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2337770E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646CC">
        <w:rPr>
          <w:b/>
          <w:i/>
          <w:noProof/>
          <w:sz w:val="28"/>
        </w:rPr>
        <w:t>24334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56BDF94" w:rsidR="00DB0819" w:rsidRPr="00410371" w:rsidRDefault="002646CC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2455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DC5661" w:rsidR="002C5F46" w:rsidRDefault="002646CC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2646CC">
              <w:rPr>
                <w:noProof/>
                <w:lang w:eastAsia="zh-CN"/>
              </w:rPr>
              <w:t>Update to Table 4.6.4-49 to add SDT in UE-NR-Capability</w:t>
            </w:r>
          </w:p>
        </w:tc>
      </w:tr>
      <w:tr w:rsidR="002C5F46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2C5F46" w:rsidRPr="00671A05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2C5F46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2C5F46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4DEC9448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2C5F46" w:rsidRDefault="002C5F46" w:rsidP="002C5F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2C5F46" w:rsidRDefault="002C5F46" w:rsidP="002C5F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2C5F46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2C5F46" w:rsidRDefault="002C5F46" w:rsidP="002C5F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2C5F46" w:rsidRDefault="002C5F46" w:rsidP="002C5F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2C5F46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2C5F46" w:rsidRDefault="002C5F46" w:rsidP="002C5F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2C5F46" w:rsidRDefault="002C5F46" w:rsidP="002C5F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2C5F46" w:rsidRPr="007C2097" w:rsidRDefault="002C5F46" w:rsidP="002C5F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5F46" w14:paraId="68B350B5" w14:textId="77777777" w:rsidTr="00501160">
        <w:tc>
          <w:tcPr>
            <w:tcW w:w="1843" w:type="dxa"/>
          </w:tcPr>
          <w:p w14:paraId="1C73F552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F0AC390" w:rsidR="002C5F46" w:rsidRDefault="002C5F46" w:rsidP="002C5F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>
              <w:rPr>
                <w:noProof/>
                <w:lang w:eastAsia="zh-CN"/>
              </w:rPr>
              <w:t>UE-NR-Capability</w:t>
            </w:r>
            <w:r>
              <w:rPr>
                <w:lang w:eastAsia="zh-CN"/>
              </w:rPr>
              <w:t xml:space="preserve"> message are needed for 3GPP SDT test cases</w:t>
            </w:r>
          </w:p>
        </w:tc>
      </w:tr>
      <w:tr w:rsidR="002C5F4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C5F46" w:rsidRPr="00671A05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C5F46" w:rsidRPr="00DB0819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5BA1" w14:textId="46F478AC" w:rsidR="002C5F46" w:rsidRPr="00DB0819" w:rsidRDefault="002646CC" w:rsidP="002C5F46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>Updated</w:t>
            </w:r>
            <w:r w:rsidR="002C5F46" w:rsidRPr="002C5F46"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 xml:space="preserve"> UE-NR-Capability</w:t>
            </w:r>
            <w:r w:rsidR="002C5F46">
              <w:rPr>
                <w:rFonts w:ascii="Arial" w:hAnsi="Arial" w:cs="Arial"/>
                <w:color w:val="auto"/>
              </w:rPr>
              <w:t xml:space="preserve"> message Information elements values for SDT</w:t>
            </w:r>
          </w:p>
          <w:p w14:paraId="75472ABD" w14:textId="795B2AB0" w:rsidR="002C5F46" w:rsidRPr="00DB0819" w:rsidRDefault="002C5F46" w:rsidP="002C5F46">
            <w:pPr>
              <w:rPr>
                <w:rFonts w:ascii="Arial" w:hAnsi="Arial" w:cs="Arial"/>
              </w:rPr>
            </w:pPr>
          </w:p>
        </w:tc>
      </w:tr>
      <w:tr w:rsidR="002C5F46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2C5F46" w:rsidRPr="0088089A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2C5F46" w:rsidRDefault="002C5F46" w:rsidP="002C5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2C5F46" w14:paraId="38241C8A" w14:textId="77777777" w:rsidTr="00501160">
        <w:tc>
          <w:tcPr>
            <w:tcW w:w="2694" w:type="dxa"/>
            <w:gridSpan w:val="2"/>
          </w:tcPr>
          <w:p w14:paraId="42FABC12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014359E" w:rsidR="002C5F46" w:rsidRDefault="002C5F46" w:rsidP="004175EF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4175EF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2C5F46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2C5F46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F46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2C5F46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F46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F46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F46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</w:tr>
      <w:tr w:rsidR="002C5F46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4B21048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F46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2C5F46" w:rsidRPr="008863B9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2C5F46" w:rsidRPr="008863B9" w:rsidRDefault="002C5F46" w:rsidP="002C5F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F46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19FF75B6" w14:textId="77777777" w:rsidR="00E131E8" w:rsidRDefault="00E131E8" w:rsidP="00002E2A">
      <w:pPr>
        <w:pStyle w:val="Heading3"/>
      </w:pPr>
      <w:bookmarkStart w:id="11" w:name="_Toc21353989"/>
      <w:bookmarkStart w:id="12" w:name="_Toc27749608"/>
      <w:bookmarkStart w:id="13" w:name="_Toc21354042"/>
      <w:bookmarkStart w:id="14" w:name="_Toc2774966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810B76" w14:textId="1638BEE1" w:rsidR="00002E2A" w:rsidRPr="00002E2A" w:rsidRDefault="00002E2A" w:rsidP="00002E2A">
      <w:pPr>
        <w:pStyle w:val="Heading3"/>
      </w:pPr>
      <w:r w:rsidRPr="00002E2A">
        <w:t>4.6.4</w:t>
      </w:r>
      <w:r w:rsidRPr="00002E2A">
        <w:tab/>
        <w:t>UE capability information elements</w:t>
      </w:r>
      <w:bookmarkEnd w:id="11"/>
      <w:bookmarkEnd w:id="12"/>
    </w:p>
    <w:p w14:paraId="1A9485F0" w14:textId="77777777" w:rsidR="00002E2A" w:rsidRPr="00F24182" w:rsidRDefault="00002E2A" w:rsidP="00002E2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4EE31237" w14:textId="77777777" w:rsidR="00002E2A" w:rsidRPr="00F24182" w:rsidRDefault="00002E2A" w:rsidP="00002E2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4E3F817A" w14:textId="163125BA" w:rsidR="00A62422" w:rsidRPr="006D0ACA" w:rsidRDefault="00A62422" w:rsidP="00A62422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6D0ACA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6D0ACA">
        <w:rPr>
          <w:rFonts w:ascii="Arial" w:hAnsi="Arial" w:cs="Arial"/>
          <w:color w:val="auto"/>
          <w:sz w:val="24"/>
          <w:szCs w:val="24"/>
        </w:rPr>
        <w:tab/>
        <w:t>UE-NR-Capability</w:t>
      </w:r>
      <w:bookmarkEnd w:id="13"/>
      <w:bookmarkEnd w:id="14"/>
    </w:p>
    <w:p w14:paraId="7556FD5C" w14:textId="77777777" w:rsidR="00A62422" w:rsidRPr="001B0CC1" w:rsidRDefault="00A62422" w:rsidP="00A62422">
      <w:pPr>
        <w:pStyle w:val="TH"/>
      </w:pPr>
      <w:r w:rsidRPr="001B0CC1">
        <w:t>Table 4.6.4-49: UE-NR-Capability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  <w:tblGridChange w:id="15">
          <w:tblGrid>
            <w:gridCol w:w="4786"/>
            <w:gridCol w:w="2016"/>
            <w:gridCol w:w="1700"/>
            <w:gridCol w:w="1245"/>
          </w:tblGrid>
        </w:tblGridChange>
      </w:tblGrid>
      <w:tr w:rsidR="00A62422" w:rsidRPr="001B0CC1" w14:paraId="07813BD8" w14:textId="77777777" w:rsidTr="000D5C40">
        <w:tc>
          <w:tcPr>
            <w:tcW w:w="9747" w:type="dxa"/>
            <w:gridSpan w:val="4"/>
          </w:tcPr>
          <w:p w14:paraId="25429CAC" w14:textId="77777777" w:rsidR="00A62422" w:rsidRPr="001B0CC1" w:rsidRDefault="00A62422" w:rsidP="000D701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A62422" w:rsidRPr="001B0CC1" w14:paraId="7FA51280" w14:textId="77777777" w:rsidTr="000D5C40">
        <w:tc>
          <w:tcPr>
            <w:tcW w:w="4786" w:type="dxa"/>
          </w:tcPr>
          <w:p w14:paraId="03E17A48" w14:textId="77777777" w:rsidR="00A62422" w:rsidRPr="001B0CC1" w:rsidRDefault="00A62422" w:rsidP="000D7014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7C1CC118" w14:textId="77777777" w:rsidR="00A62422" w:rsidRPr="001B0CC1" w:rsidRDefault="00A62422" w:rsidP="000D701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28A49C" w14:textId="77777777" w:rsidR="00A62422" w:rsidRPr="001B0CC1" w:rsidRDefault="00A62422" w:rsidP="000D701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03FEE49" w14:textId="77777777" w:rsidR="00A62422" w:rsidRPr="001B0CC1" w:rsidRDefault="00A62422" w:rsidP="000D7014">
            <w:pPr>
              <w:pStyle w:val="TAH"/>
            </w:pPr>
            <w:r w:rsidRPr="001B0CC1">
              <w:t>Condition</w:t>
            </w:r>
          </w:p>
        </w:tc>
      </w:tr>
      <w:tr w:rsidR="00A62422" w:rsidRPr="001B0CC1" w14:paraId="5F8B31BB" w14:textId="77777777" w:rsidTr="000D5C40">
        <w:tc>
          <w:tcPr>
            <w:tcW w:w="4786" w:type="dxa"/>
          </w:tcPr>
          <w:p w14:paraId="7AC3AA3D" w14:textId="77777777" w:rsidR="00A62422" w:rsidRPr="001B0CC1" w:rsidRDefault="00A62422" w:rsidP="000D7014">
            <w:pPr>
              <w:pStyle w:val="TAL"/>
            </w:pPr>
            <w:r w:rsidRPr="001B0CC1">
              <w:t>UE-NR-</w:t>
            </w:r>
            <w:proofErr w:type="gramStart"/>
            <w:r w:rsidRPr="001B0CC1">
              <w:t>Capability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016" w:type="dxa"/>
          </w:tcPr>
          <w:p w14:paraId="3F66DC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819611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0AFB3A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711F39" w14:textId="77777777" w:rsidTr="000D5C40">
        <w:tc>
          <w:tcPr>
            <w:tcW w:w="4786" w:type="dxa"/>
          </w:tcPr>
          <w:p w14:paraId="79FFB1A4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2016" w:type="dxa"/>
          </w:tcPr>
          <w:p w14:paraId="614ED132" w14:textId="77777777" w:rsidR="00A62422" w:rsidRPr="001B0CC1" w:rsidRDefault="00A62422" w:rsidP="000D7014">
            <w:pPr>
              <w:pStyle w:val="TAL"/>
            </w:pP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1700" w:type="dxa"/>
          </w:tcPr>
          <w:p w14:paraId="27BC454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BB888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0CB08D" w14:textId="77777777" w:rsidTr="000D5C40">
        <w:tc>
          <w:tcPr>
            <w:tcW w:w="4786" w:type="dxa"/>
          </w:tcPr>
          <w:p w14:paraId="2BC79D82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23F248D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E2087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6AE62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0D3C67" w14:textId="77777777" w:rsidTr="000D5C40">
        <w:tc>
          <w:tcPr>
            <w:tcW w:w="4786" w:type="dxa"/>
          </w:tcPr>
          <w:p w14:paraId="0BDDDC28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953903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5D09C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4FA9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45EBCA" w14:textId="77777777" w:rsidTr="000D5C40">
        <w:tc>
          <w:tcPr>
            <w:tcW w:w="4786" w:type="dxa"/>
          </w:tcPr>
          <w:p w14:paraId="5FD3304E" w14:textId="77777777" w:rsidR="00A62422" w:rsidRPr="001B0CC1" w:rsidRDefault="00A62422" w:rsidP="000D7014">
            <w:pPr>
              <w:pStyle w:val="TAL"/>
            </w:pPr>
            <w:r w:rsidRPr="001B0CC1">
              <w:t xml:space="preserve">  mac-Parameters</w:t>
            </w:r>
          </w:p>
        </w:tc>
        <w:tc>
          <w:tcPr>
            <w:tcW w:w="2016" w:type="dxa"/>
          </w:tcPr>
          <w:p w14:paraId="43F107F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CB4A3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EB4F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B183D86" w14:textId="77777777" w:rsidTr="000D5C40">
        <w:tc>
          <w:tcPr>
            <w:tcW w:w="4786" w:type="dxa"/>
          </w:tcPr>
          <w:p w14:paraId="64737454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3C42B3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EB230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ACDFF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EEB0029" w14:textId="77777777" w:rsidTr="000D5C40">
        <w:tc>
          <w:tcPr>
            <w:tcW w:w="4786" w:type="dxa"/>
          </w:tcPr>
          <w:p w14:paraId="1BFD2C20" w14:textId="77777777" w:rsidR="00A62422" w:rsidRPr="001B0CC1" w:rsidRDefault="00A62422" w:rsidP="000D7014">
            <w:pPr>
              <w:pStyle w:val="TAL"/>
            </w:pPr>
            <w:r w:rsidRPr="001B0CC1">
              <w:t xml:space="preserve">  rf-Parameters</w:t>
            </w:r>
          </w:p>
        </w:tc>
        <w:tc>
          <w:tcPr>
            <w:tcW w:w="2016" w:type="dxa"/>
          </w:tcPr>
          <w:p w14:paraId="5A929792" w14:textId="77777777" w:rsidR="00A62422" w:rsidRPr="001B0CC1" w:rsidRDefault="00A62422" w:rsidP="000D7014">
            <w:pPr>
              <w:pStyle w:val="TAL"/>
            </w:pPr>
            <w:r w:rsidRPr="001B0CC1">
              <w:t>RF-Parameters</w:t>
            </w:r>
          </w:p>
        </w:tc>
        <w:tc>
          <w:tcPr>
            <w:tcW w:w="1700" w:type="dxa"/>
          </w:tcPr>
          <w:p w14:paraId="44CDB4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A494B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F73AF4" w14:textId="77777777" w:rsidTr="000D5C40">
        <w:tc>
          <w:tcPr>
            <w:tcW w:w="4786" w:type="dxa"/>
          </w:tcPr>
          <w:p w14:paraId="3871F52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06D65487" w14:textId="77777777" w:rsidR="00A62422" w:rsidRPr="001B0CC1" w:rsidRDefault="00A62422" w:rsidP="000D7014">
            <w:pPr>
              <w:pStyle w:val="TAL"/>
            </w:pPr>
            <w:r w:rsidRPr="000D4FE6">
              <w:t>RF-Parameters with condition NR-DC</w:t>
            </w:r>
          </w:p>
        </w:tc>
        <w:tc>
          <w:tcPr>
            <w:tcW w:w="1700" w:type="dxa"/>
          </w:tcPr>
          <w:p w14:paraId="6775687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35FB52" w14:textId="77777777" w:rsidR="00A62422" w:rsidRPr="001B0CC1" w:rsidRDefault="00A62422" w:rsidP="000D7014">
            <w:pPr>
              <w:pStyle w:val="TAL"/>
            </w:pPr>
            <w:r w:rsidRPr="000D4FE6">
              <w:t>NR-DC</w:t>
            </w:r>
          </w:p>
        </w:tc>
      </w:tr>
      <w:tr w:rsidR="00A62422" w:rsidRPr="001B0CC1" w14:paraId="5DAA71C9" w14:textId="77777777" w:rsidTr="000D5C40">
        <w:tc>
          <w:tcPr>
            <w:tcW w:w="4786" w:type="dxa"/>
          </w:tcPr>
          <w:p w14:paraId="029D650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6B3994D5" w14:textId="77777777" w:rsidR="00A62422" w:rsidRPr="001B0CC1" w:rsidRDefault="00A62422" w:rsidP="000D7014">
            <w:pPr>
              <w:pStyle w:val="TAL"/>
            </w:pPr>
            <w:r w:rsidRPr="000D4FE6">
              <w:t>RF-Parameters with condition 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1700" w:type="dxa"/>
          </w:tcPr>
          <w:p w14:paraId="1B0FA0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93C99D" w14:textId="77777777" w:rsidR="00A62422" w:rsidRPr="001B0CC1" w:rsidRDefault="00A62422" w:rsidP="000D7014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</w:tr>
      <w:tr w:rsidR="00A62422" w:rsidRPr="001B0CC1" w14:paraId="4CB05381" w14:textId="77777777" w:rsidTr="000D5C40">
        <w:tc>
          <w:tcPr>
            <w:tcW w:w="4786" w:type="dxa"/>
          </w:tcPr>
          <w:p w14:paraId="6EDC1F7B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measAndMobParameters</w:t>
            </w:r>
            <w:proofErr w:type="spellEnd"/>
          </w:p>
        </w:tc>
        <w:tc>
          <w:tcPr>
            <w:tcW w:w="2016" w:type="dxa"/>
          </w:tcPr>
          <w:p w14:paraId="0DB0AE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1E093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545E3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BFD310" w14:textId="77777777" w:rsidTr="000D5C40">
        <w:tc>
          <w:tcPr>
            <w:tcW w:w="4786" w:type="dxa"/>
          </w:tcPr>
          <w:p w14:paraId="238053C2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0D19EF6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702FA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3F62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A8545A3" w14:textId="77777777" w:rsidTr="000D5C40">
        <w:tc>
          <w:tcPr>
            <w:tcW w:w="4786" w:type="dxa"/>
          </w:tcPr>
          <w:p w14:paraId="1410B115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5F6622C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C5248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BA7AC2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5A763C4" w14:textId="77777777" w:rsidTr="000D5C40">
        <w:tc>
          <w:tcPr>
            <w:tcW w:w="4786" w:type="dxa"/>
          </w:tcPr>
          <w:p w14:paraId="45CD71C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7591D6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DAE65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C4596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B427DE3" w14:textId="77777777" w:rsidTr="000D5C40">
        <w:tc>
          <w:tcPr>
            <w:tcW w:w="4786" w:type="dxa"/>
          </w:tcPr>
          <w:p w14:paraId="31AB46BF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2C5E0A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47791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E850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42171E5" w14:textId="77777777" w:rsidTr="000D5C40">
        <w:tc>
          <w:tcPr>
            <w:tcW w:w="4786" w:type="dxa"/>
          </w:tcPr>
          <w:p w14:paraId="40E46294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14A69E0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7088F3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6A03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5ABF88D" w14:textId="77777777" w:rsidTr="000D5C40">
        <w:tc>
          <w:tcPr>
            <w:tcW w:w="4786" w:type="dxa"/>
          </w:tcPr>
          <w:p w14:paraId="521B3987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797AD9F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09B8F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09D7E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AC6D27" w14:textId="77777777" w:rsidTr="000D5C40">
        <w:tc>
          <w:tcPr>
            <w:tcW w:w="4786" w:type="dxa"/>
          </w:tcPr>
          <w:p w14:paraId="116B384E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95BBE3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F9CE8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180CFB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22FBA4" w14:textId="77777777" w:rsidTr="000D5C40">
        <w:tc>
          <w:tcPr>
            <w:tcW w:w="4786" w:type="dxa"/>
          </w:tcPr>
          <w:p w14:paraId="32E43F52" w14:textId="77777777" w:rsidR="00A62422" w:rsidRPr="001B0CC1" w:rsidRDefault="00A62422" w:rsidP="000D7014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795DF19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40964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6163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E671E6C" w14:textId="77777777" w:rsidTr="000D5C40">
        <w:tc>
          <w:tcPr>
            <w:tcW w:w="4786" w:type="dxa"/>
          </w:tcPr>
          <w:p w14:paraId="6F1C825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33C133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5E36A1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699AD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24A154" w14:textId="77777777" w:rsidTr="000D5C40">
        <w:tc>
          <w:tcPr>
            <w:tcW w:w="4786" w:type="dxa"/>
          </w:tcPr>
          <w:p w14:paraId="5507050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0958B7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8B7BC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178A6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A166040" w14:textId="77777777" w:rsidTr="000D5C40">
        <w:tc>
          <w:tcPr>
            <w:tcW w:w="4786" w:type="dxa"/>
          </w:tcPr>
          <w:p w14:paraId="5B4DD12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535EBE5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B9916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0D2A2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6DEF5B" w14:textId="77777777" w:rsidTr="000D5C40">
        <w:tc>
          <w:tcPr>
            <w:tcW w:w="4786" w:type="dxa"/>
          </w:tcPr>
          <w:p w14:paraId="3777416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7515EC0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0DBF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834EA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51B10C" w14:textId="77777777" w:rsidTr="000D5C40">
        <w:tc>
          <w:tcPr>
            <w:tcW w:w="4786" w:type="dxa"/>
          </w:tcPr>
          <w:p w14:paraId="2F844BD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015EC33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73C05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A7902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9D9BC59" w14:textId="77777777" w:rsidTr="000D5C40">
        <w:tc>
          <w:tcPr>
            <w:tcW w:w="4786" w:type="dxa"/>
          </w:tcPr>
          <w:p w14:paraId="7601F42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43FFAB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264E29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56893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DF665A0" w14:textId="77777777" w:rsidTr="000D5C40">
        <w:tc>
          <w:tcPr>
            <w:tcW w:w="4786" w:type="dxa"/>
          </w:tcPr>
          <w:p w14:paraId="511B67DD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236C78B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35F6F0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3421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7AA152" w14:textId="77777777" w:rsidTr="000D5C40">
        <w:tc>
          <w:tcPr>
            <w:tcW w:w="4786" w:type="dxa"/>
          </w:tcPr>
          <w:p w14:paraId="10A56619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344A7EB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8EAE2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0DB8E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F02D569" w14:textId="77777777" w:rsidTr="000D5C40">
        <w:tc>
          <w:tcPr>
            <w:tcW w:w="4786" w:type="dxa"/>
          </w:tcPr>
          <w:p w14:paraId="668BC438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1AF374B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8D202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BB0F7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66C6FD8" w14:textId="77777777" w:rsidTr="000D5C40">
        <w:tc>
          <w:tcPr>
            <w:tcW w:w="4786" w:type="dxa"/>
          </w:tcPr>
          <w:p w14:paraId="3AC20AC4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4123D1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18B7D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52A40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0910BA4" w14:textId="77777777" w:rsidTr="000D5C40">
        <w:tc>
          <w:tcPr>
            <w:tcW w:w="4786" w:type="dxa"/>
          </w:tcPr>
          <w:p w14:paraId="390BAB9A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0FC30F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941478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61875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F99804" w14:textId="77777777" w:rsidTr="000D5C40">
        <w:tc>
          <w:tcPr>
            <w:tcW w:w="4786" w:type="dxa"/>
          </w:tcPr>
          <w:p w14:paraId="5778448E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3BEADB5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EDA98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8D120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7BD393E" w14:textId="77777777" w:rsidTr="000D5C40">
        <w:tc>
          <w:tcPr>
            <w:tcW w:w="4786" w:type="dxa"/>
          </w:tcPr>
          <w:p w14:paraId="2749CCDD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5544F3F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150B8C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CD86E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4A36375" w14:textId="77777777" w:rsidTr="000D5C40">
        <w:tc>
          <w:tcPr>
            <w:tcW w:w="4786" w:type="dxa"/>
          </w:tcPr>
          <w:p w14:paraId="0149B387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378F7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2C5FD1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BF78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5D4E744" w14:textId="77777777" w:rsidTr="000D5C40">
        <w:tc>
          <w:tcPr>
            <w:tcW w:w="4786" w:type="dxa"/>
          </w:tcPr>
          <w:p w14:paraId="6B2B7DE8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7E8A178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B585C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95D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C4F16CC" w14:textId="77777777" w:rsidTr="000D5C40">
        <w:tc>
          <w:tcPr>
            <w:tcW w:w="4786" w:type="dxa"/>
          </w:tcPr>
          <w:p w14:paraId="73B8E01C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67A8C2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5FA94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EEE055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AAFD765" w14:textId="77777777" w:rsidTr="000D5C40">
        <w:tc>
          <w:tcPr>
            <w:tcW w:w="4786" w:type="dxa"/>
          </w:tcPr>
          <w:p w14:paraId="212A5B3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70F91A6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77A73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566D6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48FEAD" w14:textId="77777777" w:rsidTr="000D5C40">
        <w:tc>
          <w:tcPr>
            <w:tcW w:w="4786" w:type="dxa"/>
          </w:tcPr>
          <w:p w14:paraId="36E70267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5753F2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A8CC97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61A981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A65405" w14:textId="77777777" w:rsidTr="000D5C40">
        <w:tc>
          <w:tcPr>
            <w:tcW w:w="4786" w:type="dxa"/>
          </w:tcPr>
          <w:p w14:paraId="2C5EEA4C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04F28F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7E3974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E2DF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C886867" w14:textId="77777777" w:rsidTr="000D5C40">
        <w:tc>
          <w:tcPr>
            <w:tcW w:w="4786" w:type="dxa"/>
          </w:tcPr>
          <w:p w14:paraId="3EF1FDE3" w14:textId="77777777" w:rsidR="00A62422" w:rsidRPr="001B0CC1" w:rsidRDefault="00A62422" w:rsidP="000D7014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64A5BE8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58B7C2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2639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1FE622" w14:textId="77777777" w:rsidTr="000D5C40">
        <w:tc>
          <w:tcPr>
            <w:tcW w:w="4786" w:type="dxa"/>
          </w:tcPr>
          <w:p w14:paraId="5819F93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777A2C2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4FD0CC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E090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D28D4C" w14:textId="77777777" w:rsidTr="000D5C40">
        <w:tc>
          <w:tcPr>
            <w:tcW w:w="4786" w:type="dxa"/>
          </w:tcPr>
          <w:p w14:paraId="46CC822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2EA9661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BF21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7529D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3C8F6" w14:textId="77777777" w:rsidTr="000D5C40">
        <w:tc>
          <w:tcPr>
            <w:tcW w:w="4786" w:type="dxa"/>
          </w:tcPr>
          <w:p w14:paraId="038369F0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6383E10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55D606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A4911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720F70" w14:textId="77777777" w:rsidTr="000D5C40">
        <w:tc>
          <w:tcPr>
            <w:tcW w:w="4786" w:type="dxa"/>
          </w:tcPr>
          <w:p w14:paraId="23816C1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371CAF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8C93A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0A62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885AB53" w14:textId="77777777" w:rsidTr="000D5C40">
        <w:tc>
          <w:tcPr>
            <w:tcW w:w="4786" w:type="dxa"/>
          </w:tcPr>
          <w:p w14:paraId="0DC6F8FB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254A7EF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F6868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93C1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09AE76" w14:textId="77777777" w:rsidTr="000D5C40">
        <w:tc>
          <w:tcPr>
            <w:tcW w:w="4786" w:type="dxa"/>
          </w:tcPr>
          <w:p w14:paraId="7B0A73A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5B02D79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153E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16355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263E40" w14:textId="77777777" w:rsidTr="000D5C40">
        <w:tc>
          <w:tcPr>
            <w:tcW w:w="4786" w:type="dxa"/>
          </w:tcPr>
          <w:p w14:paraId="6E76CCDD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E9E3EF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E3176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0573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FE2AA5" w14:textId="77777777" w:rsidTr="000D5C40">
        <w:tc>
          <w:tcPr>
            <w:tcW w:w="4786" w:type="dxa"/>
          </w:tcPr>
          <w:p w14:paraId="602EE3D5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1E7404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F993B0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7A82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F99900" w14:textId="77777777" w:rsidTr="000D5C40">
        <w:tc>
          <w:tcPr>
            <w:tcW w:w="4786" w:type="dxa"/>
          </w:tcPr>
          <w:p w14:paraId="03B6E6A5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1ABAEE3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52204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AE262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1A2E4D" w14:textId="77777777" w:rsidTr="000D5C40">
        <w:tc>
          <w:tcPr>
            <w:tcW w:w="4786" w:type="dxa"/>
          </w:tcPr>
          <w:p w14:paraId="4A6F8D1C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34854B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8AF6A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95EFB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153A318" w14:textId="77777777" w:rsidTr="000D5C40">
        <w:tc>
          <w:tcPr>
            <w:tcW w:w="4786" w:type="dxa"/>
          </w:tcPr>
          <w:p w14:paraId="4A6F0C53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2138A98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5CBECD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4AD82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F15A9AB" w14:textId="77777777" w:rsidTr="000D5C40">
        <w:tc>
          <w:tcPr>
            <w:tcW w:w="4786" w:type="dxa"/>
          </w:tcPr>
          <w:p w14:paraId="50A48F68" w14:textId="77777777" w:rsidR="00A62422" w:rsidRPr="001B0CC1" w:rsidRDefault="00A62422" w:rsidP="000D7014">
            <w:pPr>
              <w:pStyle w:val="TAL"/>
            </w:pPr>
            <w:r w:rsidRPr="001B0CC1">
              <w:t xml:space="preserve">  fr1-Add-UE-NR-Capabilities SEQUENCE {</w:t>
            </w:r>
          </w:p>
        </w:tc>
        <w:tc>
          <w:tcPr>
            <w:tcW w:w="2016" w:type="dxa"/>
          </w:tcPr>
          <w:p w14:paraId="541E71C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EFEE5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AFECA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BF14595" w14:textId="77777777" w:rsidTr="000D5C40">
        <w:tc>
          <w:tcPr>
            <w:tcW w:w="4786" w:type="dxa"/>
          </w:tcPr>
          <w:p w14:paraId="4D1ABC0B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lastRenderedPageBreak/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15ACD14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1E678F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BBC7E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970D41" w14:textId="77777777" w:rsidTr="000D5C40">
        <w:tc>
          <w:tcPr>
            <w:tcW w:w="4786" w:type="dxa"/>
          </w:tcPr>
          <w:p w14:paraId="32073C59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5AA2E64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699B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7C3F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8A93F01" w14:textId="77777777" w:rsidTr="000D5C40">
        <w:tc>
          <w:tcPr>
            <w:tcW w:w="4786" w:type="dxa"/>
          </w:tcPr>
          <w:p w14:paraId="5EE43ADF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74B3690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D23B7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3F338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3B6087C" w14:textId="77777777" w:rsidTr="000D5C40">
        <w:tc>
          <w:tcPr>
            <w:tcW w:w="4786" w:type="dxa"/>
          </w:tcPr>
          <w:p w14:paraId="7FE2C53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39B5474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A7CE09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C0BA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868690" w14:textId="77777777" w:rsidTr="000D5C40">
        <w:tc>
          <w:tcPr>
            <w:tcW w:w="4786" w:type="dxa"/>
          </w:tcPr>
          <w:p w14:paraId="697051B7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14FBBD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890D1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6C7A8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4526CB7" w14:textId="77777777" w:rsidTr="000D5C40">
        <w:tc>
          <w:tcPr>
            <w:tcW w:w="4786" w:type="dxa"/>
          </w:tcPr>
          <w:p w14:paraId="27E5109D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19BB29C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3DBF5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E2012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683A95" w14:textId="77777777" w:rsidTr="000D5C40">
        <w:tc>
          <w:tcPr>
            <w:tcW w:w="4786" w:type="dxa"/>
          </w:tcPr>
          <w:p w14:paraId="0921698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61D9E04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E7D7F7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8F24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168844" w14:textId="77777777" w:rsidTr="000D5C40">
        <w:tc>
          <w:tcPr>
            <w:tcW w:w="4786" w:type="dxa"/>
          </w:tcPr>
          <w:p w14:paraId="369C30C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2107590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EEE6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18A24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C1AC43" w14:textId="77777777" w:rsidTr="000D5C40">
        <w:tc>
          <w:tcPr>
            <w:tcW w:w="4786" w:type="dxa"/>
          </w:tcPr>
          <w:p w14:paraId="34763F9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772681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10D55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D6067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758A745" w14:textId="77777777" w:rsidTr="000D5C40">
        <w:tc>
          <w:tcPr>
            <w:tcW w:w="4786" w:type="dxa"/>
          </w:tcPr>
          <w:p w14:paraId="40FA5B4F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5F8DBEC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DD24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BEAF5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25B03B" w14:textId="77777777" w:rsidTr="000D5C40">
        <w:tc>
          <w:tcPr>
            <w:tcW w:w="4786" w:type="dxa"/>
          </w:tcPr>
          <w:p w14:paraId="0F15CAAD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520D02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2D5B2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FB87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E07F5B" w14:textId="77777777" w:rsidTr="000D5C40">
        <w:tc>
          <w:tcPr>
            <w:tcW w:w="4786" w:type="dxa"/>
          </w:tcPr>
          <w:p w14:paraId="35E6CE4E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72855E6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18273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875BF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3A1CA1" w14:textId="77777777" w:rsidTr="000D5C40">
        <w:tc>
          <w:tcPr>
            <w:tcW w:w="4786" w:type="dxa"/>
          </w:tcPr>
          <w:p w14:paraId="5A829CDB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5FC8737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803A53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E696F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5269C3" w14:textId="77777777" w:rsidTr="000D5C40">
        <w:tc>
          <w:tcPr>
            <w:tcW w:w="4786" w:type="dxa"/>
          </w:tcPr>
          <w:p w14:paraId="53692E5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0523C85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C9EB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4E20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B2628F" w14:textId="77777777" w:rsidTr="000D5C40">
        <w:tc>
          <w:tcPr>
            <w:tcW w:w="4786" w:type="dxa"/>
          </w:tcPr>
          <w:p w14:paraId="71B017C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0B8C56F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F185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8ACB9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70921E" w14:textId="77777777" w:rsidTr="000D5C40">
        <w:tc>
          <w:tcPr>
            <w:tcW w:w="4786" w:type="dxa"/>
          </w:tcPr>
          <w:p w14:paraId="127BF2F3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3824167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7DAF7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C032F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8044C80" w14:textId="77777777" w:rsidTr="000D5C40">
        <w:tc>
          <w:tcPr>
            <w:tcW w:w="4786" w:type="dxa"/>
          </w:tcPr>
          <w:p w14:paraId="78A22E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00E2185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CCB88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CF83E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F77198" w14:textId="77777777" w:rsidTr="000D5C40">
        <w:tc>
          <w:tcPr>
            <w:tcW w:w="4786" w:type="dxa"/>
          </w:tcPr>
          <w:p w14:paraId="17F78F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0F4C331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513C7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C89A12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2C3E60" w14:textId="77777777" w:rsidTr="000D5C40">
        <w:tc>
          <w:tcPr>
            <w:tcW w:w="4786" w:type="dxa"/>
          </w:tcPr>
          <w:p w14:paraId="5DCD7855" w14:textId="77777777" w:rsidR="00A62422" w:rsidRPr="00F62DDE" w:rsidRDefault="00A62422" w:rsidP="000D7014">
            <w:pPr>
              <w:pStyle w:val="TAL"/>
              <w:rPr>
                <w:rFonts w:eastAsia="Yu Mincho"/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2E8E43D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2CDB6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CDB8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2E8922" w14:textId="77777777" w:rsidTr="000D5C40">
        <w:tc>
          <w:tcPr>
            <w:tcW w:w="4786" w:type="dxa"/>
          </w:tcPr>
          <w:p w14:paraId="1761B8F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1B0208F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1EC3C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4946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F63A4E" w14:textId="77777777" w:rsidTr="000D5C40">
        <w:tc>
          <w:tcPr>
            <w:tcW w:w="4786" w:type="dxa"/>
          </w:tcPr>
          <w:p w14:paraId="594FA2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5F1D280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95CF6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42EFC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F47BC6" w14:textId="77777777" w:rsidTr="000D5C40">
        <w:tc>
          <w:tcPr>
            <w:tcW w:w="4786" w:type="dxa"/>
          </w:tcPr>
          <w:p w14:paraId="452789F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18E4BB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F7E1C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9D4F3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A3C3720" w14:textId="77777777" w:rsidTr="000D5C40">
        <w:tc>
          <w:tcPr>
            <w:tcW w:w="4786" w:type="dxa"/>
          </w:tcPr>
          <w:p w14:paraId="543D146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4644731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B00BB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30D3D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3B75327" w14:textId="77777777" w:rsidTr="000D5C40">
        <w:tc>
          <w:tcPr>
            <w:tcW w:w="4786" w:type="dxa"/>
          </w:tcPr>
          <w:p w14:paraId="031B93E1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5404DCA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90E7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14CAD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E39654" w14:textId="77777777" w:rsidTr="000D5C40">
        <w:tc>
          <w:tcPr>
            <w:tcW w:w="4786" w:type="dxa"/>
          </w:tcPr>
          <w:p w14:paraId="0AFDFB54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4C9F782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D1DB5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D985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02B648" w14:textId="77777777" w:rsidTr="000D5C40">
        <w:tc>
          <w:tcPr>
            <w:tcW w:w="4786" w:type="dxa"/>
          </w:tcPr>
          <w:p w14:paraId="7E0B0701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0818A0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C5F76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B1EDF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AD3471" w14:textId="77777777" w:rsidTr="000D5C40">
        <w:tc>
          <w:tcPr>
            <w:tcW w:w="4786" w:type="dxa"/>
          </w:tcPr>
          <w:p w14:paraId="4017BFAC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6A21095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6F4E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22874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0B873B" w14:textId="77777777" w:rsidTr="000D5C40">
        <w:tc>
          <w:tcPr>
            <w:tcW w:w="4786" w:type="dxa"/>
          </w:tcPr>
          <w:p w14:paraId="7BC1B7F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51BBE55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5AD7D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17D9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9B1A1A" w14:textId="77777777" w:rsidTr="000D5C40">
        <w:tc>
          <w:tcPr>
            <w:tcW w:w="4786" w:type="dxa"/>
          </w:tcPr>
          <w:p w14:paraId="734FC2A4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55EAF01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0A369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DE1A1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043B8E" w14:textId="77777777" w:rsidTr="000D5C40">
        <w:tc>
          <w:tcPr>
            <w:tcW w:w="4786" w:type="dxa"/>
          </w:tcPr>
          <w:p w14:paraId="7745312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347ACF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75506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9A999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56245F" w14:textId="77777777" w:rsidTr="000D5C40">
        <w:tc>
          <w:tcPr>
            <w:tcW w:w="4786" w:type="dxa"/>
          </w:tcPr>
          <w:p w14:paraId="106DABC7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5A63A8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33658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CB8FB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D301B6D" w14:textId="77777777" w:rsidTr="000D5C40">
        <w:tc>
          <w:tcPr>
            <w:tcW w:w="4786" w:type="dxa"/>
          </w:tcPr>
          <w:p w14:paraId="19BE1AC5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2D15AB4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58364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A27352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5E64FBD" w14:textId="77777777" w:rsidTr="000D5C40">
        <w:tc>
          <w:tcPr>
            <w:tcW w:w="4786" w:type="dxa"/>
          </w:tcPr>
          <w:p w14:paraId="2998E5C9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69B42AE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FDEEC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2EA11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23B48F3" w14:textId="77777777" w:rsidTr="000D5C40">
        <w:tc>
          <w:tcPr>
            <w:tcW w:w="4786" w:type="dxa"/>
          </w:tcPr>
          <w:p w14:paraId="0F8DC67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4D03EE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ADC60E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7DF56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4D96F21" w14:textId="77777777" w:rsidTr="000D5C40">
        <w:tc>
          <w:tcPr>
            <w:tcW w:w="4786" w:type="dxa"/>
          </w:tcPr>
          <w:p w14:paraId="676A93C0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7EB3282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18669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24839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B84754" w14:textId="77777777" w:rsidTr="000D5C40">
        <w:tc>
          <w:tcPr>
            <w:tcW w:w="4786" w:type="dxa"/>
          </w:tcPr>
          <w:p w14:paraId="54892A1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2D1FA95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2B130C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A9DE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A2F774" w14:textId="77777777" w:rsidTr="000D5C40">
        <w:tc>
          <w:tcPr>
            <w:tcW w:w="4786" w:type="dxa"/>
          </w:tcPr>
          <w:p w14:paraId="0D953A9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30F625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F733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F7C5A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99E12A" w14:textId="77777777" w:rsidTr="000D5C40">
        <w:tc>
          <w:tcPr>
            <w:tcW w:w="4786" w:type="dxa"/>
          </w:tcPr>
          <w:p w14:paraId="26FBDEE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27A4165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CFB000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3D956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3890A1" w14:textId="77777777" w:rsidTr="000D5C40">
        <w:tc>
          <w:tcPr>
            <w:tcW w:w="4786" w:type="dxa"/>
          </w:tcPr>
          <w:p w14:paraId="4F600A6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327C252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FAB10A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0ABBB2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333B48C" w14:textId="77777777" w:rsidTr="000D5C40">
        <w:tc>
          <w:tcPr>
            <w:tcW w:w="4786" w:type="dxa"/>
          </w:tcPr>
          <w:p w14:paraId="70113DD0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607D3F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004D92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0BDD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46EA586" w14:textId="77777777" w:rsidTr="000D5C40">
        <w:tc>
          <w:tcPr>
            <w:tcW w:w="4786" w:type="dxa"/>
          </w:tcPr>
          <w:p w14:paraId="71A21F98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73A308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77BE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C2B38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27C2890" w14:textId="77777777" w:rsidTr="000D5C40">
        <w:tc>
          <w:tcPr>
            <w:tcW w:w="4786" w:type="dxa"/>
          </w:tcPr>
          <w:p w14:paraId="53D0F133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11C224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00BB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20DA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249B68F" w14:textId="77777777" w:rsidTr="000D5C40">
        <w:tc>
          <w:tcPr>
            <w:tcW w:w="4786" w:type="dxa"/>
          </w:tcPr>
          <w:p w14:paraId="502D146C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6C75539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14B85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F014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8DA745D" w14:textId="77777777" w:rsidTr="000D5C40">
        <w:tc>
          <w:tcPr>
            <w:tcW w:w="4786" w:type="dxa"/>
          </w:tcPr>
          <w:p w14:paraId="00ED5B27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2CCE9A6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D06DE0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7F97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2467A08" w14:textId="77777777" w:rsidTr="000D5C40">
        <w:tc>
          <w:tcPr>
            <w:tcW w:w="4786" w:type="dxa"/>
          </w:tcPr>
          <w:p w14:paraId="7FAEEA8C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74690A1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B54A0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6E75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DC0C09" w14:textId="77777777" w:rsidTr="000D5C40">
        <w:tc>
          <w:tcPr>
            <w:tcW w:w="4786" w:type="dxa"/>
          </w:tcPr>
          <w:p w14:paraId="04C454EF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7AFB07F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B6EC42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6842E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66DE1E" w14:textId="77777777" w:rsidTr="000D5C40">
        <w:tc>
          <w:tcPr>
            <w:tcW w:w="4786" w:type="dxa"/>
          </w:tcPr>
          <w:p w14:paraId="31C686DE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2830C5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0515E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2570D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0997EDE" w14:textId="77777777" w:rsidTr="000D5C40">
        <w:tc>
          <w:tcPr>
            <w:tcW w:w="4786" w:type="dxa"/>
          </w:tcPr>
          <w:p w14:paraId="086401F7" w14:textId="77777777" w:rsidR="00A62422" w:rsidRPr="001B0CC1" w:rsidRDefault="00A62422" w:rsidP="000D7014">
            <w:pPr>
              <w:pStyle w:val="TAL"/>
            </w:pPr>
            <w:r w:rsidRPr="001B0CC1">
              <w:t xml:space="preserve">  fr2-Add-UE-NR-Capabilities </w:t>
            </w:r>
            <w:r w:rsidRPr="001B0CC1"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 w14:paraId="7FAC04C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53FE19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BD560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E3DF624" w14:textId="77777777" w:rsidTr="000D5C40">
        <w:tc>
          <w:tcPr>
            <w:tcW w:w="4786" w:type="dxa"/>
          </w:tcPr>
          <w:p w14:paraId="5BA4D31A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5D437F1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16F456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C5AB0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04CA75" w14:textId="77777777" w:rsidTr="000D5C40">
        <w:tc>
          <w:tcPr>
            <w:tcW w:w="4786" w:type="dxa"/>
          </w:tcPr>
          <w:p w14:paraId="3A18B1EF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606F00B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7BD6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EB90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CE93E0" w14:textId="77777777" w:rsidTr="000D5C40">
        <w:tc>
          <w:tcPr>
            <w:tcW w:w="4786" w:type="dxa"/>
          </w:tcPr>
          <w:p w14:paraId="5CD7B22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59D9B51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042A8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E0B00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325C1E" w14:textId="77777777" w:rsidTr="000D5C40">
        <w:tc>
          <w:tcPr>
            <w:tcW w:w="4786" w:type="dxa"/>
          </w:tcPr>
          <w:p w14:paraId="580BD835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59724F4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594C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9D15EE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018790" w14:textId="77777777" w:rsidTr="000D5C40">
        <w:tc>
          <w:tcPr>
            <w:tcW w:w="4786" w:type="dxa"/>
          </w:tcPr>
          <w:p w14:paraId="0704DE7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60D64BF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82D6E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FF30D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A373E7" w14:textId="77777777" w:rsidTr="000D5C40">
        <w:tc>
          <w:tcPr>
            <w:tcW w:w="4786" w:type="dxa"/>
          </w:tcPr>
          <w:p w14:paraId="13BA88E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762243A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8B548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36DC0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E6A20DC" w14:textId="77777777" w:rsidTr="000D5C40">
        <w:tc>
          <w:tcPr>
            <w:tcW w:w="4786" w:type="dxa"/>
          </w:tcPr>
          <w:p w14:paraId="23A20E5B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1B0D7D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9BD7D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B3A26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396B419" w14:textId="77777777" w:rsidTr="000D5C40">
        <w:tc>
          <w:tcPr>
            <w:tcW w:w="4786" w:type="dxa"/>
          </w:tcPr>
          <w:p w14:paraId="387B70C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72A2B93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7A7756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4FB9C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DFB00CE" w14:textId="77777777" w:rsidTr="000D5C40">
        <w:tc>
          <w:tcPr>
            <w:tcW w:w="4786" w:type="dxa"/>
          </w:tcPr>
          <w:p w14:paraId="778814B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A90D25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E2C75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06767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ED3D0D" w14:textId="77777777" w:rsidTr="000D5C40">
        <w:tc>
          <w:tcPr>
            <w:tcW w:w="4786" w:type="dxa"/>
          </w:tcPr>
          <w:p w14:paraId="315AAF6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7F0726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5EFB4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DA25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6AC223" w14:textId="77777777" w:rsidTr="000D5C40">
        <w:tc>
          <w:tcPr>
            <w:tcW w:w="4786" w:type="dxa"/>
          </w:tcPr>
          <w:p w14:paraId="7D4BFAA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66DBDE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E7CB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7C94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BB4663C" w14:textId="77777777" w:rsidTr="000D5C40">
        <w:tc>
          <w:tcPr>
            <w:tcW w:w="4786" w:type="dxa"/>
          </w:tcPr>
          <w:p w14:paraId="5EA6715C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3257BC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E936C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E83E8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23600D" w14:textId="77777777" w:rsidTr="000D5C40">
        <w:tc>
          <w:tcPr>
            <w:tcW w:w="4786" w:type="dxa"/>
          </w:tcPr>
          <w:p w14:paraId="32C302C9" w14:textId="77777777" w:rsidR="00A62422" w:rsidRPr="001B0CC1" w:rsidRDefault="00A62422" w:rsidP="000D7014">
            <w:pPr>
              <w:pStyle w:val="TAL"/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7E4E9D9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900185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B1EED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097283" w14:textId="77777777" w:rsidTr="000D5C40">
        <w:tc>
          <w:tcPr>
            <w:tcW w:w="4786" w:type="dxa"/>
          </w:tcPr>
          <w:p w14:paraId="5428BF4B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3A3F81A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5DC29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F6D1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E69D35" w14:textId="77777777" w:rsidTr="000D5C40">
        <w:tc>
          <w:tcPr>
            <w:tcW w:w="4786" w:type="dxa"/>
          </w:tcPr>
          <w:p w14:paraId="337ACD01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091768C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1C0DE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94D84A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F3B24A" w14:textId="77777777" w:rsidTr="000D5C40">
        <w:tc>
          <w:tcPr>
            <w:tcW w:w="4786" w:type="dxa"/>
          </w:tcPr>
          <w:p w14:paraId="7329F057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2AF61DA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EDBBC9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DE1C6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6B05D" w14:textId="77777777" w:rsidTr="000D5C40">
        <w:tc>
          <w:tcPr>
            <w:tcW w:w="4786" w:type="dxa"/>
          </w:tcPr>
          <w:p w14:paraId="150BC728" w14:textId="77777777" w:rsidR="00A62422" w:rsidRPr="001B0CC1" w:rsidRDefault="00A62422" w:rsidP="000D7014">
            <w:pPr>
              <w:pStyle w:val="TAL"/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7FE4102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4DE64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88919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0E2225" w14:textId="77777777" w:rsidTr="000D5C40">
        <w:tc>
          <w:tcPr>
            <w:tcW w:w="4786" w:type="dxa"/>
          </w:tcPr>
          <w:p w14:paraId="12E8BD73" w14:textId="77777777" w:rsidR="00A62422" w:rsidRPr="001B0CC1" w:rsidRDefault="00A62422" w:rsidP="000D7014">
            <w:pPr>
              <w:pStyle w:val="TAL"/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05B89A3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0083E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D1D61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A1B40D" w14:textId="77777777" w:rsidTr="000D5C40">
        <w:tc>
          <w:tcPr>
            <w:tcW w:w="4786" w:type="dxa"/>
          </w:tcPr>
          <w:p w14:paraId="7E40A25B" w14:textId="77777777" w:rsidR="00A62422" w:rsidRPr="00F62DDE" w:rsidRDefault="00A62422" w:rsidP="000D7014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10A170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6F3A9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2849B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09D02B1" w14:textId="77777777" w:rsidTr="000D5C40">
        <w:tc>
          <w:tcPr>
            <w:tcW w:w="4786" w:type="dxa"/>
          </w:tcPr>
          <w:p w14:paraId="6C8508D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46B15A8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EAC3E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69A2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0C5E98" w14:textId="77777777" w:rsidTr="000D5C40">
        <w:tc>
          <w:tcPr>
            <w:tcW w:w="4786" w:type="dxa"/>
          </w:tcPr>
          <w:p w14:paraId="527D25F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2626D4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AEE1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216C83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4A912B" w14:textId="77777777" w:rsidTr="000D5C40">
        <w:tc>
          <w:tcPr>
            <w:tcW w:w="4786" w:type="dxa"/>
          </w:tcPr>
          <w:p w14:paraId="3895BAE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6330B11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E05E8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B016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C3F09FC" w14:textId="77777777" w:rsidTr="000D5C40">
        <w:tc>
          <w:tcPr>
            <w:tcW w:w="4786" w:type="dxa"/>
          </w:tcPr>
          <w:p w14:paraId="08AFEB0D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5FD90FB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53BB51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9F319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72BD33" w14:textId="77777777" w:rsidTr="000D5C40">
        <w:tc>
          <w:tcPr>
            <w:tcW w:w="4786" w:type="dxa"/>
          </w:tcPr>
          <w:p w14:paraId="596ED9F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0CADD02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160F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6AE8D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406A345" w14:textId="77777777" w:rsidTr="000D5C40">
        <w:tc>
          <w:tcPr>
            <w:tcW w:w="4786" w:type="dxa"/>
          </w:tcPr>
          <w:p w14:paraId="6CD1102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2B64C16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35C74F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FF2A4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1353BF" w14:textId="77777777" w:rsidTr="000D5C40">
        <w:tc>
          <w:tcPr>
            <w:tcW w:w="4786" w:type="dxa"/>
          </w:tcPr>
          <w:p w14:paraId="0DB232A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084D3CE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2651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1BC2F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72CAD0" w14:textId="77777777" w:rsidTr="000D5C40">
        <w:tc>
          <w:tcPr>
            <w:tcW w:w="4786" w:type="dxa"/>
          </w:tcPr>
          <w:p w14:paraId="0380B44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7B9200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1A071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8FA32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CC8A458" w14:textId="77777777" w:rsidTr="000D5C40">
        <w:tc>
          <w:tcPr>
            <w:tcW w:w="4786" w:type="dxa"/>
          </w:tcPr>
          <w:p w14:paraId="6BDB578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58B9478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6F9171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F70D5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6BFF07" w14:textId="77777777" w:rsidTr="000D5C40">
        <w:tc>
          <w:tcPr>
            <w:tcW w:w="4786" w:type="dxa"/>
          </w:tcPr>
          <w:p w14:paraId="58558B9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64D95F4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29C3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4FE76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FA1D9A7" w14:textId="77777777" w:rsidTr="000D5C40">
        <w:tc>
          <w:tcPr>
            <w:tcW w:w="4786" w:type="dxa"/>
          </w:tcPr>
          <w:p w14:paraId="1D23A66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7BB2B45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BE984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E38CE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EA016B" w14:textId="77777777" w:rsidTr="000D5C40">
        <w:tc>
          <w:tcPr>
            <w:tcW w:w="4786" w:type="dxa"/>
          </w:tcPr>
          <w:p w14:paraId="0F27C40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0398B4D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45D48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BC1E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EE1962" w14:textId="77777777" w:rsidTr="000D5C40">
        <w:tc>
          <w:tcPr>
            <w:tcW w:w="4786" w:type="dxa"/>
          </w:tcPr>
          <w:p w14:paraId="4C452A35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1470FFE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163A2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5C1BFF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AA4419" w14:textId="77777777" w:rsidTr="000D5C40">
        <w:tc>
          <w:tcPr>
            <w:tcW w:w="4786" w:type="dxa"/>
          </w:tcPr>
          <w:p w14:paraId="2D50965A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07A4B4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4B4B46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79C5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86F8682" w14:textId="77777777" w:rsidTr="000D5C40">
        <w:tc>
          <w:tcPr>
            <w:tcW w:w="4786" w:type="dxa"/>
          </w:tcPr>
          <w:p w14:paraId="5C0365B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0962409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5517F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085CF5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FE1F84" w14:textId="77777777" w:rsidTr="000D5C40">
        <w:tc>
          <w:tcPr>
            <w:tcW w:w="4786" w:type="dxa"/>
          </w:tcPr>
          <w:p w14:paraId="4987FDA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011B7E2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C3BA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C7045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45E1F1" w14:textId="77777777" w:rsidTr="000D5C40">
        <w:tc>
          <w:tcPr>
            <w:tcW w:w="4786" w:type="dxa"/>
          </w:tcPr>
          <w:p w14:paraId="5E0BB2BD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01D4E7D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FCDC04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357041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654171" w14:textId="77777777" w:rsidTr="000D5C40">
        <w:tc>
          <w:tcPr>
            <w:tcW w:w="4786" w:type="dxa"/>
          </w:tcPr>
          <w:p w14:paraId="4FF9BBE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3AA9A52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31405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17D9FB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AB8ED7" w14:textId="77777777" w:rsidTr="000D5C40">
        <w:tc>
          <w:tcPr>
            <w:tcW w:w="4786" w:type="dxa"/>
          </w:tcPr>
          <w:p w14:paraId="168C5F9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223C38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B4B22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67080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8D85D11" w14:textId="77777777" w:rsidTr="000D5C40">
        <w:tc>
          <w:tcPr>
            <w:tcW w:w="4786" w:type="dxa"/>
          </w:tcPr>
          <w:p w14:paraId="3B93C4F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2EF72E8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C127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17D1C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1B21D3" w14:textId="77777777" w:rsidTr="000D5C40">
        <w:tc>
          <w:tcPr>
            <w:tcW w:w="4786" w:type="dxa"/>
          </w:tcPr>
          <w:p w14:paraId="7F774CD5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1ECB8AA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1930B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CF76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31988C" w14:textId="77777777" w:rsidTr="000D5C40">
        <w:tc>
          <w:tcPr>
            <w:tcW w:w="4786" w:type="dxa"/>
          </w:tcPr>
          <w:p w14:paraId="6CED7BF8" w14:textId="77777777" w:rsidR="00A62422" w:rsidRPr="001B0CC1" w:rsidRDefault="00A62422" w:rsidP="000D7014">
            <w:pPr>
              <w:pStyle w:val="TAL"/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6DB9C24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5E221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4E842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B9FCE1" w14:textId="77777777" w:rsidTr="000D5C40">
        <w:tc>
          <w:tcPr>
            <w:tcW w:w="4786" w:type="dxa"/>
          </w:tcPr>
          <w:p w14:paraId="24B629C6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7B6D4E8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6A29F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D9E1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3B7588F" w14:textId="77777777" w:rsidTr="000D5C40">
        <w:tc>
          <w:tcPr>
            <w:tcW w:w="4786" w:type="dxa"/>
          </w:tcPr>
          <w:p w14:paraId="4926FC4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77AA41D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AD629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BAD558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553D2F5" w14:textId="77777777" w:rsidTr="000D5C40">
        <w:tc>
          <w:tcPr>
            <w:tcW w:w="4786" w:type="dxa"/>
          </w:tcPr>
          <w:p w14:paraId="5BCD667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71E037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BA13E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9B5D3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3F2F5BA" w14:textId="77777777" w:rsidTr="000D5C40">
        <w:tc>
          <w:tcPr>
            <w:tcW w:w="4786" w:type="dxa"/>
          </w:tcPr>
          <w:p w14:paraId="0BD0E1E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677695F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B64BA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47B4E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A75C34" w14:textId="77777777" w:rsidTr="000D5C40">
        <w:tc>
          <w:tcPr>
            <w:tcW w:w="4786" w:type="dxa"/>
          </w:tcPr>
          <w:p w14:paraId="5AC9C04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08E155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7A2B1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78B577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D148DD" w14:textId="77777777" w:rsidTr="000D5C40">
        <w:tc>
          <w:tcPr>
            <w:tcW w:w="4786" w:type="dxa"/>
          </w:tcPr>
          <w:p w14:paraId="7A8906E9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75DB188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1498F1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037CA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15495C5" w14:textId="77777777" w:rsidTr="000D5C40">
        <w:tc>
          <w:tcPr>
            <w:tcW w:w="4786" w:type="dxa"/>
          </w:tcPr>
          <w:p w14:paraId="35E52359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featureSets</w:t>
            </w:r>
            <w:proofErr w:type="spellEnd"/>
          </w:p>
        </w:tc>
        <w:tc>
          <w:tcPr>
            <w:tcW w:w="2016" w:type="dxa"/>
          </w:tcPr>
          <w:p w14:paraId="3289D7B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262F4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154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9E652C" w14:textId="77777777" w:rsidTr="000D5C40">
        <w:tc>
          <w:tcPr>
            <w:tcW w:w="4786" w:type="dxa"/>
          </w:tcPr>
          <w:p w14:paraId="25024F8E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featureSetCombinations</w:t>
            </w:r>
            <w:proofErr w:type="spellEnd"/>
          </w:p>
        </w:tc>
        <w:tc>
          <w:tcPr>
            <w:tcW w:w="2016" w:type="dxa"/>
          </w:tcPr>
          <w:p w14:paraId="64B2BBC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DA815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9FF59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2B09143" w14:textId="77777777" w:rsidTr="000D5C40">
        <w:tc>
          <w:tcPr>
            <w:tcW w:w="4786" w:type="dxa"/>
          </w:tcPr>
          <w:p w14:paraId="329C1A5C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016" w:type="dxa"/>
          </w:tcPr>
          <w:p w14:paraId="29ABF8F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579EDE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A85A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A960AB8" w14:textId="77777777" w:rsidTr="000D5C40">
        <w:tc>
          <w:tcPr>
            <w:tcW w:w="4786" w:type="dxa"/>
          </w:tcPr>
          <w:p w14:paraId="2AC19E11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</w:t>
            </w:r>
            <w:r w:rsidRPr="001B0CC1"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 w14:paraId="60D9CD2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E9FA53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90E45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89DC146" w14:textId="77777777" w:rsidTr="000D5C40">
        <w:tc>
          <w:tcPr>
            <w:tcW w:w="4786" w:type="dxa"/>
          </w:tcPr>
          <w:p w14:paraId="19261893" w14:textId="77777777" w:rsidR="00A62422" w:rsidRPr="001B0CC1" w:rsidRDefault="00A62422" w:rsidP="000D7014">
            <w:pPr>
              <w:pStyle w:val="TAL"/>
            </w:pPr>
            <w:r w:rsidRPr="001B0CC1">
              <w:t xml:space="preserve">    fdd-Add-UE-NR-Capabilities-1530 SEQUENCE {</w:t>
            </w:r>
          </w:p>
        </w:tc>
        <w:tc>
          <w:tcPr>
            <w:tcW w:w="2016" w:type="dxa"/>
          </w:tcPr>
          <w:p w14:paraId="658990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96CE0D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FA97C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E1E7749" w14:textId="77777777" w:rsidTr="000D5C40">
        <w:tc>
          <w:tcPr>
            <w:tcW w:w="4786" w:type="dxa"/>
          </w:tcPr>
          <w:p w14:paraId="570C90A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816BBE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324C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A7F99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B177603" w14:textId="77777777" w:rsidTr="000D5C40">
        <w:tc>
          <w:tcPr>
            <w:tcW w:w="4786" w:type="dxa"/>
          </w:tcPr>
          <w:p w14:paraId="61D30129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rsrqMeasWidebandEUTRA</w:t>
            </w:r>
            <w:proofErr w:type="spellEnd"/>
          </w:p>
        </w:tc>
        <w:tc>
          <w:tcPr>
            <w:tcW w:w="2016" w:type="dxa"/>
          </w:tcPr>
          <w:p w14:paraId="76E0735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B5843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D9EAB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DD523A" w14:textId="77777777" w:rsidTr="000D5C40">
        <w:tc>
          <w:tcPr>
            <w:tcW w:w="4786" w:type="dxa"/>
          </w:tcPr>
          <w:p w14:paraId="7E17424E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5D5795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41CE59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A00B4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F39CBD4" w14:textId="77777777" w:rsidTr="000D5C40">
        <w:tc>
          <w:tcPr>
            <w:tcW w:w="4786" w:type="dxa"/>
          </w:tcPr>
          <w:p w14:paraId="7EA82DB8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14EEE3F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BABE81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F2F1F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E22EA19" w14:textId="77777777" w:rsidTr="000D5C40">
        <w:tc>
          <w:tcPr>
            <w:tcW w:w="4786" w:type="dxa"/>
          </w:tcPr>
          <w:p w14:paraId="374D4CEC" w14:textId="77777777" w:rsidR="00A62422" w:rsidRPr="001B0CC1" w:rsidRDefault="00A62422" w:rsidP="000D7014">
            <w:pPr>
              <w:pStyle w:val="TAL"/>
            </w:pPr>
            <w:r w:rsidRPr="001B0CC1">
              <w:t xml:space="preserve">    tdd-Add-UE-NR-Capabilities-v1530 SEQUENCE {</w:t>
            </w:r>
          </w:p>
        </w:tc>
        <w:tc>
          <w:tcPr>
            <w:tcW w:w="2016" w:type="dxa"/>
          </w:tcPr>
          <w:p w14:paraId="2B8CC9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319718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255B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63DAD3E" w14:textId="77777777" w:rsidTr="000D5C40">
        <w:tc>
          <w:tcPr>
            <w:tcW w:w="4786" w:type="dxa"/>
          </w:tcPr>
          <w:p w14:paraId="5C7B9BE5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</w:t>
            </w:r>
            <w:proofErr w:type="gramStart"/>
            <w:r w:rsidRPr="001B0CC1">
              <w:t>Diff  SEQUENCE</w:t>
            </w:r>
            <w:proofErr w:type="gramEnd"/>
            <w:r w:rsidRPr="001B0CC1">
              <w:t xml:space="preserve"> {</w:t>
            </w:r>
          </w:p>
        </w:tc>
        <w:tc>
          <w:tcPr>
            <w:tcW w:w="2016" w:type="dxa"/>
          </w:tcPr>
          <w:p w14:paraId="0D187FB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FE8CCB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03B4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28BEFF" w14:textId="77777777" w:rsidTr="000D5C40">
        <w:tc>
          <w:tcPr>
            <w:tcW w:w="4786" w:type="dxa"/>
          </w:tcPr>
          <w:p w14:paraId="272BF725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rsrqMeasWidebandEUTRA</w:t>
            </w:r>
            <w:proofErr w:type="spellEnd"/>
            <w:r w:rsidRPr="001B0CC1">
              <w:t xml:space="preserve"> Not Checked</w:t>
            </w:r>
          </w:p>
        </w:tc>
        <w:tc>
          <w:tcPr>
            <w:tcW w:w="2016" w:type="dxa"/>
          </w:tcPr>
          <w:p w14:paraId="5CB515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9FACEF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E2D59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A83F7A0" w14:textId="77777777" w:rsidTr="000D5C40">
        <w:tc>
          <w:tcPr>
            <w:tcW w:w="4786" w:type="dxa"/>
          </w:tcPr>
          <w:p w14:paraId="48341EDE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1291098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12698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B212B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CD3392" w14:textId="77777777" w:rsidTr="000D5C40">
        <w:tc>
          <w:tcPr>
            <w:tcW w:w="4786" w:type="dxa"/>
          </w:tcPr>
          <w:p w14:paraId="63BFA178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49A26B7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0152C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D260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DF579D" w14:textId="77777777" w:rsidTr="000D5C40">
        <w:tc>
          <w:tcPr>
            <w:tcW w:w="4786" w:type="dxa"/>
          </w:tcPr>
          <w:p w14:paraId="20402170" w14:textId="77777777" w:rsidR="00A62422" w:rsidRPr="001B0CC1" w:rsidRDefault="00A62422" w:rsidP="000D7014">
            <w:pPr>
              <w:pStyle w:val="TAL"/>
            </w:pPr>
            <w:r w:rsidRPr="001B0CC1">
              <w:t xml:space="preserve">    dummy</w:t>
            </w:r>
          </w:p>
        </w:tc>
        <w:tc>
          <w:tcPr>
            <w:tcW w:w="2016" w:type="dxa"/>
          </w:tcPr>
          <w:p w14:paraId="574F7E6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B148E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45A53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183EC6C" w14:textId="77777777" w:rsidTr="000D5C40">
        <w:tc>
          <w:tcPr>
            <w:tcW w:w="4786" w:type="dxa"/>
          </w:tcPr>
          <w:p w14:paraId="5C3103F7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interRAT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F7204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135BF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BAFCD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F09467" w14:textId="77777777" w:rsidTr="000D5C40">
        <w:tc>
          <w:tcPr>
            <w:tcW w:w="4786" w:type="dxa"/>
          </w:tcPr>
          <w:p w14:paraId="4D11DD46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inactiveState</w:t>
            </w:r>
            <w:proofErr w:type="spellEnd"/>
          </w:p>
        </w:tc>
        <w:tc>
          <w:tcPr>
            <w:tcW w:w="2016" w:type="dxa"/>
          </w:tcPr>
          <w:p w14:paraId="4162B1C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4BEA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6F1E7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D88F719" w14:textId="77777777" w:rsidTr="000D5C40">
        <w:tc>
          <w:tcPr>
            <w:tcW w:w="4786" w:type="dxa"/>
          </w:tcPr>
          <w:p w14:paraId="6279DD60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delayBudgetReporting</w:t>
            </w:r>
            <w:proofErr w:type="spellEnd"/>
          </w:p>
        </w:tc>
        <w:tc>
          <w:tcPr>
            <w:tcW w:w="2016" w:type="dxa"/>
          </w:tcPr>
          <w:p w14:paraId="782EA14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EE76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A4754B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E29B9A9" w14:textId="77777777" w:rsidTr="000D5C40">
        <w:tc>
          <w:tcPr>
            <w:tcW w:w="4786" w:type="dxa"/>
          </w:tcPr>
          <w:p w14:paraId="1A7C4A08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2D30E7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82D139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55E47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0146062" w14:textId="77777777" w:rsidTr="000D5C40">
        <w:tc>
          <w:tcPr>
            <w:tcW w:w="4786" w:type="dxa"/>
          </w:tcPr>
          <w:p w14:paraId="51C476D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sdap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790FE60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1F979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BD027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968B69" w14:textId="77777777" w:rsidTr="000D5C40">
        <w:tc>
          <w:tcPr>
            <w:tcW w:w="4786" w:type="dxa"/>
          </w:tcPr>
          <w:p w14:paraId="78C23836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overheatingInd</w:t>
            </w:r>
            <w:proofErr w:type="spellEnd"/>
          </w:p>
        </w:tc>
        <w:tc>
          <w:tcPr>
            <w:tcW w:w="2016" w:type="dxa"/>
          </w:tcPr>
          <w:p w14:paraId="4DF35AB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EB01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A59D7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803B53" w14:textId="77777777" w:rsidTr="000D5C40">
        <w:tc>
          <w:tcPr>
            <w:tcW w:w="4786" w:type="dxa"/>
          </w:tcPr>
          <w:p w14:paraId="7F6F294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ims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668FD62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182B2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3D4B5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62557B" w14:textId="77777777" w:rsidTr="000D5C40">
        <w:tc>
          <w:tcPr>
            <w:tcW w:w="4786" w:type="dxa"/>
          </w:tcPr>
          <w:p w14:paraId="51709626" w14:textId="77777777" w:rsidR="00A62422" w:rsidRPr="001B0CC1" w:rsidRDefault="00A62422" w:rsidP="000D7014">
            <w:pPr>
              <w:pStyle w:val="TAL"/>
            </w:pPr>
            <w:r w:rsidRPr="001B0CC1">
              <w:t xml:space="preserve">      fr1-Add-UE-NR-Capabilities-v1540 SEQUENCE {</w:t>
            </w:r>
          </w:p>
        </w:tc>
        <w:tc>
          <w:tcPr>
            <w:tcW w:w="2016" w:type="dxa"/>
          </w:tcPr>
          <w:p w14:paraId="673D161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D84FB2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A39A4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D2B0FA1" w14:textId="77777777" w:rsidTr="000D5C40">
        <w:tc>
          <w:tcPr>
            <w:tcW w:w="4786" w:type="dxa"/>
          </w:tcPr>
          <w:p w14:paraId="437638A9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2968713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6CCA30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96042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46FED07" w14:textId="77777777" w:rsidTr="000D5C40">
        <w:tc>
          <w:tcPr>
            <w:tcW w:w="4786" w:type="dxa"/>
          </w:tcPr>
          <w:p w14:paraId="7803992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3D1795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D061F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4A24B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475D18" w14:textId="77777777" w:rsidTr="000D5C40">
        <w:tc>
          <w:tcPr>
            <w:tcW w:w="4786" w:type="dxa"/>
          </w:tcPr>
          <w:p w14:paraId="14E51052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32AFC7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C73E61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4F965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51BAF8" w14:textId="77777777" w:rsidTr="000D5C40">
        <w:tc>
          <w:tcPr>
            <w:tcW w:w="4786" w:type="dxa"/>
          </w:tcPr>
          <w:p w14:paraId="41CB6B96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33EB3BB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5F071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9EEF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4774E3D" w14:textId="77777777" w:rsidTr="000D5C40">
        <w:tc>
          <w:tcPr>
            <w:tcW w:w="4786" w:type="dxa"/>
          </w:tcPr>
          <w:p w14:paraId="187EA36C" w14:textId="77777777" w:rsidR="00A62422" w:rsidRPr="001B0CC1" w:rsidRDefault="00A62422" w:rsidP="000D7014">
            <w:pPr>
              <w:pStyle w:val="TAL"/>
            </w:pPr>
            <w:r w:rsidRPr="001B0CC1">
              <w:t xml:space="preserve">      fr2-Add-UE-NR-Capabilities-v1540 SEQUENCE {</w:t>
            </w:r>
          </w:p>
        </w:tc>
        <w:tc>
          <w:tcPr>
            <w:tcW w:w="2016" w:type="dxa"/>
          </w:tcPr>
          <w:p w14:paraId="4D502C3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7BD2CD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6E45C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180007" w14:textId="77777777" w:rsidTr="000D5C40">
        <w:tc>
          <w:tcPr>
            <w:tcW w:w="4786" w:type="dxa"/>
          </w:tcPr>
          <w:p w14:paraId="0001526E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4DC3F86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1CD12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91593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9B6F45" w14:textId="77777777" w:rsidTr="000D5C40">
        <w:tc>
          <w:tcPr>
            <w:tcW w:w="4786" w:type="dxa"/>
          </w:tcPr>
          <w:p w14:paraId="30C5C1B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2DA66E8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EA854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40818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666E35" w14:textId="77777777" w:rsidTr="000D5C40">
        <w:tc>
          <w:tcPr>
            <w:tcW w:w="4786" w:type="dxa"/>
          </w:tcPr>
          <w:p w14:paraId="0708687C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689D1C4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E53020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8264E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EFC76D" w14:textId="77777777" w:rsidTr="000D5C40">
        <w:tc>
          <w:tcPr>
            <w:tcW w:w="4786" w:type="dxa"/>
          </w:tcPr>
          <w:p w14:paraId="2E9E8AC6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133E90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4023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90A3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08B11D9" w14:textId="77777777" w:rsidTr="000D5C40">
        <w:tc>
          <w:tcPr>
            <w:tcW w:w="4786" w:type="dxa"/>
          </w:tcPr>
          <w:p w14:paraId="6DC26202" w14:textId="77777777" w:rsidR="00A62422" w:rsidRPr="001B0CC1" w:rsidRDefault="00A62422" w:rsidP="000D7014">
            <w:pPr>
              <w:pStyle w:val="TAL"/>
            </w:pPr>
            <w:r w:rsidRPr="001B0CC1">
              <w:t xml:space="preserve">      fr1-fr2-Add-UE-NR-Capabilities SEQUENCE {</w:t>
            </w:r>
          </w:p>
        </w:tc>
        <w:tc>
          <w:tcPr>
            <w:tcW w:w="2016" w:type="dxa"/>
          </w:tcPr>
          <w:p w14:paraId="5536D68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3D0867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C2FDA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B03A75" w14:textId="77777777" w:rsidTr="000D5C40">
        <w:tc>
          <w:tcPr>
            <w:tcW w:w="4786" w:type="dxa"/>
          </w:tcPr>
          <w:p w14:paraId="42385B31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70F4AD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B693A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4BA2C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BF1230D" w14:textId="77777777" w:rsidTr="000D5C40">
        <w:tc>
          <w:tcPr>
            <w:tcW w:w="4786" w:type="dxa"/>
          </w:tcPr>
          <w:p w14:paraId="52BF5AA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dynamicSFI</w:t>
            </w:r>
            <w:proofErr w:type="spellEnd"/>
          </w:p>
        </w:tc>
        <w:tc>
          <w:tcPr>
            <w:tcW w:w="2016" w:type="dxa"/>
          </w:tcPr>
          <w:p w14:paraId="1205320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5BFD7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17CBC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A41987" w14:textId="77777777" w:rsidTr="000D5C40">
        <w:tc>
          <w:tcPr>
            <w:tcW w:w="4786" w:type="dxa"/>
          </w:tcPr>
          <w:p w14:paraId="7CDA856E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dummy1</w:t>
            </w:r>
          </w:p>
        </w:tc>
        <w:tc>
          <w:tcPr>
            <w:tcW w:w="2016" w:type="dxa"/>
          </w:tcPr>
          <w:p w14:paraId="663DD9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D7804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6102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59EE7EA" w14:textId="77777777" w:rsidTr="000D5C40">
        <w:tc>
          <w:tcPr>
            <w:tcW w:w="4786" w:type="dxa"/>
          </w:tcPr>
          <w:p w14:paraId="7D7419F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6A1630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04398A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43F1C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725A44" w14:textId="77777777" w:rsidTr="000D5C40">
        <w:tc>
          <w:tcPr>
            <w:tcW w:w="4786" w:type="dxa"/>
          </w:tcPr>
          <w:p w14:paraId="3C33AB4A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dummy2</w:t>
            </w:r>
          </w:p>
        </w:tc>
        <w:tc>
          <w:tcPr>
            <w:tcW w:w="2016" w:type="dxa"/>
          </w:tcPr>
          <w:p w14:paraId="253F00F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D14B7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CAFDA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AAF40C" w14:textId="77777777" w:rsidTr="000D5C40">
        <w:tc>
          <w:tcPr>
            <w:tcW w:w="4786" w:type="dxa"/>
          </w:tcPr>
          <w:p w14:paraId="79FDD80A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dummy3</w:t>
            </w:r>
          </w:p>
        </w:tc>
        <w:tc>
          <w:tcPr>
            <w:tcW w:w="2016" w:type="dxa"/>
          </w:tcPr>
          <w:p w14:paraId="1A55E2D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ECC2B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6306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0CB882" w14:textId="77777777" w:rsidTr="000D5C40">
        <w:tc>
          <w:tcPr>
            <w:tcW w:w="4786" w:type="dxa"/>
          </w:tcPr>
          <w:p w14:paraId="70613F1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5DBEEB5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573E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DFBE8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CD81E9" w14:textId="77777777" w:rsidTr="000D5C40">
        <w:tc>
          <w:tcPr>
            <w:tcW w:w="4786" w:type="dxa"/>
          </w:tcPr>
          <w:p w14:paraId="670F1AD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4986364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DCF8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4143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F215673" w14:textId="77777777" w:rsidTr="000D5C40">
        <w:tc>
          <w:tcPr>
            <w:tcW w:w="4786" w:type="dxa"/>
          </w:tcPr>
          <w:p w14:paraId="24FDA77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20ED96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EB5FA7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57533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7454A9" w14:textId="77777777" w:rsidTr="000D5C40">
        <w:tc>
          <w:tcPr>
            <w:tcW w:w="4786" w:type="dxa"/>
          </w:tcPr>
          <w:p w14:paraId="3CFE6D5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07B499D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7F7A2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7E970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075BB7D" w14:textId="77777777" w:rsidTr="000D5C40">
        <w:tc>
          <w:tcPr>
            <w:tcW w:w="4786" w:type="dxa"/>
          </w:tcPr>
          <w:p w14:paraId="1BE0B9E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17498D7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BC4FC4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0FE94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A3D261E" w14:textId="77777777" w:rsidTr="000D5C40">
        <w:tc>
          <w:tcPr>
            <w:tcW w:w="4786" w:type="dxa"/>
          </w:tcPr>
          <w:p w14:paraId="2FA66AB3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1E5829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2A966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D8FBB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BA0C55" w14:textId="77777777" w:rsidTr="000D5C40">
        <w:tc>
          <w:tcPr>
            <w:tcW w:w="4786" w:type="dxa"/>
          </w:tcPr>
          <w:p w14:paraId="76EC454E" w14:textId="77777777" w:rsidR="00A62422" w:rsidRPr="001B0CC1" w:rsidRDefault="00A62422" w:rsidP="000D7014">
            <w:pPr>
              <w:pStyle w:val="TAL"/>
            </w:pPr>
            <w:r w:rsidRPr="001B0CC1">
              <w:t xml:space="preserve">          twoPUCCH-F0-2-ConsecSymbols</w:t>
            </w:r>
          </w:p>
        </w:tc>
        <w:tc>
          <w:tcPr>
            <w:tcW w:w="2016" w:type="dxa"/>
          </w:tcPr>
          <w:p w14:paraId="612BBD9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1443C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7A37C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FB9B2C5" w14:textId="77777777" w:rsidTr="000D5C40">
        <w:tc>
          <w:tcPr>
            <w:tcW w:w="4786" w:type="dxa"/>
          </w:tcPr>
          <w:p w14:paraId="1D77E037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pucch-F2-WithFH</w:t>
            </w:r>
          </w:p>
        </w:tc>
        <w:tc>
          <w:tcPr>
            <w:tcW w:w="2016" w:type="dxa"/>
          </w:tcPr>
          <w:p w14:paraId="1AE14E7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8BCC5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2B571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F4DF0A" w14:textId="77777777" w:rsidTr="000D5C40">
        <w:tc>
          <w:tcPr>
            <w:tcW w:w="4786" w:type="dxa"/>
          </w:tcPr>
          <w:p w14:paraId="120C3B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pucch-F3-WithFH</w:t>
            </w:r>
          </w:p>
        </w:tc>
        <w:tc>
          <w:tcPr>
            <w:tcW w:w="2016" w:type="dxa"/>
          </w:tcPr>
          <w:p w14:paraId="7A51D62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90E6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E25C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1F8002" w14:textId="77777777" w:rsidTr="000D5C40">
        <w:tc>
          <w:tcPr>
            <w:tcW w:w="4786" w:type="dxa"/>
          </w:tcPr>
          <w:p w14:paraId="041D4AF1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pucch-F4-WithFH</w:t>
            </w:r>
          </w:p>
        </w:tc>
        <w:tc>
          <w:tcPr>
            <w:tcW w:w="2016" w:type="dxa"/>
          </w:tcPr>
          <w:p w14:paraId="72D0BDE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11B2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AF8429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87B2CAB" w14:textId="77777777" w:rsidTr="000D5C40">
        <w:tc>
          <w:tcPr>
            <w:tcW w:w="4786" w:type="dxa"/>
          </w:tcPr>
          <w:p w14:paraId="107EAED0" w14:textId="77777777" w:rsidR="00A62422" w:rsidRPr="001B0CC1" w:rsidRDefault="00A62422" w:rsidP="000D7014">
            <w:pPr>
              <w:pStyle w:val="TAL"/>
            </w:pPr>
            <w:r w:rsidRPr="001B0CC1">
              <w:t xml:space="preserve">          freqHoppingPUCCH-F0-2</w:t>
            </w:r>
          </w:p>
        </w:tc>
        <w:tc>
          <w:tcPr>
            <w:tcW w:w="2016" w:type="dxa"/>
          </w:tcPr>
          <w:p w14:paraId="67050C1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7AEE1B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B153AB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489DC6" w14:textId="77777777" w:rsidTr="000D5C40">
        <w:tc>
          <w:tcPr>
            <w:tcW w:w="4786" w:type="dxa"/>
          </w:tcPr>
          <w:p w14:paraId="486D64F4" w14:textId="77777777" w:rsidR="00A62422" w:rsidRPr="001B0CC1" w:rsidRDefault="00A62422" w:rsidP="000D7014">
            <w:pPr>
              <w:pStyle w:val="TAL"/>
            </w:pPr>
            <w:r w:rsidRPr="001B0CC1">
              <w:t xml:space="preserve">          freqHoppingPUCCH-F1-3-4</w:t>
            </w:r>
          </w:p>
        </w:tc>
        <w:tc>
          <w:tcPr>
            <w:tcW w:w="2016" w:type="dxa"/>
          </w:tcPr>
          <w:p w14:paraId="27C6AD6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F6E3D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8F9B6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C6ADE1" w14:textId="77777777" w:rsidTr="000D5C40">
        <w:tc>
          <w:tcPr>
            <w:tcW w:w="4786" w:type="dxa"/>
          </w:tcPr>
          <w:p w14:paraId="3DD97DFC" w14:textId="77777777" w:rsidR="00A62422" w:rsidRPr="001B0CC1" w:rsidRDefault="00A62422" w:rsidP="000D7014">
            <w:pPr>
              <w:pStyle w:val="TAL"/>
            </w:pPr>
            <w:r w:rsidRPr="001B0CC1">
              <w:t xml:space="preserve">          mux-SR-HARQ-ACK-CSI-PUCCH- </w:t>
            </w:r>
            <w:proofErr w:type="spellStart"/>
            <w:r w:rsidRPr="001B0CC1">
              <w:t>MultiPerSlot</w:t>
            </w:r>
            <w:proofErr w:type="spellEnd"/>
          </w:p>
        </w:tc>
        <w:tc>
          <w:tcPr>
            <w:tcW w:w="2016" w:type="dxa"/>
          </w:tcPr>
          <w:p w14:paraId="5BC30A3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6B6F0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8FC00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021860" w14:textId="77777777" w:rsidTr="000D5C40">
        <w:tc>
          <w:tcPr>
            <w:tcW w:w="4786" w:type="dxa"/>
          </w:tcPr>
          <w:p w14:paraId="1A09425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7042E6E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1A05F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7B39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B4E3398" w14:textId="77777777" w:rsidTr="000D5C40">
        <w:tc>
          <w:tcPr>
            <w:tcW w:w="4786" w:type="dxa"/>
          </w:tcPr>
          <w:p w14:paraId="086DF74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7DB39D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B7DBD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79A22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E4A541" w14:textId="77777777" w:rsidTr="000D5C40">
        <w:tc>
          <w:tcPr>
            <w:tcW w:w="4786" w:type="dxa"/>
          </w:tcPr>
          <w:p w14:paraId="421E130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16CBDD7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5FBD86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A8B2E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D425A6A" w14:textId="77777777" w:rsidTr="000D5C40">
        <w:tc>
          <w:tcPr>
            <w:tcW w:w="4786" w:type="dxa"/>
          </w:tcPr>
          <w:p w14:paraId="49A49E2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4B55364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11483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0D60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144EB5" w14:textId="77777777" w:rsidTr="000D5C40">
        <w:tc>
          <w:tcPr>
            <w:tcW w:w="4786" w:type="dxa"/>
          </w:tcPr>
          <w:p w14:paraId="15934357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4D8B283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9378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A8316F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9C177E" w14:textId="77777777" w:rsidTr="000D5C40">
        <w:tc>
          <w:tcPr>
            <w:tcW w:w="4786" w:type="dxa"/>
          </w:tcPr>
          <w:p w14:paraId="601C34D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35241A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508AF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93829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F0D323" w14:textId="77777777" w:rsidTr="000D5C40">
        <w:tc>
          <w:tcPr>
            <w:tcW w:w="4786" w:type="dxa"/>
          </w:tcPr>
          <w:p w14:paraId="513E2573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582F7D2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E1FD5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C1C6B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B5D5B" w14:textId="77777777" w:rsidTr="000D5C40">
        <w:tc>
          <w:tcPr>
            <w:tcW w:w="4786" w:type="dxa"/>
          </w:tcPr>
          <w:p w14:paraId="6DE0C732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6346AF2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9B9DA2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F327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7323839" w14:textId="77777777" w:rsidTr="000D5C40">
        <w:tc>
          <w:tcPr>
            <w:tcW w:w="4786" w:type="dxa"/>
          </w:tcPr>
          <w:p w14:paraId="4649637F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087AC72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369F4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89092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7A84B6" w14:textId="77777777" w:rsidTr="000D5C40">
        <w:tc>
          <w:tcPr>
            <w:tcW w:w="4786" w:type="dxa"/>
          </w:tcPr>
          <w:p w14:paraId="5CA3CF20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134DF88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44678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4566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65380BD" w14:textId="77777777" w:rsidTr="000D5C40">
        <w:tc>
          <w:tcPr>
            <w:tcW w:w="4786" w:type="dxa"/>
          </w:tcPr>
          <w:p w14:paraId="3C41FAC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4A3E9B2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ED21D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D4C34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4C9576" w14:textId="77777777" w:rsidTr="000D5C40">
        <w:tc>
          <w:tcPr>
            <w:tcW w:w="4786" w:type="dxa"/>
          </w:tcPr>
          <w:p w14:paraId="6C7E8A4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4D8AD74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7175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B24D4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9436D5" w14:textId="77777777" w:rsidTr="000D5C40">
        <w:tc>
          <w:tcPr>
            <w:tcW w:w="4786" w:type="dxa"/>
          </w:tcPr>
          <w:p w14:paraId="590E87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1D6FB1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FA64F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FFC7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6BF3F7" w14:textId="77777777" w:rsidTr="000D5C40">
        <w:tc>
          <w:tcPr>
            <w:tcW w:w="4786" w:type="dxa"/>
          </w:tcPr>
          <w:p w14:paraId="24088D55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pucch-F3-4-HalfPi-BPSK</w:t>
            </w:r>
          </w:p>
        </w:tc>
        <w:tc>
          <w:tcPr>
            <w:tcW w:w="2016" w:type="dxa"/>
          </w:tcPr>
          <w:p w14:paraId="7722AFF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8C4CE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D1AD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E137C32" w14:textId="77777777" w:rsidTr="000D5C40">
        <w:tc>
          <w:tcPr>
            <w:tcW w:w="4786" w:type="dxa"/>
          </w:tcPr>
          <w:p w14:paraId="5A7B0B3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3D6B3DE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6320A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0673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30D3E58" w14:textId="77777777" w:rsidTr="000D5C40">
        <w:tc>
          <w:tcPr>
            <w:tcW w:w="4786" w:type="dxa"/>
          </w:tcPr>
          <w:p w14:paraId="5C90693F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2B2282F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07C30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D0E5D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EA6A2E" w14:textId="77777777" w:rsidTr="000D5C40">
        <w:tc>
          <w:tcPr>
            <w:tcW w:w="4786" w:type="dxa"/>
          </w:tcPr>
          <w:p w14:paraId="1E1D9162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6F5F272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6DF91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FA57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930B3E" w14:textId="77777777" w:rsidTr="000D5C40">
        <w:tc>
          <w:tcPr>
            <w:tcW w:w="4786" w:type="dxa"/>
          </w:tcPr>
          <w:p w14:paraId="0EF86C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6B65A72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CB986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A1A71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8A4002" w14:textId="77777777" w:rsidTr="000D5C40">
        <w:tc>
          <w:tcPr>
            <w:tcW w:w="4786" w:type="dxa"/>
          </w:tcPr>
          <w:p w14:paraId="76234215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41AB038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B2710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A6515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B76DECD" w14:textId="77777777" w:rsidTr="000D5C40">
        <w:tc>
          <w:tcPr>
            <w:tcW w:w="4786" w:type="dxa"/>
          </w:tcPr>
          <w:p w14:paraId="2DC64D51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2B90E5E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D1BC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3BF01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ED982C" w14:textId="77777777" w:rsidTr="000D5C40">
        <w:tc>
          <w:tcPr>
            <w:tcW w:w="4786" w:type="dxa"/>
          </w:tcPr>
          <w:p w14:paraId="2A4E31A5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measAndMobParametersFRX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4D3523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A0703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A1AF31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C53D6D" w14:textId="77777777" w:rsidTr="000D5C40">
        <w:tc>
          <w:tcPr>
            <w:tcW w:w="4786" w:type="dxa"/>
          </w:tcPr>
          <w:p w14:paraId="63F39464" w14:textId="77777777" w:rsidR="00A62422" w:rsidRPr="001B0CC1" w:rsidRDefault="00A62422" w:rsidP="000D7014">
            <w:pPr>
              <w:pStyle w:val="TAL"/>
            </w:pPr>
            <w:r w:rsidRPr="001B0CC1">
              <w:t xml:space="preserve">    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1290BA5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5485DD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43CAB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CF682A1" w14:textId="77777777" w:rsidTr="000D5C40">
        <w:tc>
          <w:tcPr>
            <w:tcW w:w="4786" w:type="dxa"/>
          </w:tcPr>
          <w:p w14:paraId="74D26219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460A61A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5208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7BF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AF7B99E" w14:textId="77777777" w:rsidTr="000D5C40">
        <w:tc>
          <w:tcPr>
            <w:tcW w:w="4786" w:type="dxa"/>
          </w:tcPr>
          <w:p w14:paraId="07FE1BD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3A7E567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C8649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C76EE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29923B" w14:textId="77777777" w:rsidTr="000D5C40">
        <w:tc>
          <w:tcPr>
            <w:tcW w:w="4786" w:type="dxa"/>
          </w:tcPr>
          <w:p w14:paraId="5C98A05D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664CF1F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EA827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9B05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0B6BF80" w14:textId="77777777" w:rsidTr="000D5C40">
        <w:tc>
          <w:tcPr>
            <w:tcW w:w="4786" w:type="dxa"/>
          </w:tcPr>
          <w:p w14:paraId="7ADBCC47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5D38C0B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472A1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2691D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B609EF" w14:textId="77777777" w:rsidTr="000D5C40">
        <w:tc>
          <w:tcPr>
            <w:tcW w:w="4786" w:type="dxa"/>
          </w:tcPr>
          <w:p w14:paraId="3DDD60D9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70D94C6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54267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556FF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D553C1" w14:textId="77777777" w:rsidTr="000D5C40">
        <w:tc>
          <w:tcPr>
            <w:tcW w:w="4786" w:type="dxa"/>
          </w:tcPr>
          <w:p w14:paraId="20A80B8A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69CF6E5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5C81A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8B445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E3F42E7" w14:textId="77777777" w:rsidTr="000D5C40">
        <w:tc>
          <w:tcPr>
            <w:tcW w:w="4786" w:type="dxa"/>
          </w:tcPr>
          <w:p w14:paraId="30FAE6A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246FA92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B9FDA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442B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1558720" w14:textId="77777777" w:rsidTr="000D5C40">
        <w:tc>
          <w:tcPr>
            <w:tcW w:w="4786" w:type="dxa"/>
          </w:tcPr>
          <w:p w14:paraId="3BF68ED4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reducedCP</w:t>
            </w:r>
            <w:proofErr w:type="spellEnd"/>
            <w:r w:rsidRPr="001B0CC1">
              <w:t>-Latency</w:t>
            </w:r>
          </w:p>
        </w:tc>
        <w:tc>
          <w:tcPr>
            <w:tcW w:w="2016" w:type="dxa"/>
          </w:tcPr>
          <w:p w14:paraId="7CD23EF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8C695C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6C932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40BB905" w14:textId="77777777" w:rsidTr="000D5C40">
        <w:tc>
          <w:tcPr>
            <w:tcW w:w="4786" w:type="dxa"/>
          </w:tcPr>
          <w:p w14:paraId="192D8F33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03DB505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FA54D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A88BE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5A83B3" w14:textId="77777777" w:rsidTr="000D5C40">
        <w:tc>
          <w:tcPr>
            <w:tcW w:w="4786" w:type="dxa"/>
          </w:tcPr>
          <w:p w14:paraId="50C5ACB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nrdc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4A7FAF4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7476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B990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4AF297E" w14:textId="77777777" w:rsidTr="000D5C40">
        <w:tc>
          <w:tcPr>
            <w:tcW w:w="4786" w:type="dxa"/>
          </w:tcPr>
          <w:p w14:paraId="697B41E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receivedFilters</w:t>
            </w:r>
            <w:proofErr w:type="spellEnd"/>
          </w:p>
        </w:tc>
        <w:tc>
          <w:tcPr>
            <w:tcW w:w="2016" w:type="dxa"/>
          </w:tcPr>
          <w:p w14:paraId="389CB0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32FB0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4D4D9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1E099B" w14:textId="77777777" w:rsidTr="000D5C40">
        <w:tc>
          <w:tcPr>
            <w:tcW w:w="4786" w:type="dxa"/>
          </w:tcPr>
          <w:p w14:paraId="2ED7C5B4" w14:textId="6AA0D178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ins w:id="16" w:author="Sreenivasa Rao Perisetla" w:date="2022-07-19T16:52:00Z"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6C858B1" w14:textId="77777777" w:rsidR="00A62422" w:rsidRPr="001B0CC1" w:rsidRDefault="00A62422" w:rsidP="000D7014">
            <w:pPr>
              <w:pStyle w:val="TAL"/>
            </w:pPr>
            <w:del w:id="17" w:author="Sreenivasa Rao Perisetla" w:date="2022-07-19T16:52:00Z">
              <w:r w:rsidRPr="001B0CC1" w:rsidDel="00A62422">
                <w:delText>Not checked</w:delText>
              </w:r>
            </w:del>
          </w:p>
        </w:tc>
        <w:tc>
          <w:tcPr>
            <w:tcW w:w="1700" w:type="dxa"/>
          </w:tcPr>
          <w:p w14:paraId="6EFF510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D41B09" w14:textId="75F25A98" w:rsidR="00A62422" w:rsidRPr="001B0CC1" w:rsidRDefault="00A62422" w:rsidP="000D7014">
            <w:pPr>
              <w:pStyle w:val="TAL"/>
            </w:pPr>
            <w:ins w:id="18" w:author="Sreenivasa Rao Perisetla" w:date="2022-07-19T16:51:00Z">
              <w:r>
                <w:t>SDT</w:t>
              </w:r>
            </w:ins>
          </w:p>
        </w:tc>
      </w:tr>
      <w:tr w:rsidR="00A62422" w:rsidRPr="001B0CC1" w14:paraId="716CB8D4" w14:textId="77777777" w:rsidTr="000D5C40">
        <w:trPr>
          <w:ins w:id="19" w:author="Sreenivasa Rao Perisetla" w:date="2022-07-19T16:52:00Z"/>
        </w:trPr>
        <w:tc>
          <w:tcPr>
            <w:tcW w:w="4786" w:type="dxa"/>
          </w:tcPr>
          <w:p w14:paraId="4CCF7393" w14:textId="5CEBCFBC" w:rsidR="00A62422" w:rsidRPr="001B0CC1" w:rsidRDefault="00A62422" w:rsidP="000D7014">
            <w:pPr>
              <w:pStyle w:val="TAL"/>
              <w:rPr>
                <w:ins w:id="20" w:author="Sreenivasa Rao Perisetla" w:date="2022-07-19T16:52:00Z"/>
              </w:rPr>
            </w:pPr>
            <w:ins w:id="21" w:author="Sreenivasa Rao Perisetla" w:date="2022-07-19T16:53:00Z">
              <w:r>
                <w:t xml:space="preserve">            </w:t>
              </w:r>
            </w:ins>
            <w:ins w:id="22" w:author="Sreenivasa Rao Perisetla" w:date="2022-07-19T16:54:00Z">
              <w:r w:rsidRPr="00740BCD">
                <w:t>nrdc-Parameters-v1570</w:t>
              </w:r>
            </w:ins>
          </w:p>
        </w:tc>
        <w:tc>
          <w:tcPr>
            <w:tcW w:w="2016" w:type="dxa"/>
          </w:tcPr>
          <w:p w14:paraId="4D919DE7" w14:textId="3E24F047" w:rsidR="00A62422" w:rsidRPr="001B0CC1" w:rsidDel="00A62422" w:rsidRDefault="00A62422" w:rsidP="000D7014">
            <w:pPr>
              <w:pStyle w:val="TAL"/>
              <w:rPr>
                <w:ins w:id="23" w:author="Sreenivasa Rao Perisetla" w:date="2022-07-19T16:52:00Z"/>
              </w:rPr>
            </w:pPr>
            <w:ins w:id="24" w:author="Sreenivasa Rao Perisetla" w:date="2022-07-19T16:54:00Z">
              <w:r>
                <w:t>Not checked</w:t>
              </w:r>
            </w:ins>
          </w:p>
        </w:tc>
        <w:tc>
          <w:tcPr>
            <w:tcW w:w="1700" w:type="dxa"/>
          </w:tcPr>
          <w:p w14:paraId="6663760A" w14:textId="77777777" w:rsidR="00A62422" w:rsidRPr="001B0CC1" w:rsidRDefault="00A62422" w:rsidP="000D7014">
            <w:pPr>
              <w:pStyle w:val="TAL"/>
              <w:rPr>
                <w:ins w:id="25" w:author="Sreenivasa Rao Perisetla" w:date="2022-07-19T16:52:00Z"/>
              </w:rPr>
            </w:pPr>
          </w:p>
        </w:tc>
        <w:tc>
          <w:tcPr>
            <w:tcW w:w="1245" w:type="dxa"/>
          </w:tcPr>
          <w:p w14:paraId="10B456A5" w14:textId="77777777" w:rsidR="00A62422" w:rsidRDefault="00A62422" w:rsidP="000D7014">
            <w:pPr>
              <w:pStyle w:val="TAL"/>
              <w:rPr>
                <w:ins w:id="26" w:author="Sreenivasa Rao Perisetla" w:date="2022-07-19T16:52:00Z"/>
              </w:rPr>
            </w:pPr>
          </w:p>
        </w:tc>
      </w:tr>
      <w:tr w:rsidR="00A62422" w:rsidRPr="001B0CC1" w14:paraId="6876331C" w14:textId="77777777" w:rsidTr="000D5C40">
        <w:trPr>
          <w:ins w:id="27" w:author="Sreenivasa Rao Perisetla" w:date="2022-07-19T16:54:00Z"/>
        </w:trPr>
        <w:tc>
          <w:tcPr>
            <w:tcW w:w="4786" w:type="dxa"/>
          </w:tcPr>
          <w:p w14:paraId="698EF262" w14:textId="01AD1C77" w:rsidR="00A62422" w:rsidRDefault="00A62422" w:rsidP="000D7014">
            <w:pPr>
              <w:pStyle w:val="TAL"/>
              <w:rPr>
                <w:ins w:id="28" w:author="Sreenivasa Rao Perisetla" w:date="2022-07-19T16:54:00Z"/>
              </w:rPr>
            </w:pPr>
            <w:ins w:id="29" w:author="Sreenivasa Rao Perisetla" w:date="2022-07-19T16:55:00Z">
              <w:r>
                <w:t xml:space="preserve">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BF59C34" w14:textId="77777777" w:rsidR="00A62422" w:rsidRDefault="00A62422" w:rsidP="000D7014">
            <w:pPr>
              <w:pStyle w:val="TAL"/>
              <w:rPr>
                <w:ins w:id="30" w:author="Sreenivasa Rao Perisetla" w:date="2022-07-19T16:54:00Z"/>
              </w:rPr>
            </w:pPr>
          </w:p>
        </w:tc>
        <w:tc>
          <w:tcPr>
            <w:tcW w:w="1700" w:type="dxa"/>
          </w:tcPr>
          <w:p w14:paraId="08764160" w14:textId="77777777" w:rsidR="00A62422" w:rsidRPr="001B0CC1" w:rsidRDefault="00A62422" w:rsidP="000D7014">
            <w:pPr>
              <w:pStyle w:val="TAL"/>
              <w:rPr>
                <w:ins w:id="31" w:author="Sreenivasa Rao Perisetla" w:date="2022-07-19T16:54:00Z"/>
              </w:rPr>
            </w:pPr>
          </w:p>
        </w:tc>
        <w:tc>
          <w:tcPr>
            <w:tcW w:w="1245" w:type="dxa"/>
          </w:tcPr>
          <w:p w14:paraId="3BB6A21E" w14:textId="77777777" w:rsidR="00A62422" w:rsidRDefault="00A62422" w:rsidP="000D7014">
            <w:pPr>
              <w:pStyle w:val="TAL"/>
              <w:rPr>
                <w:ins w:id="32" w:author="Sreenivasa Rao Perisetla" w:date="2022-07-19T16:54:00Z"/>
              </w:rPr>
            </w:pPr>
          </w:p>
        </w:tc>
      </w:tr>
      <w:tr w:rsidR="00A62422" w:rsidRPr="001B0CC1" w14:paraId="1BCD7FE4" w14:textId="77777777" w:rsidTr="000D5C40">
        <w:trPr>
          <w:ins w:id="33" w:author="Sreenivasa Rao Perisetla" w:date="2022-07-19T16:54:00Z"/>
        </w:trPr>
        <w:tc>
          <w:tcPr>
            <w:tcW w:w="4786" w:type="dxa"/>
          </w:tcPr>
          <w:p w14:paraId="26FCC778" w14:textId="34105C09" w:rsidR="00A62422" w:rsidRDefault="009E17E7" w:rsidP="000D7014">
            <w:pPr>
              <w:pStyle w:val="TAL"/>
              <w:rPr>
                <w:ins w:id="34" w:author="Sreenivasa Rao Perisetla" w:date="2022-07-19T16:54:00Z"/>
              </w:rPr>
            </w:pPr>
            <w:ins w:id="35" w:author="Sreenivasa Rao Perisetla" w:date="2022-07-19T16:57:00Z">
              <w:r>
                <w:t xml:space="preserve">              </w:t>
              </w:r>
            </w:ins>
            <w:ins w:id="36" w:author="Sreenivasa Rao Perisetla" w:date="2022-07-19T17:08:00Z">
              <w:r w:rsidR="00CF18A2" w:rsidRPr="00740BCD">
                <w:t>inDeviceCoexInd-r16</w:t>
              </w:r>
            </w:ins>
          </w:p>
        </w:tc>
        <w:tc>
          <w:tcPr>
            <w:tcW w:w="2016" w:type="dxa"/>
          </w:tcPr>
          <w:p w14:paraId="4A7D1E42" w14:textId="33441200" w:rsidR="00A62422" w:rsidRDefault="009E17E7" w:rsidP="000D7014">
            <w:pPr>
              <w:pStyle w:val="TAL"/>
              <w:rPr>
                <w:ins w:id="37" w:author="Sreenivasa Rao Perisetla" w:date="2022-07-19T16:54:00Z"/>
              </w:rPr>
            </w:pPr>
            <w:ins w:id="38" w:author="Sreenivasa Rao Perisetla" w:date="2022-07-19T16:57:00Z">
              <w:r>
                <w:t>Not checked</w:t>
              </w:r>
            </w:ins>
          </w:p>
        </w:tc>
        <w:tc>
          <w:tcPr>
            <w:tcW w:w="1700" w:type="dxa"/>
          </w:tcPr>
          <w:p w14:paraId="3CFEB7BF" w14:textId="77777777" w:rsidR="00A62422" w:rsidRPr="001B0CC1" w:rsidRDefault="00A62422" w:rsidP="000D7014">
            <w:pPr>
              <w:pStyle w:val="TAL"/>
              <w:rPr>
                <w:ins w:id="39" w:author="Sreenivasa Rao Perisetla" w:date="2022-07-19T16:54:00Z"/>
              </w:rPr>
            </w:pPr>
          </w:p>
        </w:tc>
        <w:tc>
          <w:tcPr>
            <w:tcW w:w="1245" w:type="dxa"/>
          </w:tcPr>
          <w:p w14:paraId="12DBF833" w14:textId="77777777" w:rsidR="00A62422" w:rsidRDefault="00A62422" w:rsidP="000D7014">
            <w:pPr>
              <w:pStyle w:val="TAL"/>
              <w:rPr>
                <w:ins w:id="40" w:author="Sreenivasa Rao Perisetla" w:date="2022-07-19T16:54:00Z"/>
              </w:rPr>
            </w:pPr>
          </w:p>
        </w:tc>
      </w:tr>
      <w:tr w:rsidR="00A62422" w:rsidRPr="001B0CC1" w14:paraId="53F593CB" w14:textId="77777777" w:rsidTr="000D5C40">
        <w:trPr>
          <w:ins w:id="41" w:author="Sreenivasa Rao Perisetla" w:date="2022-07-19T16:54:00Z"/>
        </w:trPr>
        <w:tc>
          <w:tcPr>
            <w:tcW w:w="4786" w:type="dxa"/>
          </w:tcPr>
          <w:p w14:paraId="3C85DBD9" w14:textId="7A4A0793" w:rsidR="00A62422" w:rsidRDefault="009E17E7" w:rsidP="000D7014">
            <w:pPr>
              <w:pStyle w:val="TAL"/>
              <w:rPr>
                <w:ins w:id="42" w:author="Sreenivasa Rao Perisetla" w:date="2022-07-19T16:54:00Z"/>
              </w:rPr>
            </w:pPr>
            <w:ins w:id="43" w:author="Sreenivasa Rao Perisetla" w:date="2022-07-19T16:58:00Z">
              <w:r>
                <w:t xml:space="preserve">              </w:t>
              </w:r>
            </w:ins>
            <w:ins w:id="44" w:author="Sreenivasa Rao Perisetla" w:date="2022-07-19T17:10:00Z">
              <w:r w:rsidR="00CF18A2" w:rsidRPr="00740BCD">
                <w:t>dl-DedicatedMessageSegmentation-r16</w:t>
              </w:r>
            </w:ins>
          </w:p>
        </w:tc>
        <w:tc>
          <w:tcPr>
            <w:tcW w:w="2016" w:type="dxa"/>
          </w:tcPr>
          <w:p w14:paraId="764FFAEE" w14:textId="2BD93FF8" w:rsidR="00A62422" w:rsidRDefault="009E17E7" w:rsidP="000D7014">
            <w:pPr>
              <w:pStyle w:val="TAL"/>
              <w:rPr>
                <w:ins w:id="45" w:author="Sreenivasa Rao Perisetla" w:date="2022-07-19T16:54:00Z"/>
              </w:rPr>
            </w:pPr>
            <w:ins w:id="46" w:author="Sreenivasa Rao Perisetla" w:date="2022-07-19T16:58:00Z">
              <w:r>
                <w:t>Not checked</w:t>
              </w:r>
            </w:ins>
          </w:p>
        </w:tc>
        <w:tc>
          <w:tcPr>
            <w:tcW w:w="1700" w:type="dxa"/>
          </w:tcPr>
          <w:p w14:paraId="755A7A43" w14:textId="77777777" w:rsidR="00A62422" w:rsidRPr="001B0CC1" w:rsidRDefault="00A62422" w:rsidP="000D7014">
            <w:pPr>
              <w:pStyle w:val="TAL"/>
              <w:rPr>
                <w:ins w:id="47" w:author="Sreenivasa Rao Perisetla" w:date="2022-07-19T16:54:00Z"/>
              </w:rPr>
            </w:pPr>
          </w:p>
        </w:tc>
        <w:tc>
          <w:tcPr>
            <w:tcW w:w="1245" w:type="dxa"/>
          </w:tcPr>
          <w:p w14:paraId="2B115BA5" w14:textId="77777777" w:rsidR="00A62422" w:rsidRDefault="00A62422" w:rsidP="000D7014">
            <w:pPr>
              <w:pStyle w:val="TAL"/>
              <w:rPr>
                <w:ins w:id="48" w:author="Sreenivasa Rao Perisetla" w:date="2022-07-19T16:54:00Z"/>
              </w:rPr>
            </w:pPr>
          </w:p>
        </w:tc>
      </w:tr>
      <w:tr w:rsidR="00CF18A2" w:rsidRPr="001B0CC1" w14:paraId="368DFF57" w14:textId="77777777" w:rsidTr="000D5C40">
        <w:trPr>
          <w:ins w:id="49" w:author="Sreenivasa Rao Perisetla" w:date="2022-07-19T17:10:00Z"/>
        </w:trPr>
        <w:tc>
          <w:tcPr>
            <w:tcW w:w="4786" w:type="dxa"/>
          </w:tcPr>
          <w:p w14:paraId="2968602C" w14:textId="0C0E163F" w:rsidR="00CF18A2" w:rsidRDefault="00CF18A2" w:rsidP="000D7014">
            <w:pPr>
              <w:pStyle w:val="TAL"/>
              <w:rPr>
                <w:ins w:id="50" w:author="Sreenivasa Rao Perisetla" w:date="2022-07-19T17:10:00Z"/>
              </w:rPr>
            </w:pPr>
            <w:ins w:id="51" w:author="Sreenivasa Rao Perisetla" w:date="2022-07-19T17:11:00Z">
              <w:r>
                <w:t xml:space="preserve">              </w:t>
              </w:r>
              <w:r w:rsidRPr="00740BCD">
                <w:t>nrdc-Parameters-v1610</w:t>
              </w:r>
            </w:ins>
          </w:p>
        </w:tc>
        <w:tc>
          <w:tcPr>
            <w:tcW w:w="2016" w:type="dxa"/>
          </w:tcPr>
          <w:p w14:paraId="243E4CE1" w14:textId="6563203E" w:rsidR="00CF18A2" w:rsidRDefault="000F446A" w:rsidP="000D7014">
            <w:pPr>
              <w:pStyle w:val="TAL"/>
              <w:rPr>
                <w:ins w:id="52" w:author="Sreenivasa Rao Perisetla" w:date="2022-07-19T17:10:00Z"/>
              </w:rPr>
            </w:pPr>
            <w:ins w:id="53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51825DD" w14:textId="77777777" w:rsidR="00CF18A2" w:rsidRPr="001B0CC1" w:rsidRDefault="00CF18A2" w:rsidP="000D7014">
            <w:pPr>
              <w:pStyle w:val="TAL"/>
              <w:rPr>
                <w:ins w:id="54" w:author="Sreenivasa Rao Perisetla" w:date="2022-07-19T17:10:00Z"/>
              </w:rPr>
            </w:pPr>
          </w:p>
        </w:tc>
        <w:tc>
          <w:tcPr>
            <w:tcW w:w="1245" w:type="dxa"/>
          </w:tcPr>
          <w:p w14:paraId="0A7145C3" w14:textId="77777777" w:rsidR="00CF18A2" w:rsidRDefault="00CF18A2" w:rsidP="000D7014">
            <w:pPr>
              <w:pStyle w:val="TAL"/>
              <w:rPr>
                <w:ins w:id="55" w:author="Sreenivasa Rao Perisetla" w:date="2022-07-19T17:10:00Z"/>
              </w:rPr>
            </w:pPr>
          </w:p>
        </w:tc>
      </w:tr>
      <w:tr w:rsidR="00CF18A2" w:rsidRPr="001B0CC1" w14:paraId="058EC48E" w14:textId="77777777" w:rsidTr="000D5C40">
        <w:trPr>
          <w:ins w:id="56" w:author="Sreenivasa Rao Perisetla" w:date="2022-07-19T17:10:00Z"/>
        </w:trPr>
        <w:tc>
          <w:tcPr>
            <w:tcW w:w="4786" w:type="dxa"/>
          </w:tcPr>
          <w:p w14:paraId="2BCDEBF4" w14:textId="2DAD2F8A" w:rsidR="00CF18A2" w:rsidRDefault="00CF18A2" w:rsidP="000D7014">
            <w:pPr>
              <w:pStyle w:val="TAL"/>
              <w:rPr>
                <w:ins w:id="57" w:author="Sreenivasa Rao Perisetla" w:date="2022-07-19T17:10:00Z"/>
              </w:rPr>
            </w:pPr>
            <w:ins w:id="58" w:author="Sreenivasa Rao Perisetla" w:date="2022-07-19T17:11:00Z">
              <w:r>
                <w:t xml:space="preserve">              </w:t>
              </w:r>
              <w:r w:rsidRPr="00740BCD">
                <w:t>powSav-Parameters-r16</w:t>
              </w:r>
            </w:ins>
          </w:p>
        </w:tc>
        <w:tc>
          <w:tcPr>
            <w:tcW w:w="2016" w:type="dxa"/>
          </w:tcPr>
          <w:p w14:paraId="15E1B268" w14:textId="3326AA4C" w:rsidR="00CF18A2" w:rsidRDefault="000F446A" w:rsidP="000D7014">
            <w:pPr>
              <w:pStyle w:val="TAL"/>
              <w:rPr>
                <w:ins w:id="59" w:author="Sreenivasa Rao Perisetla" w:date="2022-07-19T17:10:00Z"/>
              </w:rPr>
            </w:pPr>
            <w:ins w:id="6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E85ED31" w14:textId="77777777" w:rsidR="00CF18A2" w:rsidRPr="001B0CC1" w:rsidRDefault="00CF18A2" w:rsidP="000D7014">
            <w:pPr>
              <w:pStyle w:val="TAL"/>
              <w:rPr>
                <w:ins w:id="61" w:author="Sreenivasa Rao Perisetla" w:date="2022-07-19T17:10:00Z"/>
              </w:rPr>
            </w:pPr>
          </w:p>
        </w:tc>
        <w:tc>
          <w:tcPr>
            <w:tcW w:w="1245" w:type="dxa"/>
          </w:tcPr>
          <w:p w14:paraId="42E92720" w14:textId="77777777" w:rsidR="00CF18A2" w:rsidRDefault="00CF18A2" w:rsidP="000D7014">
            <w:pPr>
              <w:pStyle w:val="TAL"/>
              <w:rPr>
                <w:ins w:id="62" w:author="Sreenivasa Rao Perisetla" w:date="2022-07-19T17:10:00Z"/>
              </w:rPr>
            </w:pPr>
          </w:p>
        </w:tc>
      </w:tr>
      <w:tr w:rsidR="00CF18A2" w:rsidRPr="001B0CC1" w14:paraId="7E6595D3" w14:textId="77777777" w:rsidTr="000D5C40">
        <w:trPr>
          <w:ins w:id="63" w:author="Sreenivasa Rao Perisetla" w:date="2022-07-19T17:10:00Z"/>
        </w:trPr>
        <w:tc>
          <w:tcPr>
            <w:tcW w:w="4786" w:type="dxa"/>
          </w:tcPr>
          <w:p w14:paraId="3B9325D3" w14:textId="14593CEE" w:rsidR="00CF18A2" w:rsidRDefault="00CF18A2" w:rsidP="000D7014">
            <w:pPr>
              <w:pStyle w:val="TAL"/>
              <w:rPr>
                <w:ins w:id="64" w:author="Sreenivasa Rao Perisetla" w:date="2022-07-19T17:10:00Z"/>
              </w:rPr>
            </w:pPr>
            <w:ins w:id="65" w:author="Sreenivasa Rao Perisetla" w:date="2022-07-19T17:11:00Z">
              <w:r>
                <w:t xml:space="preserve">              </w:t>
              </w:r>
            </w:ins>
            <w:ins w:id="66" w:author="Sreenivasa Rao Perisetla" w:date="2022-07-19T17:12:00Z">
              <w:r w:rsidRPr="00740BCD">
                <w:t>fr1-Add-UE-NR-Capabilities-v1610</w:t>
              </w:r>
            </w:ins>
          </w:p>
        </w:tc>
        <w:tc>
          <w:tcPr>
            <w:tcW w:w="2016" w:type="dxa"/>
          </w:tcPr>
          <w:p w14:paraId="171EF362" w14:textId="7DE30B55" w:rsidR="00CF18A2" w:rsidRDefault="000F446A" w:rsidP="000D7014">
            <w:pPr>
              <w:pStyle w:val="TAL"/>
              <w:rPr>
                <w:ins w:id="67" w:author="Sreenivasa Rao Perisetla" w:date="2022-07-19T17:10:00Z"/>
              </w:rPr>
            </w:pPr>
            <w:ins w:id="6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196BC760" w14:textId="77777777" w:rsidR="00CF18A2" w:rsidRPr="001B0CC1" w:rsidRDefault="00CF18A2" w:rsidP="000D7014">
            <w:pPr>
              <w:pStyle w:val="TAL"/>
              <w:rPr>
                <w:ins w:id="69" w:author="Sreenivasa Rao Perisetla" w:date="2022-07-19T17:10:00Z"/>
              </w:rPr>
            </w:pPr>
          </w:p>
        </w:tc>
        <w:tc>
          <w:tcPr>
            <w:tcW w:w="1245" w:type="dxa"/>
          </w:tcPr>
          <w:p w14:paraId="56CC805F" w14:textId="77777777" w:rsidR="00CF18A2" w:rsidRDefault="00CF18A2" w:rsidP="000D7014">
            <w:pPr>
              <w:pStyle w:val="TAL"/>
              <w:rPr>
                <w:ins w:id="70" w:author="Sreenivasa Rao Perisetla" w:date="2022-07-19T17:10:00Z"/>
              </w:rPr>
            </w:pPr>
          </w:p>
        </w:tc>
      </w:tr>
      <w:tr w:rsidR="00CF18A2" w:rsidRPr="001B0CC1" w14:paraId="08E4D3C7" w14:textId="77777777" w:rsidTr="000D5C40">
        <w:trPr>
          <w:ins w:id="71" w:author="Sreenivasa Rao Perisetla" w:date="2022-07-19T17:10:00Z"/>
        </w:trPr>
        <w:tc>
          <w:tcPr>
            <w:tcW w:w="4786" w:type="dxa"/>
          </w:tcPr>
          <w:p w14:paraId="5C5AACD0" w14:textId="129B45F2" w:rsidR="00CF18A2" w:rsidRDefault="00CF18A2" w:rsidP="000D7014">
            <w:pPr>
              <w:pStyle w:val="TAL"/>
              <w:rPr>
                <w:ins w:id="72" w:author="Sreenivasa Rao Perisetla" w:date="2022-07-19T17:10:00Z"/>
              </w:rPr>
            </w:pPr>
            <w:ins w:id="73" w:author="Sreenivasa Rao Perisetla" w:date="2022-07-19T17:11:00Z">
              <w:r>
                <w:t xml:space="preserve">              </w:t>
              </w:r>
            </w:ins>
            <w:ins w:id="74" w:author="Sreenivasa Rao Perisetla" w:date="2022-07-19T17:12:00Z">
              <w:r w:rsidRPr="00740BCD">
                <w:t>fr2-Add-UE-NR-Capabilities-v1610</w:t>
              </w:r>
            </w:ins>
          </w:p>
        </w:tc>
        <w:tc>
          <w:tcPr>
            <w:tcW w:w="2016" w:type="dxa"/>
          </w:tcPr>
          <w:p w14:paraId="1DA4909D" w14:textId="7573530D" w:rsidR="00CF18A2" w:rsidRDefault="000F446A" w:rsidP="000D7014">
            <w:pPr>
              <w:pStyle w:val="TAL"/>
              <w:rPr>
                <w:ins w:id="75" w:author="Sreenivasa Rao Perisetla" w:date="2022-07-19T17:10:00Z"/>
              </w:rPr>
            </w:pPr>
            <w:ins w:id="7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4D4CA3D6" w14:textId="77777777" w:rsidR="00CF18A2" w:rsidRPr="001B0CC1" w:rsidRDefault="00CF18A2" w:rsidP="000D7014">
            <w:pPr>
              <w:pStyle w:val="TAL"/>
              <w:rPr>
                <w:ins w:id="77" w:author="Sreenivasa Rao Perisetla" w:date="2022-07-19T17:10:00Z"/>
              </w:rPr>
            </w:pPr>
          </w:p>
        </w:tc>
        <w:tc>
          <w:tcPr>
            <w:tcW w:w="1245" w:type="dxa"/>
          </w:tcPr>
          <w:p w14:paraId="1036298E" w14:textId="77777777" w:rsidR="00CF18A2" w:rsidRDefault="00CF18A2" w:rsidP="000D7014">
            <w:pPr>
              <w:pStyle w:val="TAL"/>
              <w:rPr>
                <w:ins w:id="78" w:author="Sreenivasa Rao Perisetla" w:date="2022-07-19T17:10:00Z"/>
              </w:rPr>
            </w:pPr>
          </w:p>
        </w:tc>
      </w:tr>
      <w:tr w:rsidR="00CF18A2" w:rsidRPr="001B0CC1" w14:paraId="65796A05" w14:textId="77777777" w:rsidTr="000D5C40">
        <w:trPr>
          <w:ins w:id="79" w:author="Sreenivasa Rao Perisetla" w:date="2022-07-19T17:10:00Z"/>
        </w:trPr>
        <w:tc>
          <w:tcPr>
            <w:tcW w:w="4786" w:type="dxa"/>
          </w:tcPr>
          <w:p w14:paraId="1EAB0E73" w14:textId="1B77C243" w:rsidR="00CF18A2" w:rsidRDefault="00CF18A2" w:rsidP="000D7014">
            <w:pPr>
              <w:pStyle w:val="TAL"/>
              <w:rPr>
                <w:ins w:id="80" w:author="Sreenivasa Rao Perisetla" w:date="2022-07-19T17:10:00Z"/>
              </w:rPr>
            </w:pPr>
            <w:ins w:id="81" w:author="Sreenivasa Rao Perisetla" w:date="2022-07-19T17:11:00Z">
              <w:r>
                <w:t xml:space="preserve">              </w:t>
              </w:r>
            </w:ins>
            <w:ins w:id="82" w:author="Sreenivasa Rao Perisetla" w:date="2022-07-19T17:12:00Z">
              <w:r w:rsidRPr="00740BCD">
                <w:t>bh-RLF-Indication-r16</w:t>
              </w:r>
            </w:ins>
          </w:p>
        </w:tc>
        <w:tc>
          <w:tcPr>
            <w:tcW w:w="2016" w:type="dxa"/>
          </w:tcPr>
          <w:p w14:paraId="235602A0" w14:textId="2B87D93F" w:rsidR="00CF18A2" w:rsidRDefault="000F446A" w:rsidP="000D7014">
            <w:pPr>
              <w:pStyle w:val="TAL"/>
              <w:rPr>
                <w:ins w:id="83" w:author="Sreenivasa Rao Perisetla" w:date="2022-07-19T17:10:00Z"/>
              </w:rPr>
            </w:pPr>
            <w:ins w:id="8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5AF68D7" w14:textId="77777777" w:rsidR="00CF18A2" w:rsidRPr="001B0CC1" w:rsidRDefault="00CF18A2" w:rsidP="000D7014">
            <w:pPr>
              <w:pStyle w:val="TAL"/>
              <w:rPr>
                <w:ins w:id="85" w:author="Sreenivasa Rao Perisetla" w:date="2022-07-19T17:10:00Z"/>
              </w:rPr>
            </w:pPr>
          </w:p>
        </w:tc>
        <w:tc>
          <w:tcPr>
            <w:tcW w:w="1245" w:type="dxa"/>
          </w:tcPr>
          <w:p w14:paraId="2555BE7C" w14:textId="77777777" w:rsidR="00CF18A2" w:rsidRDefault="00CF18A2" w:rsidP="000D7014">
            <w:pPr>
              <w:pStyle w:val="TAL"/>
              <w:rPr>
                <w:ins w:id="86" w:author="Sreenivasa Rao Perisetla" w:date="2022-07-19T17:10:00Z"/>
              </w:rPr>
            </w:pPr>
          </w:p>
        </w:tc>
      </w:tr>
      <w:tr w:rsidR="00CF18A2" w:rsidRPr="001B0CC1" w14:paraId="26024B52" w14:textId="77777777" w:rsidTr="000D5C40">
        <w:trPr>
          <w:ins w:id="87" w:author="Sreenivasa Rao Perisetla" w:date="2022-07-19T17:10:00Z"/>
        </w:trPr>
        <w:tc>
          <w:tcPr>
            <w:tcW w:w="4786" w:type="dxa"/>
          </w:tcPr>
          <w:p w14:paraId="2074B3AD" w14:textId="25B2E9A5" w:rsidR="00CF18A2" w:rsidRDefault="00CF18A2" w:rsidP="000D7014">
            <w:pPr>
              <w:pStyle w:val="TAL"/>
              <w:rPr>
                <w:ins w:id="88" w:author="Sreenivasa Rao Perisetla" w:date="2022-07-19T17:10:00Z"/>
              </w:rPr>
            </w:pPr>
            <w:ins w:id="89" w:author="Sreenivasa Rao Perisetla" w:date="2022-07-19T17:11:00Z">
              <w:r>
                <w:t xml:space="preserve">              </w:t>
              </w:r>
            </w:ins>
            <w:ins w:id="90" w:author="Sreenivasa Rao Perisetla" w:date="2022-07-19T17:12:00Z">
              <w:r w:rsidRPr="00740BCD">
                <w:t>directSN-AdditionFirstRRC-IAB-r16</w:t>
              </w:r>
            </w:ins>
          </w:p>
        </w:tc>
        <w:tc>
          <w:tcPr>
            <w:tcW w:w="2016" w:type="dxa"/>
          </w:tcPr>
          <w:p w14:paraId="381DBA35" w14:textId="3EE13673" w:rsidR="00CF18A2" w:rsidRDefault="000F446A" w:rsidP="000D7014">
            <w:pPr>
              <w:pStyle w:val="TAL"/>
              <w:rPr>
                <w:ins w:id="91" w:author="Sreenivasa Rao Perisetla" w:date="2022-07-19T17:10:00Z"/>
              </w:rPr>
            </w:pPr>
            <w:ins w:id="9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677D4C3B" w14:textId="77777777" w:rsidR="00CF18A2" w:rsidRPr="001B0CC1" w:rsidRDefault="00CF18A2" w:rsidP="000D7014">
            <w:pPr>
              <w:pStyle w:val="TAL"/>
              <w:rPr>
                <w:ins w:id="93" w:author="Sreenivasa Rao Perisetla" w:date="2022-07-19T17:10:00Z"/>
              </w:rPr>
            </w:pPr>
          </w:p>
        </w:tc>
        <w:tc>
          <w:tcPr>
            <w:tcW w:w="1245" w:type="dxa"/>
          </w:tcPr>
          <w:p w14:paraId="4CE2707D" w14:textId="77777777" w:rsidR="00CF18A2" w:rsidRDefault="00CF18A2" w:rsidP="000D7014">
            <w:pPr>
              <w:pStyle w:val="TAL"/>
              <w:rPr>
                <w:ins w:id="94" w:author="Sreenivasa Rao Perisetla" w:date="2022-07-19T17:10:00Z"/>
              </w:rPr>
            </w:pPr>
          </w:p>
        </w:tc>
      </w:tr>
      <w:tr w:rsidR="00CF18A2" w:rsidRPr="001B0CC1" w14:paraId="6F4D9B9E" w14:textId="77777777" w:rsidTr="000D5C40">
        <w:trPr>
          <w:ins w:id="95" w:author="Sreenivasa Rao Perisetla" w:date="2022-07-19T17:10:00Z"/>
        </w:trPr>
        <w:tc>
          <w:tcPr>
            <w:tcW w:w="4786" w:type="dxa"/>
          </w:tcPr>
          <w:p w14:paraId="5849EC98" w14:textId="1EE4B41C" w:rsidR="00CF18A2" w:rsidRDefault="00CF18A2" w:rsidP="000D7014">
            <w:pPr>
              <w:pStyle w:val="TAL"/>
              <w:rPr>
                <w:ins w:id="96" w:author="Sreenivasa Rao Perisetla" w:date="2022-07-19T17:10:00Z"/>
              </w:rPr>
            </w:pPr>
            <w:ins w:id="97" w:author="Sreenivasa Rao Perisetla" w:date="2022-07-19T17:11:00Z">
              <w:r>
                <w:t xml:space="preserve">              </w:t>
              </w:r>
            </w:ins>
            <w:ins w:id="98" w:author="Sreenivasa Rao Perisetla" w:date="2022-07-19T17:12:00Z">
              <w:r w:rsidRPr="00740BCD">
                <w:t>bap-Parameters-r16</w:t>
              </w:r>
            </w:ins>
          </w:p>
        </w:tc>
        <w:tc>
          <w:tcPr>
            <w:tcW w:w="2016" w:type="dxa"/>
          </w:tcPr>
          <w:p w14:paraId="27066B5F" w14:textId="18CF8312" w:rsidR="00CF18A2" w:rsidRDefault="000F446A" w:rsidP="000D7014">
            <w:pPr>
              <w:pStyle w:val="TAL"/>
              <w:rPr>
                <w:ins w:id="99" w:author="Sreenivasa Rao Perisetla" w:date="2022-07-19T17:10:00Z"/>
              </w:rPr>
            </w:pPr>
            <w:ins w:id="10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C51E16C" w14:textId="77777777" w:rsidR="00CF18A2" w:rsidRPr="001B0CC1" w:rsidRDefault="00CF18A2" w:rsidP="000D7014">
            <w:pPr>
              <w:pStyle w:val="TAL"/>
              <w:rPr>
                <w:ins w:id="101" w:author="Sreenivasa Rao Perisetla" w:date="2022-07-19T17:10:00Z"/>
              </w:rPr>
            </w:pPr>
          </w:p>
        </w:tc>
        <w:tc>
          <w:tcPr>
            <w:tcW w:w="1245" w:type="dxa"/>
          </w:tcPr>
          <w:p w14:paraId="2C41B1C5" w14:textId="77777777" w:rsidR="00CF18A2" w:rsidRDefault="00CF18A2" w:rsidP="000D7014">
            <w:pPr>
              <w:pStyle w:val="TAL"/>
              <w:rPr>
                <w:ins w:id="102" w:author="Sreenivasa Rao Perisetla" w:date="2022-07-19T17:10:00Z"/>
              </w:rPr>
            </w:pPr>
          </w:p>
        </w:tc>
      </w:tr>
      <w:tr w:rsidR="00CF18A2" w:rsidRPr="001B0CC1" w14:paraId="4A1CF948" w14:textId="77777777" w:rsidTr="000D5C40">
        <w:trPr>
          <w:ins w:id="103" w:author="Sreenivasa Rao Perisetla" w:date="2022-07-19T17:10:00Z"/>
        </w:trPr>
        <w:tc>
          <w:tcPr>
            <w:tcW w:w="4786" w:type="dxa"/>
          </w:tcPr>
          <w:p w14:paraId="178C6CE6" w14:textId="617B3C26" w:rsidR="00CF18A2" w:rsidRDefault="00CF18A2" w:rsidP="000D7014">
            <w:pPr>
              <w:pStyle w:val="TAL"/>
              <w:rPr>
                <w:ins w:id="104" w:author="Sreenivasa Rao Perisetla" w:date="2022-07-19T17:10:00Z"/>
              </w:rPr>
            </w:pPr>
            <w:ins w:id="105" w:author="Sreenivasa Rao Perisetla" w:date="2022-07-19T17:11:00Z">
              <w:r>
                <w:t xml:space="preserve">              </w:t>
              </w:r>
            </w:ins>
            <w:ins w:id="106" w:author="Sreenivasa Rao Perisetla" w:date="2022-07-19T17:13:00Z">
              <w:r w:rsidRPr="00740BCD">
                <w:t>referenceTimeProvision-r16</w:t>
              </w:r>
            </w:ins>
          </w:p>
        </w:tc>
        <w:tc>
          <w:tcPr>
            <w:tcW w:w="2016" w:type="dxa"/>
          </w:tcPr>
          <w:p w14:paraId="013A7E56" w14:textId="1F1EA63E" w:rsidR="00CF18A2" w:rsidRDefault="000F446A" w:rsidP="000D7014">
            <w:pPr>
              <w:pStyle w:val="TAL"/>
              <w:rPr>
                <w:ins w:id="107" w:author="Sreenivasa Rao Perisetla" w:date="2022-07-19T17:10:00Z"/>
              </w:rPr>
            </w:pPr>
            <w:ins w:id="10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C0D675C" w14:textId="77777777" w:rsidR="00CF18A2" w:rsidRPr="001B0CC1" w:rsidRDefault="00CF18A2" w:rsidP="000D7014">
            <w:pPr>
              <w:pStyle w:val="TAL"/>
              <w:rPr>
                <w:ins w:id="109" w:author="Sreenivasa Rao Perisetla" w:date="2022-07-19T17:10:00Z"/>
              </w:rPr>
            </w:pPr>
          </w:p>
        </w:tc>
        <w:tc>
          <w:tcPr>
            <w:tcW w:w="1245" w:type="dxa"/>
          </w:tcPr>
          <w:p w14:paraId="6942FE26" w14:textId="77777777" w:rsidR="00CF18A2" w:rsidRDefault="00CF18A2" w:rsidP="000D7014">
            <w:pPr>
              <w:pStyle w:val="TAL"/>
              <w:rPr>
                <w:ins w:id="110" w:author="Sreenivasa Rao Perisetla" w:date="2022-07-19T17:10:00Z"/>
              </w:rPr>
            </w:pPr>
          </w:p>
        </w:tc>
      </w:tr>
      <w:tr w:rsidR="00CF18A2" w:rsidRPr="001B0CC1" w14:paraId="2055151F" w14:textId="77777777" w:rsidTr="000D5C40">
        <w:trPr>
          <w:ins w:id="111" w:author="Sreenivasa Rao Perisetla" w:date="2022-07-19T17:10:00Z"/>
        </w:trPr>
        <w:tc>
          <w:tcPr>
            <w:tcW w:w="4786" w:type="dxa"/>
          </w:tcPr>
          <w:p w14:paraId="37464565" w14:textId="23B70250" w:rsidR="00CF18A2" w:rsidRDefault="00CF18A2" w:rsidP="000D7014">
            <w:pPr>
              <w:pStyle w:val="TAL"/>
              <w:rPr>
                <w:ins w:id="112" w:author="Sreenivasa Rao Perisetla" w:date="2022-07-19T17:10:00Z"/>
              </w:rPr>
            </w:pPr>
            <w:ins w:id="113" w:author="Sreenivasa Rao Perisetla" w:date="2022-07-19T17:11:00Z">
              <w:r>
                <w:t xml:space="preserve">              </w:t>
              </w:r>
            </w:ins>
            <w:ins w:id="114" w:author="Sreenivasa Rao Perisetla" w:date="2022-07-19T17:13:00Z">
              <w:r w:rsidRPr="00740BCD">
                <w:t>sidelinkParameters-r16</w:t>
              </w:r>
            </w:ins>
          </w:p>
        </w:tc>
        <w:tc>
          <w:tcPr>
            <w:tcW w:w="2016" w:type="dxa"/>
          </w:tcPr>
          <w:p w14:paraId="1DE109C9" w14:textId="7E6FC8FA" w:rsidR="00CF18A2" w:rsidRDefault="000F446A" w:rsidP="000D7014">
            <w:pPr>
              <w:pStyle w:val="TAL"/>
              <w:rPr>
                <w:ins w:id="115" w:author="Sreenivasa Rao Perisetla" w:date="2022-07-19T17:10:00Z"/>
              </w:rPr>
            </w:pPr>
            <w:ins w:id="11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5D41328B" w14:textId="77777777" w:rsidR="00CF18A2" w:rsidRPr="001B0CC1" w:rsidRDefault="00CF18A2" w:rsidP="000D7014">
            <w:pPr>
              <w:pStyle w:val="TAL"/>
              <w:rPr>
                <w:ins w:id="117" w:author="Sreenivasa Rao Perisetla" w:date="2022-07-19T17:10:00Z"/>
              </w:rPr>
            </w:pPr>
          </w:p>
        </w:tc>
        <w:tc>
          <w:tcPr>
            <w:tcW w:w="1245" w:type="dxa"/>
          </w:tcPr>
          <w:p w14:paraId="293CE620" w14:textId="77777777" w:rsidR="00CF18A2" w:rsidRDefault="00CF18A2" w:rsidP="000D7014">
            <w:pPr>
              <w:pStyle w:val="TAL"/>
              <w:rPr>
                <w:ins w:id="118" w:author="Sreenivasa Rao Perisetla" w:date="2022-07-19T17:10:00Z"/>
              </w:rPr>
            </w:pPr>
          </w:p>
        </w:tc>
      </w:tr>
      <w:tr w:rsidR="00CF18A2" w:rsidRPr="001B0CC1" w14:paraId="03ABD92A" w14:textId="77777777" w:rsidTr="000D5C40">
        <w:trPr>
          <w:ins w:id="119" w:author="Sreenivasa Rao Perisetla" w:date="2022-07-19T17:10:00Z"/>
        </w:trPr>
        <w:tc>
          <w:tcPr>
            <w:tcW w:w="4786" w:type="dxa"/>
          </w:tcPr>
          <w:p w14:paraId="5AB34CD8" w14:textId="286B18CF" w:rsidR="00CF18A2" w:rsidRDefault="00CF18A2" w:rsidP="000D7014">
            <w:pPr>
              <w:pStyle w:val="TAL"/>
              <w:rPr>
                <w:ins w:id="120" w:author="Sreenivasa Rao Perisetla" w:date="2022-07-19T17:10:00Z"/>
              </w:rPr>
            </w:pPr>
            <w:ins w:id="121" w:author="Sreenivasa Rao Perisetla" w:date="2022-07-19T17:11:00Z">
              <w:r>
                <w:t xml:space="preserve">              </w:t>
              </w:r>
            </w:ins>
            <w:ins w:id="122" w:author="Sreenivasa Rao Perisetla" w:date="2022-07-19T17:13:00Z">
              <w:r w:rsidRPr="00740BCD">
                <w:t>highSpeedParameters-r16</w:t>
              </w:r>
            </w:ins>
          </w:p>
        </w:tc>
        <w:tc>
          <w:tcPr>
            <w:tcW w:w="2016" w:type="dxa"/>
          </w:tcPr>
          <w:p w14:paraId="2B97DA3B" w14:textId="7ED29A9A" w:rsidR="00CF18A2" w:rsidRDefault="000F446A" w:rsidP="000D7014">
            <w:pPr>
              <w:pStyle w:val="TAL"/>
              <w:rPr>
                <w:ins w:id="123" w:author="Sreenivasa Rao Perisetla" w:date="2022-07-19T17:10:00Z"/>
              </w:rPr>
            </w:pPr>
            <w:ins w:id="12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B9BC227" w14:textId="77777777" w:rsidR="00CF18A2" w:rsidRPr="001B0CC1" w:rsidRDefault="00CF18A2" w:rsidP="000D7014">
            <w:pPr>
              <w:pStyle w:val="TAL"/>
              <w:rPr>
                <w:ins w:id="125" w:author="Sreenivasa Rao Perisetla" w:date="2022-07-19T17:10:00Z"/>
              </w:rPr>
            </w:pPr>
          </w:p>
        </w:tc>
        <w:tc>
          <w:tcPr>
            <w:tcW w:w="1245" w:type="dxa"/>
          </w:tcPr>
          <w:p w14:paraId="21743F44" w14:textId="77777777" w:rsidR="00CF18A2" w:rsidRDefault="00CF18A2" w:rsidP="000D7014">
            <w:pPr>
              <w:pStyle w:val="TAL"/>
              <w:rPr>
                <w:ins w:id="126" w:author="Sreenivasa Rao Perisetla" w:date="2022-07-19T17:10:00Z"/>
              </w:rPr>
            </w:pPr>
          </w:p>
        </w:tc>
      </w:tr>
      <w:tr w:rsidR="00CF18A2" w:rsidRPr="001B0CC1" w14:paraId="65C50BDB" w14:textId="77777777" w:rsidTr="000D5C40">
        <w:trPr>
          <w:ins w:id="127" w:author="Sreenivasa Rao Perisetla" w:date="2022-07-19T17:10:00Z"/>
        </w:trPr>
        <w:tc>
          <w:tcPr>
            <w:tcW w:w="4786" w:type="dxa"/>
          </w:tcPr>
          <w:p w14:paraId="2DCAA6B7" w14:textId="0E0299CC" w:rsidR="00CF18A2" w:rsidRDefault="00CF18A2" w:rsidP="000D7014">
            <w:pPr>
              <w:pStyle w:val="TAL"/>
              <w:rPr>
                <w:ins w:id="128" w:author="Sreenivasa Rao Perisetla" w:date="2022-07-19T17:10:00Z"/>
              </w:rPr>
            </w:pPr>
            <w:ins w:id="129" w:author="Sreenivasa Rao Perisetla" w:date="2022-07-19T17:11:00Z">
              <w:r>
                <w:t xml:space="preserve">              </w:t>
              </w:r>
            </w:ins>
            <w:ins w:id="130" w:author="Sreenivasa Rao Perisetla" w:date="2022-07-19T17:13:00Z">
              <w:r w:rsidRPr="00740BCD">
                <w:t>mac-Parameters-v1610</w:t>
              </w:r>
            </w:ins>
          </w:p>
        </w:tc>
        <w:tc>
          <w:tcPr>
            <w:tcW w:w="2016" w:type="dxa"/>
          </w:tcPr>
          <w:p w14:paraId="526A7AB1" w14:textId="6A5232EE" w:rsidR="00CF18A2" w:rsidRDefault="000F446A" w:rsidP="000D7014">
            <w:pPr>
              <w:pStyle w:val="TAL"/>
              <w:rPr>
                <w:ins w:id="131" w:author="Sreenivasa Rao Perisetla" w:date="2022-07-19T17:10:00Z"/>
              </w:rPr>
            </w:pPr>
            <w:ins w:id="13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59F1CBB0" w14:textId="77777777" w:rsidR="00CF18A2" w:rsidRPr="001B0CC1" w:rsidRDefault="00CF18A2" w:rsidP="000D7014">
            <w:pPr>
              <w:pStyle w:val="TAL"/>
              <w:rPr>
                <w:ins w:id="133" w:author="Sreenivasa Rao Perisetla" w:date="2022-07-19T17:10:00Z"/>
              </w:rPr>
            </w:pPr>
          </w:p>
        </w:tc>
        <w:tc>
          <w:tcPr>
            <w:tcW w:w="1245" w:type="dxa"/>
          </w:tcPr>
          <w:p w14:paraId="2C2014A7" w14:textId="77777777" w:rsidR="00CF18A2" w:rsidRDefault="00CF18A2" w:rsidP="000D7014">
            <w:pPr>
              <w:pStyle w:val="TAL"/>
              <w:rPr>
                <w:ins w:id="134" w:author="Sreenivasa Rao Perisetla" w:date="2022-07-19T17:10:00Z"/>
              </w:rPr>
            </w:pPr>
          </w:p>
        </w:tc>
      </w:tr>
      <w:tr w:rsidR="00CF18A2" w:rsidRPr="001B0CC1" w14:paraId="35EE8B6D" w14:textId="77777777" w:rsidTr="000D5C40">
        <w:trPr>
          <w:ins w:id="135" w:author="Sreenivasa Rao Perisetla" w:date="2022-07-19T17:10:00Z"/>
        </w:trPr>
        <w:tc>
          <w:tcPr>
            <w:tcW w:w="4786" w:type="dxa"/>
          </w:tcPr>
          <w:p w14:paraId="3838D75E" w14:textId="65B4BD6C" w:rsidR="00CF18A2" w:rsidRDefault="00CF18A2" w:rsidP="000D7014">
            <w:pPr>
              <w:pStyle w:val="TAL"/>
              <w:rPr>
                <w:ins w:id="136" w:author="Sreenivasa Rao Perisetla" w:date="2022-07-19T17:10:00Z"/>
              </w:rPr>
            </w:pPr>
            <w:ins w:id="137" w:author="Sreenivasa Rao Perisetla" w:date="2022-07-19T17:11:00Z">
              <w:r>
                <w:t xml:space="preserve">              </w:t>
              </w:r>
            </w:ins>
            <w:ins w:id="138" w:author="Sreenivasa Rao Perisetla" w:date="2022-07-19T17:13:00Z">
              <w:r w:rsidRPr="00740BCD">
                <w:t>mcgRLF-RecoveryViaSCG-r16</w:t>
              </w:r>
            </w:ins>
          </w:p>
        </w:tc>
        <w:tc>
          <w:tcPr>
            <w:tcW w:w="2016" w:type="dxa"/>
          </w:tcPr>
          <w:p w14:paraId="77AAF3AF" w14:textId="6B3FB715" w:rsidR="00CF18A2" w:rsidRDefault="000F446A" w:rsidP="000D7014">
            <w:pPr>
              <w:pStyle w:val="TAL"/>
              <w:rPr>
                <w:ins w:id="139" w:author="Sreenivasa Rao Perisetla" w:date="2022-07-19T17:10:00Z"/>
              </w:rPr>
            </w:pPr>
            <w:ins w:id="14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45365CD" w14:textId="77777777" w:rsidR="00CF18A2" w:rsidRPr="001B0CC1" w:rsidRDefault="00CF18A2" w:rsidP="000D7014">
            <w:pPr>
              <w:pStyle w:val="TAL"/>
              <w:rPr>
                <w:ins w:id="141" w:author="Sreenivasa Rao Perisetla" w:date="2022-07-19T17:10:00Z"/>
              </w:rPr>
            </w:pPr>
          </w:p>
        </w:tc>
        <w:tc>
          <w:tcPr>
            <w:tcW w:w="1245" w:type="dxa"/>
          </w:tcPr>
          <w:p w14:paraId="3E755299" w14:textId="77777777" w:rsidR="00CF18A2" w:rsidRDefault="00CF18A2" w:rsidP="000D7014">
            <w:pPr>
              <w:pStyle w:val="TAL"/>
              <w:rPr>
                <w:ins w:id="142" w:author="Sreenivasa Rao Perisetla" w:date="2022-07-19T17:10:00Z"/>
              </w:rPr>
            </w:pPr>
          </w:p>
        </w:tc>
      </w:tr>
      <w:tr w:rsidR="00CF18A2" w:rsidRPr="001B0CC1" w14:paraId="55C383E1" w14:textId="77777777" w:rsidTr="000D5C40">
        <w:trPr>
          <w:ins w:id="143" w:author="Sreenivasa Rao Perisetla" w:date="2022-07-19T17:10:00Z"/>
        </w:trPr>
        <w:tc>
          <w:tcPr>
            <w:tcW w:w="4786" w:type="dxa"/>
          </w:tcPr>
          <w:p w14:paraId="5457DCAF" w14:textId="207789B7" w:rsidR="00CF18A2" w:rsidRDefault="00CF18A2" w:rsidP="000D7014">
            <w:pPr>
              <w:pStyle w:val="TAL"/>
              <w:rPr>
                <w:ins w:id="144" w:author="Sreenivasa Rao Perisetla" w:date="2022-07-19T17:10:00Z"/>
              </w:rPr>
            </w:pPr>
            <w:ins w:id="145" w:author="Sreenivasa Rao Perisetla" w:date="2022-07-19T17:11:00Z">
              <w:r>
                <w:t xml:space="preserve">              </w:t>
              </w:r>
            </w:ins>
            <w:ins w:id="146" w:author="Sreenivasa Rao Perisetla" w:date="2022-07-19T17:14:00Z">
              <w:r w:rsidRPr="00740BCD">
                <w:t>resumeWithStoredMCG-SCells-r16</w:t>
              </w:r>
            </w:ins>
          </w:p>
        </w:tc>
        <w:tc>
          <w:tcPr>
            <w:tcW w:w="2016" w:type="dxa"/>
          </w:tcPr>
          <w:p w14:paraId="49BA154B" w14:textId="224EE118" w:rsidR="00CF18A2" w:rsidRDefault="000F446A" w:rsidP="000D7014">
            <w:pPr>
              <w:pStyle w:val="TAL"/>
              <w:rPr>
                <w:ins w:id="147" w:author="Sreenivasa Rao Perisetla" w:date="2022-07-19T17:10:00Z"/>
              </w:rPr>
            </w:pPr>
            <w:ins w:id="14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2CFB16C" w14:textId="77777777" w:rsidR="00CF18A2" w:rsidRPr="001B0CC1" w:rsidRDefault="00CF18A2" w:rsidP="000D7014">
            <w:pPr>
              <w:pStyle w:val="TAL"/>
              <w:rPr>
                <w:ins w:id="149" w:author="Sreenivasa Rao Perisetla" w:date="2022-07-19T17:10:00Z"/>
              </w:rPr>
            </w:pPr>
          </w:p>
        </w:tc>
        <w:tc>
          <w:tcPr>
            <w:tcW w:w="1245" w:type="dxa"/>
          </w:tcPr>
          <w:p w14:paraId="74D6212C" w14:textId="77777777" w:rsidR="00CF18A2" w:rsidRDefault="00CF18A2" w:rsidP="000D7014">
            <w:pPr>
              <w:pStyle w:val="TAL"/>
              <w:rPr>
                <w:ins w:id="150" w:author="Sreenivasa Rao Perisetla" w:date="2022-07-19T17:10:00Z"/>
              </w:rPr>
            </w:pPr>
          </w:p>
        </w:tc>
      </w:tr>
      <w:tr w:rsidR="00CF18A2" w:rsidRPr="001B0CC1" w14:paraId="34B1DA1B" w14:textId="77777777" w:rsidTr="000D5C40">
        <w:trPr>
          <w:ins w:id="151" w:author="Sreenivasa Rao Perisetla" w:date="2022-07-19T17:10:00Z"/>
        </w:trPr>
        <w:tc>
          <w:tcPr>
            <w:tcW w:w="4786" w:type="dxa"/>
          </w:tcPr>
          <w:p w14:paraId="3938B093" w14:textId="70461056" w:rsidR="00CF18A2" w:rsidRDefault="00CF18A2" w:rsidP="000D7014">
            <w:pPr>
              <w:pStyle w:val="TAL"/>
              <w:rPr>
                <w:ins w:id="152" w:author="Sreenivasa Rao Perisetla" w:date="2022-07-19T17:10:00Z"/>
              </w:rPr>
            </w:pPr>
            <w:ins w:id="153" w:author="Sreenivasa Rao Perisetla" w:date="2022-07-19T17:11:00Z">
              <w:r>
                <w:t xml:space="preserve">              </w:t>
              </w:r>
            </w:ins>
            <w:ins w:id="154" w:author="Sreenivasa Rao Perisetla" w:date="2022-07-19T17:14:00Z">
              <w:r w:rsidRPr="00740BCD">
                <w:t>resumeWithStoredSCG-r16</w:t>
              </w:r>
            </w:ins>
          </w:p>
        </w:tc>
        <w:tc>
          <w:tcPr>
            <w:tcW w:w="2016" w:type="dxa"/>
          </w:tcPr>
          <w:p w14:paraId="4EDACE65" w14:textId="49D69B69" w:rsidR="00CF18A2" w:rsidRDefault="000F446A" w:rsidP="000D7014">
            <w:pPr>
              <w:pStyle w:val="TAL"/>
              <w:rPr>
                <w:ins w:id="155" w:author="Sreenivasa Rao Perisetla" w:date="2022-07-19T17:10:00Z"/>
              </w:rPr>
            </w:pPr>
            <w:ins w:id="15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B2CCE1C" w14:textId="77777777" w:rsidR="00CF18A2" w:rsidRPr="001B0CC1" w:rsidRDefault="00CF18A2" w:rsidP="000D7014">
            <w:pPr>
              <w:pStyle w:val="TAL"/>
              <w:rPr>
                <w:ins w:id="157" w:author="Sreenivasa Rao Perisetla" w:date="2022-07-19T17:10:00Z"/>
              </w:rPr>
            </w:pPr>
          </w:p>
        </w:tc>
        <w:tc>
          <w:tcPr>
            <w:tcW w:w="1245" w:type="dxa"/>
          </w:tcPr>
          <w:p w14:paraId="40EBE4B5" w14:textId="77777777" w:rsidR="00CF18A2" w:rsidRDefault="00CF18A2" w:rsidP="000D7014">
            <w:pPr>
              <w:pStyle w:val="TAL"/>
              <w:rPr>
                <w:ins w:id="158" w:author="Sreenivasa Rao Perisetla" w:date="2022-07-19T17:10:00Z"/>
              </w:rPr>
            </w:pPr>
          </w:p>
        </w:tc>
      </w:tr>
      <w:tr w:rsidR="00CF18A2" w:rsidRPr="001B0CC1" w14:paraId="7C251269" w14:textId="77777777" w:rsidTr="000D5C40">
        <w:trPr>
          <w:ins w:id="159" w:author="Sreenivasa Rao Perisetla" w:date="2022-07-19T17:10:00Z"/>
        </w:trPr>
        <w:tc>
          <w:tcPr>
            <w:tcW w:w="4786" w:type="dxa"/>
          </w:tcPr>
          <w:p w14:paraId="092AF4C0" w14:textId="6F629E6A" w:rsidR="00CF18A2" w:rsidRDefault="00CF18A2" w:rsidP="000D7014">
            <w:pPr>
              <w:pStyle w:val="TAL"/>
              <w:rPr>
                <w:ins w:id="160" w:author="Sreenivasa Rao Perisetla" w:date="2022-07-19T17:10:00Z"/>
              </w:rPr>
            </w:pPr>
            <w:ins w:id="161" w:author="Sreenivasa Rao Perisetla" w:date="2022-07-19T17:11:00Z">
              <w:r>
                <w:t xml:space="preserve">              </w:t>
              </w:r>
            </w:ins>
            <w:ins w:id="162" w:author="Sreenivasa Rao Perisetla" w:date="2022-07-19T17:14:00Z">
              <w:r w:rsidRPr="00740BCD">
                <w:t>resumeWithSCG-Config-r16</w:t>
              </w:r>
            </w:ins>
          </w:p>
        </w:tc>
        <w:tc>
          <w:tcPr>
            <w:tcW w:w="2016" w:type="dxa"/>
          </w:tcPr>
          <w:p w14:paraId="4FFC24DE" w14:textId="48C314AB" w:rsidR="00CF18A2" w:rsidRDefault="000F446A" w:rsidP="000D7014">
            <w:pPr>
              <w:pStyle w:val="TAL"/>
              <w:rPr>
                <w:ins w:id="163" w:author="Sreenivasa Rao Perisetla" w:date="2022-07-19T17:10:00Z"/>
              </w:rPr>
            </w:pPr>
            <w:ins w:id="16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171F3E8E" w14:textId="77777777" w:rsidR="00CF18A2" w:rsidRPr="001B0CC1" w:rsidRDefault="00CF18A2" w:rsidP="000D7014">
            <w:pPr>
              <w:pStyle w:val="TAL"/>
              <w:rPr>
                <w:ins w:id="165" w:author="Sreenivasa Rao Perisetla" w:date="2022-07-19T17:10:00Z"/>
              </w:rPr>
            </w:pPr>
          </w:p>
        </w:tc>
        <w:tc>
          <w:tcPr>
            <w:tcW w:w="1245" w:type="dxa"/>
          </w:tcPr>
          <w:p w14:paraId="24AF8243" w14:textId="77777777" w:rsidR="00CF18A2" w:rsidRDefault="00CF18A2" w:rsidP="000D7014">
            <w:pPr>
              <w:pStyle w:val="TAL"/>
              <w:rPr>
                <w:ins w:id="166" w:author="Sreenivasa Rao Perisetla" w:date="2022-07-19T17:10:00Z"/>
              </w:rPr>
            </w:pPr>
          </w:p>
        </w:tc>
      </w:tr>
      <w:tr w:rsidR="00CF18A2" w:rsidRPr="001B0CC1" w14:paraId="63DD9594" w14:textId="77777777" w:rsidTr="000D5C40">
        <w:trPr>
          <w:ins w:id="167" w:author="Sreenivasa Rao Perisetla" w:date="2022-07-19T17:10:00Z"/>
        </w:trPr>
        <w:tc>
          <w:tcPr>
            <w:tcW w:w="4786" w:type="dxa"/>
          </w:tcPr>
          <w:p w14:paraId="0D637B3F" w14:textId="686AD8C8" w:rsidR="00CF18A2" w:rsidRDefault="00CF18A2" w:rsidP="000D7014">
            <w:pPr>
              <w:pStyle w:val="TAL"/>
              <w:rPr>
                <w:ins w:id="168" w:author="Sreenivasa Rao Perisetla" w:date="2022-07-19T17:10:00Z"/>
              </w:rPr>
            </w:pPr>
            <w:ins w:id="169" w:author="Sreenivasa Rao Perisetla" w:date="2022-07-19T17:11:00Z">
              <w:r>
                <w:t xml:space="preserve">              </w:t>
              </w:r>
            </w:ins>
            <w:ins w:id="170" w:author="Sreenivasa Rao Perisetla" w:date="2022-07-19T17:14:00Z">
              <w:r w:rsidRPr="00740BCD">
                <w:t>ue-BasedPerfMeas-Parameters-r16</w:t>
              </w:r>
            </w:ins>
          </w:p>
        </w:tc>
        <w:tc>
          <w:tcPr>
            <w:tcW w:w="2016" w:type="dxa"/>
          </w:tcPr>
          <w:p w14:paraId="3C7BD3BD" w14:textId="547A7005" w:rsidR="00CF18A2" w:rsidRDefault="000F446A" w:rsidP="000D7014">
            <w:pPr>
              <w:pStyle w:val="TAL"/>
              <w:rPr>
                <w:ins w:id="171" w:author="Sreenivasa Rao Perisetla" w:date="2022-07-19T17:10:00Z"/>
              </w:rPr>
            </w:pPr>
            <w:ins w:id="17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576C7CF" w14:textId="77777777" w:rsidR="00CF18A2" w:rsidRPr="001B0CC1" w:rsidRDefault="00CF18A2" w:rsidP="000D7014">
            <w:pPr>
              <w:pStyle w:val="TAL"/>
              <w:rPr>
                <w:ins w:id="173" w:author="Sreenivasa Rao Perisetla" w:date="2022-07-19T17:10:00Z"/>
              </w:rPr>
            </w:pPr>
          </w:p>
        </w:tc>
        <w:tc>
          <w:tcPr>
            <w:tcW w:w="1245" w:type="dxa"/>
          </w:tcPr>
          <w:p w14:paraId="68DC3B58" w14:textId="77777777" w:rsidR="00CF18A2" w:rsidRDefault="00CF18A2" w:rsidP="000D7014">
            <w:pPr>
              <w:pStyle w:val="TAL"/>
              <w:rPr>
                <w:ins w:id="174" w:author="Sreenivasa Rao Perisetla" w:date="2022-07-19T17:10:00Z"/>
              </w:rPr>
            </w:pPr>
          </w:p>
        </w:tc>
      </w:tr>
      <w:tr w:rsidR="00CF18A2" w:rsidRPr="001B0CC1" w14:paraId="47483018" w14:textId="77777777" w:rsidTr="000D5C40">
        <w:trPr>
          <w:ins w:id="175" w:author="Sreenivasa Rao Perisetla" w:date="2022-07-19T17:10:00Z"/>
        </w:trPr>
        <w:tc>
          <w:tcPr>
            <w:tcW w:w="4786" w:type="dxa"/>
          </w:tcPr>
          <w:p w14:paraId="5406BB95" w14:textId="70DA636D" w:rsidR="00CF18A2" w:rsidRDefault="00CF18A2" w:rsidP="000D7014">
            <w:pPr>
              <w:pStyle w:val="TAL"/>
              <w:rPr>
                <w:ins w:id="176" w:author="Sreenivasa Rao Perisetla" w:date="2022-07-19T17:10:00Z"/>
              </w:rPr>
            </w:pPr>
            <w:ins w:id="177" w:author="Sreenivasa Rao Perisetla" w:date="2022-07-19T17:11:00Z">
              <w:r>
                <w:t xml:space="preserve">              </w:t>
              </w:r>
            </w:ins>
            <w:ins w:id="178" w:author="Sreenivasa Rao Perisetla" w:date="2022-07-19T17:15:00Z">
              <w:r w:rsidRPr="00740BCD">
                <w:t>son-Parameters-r16</w:t>
              </w:r>
            </w:ins>
          </w:p>
        </w:tc>
        <w:tc>
          <w:tcPr>
            <w:tcW w:w="2016" w:type="dxa"/>
          </w:tcPr>
          <w:p w14:paraId="21571E52" w14:textId="1AA6EFAE" w:rsidR="00CF18A2" w:rsidRDefault="000F446A" w:rsidP="000D7014">
            <w:pPr>
              <w:pStyle w:val="TAL"/>
              <w:rPr>
                <w:ins w:id="179" w:author="Sreenivasa Rao Perisetla" w:date="2022-07-19T17:10:00Z"/>
              </w:rPr>
            </w:pPr>
            <w:ins w:id="18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2632E571" w14:textId="77777777" w:rsidR="00CF18A2" w:rsidRPr="001B0CC1" w:rsidRDefault="00CF18A2" w:rsidP="000D7014">
            <w:pPr>
              <w:pStyle w:val="TAL"/>
              <w:rPr>
                <w:ins w:id="181" w:author="Sreenivasa Rao Perisetla" w:date="2022-07-19T17:10:00Z"/>
              </w:rPr>
            </w:pPr>
          </w:p>
        </w:tc>
        <w:tc>
          <w:tcPr>
            <w:tcW w:w="1245" w:type="dxa"/>
          </w:tcPr>
          <w:p w14:paraId="0998D5A1" w14:textId="77777777" w:rsidR="00CF18A2" w:rsidRDefault="00CF18A2" w:rsidP="000D7014">
            <w:pPr>
              <w:pStyle w:val="TAL"/>
              <w:rPr>
                <w:ins w:id="182" w:author="Sreenivasa Rao Perisetla" w:date="2022-07-19T17:10:00Z"/>
              </w:rPr>
            </w:pPr>
          </w:p>
        </w:tc>
      </w:tr>
      <w:tr w:rsidR="00CF18A2" w:rsidRPr="001B0CC1" w14:paraId="45B7532C" w14:textId="77777777" w:rsidTr="000D5C40">
        <w:trPr>
          <w:ins w:id="183" w:author="Sreenivasa Rao Perisetla" w:date="2022-07-19T17:10:00Z"/>
        </w:trPr>
        <w:tc>
          <w:tcPr>
            <w:tcW w:w="4786" w:type="dxa"/>
          </w:tcPr>
          <w:p w14:paraId="51E5DF62" w14:textId="18B0B800" w:rsidR="00CF18A2" w:rsidRDefault="00CF18A2" w:rsidP="000D7014">
            <w:pPr>
              <w:pStyle w:val="TAL"/>
              <w:rPr>
                <w:ins w:id="184" w:author="Sreenivasa Rao Perisetla" w:date="2022-07-19T17:10:00Z"/>
              </w:rPr>
            </w:pPr>
            <w:ins w:id="185" w:author="Sreenivasa Rao Perisetla" w:date="2022-07-19T17:11:00Z">
              <w:r>
                <w:t xml:space="preserve">              </w:t>
              </w:r>
            </w:ins>
            <w:ins w:id="186" w:author="Sreenivasa Rao Perisetla" w:date="2022-07-19T17:16:00Z">
              <w:r w:rsidRPr="00740BCD">
                <w:t>onDemandSIB-Connected-r16</w:t>
              </w:r>
            </w:ins>
          </w:p>
        </w:tc>
        <w:tc>
          <w:tcPr>
            <w:tcW w:w="2016" w:type="dxa"/>
          </w:tcPr>
          <w:p w14:paraId="7AB78CF6" w14:textId="0A5997EE" w:rsidR="00CF18A2" w:rsidRDefault="000F446A" w:rsidP="000D7014">
            <w:pPr>
              <w:pStyle w:val="TAL"/>
              <w:rPr>
                <w:ins w:id="187" w:author="Sreenivasa Rao Perisetla" w:date="2022-07-19T17:10:00Z"/>
              </w:rPr>
            </w:pPr>
            <w:ins w:id="18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6EA7BBD1" w14:textId="77777777" w:rsidR="00CF18A2" w:rsidRPr="001B0CC1" w:rsidRDefault="00CF18A2" w:rsidP="000D7014">
            <w:pPr>
              <w:pStyle w:val="TAL"/>
              <w:rPr>
                <w:ins w:id="189" w:author="Sreenivasa Rao Perisetla" w:date="2022-07-19T17:10:00Z"/>
              </w:rPr>
            </w:pPr>
          </w:p>
        </w:tc>
        <w:tc>
          <w:tcPr>
            <w:tcW w:w="1245" w:type="dxa"/>
          </w:tcPr>
          <w:p w14:paraId="33DD23E8" w14:textId="77777777" w:rsidR="00CF18A2" w:rsidRDefault="00CF18A2" w:rsidP="000D7014">
            <w:pPr>
              <w:pStyle w:val="TAL"/>
              <w:rPr>
                <w:ins w:id="190" w:author="Sreenivasa Rao Perisetla" w:date="2022-07-19T17:10:00Z"/>
              </w:rPr>
            </w:pPr>
          </w:p>
        </w:tc>
      </w:tr>
      <w:tr w:rsidR="00A62422" w:rsidRPr="001B0CC1" w14:paraId="5F3E47D6" w14:textId="77777777" w:rsidTr="000D5C40">
        <w:trPr>
          <w:ins w:id="191" w:author="Sreenivasa Rao Perisetla" w:date="2022-07-19T16:54:00Z"/>
        </w:trPr>
        <w:tc>
          <w:tcPr>
            <w:tcW w:w="4786" w:type="dxa"/>
          </w:tcPr>
          <w:p w14:paraId="2DF4D18C" w14:textId="57A51618" w:rsidR="00A62422" w:rsidRDefault="009E17E7" w:rsidP="000D7014">
            <w:pPr>
              <w:pStyle w:val="TAL"/>
              <w:rPr>
                <w:ins w:id="192" w:author="Sreenivasa Rao Perisetla" w:date="2022-07-19T16:54:00Z"/>
              </w:rPr>
            </w:pPr>
            <w:ins w:id="193" w:author="Sreenivasa Rao Perisetla" w:date="2022-07-19T16:59:00Z">
              <w:r>
                <w:t xml:space="preserve">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417C020" w14:textId="77777777" w:rsidR="00A62422" w:rsidRDefault="00A62422" w:rsidP="000D7014">
            <w:pPr>
              <w:pStyle w:val="TAL"/>
              <w:rPr>
                <w:ins w:id="194" w:author="Sreenivasa Rao Perisetla" w:date="2022-07-19T16:54:00Z"/>
              </w:rPr>
            </w:pPr>
          </w:p>
        </w:tc>
        <w:tc>
          <w:tcPr>
            <w:tcW w:w="1700" w:type="dxa"/>
          </w:tcPr>
          <w:p w14:paraId="3E32646A" w14:textId="77777777" w:rsidR="00A62422" w:rsidRPr="001B0CC1" w:rsidRDefault="00A62422" w:rsidP="000D7014">
            <w:pPr>
              <w:pStyle w:val="TAL"/>
              <w:rPr>
                <w:ins w:id="195" w:author="Sreenivasa Rao Perisetla" w:date="2022-07-19T16:54:00Z"/>
              </w:rPr>
            </w:pPr>
          </w:p>
        </w:tc>
        <w:tc>
          <w:tcPr>
            <w:tcW w:w="1245" w:type="dxa"/>
          </w:tcPr>
          <w:p w14:paraId="2E4319B7" w14:textId="77777777" w:rsidR="00A62422" w:rsidRDefault="00A62422" w:rsidP="000D7014">
            <w:pPr>
              <w:pStyle w:val="TAL"/>
              <w:rPr>
                <w:ins w:id="196" w:author="Sreenivasa Rao Perisetla" w:date="2022-07-19T16:54:00Z"/>
              </w:rPr>
            </w:pPr>
          </w:p>
        </w:tc>
      </w:tr>
      <w:tr w:rsidR="00A62422" w:rsidRPr="001B0CC1" w14:paraId="6C1AFE77" w14:textId="77777777" w:rsidTr="000D5C40">
        <w:trPr>
          <w:ins w:id="197" w:author="Sreenivasa Rao Perisetla" w:date="2022-07-19T16:54:00Z"/>
        </w:trPr>
        <w:tc>
          <w:tcPr>
            <w:tcW w:w="4786" w:type="dxa"/>
          </w:tcPr>
          <w:p w14:paraId="4C35D152" w14:textId="622ABD2F" w:rsidR="00A62422" w:rsidRDefault="009E17E7" w:rsidP="000D7014">
            <w:pPr>
              <w:pStyle w:val="TAL"/>
              <w:rPr>
                <w:ins w:id="198" w:author="Sreenivasa Rao Perisetla" w:date="2022-07-19T16:54:00Z"/>
              </w:rPr>
            </w:pPr>
            <w:ins w:id="199" w:author="Sreenivasa Rao Perisetla" w:date="2022-07-19T17:00:00Z">
              <w:r>
                <w:t xml:space="preserve">                </w:t>
              </w:r>
            </w:ins>
            <w:ins w:id="200" w:author="Sreenivasa Rao Perisetla" w:date="2022-07-19T17:18:00Z">
              <w:r w:rsidR="000F446A" w:rsidRPr="00740BCD">
                <w:t>redirectAtResumeByNAS-r16</w:t>
              </w:r>
            </w:ins>
          </w:p>
        </w:tc>
        <w:tc>
          <w:tcPr>
            <w:tcW w:w="2016" w:type="dxa"/>
          </w:tcPr>
          <w:p w14:paraId="47AC1965" w14:textId="55314E87" w:rsidR="00A62422" w:rsidRDefault="009E17E7" w:rsidP="000D7014">
            <w:pPr>
              <w:pStyle w:val="TAL"/>
              <w:rPr>
                <w:ins w:id="201" w:author="Sreenivasa Rao Perisetla" w:date="2022-07-19T16:54:00Z"/>
              </w:rPr>
            </w:pPr>
            <w:ins w:id="202" w:author="Sreenivasa Rao Perisetla" w:date="2022-07-19T17:00:00Z">
              <w:r>
                <w:t>Not checked</w:t>
              </w:r>
            </w:ins>
          </w:p>
        </w:tc>
        <w:tc>
          <w:tcPr>
            <w:tcW w:w="1700" w:type="dxa"/>
          </w:tcPr>
          <w:p w14:paraId="30571308" w14:textId="77777777" w:rsidR="00A62422" w:rsidRPr="001B0CC1" w:rsidRDefault="00A62422" w:rsidP="000D7014">
            <w:pPr>
              <w:pStyle w:val="TAL"/>
              <w:rPr>
                <w:ins w:id="203" w:author="Sreenivasa Rao Perisetla" w:date="2022-07-19T16:54:00Z"/>
              </w:rPr>
            </w:pPr>
          </w:p>
        </w:tc>
        <w:tc>
          <w:tcPr>
            <w:tcW w:w="1245" w:type="dxa"/>
          </w:tcPr>
          <w:p w14:paraId="1781DD7F" w14:textId="77777777" w:rsidR="00A62422" w:rsidRDefault="00A62422" w:rsidP="000D7014">
            <w:pPr>
              <w:pStyle w:val="TAL"/>
              <w:rPr>
                <w:ins w:id="204" w:author="Sreenivasa Rao Perisetla" w:date="2022-07-19T16:54:00Z"/>
              </w:rPr>
            </w:pPr>
          </w:p>
        </w:tc>
      </w:tr>
      <w:tr w:rsidR="000F446A" w:rsidRPr="001B0CC1" w14:paraId="0BF534A1" w14:textId="77777777" w:rsidTr="00CF18A2">
        <w:trPr>
          <w:ins w:id="205" w:author="Sreenivasa Rao Perisetla" w:date="2022-07-19T17:18:00Z"/>
        </w:trPr>
        <w:tc>
          <w:tcPr>
            <w:tcW w:w="4786" w:type="dxa"/>
          </w:tcPr>
          <w:p w14:paraId="15B564C0" w14:textId="0F8863DA" w:rsidR="000F446A" w:rsidRDefault="000F446A" w:rsidP="000D7014">
            <w:pPr>
              <w:pStyle w:val="TAL"/>
              <w:rPr>
                <w:ins w:id="206" w:author="Sreenivasa Rao Perisetla" w:date="2022-07-19T17:18:00Z"/>
              </w:rPr>
            </w:pPr>
            <w:ins w:id="207" w:author="Sreenivasa Rao Perisetla" w:date="2022-07-19T17:18:00Z">
              <w:r>
                <w:t xml:space="preserve">                </w:t>
              </w:r>
              <w:r w:rsidRPr="00740BCD">
                <w:t>phy-ParametersSharedSpectrumChAccess-r16</w:t>
              </w:r>
            </w:ins>
          </w:p>
        </w:tc>
        <w:tc>
          <w:tcPr>
            <w:tcW w:w="2016" w:type="dxa"/>
          </w:tcPr>
          <w:p w14:paraId="6AE6CFC5" w14:textId="24597ADC" w:rsidR="000F446A" w:rsidRDefault="000F446A" w:rsidP="000D7014">
            <w:pPr>
              <w:pStyle w:val="TAL"/>
              <w:rPr>
                <w:ins w:id="208" w:author="Sreenivasa Rao Perisetla" w:date="2022-07-19T17:18:00Z"/>
              </w:rPr>
            </w:pPr>
            <w:ins w:id="209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3BDB759" w14:textId="77777777" w:rsidR="000F446A" w:rsidRPr="001B0CC1" w:rsidRDefault="000F446A" w:rsidP="000D7014">
            <w:pPr>
              <w:pStyle w:val="TAL"/>
              <w:rPr>
                <w:ins w:id="210" w:author="Sreenivasa Rao Perisetla" w:date="2022-07-19T17:18:00Z"/>
              </w:rPr>
            </w:pPr>
          </w:p>
        </w:tc>
        <w:tc>
          <w:tcPr>
            <w:tcW w:w="1245" w:type="dxa"/>
          </w:tcPr>
          <w:p w14:paraId="102F91B3" w14:textId="77777777" w:rsidR="000F446A" w:rsidRDefault="000F446A" w:rsidP="000D7014">
            <w:pPr>
              <w:pStyle w:val="TAL"/>
              <w:rPr>
                <w:ins w:id="211" w:author="Sreenivasa Rao Perisetla" w:date="2022-07-19T17:18:00Z"/>
              </w:rPr>
            </w:pPr>
          </w:p>
        </w:tc>
      </w:tr>
      <w:tr w:rsidR="00A62422" w:rsidRPr="001B0CC1" w14:paraId="55132055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3" w:author="Sreenivasa Rao Perisetla" w:date="2022-07-19T16:54:00Z"/>
        </w:trPr>
        <w:tc>
          <w:tcPr>
            <w:tcW w:w="4786" w:type="dxa"/>
            <w:tcPrChange w:id="214" w:author="Sreenivasa Rao Perisetla" w:date="2022-07-19T17:16:00Z">
              <w:tcPr>
                <w:tcW w:w="4786" w:type="dxa"/>
              </w:tcPr>
            </w:tcPrChange>
          </w:tcPr>
          <w:p w14:paraId="5F28B7AC" w14:textId="476494C1" w:rsidR="00A62422" w:rsidRDefault="009E17E7" w:rsidP="000D7014">
            <w:pPr>
              <w:pStyle w:val="TAL"/>
              <w:rPr>
                <w:ins w:id="215" w:author="Sreenivasa Rao Perisetla" w:date="2022-07-19T16:54:00Z"/>
              </w:rPr>
            </w:pPr>
            <w:ins w:id="216" w:author="Sreenivasa Rao Perisetla" w:date="2022-07-19T17:01:00Z">
              <w:r>
                <w:t xml:space="preserve">  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  <w:tcPrChange w:id="217" w:author="Sreenivasa Rao Perisetla" w:date="2022-07-19T17:16:00Z">
              <w:tcPr>
                <w:tcW w:w="2016" w:type="dxa"/>
              </w:tcPr>
            </w:tcPrChange>
          </w:tcPr>
          <w:p w14:paraId="381B2E95" w14:textId="77777777" w:rsidR="00A62422" w:rsidRDefault="00A62422" w:rsidP="000D7014">
            <w:pPr>
              <w:pStyle w:val="TAL"/>
              <w:rPr>
                <w:ins w:id="218" w:author="Sreenivasa Rao Perisetla" w:date="2022-07-19T16:54:00Z"/>
              </w:rPr>
            </w:pPr>
          </w:p>
        </w:tc>
        <w:tc>
          <w:tcPr>
            <w:tcW w:w="1700" w:type="dxa"/>
            <w:tcPrChange w:id="219" w:author="Sreenivasa Rao Perisetla" w:date="2022-07-19T17:16:00Z">
              <w:tcPr>
                <w:tcW w:w="1700" w:type="dxa"/>
              </w:tcPr>
            </w:tcPrChange>
          </w:tcPr>
          <w:p w14:paraId="05D6CF97" w14:textId="77777777" w:rsidR="00A62422" w:rsidRPr="001B0CC1" w:rsidRDefault="00A62422" w:rsidP="000D7014">
            <w:pPr>
              <w:pStyle w:val="TAL"/>
              <w:rPr>
                <w:ins w:id="220" w:author="Sreenivasa Rao Perisetla" w:date="2022-07-19T16:54:00Z"/>
              </w:rPr>
            </w:pPr>
          </w:p>
        </w:tc>
        <w:tc>
          <w:tcPr>
            <w:tcW w:w="1245" w:type="dxa"/>
            <w:tcPrChange w:id="221" w:author="Sreenivasa Rao Perisetla" w:date="2022-07-19T17:16:00Z">
              <w:tcPr>
                <w:tcW w:w="1245" w:type="dxa"/>
              </w:tcPr>
            </w:tcPrChange>
          </w:tcPr>
          <w:p w14:paraId="1CE695F2" w14:textId="77777777" w:rsidR="00A62422" w:rsidRDefault="00A62422" w:rsidP="000D7014">
            <w:pPr>
              <w:pStyle w:val="TAL"/>
              <w:rPr>
                <w:ins w:id="222" w:author="Sreenivasa Rao Perisetla" w:date="2022-07-19T16:54:00Z"/>
              </w:rPr>
            </w:pPr>
          </w:p>
        </w:tc>
      </w:tr>
      <w:tr w:rsidR="00A62422" w:rsidRPr="001B0CC1" w14:paraId="158F7855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4" w:author="Sreenivasa Rao Perisetla" w:date="2022-07-19T16:54:00Z"/>
        </w:trPr>
        <w:tc>
          <w:tcPr>
            <w:tcW w:w="4786" w:type="dxa"/>
            <w:tcPrChange w:id="225" w:author="Sreenivasa Rao Perisetla" w:date="2022-07-19T17:16:00Z">
              <w:tcPr>
                <w:tcW w:w="4786" w:type="dxa"/>
              </w:tcPr>
            </w:tcPrChange>
          </w:tcPr>
          <w:p w14:paraId="39CDEF29" w14:textId="7F2487E4" w:rsidR="00A62422" w:rsidRDefault="000F446A" w:rsidP="000D7014">
            <w:pPr>
              <w:pStyle w:val="TAL"/>
              <w:rPr>
                <w:ins w:id="226" w:author="Sreenivasa Rao Perisetla" w:date="2022-07-19T16:54:00Z"/>
              </w:rPr>
            </w:pPr>
            <w:ins w:id="227" w:author="Sreenivasa Rao Perisetla" w:date="2022-07-19T17:20:00Z">
              <w:r>
                <w:t xml:space="preserve">                  </w:t>
              </w:r>
              <w:r w:rsidRPr="00740BCD">
                <w:t>mpsPriorityIndication-r16</w:t>
              </w:r>
            </w:ins>
          </w:p>
        </w:tc>
        <w:tc>
          <w:tcPr>
            <w:tcW w:w="2016" w:type="dxa"/>
            <w:tcPrChange w:id="228" w:author="Sreenivasa Rao Perisetla" w:date="2022-07-19T17:16:00Z">
              <w:tcPr>
                <w:tcW w:w="2016" w:type="dxa"/>
              </w:tcPr>
            </w:tcPrChange>
          </w:tcPr>
          <w:p w14:paraId="2C5CBB8E" w14:textId="4D97E0CB" w:rsidR="00A62422" w:rsidRDefault="00401D51" w:rsidP="000D7014">
            <w:pPr>
              <w:pStyle w:val="TAL"/>
              <w:rPr>
                <w:ins w:id="229" w:author="Sreenivasa Rao Perisetla" w:date="2022-07-19T16:54:00Z"/>
              </w:rPr>
            </w:pPr>
            <w:ins w:id="23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31" w:author="Sreenivasa Rao Perisetla" w:date="2022-07-19T17:16:00Z">
              <w:tcPr>
                <w:tcW w:w="1700" w:type="dxa"/>
              </w:tcPr>
            </w:tcPrChange>
          </w:tcPr>
          <w:p w14:paraId="7C94113F" w14:textId="77777777" w:rsidR="00A62422" w:rsidRPr="001B0CC1" w:rsidRDefault="00A62422" w:rsidP="000D7014">
            <w:pPr>
              <w:pStyle w:val="TAL"/>
              <w:rPr>
                <w:ins w:id="232" w:author="Sreenivasa Rao Perisetla" w:date="2022-07-19T16:54:00Z"/>
              </w:rPr>
            </w:pPr>
          </w:p>
        </w:tc>
        <w:tc>
          <w:tcPr>
            <w:tcW w:w="1245" w:type="dxa"/>
            <w:tcPrChange w:id="233" w:author="Sreenivasa Rao Perisetla" w:date="2022-07-19T17:16:00Z">
              <w:tcPr>
                <w:tcW w:w="1245" w:type="dxa"/>
              </w:tcPr>
            </w:tcPrChange>
          </w:tcPr>
          <w:p w14:paraId="576695D9" w14:textId="77777777" w:rsidR="00A62422" w:rsidRDefault="00A62422" w:rsidP="000D7014">
            <w:pPr>
              <w:pStyle w:val="TAL"/>
              <w:rPr>
                <w:ins w:id="234" w:author="Sreenivasa Rao Perisetla" w:date="2022-07-19T16:54:00Z"/>
              </w:rPr>
            </w:pPr>
          </w:p>
        </w:tc>
      </w:tr>
      <w:tr w:rsidR="00A62422" w:rsidRPr="001B0CC1" w14:paraId="053CAB14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5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6" w:author="Sreenivasa Rao Perisetla" w:date="2022-07-19T16:54:00Z"/>
        </w:trPr>
        <w:tc>
          <w:tcPr>
            <w:tcW w:w="4786" w:type="dxa"/>
            <w:tcPrChange w:id="237" w:author="Sreenivasa Rao Perisetla" w:date="2022-07-19T17:16:00Z">
              <w:tcPr>
                <w:tcW w:w="4786" w:type="dxa"/>
              </w:tcPr>
            </w:tcPrChange>
          </w:tcPr>
          <w:p w14:paraId="24BDC566" w14:textId="5BC54ACD" w:rsidR="00A62422" w:rsidRDefault="000F446A" w:rsidP="000D7014">
            <w:pPr>
              <w:pStyle w:val="TAL"/>
              <w:rPr>
                <w:ins w:id="238" w:author="Sreenivasa Rao Perisetla" w:date="2022-07-19T16:54:00Z"/>
              </w:rPr>
            </w:pPr>
            <w:ins w:id="239" w:author="Sreenivasa Rao Perisetla" w:date="2022-07-19T17:20:00Z">
              <w:r>
                <w:t xml:space="preserve">                  </w:t>
              </w:r>
              <w:r w:rsidRPr="00740BCD">
                <w:t>highSpeedParameters-v1650</w:t>
              </w:r>
            </w:ins>
          </w:p>
        </w:tc>
        <w:tc>
          <w:tcPr>
            <w:tcW w:w="2016" w:type="dxa"/>
            <w:tcPrChange w:id="240" w:author="Sreenivasa Rao Perisetla" w:date="2022-07-19T17:16:00Z">
              <w:tcPr>
                <w:tcW w:w="2016" w:type="dxa"/>
              </w:tcPr>
            </w:tcPrChange>
          </w:tcPr>
          <w:p w14:paraId="1F4AA3A3" w14:textId="03FF455C" w:rsidR="00A62422" w:rsidRDefault="00401D51" w:rsidP="000D7014">
            <w:pPr>
              <w:pStyle w:val="TAL"/>
              <w:rPr>
                <w:ins w:id="241" w:author="Sreenivasa Rao Perisetla" w:date="2022-07-19T16:54:00Z"/>
              </w:rPr>
            </w:pPr>
            <w:ins w:id="24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43" w:author="Sreenivasa Rao Perisetla" w:date="2022-07-19T17:16:00Z">
              <w:tcPr>
                <w:tcW w:w="1700" w:type="dxa"/>
              </w:tcPr>
            </w:tcPrChange>
          </w:tcPr>
          <w:p w14:paraId="0D7465EE" w14:textId="77777777" w:rsidR="00A62422" w:rsidRPr="001B0CC1" w:rsidRDefault="00A62422" w:rsidP="000D7014">
            <w:pPr>
              <w:pStyle w:val="TAL"/>
              <w:rPr>
                <w:ins w:id="244" w:author="Sreenivasa Rao Perisetla" w:date="2022-07-19T16:54:00Z"/>
              </w:rPr>
            </w:pPr>
          </w:p>
        </w:tc>
        <w:tc>
          <w:tcPr>
            <w:tcW w:w="1245" w:type="dxa"/>
            <w:tcPrChange w:id="245" w:author="Sreenivasa Rao Perisetla" w:date="2022-07-19T17:16:00Z">
              <w:tcPr>
                <w:tcW w:w="1245" w:type="dxa"/>
              </w:tcPr>
            </w:tcPrChange>
          </w:tcPr>
          <w:p w14:paraId="45771A67" w14:textId="77777777" w:rsidR="00A62422" w:rsidRDefault="00A62422" w:rsidP="000D7014">
            <w:pPr>
              <w:pStyle w:val="TAL"/>
              <w:rPr>
                <w:ins w:id="246" w:author="Sreenivasa Rao Perisetla" w:date="2022-07-19T16:54:00Z"/>
              </w:rPr>
            </w:pPr>
          </w:p>
        </w:tc>
      </w:tr>
      <w:tr w:rsidR="00A62422" w:rsidRPr="001B0CC1" w14:paraId="64A9BBAE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7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48" w:author="Sreenivasa Rao Perisetla" w:date="2022-07-19T16:54:00Z"/>
        </w:trPr>
        <w:tc>
          <w:tcPr>
            <w:tcW w:w="4786" w:type="dxa"/>
            <w:tcPrChange w:id="249" w:author="Sreenivasa Rao Perisetla" w:date="2022-07-19T17:16:00Z">
              <w:tcPr>
                <w:tcW w:w="4786" w:type="dxa"/>
              </w:tcPr>
            </w:tcPrChange>
          </w:tcPr>
          <w:p w14:paraId="11DD6E94" w14:textId="05A0B67D" w:rsidR="00A62422" w:rsidRDefault="000F446A" w:rsidP="000D7014">
            <w:pPr>
              <w:pStyle w:val="TAL"/>
              <w:rPr>
                <w:ins w:id="250" w:author="Sreenivasa Rao Perisetla" w:date="2022-07-19T16:54:00Z"/>
              </w:rPr>
            </w:pPr>
            <w:ins w:id="251" w:author="Sreenivasa Rao Perisetla" w:date="2022-07-19T17:20:00Z">
              <w:r>
                <w:t xml:space="preserve">    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  <w:tcPrChange w:id="252" w:author="Sreenivasa Rao Perisetla" w:date="2022-07-19T17:16:00Z">
              <w:tcPr>
                <w:tcW w:w="2016" w:type="dxa"/>
              </w:tcPr>
            </w:tcPrChange>
          </w:tcPr>
          <w:p w14:paraId="76E7E77F" w14:textId="77777777" w:rsidR="00A62422" w:rsidRDefault="00A62422" w:rsidP="000D7014">
            <w:pPr>
              <w:pStyle w:val="TAL"/>
              <w:rPr>
                <w:ins w:id="253" w:author="Sreenivasa Rao Perisetla" w:date="2022-07-19T16:54:00Z"/>
              </w:rPr>
            </w:pPr>
          </w:p>
        </w:tc>
        <w:tc>
          <w:tcPr>
            <w:tcW w:w="1700" w:type="dxa"/>
            <w:tcPrChange w:id="254" w:author="Sreenivasa Rao Perisetla" w:date="2022-07-19T17:16:00Z">
              <w:tcPr>
                <w:tcW w:w="1700" w:type="dxa"/>
              </w:tcPr>
            </w:tcPrChange>
          </w:tcPr>
          <w:p w14:paraId="39A8FB22" w14:textId="77777777" w:rsidR="00A62422" w:rsidRPr="001B0CC1" w:rsidRDefault="00A62422" w:rsidP="000D7014">
            <w:pPr>
              <w:pStyle w:val="TAL"/>
              <w:rPr>
                <w:ins w:id="255" w:author="Sreenivasa Rao Perisetla" w:date="2022-07-19T16:54:00Z"/>
              </w:rPr>
            </w:pPr>
          </w:p>
        </w:tc>
        <w:tc>
          <w:tcPr>
            <w:tcW w:w="1245" w:type="dxa"/>
            <w:tcPrChange w:id="256" w:author="Sreenivasa Rao Perisetla" w:date="2022-07-19T17:16:00Z">
              <w:tcPr>
                <w:tcW w:w="1245" w:type="dxa"/>
              </w:tcPr>
            </w:tcPrChange>
          </w:tcPr>
          <w:p w14:paraId="22B714E8" w14:textId="77777777" w:rsidR="00A62422" w:rsidRDefault="00A62422" w:rsidP="000D7014">
            <w:pPr>
              <w:pStyle w:val="TAL"/>
              <w:rPr>
                <w:ins w:id="257" w:author="Sreenivasa Rao Perisetla" w:date="2022-07-19T16:54:00Z"/>
              </w:rPr>
            </w:pPr>
          </w:p>
        </w:tc>
      </w:tr>
      <w:tr w:rsidR="00A62422" w:rsidRPr="001B0CC1" w14:paraId="436E22C6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59" w:author="Sreenivasa Rao Perisetla" w:date="2022-07-19T16:54:00Z"/>
        </w:trPr>
        <w:tc>
          <w:tcPr>
            <w:tcW w:w="4786" w:type="dxa"/>
            <w:tcPrChange w:id="260" w:author="Sreenivasa Rao Perisetla" w:date="2022-07-19T17:16:00Z">
              <w:tcPr>
                <w:tcW w:w="4786" w:type="dxa"/>
              </w:tcPr>
            </w:tcPrChange>
          </w:tcPr>
          <w:p w14:paraId="44B1DD45" w14:textId="568A2BC0" w:rsidR="00A62422" w:rsidRDefault="000F446A" w:rsidP="000D7014">
            <w:pPr>
              <w:pStyle w:val="TAL"/>
              <w:rPr>
                <w:ins w:id="261" w:author="Sreenivasa Rao Perisetla" w:date="2022-07-19T16:54:00Z"/>
              </w:rPr>
            </w:pPr>
            <w:ins w:id="262" w:author="Sreenivasa Rao Perisetla" w:date="2022-07-19T17:22:00Z">
              <w:r>
                <w:t xml:space="preserve">    </w:t>
              </w:r>
            </w:ins>
            <w:ins w:id="263" w:author="Sreenivasa Rao Perisetla" w:date="2022-07-19T17:23:00Z">
              <w:r>
                <w:t xml:space="preserve">                </w:t>
              </w:r>
              <w:r w:rsidRPr="00740BCD">
                <w:t>inactiveStatePO-Determination-r17</w:t>
              </w:r>
            </w:ins>
          </w:p>
        </w:tc>
        <w:tc>
          <w:tcPr>
            <w:tcW w:w="2016" w:type="dxa"/>
            <w:tcPrChange w:id="264" w:author="Sreenivasa Rao Perisetla" w:date="2022-07-19T17:16:00Z">
              <w:tcPr>
                <w:tcW w:w="2016" w:type="dxa"/>
              </w:tcPr>
            </w:tcPrChange>
          </w:tcPr>
          <w:p w14:paraId="76827029" w14:textId="2FABDEC3" w:rsidR="00A62422" w:rsidRDefault="00401D51" w:rsidP="000D7014">
            <w:pPr>
              <w:pStyle w:val="TAL"/>
              <w:rPr>
                <w:ins w:id="265" w:author="Sreenivasa Rao Perisetla" w:date="2022-07-19T16:54:00Z"/>
              </w:rPr>
            </w:pPr>
            <w:ins w:id="26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67" w:author="Sreenivasa Rao Perisetla" w:date="2022-07-19T17:16:00Z">
              <w:tcPr>
                <w:tcW w:w="1700" w:type="dxa"/>
              </w:tcPr>
            </w:tcPrChange>
          </w:tcPr>
          <w:p w14:paraId="0515DBC5" w14:textId="77777777" w:rsidR="00A62422" w:rsidRPr="001B0CC1" w:rsidRDefault="00A62422" w:rsidP="000D7014">
            <w:pPr>
              <w:pStyle w:val="TAL"/>
              <w:rPr>
                <w:ins w:id="268" w:author="Sreenivasa Rao Perisetla" w:date="2022-07-19T16:54:00Z"/>
              </w:rPr>
            </w:pPr>
          </w:p>
        </w:tc>
        <w:tc>
          <w:tcPr>
            <w:tcW w:w="1245" w:type="dxa"/>
            <w:tcPrChange w:id="269" w:author="Sreenivasa Rao Perisetla" w:date="2022-07-19T17:16:00Z">
              <w:tcPr>
                <w:tcW w:w="1245" w:type="dxa"/>
              </w:tcPr>
            </w:tcPrChange>
          </w:tcPr>
          <w:p w14:paraId="329CC63F" w14:textId="77777777" w:rsidR="00A62422" w:rsidRDefault="00A62422" w:rsidP="000D7014">
            <w:pPr>
              <w:pStyle w:val="TAL"/>
              <w:rPr>
                <w:ins w:id="270" w:author="Sreenivasa Rao Perisetla" w:date="2022-07-19T16:54:00Z"/>
              </w:rPr>
            </w:pPr>
          </w:p>
        </w:tc>
      </w:tr>
      <w:tr w:rsidR="000F446A" w:rsidRPr="001B0CC1" w14:paraId="3BDA486B" w14:textId="77777777" w:rsidTr="00CF18A2">
        <w:trPr>
          <w:ins w:id="271" w:author="Sreenivasa Rao Perisetla" w:date="2022-07-19T17:22:00Z"/>
        </w:trPr>
        <w:tc>
          <w:tcPr>
            <w:tcW w:w="4786" w:type="dxa"/>
          </w:tcPr>
          <w:p w14:paraId="3749C6BE" w14:textId="023E7121" w:rsidR="000F446A" w:rsidRDefault="000F446A" w:rsidP="000D7014">
            <w:pPr>
              <w:pStyle w:val="TAL"/>
              <w:rPr>
                <w:ins w:id="272" w:author="Sreenivasa Rao Perisetla" w:date="2022-07-19T17:22:00Z"/>
              </w:rPr>
            </w:pPr>
            <w:ins w:id="273" w:author="Sreenivasa Rao Perisetla" w:date="2022-07-19T17:23:00Z">
              <w:r>
                <w:t xml:space="preserve">                    </w:t>
              </w:r>
            </w:ins>
            <w:ins w:id="274" w:author="Sreenivasa Rao Perisetla" w:date="2022-07-19T17:24:00Z">
              <w:r w:rsidRPr="00740BCD">
                <w:t>highSpeedParameters-v1700</w:t>
              </w:r>
            </w:ins>
          </w:p>
        </w:tc>
        <w:tc>
          <w:tcPr>
            <w:tcW w:w="2016" w:type="dxa"/>
          </w:tcPr>
          <w:p w14:paraId="245A3A02" w14:textId="32D05A0C" w:rsidR="000F446A" w:rsidRDefault="00401D51" w:rsidP="000D7014">
            <w:pPr>
              <w:pStyle w:val="TAL"/>
              <w:rPr>
                <w:ins w:id="275" w:author="Sreenivasa Rao Perisetla" w:date="2022-07-19T17:22:00Z"/>
              </w:rPr>
            </w:pPr>
            <w:ins w:id="27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4702BC1" w14:textId="77777777" w:rsidR="000F446A" w:rsidRPr="001B0CC1" w:rsidRDefault="000F446A" w:rsidP="000D7014">
            <w:pPr>
              <w:pStyle w:val="TAL"/>
              <w:rPr>
                <w:ins w:id="277" w:author="Sreenivasa Rao Perisetla" w:date="2022-07-19T17:22:00Z"/>
              </w:rPr>
            </w:pPr>
          </w:p>
        </w:tc>
        <w:tc>
          <w:tcPr>
            <w:tcW w:w="1245" w:type="dxa"/>
          </w:tcPr>
          <w:p w14:paraId="4E4B5A76" w14:textId="77777777" w:rsidR="000F446A" w:rsidRDefault="000F446A" w:rsidP="000D7014">
            <w:pPr>
              <w:pStyle w:val="TAL"/>
              <w:rPr>
                <w:ins w:id="278" w:author="Sreenivasa Rao Perisetla" w:date="2022-07-19T17:22:00Z"/>
              </w:rPr>
            </w:pPr>
          </w:p>
        </w:tc>
      </w:tr>
      <w:tr w:rsidR="000F446A" w:rsidRPr="001B0CC1" w14:paraId="65EE8FB0" w14:textId="77777777" w:rsidTr="00CF18A2">
        <w:trPr>
          <w:ins w:id="279" w:author="Sreenivasa Rao Perisetla" w:date="2022-07-19T17:22:00Z"/>
        </w:trPr>
        <w:tc>
          <w:tcPr>
            <w:tcW w:w="4786" w:type="dxa"/>
          </w:tcPr>
          <w:p w14:paraId="57CDFDE2" w14:textId="7CC67AC3" w:rsidR="000F446A" w:rsidRDefault="000F446A" w:rsidP="000D7014">
            <w:pPr>
              <w:pStyle w:val="TAL"/>
              <w:rPr>
                <w:ins w:id="280" w:author="Sreenivasa Rao Perisetla" w:date="2022-07-19T17:22:00Z"/>
              </w:rPr>
            </w:pPr>
            <w:ins w:id="281" w:author="Sreenivasa Rao Perisetla" w:date="2022-07-19T17:23:00Z">
              <w:r>
                <w:t xml:space="preserve">                    </w:t>
              </w:r>
            </w:ins>
            <w:ins w:id="282" w:author="Sreenivasa Rao Perisetla" w:date="2022-07-19T17:25:00Z">
              <w:r w:rsidRPr="00740BCD">
                <w:t>powSav-Parameters-v1700</w:t>
              </w:r>
            </w:ins>
          </w:p>
        </w:tc>
        <w:tc>
          <w:tcPr>
            <w:tcW w:w="2016" w:type="dxa"/>
          </w:tcPr>
          <w:p w14:paraId="1491A4FE" w14:textId="18D7A588" w:rsidR="000F446A" w:rsidRDefault="00401D51" w:rsidP="000D7014">
            <w:pPr>
              <w:pStyle w:val="TAL"/>
              <w:rPr>
                <w:ins w:id="283" w:author="Sreenivasa Rao Perisetla" w:date="2022-07-19T17:22:00Z"/>
              </w:rPr>
            </w:pPr>
            <w:ins w:id="28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2735F3E" w14:textId="77777777" w:rsidR="000F446A" w:rsidRPr="001B0CC1" w:rsidRDefault="000F446A" w:rsidP="000D7014">
            <w:pPr>
              <w:pStyle w:val="TAL"/>
              <w:rPr>
                <w:ins w:id="285" w:author="Sreenivasa Rao Perisetla" w:date="2022-07-19T17:22:00Z"/>
              </w:rPr>
            </w:pPr>
          </w:p>
        </w:tc>
        <w:tc>
          <w:tcPr>
            <w:tcW w:w="1245" w:type="dxa"/>
          </w:tcPr>
          <w:p w14:paraId="0F19A57E" w14:textId="77777777" w:rsidR="000F446A" w:rsidRDefault="000F446A" w:rsidP="000D7014">
            <w:pPr>
              <w:pStyle w:val="TAL"/>
              <w:rPr>
                <w:ins w:id="286" w:author="Sreenivasa Rao Perisetla" w:date="2022-07-19T17:22:00Z"/>
              </w:rPr>
            </w:pPr>
          </w:p>
        </w:tc>
      </w:tr>
      <w:tr w:rsidR="000F446A" w:rsidRPr="001B0CC1" w14:paraId="1F1DACBA" w14:textId="77777777" w:rsidTr="00CF18A2">
        <w:trPr>
          <w:ins w:id="287" w:author="Sreenivasa Rao Perisetla" w:date="2022-07-19T17:22:00Z"/>
        </w:trPr>
        <w:tc>
          <w:tcPr>
            <w:tcW w:w="4786" w:type="dxa"/>
          </w:tcPr>
          <w:p w14:paraId="3E1E8258" w14:textId="6F140BEB" w:rsidR="000F446A" w:rsidRDefault="000F446A" w:rsidP="000D7014">
            <w:pPr>
              <w:pStyle w:val="TAL"/>
              <w:rPr>
                <w:ins w:id="288" w:author="Sreenivasa Rao Perisetla" w:date="2022-07-19T17:22:00Z"/>
              </w:rPr>
            </w:pPr>
            <w:ins w:id="289" w:author="Sreenivasa Rao Perisetla" w:date="2022-07-19T17:23:00Z">
              <w:r>
                <w:t xml:space="preserve">                    </w:t>
              </w:r>
            </w:ins>
            <w:ins w:id="290" w:author="Sreenivasa Rao Perisetla" w:date="2022-07-19T17:25:00Z">
              <w:r w:rsidRPr="00740BCD">
                <w:t>mac-Parameters-v1700</w:t>
              </w:r>
            </w:ins>
          </w:p>
        </w:tc>
        <w:tc>
          <w:tcPr>
            <w:tcW w:w="2016" w:type="dxa"/>
          </w:tcPr>
          <w:p w14:paraId="337B460F" w14:textId="1B8C6770" w:rsidR="000F446A" w:rsidRDefault="00401D51" w:rsidP="000D7014">
            <w:pPr>
              <w:pStyle w:val="TAL"/>
              <w:rPr>
                <w:ins w:id="291" w:author="Sreenivasa Rao Perisetla" w:date="2022-07-19T17:22:00Z"/>
              </w:rPr>
            </w:pPr>
            <w:ins w:id="29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B3B69FE" w14:textId="77777777" w:rsidR="000F446A" w:rsidRPr="001B0CC1" w:rsidRDefault="000F446A" w:rsidP="000D7014">
            <w:pPr>
              <w:pStyle w:val="TAL"/>
              <w:rPr>
                <w:ins w:id="293" w:author="Sreenivasa Rao Perisetla" w:date="2022-07-19T17:22:00Z"/>
              </w:rPr>
            </w:pPr>
          </w:p>
        </w:tc>
        <w:tc>
          <w:tcPr>
            <w:tcW w:w="1245" w:type="dxa"/>
          </w:tcPr>
          <w:p w14:paraId="515E061F" w14:textId="77777777" w:rsidR="000F446A" w:rsidRDefault="000F446A" w:rsidP="000D7014">
            <w:pPr>
              <w:pStyle w:val="TAL"/>
              <w:rPr>
                <w:ins w:id="294" w:author="Sreenivasa Rao Perisetla" w:date="2022-07-19T17:22:00Z"/>
              </w:rPr>
            </w:pPr>
          </w:p>
        </w:tc>
      </w:tr>
      <w:tr w:rsidR="000F446A" w:rsidRPr="001B0CC1" w14:paraId="41A8420F" w14:textId="77777777" w:rsidTr="00CF18A2">
        <w:trPr>
          <w:ins w:id="295" w:author="Sreenivasa Rao Perisetla" w:date="2022-07-19T17:22:00Z"/>
        </w:trPr>
        <w:tc>
          <w:tcPr>
            <w:tcW w:w="4786" w:type="dxa"/>
          </w:tcPr>
          <w:p w14:paraId="01ED9724" w14:textId="1F2E616D" w:rsidR="000F446A" w:rsidRDefault="000F446A" w:rsidP="000D7014">
            <w:pPr>
              <w:pStyle w:val="TAL"/>
              <w:rPr>
                <w:ins w:id="296" w:author="Sreenivasa Rao Perisetla" w:date="2022-07-19T17:22:00Z"/>
              </w:rPr>
            </w:pPr>
            <w:ins w:id="297" w:author="Sreenivasa Rao Perisetla" w:date="2022-07-19T17:23:00Z">
              <w:r>
                <w:t xml:space="preserve">                    </w:t>
              </w:r>
            </w:ins>
            <w:ins w:id="298" w:author="Sreenivasa Rao Perisetla" w:date="2022-07-19T17:25:00Z">
              <w:r w:rsidRPr="00740BCD">
                <w:t>ims-Parameters-v1700</w:t>
              </w:r>
            </w:ins>
          </w:p>
        </w:tc>
        <w:tc>
          <w:tcPr>
            <w:tcW w:w="2016" w:type="dxa"/>
          </w:tcPr>
          <w:p w14:paraId="12CBFE0C" w14:textId="0CB56610" w:rsidR="000F446A" w:rsidRDefault="00401D51" w:rsidP="000D7014">
            <w:pPr>
              <w:pStyle w:val="TAL"/>
              <w:rPr>
                <w:ins w:id="299" w:author="Sreenivasa Rao Perisetla" w:date="2022-07-19T17:22:00Z"/>
              </w:rPr>
            </w:pPr>
            <w:ins w:id="30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6DDCE28" w14:textId="77777777" w:rsidR="000F446A" w:rsidRPr="001B0CC1" w:rsidRDefault="000F446A" w:rsidP="000D7014">
            <w:pPr>
              <w:pStyle w:val="TAL"/>
              <w:rPr>
                <w:ins w:id="301" w:author="Sreenivasa Rao Perisetla" w:date="2022-07-19T17:22:00Z"/>
              </w:rPr>
            </w:pPr>
          </w:p>
        </w:tc>
        <w:tc>
          <w:tcPr>
            <w:tcW w:w="1245" w:type="dxa"/>
          </w:tcPr>
          <w:p w14:paraId="763A9D0F" w14:textId="77777777" w:rsidR="000F446A" w:rsidRDefault="000F446A" w:rsidP="000D7014">
            <w:pPr>
              <w:pStyle w:val="TAL"/>
              <w:rPr>
                <w:ins w:id="302" w:author="Sreenivasa Rao Perisetla" w:date="2022-07-19T17:22:00Z"/>
              </w:rPr>
            </w:pPr>
          </w:p>
        </w:tc>
      </w:tr>
      <w:tr w:rsidR="000F446A" w:rsidRPr="001B0CC1" w14:paraId="0EB40292" w14:textId="77777777" w:rsidTr="00CF18A2">
        <w:trPr>
          <w:ins w:id="303" w:author="Sreenivasa Rao Perisetla" w:date="2022-07-19T17:22:00Z"/>
        </w:trPr>
        <w:tc>
          <w:tcPr>
            <w:tcW w:w="4786" w:type="dxa"/>
          </w:tcPr>
          <w:p w14:paraId="2CB0C572" w14:textId="79029EFA" w:rsidR="000F446A" w:rsidRDefault="000F446A" w:rsidP="000D7014">
            <w:pPr>
              <w:pStyle w:val="TAL"/>
              <w:rPr>
                <w:ins w:id="304" w:author="Sreenivasa Rao Perisetla" w:date="2022-07-19T17:22:00Z"/>
              </w:rPr>
            </w:pPr>
            <w:ins w:id="305" w:author="Sreenivasa Rao Perisetla" w:date="2022-07-19T17:23:00Z">
              <w:r>
                <w:t xml:space="preserve">                    </w:t>
              </w:r>
            </w:ins>
            <w:ins w:id="306" w:author="Sreenivasa Rao Perisetla" w:date="2022-07-19T17:25:00Z">
              <w:r w:rsidRPr="00740BCD">
                <w:t>measAndMobParameters-v1700</w:t>
              </w:r>
            </w:ins>
          </w:p>
        </w:tc>
        <w:tc>
          <w:tcPr>
            <w:tcW w:w="2016" w:type="dxa"/>
          </w:tcPr>
          <w:p w14:paraId="14937970" w14:textId="71CE7DEA" w:rsidR="000F446A" w:rsidRDefault="00401D51" w:rsidP="000D7014">
            <w:pPr>
              <w:pStyle w:val="TAL"/>
              <w:rPr>
                <w:ins w:id="307" w:author="Sreenivasa Rao Perisetla" w:date="2022-07-19T17:22:00Z"/>
              </w:rPr>
            </w:pPr>
            <w:ins w:id="30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78A67B0D" w14:textId="77777777" w:rsidR="000F446A" w:rsidRPr="001B0CC1" w:rsidRDefault="000F446A" w:rsidP="000D7014">
            <w:pPr>
              <w:pStyle w:val="TAL"/>
              <w:rPr>
                <w:ins w:id="309" w:author="Sreenivasa Rao Perisetla" w:date="2022-07-19T17:22:00Z"/>
              </w:rPr>
            </w:pPr>
          </w:p>
        </w:tc>
        <w:tc>
          <w:tcPr>
            <w:tcW w:w="1245" w:type="dxa"/>
          </w:tcPr>
          <w:p w14:paraId="25CB98DC" w14:textId="77777777" w:rsidR="000F446A" w:rsidRDefault="000F446A" w:rsidP="000D7014">
            <w:pPr>
              <w:pStyle w:val="TAL"/>
              <w:rPr>
                <w:ins w:id="310" w:author="Sreenivasa Rao Perisetla" w:date="2022-07-19T17:22:00Z"/>
              </w:rPr>
            </w:pPr>
          </w:p>
        </w:tc>
      </w:tr>
      <w:tr w:rsidR="000F446A" w:rsidRPr="001B0CC1" w14:paraId="3F8D6011" w14:textId="77777777" w:rsidTr="00CF18A2">
        <w:trPr>
          <w:ins w:id="311" w:author="Sreenivasa Rao Perisetla" w:date="2022-07-19T17:22:00Z"/>
        </w:trPr>
        <w:tc>
          <w:tcPr>
            <w:tcW w:w="4786" w:type="dxa"/>
          </w:tcPr>
          <w:p w14:paraId="42393BD3" w14:textId="3BDFF6D6" w:rsidR="000F446A" w:rsidRDefault="000F446A" w:rsidP="000D7014">
            <w:pPr>
              <w:pStyle w:val="TAL"/>
              <w:rPr>
                <w:ins w:id="312" w:author="Sreenivasa Rao Perisetla" w:date="2022-07-19T17:22:00Z"/>
              </w:rPr>
            </w:pPr>
            <w:ins w:id="313" w:author="Sreenivasa Rao Perisetla" w:date="2022-07-19T17:23:00Z">
              <w:r>
                <w:t xml:space="preserve">                    </w:t>
              </w:r>
            </w:ins>
            <w:ins w:id="314" w:author="Sreenivasa Rao Perisetla" w:date="2022-07-19T17:26:00Z">
              <w:r w:rsidRPr="00740BCD">
                <w:t>qoe-Parameters-r17</w:t>
              </w:r>
            </w:ins>
          </w:p>
        </w:tc>
        <w:tc>
          <w:tcPr>
            <w:tcW w:w="2016" w:type="dxa"/>
          </w:tcPr>
          <w:p w14:paraId="28B8ED0A" w14:textId="2A69D8AE" w:rsidR="000F446A" w:rsidRDefault="00401D51" w:rsidP="000D7014">
            <w:pPr>
              <w:pStyle w:val="TAL"/>
              <w:rPr>
                <w:ins w:id="315" w:author="Sreenivasa Rao Perisetla" w:date="2022-07-19T17:22:00Z"/>
              </w:rPr>
            </w:pPr>
            <w:ins w:id="31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96A54E0" w14:textId="77777777" w:rsidR="000F446A" w:rsidRPr="001B0CC1" w:rsidRDefault="000F446A" w:rsidP="000D7014">
            <w:pPr>
              <w:pStyle w:val="TAL"/>
              <w:rPr>
                <w:ins w:id="317" w:author="Sreenivasa Rao Perisetla" w:date="2022-07-19T17:22:00Z"/>
              </w:rPr>
            </w:pPr>
          </w:p>
        </w:tc>
        <w:tc>
          <w:tcPr>
            <w:tcW w:w="1245" w:type="dxa"/>
          </w:tcPr>
          <w:p w14:paraId="5F46F0B6" w14:textId="77777777" w:rsidR="000F446A" w:rsidRDefault="000F446A" w:rsidP="000D7014">
            <w:pPr>
              <w:pStyle w:val="TAL"/>
              <w:rPr>
                <w:ins w:id="318" w:author="Sreenivasa Rao Perisetla" w:date="2022-07-19T17:22:00Z"/>
              </w:rPr>
            </w:pPr>
          </w:p>
        </w:tc>
      </w:tr>
      <w:tr w:rsidR="000F446A" w:rsidRPr="001B0CC1" w14:paraId="4A49E903" w14:textId="77777777" w:rsidTr="00CF18A2">
        <w:trPr>
          <w:ins w:id="319" w:author="Sreenivasa Rao Perisetla" w:date="2022-07-19T17:22:00Z"/>
        </w:trPr>
        <w:tc>
          <w:tcPr>
            <w:tcW w:w="4786" w:type="dxa"/>
          </w:tcPr>
          <w:p w14:paraId="7D188062" w14:textId="394DF3BE" w:rsidR="000F446A" w:rsidRDefault="000F446A" w:rsidP="000D7014">
            <w:pPr>
              <w:pStyle w:val="TAL"/>
              <w:rPr>
                <w:ins w:id="320" w:author="Sreenivasa Rao Perisetla" w:date="2022-07-19T17:22:00Z"/>
              </w:rPr>
            </w:pPr>
            <w:ins w:id="321" w:author="Sreenivasa Rao Perisetla" w:date="2022-07-19T17:23:00Z">
              <w:r>
                <w:t xml:space="preserve">                    </w:t>
              </w:r>
            </w:ins>
            <w:ins w:id="322" w:author="Sreenivasa Rao Perisetla" w:date="2022-07-19T17:26:00Z">
              <w:r w:rsidRPr="00740BCD">
                <w:t>redCapParameters-r17</w:t>
              </w:r>
            </w:ins>
          </w:p>
        </w:tc>
        <w:tc>
          <w:tcPr>
            <w:tcW w:w="2016" w:type="dxa"/>
          </w:tcPr>
          <w:p w14:paraId="30023D4B" w14:textId="02D939D5" w:rsidR="000F446A" w:rsidRDefault="00401D51" w:rsidP="000D7014">
            <w:pPr>
              <w:pStyle w:val="TAL"/>
              <w:rPr>
                <w:ins w:id="323" w:author="Sreenivasa Rao Perisetla" w:date="2022-07-19T17:22:00Z"/>
              </w:rPr>
            </w:pPr>
            <w:ins w:id="32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0F62C4D" w14:textId="77777777" w:rsidR="000F446A" w:rsidRPr="001B0CC1" w:rsidRDefault="000F446A" w:rsidP="000D7014">
            <w:pPr>
              <w:pStyle w:val="TAL"/>
              <w:rPr>
                <w:ins w:id="325" w:author="Sreenivasa Rao Perisetla" w:date="2022-07-19T17:22:00Z"/>
              </w:rPr>
            </w:pPr>
          </w:p>
        </w:tc>
        <w:tc>
          <w:tcPr>
            <w:tcW w:w="1245" w:type="dxa"/>
          </w:tcPr>
          <w:p w14:paraId="5F0E7FCE" w14:textId="77777777" w:rsidR="000F446A" w:rsidRDefault="000F446A" w:rsidP="000D7014">
            <w:pPr>
              <w:pStyle w:val="TAL"/>
              <w:rPr>
                <w:ins w:id="326" w:author="Sreenivasa Rao Perisetla" w:date="2022-07-19T17:22:00Z"/>
              </w:rPr>
            </w:pPr>
          </w:p>
        </w:tc>
      </w:tr>
      <w:tr w:rsidR="000F446A" w:rsidRPr="001B0CC1" w14:paraId="7FEB6AC8" w14:textId="77777777" w:rsidTr="00CF18A2">
        <w:trPr>
          <w:ins w:id="327" w:author="Sreenivasa Rao Perisetla" w:date="2022-07-19T17:22:00Z"/>
        </w:trPr>
        <w:tc>
          <w:tcPr>
            <w:tcW w:w="4786" w:type="dxa"/>
          </w:tcPr>
          <w:p w14:paraId="2E7AAF32" w14:textId="6378A852" w:rsidR="000F446A" w:rsidRDefault="000F446A" w:rsidP="000D7014">
            <w:pPr>
              <w:pStyle w:val="TAL"/>
              <w:rPr>
                <w:ins w:id="328" w:author="Sreenivasa Rao Perisetla" w:date="2022-07-19T17:22:00Z"/>
              </w:rPr>
            </w:pPr>
            <w:ins w:id="329" w:author="Sreenivasa Rao Perisetla" w:date="2022-07-19T17:23:00Z">
              <w:r>
                <w:t xml:space="preserve">                    </w:t>
              </w:r>
            </w:ins>
            <w:ins w:id="330" w:author="Sreenivasa Rao Perisetla" w:date="2022-07-19T17:26:00Z">
              <w:r w:rsidR="00401D51" w:rsidRPr="00740BCD">
                <w:t>ra-SDT-r17</w:t>
              </w:r>
            </w:ins>
          </w:p>
        </w:tc>
        <w:tc>
          <w:tcPr>
            <w:tcW w:w="2016" w:type="dxa"/>
          </w:tcPr>
          <w:p w14:paraId="339FDF3E" w14:textId="34C6A813" w:rsidR="000F446A" w:rsidRDefault="00A34B3C" w:rsidP="000D7014">
            <w:pPr>
              <w:pStyle w:val="TAL"/>
              <w:rPr>
                <w:ins w:id="331" w:author="Sreenivasa Rao Perisetla" w:date="2022-07-19T17:22:00Z"/>
              </w:rPr>
            </w:pPr>
            <w:ins w:id="332" w:author="Sreenivasa Rao Perisetla" w:date="2022-08-02T19:06:00Z">
              <w:r>
                <w:t>supported</w:t>
              </w:r>
            </w:ins>
          </w:p>
        </w:tc>
        <w:tc>
          <w:tcPr>
            <w:tcW w:w="1700" w:type="dxa"/>
          </w:tcPr>
          <w:p w14:paraId="17440B58" w14:textId="77777777" w:rsidR="000F446A" w:rsidRPr="001B0CC1" w:rsidRDefault="000F446A" w:rsidP="000D7014">
            <w:pPr>
              <w:pStyle w:val="TAL"/>
              <w:rPr>
                <w:ins w:id="333" w:author="Sreenivasa Rao Perisetla" w:date="2022-07-19T17:22:00Z"/>
              </w:rPr>
            </w:pPr>
          </w:p>
        </w:tc>
        <w:tc>
          <w:tcPr>
            <w:tcW w:w="1245" w:type="dxa"/>
          </w:tcPr>
          <w:p w14:paraId="2873DCD4" w14:textId="57BB7757" w:rsidR="000F446A" w:rsidRDefault="00A34B3C" w:rsidP="000D7014">
            <w:pPr>
              <w:pStyle w:val="TAL"/>
              <w:rPr>
                <w:ins w:id="334" w:author="Sreenivasa Rao Perisetla" w:date="2022-07-19T17:22:00Z"/>
              </w:rPr>
            </w:pPr>
            <w:ins w:id="335" w:author="Sreenivasa Rao Perisetla" w:date="2022-08-02T19:06:00Z">
              <w:r w:rsidRPr="00DB0819">
                <w:rPr>
                  <w:rFonts w:cs="Arial"/>
                </w:rPr>
                <w:t>pc_</w:t>
              </w:r>
              <w:r>
                <w:rPr>
                  <w:rFonts w:cs="Arial"/>
                </w:rPr>
                <w:t>ra_SDT_r17</w:t>
              </w:r>
            </w:ins>
          </w:p>
        </w:tc>
      </w:tr>
      <w:tr w:rsidR="000F446A" w:rsidRPr="001B0CC1" w14:paraId="62EC53A0" w14:textId="77777777" w:rsidTr="00CF18A2">
        <w:trPr>
          <w:ins w:id="336" w:author="Sreenivasa Rao Perisetla" w:date="2022-07-19T17:22:00Z"/>
        </w:trPr>
        <w:tc>
          <w:tcPr>
            <w:tcW w:w="4786" w:type="dxa"/>
          </w:tcPr>
          <w:p w14:paraId="75F9B4CF" w14:textId="0E3C126B" w:rsidR="000F446A" w:rsidRDefault="000F446A" w:rsidP="000D7014">
            <w:pPr>
              <w:pStyle w:val="TAL"/>
              <w:rPr>
                <w:ins w:id="337" w:author="Sreenivasa Rao Perisetla" w:date="2022-07-19T17:22:00Z"/>
              </w:rPr>
            </w:pPr>
            <w:ins w:id="338" w:author="Sreenivasa Rao Perisetla" w:date="2022-07-19T17:23:00Z">
              <w:r>
                <w:t xml:space="preserve">                    </w:t>
              </w:r>
            </w:ins>
            <w:ins w:id="339" w:author="Sreenivasa Rao Perisetla" w:date="2022-07-19T17:27:00Z">
              <w:r w:rsidR="00401D51" w:rsidRPr="00740BCD">
                <w:t>srb-SDT-r17</w:t>
              </w:r>
            </w:ins>
          </w:p>
        </w:tc>
        <w:tc>
          <w:tcPr>
            <w:tcW w:w="2016" w:type="dxa"/>
          </w:tcPr>
          <w:p w14:paraId="079A69C8" w14:textId="6D6A8AA5" w:rsidR="000F446A" w:rsidRDefault="00A34B3C" w:rsidP="000D7014">
            <w:pPr>
              <w:pStyle w:val="TAL"/>
              <w:rPr>
                <w:ins w:id="340" w:author="Sreenivasa Rao Perisetla" w:date="2022-07-19T17:22:00Z"/>
              </w:rPr>
            </w:pPr>
            <w:ins w:id="341" w:author="Sreenivasa Rao Perisetla" w:date="2022-08-02T19:06:00Z">
              <w:r>
                <w:t>supported</w:t>
              </w:r>
            </w:ins>
          </w:p>
        </w:tc>
        <w:tc>
          <w:tcPr>
            <w:tcW w:w="1700" w:type="dxa"/>
          </w:tcPr>
          <w:p w14:paraId="49D8C571" w14:textId="77777777" w:rsidR="000F446A" w:rsidRPr="001B0CC1" w:rsidRDefault="000F446A" w:rsidP="000D7014">
            <w:pPr>
              <w:pStyle w:val="TAL"/>
              <w:rPr>
                <w:ins w:id="342" w:author="Sreenivasa Rao Perisetla" w:date="2022-07-19T17:22:00Z"/>
              </w:rPr>
            </w:pPr>
          </w:p>
        </w:tc>
        <w:tc>
          <w:tcPr>
            <w:tcW w:w="1245" w:type="dxa"/>
          </w:tcPr>
          <w:p w14:paraId="1C1B6B33" w14:textId="2614F53A" w:rsidR="000F446A" w:rsidRDefault="00A34B3C" w:rsidP="000D7014">
            <w:pPr>
              <w:pStyle w:val="TAL"/>
              <w:rPr>
                <w:ins w:id="343" w:author="Sreenivasa Rao Perisetla" w:date="2022-07-19T17:22:00Z"/>
              </w:rPr>
            </w:pPr>
            <w:ins w:id="344" w:author="Sreenivasa Rao Perisetla" w:date="2022-08-02T19:06:00Z">
              <w:r>
                <w:rPr>
                  <w:rFonts w:cs="Arial"/>
                </w:rPr>
                <w:t>pc_srb_SDT_r17</w:t>
              </w:r>
            </w:ins>
          </w:p>
        </w:tc>
      </w:tr>
      <w:tr w:rsidR="000F446A" w:rsidRPr="001B0CC1" w14:paraId="677A5E7F" w14:textId="77777777" w:rsidTr="00CF18A2">
        <w:trPr>
          <w:ins w:id="345" w:author="Sreenivasa Rao Perisetla" w:date="2022-07-19T17:22:00Z"/>
        </w:trPr>
        <w:tc>
          <w:tcPr>
            <w:tcW w:w="4786" w:type="dxa"/>
          </w:tcPr>
          <w:p w14:paraId="1DA76C1C" w14:textId="4E323136" w:rsidR="000F446A" w:rsidRDefault="000F446A" w:rsidP="000D7014">
            <w:pPr>
              <w:pStyle w:val="TAL"/>
              <w:rPr>
                <w:ins w:id="346" w:author="Sreenivasa Rao Perisetla" w:date="2022-07-19T17:22:00Z"/>
              </w:rPr>
            </w:pPr>
            <w:ins w:id="347" w:author="Sreenivasa Rao Perisetla" w:date="2022-07-19T17:23:00Z">
              <w:r>
                <w:t xml:space="preserve">                    </w:t>
              </w:r>
            </w:ins>
            <w:ins w:id="348" w:author="Sreenivasa Rao Perisetla" w:date="2022-07-19T17:27:00Z">
              <w:r w:rsidR="00401D51" w:rsidRPr="00740BCD">
                <w:t>gNB-SideRTT-BasedPDC-r17</w:t>
              </w:r>
            </w:ins>
          </w:p>
        </w:tc>
        <w:tc>
          <w:tcPr>
            <w:tcW w:w="2016" w:type="dxa"/>
          </w:tcPr>
          <w:p w14:paraId="3AEB3162" w14:textId="3A73960B" w:rsidR="000F446A" w:rsidRDefault="00401D51" w:rsidP="000D7014">
            <w:pPr>
              <w:pStyle w:val="TAL"/>
              <w:rPr>
                <w:ins w:id="349" w:author="Sreenivasa Rao Perisetla" w:date="2022-07-19T17:22:00Z"/>
              </w:rPr>
            </w:pPr>
            <w:ins w:id="35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BD253D1" w14:textId="77777777" w:rsidR="000F446A" w:rsidRPr="001B0CC1" w:rsidRDefault="000F446A" w:rsidP="000D7014">
            <w:pPr>
              <w:pStyle w:val="TAL"/>
              <w:rPr>
                <w:ins w:id="351" w:author="Sreenivasa Rao Perisetla" w:date="2022-07-19T17:22:00Z"/>
              </w:rPr>
            </w:pPr>
          </w:p>
        </w:tc>
        <w:tc>
          <w:tcPr>
            <w:tcW w:w="1245" w:type="dxa"/>
          </w:tcPr>
          <w:p w14:paraId="7EE6633F" w14:textId="77777777" w:rsidR="000F446A" w:rsidRDefault="000F446A" w:rsidP="000D7014">
            <w:pPr>
              <w:pStyle w:val="TAL"/>
              <w:rPr>
                <w:ins w:id="352" w:author="Sreenivasa Rao Perisetla" w:date="2022-07-19T17:22:00Z"/>
              </w:rPr>
            </w:pPr>
          </w:p>
        </w:tc>
      </w:tr>
      <w:tr w:rsidR="000F446A" w:rsidRPr="001B0CC1" w14:paraId="04D3E2ED" w14:textId="77777777" w:rsidTr="00CF18A2">
        <w:trPr>
          <w:ins w:id="353" w:author="Sreenivasa Rao Perisetla" w:date="2022-07-19T17:22:00Z"/>
        </w:trPr>
        <w:tc>
          <w:tcPr>
            <w:tcW w:w="4786" w:type="dxa"/>
          </w:tcPr>
          <w:p w14:paraId="4A475D61" w14:textId="63C95C2E" w:rsidR="000F446A" w:rsidRDefault="000F446A" w:rsidP="000D7014">
            <w:pPr>
              <w:pStyle w:val="TAL"/>
              <w:rPr>
                <w:ins w:id="354" w:author="Sreenivasa Rao Perisetla" w:date="2022-07-19T17:22:00Z"/>
              </w:rPr>
            </w:pPr>
            <w:ins w:id="355" w:author="Sreenivasa Rao Perisetla" w:date="2022-07-19T17:23:00Z">
              <w:r>
                <w:t xml:space="preserve">                    </w:t>
              </w:r>
            </w:ins>
            <w:ins w:id="356" w:author="Sreenivasa Rao Perisetla" w:date="2022-07-19T17:27:00Z">
              <w:r w:rsidR="00401D51" w:rsidRPr="00740BCD">
                <w:t>bh-RLF-RecoveryDetection-Indication-r17</w:t>
              </w:r>
            </w:ins>
          </w:p>
        </w:tc>
        <w:tc>
          <w:tcPr>
            <w:tcW w:w="2016" w:type="dxa"/>
          </w:tcPr>
          <w:p w14:paraId="2ED62A35" w14:textId="6FE507F8" w:rsidR="000F446A" w:rsidRDefault="00401D51" w:rsidP="000D7014">
            <w:pPr>
              <w:pStyle w:val="TAL"/>
              <w:rPr>
                <w:ins w:id="357" w:author="Sreenivasa Rao Perisetla" w:date="2022-07-19T17:22:00Z"/>
              </w:rPr>
            </w:pPr>
            <w:ins w:id="35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91DF02B" w14:textId="77777777" w:rsidR="000F446A" w:rsidRPr="001B0CC1" w:rsidRDefault="000F446A" w:rsidP="000D7014">
            <w:pPr>
              <w:pStyle w:val="TAL"/>
              <w:rPr>
                <w:ins w:id="359" w:author="Sreenivasa Rao Perisetla" w:date="2022-07-19T17:22:00Z"/>
              </w:rPr>
            </w:pPr>
          </w:p>
        </w:tc>
        <w:tc>
          <w:tcPr>
            <w:tcW w:w="1245" w:type="dxa"/>
          </w:tcPr>
          <w:p w14:paraId="3C939550" w14:textId="77777777" w:rsidR="000F446A" w:rsidRDefault="000F446A" w:rsidP="000D7014">
            <w:pPr>
              <w:pStyle w:val="TAL"/>
              <w:rPr>
                <w:ins w:id="360" w:author="Sreenivasa Rao Perisetla" w:date="2022-07-19T17:22:00Z"/>
              </w:rPr>
            </w:pPr>
          </w:p>
        </w:tc>
      </w:tr>
      <w:tr w:rsidR="000F446A" w:rsidRPr="001B0CC1" w14:paraId="22FE95E2" w14:textId="77777777" w:rsidTr="00CF18A2">
        <w:trPr>
          <w:ins w:id="361" w:author="Sreenivasa Rao Perisetla" w:date="2022-07-19T17:22:00Z"/>
        </w:trPr>
        <w:tc>
          <w:tcPr>
            <w:tcW w:w="4786" w:type="dxa"/>
          </w:tcPr>
          <w:p w14:paraId="0D3F1F61" w14:textId="373016C3" w:rsidR="000F446A" w:rsidRDefault="000F446A" w:rsidP="000D7014">
            <w:pPr>
              <w:pStyle w:val="TAL"/>
              <w:rPr>
                <w:ins w:id="362" w:author="Sreenivasa Rao Perisetla" w:date="2022-07-19T17:22:00Z"/>
              </w:rPr>
            </w:pPr>
            <w:ins w:id="363" w:author="Sreenivasa Rao Perisetla" w:date="2022-07-19T17:23:00Z">
              <w:r>
                <w:t xml:space="preserve">                    </w:t>
              </w:r>
            </w:ins>
            <w:ins w:id="364" w:author="Sreenivasa Rao Perisetla" w:date="2022-07-19T17:27:00Z">
              <w:r w:rsidR="00401D51" w:rsidRPr="00740BCD">
                <w:t>nrdc-Parameters-v1700</w:t>
              </w:r>
            </w:ins>
          </w:p>
        </w:tc>
        <w:tc>
          <w:tcPr>
            <w:tcW w:w="2016" w:type="dxa"/>
          </w:tcPr>
          <w:p w14:paraId="49A392D2" w14:textId="1789FCDA" w:rsidR="000F446A" w:rsidRDefault="00401D51" w:rsidP="000D7014">
            <w:pPr>
              <w:pStyle w:val="TAL"/>
              <w:rPr>
                <w:ins w:id="365" w:author="Sreenivasa Rao Perisetla" w:date="2022-07-19T17:22:00Z"/>
              </w:rPr>
            </w:pPr>
            <w:ins w:id="36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2344602D" w14:textId="77777777" w:rsidR="000F446A" w:rsidRPr="001B0CC1" w:rsidRDefault="000F446A" w:rsidP="000D7014">
            <w:pPr>
              <w:pStyle w:val="TAL"/>
              <w:rPr>
                <w:ins w:id="367" w:author="Sreenivasa Rao Perisetla" w:date="2022-07-19T17:22:00Z"/>
              </w:rPr>
            </w:pPr>
          </w:p>
        </w:tc>
        <w:tc>
          <w:tcPr>
            <w:tcW w:w="1245" w:type="dxa"/>
          </w:tcPr>
          <w:p w14:paraId="112A68AE" w14:textId="77777777" w:rsidR="000F446A" w:rsidRDefault="000F446A" w:rsidP="000D7014">
            <w:pPr>
              <w:pStyle w:val="TAL"/>
              <w:rPr>
                <w:ins w:id="368" w:author="Sreenivasa Rao Perisetla" w:date="2022-07-19T17:22:00Z"/>
              </w:rPr>
            </w:pPr>
          </w:p>
        </w:tc>
      </w:tr>
      <w:tr w:rsidR="000F446A" w:rsidRPr="001B0CC1" w14:paraId="14805B03" w14:textId="77777777" w:rsidTr="00CF18A2">
        <w:trPr>
          <w:ins w:id="369" w:author="Sreenivasa Rao Perisetla" w:date="2022-07-19T17:22:00Z"/>
        </w:trPr>
        <w:tc>
          <w:tcPr>
            <w:tcW w:w="4786" w:type="dxa"/>
          </w:tcPr>
          <w:p w14:paraId="2CE145EE" w14:textId="6F554537" w:rsidR="000F446A" w:rsidRDefault="000F446A" w:rsidP="000D7014">
            <w:pPr>
              <w:pStyle w:val="TAL"/>
              <w:rPr>
                <w:ins w:id="370" w:author="Sreenivasa Rao Perisetla" w:date="2022-07-19T17:22:00Z"/>
              </w:rPr>
            </w:pPr>
            <w:ins w:id="371" w:author="Sreenivasa Rao Perisetla" w:date="2022-07-19T17:23:00Z">
              <w:r>
                <w:t xml:space="preserve">                    </w:t>
              </w:r>
            </w:ins>
            <w:ins w:id="372" w:author="Sreenivasa Rao Perisetla" w:date="2022-07-19T17:28:00Z">
              <w:r w:rsidR="00401D51" w:rsidRPr="00740BCD">
                <w:t>bap-Parameters-v1700</w:t>
              </w:r>
            </w:ins>
          </w:p>
        </w:tc>
        <w:tc>
          <w:tcPr>
            <w:tcW w:w="2016" w:type="dxa"/>
          </w:tcPr>
          <w:p w14:paraId="5944826B" w14:textId="2E57978A" w:rsidR="000F446A" w:rsidRDefault="00401D51" w:rsidP="000D7014">
            <w:pPr>
              <w:pStyle w:val="TAL"/>
              <w:rPr>
                <w:ins w:id="373" w:author="Sreenivasa Rao Perisetla" w:date="2022-07-19T17:22:00Z"/>
              </w:rPr>
            </w:pPr>
            <w:ins w:id="37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44C1D3C" w14:textId="77777777" w:rsidR="000F446A" w:rsidRPr="001B0CC1" w:rsidRDefault="000F446A" w:rsidP="000D7014">
            <w:pPr>
              <w:pStyle w:val="TAL"/>
              <w:rPr>
                <w:ins w:id="375" w:author="Sreenivasa Rao Perisetla" w:date="2022-07-19T17:22:00Z"/>
              </w:rPr>
            </w:pPr>
          </w:p>
        </w:tc>
        <w:tc>
          <w:tcPr>
            <w:tcW w:w="1245" w:type="dxa"/>
          </w:tcPr>
          <w:p w14:paraId="670A62E2" w14:textId="77777777" w:rsidR="000F446A" w:rsidRDefault="000F446A" w:rsidP="000D7014">
            <w:pPr>
              <w:pStyle w:val="TAL"/>
              <w:rPr>
                <w:ins w:id="376" w:author="Sreenivasa Rao Perisetla" w:date="2022-07-19T17:22:00Z"/>
              </w:rPr>
            </w:pPr>
          </w:p>
        </w:tc>
      </w:tr>
      <w:tr w:rsidR="000F446A" w:rsidRPr="001B0CC1" w14:paraId="357F53FB" w14:textId="77777777" w:rsidTr="00CF18A2">
        <w:trPr>
          <w:ins w:id="377" w:author="Sreenivasa Rao Perisetla" w:date="2022-07-19T17:22:00Z"/>
        </w:trPr>
        <w:tc>
          <w:tcPr>
            <w:tcW w:w="4786" w:type="dxa"/>
          </w:tcPr>
          <w:p w14:paraId="3EF860EC" w14:textId="3B7A0558" w:rsidR="000F446A" w:rsidRDefault="000F446A" w:rsidP="000D7014">
            <w:pPr>
              <w:pStyle w:val="TAL"/>
              <w:rPr>
                <w:ins w:id="378" w:author="Sreenivasa Rao Perisetla" w:date="2022-07-19T17:22:00Z"/>
              </w:rPr>
            </w:pPr>
            <w:ins w:id="379" w:author="Sreenivasa Rao Perisetla" w:date="2022-07-19T17:23:00Z">
              <w:r>
                <w:t xml:space="preserve">                    </w:t>
              </w:r>
            </w:ins>
            <w:ins w:id="380" w:author="Sreenivasa Rao Perisetla" w:date="2022-07-19T17:28:00Z">
              <w:r w:rsidR="00401D51" w:rsidRPr="00740BCD">
                <w:t>musimGapPreference-r17</w:t>
              </w:r>
            </w:ins>
          </w:p>
        </w:tc>
        <w:tc>
          <w:tcPr>
            <w:tcW w:w="2016" w:type="dxa"/>
          </w:tcPr>
          <w:p w14:paraId="59AB0FA1" w14:textId="109B9788" w:rsidR="000F446A" w:rsidRDefault="00401D51" w:rsidP="000D7014">
            <w:pPr>
              <w:pStyle w:val="TAL"/>
              <w:rPr>
                <w:ins w:id="381" w:author="Sreenivasa Rao Perisetla" w:date="2022-07-19T17:22:00Z"/>
              </w:rPr>
            </w:pPr>
            <w:ins w:id="38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28381C9" w14:textId="77777777" w:rsidR="000F446A" w:rsidRPr="001B0CC1" w:rsidRDefault="000F446A" w:rsidP="000D7014">
            <w:pPr>
              <w:pStyle w:val="TAL"/>
              <w:rPr>
                <w:ins w:id="383" w:author="Sreenivasa Rao Perisetla" w:date="2022-07-19T17:22:00Z"/>
              </w:rPr>
            </w:pPr>
          </w:p>
        </w:tc>
        <w:tc>
          <w:tcPr>
            <w:tcW w:w="1245" w:type="dxa"/>
          </w:tcPr>
          <w:p w14:paraId="5A16BDE1" w14:textId="77777777" w:rsidR="000F446A" w:rsidRDefault="000F446A" w:rsidP="000D7014">
            <w:pPr>
              <w:pStyle w:val="TAL"/>
              <w:rPr>
                <w:ins w:id="384" w:author="Sreenivasa Rao Perisetla" w:date="2022-07-19T17:22:00Z"/>
              </w:rPr>
            </w:pPr>
          </w:p>
        </w:tc>
      </w:tr>
      <w:tr w:rsidR="000F446A" w:rsidRPr="001B0CC1" w14:paraId="389B9B67" w14:textId="77777777" w:rsidTr="00CF18A2">
        <w:trPr>
          <w:ins w:id="385" w:author="Sreenivasa Rao Perisetla" w:date="2022-07-19T17:22:00Z"/>
        </w:trPr>
        <w:tc>
          <w:tcPr>
            <w:tcW w:w="4786" w:type="dxa"/>
          </w:tcPr>
          <w:p w14:paraId="65F56A0F" w14:textId="0CF5856F" w:rsidR="000F446A" w:rsidRDefault="000F446A" w:rsidP="000D7014">
            <w:pPr>
              <w:pStyle w:val="TAL"/>
              <w:rPr>
                <w:ins w:id="386" w:author="Sreenivasa Rao Perisetla" w:date="2022-07-19T17:22:00Z"/>
              </w:rPr>
            </w:pPr>
            <w:ins w:id="387" w:author="Sreenivasa Rao Perisetla" w:date="2022-07-19T17:24:00Z">
              <w:r>
                <w:t xml:space="preserve">                    </w:t>
              </w:r>
            </w:ins>
            <w:ins w:id="388" w:author="Sreenivasa Rao Perisetla" w:date="2022-07-19T17:28:00Z">
              <w:r w:rsidR="00401D51" w:rsidRPr="00740BCD">
                <w:t>musimLeaveConnected-r17</w:t>
              </w:r>
            </w:ins>
          </w:p>
        </w:tc>
        <w:tc>
          <w:tcPr>
            <w:tcW w:w="2016" w:type="dxa"/>
          </w:tcPr>
          <w:p w14:paraId="12F2AFBF" w14:textId="650159CD" w:rsidR="000F446A" w:rsidRDefault="00401D51" w:rsidP="000D7014">
            <w:pPr>
              <w:pStyle w:val="TAL"/>
              <w:rPr>
                <w:ins w:id="389" w:author="Sreenivasa Rao Perisetla" w:date="2022-07-19T17:22:00Z"/>
              </w:rPr>
            </w:pPr>
            <w:ins w:id="39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034CF441" w14:textId="77777777" w:rsidR="000F446A" w:rsidRPr="001B0CC1" w:rsidRDefault="000F446A" w:rsidP="000D7014">
            <w:pPr>
              <w:pStyle w:val="TAL"/>
              <w:rPr>
                <w:ins w:id="391" w:author="Sreenivasa Rao Perisetla" w:date="2022-07-19T17:22:00Z"/>
              </w:rPr>
            </w:pPr>
          </w:p>
        </w:tc>
        <w:tc>
          <w:tcPr>
            <w:tcW w:w="1245" w:type="dxa"/>
          </w:tcPr>
          <w:p w14:paraId="3A430821" w14:textId="77777777" w:rsidR="000F446A" w:rsidRDefault="000F446A" w:rsidP="000D7014">
            <w:pPr>
              <w:pStyle w:val="TAL"/>
              <w:rPr>
                <w:ins w:id="392" w:author="Sreenivasa Rao Perisetla" w:date="2022-07-19T17:22:00Z"/>
              </w:rPr>
            </w:pPr>
          </w:p>
        </w:tc>
      </w:tr>
      <w:tr w:rsidR="000F446A" w:rsidRPr="001B0CC1" w14:paraId="2DEA3D18" w14:textId="77777777" w:rsidTr="00CF18A2">
        <w:trPr>
          <w:ins w:id="393" w:author="Sreenivasa Rao Perisetla" w:date="2022-07-19T17:22:00Z"/>
        </w:trPr>
        <w:tc>
          <w:tcPr>
            <w:tcW w:w="4786" w:type="dxa"/>
          </w:tcPr>
          <w:p w14:paraId="648A56B9" w14:textId="39DB22E2" w:rsidR="000F446A" w:rsidRDefault="000F446A" w:rsidP="000D7014">
            <w:pPr>
              <w:pStyle w:val="TAL"/>
              <w:rPr>
                <w:ins w:id="394" w:author="Sreenivasa Rao Perisetla" w:date="2022-07-19T17:22:00Z"/>
              </w:rPr>
            </w:pPr>
            <w:ins w:id="395" w:author="Sreenivasa Rao Perisetla" w:date="2022-07-19T17:24:00Z">
              <w:r>
                <w:t xml:space="preserve">                    </w:t>
              </w:r>
            </w:ins>
            <w:ins w:id="396" w:author="Sreenivasa Rao Perisetla" w:date="2022-07-19T17:28:00Z">
              <w:r w:rsidR="00401D51" w:rsidRPr="00740BCD">
                <w:t>mbs-Parameters-r17</w:t>
              </w:r>
            </w:ins>
          </w:p>
        </w:tc>
        <w:tc>
          <w:tcPr>
            <w:tcW w:w="2016" w:type="dxa"/>
          </w:tcPr>
          <w:p w14:paraId="2A2DF324" w14:textId="670E858E" w:rsidR="000F446A" w:rsidRDefault="00401D51" w:rsidP="000D7014">
            <w:pPr>
              <w:pStyle w:val="TAL"/>
              <w:rPr>
                <w:ins w:id="397" w:author="Sreenivasa Rao Perisetla" w:date="2022-07-19T17:22:00Z"/>
              </w:rPr>
            </w:pPr>
            <w:ins w:id="39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FD57030" w14:textId="77777777" w:rsidR="000F446A" w:rsidRPr="001B0CC1" w:rsidRDefault="000F446A" w:rsidP="000D7014">
            <w:pPr>
              <w:pStyle w:val="TAL"/>
              <w:rPr>
                <w:ins w:id="399" w:author="Sreenivasa Rao Perisetla" w:date="2022-07-19T17:22:00Z"/>
              </w:rPr>
            </w:pPr>
          </w:p>
        </w:tc>
        <w:tc>
          <w:tcPr>
            <w:tcW w:w="1245" w:type="dxa"/>
          </w:tcPr>
          <w:p w14:paraId="7A3DBF8B" w14:textId="77777777" w:rsidR="000F446A" w:rsidRDefault="000F446A" w:rsidP="000D7014">
            <w:pPr>
              <w:pStyle w:val="TAL"/>
              <w:rPr>
                <w:ins w:id="400" w:author="Sreenivasa Rao Perisetla" w:date="2022-07-19T17:22:00Z"/>
              </w:rPr>
            </w:pPr>
          </w:p>
        </w:tc>
      </w:tr>
      <w:tr w:rsidR="000F446A" w:rsidRPr="001B0CC1" w14:paraId="5F14E2C3" w14:textId="77777777" w:rsidTr="00CF18A2">
        <w:trPr>
          <w:ins w:id="401" w:author="Sreenivasa Rao Perisetla" w:date="2022-07-19T17:22:00Z"/>
        </w:trPr>
        <w:tc>
          <w:tcPr>
            <w:tcW w:w="4786" w:type="dxa"/>
          </w:tcPr>
          <w:p w14:paraId="046A3D3C" w14:textId="237C82A2" w:rsidR="000F446A" w:rsidRDefault="000F446A" w:rsidP="000D7014">
            <w:pPr>
              <w:pStyle w:val="TAL"/>
              <w:rPr>
                <w:ins w:id="402" w:author="Sreenivasa Rao Perisetla" w:date="2022-07-19T17:22:00Z"/>
              </w:rPr>
            </w:pPr>
            <w:ins w:id="403" w:author="Sreenivasa Rao Perisetla" w:date="2022-07-19T17:24:00Z">
              <w:r>
                <w:t xml:space="preserve">                    </w:t>
              </w:r>
            </w:ins>
            <w:ins w:id="404" w:author="Sreenivasa Rao Perisetla" w:date="2022-07-19T17:29:00Z">
              <w:r w:rsidR="00401D51" w:rsidRPr="00740BCD">
                <w:t>nonTerrestrialNetwork-r17</w:t>
              </w:r>
            </w:ins>
          </w:p>
        </w:tc>
        <w:tc>
          <w:tcPr>
            <w:tcW w:w="2016" w:type="dxa"/>
          </w:tcPr>
          <w:p w14:paraId="7ABBC9EF" w14:textId="62482EE7" w:rsidR="000F446A" w:rsidRDefault="00401D51" w:rsidP="000D7014">
            <w:pPr>
              <w:pStyle w:val="TAL"/>
              <w:rPr>
                <w:ins w:id="405" w:author="Sreenivasa Rao Perisetla" w:date="2022-07-19T17:22:00Z"/>
              </w:rPr>
            </w:pPr>
            <w:ins w:id="40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13EDD4C" w14:textId="77777777" w:rsidR="000F446A" w:rsidRPr="001B0CC1" w:rsidRDefault="000F446A" w:rsidP="000D7014">
            <w:pPr>
              <w:pStyle w:val="TAL"/>
              <w:rPr>
                <w:ins w:id="407" w:author="Sreenivasa Rao Perisetla" w:date="2022-07-19T17:22:00Z"/>
              </w:rPr>
            </w:pPr>
          </w:p>
        </w:tc>
        <w:tc>
          <w:tcPr>
            <w:tcW w:w="1245" w:type="dxa"/>
          </w:tcPr>
          <w:p w14:paraId="33BC6FAC" w14:textId="77777777" w:rsidR="000F446A" w:rsidRDefault="000F446A" w:rsidP="000D7014">
            <w:pPr>
              <w:pStyle w:val="TAL"/>
              <w:rPr>
                <w:ins w:id="408" w:author="Sreenivasa Rao Perisetla" w:date="2022-07-19T17:22:00Z"/>
              </w:rPr>
            </w:pPr>
          </w:p>
        </w:tc>
      </w:tr>
      <w:tr w:rsidR="000F446A" w:rsidRPr="001B0CC1" w14:paraId="428D7B0A" w14:textId="77777777" w:rsidTr="00CF18A2">
        <w:trPr>
          <w:ins w:id="409" w:author="Sreenivasa Rao Perisetla" w:date="2022-07-19T17:22:00Z"/>
        </w:trPr>
        <w:tc>
          <w:tcPr>
            <w:tcW w:w="4786" w:type="dxa"/>
          </w:tcPr>
          <w:p w14:paraId="28F95873" w14:textId="40835D52" w:rsidR="000F446A" w:rsidRDefault="000F446A" w:rsidP="000D7014">
            <w:pPr>
              <w:pStyle w:val="TAL"/>
              <w:rPr>
                <w:ins w:id="410" w:author="Sreenivasa Rao Perisetla" w:date="2022-07-19T17:22:00Z"/>
              </w:rPr>
            </w:pPr>
            <w:ins w:id="411" w:author="Sreenivasa Rao Perisetla" w:date="2022-07-19T17:24:00Z">
              <w:r>
                <w:t xml:space="preserve">                    </w:t>
              </w:r>
            </w:ins>
            <w:ins w:id="412" w:author="Sreenivasa Rao Perisetla" w:date="2022-07-19T17:29:00Z">
              <w:r w:rsidR="00401D51" w:rsidRPr="00740BCD">
                <w:t>ntn-ScenarioSupport-r17</w:t>
              </w:r>
            </w:ins>
          </w:p>
        </w:tc>
        <w:tc>
          <w:tcPr>
            <w:tcW w:w="2016" w:type="dxa"/>
          </w:tcPr>
          <w:p w14:paraId="00C2EA1B" w14:textId="0F2751BF" w:rsidR="000F446A" w:rsidRDefault="00401D51" w:rsidP="000D7014">
            <w:pPr>
              <w:pStyle w:val="TAL"/>
              <w:rPr>
                <w:ins w:id="413" w:author="Sreenivasa Rao Perisetla" w:date="2022-07-19T17:22:00Z"/>
              </w:rPr>
            </w:pPr>
            <w:ins w:id="41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09BB55F" w14:textId="77777777" w:rsidR="000F446A" w:rsidRPr="001B0CC1" w:rsidRDefault="000F446A" w:rsidP="000D7014">
            <w:pPr>
              <w:pStyle w:val="TAL"/>
              <w:rPr>
                <w:ins w:id="415" w:author="Sreenivasa Rao Perisetla" w:date="2022-07-19T17:22:00Z"/>
              </w:rPr>
            </w:pPr>
          </w:p>
        </w:tc>
        <w:tc>
          <w:tcPr>
            <w:tcW w:w="1245" w:type="dxa"/>
          </w:tcPr>
          <w:p w14:paraId="0089D3C2" w14:textId="77777777" w:rsidR="000F446A" w:rsidRDefault="000F446A" w:rsidP="000D7014">
            <w:pPr>
              <w:pStyle w:val="TAL"/>
              <w:rPr>
                <w:ins w:id="416" w:author="Sreenivasa Rao Perisetla" w:date="2022-07-19T17:22:00Z"/>
              </w:rPr>
            </w:pPr>
          </w:p>
        </w:tc>
      </w:tr>
      <w:tr w:rsidR="000F446A" w:rsidRPr="001B0CC1" w14:paraId="2EF63185" w14:textId="77777777" w:rsidTr="00CF18A2">
        <w:trPr>
          <w:ins w:id="417" w:author="Sreenivasa Rao Perisetla" w:date="2022-07-19T17:22:00Z"/>
        </w:trPr>
        <w:tc>
          <w:tcPr>
            <w:tcW w:w="4786" w:type="dxa"/>
          </w:tcPr>
          <w:p w14:paraId="590459F5" w14:textId="156D29EE" w:rsidR="000F446A" w:rsidRDefault="000F446A" w:rsidP="000D7014">
            <w:pPr>
              <w:pStyle w:val="TAL"/>
              <w:rPr>
                <w:ins w:id="418" w:author="Sreenivasa Rao Perisetla" w:date="2022-07-19T17:22:00Z"/>
              </w:rPr>
            </w:pPr>
            <w:ins w:id="419" w:author="Sreenivasa Rao Perisetla" w:date="2022-07-19T17:24:00Z">
              <w:r>
                <w:t xml:space="preserve">                    </w:t>
              </w:r>
            </w:ins>
            <w:ins w:id="420" w:author="Sreenivasa Rao Perisetla" w:date="2022-07-19T17:29:00Z">
              <w:r w:rsidR="00401D51" w:rsidRPr="00740BCD">
                <w:t>sliceInfoforCellReselection-r17</w:t>
              </w:r>
            </w:ins>
          </w:p>
        </w:tc>
        <w:tc>
          <w:tcPr>
            <w:tcW w:w="2016" w:type="dxa"/>
          </w:tcPr>
          <w:p w14:paraId="16FBE326" w14:textId="58B0CE3B" w:rsidR="000F446A" w:rsidRDefault="00401D51" w:rsidP="000D7014">
            <w:pPr>
              <w:pStyle w:val="TAL"/>
              <w:rPr>
                <w:ins w:id="421" w:author="Sreenivasa Rao Perisetla" w:date="2022-07-19T17:22:00Z"/>
              </w:rPr>
            </w:pPr>
            <w:ins w:id="42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845E5CC" w14:textId="77777777" w:rsidR="000F446A" w:rsidRPr="001B0CC1" w:rsidRDefault="000F446A" w:rsidP="000D7014">
            <w:pPr>
              <w:pStyle w:val="TAL"/>
              <w:rPr>
                <w:ins w:id="423" w:author="Sreenivasa Rao Perisetla" w:date="2022-07-19T17:22:00Z"/>
              </w:rPr>
            </w:pPr>
          </w:p>
        </w:tc>
        <w:tc>
          <w:tcPr>
            <w:tcW w:w="1245" w:type="dxa"/>
          </w:tcPr>
          <w:p w14:paraId="0C8D9768" w14:textId="77777777" w:rsidR="000F446A" w:rsidRDefault="000F446A" w:rsidP="000D7014">
            <w:pPr>
              <w:pStyle w:val="TAL"/>
              <w:rPr>
                <w:ins w:id="424" w:author="Sreenivasa Rao Perisetla" w:date="2022-07-19T17:22:00Z"/>
              </w:rPr>
            </w:pPr>
          </w:p>
        </w:tc>
      </w:tr>
      <w:tr w:rsidR="000F446A" w:rsidRPr="001B0CC1" w14:paraId="3C7CB90A" w14:textId="77777777" w:rsidTr="00CF18A2">
        <w:trPr>
          <w:ins w:id="425" w:author="Sreenivasa Rao Perisetla" w:date="2022-07-19T17:22:00Z"/>
        </w:trPr>
        <w:tc>
          <w:tcPr>
            <w:tcW w:w="4786" w:type="dxa"/>
          </w:tcPr>
          <w:p w14:paraId="793DF408" w14:textId="31E96D52" w:rsidR="000F446A" w:rsidRDefault="000F446A" w:rsidP="000D7014">
            <w:pPr>
              <w:pStyle w:val="TAL"/>
              <w:rPr>
                <w:ins w:id="426" w:author="Sreenivasa Rao Perisetla" w:date="2022-07-19T17:22:00Z"/>
              </w:rPr>
            </w:pPr>
            <w:ins w:id="427" w:author="Sreenivasa Rao Perisetla" w:date="2022-07-19T17:24:00Z">
              <w:r>
                <w:t xml:space="preserve">                    </w:t>
              </w:r>
            </w:ins>
            <w:proofErr w:type="spellStart"/>
            <w:ins w:id="428" w:author="Sreenivasa Rao Perisetla" w:date="2022-07-19T17:30:00Z">
              <w:r w:rsidR="00401D51" w:rsidRPr="00740BCD">
                <w:t>nonCriticalExtension</w:t>
              </w:r>
            </w:ins>
            <w:proofErr w:type="spellEnd"/>
          </w:p>
        </w:tc>
        <w:tc>
          <w:tcPr>
            <w:tcW w:w="2016" w:type="dxa"/>
          </w:tcPr>
          <w:p w14:paraId="58C7D71B" w14:textId="67379FD5" w:rsidR="000F446A" w:rsidRDefault="00401D51" w:rsidP="000D7014">
            <w:pPr>
              <w:pStyle w:val="TAL"/>
              <w:rPr>
                <w:ins w:id="429" w:author="Sreenivasa Rao Perisetla" w:date="2022-07-19T17:22:00Z"/>
              </w:rPr>
            </w:pPr>
            <w:ins w:id="43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05941EEC" w14:textId="77777777" w:rsidR="000F446A" w:rsidRPr="001B0CC1" w:rsidRDefault="000F446A" w:rsidP="000D7014">
            <w:pPr>
              <w:pStyle w:val="TAL"/>
              <w:rPr>
                <w:ins w:id="431" w:author="Sreenivasa Rao Perisetla" w:date="2022-07-19T17:22:00Z"/>
              </w:rPr>
            </w:pPr>
          </w:p>
        </w:tc>
        <w:tc>
          <w:tcPr>
            <w:tcW w:w="1245" w:type="dxa"/>
          </w:tcPr>
          <w:p w14:paraId="1E72FDBB" w14:textId="77777777" w:rsidR="000F446A" w:rsidRDefault="000F446A" w:rsidP="000D7014">
            <w:pPr>
              <w:pStyle w:val="TAL"/>
              <w:rPr>
                <w:ins w:id="432" w:author="Sreenivasa Rao Perisetla" w:date="2022-07-19T17:22:00Z"/>
              </w:rPr>
            </w:pPr>
          </w:p>
        </w:tc>
      </w:tr>
      <w:tr w:rsidR="000F446A" w:rsidRPr="001B0CC1" w14:paraId="66E7EE1A" w14:textId="77777777" w:rsidTr="00CF18A2">
        <w:trPr>
          <w:ins w:id="433" w:author="Sreenivasa Rao Perisetla" w:date="2022-07-19T17:22:00Z"/>
        </w:trPr>
        <w:tc>
          <w:tcPr>
            <w:tcW w:w="4786" w:type="dxa"/>
          </w:tcPr>
          <w:p w14:paraId="340FE8F5" w14:textId="1E8C5CDD" w:rsidR="000F446A" w:rsidRDefault="000F446A" w:rsidP="000D7014">
            <w:pPr>
              <w:pStyle w:val="TAL"/>
              <w:rPr>
                <w:ins w:id="434" w:author="Sreenivasa Rao Perisetla" w:date="2022-07-19T17:22:00Z"/>
              </w:rPr>
            </w:pPr>
            <w:ins w:id="435" w:author="Sreenivasa Rao Perisetla" w:date="2022-07-19T17:24:00Z">
              <w:r>
                <w:t xml:space="preserve">                  </w:t>
              </w:r>
            </w:ins>
            <w:ins w:id="436" w:author="Sreenivasa Rao Perisetla" w:date="2022-07-19T17:32:00Z">
              <w:r w:rsidR="00FC0E9A">
                <w:t>}</w:t>
              </w:r>
            </w:ins>
          </w:p>
        </w:tc>
        <w:tc>
          <w:tcPr>
            <w:tcW w:w="2016" w:type="dxa"/>
          </w:tcPr>
          <w:p w14:paraId="6168DB2A" w14:textId="77777777" w:rsidR="000F446A" w:rsidRDefault="000F446A" w:rsidP="000D7014">
            <w:pPr>
              <w:pStyle w:val="TAL"/>
              <w:rPr>
                <w:ins w:id="437" w:author="Sreenivasa Rao Perisetla" w:date="2022-07-19T17:22:00Z"/>
              </w:rPr>
            </w:pPr>
          </w:p>
        </w:tc>
        <w:tc>
          <w:tcPr>
            <w:tcW w:w="1700" w:type="dxa"/>
          </w:tcPr>
          <w:p w14:paraId="0EACC423" w14:textId="77777777" w:rsidR="000F446A" w:rsidRPr="001B0CC1" w:rsidRDefault="000F446A" w:rsidP="000D7014">
            <w:pPr>
              <w:pStyle w:val="TAL"/>
              <w:rPr>
                <w:ins w:id="438" w:author="Sreenivasa Rao Perisetla" w:date="2022-07-19T17:22:00Z"/>
              </w:rPr>
            </w:pPr>
          </w:p>
        </w:tc>
        <w:tc>
          <w:tcPr>
            <w:tcW w:w="1245" w:type="dxa"/>
          </w:tcPr>
          <w:p w14:paraId="14ED1915" w14:textId="77777777" w:rsidR="000F446A" w:rsidRDefault="000F446A" w:rsidP="000D7014">
            <w:pPr>
              <w:pStyle w:val="TAL"/>
              <w:rPr>
                <w:ins w:id="439" w:author="Sreenivasa Rao Perisetla" w:date="2022-07-19T17:22:00Z"/>
              </w:rPr>
            </w:pPr>
          </w:p>
        </w:tc>
      </w:tr>
      <w:tr w:rsidR="000F446A" w:rsidRPr="001B0CC1" w14:paraId="48A48A6D" w14:textId="77777777" w:rsidTr="00CF18A2">
        <w:trPr>
          <w:ins w:id="440" w:author="Sreenivasa Rao Perisetla" w:date="2022-07-19T17:22:00Z"/>
        </w:trPr>
        <w:tc>
          <w:tcPr>
            <w:tcW w:w="4786" w:type="dxa"/>
          </w:tcPr>
          <w:p w14:paraId="06D4B7F1" w14:textId="259E4E89" w:rsidR="000F446A" w:rsidRDefault="000F446A" w:rsidP="000D7014">
            <w:pPr>
              <w:pStyle w:val="TAL"/>
              <w:rPr>
                <w:ins w:id="441" w:author="Sreenivasa Rao Perisetla" w:date="2022-07-19T17:22:00Z"/>
              </w:rPr>
            </w:pPr>
            <w:ins w:id="442" w:author="Sreenivasa Rao Perisetla" w:date="2022-07-19T17:24:00Z">
              <w:r>
                <w:t xml:space="preserve">                </w:t>
              </w:r>
            </w:ins>
            <w:ins w:id="443" w:author="Sreenivasa Rao Perisetla" w:date="2022-07-19T17:32:00Z">
              <w:r w:rsidR="00FC0E9A">
                <w:t>}</w:t>
              </w:r>
            </w:ins>
          </w:p>
        </w:tc>
        <w:tc>
          <w:tcPr>
            <w:tcW w:w="2016" w:type="dxa"/>
          </w:tcPr>
          <w:p w14:paraId="29A13E3E" w14:textId="77777777" w:rsidR="000F446A" w:rsidRDefault="000F446A" w:rsidP="000D7014">
            <w:pPr>
              <w:pStyle w:val="TAL"/>
              <w:rPr>
                <w:ins w:id="444" w:author="Sreenivasa Rao Perisetla" w:date="2022-07-19T17:22:00Z"/>
              </w:rPr>
            </w:pPr>
          </w:p>
        </w:tc>
        <w:tc>
          <w:tcPr>
            <w:tcW w:w="1700" w:type="dxa"/>
          </w:tcPr>
          <w:p w14:paraId="29DD9203" w14:textId="77777777" w:rsidR="000F446A" w:rsidRPr="001B0CC1" w:rsidRDefault="000F446A" w:rsidP="000D7014">
            <w:pPr>
              <w:pStyle w:val="TAL"/>
              <w:rPr>
                <w:ins w:id="445" w:author="Sreenivasa Rao Perisetla" w:date="2022-07-19T17:22:00Z"/>
              </w:rPr>
            </w:pPr>
          </w:p>
        </w:tc>
        <w:tc>
          <w:tcPr>
            <w:tcW w:w="1245" w:type="dxa"/>
          </w:tcPr>
          <w:p w14:paraId="34374D7D" w14:textId="77777777" w:rsidR="000F446A" w:rsidRDefault="000F446A" w:rsidP="000D7014">
            <w:pPr>
              <w:pStyle w:val="TAL"/>
              <w:rPr>
                <w:ins w:id="446" w:author="Sreenivasa Rao Perisetla" w:date="2022-07-19T17:22:00Z"/>
              </w:rPr>
            </w:pPr>
          </w:p>
        </w:tc>
      </w:tr>
      <w:tr w:rsidR="000F446A" w:rsidRPr="001B0CC1" w14:paraId="16E99833" w14:textId="77777777" w:rsidTr="00CF18A2">
        <w:trPr>
          <w:ins w:id="447" w:author="Sreenivasa Rao Perisetla" w:date="2022-07-19T17:22:00Z"/>
        </w:trPr>
        <w:tc>
          <w:tcPr>
            <w:tcW w:w="4786" w:type="dxa"/>
          </w:tcPr>
          <w:p w14:paraId="005C55C9" w14:textId="02E6ECA5" w:rsidR="000F446A" w:rsidRDefault="000F446A" w:rsidP="000D7014">
            <w:pPr>
              <w:pStyle w:val="TAL"/>
              <w:rPr>
                <w:ins w:id="448" w:author="Sreenivasa Rao Perisetla" w:date="2022-07-19T17:22:00Z"/>
              </w:rPr>
            </w:pPr>
            <w:ins w:id="449" w:author="Sreenivasa Rao Perisetla" w:date="2022-07-19T17:24:00Z">
              <w:r>
                <w:t xml:space="preserve">              </w:t>
              </w:r>
            </w:ins>
            <w:ins w:id="450" w:author="Sreenivasa Rao Perisetla" w:date="2022-07-19T17:33:00Z">
              <w:r w:rsidR="00FC0E9A">
                <w:t>}</w:t>
              </w:r>
            </w:ins>
          </w:p>
        </w:tc>
        <w:tc>
          <w:tcPr>
            <w:tcW w:w="2016" w:type="dxa"/>
          </w:tcPr>
          <w:p w14:paraId="7153B1FE" w14:textId="77777777" w:rsidR="000F446A" w:rsidRDefault="000F446A" w:rsidP="000D7014">
            <w:pPr>
              <w:pStyle w:val="TAL"/>
              <w:rPr>
                <w:ins w:id="451" w:author="Sreenivasa Rao Perisetla" w:date="2022-07-19T17:22:00Z"/>
              </w:rPr>
            </w:pPr>
          </w:p>
        </w:tc>
        <w:tc>
          <w:tcPr>
            <w:tcW w:w="1700" w:type="dxa"/>
          </w:tcPr>
          <w:p w14:paraId="32E06366" w14:textId="77777777" w:rsidR="000F446A" w:rsidRPr="001B0CC1" w:rsidRDefault="000F446A" w:rsidP="000D7014">
            <w:pPr>
              <w:pStyle w:val="TAL"/>
              <w:rPr>
                <w:ins w:id="452" w:author="Sreenivasa Rao Perisetla" w:date="2022-07-19T17:22:00Z"/>
              </w:rPr>
            </w:pPr>
          </w:p>
        </w:tc>
        <w:tc>
          <w:tcPr>
            <w:tcW w:w="1245" w:type="dxa"/>
          </w:tcPr>
          <w:p w14:paraId="65520729" w14:textId="77777777" w:rsidR="000F446A" w:rsidRDefault="000F446A" w:rsidP="000D7014">
            <w:pPr>
              <w:pStyle w:val="TAL"/>
              <w:rPr>
                <w:ins w:id="453" w:author="Sreenivasa Rao Perisetla" w:date="2022-07-19T17:22:00Z"/>
              </w:rPr>
            </w:pPr>
          </w:p>
        </w:tc>
      </w:tr>
      <w:tr w:rsidR="00A62422" w:rsidRPr="001B0CC1" w14:paraId="4F94AE46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4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5" w:author="Sreenivasa Rao Perisetla" w:date="2022-07-19T16:54:00Z"/>
        </w:trPr>
        <w:tc>
          <w:tcPr>
            <w:tcW w:w="4786" w:type="dxa"/>
            <w:tcPrChange w:id="456" w:author="Sreenivasa Rao Perisetla" w:date="2022-07-19T17:16:00Z">
              <w:tcPr>
                <w:tcW w:w="4786" w:type="dxa"/>
              </w:tcPr>
            </w:tcPrChange>
          </w:tcPr>
          <w:p w14:paraId="235E376B" w14:textId="5680B6BE" w:rsidR="00A62422" w:rsidRDefault="000F446A" w:rsidP="000D7014">
            <w:pPr>
              <w:pStyle w:val="TAL"/>
              <w:rPr>
                <w:ins w:id="457" w:author="Sreenivasa Rao Perisetla" w:date="2022-07-19T16:54:00Z"/>
              </w:rPr>
            </w:pPr>
            <w:ins w:id="458" w:author="Sreenivasa Rao Perisetla" w:date="2022-07-19T17:24:00Z">
              <w:r>
                <w:lastRenderedPageBreak/>
                <w:t xml:space="preserve">            </w:t>
              </w:r>
            </w:ins>
            <w:ins w:id="459" w:author="Sreenivasa Rao Perisetla" w:date="2022-07-19T17:34:00Z">
              <w:r w:rsidR="00FC0E9A">
                <w:t>}</w:t>
              </w:r>
            </w:ins>
            <w:ins w:id="460" w:author="Sreenivasa Rao Perisetla" w:date="2022-07-19T17:24:00Z">
              <w:r>
                <w:t xml:space="preserve"> </w:t>
              </w:r>
            </w:ins>
          </w:p>
        </w:tc>
        <w:tc>
          <w:tcPr>
            <w:tcW w:w="2016" w:type="dxa"/>
            <w:tcPrChange w:id="461" w:author="Sreenivasa Rao Perisetla" w:date="2022-07-19T17:16:00Z">
              <w:tcPr>
                <w:tcW w:w="2016" w:type="dxa"/>
              </w:tcPr>
            </w:tcPrChange>
          </w:tcPr>
          <w:p w14:paraId="7080CB46" w14:textId="77777777" w:rsidR="00A62422" w:rsidRDefault="00A62422" w:rsidP="000D7014">
            <w:pPr>
              <w:pStyle w:val="TAL"/>
              <w:rPr>
                <w:ins w:id="462" w:author="Sreenivasa Rao Perisetla" w:date="2022-07-19T16:54:00Z"/>
              </w:rPr>
            </w:pPr>
          </w:p>
        </w:tc>
        <w:tc>
          <w:tcPr>
            <w:tcW w:w="1700" w:type="dxa"/>
            <w:tcPrChange w:id="463" w:author="Sreenivasa Rao Perisetla" w:date="2022-07-19T17:16:00Z">
              <w:tcPr>
                <w:tcW w:w="1700" w:type="dxa"/>
              </w:tcPr>
            </w:tcPrChange>
          </w:tcPr>
          <w:p w14:paraId="1803409B" w14:textId="77777777" w:rsidR="00A62422" w:rsidRPr="001B0CC1" w:rsidRDefault="00A62422" w:rsidP="000D7014">
            <w:pPr>
              <w:pStyle w:val="TAL"/>
              <w:rPr>
                <w:ins w:id="464" w:author="Sreenivasa Rao Perisetla" w:date="2022-07-19T16:54:00Z"/>
              </w:rPr>
            </w:pPr>
          </w:p>
        </w:tc>
        <w:tc>
          <w:tcPr>
            <w:tcW w:w="1245" w:type="dxa"/>
            <w:tcPrChange w:id="465" w:author="Sreenivasa Rao Perisetla" w:date="2022-07-19T17:16:00Z">
              <w:tcPr>
                <w:tcW w:w="1245" w:type="dxa"/>
              </w:tcPr>
            </w:tcPrChange>
          </w:tcPr>
          <w:p w14:paraId="4FD23DAB" w14:textId="77777777" w:rsidR="00A62422" w:rsidRDefault="00A62422" w:rsidP="000D7014">
            <w:pPr>
              <w:pStyle w:val="TAL"/>
              <w:rPr>
                <w:ins w:id="466" w:author="Sreenivasa Rao Perisetla" w:date="2022-07-19T16:54:00Z"/>
              </w:rPr>
            </w:pPr>
          </w:p>
        </w:tc>
      </w:tr>
      <w:tr w:rsidR="00A62422" w:rsidRPr="001B0CC1" w14:paraId="540E7788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68" w:author="Sreenivasa Rao Perisetla" w:date="2022-07-19T16:52:00Z"/>
        </w:trPr>
        <w:tc>
          <w:tcPr>
            <w:tcW w:w="4786" w:type="dxa"/>
            <w:tcPrChange w:id="469" w:author="Sreenivasa Rao Perisetla" w:date="2022-07-19T17:16:00Z">
              <w:tcPr>
                <w:tcW w:w="4786" w:type="dxa"/>
              </w:tcPr>
            </w:tcPrChange>
          </w:tcPr>
          <w:p w14:paraId="43D7ACE6" w14:textId="5FBBA42C" w:rsidR="00A62422" w:rsidRPr="001B0CC1" w:rsidRDefault="00A62422" w:rsidP="000D7014">
            <w:pPr>
              <w:pStyle w:val="TAL"/>
              <w:rPr>
                <w:ins w:id="470" w:author="Sreenivasa Rao Perisetla" w:date="2022-07-19T16:52:00Z"/>
              </w:rPr>
            </w:pPr>
            <w:ins w:id="471" w:author="Sreenivasa Rao Perisetla" w:date="2022-07-19T16:53:00Z">
              <w:r>
                <w:t xml:space="preserve">          }</w:t>
              </w:r>
            </w:ins>
          </w:p>
        </w:tc>
        <w:tc>
          <w:tcPr>
            <w:tcW w:w="2016" w:type="dxa"/>
            <w:tcPrChange w:id="472" w:author="Sreenivasa Rao Perisetla" w:date="2022-07-19T17:16:00Z">
              <w:tcPr>
                <w:tcW w:w="2016" w:type="dxa"/>
              </w:tcPr>
            </w:tcPrChange>
          </w:tcPr>
          <w:p w14:paraId="4410BC03" w14:textId="77777777" w:rsidR="00A62422" w:rsidRPr="001B0CC1" w:rsidDel="00A62422" w:rsidRDefault="00A62422" w:rsidP="000D7014">
            <w:pPr>
              <w:pStyle w:val="TAL"/>
              <w:rPr>
                <w:ins w:id="473" w:author="Sreenivasa Rao Perisetla" w:date="2022-07-19T16:52:00Z"/>
              </w:rPr>
            </w:pPr>
          </w:p>
        </w:tc>
        <w:tc>
          <w:tcPr>
            <w:tcW w:w="1700" w:type="dxa"/>
            <w:tcPrChange w:id="474" w:author="Sreenivasa Rao Perisetla" w:date="2022-07-19T17:16:00Z">
              <w:tcPr>
                <w:tcW w:w="1700" w:type="dxa"/>
              </w:tcPr>
            </w:tcPrChange>
          </w:tcPr>
          <w:p w14:paraId="51098B5E" w14:textId="77777777" w:rsidR="00A62422" w:rsidRPr="001B0CC1" w:rsidRDefault="00A62422" w:rsidP="000D7014">
            <w:pPr>
              <w:pStyle w:val="TAL"/>
              <w:rPr>
                <w:ins w:id="475" w:author="Sreenivasa Rao Perisetla" w:date="2022-07-19T16:52:00Z"/>
              </w:rPr>
            </w:pPr>
          </w:p>
        </w:tc>
        <w:tc>
          <w:tcPr>
            <w:tcW w:w="1245" w:type="dxa"/>
            <w:tcPrChange w:id="476" w:author="Sreenivasa Rao Perisetla" w:date="2022-07-19T17:16:00Z">
              <w:tcPr>
                <w:tcW w:w="1245" w:type="dxa"/>
              </w:tcPr>
            </w:tcPrChange>
          </w:tcPr>
          <w:p w14:paraId="76346B8A" w14:textId="77777777" w:rsidR="00A62422" w:rsidRDefault="00A62422" w:rsidP="000D7014">
            <w:pPr>
              <w:pStyle w:val="TAL"/>
              <w:rPr>
                <w:ins w:id="477" w:author="Sreenivasa Rao Perisetla" w:date="2022-07-19T16:52:00Z"/>
              </w:rPr>
            </w:pPr>
          </w:p>
        </w:tc>
      </w:tr>
      <w:tr w:rsidR="00A62422" w:rsidRPr="001B0CC1" w14:paraId="04AA9B93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79" w:author="Sreenivasa Rao Perisetla" w:date="2022-07-19T17:16:00Z">
              <w:tcPr>
                <w:tcW w:w="4786" w:type="dxa"/>
              </w:tcPr>
            </w:tcPrChange>
          </w:tcPr>
          <w:p w14:paraId="1A6330EA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  <w:tcPrChange w:id="480" w:author="Sreenivasa Rao Perisetla" w:date="2022-07-19T17:16:00Z">
              <w:tcPr>
                <w:tcW w:w="2016" w:type="dxa"/>
              </w:tcPr>
            </w:tcPrChange>
          </w:tcPr>
          <w:p w14:paraId="6A583DE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81" w:author="Sreenivasa Rao Perisetla" w:date="2022-07-19T17:16:00Z">
              <w:tcPr>
                <w:tcW w:w="1700" w:type="dxa"/>
              </w:tcPr>
            </w:tcPrChange>
          </w:tcPr>
          <w:p w14:paraId="564C7A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82" w:author="Sreenivasa Rao Perisetla" w:date="2022-07-19T17:16:00Z">
              <w:tcPr>
                <w:tcW w:w="1245" w:type="dxa"/>
              </w:tcPr>
            </w:tcPrChange>
          </w:tcPr>
          <w:p w14:paraId="4F016C7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CA180EF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84" w:author="Sreenivasa Rao Perisetla" w:date="2022-07-19T17:16:00Z">
              <w:tcPr>
                <w:tcW w:w="4786" w:type="dxa"/>
              </w:tcPr>
            </w:tcPrChange>
          </w:tcPr>
          <w:p w14:paraId="201F0C6E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  <w:tcPrChange w:id="485" w:author="Sreenivasa Rao Perisetla" w:date="2022-07-19T17:16:00Z">
              <w:tcPr>
                <w:tcW w:w="2016" w:type="dxa"/>
              </w:tcPr>
            </w:tcPrChange>
          </w:tcPr>
          <w:p w14:paraId="622C8A0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86" w:author="Sreenivasa Rao Perisetla" w:date="2022-07-19T17:16:00Z">
              <w:tcPr>
                <w:tcW w:w="1700" w:type="dxa"/>
              </w:tcPr>
            </w:tcPrChange>
          </w:tcPr>
          <w:p w14:paraId="61B77BD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87" w:author="Sreenivasa Rao Perisetla" w:date="2022-07-19T17:16:00Z">
              <w:tcPr>
                <w:tcW w:w="1245" w:type="dxa"/>
              </w:tcPr>
            </w:tcPrChange>
          </w:tcPr>
          <w:p w14:paraId="5715DBE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CBFE7B4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89" w:author="Sreenivasa Rao Perisetla" w:date="2022-07-19T17:16:00Z">
              <w:tcPr>
                <w:tcW w:w="4786" w:type="dxa"/>
              </w:tcPr>
            </w:tcPrChange>
          </w:tcPr>
          <w:p w14:paraId="5ADC3920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tcPrChange w:id="490" w:author="Sreenivasa Rao Perisetla" w:date="2022-07-19T17:16:00Z">
              <w:tcPr>
                <w:tcW w:w="2016" w:type="dxa"/>
              </w:tcPr>
            </w:tcPrChange>
          </w:tcPr>
          <w:p w14:paraId="4D88547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91" w:author="Sreenivasa Rao Perisetla" w:date="2022-07-19T17:16:00Z">
              <w:tcPr>
                <w:tcW w:w="1700" w:type="dxa"/>
              </w:tcPr>
            </w:tcPrChange>
          </w:tcPr>
          <w:p w14:paraId="021D63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92" w:author="Sreenivasa Rao Perisetla" w:date="2022-07-19T17:16:00Z">
              <w:tcPr>
                <w:tcW w:w="1245" w:type="dxa"/>
              </w:tcPr>
            </w:tcPrChange>
          </w:tcPr>
          <w:p w14:paraId="3C7558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5F2281F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94" w:author="Sreenivasa Rao Perisetla" w:date="2022-07-19T17:16:00Z">
              <w:tcPr>
                <w:tcW w:w="4786" w:type="dxa"/>
              </w:tcPr>
            </w:tcPrChange>
          </w:tcPr>
          <w:p w14:paraId="6928D455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tcPrChange w:id="495" w:author="Sreenivasa Rao Perisetla" w:date="2022-07-19T17:16:00Z">
              <w:tcPr>
                <w:tcW w:w="2016" w:type="dxa"/>
              </w:tcPr>
            </w:tcPrChange>
          </w:tcPr>
          <w:p w14:paraId="5E66A91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96" w:author="Sreenivasa Rao Perisetla" w:date="2022-07-19T17:16:00Z">
              <w:tcPr>
                <w:tcW w:w="1700" w:type="dxa"/>
              </w:tcPr>
            </w:tcPrChange>
          </w:tcPr>
          <w:p w14:paraId="23723DB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97" w:author="Sreenivasa Rao Perisetla" w:date="2022-07-19T17:16:00Z">
              <w:tcPr>
                <w:tcW w:w="1245" w:type="dxa"/>
              </w:tcPr>
            </w:tcPrChange>
          </w:tcPr>
          <w:p w14:paraId="70B54A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0DFB88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99" w:author="Sreenivasa Rao Perisetla" w:date="2022-07-19T17:16:00Z">
              <w:tcPr>
                <w:tcW w:w="4786" w:type="dxa"/>
              </w:tcPr>
            </w:tcPrChange>
          </w:tcPr>
          <w:p w14:paraId="65FA2DC3" w14:textId="77777777" w:rsidR="00A62422" w:rsidRPr="001B0CC1" w:rsidRDefault="00A62422" w:rsidP="000D7014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  <w:tcPrChange w:id="500" w:author="Sreenivasa Rao Perisetla" w:date="2022-07-19T17:16:00Z">
              <w:tcPr>
                <w:tcW w:w="2016" w:type="dxa"/>
              </w:tcPr>
            </w:tcPrChange>
          </w:tcPr>
          <w:p w14:paraId="49BA7F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501" w:author="Sreenivasa Rao Perisetla" w:date="2022-07-19T17:16:00Z">
              <w:tcPr>
                <w:tcW w:w="1700" w:type="dxa"/>
              </w:tcPr>
            </w:tcPrChange>
          </w:tcPr>
          <w:p w14:paraId="12B8A1B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502" w:author="Sreenivasa Rao Perisetla" w:date="2022-07-19T17:16:00Z">
              <w:tcPr>
                <w:tcW w:w="1245" w:type="dxa"/>
              </w:tcPr>
            </w:tcPrChange>
          </w:tcPr>
          <w:p w14:paraId="5021C1A0" w14:textId="77777777" w:rsidR="00A62422" w:rsidRPr="001B0CC1" w:rsidRDefault="00A62422" w:rsidP="000D7014">
            <w:pPr>
              <w:pStyle w:val="TAL"/>
            </w:pPr>
          </w:p>
        </w:tc>
      </w:tr>
    </w:tbl>
    <w:p w14:paraId="4577532B" w14:textId="77777777" w:rsidR="00A62422" w:rsidRDefault="00A62422" w:rsidP="00A624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62422" w:rsidRPr="000D4FE6" w14:paraId="0AA00862" w14:textId="77777777" w:rsidTr="000D7014">
        <w:tc>
          <w:tcPr>
            <w:tcW w:w="3936" w:type="dxa"/>
          </w:tcPr>
          <w:p w14:paraId="0DBE6C65" w14:textId="77777777" w:rsidR="00A62422" w:rsidRPr="000D4FE6" w:rsidRDefault="00A62422" w:rsidP="000D7014">
            <w:pPr>
              <w:pStyle w:val="TAH"/>
            </w:pPr>
            <w:r w:rsidRPr="000D4FE6">
              <w:t>Condition</w:t>
            </w:r>
          </w:p>
        </w:tc>
        <w:tc>
          <w:tcPr>
            <w:tcW w:w="5811" w:type="dxa"/>
          </w:tcPr>
          <w:p w14:paraId="5D511503" w14:textId="77777777" w:rsidR="00A62422" w:rsidRPr="000D4FE6" w:rsidRDefault="00A62422" w:rsidP="000D7014">
            <w:pPr>
              <w:pStyle w:val="TAH"/>
            </w:pPr>
            <w:r w:rsidRPr="000D4FE6">
              <w:t>Explanation</w:t>
            </w:r>
          </w:p>
        </w:tc>
      </w:tr>
      <w:tr w:rsidR="00A62422" w:rsidRPr="000D4FE6" w14:paraId="4C9368D3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77B" w14:textId="77777777" w:rsidR="00A62422" w:rsidRPr="000D4FE6" w:rsidRDefault="00A62422" w:rsidP="000D7014">
            <w:pPr>
              <w:pStyle w:val="TAL"/>
            </w:pPr>
            <w:r w:rsidRPr="000D4FE6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624" w14:textId="77777777" w:rsidR="00A62422" w:rsidRPr="000D4FE6" w:rsidRDefault="00A62422" w:rsidP="000D7014">
            <w:pPr>
              <w:pStyle w:val="TAL"/>
            </w:pPr>
            <w:r w:rsidRPr="000D4FE6">
              <w:t>Used in NR-DC test cases</w:t>
            </w:r>
          </w:p>
        </w:tc>
      </w:tr>
      <w:tr w:rsidR="00A62422" w:rsidRPr="00F573FA" w14:paraId="114C04E8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955" w14:textId="77777777" w:rsidR="00A62422" w:rsidRPr="000D4FE6" w:rsidRDefault="00A62422" w:rsidP="000D7014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430" w14:textId="77777777" w:rsidR="00A62422" w:rsidRPr="000D4FE6" w:rsidRDefault="00A62422" w:rsidP="000D7014">
            <w:pPr>
              <w:pStyle w:val="TAL"/>
            </w:pPr>
            <w:r w:rsidRPr="000D4FE6">
              <w:t>NG-RAN NR Radio Access using NR CA Inter-band test cases</w:t>
            </w:r>
          </w:p>
        </w:tc>
      </w:tr>
      <w:tr w:rsidR="00A62422" w:rsidRPr="00F573FA" w14:paraId="271535A0" w14:textId="77777777" w:rsidTr="000D7014">
        <w:trPr>
          <w:ins w:id="503" w:author="Sreenivasa Rao Perisetla" w:date="2022-07-19T16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045" w14:textId="1360D08D" w:rsidR="00A62422" w:rsidRPr="000D4FE6" w:rsidRDefault="00A62422" w:rsidP="000D7014">
            <w:pPr>
              <w:pStyle w:val="TAL"/>
              <w:rPr>
                <w:ins w:id="504" w:author="Sreenivasa Rao Perisetla" w:date="2022-07-19T16:51:00Z"/>
              </w:rPr>
            </w:pPr>
            <w:ins w:id="505" w:author="Sreenivasa Rao Perisetla" w:date="2022-07-19T16:51:00Z">
              <w:r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3A4" w14:textId="5F801AAA" w:rsidR="00A62422" w:rsidRPr="000D4FE6" w:rsidRDefault="00A62422" w:rsidP="000D7014">
            <w:pPr>
              <w:pStyle w:val="TAL"/>
              <w:rPr>
                <w:ins w:id="506" w:author="Sreenivasa Rao Perisetla" w:date="2022-07-19T16:51:00Z"/>
              </w:rPr>
            </w:pPr>
            <w:ins w:id="507" w:author="Sreenivasa Rao Perisetla" w:date="2022-07-19T16:52:00Z">
              <w:r>
                <w:t xml:space="preserve">For SDT test cases </w:t>
              </w:r>
            </w:ins>
          </w:p>
        </w:tc>
      </w:tr>
    </w:tbl>
    <w:p w14:paraId="42DEFB40" w14:textId="1526383C" w:rsidR="00002E2A" w:rsidRDefault="00002E2A" w:rsidP="00C80F6B">
      <w:pPr>
        <w:rPr>
          <w:b/>
          <w:bCs/>
          <w:color w:val="4472C4" w:themeColor="accent1"/>
        </w:rPr>
      </w:pPr>
    </w:p>
    <w:p w14:paraId="76480287" w14:textId="5B6D6E85" w:rsidR="00C80F6B" w:rsidRPr="00002E2A" w:rsidRDefault="00C80F6B" w:rsidP="00C80F6B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C80F6B" w:rsidRPr="00002E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E2A"/>
    <w:rsid w:val="00017DE1"/>
    <w:rsid w:val="00023C84"/>
    <w:rsid w:val="000530F2"/>
    <w:rsid w:val="00084D84"/>
    <w:rsid w:val="000A3D3D"/>
    <w:rsid w:val="000B11D8"/>
    <w:rsid w:val="000D5C40"/>
    <w:rsid w:val="000D76A5"/>
    <w:rsid w:val="000E59D5"/>
    <w:rsid w:val="000F446A"/>
    <w:rsid w:val="001F3D02"/>
    <w:rsid w:val="002223A5"/>
    <w:rsid w:val="002646CC"/>
    <w:rsid w:val="00286DD6"/>
    <w:rsid w:val="002C5F46"/>
    <w:rsid w:val="003267A2"/>
    <w:rsid w:val="00351F1A"/>
    <w:rsid w:val="003578A2"/>
    <w:rsid w:val="003A1CDE"/>
    <w:rsid w:val="003B376B"/>
    <w:rsid w:val="003D01DA"/>
    <w:rsid w:val="003D25E0"/>
    <w:rsid w:val="003F3E9B"/>
    <w:rsid w:val="00401D51"/>
    <w:rsid w:val="00414DC9"/>
    <w:rsid w:val="004175EF"/>
    <w:rsid w:val="00430006"/>
    <w:rsid w:val="0046750E"/>
    <w:rsid w:val="004879AF"/>
    <w:rsid w:val="0049268F"/>
    <w:rsid w:val="004A3D71"/>
    <w:rsid w:val="00501160"/>
    <w:rsid w:val="005961DC"/>
    <w:rsid w:val="005D7EC3"/>
    <w:rsid w:val="00615163"/>
    <w:rsid w:val="006D0ACA"/>
    <w:rsid w:val="006E6447"/>
    <w:rsid w:val="006F4A38"/>
    <w:rsid w:val="00735D79"/>
    <w:rsid w:val="00771018"/>
    <w:rsid w:val="007776D3"/>
    <w:rsid w:val="00785455"/>
    <w:rsid w:val="007A387F"/>
    <w:rsid w:val="007B1629"/>
    <w:rsid w:val="007B35DE"/>
    <w:rsid w:val="0082625D"/>
    <w:rsid w:val="008C3400"/>
    <w:rsid w:val="008E4D58"/>
    <w:rsid w:val="009013D8"/>
    <w:rsid w:val="0098477A"/>
    <w:rsid w:val="009A0B75"/>
    <w:rsid w:val="009E17E7"/>
    <w:rsid w:val="00A309DB"/>
    <w:rsid w:val="00A34B3C"/>
    <w:rsid w:val="00A62422"/>
    <w:rsid w:val="00A8778D"/>
    <w:rsid w:val="00AC49B9"/>
    <w:rsid w:val="00AE7CE7"/>
    <w:rsid w:val="00B14562"/>
    <w:rsid w:val="00B21B68"/>
    <w:rsid w:val="00BE75E8"/>
    <w:rsid w:val="00BF5939"/>
    <w:rsid w:val="00C0555E"/>
    <w:rsid w:val="00C66322"/>
    <w:rsid w:val="00C80F6B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131E8"/>
    <w:rsid w:val="00EC49DA"/>
    <w:rsid w:val="00F0121D"/>
    <w:rsid w:val="00F106DC"/>
    <w:rsid w:val="00F17DEC"/>
    <w:rsid w:val="00F22CBD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1F047-921C-4E7E-AC0E-ECFF6A3A9C93}"/>
</file>

<file path=customXml/itemProps2.xml><?xml version="1.0" encoding="utf-8"?>
<ds:datastoreItem xmlns:ds="http://schemas.openxmlformats.org/officeDocument/2006/customXml" ds:itemID="{B74DFFB4-88E7-4B6A-AAB5-B9A94F2468CE}"/>
</file>

<file path=customXml/itemProps3.xml><?xml version="1.0" encoding="utf-8"?>
<ds:datastoreItem xmlns:ds="http://schemas.openxmlformats.org/officeDocument/2006/customXml" ds:itemID="{41DB7D61-4EB6-4AA0-9DBB-6D1756FBF1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8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45</cp:revision>
  <dcterms:created xsi:type="dcterms:W3CDTF">2022-04-20T02:13:00Z</dcterms:created>
  <dcterms:modified xsi:type="dcterms:W3CDTF">2022-08-04T07:48:00Z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12100</vt:r8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ContentTypeId">
    <vt:lpwstr>0x010100BAEE57D7093CB8409B4B072DD014418B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