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0C29EC10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3A5B42">
        <w:rPr>
          <w:b/>
          <w:i/>
          <w:noProof/>
          <w:sz w:val="28"/>
        </w:rPr>
        <w:t>24331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65F35A66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5040CAA5" w:rsidR="00DB0819" w:rsidRPr="00410371" w:rsidRDefault="0098477A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A5B42">
              <w:rPr>
                <w:b/>
                <w:noProof/>
                <w:sz w:val="28"/>
              </w:rPr>
              <w:t>362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195E5B03" w:rsidR="00DB0819" w:rsidRDefault="003A5B42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3A5B42">
              <w:rPr>
                <w:noProof/>
                <w:lang w:eastAsia="zh-CN"/>
              </w:rPr>
              <w:t>Addition of new PICS for SDT feature</w:t>
            </w:r>
          </w:p>
        </w:tc>
      </w:tr>
      <w:tr w:rsidR="00DB0819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DB0819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DB0819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3701D631" w:rsidR="00DB0819" w:rsidRDefault="00BF3676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2224D00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C917D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C917D6">
              <w:rPr>
                <w:noProof/>
              </w:rPr>
              <w:t>07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11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1160">
        <w:tc>
          <w:tcPr>
            <w:tcW w:w="1843" w:type="dxa"/>
          </w:tcPr>
          <w:p w14:paraId="1C73F55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0BE036B1" w:rsidR="00DB0819" w:rsidRDefault="00DB0819" w:rsidP="005011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PICS are needed </w:t>
            </w:r>
            <w:r w:rsidR="007776D3">
              <w:rPr>
                <w:lang w:eastAsia="zh-CN"/>
              </w:rPr>
              <w:t xml:space="preserve">for 3GPP </w:t>
            </w:r>
            <w:r w:rsidR="00C917D6">
              <w:rPr>
                <w:lang w:eastAsia="zh-CN"/>
              </w:rPr>
              <w:t>SDT</w:t>
            </w:r>
            <w:r w:rsidR="007776D3">
              <w:rPr>
                <w:lang w:eastAsia="zh-CN"/>
              </w:rPr>
              <w:t xml:space="preserve"> </w:t>
            </w:r>
            <w:r w:rsidR="00FD5996">
              <w:rPr>
                <w:lang w:eastAsia="zh-CN"/>
              </w:rPr>
              <w:t xml:space="preserve">which is not mandatory to be supported by UE as per TS </w:t>
            </w:r>
            <w:r w:rsidR="00C0555E">
              <w:rPr>
                <w:lang w:eastAsia="zh-CN"/>
              </w:rPr>
              <w:t>38.306</w:t>
            </w:r>
            <w:r w:rsidR="00FD5996">
              <w:rPr>
                <w:lang w:eastAsia="zh-CN"/>
              </w:rPr>
              <w:t xml:space="preserve"> Cl </w:t>
            </w:r>
            <w:r w:rsidR="00C0555E">
              <w:rPr>
                <w:lang w:eastAsia="zh-CN"/>
              </w:rPr>
              <w:t>4.2.2 and 4.2.7.2</w:t>
            </w:r>
          </w:p>
        </w:tc>
      </w:tr>
      <w:tr w:rsidR="00DB0819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77777777" w:rsidR="00DB0819" w:rsidRPr="00DB0819" w:rsidRDefault="00DB0819" w:rsidP="00501160">
            <w:pPr>
              <w:pStyle w:val="Heading5"/>
              <w:rPr>
                <w:rFonts w:ascii="Arial" w:hAnsi="Arial" w:cs="Arial"/>
                <w:color w:val="auto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new PICS </w:t>
            </w:r>
          </w:p>
          <w:p w14:paraId="75472ABD" w14:textId="386BA92B" w:rsidR="00AE7CE7" w:rsidRPr="00DB0819" w:rsidRDefault="00DB0819" w:rsidP="007776D3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>pc_</w:t>
            </w:r>
            <w:r w:rsidR="00C0555E">
              <w:rPr>
                <w:rFonts w:ascii="Arial" w:hAnsi="Arial" w:cs="Arial"/>
              </w:rPr>
              <w:t>ra_SDT</w:t>
            </w:r>
            <w:r w:rsidR="00F17DEC">
              <w:rPr>
                <w:rFonts w:ascii="Arial" w:hAnsi="Arial" w:cs="Arial"/>
              </w:rPr>
              <w:t>_r17</w:t>
            </w:r>
            <w:r w:rsidR="00C0555E">
              <w:rPr>
                <w:rFonts w:ascii="Arial" w:hAnsi="Arial" w:cs="Arial"/>
              </w:rPr>
              <w:t>, pc_srb_SDT</w:t>
            </w:r>
            <w:r w:rsidR="00F17DEC">
              <w:rPr>
                <w:rFonts w:ascii="Arial" w:hAnsi="Arial" w:cs="Arial"/>
              </w:rPr>
              <w:t>_r17</w:t>
            </w:r>
            <w:r w:rsidR="00C0555E">
              <w:rPr>
                <w:rFonts w:ascii="Arial" w:hAnsi="Arial" w:cs="Arial"/>
              </w:rPr>
              <w:t>, pc_cg_SDT</w:t>
            </w:r>
            <w:r w:rsidR="00F17DEC">
              <w:rPr>
                <w:rFonts w:ascii="Arial" w:hAnsi="Arial" w:cs="Arial"/>
              </w:rPr>
              <w:t>_r17</w:t>
            </w:r>
          </w:p>
        </w:tc>
      </w:tr>
      <w:tr w:rsidR="00DB0819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10ECD1F" w:rsidR="00DB0819" w:rsidRDefault="00DB0819" w:rsidP="0050116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A.4.</w:t>
            </w:r>
            <w:r w:rsidR="00BF5939">
              <w:rPr>
                <w:noProof/>
                <w:lang w:eastAsia="zh-CN"/>
              </w:rPr>
              <w:t>4</w:t>
            </w:r>
          </w:p>
        </w:tc>
      </w:tr>
      <w:tr w:rsidR="00DB0819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55E">
              <w:rPr>
                <w:noProof/>
              </w:rPr>
              <w:t>/TR ... CR ...</w:t>
            </w:r>
          </w:p>
        </w:tc>
      </w:tr>
      <w:tr w:rsidR="00DB0819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F51E793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819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0C0C5840" w14:textId="671A578F" w:rsidR="00BF5939" w:rsidRDefault="00DB0819" w:rsidP="0090212E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>
        <w:br w:type="page"/>
      </w:r>
      <w:bookmarkStart w:id="11" w:name="_Toc51772969"/>
      <w:bookmarkStart w:id="12" w:name="_Toc58245177"/>
      <w:bookmarkStart w:id="13" w:name="_Toc68089632"/>
      <w:bookmarkStart w:id="14" w:name="_Toc69067753"/>
      <w:bookmarkStart w:id="15" w:name="_Toc75383301"/>
      <w:bookmarkStart w:id="16" w:name="_Toc83706949"/>
      <w:bookmarkStart w:id="17" w:name="_Toc90491654"/>
      <w:bookmarkStart w:id="18" w:name="_Toc100147752"/>
      <w:bookmarkStart w:id="19" w:name="_Toc27410937"/>
      <w:bookmarkStart w:id="20" w:name="_Toc36039450"/>
      <w:bookmarkStart w:id="21" w:name="_Toc43838810"/>
      <w:bookmarkStart w:id="22" w:name="_Toc51772967"/>
      <w:bookmarkStart w:id="23" w:name="_Toc58245174"/>
      <w:bookmarkStart w:id="24" w:name="_Toc68089627"/>
      <w:bookmarkStart w:id="25" w:name="_Toc69067748"/>
      <w:bookmarkStart w:id="26" w:name="_Toc75383296"/>
      <w:bookmarkStart w:id="27" w:name="_Toc83706944"/>
      <w:bookmarkStart w:id="28" w:name="_Toc90491649"/>
      <w:bookmarkStart w:id="29" w:name="_Toc10014774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BF5939" w:rsidRPr="0090212E">
        <w:rPr>
          <w:rFonts w:ascii="Arial" w:eastAsia="Times New Roman" w:hAnsi="Arial" w:cs="Times New Roman"/>
          <w:color w:val="auto"/>
          <w:sz w:val="32"/>
          <w:szCs w:val="20"/>
        </w:rPr>
        <w:lastRenderedPageBreak/>
        <w:t>A.4.4</w:t>
      </w:r>
      <w:r w:rsidR="00BF5939" w:rsidRPr="0090212E">
        <w:rPr>
          <w:rFonts w:ascii="Arial" w:eastAsia="Times New Roman" w:hAnsi="Arial" w:cs="Times New Roman"/>
          <w:color w:val="auto"/>
          <w:sz w:val="32"/>
          <w:szCs w:val="20"/>
        </w:rPr>
        <w:tab/>
        <w:t>Additional information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31174C2" w14:textId="77777777" w:rsidR="00755B61" w:rsidRPr="00F24182" w:rsidRDefault="00755B61" w:rsidP="00755B61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50A24952" w14:textId="77777777" w:rsidR="00BF5939" w:rsidRPr="006622C9" w:rsidRDefault="00BF5939" w:rsidP="00BF5939">
      <w:pPr>
        <w:pStyle w:val="TH"/>
      </w:pPr>
      <w:bookmarkStart w:id="30" w:name="OLE_LINK7"/>
      <w:bookmarkStart w:id="31" w:name="OLE_LINK8"/>
      <w:r w:rsidRPr="006622C9">
        <w:lastRenderedPageBreak/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47"/>
        <w:gridCol w:w="36"/>
        <w:gridCol w:w="3024"/>
        <w:gridCol w:w="36"/>
        <w:gridCol w:w="1240"/>
        <w:gridCol w:w="36"/>
        <w:gridCol w:w="815"/>
        <w:gridCol w:w="36"/>
        <w:gridCol w:w="1636"/>
        <w:gridCol w:w="36"/>
        <w:gridCol w:w="2312"/>
        <w:gridCol w:w="36"/>
      </w:tblGrid>
      <w:tr w:rsidR="00BF5939" w:rsidRPr="006622C9" w14:paraId="04DB5545" w14:textId="77777777" w:rsidTr="00FC4D86">
        <w:trPr>
          <w:gridAfter w:val="1"/>
          <w:wAfter w:w="36" w:type="dxa"/>
          <w:cantSplit/>
          <w:tblHeader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0"/>
          <w:bookmarkEnd w:id="31"/>
          <w:p w14:paraId="7CE39FDC" w14:textId="77777777" w:rsidR="00BF5939" w:rsidRPr="006622C9" w:rsidRDefault="00BF5939" w:rsidP="00FC4D86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Item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8A94B" w14:textId="77777777" w:rsidR="00BF5939" w:rsidRPr="006622C9" w:rsidRDefault="00BF5939" w:rsidP="00FC4D86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36B28" w14:textId="77777777" w:rsidR="00BF5939" w:rsidRPr="006622C9" w:rsidRDefault="00BF5939" w:rsidP="00FC4D86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6E5" w14:textId="77777777" w:rsidR="00BF5939" w:rsidRPr="006622C9" w:rsidRDefault="00BF5939" w:rsidP="00FC4D86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Release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BCDC" w14:textId="77777777" w:rsidR="00BF5939" w:rsidRPr="006622C9" w:rsidRDefault="00BF5939" w:rsidP="00FC4D86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Mnemonic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A35" w14:textId="77777777" w:rsidR="00BF5939" w:rsidRPr="006622C9" w:rsidRDefault="00BF5939" w:rsidP="00FC4D86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Comments</w:t>
            </w:r>
          </w:p>
        </w:tc>
      </w:tr>
      <w:tr w:rsidR="00BF5939" w:rsidRPr="006622C9" w14:paraId="23C29233" w14:textId="77777777" w:rsidTr="00FC4D86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2EC84" w14:textId="77777777" w:rsidR="00BF5939" w:rsidRPr="006622C9" w:rsidRDefault="00BF5939" w:rsidP="00FC4D86">
            <w:pPr>
              <w:pStyle w:val="TAC"/>
              <w:rPr>
                <w:lang w:eastAsia="en-US"/>
              </w:rPr>
            </w:pPr>
            <w:r w:rsidRPr="006622C9">
              <w:rPr>
                <w:lang w:eastAsia="en-US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8637E" w14:textId="77777777" w:rsidR="00BF5939" w:rsidRPr="006622C9" w:rsidRDefault="00BF5939" w:rsidP="00FC4D86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>Support of ICMP or ICMP IPv6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AD7CAA" w14:textId="77777777" w:rsidR="00BF5939" w:rsidRPr="006622C9" w:rsidRDefault="00BF5939" w:rsidP="00FC4D86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>RFC 792 OR RFC 4443, RFC 4884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5FD3" w14:textId="77777777" w:rsidR="00BF5939" w:rsidRPr="006622C9" w:rsidRDefault="00BF5939" w:rsidP="00FC4D86">
            <w:pPr>
              <w:pStyle w:val="TAC"/>
              <w:rPr>
                <w:lang w:eastAsia="en-US"/>
              </w:rPr>
            </w:pPr>
            <w:r w:rsidRPr="006622C9">
              <w:rPr>
                <w:lang w:eastAsia="en-US"/>
              </w:rPr>
              <w:t>NA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E1DE" w14:textId="77777777" w:rsidR="00BF5939" w:rsidRPr="006622C9" w:rsidRDefault="00BF5939" w:rsidP="00FC4D86">
            <w:pPr>
              <w:pStyle w:val="TAL"/>
              <w:rPr>
                <w:lang w:eastAsia="en-US"/>
              </w:rPr>
            </w:pPr>
            <w:proofErr w:type="spellStart"/>
            <w:r w:rsidRPr="006622C9">
              <w:rPr>
                <w:lang w:eastAsia="en-US"/>
              </w:rPr>
              <w:t>pc_IP_Ping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CEAC" w14:textId="77777777" w:rsidR="00BF5939" w:rsidRPr="006622C9" w:rsidRDefault="00BF5939" w:rsidP="00FC4D86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 xml:space="preserve">UE supports ICMP or ICMPv6 protocol to enable IP Ping Operation </w:t>
            </w:r>
          </w:p>
        </w:tc>
      </w:tr>
      <w:tr w:rsidR="00BF5939" w:rsidRPr="006622C9" w14:paraId="59527DD9" w14:textId="77777777" w:rsidTr="00FC4D86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6FB6" w14:textId="77777777" w:rsidR="00BF5939" w:rsidRPr="006622C9" w:rsidRDefault="00BF5939" w:rsidP="00FC4D86">
            <w:pPr>
              <w:pStyle w:val="TAC"/>
            </w:pPr>
            <w:r w:rsidRPr="006622C9">
              <w:t>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D9A5F" w14:textId="77777777" w:rsidR="00BF5939" w:rsidRPr="006622C9" w:rsidRDefault="00BF5939" w:rsidP="00FC4D86">
            <w:pPr>
              <w:pStyle w:val="TAL"/>
            </w:pPr>
            <w:r w:rsidRPr="006622C9">
              <w:t>Support of IMS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B7EEBA" w14:textId="77777777" w:rsidR="00BF5939" w:rsidRPr="006622C9" w:rsidRDefault="00BF5939" w:rsidP="00FC4D86">
            <w:pPr>
              <w:pStyle w:val="TAL"/>
            </w:pPr>
            <w:r w:rsidRPr="006622C9">
              <w:t xml:space="preserve">24.229, Annex </w:t>
            </w:r>
            <w:r w:rsidRPr="006622C9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2298" w14:textId="77777777" w:rsidR="00BF5939" w:rsidRPr="006622C9" w:rsidRDefault="00BF5939" w:rsidP="00FC4D86">
            <w:pPr>
              <w:pStyle w:val="TAC"/>
            </w:pPr>
            <w:r w:rsidRPr="006622C9">
              <w:t>Rel-15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16EE" w14:textId="77777777" w:rsidR="00BF5939" w:rsidRPr="006622C9" w:rsidRDefault="00BF5939" w:rsidP="00FC4D86">
            <w:pPr>
              <w:pStyle w:val="TAL"/>
            </w:pPr>
            <w:r w:rsidRPr="006622C9">
              <w:t>pc_IMS_5GS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9017" w14:textId="77777777" w:rsidR="00BF5939" w:rsidRPr="006622C9" w:rsidRDefault="00BF5939" w:rsidP="00FC4D86">
            <w:pPr>
              <w:pStyle w:val="TAL"/>
            </w:pPr>
          </w:p>
        </w:tc>
      </w:tr>
      <w:tr w:rsidR="00BF5939" w:rsidRPr="006622C9" w14:paraId="33D53FFA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2D036" w14:textId="77777777" w:rsidR="00BF5939" w:rsidRPr="006622C9" w:rsidRDefault="00BF5939" w:rsidP="00FC4D86">
            <w:pPr>
              <w:pStyle w:val="TAC"/>
            </w:pPr>
            <w:r w:rsidRPr="006622C9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A946B" w14:textId="77777777" w:rsidR="00BF5939" w:rsidRPr="006622C9" w:rsidRDefault="00BF5939" w:rsidP="00FC4D86">
            <w:pPr>
              <w:pStyle w:val="TAL"/>
            </w:pPr>
            <w:r w:rsidRPr="006622C9">
              <w:rPr>
                <w:lang w:eastAsia="zh-CN"/>
              </w:rPr>
              <w:t xml:space="preserve">Support of </w:t>
            </w:r>
            <w:proofErr w:type="spellStart"/>
            <w:r w:rsidRPr="006622C9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C7674" w14:textId="77777777" w:rsidR="00BF5939" w:rsidRPr="006622C9" w:rsidRDefault="00BF5939" w:rsidP="00FC4D86">
            <w:pPr>
              <w:pStyle w:val="TAL"/>
            </w:pPr>
            <w:r w:rsidRPr="006622C9">
              <w:t>38.306, 4.2.17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3914" w14:textId="77777777" w:rsidR="00BF5939" w:rsidRPr="006622C9" w:rsidRDefault="00BF5939" w:rsidP="00FC4D86">
            <w:pPr>
              <w:pStyle w:val="TAC"/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8544" w14:textId="77777777" w:rsidR="00BF5939" w:rsidRPr="006622C9" w:rsidRDefault="00BF5939" w:rsidP="00FC4D86">
            <w:pPr>
              <w:pStyle w:val="TAL"/>
            </w:pPr>
            <w:r w:rsidRPr="006622C9"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2BE" w14:textId="77777777" w:rsidR="00BF5939" w:rsidRPr="006622C9" w:rsidRDefault="00BF5939" w:rsidP="00FC4D86">
            <w:pPr>
              <w:pStyle w:val="TAL"/>
            </w:pPr>
            <w:r w:rsidRPr="006622C9">
              <w:t xml:space="preserve">UE supports delivery of </w:t>
            </w:r>
            <w:proofErr w:type="spellStart"/>
            <w:r w:rsidRPr="006622C9">
              <w:t>rachReport</w:t>
            </w:r>
            <w:proofErr w:type="spellEnd"/>
            <w:r w:rsidRPr="006622C9">
              <w:t xml:space="preserve"> upon request from the network.</w:t>
            </w:r>
          </w:p>
        </w:tc>
      </w:tr>
      <w:tr w:rsidR="00BF5939" w:rsidRPr="006622C9" w14:paraId="4065E9A7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2234" w14:textId="77777777" w:rsidR="00BF5939" w:rsidRPr="006622C9" w:rsidRDefault="00BF5939" w:rsidP="00FC4D86">
            <w:pPr>
              <w:pStyle w:val="TAC"/>
            </w:pPr>
            <w:r w:rsidRPr="006622C9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EA34" w14:textId="77777777" w:rsidR="00BF5939" w:rsidRPr="006622C9" w:rsidRDefault="00BF5939" w:rsidP="00FC4D86">
            <w:pPr>
              <w:pStyle w:val="TAL"/>
            </w:pPr>
            <w:r w:rsidRPr="006622C9">
              <w:t>Support of GNSS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5810A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46A9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75C5" w14:textId="77777777" w:rsidR="00BF5939" w:rsidRPr="006622C9" w:rsidRDefault="00BF5939" w:rsidP="00FC4D86">
            <w:pPr>
              <w:pStyle w:val="TAL"/>
            </w:pPr>
            <w:r w:rsidRPr="006622C9">
              <w:t>pc_GNSS_location_r16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DF21" w14:textId="77777777" w:rsidR="00BF5939" w:rsidRPr="006622C9" w:rsidRDefault="00BF5939" w:rsidP="00FC4D86">
            <w:pPr>
              <w:pStyle w:val="TAL"/>
            </w:pPr>
            <w:r w:rsidRPr="006622C9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BF5939" w:rsidRPr="006622C9" w14:paraId="63096344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17E64" w14:textId="77777777" w:rsidR="00BF5939" w:rsidRPr="006622C9" w:rsidRDefault="00BF5939" w:rsidP="00FC4D86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8A2F" w14:textId="77777777" w:rsidR="00BF5939" w:rsidRPr="006622C9" w:rsidRDefault="00BF5939" w:rsidP="00FC4D86">
            <w:pPr>
              <w:pStyle w:val="TAL"/>
            </w:pPr>
            <w:r w:rsidRPr="006622C9">
              <w:t>Support of UL PDCP Packet Average Delay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40E55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A3E1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AFC6" w14:textId="77777777" w:rsidR="00BF5939" w:rsidRPr="006622C9" w:rsidRDefault="00BF5939" w:rsidP="00FC4D86">
            <w:pPr>
              <w:pStyle w:val="TAL"/>
            </w:pPr>
            <w:r w:rsidRPr="006622C9">
              <w:t>pc_PDCP_Delay_r16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23F" w14:textId="77777777" w:rsidR="00BF5939" w:rsidRPr="006622C9" w:rsidRDefault="00BF5939" w:rsidP="00FC4D86">
            <w:pPr>
              <w:pStyle w:val="TAL"/>
            </w:pPr>
            <w:r w:rsidRPr="006622C9">
              <w:t>UE supports UL PDCP Packet Average Delay measurement and reporting in RRC_CONNECTED state</w:t>
            </w:r>
          </w:p>
        </w:tc>
      </w:tr>
      <w:tr w:rsidR="00BF5939" w:rsidRPr="006622C9" w14:paraId="3DC413C9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135F" w14:textId="77777777" w:rsidR="00BF5939" w:rsidRPr="006622C9" w:rsidRDefault="00BF5939" w:rsidP="00FC4D86">
            <w:pPr>
              <w:pStyle w:val="TAC"/>
            </w:pPr>
            <w:r w:rsidRPr="006622C9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2463" w14:textId="77777777" w:rsidR="00BF5939" w:rsidRPr="006622C9" w:rsidRDefault="00BF5939" w:rsidP="00FC4D86">
            <w:pPr>
              <w:pStyle w:val="TAL"/>
            </w:pPr>
            <w:r w:rsidRPr="006622C9">
              <w:t>Support logged MDT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6D3FE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6BA6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7DF" w14:textId="77777777" w:rsidR="00BF5939" w:rsidRPr="006622C9" w:rsidRDefault="00BF5939" w:rsidP="00FC4D86">
            <w:pPr>
              <w:pStyle w:val="TAL"/>
            </w:pPr>
            <w:r w:rsidRPr="006622C9">
              <w:t>pc_loggedMeasurements_r16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450" w14:textId="77777777" w:rsidR="00BF5939" w:rsidRPr="006622C9" w:rsidRDefault="00BF5939" w:rsidP="00FC4D86">
            <w:pPr>
              <w:pStyle w:val="TAL"/>
            </w:pPr>
            <w:r w:rsidRPr="006622C9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BF5939" w:rsidRPr="006622C9" w14:paraId="07055F89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7CDE1" w14:textId="77777777" w:rsidR="00BF5939" w:rsidRPr="006622C9" w:rsidRDefault="00BF5939" w:rsidP="00FC4D86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EBA2" w14:textId="77777777" w:rsidR="00BF5939" w:rsidRPr="006622C9" w:rsidRDefault="00BF5939" w:rsidP="00FC4D86">
            <w:pPr>
              <w:pStyle w:val="TAL"/>
            </w:pPr>
            <w:r w:rsidRPr="006622C9">
              <w:t>Support of uncompensated barometric pressure measurement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1976DA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4A3B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CC0" w14:textId="77777777" w:rsidR="00BF5939" w:rsidRPr="006622C9" w:rsidRDefault="00BF5939" w:rsidP="00FC4D86">
            <w:pPr>
              <w:pStyle w:val="TAL"/>
            </w:pPr>
            <w:r w:rsidRPr="006622C9">
              <w:t>pc_barometer_</w:t>
            </w:r>
            <w:r w:rsidRPr="006622C9">
              <w:rPr>
                <w:lang w:eastAsia="zh-CN"/>
              </w:rPr>
              <w:t>r</w:t>
            </w:r>
            <w:r w:rsidRPr="006622C9">
              <w:t>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0A34" w14:textId="77777777" w:rsidR="00BF5939" w:rsidRPr="006622C9" w:rsidRDefault="00BF5939" w:rsidP="00FC4D86">
            <w:pPr>
              <w:pStyle w:val="TAL"/>
            </w:pPr>
            <w:r w:rsidRPr="006622C9">
              <w:t>UE supports uncompensated barometric pressure measurement reporting upon request from the network.</w:t>
            </w:r>
          </w:p>
        </w:tc>
      </w:tr>
      <w:tr w:rsidR="00BF5939" w:rsidRPr="006622C9" w14:paraId="6F627456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BAF2" w14:textId="77777777" w:rsidR="00BF5939" w:rsidRPr="006622C9" w:rsidRDefault="00BF5939" w:rsidP="00FC4D86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6CE40" w14:textId="77777777" w:rsidR="00BF5939" w:rsidRPr="006622C9" w:rsidRDefault="00BF5939" w:rsidP="00FC4D86">
            <w:pPr>
              <w:pStyle w:val="TAL"/>
            </w:pPr>
            <w:r w:rsidRPr="006622C9">
              <w:t>Support of orientation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33C4D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21A6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8AD" w14:textId="77777777" w:rsidR="00BF5939" w:rsidRPr="006622C9" w:rsidRDefault="00BF5939" w:rsidP="00FC4D86">
            <w:pPr>
              <w:pStyle w:val="TAL"/>
            </w:pPr>
            <w:r w:rsidRPr="006622C9">
              <w:t>pc_orientation_r16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9DA" w14:textId="77777777" w:rsidR="00BF5939" w:rsidRPr="006622C9" w:rsidRDefault="00BF5939" w:rsidP="00FC4D86">
            <w:pPr>
              <w:pStyle w:val="TAL"/>
            </w:pPr>
            <w:r w:rsidRPr="006622C9">
              <w:t>UE supports orientation information reporting upon request from the network.</w:t>
            </w:r>
          </w:p>
        </w:tc>
      </w:tr>
      <w:tr w:rsidR="00BF5939" w:rsidRPr="006622C9" w14:paraId="1331311A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06C6" w14:textId="77777777" w:rsidR="00BF5939" w:rsidRPr="006622C9" w:rsidRDefault="00BF5939" w:rsidP="00FC4D86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9365" w14:textId="77777777" w:rsidR="00BF5939" w:rsidRPr="006622C9" w:rsidRDefault="00BF5939" w:rsidP="00FC4D86">
            <w:pPr>
              <w:pStyle w:val="TAL"/>
            </w:pPr>
            <w:r w:rsidRPr="006622C9">
              <w:t>Support of speed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9961B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72EF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EAC" w14:textId="77777777" w:rsidR="00BF5939" w:rsidRPr="006622C9" w:rsidRDefault="00BF5939" w:rsidP="00FC4D86">
            <w:pPr>
              <w:pStyle w:val="TAL"/>
            </w:pPr>
            <w:r w:rsidRPr="006622C9">
              <w:t>pc_speed_r16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99C8" w14:textId="77777777" w:rsidR="00BF5939" w:rsidRPr="006622C9" w:rsidRDefault="00BF5939" w:rsidP="00FC4D86">
            <w:pPr>
              <w:pStyle w:val="TAL"/>
            </w:pPr>
            <w:r w:rsidRPr="006622C9">
              <w:t>UE supports speed information reporting upon request from the network.</w:t>
            </w:r>
          </w:p>
        </w:tc>
      </w:tr>
      <w:tr w:rsidR="00BF5939" w:rsidRPr="006622C9" w14:paraId="369BB1EE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62B3" w14:textId="77777777" w:rsidR="00BF5939" w:rsidRPr="006622C9" w:rsidRDefault="00BF5939" w:rsidP="00FC4D86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85CF8" w14:textId="77777777" w:rsidR="00BF5939" w:rsidRPr="006622C9" w:rsidRDefault="00BF5939" w:rsidP="00FC4D86">
            <w:pPr>
              <w:pStyle w:val="TAL"/>
            </w:pPr>
            <w:r w:rsidRPr="006622C9">
              <w:t>Support of Bluetooth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B37E2B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C1CED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E79C1" w14:textId="77777777" w:rsidR="00BF5939" w:rsidRPr="006622C9" w:rsidRDefault="00BF5939" w:rsidP="00FC4D86">
            <w:pPr>
              <w:pStyle w:val="TAL"/>
            </w:pPr>
            <w:r w:rsidRPr="006622C9">
              <w:t>pc_immMeasBT_r16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1A9CC" w14:textId="77777777" w:rsidR="00BF5939" w:rsidRPr="006622C9" w:rsidRDefault="00BF5939" w:rsidP="00FC4D86">
            <w:pPr>
              <w:pStyle w:val="TAL"/>
            </w:pPr>
            <w:r w:rsidRPr="006622C9">
              <w:t>UE supports Bluetooth measurements in RRC_CONNECTED state.</w:t>
            </w:r>
          </w:p>
        </w:tc>
      </w:tr>
      <w:tr w:rsidR="00BF5939" w:rsidRPr="006622C9" w14:paraId="6B59A83F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C17E" w14:textId="77777777" w:rsidR="00BF5939" w:rsidRPr="006622C9" w:rsidRDefault="00BF5939" w:rsidP="00FC4D86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CC3F0" w14:textId="77777777" w:rsidR="00BF5939" w:rsidRPr="006622C9" w:rsidRDefault="00BF5939" w:rsidP="00FC4D86">
            <w:pPr>
              <w:pStyle w:val="TAL"/>
            </w:pPr>
            <w:r w:rsidRPr="006622C9">
              <w:t>Support of WLAN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9557466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F5F53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8A6B3" w14:textId="77777777" w:rsidR="00BF5939" w:rsidRPr="006622C9" w:rsidRDefault="00BF5939" w:rsidP="00FC4D86">
            <w:pPr>
              <w:pStyle w:val="TAL"/>
            </w:pPr>
            <w:r w:rsidRPr="006622C9">
              <w:t>pc_immMeasWLAN_r16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02008" w14:textId="77777777" w:rsidR="00BF5939" w:rsidRPr="006622C9" w:rsidRDefault="00BF5939" w:rsidP="00FC4D86">
            <w:pPr>
              <w:pStyle w:val="TAL"/>
            </w:pPr>
            <w:r w:rsidRPr="006622C9">
              <w:t>UE supports WLAN measurements in RRC_CONNECTED state.</w:t>
            </w:r>
          </w:p>
        </w:tc>
      </w:tr>
      <w:tr w:rsidR="00BF5939" w:rsidRPr="006622C9" w14:paraId="443A4880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74D1" w14:textId="77777777" w:rsidR="00BF5939" w:rsidRPr="006622C9" w:rsidRDefault="00BF5939" w:rsidP="00FC4D86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6608D" w14:textId="77777777" w:rsidR="00BF5939" w:rsidRPr="006622C9" w:rsidRDefault="00BF5939" w:rsidP="00FC4D86">
            <w:pPr>
              <w:pStyle w:val="TAL"/>
            </w:pPr>
            <w:r w:rsidRPr="006622C9">
              <w:t>Support of Bluetooth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72C6E9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58947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017DA" w14:textId="77777777" w:rsidR="00BF5939" w:rsidRPr="006622C9" w:rsidRDefault="00BF5939" w:rsidP="00FC4D86">
            <w:pPr>
              <w:pStyle w:val="TAL"/>
            </w:pPr>
            <w:r w:rsidRPr="006622C9">
              <w:t>pc_loggedMeasBT_r16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FBC5F" w14:textId="77777777" w:rsidR="00BF5939" w:rsidRPr="006622C9" w:rsidRDefault="00BF5939" w:rsidP="00FC4D86">
            <w:pPr>
              <w:pStyle w:val="TAL"/>
            </w:pPr>
            <w:r w:rsidRPr="006622C9">
              <w:t>UE supports Bluetooth measurements in RRC_IDLE and RRC_INACTIVE state.</w:t>
            </w:r>
          </w:p>
        </w:tc>
      </w:tr>
      <w:tr w:rsidR="00BF5939" w:rsidRPr="006622C9" w14:paraId="65F3FA51" w14:textId="77777777" w:rsidTr="00FC4D86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34FD" w14:textId="77777777" w:rsidR="00BF5939" w:rsidRPr="006622C9" w:rsidRDefault="00BF5939" w:rsidP="00FC4D86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98343" w14:textId="77777777" w:rsidR="00BF5939" w:rsidRPr="006622C9" w:rsidRDefault="00BF5939" w:rsidP="00FC4D86">
            <w:pPr>
              <w:pStyle w:val="TAL"/>
            </w:pPr>
            <w:r w:rsidRPr="006622C9">
              <w:t>Support of WLAN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7D6168" w14:textId="77777777" w:rsidR="00BF5939" w:rsidRPr="006622C9" w:rsidRDefault="00BF5939" w:rsidP="00FC4D86">
            <w:pPr>
              <w:pStyle w:val="TAL"/>
            </w:pPr>
            <w:r w:rsidRPr="006622C9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E91DF" w14:textId="77777777" w:rsidR="00BF5939" w:rsidRPr="006622C9" w:rsidRDefault="00BF5939" w:rsidP="00FC4D86">
            <w:pPr>
              <w:pStyle w:val="TAC"/>
            </w:pPr>
            <w:r w:rsidRPr="006622C9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EEF9B" w14:textId="77777777" w:rsidR="00BF5939" w:rsidRPr="006622C9" w:rsidRDefault="00BF5939" w:rsidP="00FC4D86">
            <w:pPr>
              <w:pStyle w:val="TAL"/>
            </w:pPr>
            <w:r w:rsidRPr="006622C9">
              <w:t>pc_loggedMeasWLAN_r16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ACDBF" w14:textId="77777777" w:rsidR="00BF5939" w:rsidRPr="006622C9" w:rsidRDefault="00BF5939" w:rsidP="00FC4D86">
            <w:pPr>
              <w:pStyle w:val="TAL"/>
            </w:pPr>
            <w:r w:rsidRPr="006622C9">
              <w:t>UE supports WLAN measurements in RRC_IDLE and RRC_INACTIVE state.</w:t>
            </w:r>
          </w:p>
        </w:tc>
      </w:tr>
      <w:tr w:rsidR="00017DE1" w:rsidRPr="006622C9" w14:paraId="7564A918" w14:textId="77777777" w:rsidTr="00FC4D86">
        <w:trPr>
          <w:gridBefore w:val="1"/>
          <w:wBefore w:w="36" w:type="dxa"/>
          <w:cantSplit/>
          <w:jc w:val="center"/>
          <w:ins w:id="32" w:author="Sreenivasa Rao Perisetla" w:date="2022-07-06T18:34:00Z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80CA" w14:textId="400F9ACD" w:rsidR="00017DE1" w:rsidRPr="006622C9" w:rsidRDefault="00017DE1" w:rsidP="00FC4D86">
            <w:pPr>
              <w:pStyle w:val="TAC"/>
              <w:rPr>
                <w:ins w:id="33" w:author="Sreenivasa Rao Perisetla" w:date="2022-07-06T18:34:00Z"/>
                <w:lang w:eastAsia="zh-CN"/>
              </w:rPr>
            </w:pPr>
            <w:ins w:id="34" w:author="Sreenivasa Rao Perisetla" w:date="2022-07-06T18:34:00Z">
              <w:r>
                <w:rPr>
                  <w:lang w:eastAsia="zh-CN"/>
                </w:rPr>
                <w:lastRenderedPageBreak/>
                <w:t>xx</w:t>
              </w:r>
            </w:ins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4B181" w14:textId="30635E88" w:rsidR="00017DE1" w:rsidRPr="006622C9" w:rsidRDefault="00017DE1" w:rsidP="00FC4D86">
            <w:pPr>
              <w:pStyle w:val="TAL"/>
              <w:rPr>
                <w:ins w:id="35" w:author="Sreenivasa Rao Perisetla" w:date="2022-07-06T18:34:00Z"/>
              </w:rPr>
            </w:pPr>
            <w:ins w:id="36" w:author="Sreenivasa Rao Perisetla" w:date="2022-07-06T18:35:00Z">
              <w:r>
                <w:t xml:space="preserve">Support of </w:t>
              </w:r>
            </w:ins>
            <w:ins w:id="37" w:author="Sreenivasa Rao Perisetla" w:date="2022-07-06T18:36:00Z">
              <w:r>
                <w:t>SDT in RRC_INACTIVE state via Random Access Procedure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8A7FE5" w14:textId="67E72F76" w:rsidR="00017DE1" w:rsidRPr="006622C9" w:rsidRDefault="00017DE1" w:rsidP="00FC4D86">
            <w:pPr>
              <w:pStyle w:val="TAL"/>
              <w:rPr>
                <w:ins w:id="38" w:author="Sreenivasa Rao Perisetla" w:date="2022-07-06T18:34:00Z"/>
              </w:rPr>
            </w:pPr>
            <w:ins w:id="39" w:author="Sreenivasa Rao Perisetla" w:date="2022-07-06T18:37:00Z">
              <w:r>
                <w:t>38.306, 4.2.2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972D3" w14:textId="46011B96" w:rsidR="00017DE1" w:rsidRPr="006622C9" w:rsidRDefault="00017DE1" w:rsidP="00FC4D86">
            <w:pPr>
              <w:pStyle w:val="TAC"/>
              <w:rPr>
                <w:ins w:id="40" w:author="Sreenivasa Rao Perisetla" w:date="2022-07-06T18:34:00Z"/>
              </w:rPr>
            </w:pPr>
            <w:ins w:id="41" w:author="Sreenivasa Rao Perisetla" w:date="2022-07-06T18:37:00Z">
              <w:r>
                <w:t>Rel-17</w:t>
              </w:r>
            </w:ins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6BB3B" w14:textId="5CE18AE6" w:rsidR="00017DE1" w:rsidRPr="006622C9" w:rsidRDefault="00017DE1" w:rsidP="00FC4D86">
            <w:pPr>
              <w:pStyle w:val="TAL"/>
              <w:rPr>
                <w:ins w:id="42" w:author="Sreenivasa Rao Perisetla" w:date="2022-07-06T18:34:00Z"/>
              </w:rPr>
            </w:pPr>
            <w:ins w:id="43" w:author="Sreenivasa Rao Perisetla" w:date="2022-07-06T18:37:00Z">
              <w:r>
                <w:t>pc_ra_SDT</w:t>
              </w:r>
            </w:ins>
            <w:ins w:id="44" w:author="Sreenivasa Rao Perisetla" w:date="2022-07-06T18:50:00Z">
              <w:r w:rsidR="00F17DEC">
                <w:t>_r17</w:t>
              </w:r>
            </w:ins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99136" w14:textId="4480D050" w:rsidR="00017DE1" w:rsidRPr="006622C9" w:rsidRDefault="00017DE1" w:rsidP="00FC4D86">
            <w:pPr>
              <w:pStyle w:val="TAL"/>
              <w:rPr>
                <w:ins w:id="45" w:author="Sreenivasa Rao Perisetla" w:date="2022-07-06T18:34:00Z"/>
              </w:rPr>
            </w:pPr>
            <w:ins w:id="46" w:author="Sreenivasa Rao Perisetla" w:date="2022-07-06T18:37:00Z">
              <w:r>
                <w:t>UE suppor</w:t>
              </w:r>
            </w:ins>
            <w:ins w:id="47" w:author="Sreenivasa Rao Perisetla" w:date="2022-07-06T18:38:00Z">
              <w:r>
                <w:t>ts SDT via Random Access procedure</w:t>
              </w:r>
            </w:ins>
            <w:ins w:id="48" w:author="Sreenivasa Rao Perisetla" w:date="2022-07-06T18:41:00Z">
              <w:r w:rsidR="003B376B">
                <w:t xml:space="preserve"> in RRC_INACTIVE state</w:t>
              </w:r>
            </w:ins>
          </w:p>
        </w:tc>
      </w:tr>
      <w:tr w:rsidR="003B376B" w:rsidRPr="006622C9" w14:paraId="58EA65BB" w14:textId="77777777" w:rsidTr="00FC4D86">
        <w:trPr>
          <w:gridBefore w:val="1"/>
          <w:wBefore w:w="36" w:type="dxa"/>
          <w:cantSplit/>
          <w:jc w:val="center"/>
          <w:ins w:id="49" w:author="Sreenivasa Rao Perisetla" w:date="2022-07-06T18:38:00Z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77C8" w14:textId="202F9F79" w:rsidR="003B376B" w:rsidRDefault="003B376B" w:rsidP="00FC4D86">
            <w:pPr>
              <w:pStyle w:val="TAC"/>
              <w:rPr>
                <w:ins w:id="50" w:author="Sreenivasa Rao Perisetla" w:date="2022-07-06T18:38:00Z"/>
                <w:lang w:eastAsia="zh-CN"/>
              </w:rPr>
            </w:pPr>
            <w:ins w:id="51" w:author="Sreenivasa Rao Perisetla" w:date="2022-07-06T18:3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81896" w14:textId="56992BB7" w:rsidR="003B376B" w:rsidRDefault="003B376B" w:rsidP="00FC4D86">
            <w:pPr>
              <w:pStyle w:val="TAL"/>
              <w:rPr>
                <w:ins w:id="52" w:author="Sreenivasa Rao Perisetla" w:date="2022-07-06T18:38:00Z"/>
              </w:rPr>
            </w:pPr>
            <w:ins w:id="53" w:author="Sreenivasa Rao Perisetla" w:date="2022-07-06T18:40:00Z">
              <w:r>
                <w:t>Support of SRB SDT in RRC_INACTIVE state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63FFAC" w14:textId="74524142" w:rsidR="003B376B" w:rsidRDefault="003B376B" w:rsidP="00FC4D86">
            <w:pPr>
              <w:pStyle w:val="TAL"/>
              <w:rPr>
                <w:ins w:id="54" w:author="Sreenivasa Rao Perisetla" w:date="2022-07-06T18:38:00Z"/>
              </w:rPr>
            </w:pPr>
            <w:ins w:id="55" w:author="Sreenivasa Rao Perisetla" w:date="2022-07-06T18:40:00Z">
              <w:r>
                <w:t>38.306, 4.2.2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42068" w14:textId="4A203995" w:rsidR="003B376B" w:rsidRDefault="003B376B" w:rsidP="00FC4D86">
            <w:pPr>
              <w:pStyle w:val="TAC"/>
              <w:rPr>
                <w:ins w:id="56" w:author="Sreenivasa Rao Perisetla" w:date="2022-07-06T18:38:00Z"/>
              </w:rPr>
            </w:pPr>
            <w:ins w:id="57" w:author="Sreenivasa Rao Perisetla" w:date="2022-07-06T18:40:00Z">
              <w:r>
                <w:t>Rel-17</w:t>
              </w:r>
            </w:ins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C1518" w14:textId="0986452C" w:rsidR="003B376B" w:rsidRDefault="003B376B" w:rsidP="00FC4D86">
            <w:pPr>
              <w:pStyle w:val="TAL"/>
              <w:rPr>
                <w:ins w:id="58" w:author="Sreenivasa Rao Perisetla" w:date="2022-07-06T18:38:00Z"/>
              </w:rPr>
            </w:pPr>
            <w:ins w:id="59" w:author="Sreenivasa Rao Perisetla" w:date="2022-07-06T18:40:00Z">
              <w:r>
                <w:t>pc_srb_SDT</w:t>
              </w:r>
            </w:ins>
            <w:ins w:id="60" w:author="Sreenivasa Rao Perisetla" w:date="2022-07-06T18:50:00Z">
              <w:r w:rsidR="00F17DEC">
                <w:t>_r17</w:t>
              </w:r>
            </w:ins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1EEFF" w14:textId="701A24A1" w:rsidR="003B376B" w:rsidRDefault="003B376B" w:rsidP="00FC4D86">
            <w:pPr>
              <w:pStyle w:val="TAL"/>
              <w:rPr>
                <w:ins w:id="61" w:author="Sreenivasa Rao Perisetla" w:date="2022-07-06T18:38:00Z"/>
              </w:rPr>
            </w:pPr>
            <w:ins w:id="62" w:author="Sreenivasa Rao Perisetla" w:date="2022-07-06T18:40:00Z">
              <w:r>
                <w:t xml:space="preserve">UE </w:t>
              </w:r>
            </w:ins>
            <w:ins w:id="63" w:author="Sreenivasa Rao Perisetla" w:date="2022-07-06T18:41:00Z">
              <w:r>
                <w:t>supports SRB SDT in RRC_INACTIVE state</w:t>
              </w:r>
            </w:ins>
          </w:p>
        </w:tc>
      </w:tr>
      <w:tr w:rsidR="003B376B" w:rsidRPr="006622C9" w14:paraId="36B30316" w14:textId="77777777" w:rsidTr="00FC4D86">
        <w:trPr>
          <w:gridBefore w:val="1"/>
          <w:wBefore w:w="36" w:type="dxa"/>
          <w:cantSplit/>
          <w:jc w:val="center"/>
          <w:ins w:id="64" w:author="Sreenivasa Rao Perisetla" w:date="2022-07-06T18:41:00Z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EF0E" w14:textId="31756F97" w:rsidR="003B376B" w:rsidRDefault="003B376B" w:rsidP="00FC4D86">
            <w:pPr>
              <w:pStyle w:val="TAC"/>
              <w:rPr>
                <w:ins w:id="65" w:author="Sreenivasa Rao Perisetla" w:date="2022-07-06T18:41:00Z"/>
                <w:lang w:eastAsia="zh-CN"/>
              </w:rPr>
            </w:pPr>
            <w:ins w:id="66" w:author="Sreenivasa Rao Perisetla" w:date="2022-07-06T18:4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5C2C7" w14:textId="5E6A7ABC" w:rsidR="003B376B" w:rsidRDefault="003B376B" w:rsidP="00FC4D86">
            <w:pPr>
              <w:pStyle w:val="TAL"/>
              <w:rPr>
                <w:ins w:id="67" w:author="Sreenivasa Rao Perisetla" w:date="2022-07-06T18:41:00Z"/>
              </w:rPr>
            </w:pPr>
            <w:ins w:id="68" w:author="Sreenivasa Rao Perisetla" w:date="2022-07-06T18:41:00Z">
              <w:r>
                <w:t xml:space="preserve">Support </w:t>
              </w:r>
            </w:ins>
            <w:ins w:id="69" w:author="Sreenivasa Rao Perisetla" w:date="2022-07-06T18:42:00Z">
              <w:r>
                <w:t>of SDT in RRC_INACTIVE state via Configured Grant Type 1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5E2C34" w14:textId="05E6CF3E" w:rsidR="003B376B" w:rsidRDefault="003B376B" w:rsidP="00FC4D86">
            <w:pPr>
              <w:pStyle w:val="TAL"/>
              <w:rPr>
                <w:ins w:id="70" w:author="Sreenivasa Rao Perisetla" w:date="2022-07-06T18:41:00Z"/>
              </w:rPr>
            </w:pPr>
            <w:ins w:id="71" w:author="Sreenivasa Rao Perisetla" w:date="2022-07-06T18:43:00Z">
              <w:r>
                <w:t>38.306, 4.2.7.2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28D8B" w14:textId="52A51F1C" w:rsidR="003B376B" w:rsidRDefault="003B376B" w:rsidP="00FC4D86">
            <w:pPr>
              <w:pStyle w:val="TAC"/>
              <w:rPr>
                <w:ins w:id="72" w:author="Sreenivasa Rao Perisetla" w:date="2022-07-06T18:41:00Z"/>
              </w:rPr>
            </w:pPr>
            <w:ins w:id="73" w:author="Sreenivasa Rao Perisetla" w:date="2022-07-06T18:43:00Z">
              <w:r>
                <w:t>Rel-17</w:t>
              </w:r>
            </w:ins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D18B7" w14:textId="587C6CFF" w:rsidR="003B376B" w:rsidRDefault="003B376B" w:rsidP="00FC4D86">
            <w:pPr>
              <w:pStyle w:val="TAL"/>
              <w:rPr>
                <w:ins w:id="74" w:author="Sreenivasa Rao Perisetla" w:date="2022-07-06T18:41:00Z"/>
              </w:rPr>
            </w:pPr>
            <w:ins w:id="75" w:author="Sreenivasa Rao Perisetla" w:date="2022-07-06T18:43:00Z">
              <w:r>
                <w:t>pc_cg_SDT</w:t>
              </w:r>
            </w:ins>
            <w:ins w:id="76" w:author="Sreenivasa Rao Perisetla" w:date="2022-07-06T18:50:00Z">
              <w:r w:rsidR="00F17DEC">
                <w:t>_r17</w:t>
              </w:r>
            </w:ins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9EAD7" w14:textId="09475844" w:rsidR="003B376B" w:rsidRDefault="003B376B" w:rsidP="00FC4D86">
            <w:pPr>
              <w:pStyle w:val="TAL"/>
              <w:rPr>
                <w:ins w:id="77" w:author="Sreenivasa Rao Perisetla" w:date="2022-07-06T18:41:00Z"/>
              </w:rPr>
            </w:pPr>
            <w:ins w:id="78" w:author="Sreenivasa Rao Perisetla" w:date="2022-07-06T18:43:00Z">
              <w:r>
                <w:t xml:space="preserve">UE supports </w:t>
              </w:r>
              <w:r w:rsidR="00B21B68">
                <w:t>SD</w:t>
              </w:r>
            </w:ins>
            <w:ins w:id="79" w:author="Sreenivasa Rao Perisetla" w:date="2022-07-06T18:44:00Z">
              <w:r w:rsidR="00B21B68">
                <w:t>T via Configured Grant Type</w:t>
              </w:r>
            </w:ins>
            <w:ins w:id="80" w:author="Sreenivasa Rao Perisetla" w:date="2022-07-06T18:50:00Z">
              <w:r w:rsidR="00F17DEC">
                <w:t xml:space="preserve"> </w:t>
              </w:r>
            </w:ins>
            <w:ins w:id="81" w:author="Sreenivasa Rao Perisetla" w:date="2022-07-06T18:44:00Z">
              <w:r w:rsidR="00B21B68">
                <w:t>1 in RRC_INACTIVE state</w:t>
              </w:r>
            </w:ins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503B81BC" w14:textId="77777777" w:rsidR="00755B61" w:rsidRDefault="00755B61" w:rsidP="00755B61">
      <w:pPr>
        <w:rPr>
          <w:b/>
          <w:bCs/>
          <w:color w:val="4472C4" w:themeColor="accent1"/>
        </w:rPr>
      </w:pPr>
    </w:p>
    <w:p w14:paraId="1BE47DC2" w14:textId="15ECEA8F" w:rsidR="00BF5939" w:rsidRPr="00755B61" w:rsidRDefault="00755B61" w:rsidP="00755B61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BF5939" w:rsidRPr="00755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D76A5"/>
    <w:rsid w:val="001F3D02"/>
    <w:rsid w:val="00321E8E"/>
    <w:rsid w:val="003578A2"/>
    <w:rsid w:val="003A5B42"/>
    <w:rsid w:val="003B376B"/>
    <w:rsid w:val="00430006"/>
    <w:rsid w:val="004879AF"/>
    <w:rsid w:val="004A3D71"/>
    <w:rsid w:val="00501160"/>
    <w:rsid w:val="006E6447"/>
    <w:rsid w:val="00755B61"/>
    <w:rsid w:val="00760A3D"/>
    <w:rsid w:val="00771018"/>
    <w:rsid w:val="007776D3"/>
    <w:rsid w:val="00785455"/>
    <w:rsid w:val="008C3400"/>
    <w:rsid w:val="008E4D58"/>
    <w:rsid w:val="0090212E"/>
    <w:rsid w:val="0098477A"/>
    <w:rsid w:val="00AE7CE7"/>
    <w:rsid w:val="00B21B68"/>
    <w:rsid w:val="00BF3676"/>
    <w:rsid w:val="00BF5939"/>
    <w:rsid w:val="00C0555E"/>
    <w:rsid w:val="00C917D6"/>
    <w:rsid w:val="00D5318F"/>
    <w:rsid w:val="00D760FB"/>
    <w:rsid w:val="00DB0819"/>
    <w:rsid w:val="00DE12D2"/>
    <w:rsid w:val="00F106DC"/>
    <w:rsid w:val="00F17DEC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85455"/>
    <w:rPr>
      <w:b/>
    </w:rPr>
  </w:style>
  <w:style w:type="paragraph" w:customStyle="1" w:styleId="TAC">
    <w:name w:val="TAC"/>
    <w:basedOn w:val="TAL"/>
    <w:link w:val="TACCar"/>
    <w:rsid w:val="00785455"/>
    <w:pPr>
      <w:jc w:val="center"/>
    </w:pPr>
  </w:style>
  <w:style w:type="paragraph" w:customStyle="1" w:styleId="TH">
    <w:name w:val="TH"/>
    <w:basedOn w:val="Normal"/>
    <w:link w:val="THChar"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2DECC4-60EB-4812-AF4D-DF4F9C2845E5}"/>
</file>

<file path=customXml/itemProps2.xml><?xml version="1.0" encoding="utf-8"?>
<ds:datastoreItem xmlns:ds="http://schemas.openxmlformats.org/officeDocument/2006/customXml" ds:itemID="{ACC95D6C-23A4-4E00-A5AE-E994A7492F8B}"/>
</file>

<file path=customXml/itemProps3.xml><?xml version="1.0" encoding="utf-8"?>
<ds:datastoreItem xmlns:ds="http://schemas.openxmlformats.org/officeDocument/2006/customXml" ds:itemID="{B7E64F88-2FD9-4BEA-89BA-16DDD908C4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9</cp:revision>
  <dcterms:created xsi:type="dcterms:W3CDTF">2022-04-20T02:13:00Z</dcterms:created>
  <dcterms:modified xsi:type="dcterms:W3CDTF">2022-08-03T07:44:00Z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Order">
    <vt:r8>11700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