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9B427C" w14:textId="14EC8E51" w:rsidR="00DB0819" w:rsidRDefault="00DB0819" w:rsidP="009847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</w:t>
      </w:r>
      <w:r w:rsidR="00F106DC">
        <w:rPr>
          <w:b/>
          <w:noProof/>
          <w:sz w:val="24"/>
        </w:rPr>
        <w:t>6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="0098477A">
        <w:rPr>
          <w:b/>
          <w:i/>
          <w:noProof/>
          <w:sz w:val="28"/>
        </w:rPr>
        <w:t xml:space="preserve">   </w:t>
      </w:r>
      <w:r>
        <w:rPr>
          <w:b/>
          <w:i/>
          <w:noProof/>
          <w:sz w:val="28"/>
        </w:rPr>
        <w:t>R5-</w:t>
      </w:r>
      <w:r w:rsidR="00771018" w:rsidRPr="00771018">
        <w:rPr>
          <w:b/>
          <w:i/>
          <w:noProof/>
          <w:sz w:val="28"/>
        </w:rPr>
        <w:t>2</w:t>
      </w:r>
      <w:r w:rsidR="00DF4A7D">
        <w:rPr>
          <w:b/>
          <w:i/>
          <w:noProof/>
          <w:sz w:val="28"/>
        </w:rPr>
        <w:t>24329</w:t>
      </w:r>
    </w:p>
    <w:p w14:paraId="7D524F8F" w14:textId="043BD003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F106DC">
        <w:rPr>
          <w:b/>
          <w:noProof/>
          <w:sz w:val="24"/>
        </w:rPr>
        <w:t>15</w:t>
      </w:r>
      <w:r w:rsidR="0098477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98477A">
        <w:rPr>
          <w:b/>
          <w:noProof/>
          <w:sz w:val="24"/>
        </w:rPr>
        <w:t>2</w:t>
      </w:r>
      <w:r w:rsidR="00F106DC">
        <w:rPr>
          <w:b/>
          <w:noProof/>
          <w:sz w:val="24"/>
        </w:rPr>
        <w:t>6</w:t>
      </w:r>
      <w:r w:rsidRPr="00090520">
        <w:rPr>
          <w:b/>
          <w:noProof/>
          <w:sz w:val="24"/>
        </w:rPr>
        <w:t xml:space="preserve">th </w:t>
      </w:r>
      <w:r w:rsidR="00F106DC">
        <w:rPr>
          <w:b/>
          <w:noProof/>
          <w:sz w:val="24"/>
        </w:rPr>
        <w:t>Aug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11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11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1160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4798BE6E" w:rsidR="00DB0819" w:rsidRPr="00410371" w:rsidRDefault="00DB0819" w:rsidP="009847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0530F2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2C6F5AD4" w14:textId="77777777" w:rsidR="00DB0819" w:rsidRDefault="00DB0819" w:rsidP="005011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2F039AB0" w:rsidR="00DB0819" w:rsidRPr="00410371" w:rsidRDefault="00DF4A7D" w:rsidP="007776D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2451</w:t>
            </w:r>
          </w:p>
        </w:tc>
        <w:tc>
          <w:tcPr>
            <w:tcW w:w="709" w:type="dxa"/>
          </w:tcPr>
          <w:p w14:paraId="56EAC7EC" w14:textId="77777777" w:rsidR="00DB0819" w:rsidRDefault="00DB0819" w:rsidP="005011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1842CAC9" w:rsidR="00DB0819" w:rsidRPr="00410371" w:rsidRDefault="007776D3" w:rsidP="005011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114C770" w14:textId="77777777" w:rsidR="00DB0819" w:rsidRDefault="00DB0819" w:rsidP="005011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3DB89E98" w:rsidR="00DB0819" w:rsidRPr="00410371" w:rsidRDefault="00DB0819" w:rsidP="005011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501160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11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11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11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1160">
        <w:tc>
          <w:tcPr>
            <w:tcW w:w="9641" w:type="dxa"/>
            <w:gridSpan w:val="9"/>
          </w:tcPr>
          <w:p w14:paraId="26B0413E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1160">
        <w:tc>
          <w:tcPr>
            <w:tcW w:w="2835" w:type="dxa"/>
          </w:tcPr>
          <w:p w14:paraId="08C1DE13" w14:textId="77777777" w:rsidR="00DB0819" w:rsidRDefault="00DB0819" w:rsidP="005011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1160">
        <w:tc>
          <w:tcPr>
            <w:tcW w:w="9640" w:type="dxa"/>
            <w:gridSpan w:val="11"/>
          </w:tcPr>
          <w:p w14:paraId="75AE60A0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A20C56" w14:textId="77777777" w:rsidTr="005011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3AE4A78F" w:rsidR="00DB0819" w:rsidRDefault="00DF4A7D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DF4A7D">
              <w:rPr>
                <w:noProof/>
                <w:lang w:eastAsia="zh-CN"/>
              </w:rPr>
              <w:t>Update of Table 4.6.1-16 to add message contents values for SDT in RRCRelease</w:t>
            </w:r>
          </w:p>
        </w:tc>
      </w:tr>
      <w:tr w:rsidR="00DB0819" w14:paraId="5549476C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DB0819" w:rsidRPr="00671A0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16814A22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6B34493F" w:rsidR="00DB0819" w:rsidRDefault="0098477A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8477A">
              <w:rPr>
                <w:noProof/>
              </w:rPr>
              <w:t>Qualcomm CDMA Technologies</w:t>
            </w:r>
          </w:p>
        </w:tc>
      </w:tr>
      <w:tr w:rsidR="00DB0819" w14:paraId="00D55EF6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DB0819" w14:paraId="7B33F161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031313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69F94EE3" w:rsidR="00DB0819" w:rsidRDefault="002B6723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624B3E">
              <w:rPr>
                <w:noProof/>
              </w:rPr>
              <w:t>NR_SmallData_INACTIVE-UEConTest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DB0819" w:rsidRDefault="00DB0819" w:rsidP="005011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DB0819" w:rsidRDefault="00DB0819" w:rsidP="005011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A6EA323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</w:t>
            </w:r>
            <w:r w:rsidR="00C917D6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0530F2">
              <w:rPr>
                <w:noProof/>
              </w:rPr>
              <w:t>1</w:t>
            </w:r>
            <w:r w:rsidR="00C917D6">
              <w:rPr>
                <w:noProof/>
              </w:rPr>
              <w:t>0</w:t>
            </w:r>
            <w:r w:rsidRPr="009A429F">
              <w:rPr>
                <w:noProof/>
              </w:rPr>
              <w:fldChar w:fldCharType="end"/>
            </w:r>
          </w:p>
        </w:tc>
      </w:tr>
      <w:tr w:rsidR="00DB0819" w14:paraId="2CDB94ED" w14:textId="77777777" w:rsidTr="00501160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7D1CC07A" w14:textId="77777777" w:rsidTr="005011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DB0819" w:rsidRDefault="00DB0819" w:rsidP="005011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DB0819" w:rsidRDefault="00DB0819" w:rsidP="005011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DB0819" w:rsidRDefault="00DB0819" w:rsidP="005011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7C7530ED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 w:rsidR="007776D3">
              <w:rPr>
                <w:noProof/>
              </w:rPr>
              <w:t>7</w:t>
            </w:r>
          </w:p>
        </w:tc>
      </w:tr>
      <w:tr w:rsidR="00DB0819" w14:paraId="2A766E58" w14:textId="77777777" w:rsidTr="005011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DB0819" w:rsidRDefault="00DB0819" w:rsidP="005011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DB0819" w:rsidRDefault="00DB0819" w:rsidP="005011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DB0819" w:rsidRPr="007C2097" w:rsidRDefault="00DB0819" w:rsidP="005011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0819" w14:paraId="68B350B5" w14:textId="77777777" w:rsidTr="00501160">
        <w:tc>
          <w:tcPr>
            <w:tcW w:w="1843" w:type="dxa"/>
          </w:tcPr>
          <w:p w14:paraId="1C73F552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A6134BE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23D4EBE7" w:rsidR="00DB0819" w:rsidRDefault="000E59D5" w:rsidP="00501160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SDT Information Elements values </w:t>
            </w:r>
            <w:r w:rsidR="00B8030D">
              <w:rPr>
                <w:lang w:eastAsia="zh-CN"/>
              </w:rPr>
              <w:t xml:space="preserve">corresponding to </w:t>
            </w:r>
            <w:proofErr w:type="spellStart"/>
            <w:r w:rsidR="00B8030D">
              <w:rPr>
                <w:lang w:eastAsia="zh-CN"/>
              </w:rPr>
              <w:t>RRCRelease</w:t>
            </w:r>
            <w:proofErr w:type="spellEnd"/>
            <w:r w:rsidR="00B8030D">
              <w:rPr>
                <w:lang w:eastAsia="zh-CN"/>
              </w:rPr>
              <w:t xml:space="preserve"> message </w:t>
            </w:r>
            <w:r>
              <w:rPr>
                <w:lang w:eastAsia="zh-CN"/>
              </w:rPr>
              <w:t xml:space="preserve">are </w:t>
            </w:r>
            <w:r w:rsidR="00DB0819">
              <w:rPr>
                <w:lang w:eastAsia="zh-CN"/>
              </w:rPr>
              <w:t xml:space="preserve">needed </w:t>
            </w:r>
            <w:r w:rsidR="007776D3">
              <w:rPr>
                <w:lang w:eastAsia="zh-CN"/>
              </w:rPr>
              <w:t xml:space="preserve">for 3GPP </w:t>
            </w:r>
            <w:r w:rsidR="00C917D6">
              <w:rPr>
                <w:lang w:eastAsia="zh-CN"/>
              </w:rPr>
              <w:t>SDT</w:t>
            </w:r>
            <w:r>
              <w:rPr>
                <w:lang w:eastAsia="zh-CN"/>
              </w:rPr>
              <w:t xml:space="preserve"> test cases</w:t>
            </w:r>
          </w:p>
        </w:tc>
      </w:tr>
      <w:tr w:rsidR="00DB0819" w14:paraId="5FFEA1E9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DB0819" w:rsidRPr="00671A05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3F9071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79D07607" w:rsidR="00DB0819" w:rsidRPr="00DB0819" w:rsidRDefault="00023C84" w:rsidP="00501160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D941E" w14:textId="181028D9" w:rsidR="000530F2" w:rsidRPr="00DB0819" w:rsidRDefault="00DF4A7D" w:rsidP="000530F2">
            <w:pPr>
              <w:pStyle w:val="Heading5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auto"/>
              </w:rPr>
              <w:t>Updated</w:t>
            </w:r>
            <w:r w:rsidR="00DB0819" w:rsidRPr="00DB0819">
              <w:rPr>
                <w:rFonts w:ascii="Arial" w:hAnsi="Arial" w:cs="Arial"/>
                <w:color w:val="auto"/>
              </w:rPr>
              <w:t xml:space="preserve"> </w:t>
            </w:r>
            <w:proofErr w:type="spellStart"/>
            <w:r w:rsidR="00B8030D">
              <w:rPr>
                <w:rFonts w:ascii="Arial" w:hAnsi="Arial" w:cs="Arial"/>
                <w:color w:val="auto"/>
              </w:rPr>
              <w:t>RRCRelease</w:t>
            </w:r>
            <w:proofErr w:type="spellEnd"/>
            <w:r w:rsidR="00B8030D">
              <w:rPr>
                <w:rFonts w:ascii="Arial" w:hAnsi="Arial" w:cs="Arial"/>
                <w:color w:val="auto"/>
              </w:rPr>
              <w:t xml:space="preserve"> message</w:t>
            </w:r>
            <w:r w:rsidR="000E59D5">
              <w:rPr>
                <w:rFonts w:ascii="Arial" w:hAnsi="Arial" w:cs="Arial"/>
                <w:color w:val="auto"/>
              </w:rPr>
              <w:t xml:space="preserve"> Information elements values</w:t>
            </w:r>
            <w:r w:rsidR="00B8030D">
              <w:rPr>
                <w:rFonts w:ascii="Arial" w:hAnsi="Arial" w:cs="Arial"/>
                <w:color w:val="auto"/>
              </w:rPr>
              <w:t xml:space="preserve"> for SDT</w:t>
            </w:r>
          </w:p>
          <w:p w14:paraId="75472ABD" w14:textId="795B2AB0" w:rsidR="00AE7CE7" w:rsidRPr="00DB0819" w:rsidRDefault="00AE7CE7" w:rsidP="007776D3">
            <w:pPr>
              <w:rPr>
                <w:rFonts w:ascii="Arial" w:hAnsi="Arial" w:cs="Arial"/>
              </w:rPr>
            </w:pPr>
          </w:p>
        </w:tc>
      </w:tr>
      <w:tr w:rsidR="00DB0819" w14:paraId="2D484FF4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DB0819" w:rsidRPr="0088089A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04D8B7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283A0188" w:rsidR="00DB0819" w:rsidRDefault="0098477A" w:rsidP="0098477A">
            <w:pPr>
              <w:pStyle w:val="CRCoverPage"/>
              <w:spacing w:after="0"/>
              <w:rPr>
                <w:noProof/>
                <w:lang w:eastAsia="zh-CN"/>
              </w:rPr>
            </w:pPr>
            <w:r w:rsidRPr="0098477A">
              <w:rPr>
                <w:lang w:eastAsia="zh-CN"/>
              </w:rPr>
              <w:t>This aspect of the work plan will remain unfulfilled</w:t>
            </w:r>
          </w:p>
        </w:tc>
      </w:tr>
      <w:tr w:rsidR="00DB0819" w14:paraId="38241C8A" w14:textId="77777777" w:rsidTr="00501160">
        <w:tc>
          <w:tcPr>
            <w:tcW w:w="2694" w:type="dxa"/>
            <w:gridSpan w:val="2"/>
          </w:tcPr>
          <w:p w14:paraId="42FABC12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50287BA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2BF24089" w:rsidR="00DB0819" w:rsidRDefault="00DB0819" w:rsidP="00501160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</w:t>
            </w:r>
            <w:r w:rsidR="002B6723">
              <w:rPr>
                <w:noProof/>
                <w:lang w:eastAsia="zh-CN"/>
              </w:rPr>
              <w:t>6.1</w:t>
            </w:r>
          </w:p>
        </w:tc>
      </w:tr>
      <w:tr w:rsidR="00DB0819" w14:paraId="5BF0B80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DB0819" w:rsidRDefault="00DB0819" w:rsidP="005011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BB9F92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DB0819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819" w14:paraId="0E102553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DB0819" w:rsidRDefault="00DB0819" w:rsidP="005011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3AF60D6E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4AE4B05C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F132B06" w:rsidR="00DB0819" w:rsidRDefault="003578A2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0A2927CC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C0555E">
              <w:rPr>
                <w:noProof/>
              </w:rPr>
              <w:t>/TR ... CR ...</w:t>
            </w:r>
          </w:p>
        </w:tc>
      </w:tr>
      <w:tr w:rsidR="00DB0819" w14:paraId="7C8DDB3F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DB0819" w:rsidRDefault="00DB0819" w:rsidP="0050116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DB0819" w:rsidRDefault="00DB0819" w:rsidP="005011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7F805AE5" w14:textId="77777777" w:rsidTr="005011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DB0819" w:rsidRDefault="00DB0819" w:rsidP="005011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DB0819" w:rsidRDefault="00DB0819" w:rsidP="00501160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75696946" w14:textId="77777777" w:rsidTr="005011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3302ED55" w:rsidR="00DB0819" w:rsidRDefault="003578A2" w:rsidP="005011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Secretary to resolve the “xx”</w:t>
            </w:r>
          </w:p>
        </w:tc>
      </w:tr>
      <w:tr w:rsidR="00DB0819" w:rsidRPr="008863B9" w14:paraId="228F38A6" w14:textId="77777777" w:rsidTr="005011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DB0819" w:rsidRPr="008863B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DB0819" w:rsidRPr="008863B9" w:rsidRDefault="00DB0819" w:rsidP="005011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819" w14:paraId="0F46E2C5" w14:textId="77777777" w:rsidTr="005011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DB0819" w:rsidRDefault="00DB0819" w:rsidP="005011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2C1" w14:textId="77777777" w:rsidR="00DB0819" w:rsidRDefault="00DB0819" w:rsidP="005011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7158DCA3" w14:textId="77777777" w:rsidR="0088258A" w:rsidRDefault="0088258A" w:rsidP="008442A9">
      <w:pPr>
        <w:pStyle w:val="Heading3"/>
        <w:ind w:left="0" w:firstLine="0"/>
      </w:pPr>
      <w:bookmarkStart w:id="11" w:name="_Toc21353731"/>
      <w:bookmarkStart w:id="12" w:name="_Toc27749348"/>
      <w:bookmarkStart w:id="13" w:name="_Toc21353746"/>
      <w:bookmarkStart w:id="14" w:name="_Toc27749364"/>
    </w:p>
    <w:p w14:paraId="3EFDDEB1" w14:textId="77777777" w:rsidR="0088258A" w:rsidRDefault="0088258A" w:rsidP="008442A9">
      <w:pPr>
        <w:pStyle w:val="Heading3"/>
        <w:ind w:left="0" w:firstLine="0"/>
      </w:pPr>
    </w:p>
    <w:p w14:paraId="2D46EAFD" w14:textId="79153E24" w:rsidR="00154274" w:rsidRDefault="00154274" w:rsidP="008442A9">
      <w:pPr>
        <w:pStyle w:val="Heading3"/>
        <w:ind w:left="0" w:firstLine="0"/>
      </w:pPr>
      <w:r w:rsidRPr="00C109F5">
        <w:t>4.6.1</w:t>
      </w:r>
      <w:r w:rsidRPr="00C109F5">
        <w:tab/>
        <w:t>Contents of RRC messages</w:t>
      </w:r>
      <w:bookmarkEnd w:id="11"/>
      <w:bookmarkEnd w:id="12"/>
    </w:p>
    <w:p w14:paraId="14B1A77B" w14:textId="77777777" w:rsidR="00154274" w:rsidRPr="00F24182" w:rsidRDefault="00154274" w:rsidP="00154274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&lt;Contents skipped&gt;</w:t>
      </w:r>
    </w:p>
    <w:p w14:paraId="7E72DCAA" w14:textId="77777777" w:rsidR="00154274" w:rsidRPr="00F24182" w:rsidRDefault="00154274" w:rsidP="00154274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t>&lt;Start of Changes&gt;</w:t>
      </w:r>
    </w:p>
    <w:p w14:paraId="124BE34F" w14:textId="4298C5CF" w:rsidR="005D7EC3" w:rsidRPr="007C6D61" w:rsidRDefault="005D7EC3" w:rsidP="005D7EC3">
      <w:pPr>
        <w:pStyle w:val="Heading4"/>
        <w:rPr>
          <w:rFonts w:ascii="Arial" w:hAnsi="Arial" w:cs="Arial"/>
          <w:color w:val="auto"/>
          <w:sz w:val="24"/>
          <w:szCs w:val="24"/>
        </w:rPr>
      </w:pPr>
      <w:r w:rsidRPr="007C6D61">
        <w:rPr>
          <w:rFonts w:ascii="Arial" w:hAnsi="Arial" w:cs="Arial"/>
          <w:color w:val="auto"/>
          <w:sz w:val="24"/>
          <w:szCs w:val="24"/>
        </w:rPr>
        <w:t>–</w:t>
      </w:r>
      <w:r w:rsidRPr="007C6D61">
        <w:rPr>
          <w:rFonts w:ascii="Arial" w:hAnsi="Arial" w:cs="Arial"/>
          <w:color w:val="auto"/>
          <w:sz w:val="24"/>
          <w:szCs w:val="24"/>
        </w:rPr>
        <w:tab/>
      </w:r>
      <w:proofErr w:type="spellStart"/>
      <w:r w:rsidRPr="007C6D61">
        <w:rPr>
          <w:rFonts w:ascii="Arial" w:hAnsi="Arial" w:cs="Arial"/>
          <w:color w:val="auto"/>
          <w:sz w:val="24"/>
          <w:szCs w:val="24"/>
        </w:rPr>
        <w:t>RRCRelease</w:t>
      </w:r>
      <w:bookmarkEnd w:id="13"/>
      <w:bookmarkEnd w:id="14"/>
      <w:proofErr w:type="spellEnd"/>
    </w:p>
    <w:p w14:paraId="045C1017" w14:textId="77777777" w:rsidR="005D7EC3" w:rsidRPr="001B0CC1" w:rsidRDefault="005D7EC3" w:rsidP="005D7EC3">
      <w:pPr>
        <w:pStyle w:val="TH"/>
      </w:pPr>
      <w:r w:rsidRPr="001B0CC1">
        <w:t xml:space="preserve">Table 4.6.1-16: </w:t>
      </w:r>
      <w:proofErr w:type="spellStart"/>
      <w:r w:rsidRPr="001B0CC1">
        <w:rPr>
          <w:i/>
        </w:rPr>
        <w:t>RRCRelease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D7EC3" w:rsidRPr="001B0CC1" w14:paraId="293F0273" w14:textId="77777777" w:rsidTr="00A76B45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5AE1F348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Derivation Path: TS 38.331 [6], clause 6.2.2</w:t>
            </w:r>
          </w:p>
        </w:tc>
      </w:tr>
      <w:tr w:rsidR="005D7EC3" w:rsidRPr="001B0CC1" w14:paraId="1B1568BB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14DC1D4" w14:textId="77777777" w:rsidR="005D7EC3" w:rsidRPr="001B0CC1" w:rsidRDefault="005D7EC3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4F11C9DE" w14:textId="77777777" w:rsidR="005D7EC3" w:rsidRPr="001B0CC1" w:rsidRDefault="005D7EC3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87A1A31" w14:textId="77777777" w:rsidR="005D7EC3" w:rsidRPr="001B0CC1" w:rsidRDefault="005D7EC3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7F4BD41D" w14:textId="77777777" w:rsidR="005D7EC3" w:rsidRPr="001B0CC1" w:rsidRDefault="005D7EC3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Condition</w:t>
            </w:r>
          </w:p>
        </w:tc>
      </w:tr>
      <w:tr w:rsidR="005D7EC3" w:rsidRPr="001B0CC1" w14:paraId="6C3E4460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F5F7BB8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1B0CC1">
              <w:rPr>
                <w:lang w:eastAsia="en-US"/>
              </w:rPr>
              <w:t>RRCRelease</w:t>
            </w:r>
            <w:proofErr w:type="spellEnd"/>
            <w:r w:rsidRPr="001B0CC1">
              <w:rPr>
                <w:lang w:eastAsia="en-US"/>
              </w:rPr>
              <w:t xml:space="preserve"> ::=</w:t>
            </w:r>
            <w:proofErr w:type="gramEnd"/>
            <w:r w:rsidRPr="001B0CC1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2D19F4A6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7CB3DA0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B07FB3E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14:paraId="1531C939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BD20253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rrc-</w:t>
            </w:r>
            <w:proofErr w:type="spellStart"/>
            <w:r w:rsidRPr="001B0CC1">
              <w:rPr>
                <w:lang w:eastAsia="en-US"/>
              </w:rPr>
              <w:t>TransactionIdentifier</w:t>
            </w:r>
            <w:proofErr w:type="spellEnd"/>
          </w:p>
        </w:tc>
        <w:tc>
          <w:tcPr>
            <w:tcW w:w="2267" w:type="dxa"/>
          </w:tcPr>
          <w:p w14:paraId="32AFEFE9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RRC-</w:t>
            </w:r>
            <w:proofErr w:type="spellStart"/>
            <w:r w:rsidRPr="001B0CC1">
              <w:rPr>
                <w:lang w:eastAsia="en-US"/>
              </w:rPr>
              <w:t>TransactionIdentifier</w:t>
            </w:r>
            <w:proofErr w:type="spellEnd"/>
          </w:p>
        </w:tc>
        <w:tc>
          <w:tcPr>
            <w:tcW w:w="1700" w:type="dxa"/>
          </w:tcPr>
          <w:p w14:paraId="22939B9B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13C55A9C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14:paraId="762BE537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2014C2D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</w:t>
            </w:r>
            <w:proofErr w:type="spellStart"/>
            <w:r w:rsidRPr="001B0CC1">
              <w:rPr>
                <w:lang w:eastAsia="en-US"/>
              </w:rPr>
              <w:t>criticalExtensions</w:t>
            </w:r>
            <w:proofErr w:type="spellEnd"/>
            <w:r w:rsidRPr="001B0CC1">
              <w:rPr>
                <w:lang w:eastAsia="en-US"/>
              </w:rPr>
              <w:t xml:space="preserve"> CHOICE {</w:t>
            </w:r>
          </w:p>
        </w:tc>
        <w:tc>
          <w:tcPr>
            <w:tcW w:w="2267" w:type="dxa"/>
          </w:tcPr>
          <w:p w14:paraId="76D42439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37EA2A8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C32DBEC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AE7630" w14:paraId="634DF408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D05722F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</w:t>
            </w:r>
            <w:proofErr w:type="spellStart"/>
            <w:r w:rsidRPr="001B0CC1">
              <w:rPr>
                <w:lang w:eastAsia="en-US"/>
              </w:rPr>
              <w:t>rrcRelease</w:t>
            </w:r>
            <w:proofErr w:type="spellEnd"/>
            <w:r w:rsidRPr="001B0CC1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24FA2AA6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C42F746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0151186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AE7630" w14:paraId="17C35F71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97B325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redirectedCarrierInfo</w:t>
            </w:r>
            <w:proofErr w:type="spellEnd"/>
          </w:p>
        </w:tc>
        <w:tc>
          <w:tcPr>
            <w:tcW w:w="2267" w:type="dxa"/>
          </w:tcPr>
          <w:p w14:paraId="16C05CEC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6CB99256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62FEDD2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AE7630" w14:paraId="730F9926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D3136D6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cellReselectionPriorities</w:t>
            </w:r>
            <w:proofErr w:type="spellEnd"/>
          </w:p>
        </w:tc>
        <w:tc>
          <w:tcPr>
            <w:tcW w:w="2267" w:type="dxa"/>
          </w:tcPr>
          <w:p w14:paraId="24117FD8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4E623B9D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995CE14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AE7630" w14:paraId="6D14A19D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8733660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suspendConfig</w:t>
            </w:r>
            <w:proofErr w:type="spellEnd"/>
          </w:p>
        </w:tc>
        <w:tc>
          <w:tcPr>
            <w:tcW w:w="2267" w:type="dxa"/>
          </w:tcPr>
          <w:p w14:paraId="36F9C62F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Not present </w:t>
            </w:r>
          </w:p>
        </w:tc>
        <w:tc>
          <w:tcPr>
            <w:tcW w:w="1700" w:type="dxa"/>
          </w:tcPr>
          <w:p w14:paraId="2734D397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0A60B84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AE7630" w14:paraId="7435151C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B88FBFF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suspendConfig</w:t>
            </w:r>
            <w:proofErr w:type="spellEnd"/>
            <w:r w:rsidRPr="001B0CC1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1383822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4CE49AB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8ECEC61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NR_RRC_INACTIVE</w:t>
            </w:r>
          </w:p>
        </w:tc>
      </w:tr>
      <w:tr w:rsidR="005D7EC3" w:rsidRPr="001B0CC1" w:rsidDel="00AE7630" w14:paraId="0F1FF83F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377C524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  </w:t>
            </w:r>
            <w:proofErr w:type="spellStart"/>
            <w:r w:rsidRPr="001B0CC1">
              <w:t>fullI</w:t>
            </w:r>
            <w:proofErr w:type="spellEnd"/>
            <w:r w:rsidRPr="001B0CC1">
              <w:t>-RNTI</w:t>
            </w:r>
          </w:p>
        </w:tc>
        <w:tc>
          <w:tcPr>
            <w:tcW w:w="2267" w:type="dxa"/>
          </w:tcPr>
          <w:p w14:paraId="14D2B432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t>I-RNTI-Value</w:t>
            </w:r>
          </w:p>
        </w:tc>
        <w:tc>
          <w:tcPr>
            <w:tcW w:w="1700" w:type="dxa"/>
          </w:tcPr>
          <w:p w14:paraId="7257ABE4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286A3FD8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AE7630" w14:paraId="35E2F0EE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88333E5" w14:textId="77777777" w:rsidR="005D7EC3" w:rsidRPr="001B0CC1" w:rsidRDefault="005D7EC3" w:rsidP="00A76B45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shortI</w:t>
            </w:r>
            <w:proofErr w:type="spellEnd"/>
            <w:r w:rsidRPr="001B0CC1">
              <w:t>-RNTI</w:t>
            </w:r>
          </w:p>
        </w:tc>
        <w:tc>
          <w:tcPr>
            <w:tcW w:w="2267" w:type="dxa"/>
          </w:tcPr>
          <w:p w14:paraId="3C6ABC12" w14:textId="77777777" w:rsidR="005D7EC3" w:rsidRPr="001B0CC1" w:rsidRDefault="005D7EC3" w:rsidP="00A76B45">
            <w:pPr>
              <w:pStyle w:val="TAL"/>
            </w:pPr>
            <w:proofErr w:type="spellStart"/>
            <w:r w:rsidRPr="001B0CC1">
              <w:t>ShortI</w:t>
            </w:r>
            <w:proofErr w:type="spellEnd"/>
            <w:r w:rsidRPr="001B0CC1">
              <w:t>-RNTI-Value</w:t>
            </w:r>
          </w:p>
        </w:tc>
        <w:tc>
          <w:tcPr>
            <w:tcW w:w="1700" w:type="dxa"/>
          </w:tcPr>
          <w:p w14:paraId="65BDDD3F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3FDDAA81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10C3C45E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E419AAC" w14:textId="77777777" w:rsidR="005D7EC3" w:rsidRPr="001B0CC1" w:rsidRDefault="005D7EC3" w:rsidP="00A76B45">
            <w:pPr>
              <w:pStyle w:val="TAL"/>
            </w:pPr>
            <w:r w:rsidRPr="001B0CC1">
              <w:t xml:space="preserve">        ran-</w:t>
            </w:r>
            <w:proofErr w:type="spellStart"/>
            <w:r w:rsidRPr="001B0CC1">
              <w:t>PagingCycle</w:t>
            </w:r>
            <w:proofErr w:type="spellEnd"/>
          </w:p>
        </w:tc>
        <w:tc>
          <w:tcPr>
            <w:tcW w:w="2267" w:type="dxa"/>
          </w:tcPr>
          <w:p w14:paraId="15D7ABE0" w14:textId="77777777" w:rsidR="005D7EC3" w:rsidRPr="001B0CC1" w:rsidRDefault="005D7EC3" w:rsidP="00A76B45">
            <w:pPr>
              <w:pStyle w:val="TAL"/>
            </w:pPr>
            <w:r w:rsidRPr="001B0CC1">
              <w:t>rf32</w:t>
            </w:r>
          </w:p>
        </w:tc>
        <w:tc>
          <w:tcPr>
            <w:tcW w:w="1700" w:type="dxa"/>
          </w:tcPr>
          <w:p w14:paraId="0DE97FBA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51D5C3C2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6DACEBAE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1510A4A" w14:textId="77777777" w:rsidR="005D7EC3" w:rsidRPr="001B0CC1" w:rsidRDefault="005D7EC3" w:rsidP="00A76B45">
            <w:pPr>
              <w:pStyle w:val="TAL"/>
            </w:pPr>
            <w:r w:rsidRPr="001B0CC1">
              <w:t xml:space="preserve">        ran-</w:t>
            </w:r>
            <w:proofErr w:type="spellStart"/>
            <w:r w:rsidRPr="001B0CC1">
              <w:t>NotificationAreaInfo</w:t>
            </w:r>
            <w:proofErr w:type="spellEnd"/>
            <w:r w:rsidRPr="001B0CC1">
              <w:t xml:space="preserve"> CHOICE {</w:t>
            </w:r>
          </w:p>
        </w:tc>
        <w:tc>
          <w:tcPr>
            <w:tcW w:w="2267" w:type="dxa"/>
          </w:tcPr>
          <w:p w14:paraId="5D047EF0" w14:textId="77777777" w:rsidR="005D7EC3" w:rsidRPr="001B0CC1" w:rsidRDefault="005D7EC3" w:rsidP="00A76B45">
            <w:pPr>
              <w:pStyle w:val="TAL"/>
            </w:pPr>
          </w:p>
        </w:tc>
        <w:tc>
          <w:tcPr>
            <w:tcW w:w="1700" w:type="dxa"/>
          </w:tcPr>
          <w:p w14:paraId="1086B706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1B2821FF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1687785A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DA6D52" w14:textId="77777777" w:rsidR="005D7EC3" w:rsidRPr="001B0CC1" w:rsidRDefault="005D7EC3" w:rsidP="00A76B45">
            <w:pPr>
              <w:pStyle w:val="TAL"/>
            </w:pPr>
            <w:r w:rsidRPr="001B0CC1">
              <w:t xml:space="preserve">          </w:t>
            </w:r>
            <w:proofErr w:type="spellStart"/>
            <w:r w:rsidRPr="001B0CC1">
              <w:t>cellList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 </w:t>
            </w:r>
            <w:proofErr w:type="spellStart"/>
            <w:r w:rsidRPr="001B0CC1">
              <w:t>maxPLMNIdentities</w:t>
            </w:r>
            <w:proofErr w:type="spellEnd"/>
            <w:r w:rsidRPr="001B0CC1">
              <w:t>)) OF PLMN-RAN-</w:t>
            </w:r>
            <w:proofErr w:type="spellStart"/>
            <w:r w:rsidRPr="001B0CC1">
              <w:t>AreaCell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5FA0A70C" w14:textId="77777777" w:rsidR="005D7EC3" w:rsidRPr="001B0CC1" w:rsidRDefault="005D7EC3" w:rsidP="00A76B45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31356368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683363C5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5BBFB7E7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20CADE" w14:textId="77777777" w:rsidR="005D7EC3" w:rsidRPr="001B0CC1" w:rsidRDefault="005D7EC3" w:rsidP="00A76B45">
            <w:pPr>
              <w:pStyle w:val="TAL"/>
            </w:pPr>
            <w:r w:rsidRPr="001B0CC1">
              <w:t xml:space="preserve">            PLMN-RAN-</w:t>
            </w:r>
            <w:proofErr w:type="spellStart"/>
            <w:proofErr w:type="gramStart"/>
            <w:r w:rsidRPr="001B0CC1">
              <w:t>AreaCellList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  <w:r w:rsidRPr="001B0CC1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13138D01" w14:textId="77777777" w:rsidR="005D7EC3" w:rsidRPr="001B0CC1" w:rsidRDefault="005D7EC3" w:rsidP="00A76B45">
            <w:pPr>
              <w:pStyle w:val="TAL"/>
            </w:pPr>
          </w:p>
        </w:tc>
        <w:tc>
          <w:tcPr>
            <w:tcW w:w="1700" w:type="dxa"/>
          </w:tcPr>
          <w:p w14:paraId="7015177B" w14:textId="77777777" w:rsidR="005D7EC3" w:rsidRPr="001B0CC1" w:rsidDel="00AE7630" w:rsidRDefault="005D7EC3" w:rsidP="00A76B45">
            <w:pPr>
              <w:pStyle w:val="TAL"/>
            </w:pPr>
            <w:r w:rsidRPr="001B0CC1">
              <w:t>entry 1</w:t>
            </w:r>
          </w:p>
        </w:tc>
        <w:tc>
          <w:tcPr>
            <w:tcW w:w="1245" w:type="dxa"/>
          </w:tcPr>
          <w:p w14:paraId="7432CBC2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1B67CAA6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4FEFE72" w14:textId="77777777" w:rsidR="005D7EC3" w:rsidRPr="001B0CC1" w:rsidRDefault="005D7EC3" w:rsidP="00A76B45">
            <w:pPr>
              <w:pStyle w:val="TAL"/>
            </w:pPr>
            <w:r w:rsidRPr="001B0CC1">
              <w:t xml:space="preserve">              </w:t>
            </w:r>
            <w:proofErr w:type="spellStart"/>
            <w:r w:rsidRPr="001B0CC1">
              <w:t>plmn</w:t>
            </w:r>
            <w:proofErr w:type="spellEnd"/>
            <w:r w:rsidRPr="001B0CC1">
              <w:t>-Identity</w:t>
            </w:r>
          </w:p>
        </w:tc>
        <w:tc>
          <w:tcPr>
            <w:tcW w:w="2267" w:type="dxa"/>
          </w:tcPr>
          <w:p w14:paraId="257439FA" w14:textId="77777777" w:rsidR="005D7EC3" w:rsidRPr="001B0CC1" w:rsidRDefault="005D7EC3" w:rsidP="00A76B4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76E0E822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2D366906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58CB1175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7D5F002" w14:textId="77777777" w:rsidR="005D7EC3" w:rsidRPr="001B0CC1" w:rsidRDefault="005D7EC3" w:rsidP="00A76B45">
            <w:pPr>
              <w:pStyle w:val="TAL"/>
            </w:pPr>
            <w:r w:rsidRPr="001B0CC1">
              <w:t xml:space="preserve">              ran-</w:t>
            </w:r>
            <w:proofErr w:type="spellStart"/>
            <w:r w:rsidRPr="001B0CC1">
              <w:t>AreaCells</w:t>
            </w:r>
            <w:proofErr w:type="spellEnd"/>
            <w:r w:rsidRPr="001B0CC1">
              <w:t xml:space="preserve"> SEQUENCE (SIZE (</w:t>
            </w:r>
            <w:proofErr w:type="gramStart"/>
            <w:r w:rsidRPr="001B0CC1">
              <w:t>1..</w:t>
            </w:r>
            <w:proofErr w:type="gramEnd"/>
            <w:r w:rsidRPr="001B0CC1">
              <w:t xml:space="preserve">32)) OF </w:t>
            </w:r>
            <w:proofErr w:type="spellStart"/>
            <w:r w:rsidRPr="001B0CC1">
              <w:t>CellIdentity</w:t>
            </w:r>
            <w:proofErr w:type="spellEnd"/>
            <w:r w:rsidRPr="001B0CC1">
              <w:t xml:space="preserve"> {</w:t>
            </w:r>
          </w:p>
        </w:tc>
        <w:tc>
          <w:tcPr>
            <w:tcW w:w="2267" w:type="dxa"/>
          </w:tcPr>
          <w:p w14:paraId="65657549" w14:textId="77777777" w:rsidR="005D7EC3" w:rsidRPr="001B0CC1" w:rsidRDefault="005D7EC3" w:rsidP="00A76B45">
            <w:pPr>
              <w:pStyle w:val="TAL"/>
            </w:pPr>
            <w:r w:rsidRPr="001B0CC1">
              <w:t>1 entry</w:t>
            </w:r>
          </w:p>
        </w:tc>
        <w:tc>
          <w:tcPr>
            <w:tcW w:w="1700" w:type="dxa"/>
          </w:tcPr>
          <w:p w14:paraId="00515567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4B4608C4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05248981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01699DF5" w14:textId="77777777" w:rsidR="005D7EC3" w:rsidRPr="001B0CC1" w:rsidRDefault="005D7EC3" w:rsidP="00A76B45">
            <w:pPr>
              <w:pStyle w:val="TAL"/>
            </w:pPr>
            <w:r w:rsidRPr="001B0CC1">
              <w:t xml:space="preserve">                </w:t>
            </w:r>
            <w:proofErr w:type="spellStart"/>
            <w:proofErr w:type="gramStart"/>
            <w:r w:rsidRPr="001B0CC1">
              <w:t>CellIdentity</w:t>
            </w:r>
            <w:proofErr w:type="spellEnd"/>
            <w:r w:rsidRPr="001B0CC1">
              <w:t>[</w:t>
            </w:r>
            <w:proofErr w:type="gramEnd"/>
            <w:r w:rsidRPr="001B0CC1">
              <w:t>1]</w:t>
            </w:r>
          </w:p>
        </w:tc>
        <w:tc>
          <w:tcPr>
            <w:tcW w:w="2267" w:type="dxa"/>
          </w:tcPr>
          <w:p w14:paraId="4BDD7B6C" w14:textId="77777777" w:rsidR="005D7EC3" w:rsidRPr="001B0CC1" w:rsidRDefault="005D7EC3" w:rsidP="00A76B45">
            <w:pPr>
              <w:pStyle w:val="TAL"/>
            </w:pPr>
            <w:proofErr w:type="spellStart"/>
            <w:r w:rsidRPr="001B0CC1">
              <w:t>CellIdentity</w:t>
            </w:r>
            <w:proofErr w:type="spellEnd"/>
          </w:p>
        </w:tc>
        <w:tc>
          <w:tcPr>
            <w:tcW w:w="1700" w:type="dxa"/>
          </w:tcPr>
          <w:p w14:paraId="0AD4B9A7" w14:textId="77777777" w:rsidR="005D7EC3" w:rsidRPr="001B0CC1" w:rsidRDefault="005D7EC3" w:rsidP="00A76B45">
            <w:pPr>
              <w:pStyle w:val="TAL"/>
            </w:pPr>
            <w:r w:rsidRPr="001B0CC1">
              <w:t>entry 1</w:t>
            </w:r>
          </w:p>
          <w:p w14:paraId="1DE2EB53" w14:textId="77777777" w:rsidR="005D7EC3" w:rsidRPr="001B0CC1" w:rsidDel="00AE7630" w:rsidRDefault="005D7EC3" w:rsidP="00A76B45">
            <w:pPr>
              <w:pStyle w:val="TAL"/>
            </w:pPr>
            <w:proofErr w:type="spellStart"/>
            <w:r w:rsidRPr="001B0CC1">
              <w:t>Cellidentity</w:t>
            </w:r>
            <w:proofErr w:type="spellEnd"/>
            <w:r w:rsidRPr="001B0CC1">
              <w:t xml:space="preserve"> for the used cell.</w:t>
            </w:r>
          </w:p>
        </w:tc>
        <w:tc>
          <w:tcPr>
            <w:tcW w:w="1245" w:type="dxa"/>
          </w:tcPr>
          <w:p w14:paraId="256A96B6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60BDA33B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5BBD4FB" w14:textId="77777777" w:rsidR="005D7EC3" w:rsidRPr="001B0CC1" w:rsidRDefault="005D7EC3" w:rsidP="00A76B45">
            <w:pPr>
              <w:pStyle w:val="TAL"/>
            </w:pPr>
            <w:r w:rsidRPr="001B0CC1">
              <w:t xml:space="preserve">              }</w:t>
            </w:r>
          </w:p>
        </w:tc>
        <w:tc>
          <w:tcPr>
            <w:tcW w:w="2267" w:type="dxa"/>
          </w:tcPr>
          <w:p w14:paraId="71E68715" w14:textId="77777777" w:rsidR="005D7EC3" w:rsidRPr="001B0CC1" w:rsidRDefault="005D7EC3" w:rsidP="00A76B45">
            <w:pPr>
              <w:pStyle w:val="TAL"/>
            </w:pPr>
          </w:p>
        </w:tc>
        <w:tc>
          <w:tcPr>
            <w:tcW w:w="1700" w:type="dxa"/>
          </w:tcPr>
          <w:p w14:paraId="33D93208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2E612B0F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546278CD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2C04E5" w14:textId="77777777" w:rsidR="005D7EC3" w:rsidRPr="001B0CC1" w:rsidRDefault="005D7EC3" w:rsidP="00A76B45">
            <w:pPr>
              <w:pStyle w:val="TAL"/>
            </w:pPr>
            <w:r w:rsidRPr="001B0CC1">
              <w:t xml:space="preserve">            }</w:t>
            </w:r>
          </w:p>
        </w:tc>
        <w:tc>
          <w:tcPr>
            <w:tcW w:w="2267" w:type="dxa"/>
          </w:tcPr>
          <w:p w14:paraId="41C4A5B3" w14:textId="77777777" w:rsidR="005D7EC3" w:rsidRPr="001B0CC1" w:rsidRDefault="005D7EC3" w:rsidP="00A76B45">
            <w:pPr>
              <w:pStyle w:val="TAL"/>
            </w:pPr>
          </w:p>
        </w:tc>
        <w:tc>
          <w:tcPr>
            <w:tcW w:w="1700" w:type="dxa"/>
          </w:tcPr>
          <w:p w14:paraId="30159C12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4811226D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6AFB2C34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0C13C11" w14:textId="77777777" w:rsidR="005D7EC3" w:rsidRPr="001B0CC1" w:rsidRDefault="005D7EC3" w:rsidP="00A76B45">
            <w:pPr>
              <w:pStyle w:val="TAL"/>
            </w:pPr>
            <w:r w:rsidRPr="001B0CC1">
              <w:t xml:space="preserve">          }</w:t>
            </w:r>
          </w:p>
        </w:tc>
        <w:tc>
          <w:tcPr>
            <w:tcW w:w="2267" w:type="dxa"/>
          </w:tcPr>
          <w:p w14:paraId="702A5215" w14:textId="77777777" w:rsidR="005D7EC3" w:rsidRPr="001B0CC1" w:rsidRDefault="005D7EC3" w:rsidP="00A76B45">
            <w:pPr>
              <w:pStyle w:val="TAL"/>
            </w:pPr>
          </w:p>
        </w:tc>
        <w:tc>
          <w:tcPr>
            <w:tcW w:w="1700" w:type="dxa"/>
          </w:tcPr>
          <w:p w14:paraId="229BDDC7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5097CF5E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26F19AED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40DBA5AD" w14:textId="77777777" w:rsidR="005D7EC3" w:rsidRPr="001B0CC1" w:rsidRDefault="005D7EC3" w:rsidP="00A76B45">
            <w:pPr>
              <w:pStyle w:val="TAL"/>
            </w:pPr>
            <w:r w:rsidRPr="001B0CC1">
              <w:t xml:space="preserve">        }</w:t>
            </w:r>
          </w:p>
        </w:tc>
        <w:tc>
          <w:tcPr>
            <w:tcW w:w="2267" w:type="dxa"/>
          </w:tcPr>
          <w:p w14:paraId="456FAF25" w14:textId="77777777" w:rsidR="005D7EC3" w:rsidRPr="001B0CC1" w:rsidRDefault="005D7EC3" w:rsidP="00A76B45">
            <w:pPr>
              <w:pStyle w:val="TAL"/>
            </w:pPr>
          </w:p>
        </w:tc>
        <w:tc>
          <w:tcPr>
            <w:tcW w:w="1700" w:type="dxa"/>
          </w:tcPr>
          <w:p w14:paraId="689EFB5A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361D8E87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2F1E5508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DD12D52" w14:textId="77777777" w:rsidR="005D7EC3" w:rsidRPr="001B0CC1" w:rsidRDefault="005D7EC3" w:rsidP="00A76B45">
            <w:pPr>
              <w:pStyle w:val="TAL"/>
            </w:pPr>
            <w:r w:rsidRPr="001B0CC1">
              <w:t xml:space="preserve">        t380</w:t>
            </w:r>
          </w:p>
        </w:tc>
        <w:tc>
          <w:tcPr>
            <w:tcW w:w="2267" w:type="dxa"/>
          </w:tcPr>
          <w:p w14:paraId="7CC4779B" w14:textId="77777777" w:rsidR="005D7EC3" w:rsidRPr="001B0CC1" w:rsidRDefault="005D7EC3" w:rsidP="00A76B45">
            <w:pPr>
              <w:pStyle w:val="TAL"/>
            </w:pPr>
            <w:r w:rsidRPr="001B0CC1">
              <w:t>Not present</w:t>
            </w:r>
          </w:p>
        </w:tc>
        <w:tc>
          <w:tcPr>
            <w:tcW w:w="1700" w:type="dxa"/>
          </w:tcPr>
          <w:p w14:paraId="182D66D4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20CE8DB0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1C829961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9B0E14F" w14:textId="77777777" w:rsidR="005D7EC3" w:rsidRPr="001B0CC1" w:rsidRDefault="005D7EC3" w:rsidP="00A76B45">
            <w:pPr>
              <w:pStyle w:val="TAL"/>
            </w:pPr>
            <w:r w:rsidRPr="001B0CC1">
              <w:t xml:space="preserve">        </w:t>
            </w:r>
            <w:proofErr w:type="spellStart"/>
            <w:r w:rsidRPr="001B0CC1">
              <w:t>nextHopChainingCount</w:t>
            </w:r>
            <w:proofErr w:type="spellEnd"/>
          </w:p>
        </w:tc>
        <w:tc>
          <w:tcPr>
            <w:tcW w:w="2267" w:type="dxa"/>
          </w:tcPr>
          <w:p w14:paraId="51C05F87" w14:textId="77777777" w:rsidR="005D7EC3" w:rsidRPr="001B0CC1" w:rsidRDefault="005D7EC3" w:rsidP="00A76B45">
            <w:pPr>
              <w:pStyle w:val="TAL"/>
            </w:pPr>
            <w:proofErr w:type="spellStart"/>
            <w:r w:rsidRPr="001B0CC1">
              <w:t>NextHopChainingCount</w:t>
            </w:r>
            <w:proofErr w:type="spellEnd"/>
          </w:p>
        </w:tc>
        <w:tc>
          <w:tcPr>
            <w:tcW w:w="1700" w:type="dxa"/>
          </w:tcPr>
          <w:p w14:paraId="5C1D90FD" w14:textId="77777777" w:rsidR="005D7EC3" w:rsidRPr="001B0CC1" w:rsidDel="00AE7630" w:rsidRDefault="005D7EC3" w:rsidP="00A76B45">
            <w:pPr>
              <w:pStyle w:val="TAL"/>
            </w:pPr>
          </w:p>
        </w:tc>
        <w:tc>
          <w:tcPr>
            <w:tcW w:w="1245" w:type="dxa"/>
          </w:tcPr>
          <w:p w14:paraId="755016AB" w14:textId="77777777" w:rsidR="005D7EC3" w:rsidRPr="001B0CC1" w:rsidDel="00AE7630" w:rsidRDefault="005D7EC3" w:rsidP="00A76B45">
            <w:pPr>
              <w:pStyle w:val="TAL"/>
            </w:pPr>
          </w:p>
        </w:tc>
      </w:tr>
      <w:tr w:rsidR="005D7EC3" w:rsidRPr="001B0CC1" w:rsidDel="00AE7630" w14:paraId="005F9EEA" w14:textId="77777777" w:rsidTr="00A76B45">
        <w:tblPrEx>
          <w:tblCellMar>
            <w:left w:w="108" w:type="dxa"/>
            <w:right w:w="108" w:type="dxa"/>
          </w:tblCellMar>
        </w:tblPrEx>
        <w:trPr>
          <w:ins w:id="15" w:author="Sreenivasa Rao Perisetla" w:date="2022-07-18T20:26:00Z"/>
        </w:trPr>
        <w:tc>
          <w:tcPr>
            <w:tcW w:w="4535" w:type="dxa"/>
            <w:gridSpan w:val="2"/>
          </w:tcPr>
          <w:p w14:paraId="0CDF4C28" w14:textId="24EDC358" w:rsidR="005D7EC3" w:rsidRPr="001B0CC1" w:rsidRDefault="005D7EC3" w:rsidP="00A76B45">
            <w:pPr>
              <w:pStyle w:val="TAL"/>
              <w:rPr>
                <w:ins w:id="16" w:author="Sreenivasa Rao Perisetla" w:date="2022-07-18T20:26:00Z"/>
              </w:rPr>
            </w:pPr>
            <w:ins w:id="17" w:author="Sreenivasa Rao Perisetla" w:date="2022-07-18T20:26:00Z">
              <w:r>
                <w:t xml:space="preserve">        </w:t>
              </w:r>
              <w:r w:rsidRPr="00740BCD">
                <w:t>sdt-Config-r17</w:t>
              </w:r>
            </w:ins>
          </w:p>
        </w:tc>
        <w:tc>
          <w:tcPr>
            <w:tcW w:w="2267" w:type="dxa"/>
          </w:tcPr>
          <w:p w14:paraId="6D7958DF" w14:textId="17322C42" w:rsidR="005D7EC3" w:rsidRPr="001B0CC1" w:rsidRDefault="005D7EC3" w:rsidP="00A76B45">
            <w:pPr>
              <w:pStyle w:val="TAL"/>
              <w:rPr>
                <w:ins w:id="18" w:author="Sreenivasa Rao Perisetla" w:date="2022-07-18T20:26:00Z"/>
              </w:rPr>
            </w:pPr>
            <w:ins w:id="19" w:author="Sreenivasa Rao Perisetla" w:date="2022-07-18T20:27:00Z">
              <w:r w:rsidRPr="00740BCD">
                <w:t>SDT-Config-r17</w:t>
              </w:r>
            </w:ins>
          </w:p>
        </w:tc>
        <w:tc>
          <w:tcPr>
            <w:tcW w:w="1700" w:type="dxa"/>
          </w:tcPr>
          <w:p w14:paraId="635341A5" w14:textId="77777777" w:rsidR="005D7EC3" w:rsidRPr="001B0CC1" w:rsidDel="00AE7630" w:rsidRDefault="005D7EC3" w:rsidP="00A76B45">
            <w:pPr>
              <w:pStyle w:val="TAL"/>
              <w:rPr>
                <w:ins w:id="20" w:author="Sreenivasa Rao Perisetla" w:date="2022-07-18T20:26:00Z"/>
              </w:rPr>
            </w:pPr>
          </w:p>
        </w:tc>
        <w:tc>
          <w:tcPr>
            <w:tcW w:w="1245" w:type="dxa"/>
          </w:tcPr>
          <w:p w14:paraId="0C0A40AB" w14:textId="5C96C57F" w:rsidR="005D7EC3" w:rsidRPr="001B0CC1" w:rsidDel="00AE7630" w:rsidRDefault="005D7EC3" w:rsidP="00A76B45">
            <w:pPr>
              <w:pStyle w:val="TAL"/>
              <w:rPr>
                <w:ins w:id="21" w:author="Sreenivasa Rao Perisetla" w:date="2022-07-18T20:26:00Z"/>
              </w:rPr>
            </w:pPr>
            <w:ins w:id="22" w:author="Sreenivasa Rao Perisetla" w:date="2022-07-18T20:27:00Z">
              <w:r>
                <w:t>SDT</w:t>
              </w:r>
            </w:ins>
          </w:p>
        </w:tc>
      </w:tr>
      <w:tr w:rsidR="005D7EC3" w:rsidRPr="001B0CC1" w:rsidDel="00AE7630" w14:paraId="3A3DF342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942F06F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}</w:t>
            </w:r>
          </w:p>
        </w:tc>
        <w:tc>
          <w:tcPr>
            <w:tcW w:w="2267" w:type="dxa"/>
          </w:tcPr>
          <w:p w14:paraId="780EB620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676DE7BA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7E5FBF61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AE7630" w14:paraId="4E49209F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75AA111A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deprioritisationReq</w:t>
            </w:r>
            <w:proofErr w:type="spellEnd"/>
          </w:p>
        </w:tc>
        <w:tc>
          <w:tcPr>
            <w:tcW w:w="2267" w:type="dxa"/>
          </w:tcPr>
          <w:p w14:paraId="185F0264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FEB7831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76EBCAD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C812DE" w14:paraId="7EA81E8A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6675638D" w14:textId="77777777" w:rsidR="005D7EC3" w:rsidRPr="001B0CC1" w:rsidDel="00C812DE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lateNonCriticalExtension</w:t>
            </w:r>
            <w:proofErr w:type="spellEnd"/>
          </w:p>
        </w:tc>
        <w:tc>
          <w:tcPr>
            <w:tcW w:w="2267" w:type="dxa"/>
          </w:tcPr>
          <w:p w14:paraId="407918BA" w14:textId="77777777" w:rsidR="005D7EC3" w:rsidRPr="001B0CC1" w:rsidDel="00C812DE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0B65EC2" w14:textId="77777777" w:rsidR="005D7EC3" w:rsidRPr="001B0CC1" w:rsidDel="00C812DE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6F5DDB04" w14:textId="77777777" w:rsidR="005D7EC3" w:rsidRPr="001B0CC1" w:rsidDel="00C812DE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C812DE" w14:paraId="39358F32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2A883B4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  </w:t>
            </w:r>
            <w:proofErr w:type="spellStart"/>
            <w:r w:rsidRPr="001B0CC1">
              <w:rPr>
                <w:lang w:eastAsia="en-US"/>
              </w:rPr>
              <w:t>nonCriticalExtension</w:t>
            </w:r>
            <w:proofErr w:type="spellEnd"/>
          </w:p>
        </w:tc>
        <w:tc>
          <w:tcPr>
            <w:tcW w:w="2267" w:type="dxa"/>
          </w:tcPr>
          <w:p w14:paraId="65D155B3" w14:textId="77777777" w:rsidR="005D7EC3" w:rsidRPr="001B0CC1" w:rsidDel="00C812DE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2AD18E8B" w14:textId="77777777" w:rsidR="005D7EC3" w:rsidRPr="001B0CC1" w:rsidDel="00C812DE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4562E28" w14:textId="77777777" w:rsidR="005D7EC3" w:rsidRPr="001B0CC1" w:rsidDel="00C812DE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:rsidDel="00AE7630" w14:paraId="287566ED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56C342C3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  }</w:t>
            </w:r>
          </w:p>
        </w:tc>
        <w:tc>
          <w:tcPr>
            <w:tcW w:w="2267" w:type="dxa"/>
          </w:tcPr>
          <w:p w14:paraId="1BE50543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3C07ADB0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D9F0452" w14:textId="77777777" w:rsidR="005D7EC3" w:rsidRPr="001B0CC1" w:rsidDel="00AE7630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14:paraId="4A5BAFDE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FA6139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  }</w:t>
            </w:r>
          </w:p>
        </w:tc>
        <w:tc>
          <w:tcPr>
            <w:tcW w:w="2267" w:type="dxa"/>
          </w:tcPr>
          <w:p w14:paraId="32709A5B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24DE55F3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00940A4C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</w:tr>
      <w:tr w:rsidR="005D7EC3" w:rsidRPr="001B0CC1" w14:paraId="22A5FFB9" w14:textId="77777777" w:rsidTr="00A76B4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A76C293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7913480E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73C04C4D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333C12B2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</w:p>
        </w:tc>
      </w:tr>
    </w:tbl>
    <w:p w14:paraId="55501381" w14:textId="77777777" w:rsidR="005D7EC3" w:rsidRPr="001B0CC1" w:rsidRDefault="005D7EC3" w:rsidP="005D7EC3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5D7EC3" w:rsidRPr="001B0CC1" w14:paraId="566F3C5C" w14:textId="77777777" w:rsidTr="00DA5EDB">
        <w:tc>
          <w:tcPr>
            <w:tcW w:w="3936" w:type="dxa"/>
          </w:tcPr>
          <w:p w14:paraId="7C0917A6" w14:textId="77777777" w:rsidR="005D7EC3" w:rsidRPr="001B0CC1" w:rsidRDefault="005D7EC3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>Condition</w:t>
            </w:r>
          </w:p>
        </w:tc>
        <w:tc>
          <w:tcPr>
            <w:tcW w:w="5811" w:type="dxa"/>
          </w:tcPr>
          <w:p w14:paraId="03DD28B4" w14:textId="77777777" w:rsidR="005D7EC3" w:rsidRPr="001B0CC1" w:rsidRDefault="005D7EC3" w:rsidP="00A76B45">
            <w:pPr>
              <w:pStyle w:val="TAH"/>
              <w:rPr>
                <w:lang w:eastAsia="en-US"/>
              </w:rPr>
            </w:pPr>
            <w:r w:rsidRPr="001B0CC1">
              <w:rPr>
                <w:lang w:eastAsia="en-US"/>
              </w:rPr>
              <w:t xml:space="preserve">Explanation </w:t>
            </w:r>
          </w:p>
        </w:tc>
      </w:tr>
      <w:tr w:rsidR="005D7EC3" w:rsidRPr="001B0CC1" w14:paraId="2C700837" w14:textId="77777777" w:rsidTr="00DA5EDB">
        <w:tc>
          <w:tcPr>
            <w:tcW w:w="3936" w:type="dxa"/>
          </w:tcPr>
          <w:p w14:paraId="046B6D64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NR_RRC_INACTIVE</w:t>
            </w:r>
          </w:p>
        </w:tc>
        <w:tc>
          <w:tcPr>
            <w:tcW w:w="5811" w:type="dxa"/>
          </w:tcPr>
          <w:p w14:paraId="2850523F" w14:textId="77777777" w:rsidR="005D7EC3" w:rsidRPr="001B0CC1" w:rsidRDefault="005D7EC3" w:rsidP="00A76B45">
            <w:pPr>
              <w:pStyle w:val="TAL"/>
              <w:rPr>
                <w:lang w:eastAsia="en-US"/>
              </w:rPr>
            </w:pPr>
            <w:r w:rsidRPr="001B0CC1">
              <w:rPr>
                <w:lang w:eastAsia="en-US"/>
              </w:rPr>
              <w:t>NR RRC state RRC_INACTIVE</w:t>
            </w:r>
          </w:p>
        </w:tc>
      </w:tr>
      <w:tr w:rsidR="005D7EC3" w:rsidRPr="001B0CC1" w14:paraId="4141F044" w14:textId="77777777" w:rsidTr="00DA5EDB">
        <w:trPr>
          <w:ins w:id="23" w:author="Sreenivasa Rao Perisetla" w:date="2022-07-18T20:27:00Z"/>
        </w:trPr>
        <w:tc>
          <w:tcPr>
            <w:tcW w:w="3936" w:type="dxa"/>
          </w:tcPr>
          <w:p w14:paraId="11985F38" w14:textId="0135D8BB" w:rsidR="005D7EC3" w:rsidRPr="001B0CC1" w:rsidRDefault="005D7EC3" w:rsidP="00A76B45">
            <w:pPr>
              <w:pStyle w:val="TAL"/>
              <w:rPr>
                <w:ins w:id="24" w:author="Sreenivasa Rao Perisetla" w:date="2022-07-18T20:27:00Z"/>
                <w:lang w:eastAsia="en-US"/>
              </w:rPr>
            </w:pPr>
            <w:ins w:id="25" w:author="Sreenivasa Rao Perisetla" w:date="2022-07-18T20:28:00Z">
              <w:r>
                <w:rPr>
                  <w:lang w:eastAsia="en-US"/>
                </w:rPr>
                <w:t>SDT</w:t>
              </w:r>
            </w:ins>
          </w:p>
        </w:tc>
        <w:tc>
          <w:tcPr>
            <w:tcW w:w="5811" w:type="dxa"/>
          </w:tcPr>
          <w:p w14:paraId="1D898F0F" w14:textId="6F742289" w:rsidR="005D7EC3" w:rsidRPr="001B0CC1" w:rsidRDefault="005D7EC3" w:rsidP="00A76B45">
            <w:pPr>
              <w:pStyle w:val="TAL"/>
              <w:rPr>
                <w:ins w:id="26" w:author="Sreenivasa Rao Perisetla" w:date="2022-07-18T20:27:00Z"/>
                <w:lang w:eastAsia="en-US"/>
              </w:rPr>
            </w:pPr>
            <w:ins w:id="27" w:author="Sreenivasa Rao Perisetla" w:date="2022-07-18T20:28:00Z">
              <w:r>
                <w:rPr>
                  <w:lang w:eastAsia="en-US"/>
                </w:rPr>
                <w:t>For SDT test cases</w:t>
              </w:r>
            </w:ins>
          </w:p>
        </w:tc>
      </w:tr>
    </w:tbl>
    <w:p w14:paraId="1D4A43F4" w14:textId="13AB3EC2" w:rsidR="00DA5EDB" w:rsidRDefault="00DA5EDB" w:rsidP="007C6D61">
      <w:bookmarkStart w:id="28" w:name="_Toc21353978"/>
      <w:bookmarkStart w:id="29" w:name="_Toc27749597"/>
    </w:p>
    <w:p w14:paraId="566E9EBD" w14:textId="77777777" w:rsidR="00154274" w:rsidRPr="00F24182" w:rsidRDefault="00154274" w:rsidP="00154274">
      <w:pPr>
        <w:rPr>
          <w:b/>
          <w:bCs/>
          <w:color w:val="4472C4" w:themeColor="accent1"/>
        </w:rPr>
      </w:pPr>
      <w:r w:rsidRPr="00F24182">
        <w:rPr>
          <w:b/>
          <w:bCs/>
          <w:color w:val="4472C4" w:themeColor="accent1"/>
        </w:rPr>
        <w:lastRenderedPageBreak/>
        <w:t>&lt;End of Changes&gt;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28"/>
      <w:bookmarkEnd w:id="29"/>
    </w:p>
    <w:sectPr w:rsidR="00154274" w:rsidRPr="00F2418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94C4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E5AC4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54447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3F3354B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51948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0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D93CF6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4" w15:restartNumberingAfterBreak="0">
    <w:nsid w:val="2C707479"/>
    <w:multiLevelType w:val="hybridMultilevel"/>
    <w:tmpl w:val="699CF268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0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1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5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6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7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9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4" w15:restartNumberingAfterBreak="0">
    <w:nsid w:val="79E4647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58977567">
    <w:abstractNumId w:val="3"/>
  </w:num>
  <w:num w:numId="2" w16cid:durableId="602766372">
    <w:abstractNumId w:val="30"/>
  </w:num>
  <w:num w:numId="3" w16cid:durableId="1363245400">
    <w:abstractNumId w:val="17"/>
  </w:num>
  <w:num w:numId="4" w16cid:durableId="1765762133">
    <w:abstractNumId w:val="13"/>
  </w:num>
  <w:num w:numId="5" w16cid:durableId="1555239820">
    <w:abstractNumId w:val="28"/>
  </w:num>
  <w:num w:numId="6" w16cid:durableId="334767416">
    <w:abstractNumId w:val="35"/>
  </w:num>
  <w:num w:numId="7" w16cid:durableId="65037226">
    <w:abstractNumId w:val="7"/>
  </w:num>
  <w:num w:numId="8" w16cid:durableId="1323466086">
    <w:abstractNumId w:val="32"/>
  </w:num>
  <w:num w:numId="9" w16cid:durableId="9527012">
    <w:abstractNumId w:val="21"/>
  </w:num>
  <w:num w:numId="10" w16cid:durableId="668757279">
    <w:abstractNumId w:val="24"/>
  </w:num>
  <w:num w:numId="11" w16cid:durableId="2144033146">
    <w:abstractNumId w:val="27"/>
  </w:num>
  <w:num w:numId="12" w16cid:durableId="1549415301">
    <w:abstractNumId w:val="11"/>
  </w:num>
  <w:num w:numId="13" w16cid:durableId="641809645">
    <w:abstractNumId w:val="34"/>
  </w:num>
  <w:num w:numId="14" w16cid:durableId="203293116">
    <w:abstractNumId w:val="12"/>
  </w:num>
  <w:num w:numId="15" w16cid:durableId="887914458">
    <w:abstractNumId w:val="14"/>
  </w:num>
  <w:num w:numId="16" w16cid:durableId="349990450">
    <w:abstractNumId w:val="33"/>
  </w:num>
  <w:num w:numId="17" w16cid:durableId="1009673985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 w16cid:durableId="905411475">
    <w:abstractNumId w:val="29"/>
  </w:num>
  <w:num w:numId="19" w16cid:durableId="2097629195">
    <w:abstractNumId w:val="6"/>
  </w:num>
  <w:num w:numId="20" w16cid:durableId="590118144">
    <w:abstractNumId w:val="5"/>
  </w:num>
  <w:num w:numId="21" w16cid:durableId="1000616432">
    <w:abstractNumId w:val="18"/>
  </w:num>
  <w:num w:numId="22" w16cid:durableId="293411964">
    <w:abstractNumId w:val="20"/>
  </w:num>
  <w:num w:numId="23" w16cid:durableId="1968733184">
    <w:abstractNumId w:val="16"/>
  </w:num>
  <w:num w:numId="24" w16cid:durableId="1602059489">
    <w:abstractNumId w:val="26"/>
  </w:num>
  <w:num w:numId="25" w16cid:durableId="465585093">
    <w:abstractNumId w:val="0"/>
  </w:num>
  <w:num w:numId="26" w16cid:durableId="313998320">
    <w:abstractNumId w:val="15"/>
  </w:num>
  <w:num w:numId="27" w16cid:durableId="728922130">
    <w:abstractNumId w:val="10"/>
  </w:num>
  <w:num w:numId="28" w16cid:durableId="703336527">
    <w:abstractNumId w:val="23"/>
  </w:num>
  <w:num w:numId="29" w16cid:durableId="1507985364">
    <w:abstractNumId w:val="22"/>
  </w:num>
  <w:num w:numId="30" w16cid:durableId="2081901146">
    <w:abstractNumId w:val="19"/>
  </w:num>
  <w:num w:numId="31" w16cid:durableId="473064833">
    <w:abstractNumId w:val="9"/>
  </w:num>
  <w:num w:numId="32" w16cid:durableId="1586573547">
    <w:abstractNumId w:val="31"/>
  </w:num>
  <w:num w:numId="33" w16cid:durableId="185145461">
    <w:abstractNumId w:val="25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 w16cid:durableId="1564489056">
    <w:abstractNumId w:val="2"/>
  </w:num>
  <w:num w:numId="35" w16cid:durableId="1949004453">
    <w:abstractNumId w:val="1"/>
  </w:num>
  <w:num w:numId="36" w16cid:durableId="19116958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reenivasa Rao Perisetla">
    <w15:presenceInfo w15:providerId="AD" w15:userId="S::speriset@qti.qualcomm.com::9b10782a-a6b4-4103-a2ba-4f80ef6fdf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8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85455"/>
    <w:rsid w:val="00017DE1"/>
    <w:rsid w:val="00023C84"/>
    <w:rsid w:val="000530F2"/>
    <w:rsid w:val="00084D84"/>
    <w:rsid w:val="000A3D3D"/>
    <w:rsid w:val="000B11D8"/>
    <w:rsid w:val="000D76A5"/>
    <w:rsid w:val="000E59D5"/>
    <w:rsid w:val="000F446A"/>
    <w:rsid w:val="00154274"/>
    <w:rsid w:val="001F3D02"/>
    <w:rsid w:val="002223A5"/>
    <w:rsid w:val="00286DD6"/>
    <w:rsid w:val="002B6723"/>
    <w:rsid w:val="003267A2"/>
    <w:rsid w:val="00351F1A"/>
    <w:rsid w:val="003578A2"/>
    <w:rsid w:val="003A1CDE"/>
    <w:rsid w:val="003A722B"/>
    <w:rsid w:val="003B376B"/>
    <w:rsid w:val="003D01DA"/>
    <w:rsid w:val="003D25E0"/>
    <w:rsid w:val="003F3E9B"/>
    <w:rsid w:val="00401D51"/>
    <w:rsid w:val="00414DC9"/>
    <w:rsid w:val="00430006"/>
    <w:rsid w:val="0046750E"/>
    <w:rsid w:val="004879AF"/>
    <w:rsid w:val="0049268F"/>
    <w:rsid w:val="004A3D71"/>
    <w:rsid w:val="00501160"/>
    <w:rsid w:val="005961DC"/>
    <w:rsid w:val="005D7EC3"/>
    <w:rsid w:val="00615163"/>
    <w:rsid w:val="006E6447"/>
    <w:rsid w:val="006F4A38"/>
    <w:rsid w:val="00735D79"/>
    <w:rsid w:val="00771018"/>
    <w:rsid w:val="007776D3"/>
    <w:rsid w:val="00785455"/>
    <w:rsid w:val="007B1629"/>
    <w:rsid w:val="007B35DE"/>
    <w:rsid w:val="007C6D61"/>
    <w:rsid w:val="00824C21"/>
    <w:rsid w:val="0082625D"/>
    <w:rsid w:val="008442A9"/>
    <w:rsid w:val="0088258A"/>
    <w:rsid w:val="008C3400"/>
    <w:rsid w:val="008E4D58"/>
    <w:rsid w:val="009013D8"/>
    <w:rsid w:val="0098477A"/>
    <w:rsid w:val="009E17E7"/>
    <w:rsid w:val="00A309DB"/>
    <w:rsid w:val="00A62422"/>
    <w:rsid w:val="00A8778D"/>
    <w:rsid w:val="00AA3F14"/>
    <w:rsid w:val="00AC49B9"/>
    <w:rsid w:val="00AE7CE7"/>
    <w:rsid w:val="00B14562"/>
    <w:rsid w:val="00B21B68"/>
    <w:rsid w:val="00B8030D"/>
    <w:rsid w:val="00BE75E8"/>
    <w:rsid w:val="00BF5939"/>
    <w:rsid w:val="00C0555E"/>
    <w:rsid w:val="00C66322"/>
    <w:rsid w:val="00C917D6"/>
    <w:rsid w:val="00CA4190"/>
    <w:rsid w:val="00CB70A7"/>
    <w:rsid w:val="00CF18A2"/>
    <w:rsid w:val="00D72D07"/>
    <w:rsid w:val="00D760FB"/>
    <w:rsid w:val="00D85E04"/>
    <w:rsid w:val="00DA5EDB"/>
    <w:rsid w:val="00DB0819"/>
    <w:rsid w:val="00DE12D2"/>
    <w:rsid w:val="00DF4A7D"/>
    <w:rsid w:val="00EC49DA"/>
    <w:rsid w:val="00F0121D"/>
    <w:rsid w:val="00F106DC"/>
    <w:rsid w:val="00F17DEC"/>
    <w:rsid w:val="00F22CBD"/>
    <w:rsid w:val="00F8523C"/>
    <w:rsid w:val="00FA1BC4"/>
    <w:rsid w:val="00FC0E9A"/>
    <w:rsid w:val="00FD2828"/>
    <w:rsid w:val="00FD5996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docId w15:val="{09280841-3338-4274-94A7-1DA60BD7C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1">
    <w:name w:val="heading 1"/>
    <w:next w:val="Normal"/>
    <w:link w:val="Heading1Char"/>
    <w:qFormat/>
    <w:rsid w:val="00A6242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Normal"/>
    <w:next w:val="Normal"/>
    <w:link w:val="Heading4Char"/>
    <w:unhideWhenUsed/>
    <w:qFormat/>
    <w:rsid w:val="0082625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H6"/>
    <w:next w:val="Normal"/>
    <w:link w:val="Heading6Char"/>
    <w:qFormat/>
    <w:rsid w:val="00A6242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624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242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24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85455"/>
    <w:rPr>
      <w:b/>
    </w:rPr>
  </w:style>
  <w:style w:type="paragraph" w:customStyle="1" w:styleId="TAC">
    <w:name w:val="TAC"/>
    <w:basedOn w:val="TAL"/>
    <w:link w:val="TACCar"/>
    <w:qFormat/>
    <w:rsid w:val="00785455"/>
    <w:pPr>
      <w:jc w:val="center"/>
    </w:pPr>
  </w:style>
  <w:style w:type="paragraph" w:customStyle="1" w:styleId="TH">
    <w:name w:val="TH"/>
    <w:basedOn w:val="Normal"/>
    <w:link w:val="THChar"/>
    <w:qFormat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  <w:style w:type="paragraph" w:styleId="Revision">
    <w:name w:val="Revision"/>
    <w:hidden/>
    <w:uiPriority w:val="99"/>
    <w:semiHidden/>
    <w:rsid w:val="00017D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82625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paragraph" w:customStyle="1" w:styleId="TAN">
    <w:name w:val="TAN"/>
    <w:basedOn w:val="TAL"/>
    <w:rsid w:val="0082625D"/>
    <w:pPr>
      <w:ind w:left="851" w:hanging="851"/>
    </w:pPr>
  </w:style>
  <w:style w:type="paragraph" w:customStyle="1" w:styleId="PL">
    <w:name w:val="PL"/>
    <w:link w:val="PLChar"/>
    <w:qFormat/>
    <w:rsid w:val="007B16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7B1629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A62422"/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B1">
    <w:name w:val="B1"/>
    <w:basedOn w:val="List"/>
    <w:link w:val="B1Char"/>
    <w:rsid w:val="00A62422"/>
  </w:style>
  <w:style w:type="character" w:customStyle="1" w:styleId="B1Char">
    <w:name w:val="B1 Char"/>
    <w:link w:val="B1"/>
    <w:qFormat/>
    <w:locked/>
    <w:rsid w:val="00A62422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">
    <w:name w:val="List"/>
    <w:basedOn w:val="Normal"/>
    <w:semiHidden/>
    <w:rsid w:val="00A62422"/>
    <w:pPr>
      <w:ind w:left="568" w:hanging="284"/>
    </w:pPr>
  </w:style>
  <w:style w:type="paragraph" w:styleId="List2">
    <w:name w:val="List 2"/>
    <w:basedOn w:val="List"/>
    <w:semiHidden/>
    <w:rsid w:val="00A62422"/>
    <w:pPr>
      <w:ind w:left="851"/>
    </w:pPr>
  </w:style>
  <w:style w:type="paragraph" w:customStyle="1" w:styleId="ZT">
    <w:name w:val="ZT"/>
    <w:rsid w:val="00A6242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paragraph" w:styleId="List3">
    <w:name w:val="List 3"/>
    <w:basedOn w:val="List2"/>
    <w:semiHidden/>
    <w:rsid w:val="00A62422"/>
    <w:pPr>
      <w:ind w:left="1135"/>
    </w:pPr>
  </w:style>
  <w:style w:type="paragraph" w:styleId="List4">
    <w:name w:val="List 4"/>
    <w:basedOn w:val="List3"/>
    <w:semiHidden/>
    <w:rsid w:val="00A62422"/>
    <w:pPr>
      <w:ind w:left="1418"/>
    </w:pPr>
  </w:style>
  <w:style w:type="paragraph" w:styleId="List5">
    <w:name w:val="List 5"/>
    <w:basedOn w:val="List4"/>
    <w:semiHidden/>
    <w:rsid w:val="00A62422"/>
    <w:pPr>
      <w:ind w:left="1702"/>
    </w:pPr>
  </w:style>
  <w:style w:type="paragraph" w:styleId="TOC1">
    <w:name w:val="toc 1"/>
    <w:semiHidden/>
    <w:rsid w:val="00A6242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val="en-GB" w:eastAsia="en-GB"/>
    </w:rPr>
  </w:style>
  <w:style w:type="paragraph" w:styleId="Index1">
    <w:name w:val="index 1"/>
    <w:basedOn w:val="Normal"/>
    <w:semiHidden/>
    <w:rsid w:val="00A62422"/>
    <w:pPr>
      <w:keepLines/>
      <w:spacing w:after="0"/>
    </w:pPr>
  </w:style>
  <w:style w:type="paragraph" w:styleId="TOC2">
    <w:name w:val="toc 2"/>
    <w:basedOn w:val="TOC1"/>
    <w:semiHidden/>
    <w:rsid w:val="00A62422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A6242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TT">
    <w:name w:val="TT"/>
    <w:basedOn w:val="Heading1"/>
    <w:next w:val="Normal"/>
    <w:rsid w:val="00A62422"/>
    <w:pPr>
      <w:outlineLvl w:val="9"/>
    </w:pPr>
  </w:style>
  <w:style w:type="character" w:customStyle="1" w:styleId="MacroTextChar">
    <w:name w:val="Macro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A62422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character" w:customStyle="1" w:styleId="FootnoteTextChar">
    <w:name w:val="Footnote Text Char"/>
    <w:semiHidden/>
    <w:rsid w:val="00A62422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A62422"/>
    <w:pPr>
      <w:keepNext w:val="0"/>
      <w:spacing w:before="0" w:after="240"/>
    </w:pPr>
  </w:style>
  <w:style w:type="paragraph" w:customStyle="1" w:styleId="NO">
    <w:name w:val="NO"/>
    <w:basedOn w:val="Normal"/>
    <w:rsid w:val="00A62422"/>
    <w:pPr>
      <w:keepLines/>
      <w:ind w:left="1135" w:hanging="851"/>
    </w:pPr>
  </w:style>
  <w:style w:type="paragraph" w:styleId="TOC3">
    <w:name w:val="toc 3"/>
    <w:basedOn w:val="TOC2"/>
    <w:semiHidden/>
    <w:rsid w:val="00A62422"/>
    <w:pPr>
      <w:ind w:left="1134" w:hanging="1134"/>
    </w:pPr>
  </w:style>
  <w:style w:type="paragraph" w:customStyle="1" w:styleId="EX">
    <w:name w:val="EX"/>
    <w:basedOn w:val="Normal"/>
    <w:rsid w:val="00A62422"/>
    <w:pPr>
      <w:keepLines/>
      <w:ind w:left="1702" w:hanging="1418"/>
    </w:pPr>
  </w:style>
  <w:style w:type="paragraph" w:customStyle="1" w:styleId="FP">
    <w:name w:val="FP"/>
    <w:basedOn w:val="Normal"/>
    <w:rsid w:val="00A62422"/>
    <w:pPr>
      <w:spacing w:after="0"/>
    </w:pPr>
  </w:style>
  <w:style w:type="paragraph" w:customStyle="1" w:styleId="LD">
    <w:name w:val="LD"/>
    <w:rsid w:val="00A6242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val="en-GB" w:eastAsia="en-GB"/>
    </w:rPr>
  </w:style>
  <w:style w:type="paragraph" w:customStyle="1" w:styleId="NW">
    <w:name w:val="NW"/>
    <w:basedOn w:val="NO"/>
    <w:rsid w:val="00A62422"/>
    <w:pPr>
      <w:spacing w:after="0"/>
    </w:pPr>
  </w:style>
  <w:style w:type="paragraph" w:customStyle="1" w:styleId="EW">
    <w:name w:val="EW"/>
    <w:basedOn w:val="EX"/>
    <w:rsid w:val="00A62422"/>
    <w:pPr>
      <w:spacing w:after="0"/>
    </w:pPr>
  </w:style>
  <w:style w:type="paragraph" w:styleId="TOC4">
    <w:name w:val="toc 4"/>
    <w:basedOn w:val="TOC3"/>
    <w:semiHidden/>
    <w:rsid w:val="00A62422"/>
    <w:pPr>
      <w:ind w:left="1418" w:hanging="1418"/>
    </w:pPr>
  </w:style>
  <w:style w:type="paragraph" w:styleId="TOC5">
    <w:name w:val="toc 5"/>
    <w:basedOn w:val="TOC4"/>
    <w:semiHidden/>
    <w:rsid w:val="00A62422"/>
    <w:pPr>
      <w:ind w:left="1701" w:hanging="1701"/>
    </w:pPr>
  </w:style>
  <w:style w:type="character" w:customStyle="1" w:styleId="MessageHeaderChar">
    <w:name w:val="Message Header Char"/>
    <w:basedOn w:val="DefaultParagraphFont"/>
    <w:uiPriority w:val="99"/>
    <w:semiHidden/>
    <w:rsid w:val="00A6242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ListBullet3">
    <w:name w:val="List Bullet 3"/>
    <w:basedOn w:val="ListBullet2"/>
    <w:rsid w:val="00A62422"/>
    <w:pPr>
      <w:ind w:left="1135"/>
    </w:pPr>
  </w:style>
  <w:style w:type="character" w:customStyle="1" w:styleId="NoteHeadingChar">
    <w:name w:val="Note Heading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Q">
    <w:name w:val="EQ"/>
    <w:basedOn w:val="Normal"/>
    <w:next w:val="Normal"/>
    <w:rsid w:val="00A6242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62422"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rsid w:val="00A62422"/>
    <w:pPr>
      <w:jc w:val="right"/>
    </w:pPr>
  </w:style>
  <w:style w:type="paragraph" w:customStyle="1" w:styleId="H6">
    <w:name w:val="H6"/>
    <w:basedOn w:val="Heading5"/>
    <w:next w:val="Normal"/>
    <w:link w:val="H6Char"/>
    <w:rsid w:val="00A62422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paragraph" w:customStyle="1" w:styleId="ZA">
    <w:name w:val="ZA"/>
    <w:rsid w:val="00A624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en-GB"/>
    </w:rPr>
  </w:style>
  <w:style w:type="paragraph" w:customStyle="1" w:styleId="ZB">
    <w:name w:val="ZB"/>
    <w:rsid w:val="00A6242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en-GB"/>
    </w:rPr>
  </w:style>
  <w:style w:type="paragraph" w:customStyle="1" w:styleId="ZD">
    <w:name w:val="ZD"/>
    <w:rsid w:val="00A6242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val="en-GB" w:eastAsia="en-GB"/>
    </w:rPr>
  </w:style>
  <w:style w:type="paragraph" w:customStyle="1" w:styleId="ZU">
    <w:name w:val="ZU"/>
    <w:rsid w:val="00A6242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paragraph" w:customStyle="1" w:styleId="ZV">
    <w:name w:val="ZV"/>
    <w:basedOn w:val="ZU"/>
    <w:rsid w:val="00A62422"/>
    <w:pPr>
      <w:framePr w:wrap="notBeside" w:y="16161"/>
    </w:pPr>
  </w:style>
  <w:style w:type="character" w:customStyle="1" w:styleId="ZGSM">
    <w:name w:val="ZGSM"/>
    <w:rsid w:val="00A62422"/>
  </w:style>
  <w:style w:type="character" w:customStyle="1" w:styleId="PlainTextChar">
    <w:name w:val="Plain Text Char"/>
    <w:basedOn w:val="DefaultParagraphFont"/>
    <w:uiPriority w:val="99"/>
    <w:semiHidden/>
    <w:rsid w:val="00A62422"/>
    <w:rPr>
      <w:rFonts w:ascii="Courier New" w:eastAsia="Times New Roman" w:hAnsi="Courier New" w:cs="Courier New"/>
    </w:rPr>
  </w:style>
  <w:style w:type="paragraph" w:customStyle="1" w:styleId="ZG">
    <w:name w:val="ZG"/>
    <w:rsid w:val="00A6242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 w:eastAsia="en-GB"/>
    </w:rPr>
  </w:style>
  <w:style w:type="character" w:customStyle="1" w:styleId="SalutationChar">
    <w:name w:val="Salutation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customStyle="1" w:styleId="EditorsNote">
    <w:name w:val="Editor's Note"/>
    <w:aliases w:val="EN"/>
    <w:basedOn w:val="NO"/>
    <w:link w:val="EditorsNoteChar"/>
    <w:rsid w:val="00A62422"/>
    <w:rPr>
      <w:color w:val="FF0000"/>
    </w:rPr>
  </w:style>
  <w:style w:type="paragraph" w:styleId="ListBullet4">
    <w:name w:val="List Bullet 4"/>
    <w:basedOn w:val="ListBullet3"/>
    <w:rsid w:val="00A62422"/>
    <w:pPr>
      <w:ind w:left="1418"/>
    </w:pPr>
  </w:style>
  <w:style w:type="paragraph" w:styleId="ListBullet5">
    <w:name w:val="List Bullet 5"/>
    <w:basedOn w:val="ListBullet4"/>
    <w:rsid w:val="00A62422"/>
    <w:pPr>
      <w:ind w:left="1702"/>
    </w:pPr>
  </w:style>
  <w:style w:type="paragraph" w:customStyle="1" w:styleId="B2">
    <w:name w:val="B2"/>
    <w:basedOn w:val="List2"/>
    <w:rsid w:val="00A62422"/>
  </w:style>
  <w:style w:type="paragraph" w:customStyle="1" w:styleId="B3">
    <w:name w:val="B3"/>
    <w:basedOn w:val="List3"/>
    <w:rsid w:val="00A62422"/>
  </w:style>
  <w:style w:type="paragraph" w:customStyle="1" w:styleId="B4">
    <w:name w:val="B4"/>
    <w:basedOn w:val="List4"/>
    <w:rsid w:val="00A62422"/>
  </w:style>
  <w:style w:type="paragraph" w:customStyle="1" w:styleId="B5">
    <w:name w:val="B5"/>
    <w:basedOn w:val="List5"/>
    <w:rsid w:val="00A62422"/>
  </w:style>
  <w:style w:type="paragraph" w:styleId="TOC6">
    <w:name w:val="toc 6"/>
    <w:basedOn w:val="TOC5"/>
    <w:next w:val="Normal"/>
    <w:semiHidden/>
    <w:rsid w:val="00A62422"/>
    <w:pPr>
      <w:ind w:left="1985" w:hanging="1985"/>
    </w:pPr>
  </w:style>
  <w:style w:type="paragraph" w:customStyle="1" w:styleId="ZTD">
    <w:name w:val="ZTD"/>
    <w:basedOn w:val="ZB"/>
    <w:rsid w:val="00A62422"/>
    <w:pPr>
      <w:framePr w:hRule="auto" w:wrap="notBeside" w:y="852"/>
    </w:pPr>
    <w:rPr>
      <w:i w:val="0"/>
      <w:sz w:val="40"/>
    </w:rPr>
  </w:style>
  <w:style w:type="paragraph" w:styleId="TOC7">
    <w:name w:val="toc 7"/>
    <w:basedOn w:val="TOC6"/>
    <w:next w:val="Normal"/>
    <w:semiHidden/>
    <w:rsid w:val="00A62422"/>
    <w:pPr>
      <w:ind w:left="2268" w:hanging="2268"/>
    </w:pPr>
  </w:style>
  <w:style w:type="paragraph" w:styleId="TOC8">
    <w:name w:val="toc 8"/>
    <w:basedOn w:val="TOC1"/>
    <w:semiHidden/>
    <w:rsid w:val="00A62422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A62422"/>
    <w:pPr>
      <w:ind w:left="1418" w:hanging="1418"/>
    </w:pPr>
  </w:style>
  <w:style w:type="paragraph" w:styleId="Header">
    <w:name w:val="header"/>
    <w:link w:val="HeaderChar"/>
    <w:rsid w:val="00A6242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A62422"/>
    <w:rPr>
      <w:rFonts w:ascii="Arial" w:eastAsia="Times New Roman" w:hAnsi="Arial" w:cs="Times New Roman"/>
      <w:b/>
      <w:noProof/>
      <w:sz w:val="18"/>
      <w:szCs w:val="20"/>
      <w:lang w:val="en-GB" w:eastAsia="en-GB"/>
    </w:rPr>
  </w:style>
  <w:style w:type="paragraph" w:styleId="Footer">
    <w:name w:val="footer"/>
    <w:basedOn w:val="Header"/>
    <w:link w:val="FooterChar"/>
    <w:rsid w:val="00A6242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2422"/>
    <w:rPr>
      <w:rFonts w:ascii="Arial" w:eastAsia="Times New Roman" w:hAnsi="Arial" w:cs="Times New Roman"/>
      <w:b/>
      <w:i/>
      <w:noProof/>
      <w:sz w:val="18"/>
      <w:szCs w:val="20"/>
      <w:lang w:val="en-GB" w:eastAsia="en-GB"/>
    </w:rPr>
  </w:style>
  <w:style w:type="character" w:customStyle="1" w:styleId="H6Char">
    <w:name w:val="H6 Char"/>
    <w:link w:val="H6"/>
    <w:qFormat/>
    <w:rsid w:val="00A62422"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EndnoteTextChar">
    <w:name w:val="Endnote Text Char"/>
    <w:basedOn w:val="DefaultParagraphFont"/>
    <w:uiPriority w:val="99"/>
    <w:semiHidden/>
    <w:rsid w:val="00A62422"/>
    <w:rPr>
      <w:rFonts w:ascii="Times New Roman" w:eastAsia="Times New Roman" w:hAnsi="Times New Roman"/>
    </w:rPr>
  </w:style>
  <w:style w:type="paragraph" w:styleId="Index2">
    <w:name w:val="index 2"/>
    <w:basedOn w:val="Index1"/>
    <w:semiHidden/>
    <w:rsid w:val="00A62422"/>
    <w:pPr>
      <w:ind w:left="284"/>
    </w:pPr>
  </w:style>
  <w:style w:type="paragraph" w:styleId="ListNumber2">
    <w:name w:val="List Number 2"/>
    <w:basedOn w:val="ListNumber"/>
    <w:semiHidden/>
    <w:rsid w:val="00A62422"/>
    <w:pPr>
      <w:ind w:left="851"/>
    </w:pPr>
  </w:style>
  <w:style w:type="character" w:styleId="FootnoteReference">
    <w:name w:val="footnote reference"/>
    <w:basedOn w:val="DefaultParagraphFont"/>
    <w:semiHidden/>
    <w:rsid w:val="00A62422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rsid w:val="00A62422"/>
    <w:pPr>
      <w:keepLines/>
      <w:spacing w:after="0"/>
      <w:ind w:left="454" w:hanging="454"/>
    </w:pPr>
    <w:rPr>
      <w:sz w:val="16"/>
    </w:rPr>
  </w:style>
  <w:style w:type="character" w:customStyle="1" w:styleId="FootnoteTextChar1">
    <w:name w:val="Footnote Text Char1"/>
    <w:basedOn w:val="DefaultParagraphFont"/>
    <w:link w:val="FootnoteText"/>
    <w:semiHidden/>
    <w:rsid w:val="00A62422"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styleId="ListBullet2">
    <w:name w:val="List Bullet 2"/>
    <w:basedOn w:val="ListBullet"/>
    <w:semiHidden/>
    <w:rsid w:val="00A62422"/>
    <w:pPr>
      <w:ind w:left="851"/>
    </w:pPr>
  </w:style>
  <w:style w:type="paragraph" w:styleId="ListNumber">
    <w:name w:val="List Number"/>
    <w:basedOn w:val="List"/>
    <w:semiHidden/>
    <w:rsid w:val="00A62422"/>
  </w:style>
  <w:style w:type="paragraph" w:styleId="ListBullet">
    <w:name w:val="List Bullet"/>
    <w:basedOn w:val="List"/>
    <w:semiHidden/>
    <w:rsid w:val="00A62422"/>
  </w:style>
  <w:style w:type="character" w:customStyle="1" w:styleId="TAL0">
    <w:name w:val="TAL (文字)"/>
    <w:rsid w:val="00A62422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rsid w:val="00A62422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uiPriority w:val="34"/>
    <w:qFormat/>
    <w:rsid w:val="00A62422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EditorsNoteChar">
    <w:name w:val="Editor's Note Char"/>
    <w:link w:val="EditorsNote"/>
    <w:qFormat/>
    <w:rsid w:val="00A62422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customXml" Target="../customXml/item1.xm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AE09D30-9897-4ED2-A761-D0E678952D9B}"/>
</file>

<file path=customXml/itemProps2.xml><?xml version="1.0" encoding="utf-8"?>
<ds:datastoreItem xmlns:ds="http://schemas.openxmlformats.org/officeDocument/2006/customXml" ds:itemID="{C7B13E99-3B75-49B7-914B-14E069DC38F6}"/>
</file>

<file path=customXml/itemProps3.xml><?xml version="1.0" encoding="utf-8"?>
<ds:datastoreItem xmlns:ds="http://schemas.openxmlformats.org/officeDocument/2006/customXml" ds:itemID="{D0691C21-B5D0-4458-B410-813290C85A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3</Pages>
  <Words>553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Sreenivasa Rao Perisetla</cp:lastModifiedBy>
  <cp:revision>46</cp:revision>
  <dcterms:created xsi:type="dcterms:W3CDTF">2022-04-20T02:13:00Z</dcterms:created>
  <dcterms:modified xsi:type="dcterms:W3CDTF">2022-08-03T17:36:00Z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Order">
    <vt:r8>11500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</Properties>
</file>