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4F954F1C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83416">
        <w:rPr>
          <w:b/>
          <w:i/>
          <w:noProof/>
          <w:sz w:val="28"/>
        </w:rPr>
        <w:t>24328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691EB45A" w:rsidR="00DB0819" w:rsidRPr="00410371" w:rsidRDefault="00283416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2450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23E3D9" w:rsidR="00DB0819" w:rsidRDefault="00283416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283416">
              <w:rPr>
                <w:noProof/>
                <w:lang w:eastAsia="zh-CN"/>
              </w:rPr>
              <w:t>Update of Table 4.6.1-28 to add message contents values for SDT in SIB1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5C0ABFD5" w:rsidR="00DB0819" w:rsidRDefault="00624B3E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5CEBF287" w:rsidR="00DB0819" w:rsidRDefault="00231629" w:rsidP="005011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SDT Information Elements values corresponding to SIB1 message are needed for 3GPP SDT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C907" w14:textId="6EF78DB7" w:rsidR="00231629" w:rsidRPr="00DB0819" w:rsidRDefault="008D66FA" w:rsidP="00231629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231629" w:rsidRPr="00DB0819">
              <w:rPr>
                <w:rFonts w:ascii="Arial" w:hAnsi="Arial" w:cs="Arial"/>
                <w:color w:val="auto"/>
              </w:rPr>
              <w:t xml:space="preserve"> </w:t>
            </w:r>
            <w:r w:rsidR="00231629">
              <w:rPr>
                <w:rFonts w:ascii="Arial" w:hAnsi="Arial" w:cs="Arial"/>
                <w:color w:val="auto"/>
              </w:rPr>
              <w:t>SIB1 message Information elements values for SDT</w:t>
            </w:r>
          </w:p>
          <w:p w14:paraId="75472ABD" w14:textId="795B2AB0" w:rsidR="00AE7CE7" w:rsidRPr="00DB0819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425B658D" w:rsidR="00DB0819" w:rsidRDefault="00DB0819" w:rsidP="00CC4AB9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CC4AB9">
              <w:rPr>
                <w:noProof/>
                <w:lang w:eastAsia="zh-CN"/>
              </w:rPr>
              <w:t>6.1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DB0819" w:rsidRDefault="003578A2" w:rsidP="0050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0A11086C" w14:textId="77777777" w:rsidR="00D166AF" w:rsidRDefault="00D166AF" w:rsidP="00C109F5">
      <w:pPr>
        <w:pStyle w:val="Heading3"/>
      </w:pPr>
      <w:bookmarkStart w:id="11" w:name="_Toc21353731"/>
      <w:bookmarkStart w:id="12" w:name="_Toc27749348"/>
      <w:bookmarkStart w:id="13" w:name="_Toc21353760"/>
      <w:bookmarkStart w:id="14" w:name="_Toc277493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37EB700" w14:textId="77777777" w:rsidR="00D166AF" w:rsidRDefault="00D166AF" w:rsidP="00C109F5">
      <w:pPr>
        <w:pStyle w:val="Heading3"/>
      </w:pPr>
    </w:p>
    <w:p w14:paraId="49EC765E" w14:textId="4A7CDEDE" w:rsidR="00C109F5" w:rsidRDefault="00C109F5" w:rsidP="00C109F5">
      <w:pPr>
        <w:pStyle w:val="Heading3"/>
      </w:pPr>
      <w:r w:rsidRPr="00C109F5">
        <w:t>4.6.1</w:t>
      </w:r>
      <w:r w:rsidRPr="00C109F5">
        <w:tab/>
        <w:t>Contents of RRC messages</w:t>
      </w:r>
      <w:bookmarkEnd w:id="11"/>
      <w:bookmarkEnd w:id="12"/>
    </w:p>
    <w:p w14:paraId="2A4B4B78" w14:textId="26AC53D9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7EEE5E72" w14:textId="3C19849F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44C82D9F" w14:textId="14BDA194" w:rsidR="0082625D" w:rsidRPr="0057032A" w:rsidRDefault="0082625D" w:rsidP="0082625D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57032A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57032A">
        <w:rPr>
          <w:rFonts w:ascii="Arial" w:hAnsi="Arial" w:cs="Arial"/>
          <w:color w:val="auto"/>
          <w:sz w:val="24"/>
          <w:szCs w:val="24"/>
        </w:rPr>
        <w:tab/>
        <w:t>SIB1</w:t>
      </w:r>
      <w:bookmarkEnd w:id="13"/>
      <w:bookmarkEnd w:id="14"/>
    </w:p>
    <w:p w14:paraId="4E8B1835" w14:textId="77777777" w:rsidR="0082625D" w:rsidRPr="001B0CC1" w:rsidRDefault="0082625D" w:rsidP="0082625D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2625D" w:rsidRPr="001B0CC1" w14:paraId="4E65A218" w14:textId="77777777" w:rsidTr="00A76B4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92C953A" w14:textId="77777777" w:rsidR="0082625D" w:rsidRPr="001B0CC1" w:rsidRDefault="0082625D" w:rsidP="00A76B45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82625D" w:rsidRPr="001B0CC1" w14:paraId="10C4FAF9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084C42" w14:textId="77777777" w:rsidR="0082625D" w:rsidRPr="001B0CC1" w:rsidRDefault="0082625D" w:rsidP="00A76B4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5625C23" w14:textId="77777777" w:rsidR="0082625D" w:rsidRPr="001B0CC1" w:rsidRDefault="0082625D" w:rsidP="00A76B4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9759497" w14:textId="77777777" w:rsidR="0082625D" w:rsidRPr="001B0CC1" w:rsidRDefault="0082625D" w:rsidP="00A76B4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ED23194" w14:textId="77777777" w:rsidR="0082625D" w:rsidRPr="001B0CC1" w:rsidRDefault="0082625D" w:rsidP="00A76B45">
            <w:pPr>
              <w:pStyle w:val="TAH"/>
            </w:pPr>
            <w:r w:rsidRPr="001B0CC1">
              <w:t>Condition</w:t>
            </w:r>
          </w:p>
        </w:tc>
      </w:tr>
      <w:tr w:rsidR="0082625D" w:rsidRPr="001B0CC1" w14:paraId="7BC417E5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DCCDD7" w14:textId="77777777" w:rsidR="0082625D" w:rsidRPr="001B0CC1" w:rsidRDefault="0082625D" w:rsidP="00A76B45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4D19178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700" w:type="dxa"/>
          </w:tcPr>
          <w:p w14:paraId="76C64C7B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30710B1D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5447EF1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D5AD85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C6E8E93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700" w:type="dxa"/>
          </w:tcPr>
          <w:p w14:paraId="58606D46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064D0866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6C842096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6AC54D7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  <w:lang w:eastAsia="en-US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7C3FB63C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333F1ED9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178F38D6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RF</w:t>
            </w:r>
            <w:r w:rsidRPr="001B0CC1">
              <w:rPr>
                <w:rFonts w:ascii="Arial" w:hAnsi="Arial"/>
                <w:sz w:val="18"/>
              </w:rPr>
              <w:t xml:space="preserve"> OR RRM</w:t>
            </w:r>
          </w:p>
        </w:tc>
      </w:tr>
      <w:tr w:rsidR="0082625D" w:rsidRPr="001B0CC1" w14:paraId="2A7634EB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23E31933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A4A72FF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752A86B0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7B7DF6E9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 w:rsidR="0082625D" w:rsidRPr="001B0CC1" w14:paraId="733A2B2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3D8E0FC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23BCD36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ROUND((-110+</w:t>
            </w:r>
            <w:proofErr w:type="gramStart"/>
            <w:r w:rsidRPr="001B0CC1">
              <w:rPr>
                <w:rFonts w:ascii="Arial" w:hAnsi="Arial"/>
                <w:sz w:val="18"/>
                <w:lang w:eastAsia="en-US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  <w:lang w:eastAsia="en-US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  <w:lang w:eastAsia="en-US"/>
              </w:rPr>
              <w:t>))/2)</w:t>
            </w:r>
          </w:p>
        </w:tc>
        <w:tc>
          <w:tcPr>
            <w:tcW w:w="1700" w:type="dxa"/>
          </w:tcPr>
          <w:p w14:paraId="4B3C43CB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-110+</w:t>
            </w:r>
            <w:proofErr w:type="gramStart"/>
            <w:r w:rsidRPr="001B0CC1">
              <w:rPr>
                <w:rFonts w:ascii="Arial" w:hAnsi="Arial"/>
                <w:sz w:val="18"/>
                <w:lang w:eastAsia="en-US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  <w:lang w:eastAsia="en-US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1245" w:type="dxa"/>
          </w:tcPr>
          <w:p w14:paraId="62019EE9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 w:rsidR="0082625D" w:rsidRPr="001B0CC1" w14:paraId="2C95043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96878F" w14:textId="77777777" w:rsidR="0082625D" w:rsidRPr="001B0CC1" w:rsidRDefault="0082625D" w:rsidP="00A76B45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3EDB2D53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66A1B7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7156DE24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7BA48CD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BD0670F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  <w:lang w:eastAsia="en-US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350E8E8E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A7FAAD7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EC9B7FF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82625D" w:rsidRPr="001B0CC1" w14:paraId="7781CB2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2BB56A9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7F893B3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3646E8B5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595A47D0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SUL AND </w:t>
            </w:r>
            <w:r w:rsidRPr="001B0CC1">
              <w:rPr>
                <w:rFonts w:ascii="Arial" w:hAnsi="Arial"/>
                <w:sz w:val="18"/>
              </w:rPr>
              <w:t>(</w:t>
            </w:r>
            <w:r w:rsidRPr="001B0CC1">
              <w:rPr>
                <w:rFonts w:ascii="Arial" w:hAnsi="Arial"/>
                <w:sz w:val="18"/>
                <w:lang w:eastAsia="en-US"/>
              </w:rPr>
              <w:t>RF</w:t>
            </w:r>
            <w:r w:rsidRPr="001B0CC1">
              <w:rPr>
                <w:rFonts w:ascii="Arial" w:hAnsi="Arial"/>
                <w:sz w:val="18"/>
              </w:rPr>
              <w:t xml:space="preserve"> OR RRM)</w:t>
            </w:r>
          </w:p>
        </w:tc>
      </w:tr>
      <w:tr w:rsidR="0082625D" w:rsidRPr="001B0CC1" w14:paraId="56A13CE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95B9A24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A354466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488DD76B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048DFFF6" w14:textId="77777777" w:rsidR="0082625D" w:rsidRPr="001B0CC1" w:rsidRDefault="0082625D" w:rsidP="00A76B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 w:rsidR="0082625D" w:rsidRPr="001B0CC1" w14:paraId="4343ABF3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2AA877F" w14:textId="77777777" w:rsidR="0082625D" w:rsidRPr="001B0CC1" w:rsidRDefault="0082625D" w:rsidP="00A76B45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631CC63C" w14:textId="77777777" w:rsidR="0082625D" w:rsidRPr="001B0CC1" w:rsidRDefault="0082625D" w:rsidP="00A76B45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61EDE75B" w14:textId="77777777" w:rsidR="0082625D" w:rsidRPr="001B0CC1" w:rsidRDefault="0082625D" w:rsidP="00A76B45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7ED16CB1" w14:textId="77777777" w:rsidR="0082625D" w:rsidRPr="001B0CC1" w:rsidRDefault="0082625D" w:rsidP="00A76B45">
            <w:pPr>
              <w:pStyle w:val="TAL"/>
            </w:pPr>
            <w:r w:rsidRPr="001B0CC1">
              <w:t>QBASED</w:t>
            </w:r>
          </w:p>
        </w:tc>
      </w:tr>
      <w:tr w:rsidR="0082625D" w:rsidRPr="001B0CC1" w14:paraId="47A0C65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628679D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271BBFD0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E9A56DE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3203675A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1744E0B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56E29" w14:textId="77777777" w:rsidR="0082625D" w:rsidRPr="001B0CC1" w:rsidRDefault="0082625D" w:rsidP="00A76B45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65C01F71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831855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3E492608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4585A45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6E98B6" w14:textId="77777777" w:rsidR="0082625D" w:rsidRPr="001B0CC1" w:rsidRDefault="0082625D" w:rsidP="00A76B4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5E56717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700" w:type="dxa"/>
          </w:tcPr>
          <w:p w14:paraId="5CB0C98D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05310B28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6DFB009C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EA141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6D7D19EB" w14:textId="77777777" w:rsidR="0082625D" w:rsidRPr="001B0CC1" w:rsidRDefault="0082625D" w:rsidP="00A76B45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73584E5E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1DC3720C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37DBAC16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536119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06C0E2D0" w14:textId="77777777" w:rsidR="0082625D" w:rsidRPr="001B0CC1" w:rsidRDefault="0082625D" w:rsidP="00A76B45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30C9FA2A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4F8EE45D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35000F2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1659BD7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bookmarkStart w:id="15" w:name="_Hlk528089768"/>
            <w:proofErr w:type="spellStart"/>
            <w:r w:rsidRPr="001B0CC1">
              <w:t>si-SchedulingInfo</w:t>
            </w:r>
            <w:bookmarkEnd w:id="15"/>
            <w:proofErr w:type="spellEnd"/>
          </w:p>
        </w:tc>
        <w:tc>
          <w:tcPr>
            <w:tcW w:w="2267" w:type="dxa"/>
          </w:tcPr>
          <w:p w14:paraId="32184466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04C6DC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1A4DC80B" w14:textId="77777777" w:rsidR="0082625D" w:rsidRPr="001B0CC1" w:rsidRDefault="0082625D" w:rsidP="00A76B45">
            <w:pPr>
              <w:pStyle w:val="TAL"/>
            </w:pPr>
            <w:r w:rsidRPr="001B0CC1">
              <w:t>NR_1</w:t>
            </w:r>
          </w:p>
        </w:tc>
      </w:tr>
      <w:tr w:rsidR="0082625D" w:rsidRPr="001B0CC1" w14:paraId="69CA01E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E5358F6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3E88BBDF" w14:textId="77777777" w:rsidR="0082625D" w:rsidRPr="001B0CC1" w:rsidRDefault="0082625D" w:rsidP="00A76B45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1E9C2012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66872602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7F9C205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B7D955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79194042" w14:textId="77777777" w:rsidR="0082625D" w:rsidRPr="001B0CC1" w:rsidRDefault="0082625D" w:rsidP="00A76B45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58C30E86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4E110FE8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0BDFF0F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39129AF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12F8D919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AD423C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64D2F3CD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21C97A8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92CFADE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3DA0F223" w14:textId="56E2023F" w:rsidR="0082625D" w:rsidRPr="001B0CC1" w:rsidRDefault="000E59D5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</w:t>
            </w:r>
            <w:r w:rsidR="0082625D" w:rsidRPr="001B0CC1">
              <w:rPr>
                <w:lang w:eastAsia="zh-CN"/>
              </w:rPr>
              <w:t>rue</w:t>
            </w:r>
          </w:p>
        </w:tc>
        <w:tc>
          <w:tcPr>
            <w:tcW w:w="1700" w:type="dxa"/>
          </w:tcPr>
          <w:p w14:paraId="6275FA3C" w14:textId="77777777" w:rsidR="0082625D" w:rsidRPr="001B0CC1" w:rsidRDefault="0082625D" w:rsidP="00A76B45">
            <w:pPr>
              <w:pStyle w:val="TAL"/>
            </w:pPr>
            <w:r w:rsidRPr="001B0CC1">
              <w:t xml:space="preserve">Indicates the cell supports IMS emergency bearer services for UEs in </w:t>
            </w:r>
            <w:proofErr w:type="gramStart"/>
            <w:r w:rsidRPr="001B0CC1">
              <w:t>limited service</w:t>
            </w:r>
            <w:proofErr w:type="gramEnd"/>
            <w:r w:rsidRPr="001B0CC1">
              <w:t xml:space="preserve"> mode.</w:t>
            </w:r>
          </w:p>
        </w:tc>
        <w:tc>
          <w:tcPr>
            <w:tcW w:w="1245" w:type="dxa"/>
          </w:tcPr>
          <w:p w14:paraId="630DC19C" w14:textId="77777777" w:rsidR="0082625D" w:rsidRPr="001B0CC1" w:rsidRDefault="0082625D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82625D" w:rsidRPr="001B0CC1" w14:paraId="519C3A9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96D71DE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06B624AC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A997DB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493356F8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6206303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1808C2B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6B8E3B3D" w14:textId="54308DF6" w:rsidR="0082625D" w:rsidRPr="001B0CC1" w:rsidRDefault="000E59D5" w:rsidP="00A76B45">
            <w:pPr>
              <w:pStyle w:val="TAL"/>
            </w:pPr>
            <w:r w:rsidRPr="001B0CC1">
              <w:t>T</w:t>
            </w:r>
            <w:r w:rsidR="0082625D" w:rsidRPr="001B0CC1">
              <w:t>rue</w:t>
            </w:r>
          </w:p>
        </w:tc>
        <w:tc>
          <w:tcPr>
            <w:tcW w:w="1700" w:type="dxa"/>
          </w:tcPr>
          <w:p w14:paraId="4A838979" w14:textId="77777777" w:rsidR="0082625D" w:rsidRPr="001B0CC1" w:rsidRDefault="0082625D" w:rsidP="00A76B45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333DB99B" w14:textId="77777777" w:rsidR="0082625D" w:rsidRPr="001B0CC1" w:rsidRDefault="0082625D" w:rsidP="00A76B45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82625D" w:rsidRPr="001B0CC1" w14:paraId="6BB48D7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73D38B" w14:textId="77777777" w:rsidR="0082625D" w:rsidRPr="001B0CC1" w:rsidRDefault="0082625D" w:rsidP="00A76B45">
            <w:pPr>
              <w:pStyle w:val="TAL"/>
            </w:pPr>
            <w:r w:rsidRPr="001B0CC1">
              <w:t xml:space="preserve">  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2267" w:type="dxa"/>
          </w:tcPr>
          <w:p w14:paraId="50874C1E" w14:textId="77777777" w:rsidR="0082625D" w:rsidRPr="001B0CC1" w:rsidRDefault="0082625D" w:rsidP="00A76B45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18005D2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576C2AD8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3AD0BC99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A4D944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372FCC10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FB44ACB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02A62471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3887D78C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E0003D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50762004" w14:textId="77777777" w:rsidR="0082625D" w:rsidRPr="001B0CC1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B71D08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31E1A51B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:rsidDel="00C812DE" w14:paraId="645EB7A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4EE6D" w14:textId="77777777" w:rsidR="0082625D" w:rsidRPr="001B0CC1" w:rsidDel="00C812DE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111B99E7" w14:textId="77777777" w:rsidR="0082625D" w:rsidRPr="001B0CC1" w:rsidDel="00C812DE" w:rsidRDefault="0082625D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EBDF46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75E16EA5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82625D" w:rsidRPr="001B0CC1" w:rsidDel="00C812DE" w14:paraId="3F192D46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7C042" w14:textId="77777777" w:rsidR="0082625D" w:rsidRPr="001B0CC1" w:rsidRDefault="0082625D" w:rsidP="00A76B45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445767DD" w14:textId="77777777" w:rsidR="0082625D" w:rsidRPr="001B0CC1" w:rsidRDefault="0082625D" w:rsidP="00A76B4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838527D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53C17102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82625D" w:rsidRPr="001B0CC1" w:rsidDel="00C812DE" w14:paraId="658F3A2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A9E36" w14:textId="77777777" w:rsidR="0082625D" w:rsidRPr="001B0CC1" w:rsidRDefault="0082625D" w:rsidP="00A76B4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1AC457E9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700" w:type="dxa"/>
          </w:tcPr>
          <w:p w14:paraId="796D3466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6D801414" w14:textId="77777777" w:rsidR="0082625D" w:rsidRPr="001B0CC1" w:rsidDel="00C812DE" w:rsidRDefault="0082625D" w:rsidP="00A76B45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82625D" w:rsidRPr="001B0CC1" w:rsidDel="00C812DE" w14:paraId="6131FA1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2B7B461" w14:textId="77777777" w:rsidR="0082625D" w:rsidRPr="001B0CC1" w:rsidRDefault="0082625D" w:rsidP="00A76B4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1C8FB386" w14:textId="77777777" w:rsidR="0082625D" w:rsidRPr="001B0CC1" w:rsidRDefault="0082625D" w:rsidP="00A76B4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4FE6DDB1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66D3AA1D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82625D" w:rsidRPr="001B0CC1" w:rsidDel="00C812DE" w14:paraId="7FAD8EC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5534EB8" w14:textId="77777777" w:rsidR="0082625D" w:rsidRPr="00C34D8C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77FFBBF0" w14:textId="064607BC" w:rsidR="0082625D" w:rsidRPr="00C34D8C" w:rsidRDefault="000E59D5" w:rsidP="00A76B45">
            <w:pPr>
              <w:pStyle w:val="TAL"/>
            </w:pPr>
            <w:r w:rsidRPr="00AD15AE">
              <w:t>T</w:t>
            </w:r>
            <w:r w:rsidR="0082625D" w:rsidRPr="00AD15AE">
              <w:t>rue</w:t>
            </w:r>
          </w:p>
        </w:tc>
        <w:tc>
          <w:tcPr>
            <w:tcW w:w="1700" w:type="dxa"/>
          </w:tcPr>
          <w:p w14:paraId="28D9D0E3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472F611E" w14:textId="77777777" w:rsidR="0082625D" w:rsidRPr="001B0CC1" w:rsidDel="00C812DE" w:rsidRDefault="0082625D" w:rsidP="00A76B45">
            <w:pPr>
              <w:pStyle w:val="TAL"/>
            </w:pPr>
            <w:r w:rsidRPr="00AD15AE">
              <w:t>EMR_EUTRA</w:t>
            </w:r>
          </w:p>
        </w:tc>
      </w:tr>
      <w:tr w:rsidR="0082625D" w:rsidRPr="001B0CC1" w:rsidDel="00C812DE" w14:paraId="04A262E3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04AF15C" w14:textId="77777777" w:rsidR="0082625D" w:rsidRPr="001B0CC1" w:rsidRDefault="0082625D" w:rsidP="00A76B4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161A2F84" w14:textId="77777777" w:rsidR="0082625D" w:rsidRPr="001B0CC1" w:rsidRDefault="0082625D" w:rsidP="00A76B4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059D8D4F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0842C594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82625D" w:rsidRPr="001B0CC1" w:rsidDel="00C812DE" w14:paraId="5DE5AC95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4B840B5" w14:textId="77777777" w:rsidR="0082625D" w:rsidRPr="00C34D8C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0B9739F9" w14:textId="63E4F85B" w:rsidR="0082625D" w:rsidRPr="00C34D8C" w:rsidRDefault="000E59D5" w:rsidP="00A76B45">
            <w:pPr>
              <w:pStyle w:val="TAL"/>
            </w:pPr>
            <w:r w:rsidRPr="00AD15AE">
              <w:t>T</w:t>
            </w:r>
            <w:r w:rsidR="0082625D" w:rsidRPr="00AD15AE">
              <w:t>rue</w:t>
            </w:r>
          </w:p>
        </w:tc>
        <w:tc>
          <w:tcPr>
            <w:tcW w:w="1700" w:type="dxa"/>
          </w:tcPr>
          <w:p w14:paraId="4397AD3E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2CDE0EAC" w14:textId="77777777" w:rsidR="0082625D" w:rsidRPr="001B0CC1" w:rsidDel="00C812DE" w:rsidRDefault="0082625D" w:rsidP="00A76B45">
            <w:pPr>
              <w:pStyle w:val="TAL"/>
            </w:pPr>
            <w:r w:rsidRPr="00AD15AE">
              <w:t>EMR_NR</w:t>
            </w:r>
          </w:p>
        </w:tc>
      </w:tr>
      <w:tr w:rsidR="0082625D" w:rsidRPr="001B0CC1" w:rsidDel="00C812DE" w14:paraId="3866BA0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F1AB0A3" w14:textId="77777777" w:rsidR="0082625D" w:rsidRPr="001B0CC1" w:rsidRDefault="0082625D" w:rsidP="00A76B4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4DF73541" w14:textId="77777777" w:rsidR="0082625D" w:rsidRPr="001B0CC1" w:rsidRDefault="0082625D" w:rsidP="00A76B45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1FC2E8DD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136C2F7E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82625D" w:rsidRPr="001B0CC1" w:rsidDel="00C812DE" w14:paraId="1A20A915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7FAB245" w14:textId="77777777" w:rsidR="0082625D" w:rsidRPr="00C34D8C" w:rsidRDefault="0082625D" w:rsidP="00A76B45">
            <w:pPr>
              <w:pStyle w:val="TAL"/>
            </w:pPr>
          </w:p>
        </w:tc>
        <w:tc>
          <w:tcPr>
            <w:tcW w:w="2267" w:type="dxa"/>
          </w:tcPr>
          <w:p w14:paraId="4795EF36" w14:textId="77777777" w:rsidR="0082625D" w:rsidRPr="00C34D8C" w:rsidRDefault="0082625D" w:rsidP="00A76B45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5E06C4E7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44BCCD66" w14:textId="77777777" w:rsidR="0082625D" w:rsidRPr="001B0CC1" w:rsidDel="00C812DE" w:rsidRDefault="0082625D" w:rsidP="00A76B45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82625D" w:rsidRPr="001B0CC1" w:rsidDel="00C812DE" w14:paraId="4F42DD6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35B19" w14:textId="77777777" w:rsidR="0082625D" w:rsidRPr="001B0CC1" w:rsidRDefault="0082625D" w:rsidP="00A76B4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05CAD16F" w14:textId="77777777" w:rsidR="0082625D" w:rsidRPr="001B0CC1" w:rsidRDefault="0082625D" w:rsidP="00A76B4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0D152D5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0963A879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3D25E0" w:rsidRPr="001B0CC1" w:rsidDel="00C812DE" w14:paraId="1E4343FD" w14:textId="77777777" w:rsidTr="00A76B45">
        <w:tblPrEx>
          <w:tblCellMar>
            <w:left w:w="108" w:type="dxa"/>
            <w:right w:w="108" w:type="dxa"/>
          </w:tblCellMar>
        </w:tblPrEx>
        <w:trPr>
          <w:ins w:id="16" w:author="Sreenivasa Rao Perisetla" w:date="2022-07-18T17:03:00Z"/>
        </w:trPr>
        <w:tc>
          <w:tcPr>
            <w:tcW w:w="4535" w:type="dxa"/>
            <w:gridSpan w:val="2"/>
          </w:tcPr>
          <w:p w14:paraId="68CE38A4" w14:textId="492E25D5" w:rsidR="003D25E0" w:rsidRPr="00C34D8C" w:rsidRDefault="003D25E0" w:rsidP="00A76B45">
            <w:pPr>
              <w:pStyle w:val="TAL"/>
              <w:rPr>
                <w:ins w:id="17" w:author="Sreenivasa Rao Perisetla" w:date="2022-07-18T17:03:00Z"/>
              </w:rPr>
            </w:pPr>
            <w:ins w:id="18" w:author="Sreenivasa Rao Perisetla" w:date="2022-07-18T17:03:00Z">
              <w:r>
                <w:t xml:space="preserve">    </w:t>
              </w:r>
            </w:ins>
            <w:proofErr w:type="spellStart"/>
            <w:ins w:id="19" w:author="Sreenivasa Rao Perisetla" w:date="2022-07-18T17:04:00Z">
              <w:r>
                <w:t>nonCriticalExtension</w:t>
              </w:r>
              <w:proofErr w:type="spellEnd"/>
              <w:r>
                <w:t xml:space="preserve"> SEQUENCE </w:t>
              </w:r>
            </w:ins>
            <w:ins w:id="20" w:author="Sreenivasa Rao Perisetla" w:date="2022-07-18T17:08:00Z">
              <w:r>
                <w:t>{</w:t>
              </w:r>
            </w:ins>
          </w:p>
        </w:tc>
        <w:tc>
          <w:tcPr>
            <w:tcW w:w="2267" w:type="dxa"/>
          </w:tcPr>
          <w:p w14:paraId="4A5FE9B8" w14:textId="77777777" w:rsidR="003D25E0" w:rsidRPr="00C34D8C" w:rsidRDefault="003D25E0" w:rsidP="00A76B45">
            <w:pPr>
              <w:pStyle w:val="TAL"/>
              <w:rPr>
                <w:ins w:id="21" w:author="Sreenivasa Rao Perisetla" w:date="2022-07-18T17:03:00Z"/>
              </w:rPr>
            </w:pPr>
          </w:p>
        </w:tc>
        <w:tc>
          <w:tcPr>
            <w:tcW w:w="1700" w:type="dxa"/>
          </w:tcPr>
          <w:p w14:paraId="5C961CD8" w14:textId="77777777" w:rsidR="003D25E0" w:rsidRPr="001B0CC1" w:rsidDel="00C812DE" w:rsidRDefault="003D25E0" w:rsidP="00A76B45">
            <w:pPr>
              <w:pStyle w:val="TAL"/>
              <w:rPr>
                <w:ins w:id="22" w:author="Sreenivasa Rao Perisetla" w:date="2022-07-18T17:03:00Z"/>
              </w:rPr>
            </w:pPr>
          </w:p>
        </w:tc>
        <w:tc>
          <w:tcPr>
            <w:tcW w:w="1245" w:type="dxa"/>
          </w:tcPr>
          <w:p w14:paraId="05DD84FB" w14:textId="1AA29C9A" w:rsidR="003D25E0" w:rsidRPr="001B0CC1" w:rsidDel="00C812DE" w:rsidRDefault="003D25E0" w:rsidP="00A76B45">
            <w:pPr>
              <w:pStyle w:val="TAL"/>
              <w:rPr>
                <w:ins w:id="23" w:author="Sreenivasa Rao Perisetla" w:date="2022-07-18T17:03:00Z"/>
              </w:rPr>
            </w:pPr>
            <w:ins w:id="24" w:author="Sreenivasa Rao Perisetla" w:date="2022-07-18T17:04:00Z">
              <w:r>
                <w:t>SDT</w:t>
              </w:r>
            </w:ins>
          </w:p>
        </w:tc>
      </w:tr>
      <w:tr w:rsidR="003D25E0" w:rsidRPr="001B0CC1" w:rsidDel="00C812DE" w14:paraId="225CDC9C" w14:textId="77777777" w:rsidTr="00A76B45">
        <w:tblPrEx>
          <w:tblCellMar>
            <w:left w:w="108" w:type="dxa"/>
            <w:right w:w="108" w:type="dxa"/>
          </w:tblCellMar>
        </w:tblPrEx>
        <w:trPr>
          <w:ins w:id="25" w:author="Sreenivasa Rao Perisetla" w:date="2022-07-18T17:04:00Z"/>
        </w:trPr>
        <w:tc>
          <w:tcPr>
            <w:tcW w:w="4535" w:type="dxa"/>
            <w:gridSpan w:val="2"/>
          </w:tcPr>
          <w:p w14:paraId="5AC053AB" w14:textId="60CAAFBB" w:rsidR="003D25E0" w:rsidRDefault="003D25E0" w:rsidP="00A76B45">
            <w:pPr>
              <w:pStyle w:val="TAL"/>
              <w:rPr>
                <w:ins w:id="26" w:author="Sreenivasa Rao Perisetla" w:date="2022-07-18T17:04:00Z"/>
              </w:rPr>
            </w:pPr>
            <w:ins w:id="27" w:author="Sreenivasa Rao Perisetla" w:date="2022-07-18T17:04:00Z">
              <w:r>
                <w:t xml:space="preserve">     </w:t>
              </w:r>
            </w:ins>
            <w:ins w:id="28" w:author="Sreenivasa Rao Perisetla" w:date="2022-07-18T17:05:00Z">
              <w:r>
                <w:t xml:space="preserve"> </w:t>
              </w:r>
            </w:ins>
            <w:ins w:id="29" w:author="Sreenivasa Rao Perisetla" w:date="2022-07-18T17:06:00Z">
              <w:r w:rsidRPr="00740BCD">
                <w:t>uac-BarringInfo-v1630</w:t>
              </w:r>
            </w:ins>
          </w:p>
        </w:tc>
        <w:tc>
          <w:tcPr>
            <w:tcW w:w="2267" w:type="dxa"/>
          </w:tcPr>
          <w:p w14:paraId="1F56B14C" w14:textId="4A89449B" w:rsidR="003D25E0" w:rsidRPr="00C34D8C" w:rsidRDefault="003D25E0" w:rsidP="00A76B45">
            <w:pPr>
              <w:pStyle w:val="TAL"/>
              <w:rPr>
                <w:ins w:id="30" w:author="Sreenivasa Rao Perisetla" w:date="2022-07-18T17:04:00Z"/>
              </w:rPr>
            </w:pPr>
            <w:ins w:id="31" w:author="Sreenivasa Rao Perisetla" w:date="2022-07-18T17:06:00Z">
              <w:r>
                <w:t>Not present</w:t>
              </w:r>
            </w:ins>
          </w:p>
        </w:tc>
        <w:tc>
          <w:tcPr>
            <w:tcW w:w="1700" w:type="dxa"/>
          </w:tcPr>
          <w:p w14:paraId="5BDC72D8" w14:textId="77777777" w:rsidR="003D25E0" w:rsidRPr="001B0CC1" w:rsidDel="00C812DE" w:rsidRDefault="003D25E0" w:rsidP="00A76B45">
            <w:pPr>
              <w:pStyle w:val="TAL"/>
              <w:rPr>
                <w:ins w:id="32" w:author="Sreenivasa Rao Perisetla" w:date="2022-07-18T17:04:00Z"/>
              </w:rPr>
            </w:pPr>
          </w:p>
        </w:tc>
        <w:tc>
          <w:tcPr>
            <w:tcW w:w="1245" w:type="dxa"/>
          </w:tcPr>
          <w:p w14:paraId="332EB830" w14:textId="77777777" w:rsidR="003D25E0" w:rsidRDefault="003D25E0" w:rsidP="00A76B45">
            <w:pPr>
              <w:pStyle w:val="TAL"/>
              <w:rPr>
                <w:ins w:id="33" w:author="Sreenivasa Rao Perisetla" w:date="2022-07-18T17:04:00Z"/>
              </w:rPr>
            </w:pPr>
          </w:p>
        </w:tc>
      </w:tr>
      <w:tr w:rsidR="003D25E0" w:rsidRPr="001B0CC1" w:rsidDel="00C812DE" w14:paraId="5D5193C2" w14:textId="77777777" w:rsidTr="00A76B45">
        <w:tblPrEx>
          <w:tblCellMar>
            <w:left w:w="108" w:type="dxa"/>
            <w:right w:w="108" w:type="dxa"/>
          </w:tblCellMar>
        </w:tblPrEx>
        <w:trPr>
          <w:ins w:id="34" w:author="Sreenivasa Rao Perisetla" w:date="2022-07-18T17:06:00Z"/>
        </w:trPr>
        <w:tc>
          <w:tcPr>
            <w:tcW w:w="4535" w:type="dxa"/>
            <w:gridSpan w:val="2"/>
          </w:tcPr>
          <w:p w14:paraId="45B38760" w14:textId="6151603F" w:rsidR="003D25E0" w:rsidRDefault="003D25E0" w:rsidP="00A76B45">
            <w:pPr>
              <w:pStyle w:val="TAL"/>
              <w:rPr>
                <w:ins w:id="35" w:author="Sreenivasa Rao Perisetla" w:date="2022-07-18T17:06:00Z"/>
              </w:rPr>
            </w:pPr>
            <w:ins w:id="36" w:author="Sreenivasa Rao Perisetla" w:date="2022-07-18T17:06:00Z">
              <w:r>
                <w:lastRenderedPageBreak/>
                <w:t xml:space="preserve">      </w:t>
              </w:r>
              <w:proofErr w:type="spellStart"/>
              <w:r w:rsidRPr="00740BCD">
                <w:t>nonCriticalExtension</w:t>
              </w:r>
            </w:ins>
            <w:proofErr w:type="spellEnd"/>
            <w:ins w:id="37" w:author="Sreenivasa Rao Perisetla" w:date="2022-07-18T17:08:00Z"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35D4552" w14:textId="77777777" w:rsidR="003D25E0" w:rsidRDefault="003D25E0" w:rsidP="00A76B45">
            <w:pPr>
              <w:pStyle w:val="TAL"/>
              <w:rPr>
                <w:ins w:id="38" w:author="Sreenivasa Rao Perisetla" w:date="2022-07-18T17:06:00Z"/>
              </w:rPr>
            </w:pPr>
          </w:p>
        </w:tc>
        <w:tc>
          <w:tcPr>
            <w:tcW w:w="1700" w:type="dxa"/>
          </w:tcPr>
          <w:p w14:paraId="7C390D4A" w14:textId="77777777" w:rsidR="003D25E0" w:rsidRPr="001B0CC1" w:rsidDel="00C812DE" w:rsidRDefault="003D25E0" w:rsidP="00A76B45">
            <w:pPr>
              <w:pStyle w:val="TAL"/>
              <w:rPr>
                <w:ins w:id="39" w:author="Sreenivasa Rao Perisetla" w:date="2022-07-18T17:06:00Z"/>
              </w:rPr>
            </w:pPr>
          </w:p>
        </w:tc>
        <w:tc>
          <w:tcPr>
            <w:tcW w:w="1245" w:type="dxa"/>
          </w:tcPr>
          <w:p w14:paraId="33BFBA0F" w14:textId="77777777" w:rsidR="003D25E0" w:rsidRDefault="003D25E0" w:rsidP="00A76B45">
            <w:pPr>
              <w:pStyle w:val="TAL"/>
              <w:rPr>
                <w:ins w:id="40" w:author="Sreenivasa Rao Perisetla" w:date="2022-07-18T17:06:00Z"/>
              </w:rPr>
            </w:pPr>
          </w:p>
        </w:tc>
      </w:tr>
      <w:tr w:rsidR="003D25E0" w:rsidRPr="001B0CC1" w:rsidDel="00C812DE" w14:paraId="63FCF2D4" w14:textId="77777777" w:rsidTr="00A76B45">
        <w:tblPrEx>
          <w:tblCellMar>
            <w:left w:w="108" w:type="dxa"/>
            <w:right w:w="108" w:type="dxa"/>
          </w:tblCellMar>
        </w:tblPrEx>
        <w:trPr>
          <w:ins w:id="41" w:author="Sreenivasa Rao Perisetla" w:date="2022-07-18T17:08:00Z"/>
        </w:trPr>
        <w:tc>
          <w:tcPr>
            <w:tcW w:w="4535" w:type="dxa"/>
            <w:gridSpan w:val="2"/>
          </w:tcPr>
          <w:p w14:paraId="1D5B5836" w14:textId="65554CAF" w:rsidR="003D25E0" w:rsidRDefault="003D01DA" w:rsidP="00A76B45">
            <w:pPr>
              <w:pStyle w:val="TAL"/>
              <w:rPr>
                <w:ins w:id="42" w:author="Sreenivasa Rao Perisetla" w:date="2022-07-18T17:08:00Z"/>
              </w:rPr>
            </w:pPr>
            <w:ins w:id="43" w:author="Sreenivasa Rao Perisetla" w:date="2022-07-18T17:09:00Z">
              <w:r>
                <w:t xml:space="preserve">        </w:t>
              </w:r>
            </w:ins>
            <w:ins w:id="44" w:author="Sreenivasa Rao Perisetla" w:date="2022-07-18T17:10:00Z">
              <w:r w:rsidRPr="00740BCD">
                <w:t>hsdn-Cell-r17</w:t>
              </w:r>
            </w:ins>
          </w:p>
        </w:tc>
        <w:tc>
          <w:tcPr>
            <w:tcW w:w="2267" w:type="dxa"/>
          </w:tcPr>
          <w:p w14:paraId="5453D7B3" w14:textId="0527345A" w:rsidR="003D25E0" w:rsidRDefault="003D01DA" w:rsidP="00A76B45">
            <w:pPr>
              <w:pStyle w:val="TAL"/>
              <w:rPr>
                <w:ins w:id="45" w:author="Sreenivasa Rao Perisetla" w:date="2022-07-18T17:08:00Z"/>
              </w:rPr>
            </w:pPr>
            <w:ins w:id="46" w:author="Sreenivasa Rao Perisetla" w:date="2022-07-18T17:10:00Z">
              <w:r>
                <w:t>Not present</w:t>
              </w:r>
            </w:ins>
          </w:p>
        </w:tc>
        <w:tc>
          <w:tcPr>
            <w:tcW w:w="1700" w:type="dxa"/>
          </w:tcPr>
          <w:p w14:paraId="2F86BDD4" w14:textId="77777777" w:rsidR="003D25E0" w:rsidRPr="001B0CC1" w:rsidDel="00C812DE" w:rsidRDefault="003D25E0" w:rsidP="00A76B45">
            <w:pPr>
              <w:pStyle w:val="TAL"/>
              <w:rPr>
                <w:ins w:id="47" w:author="Sreenivasa Rao Perisetla" w:date="2022-07-18T17:08:00Z"/>
              </w:rPr>
            </w:pPr>
          </w:p>
        </w:tc>
        <w:tc>
          <w:tcPr>
            <w:tcW w:w="1245" w:type="dxa"/>
          </w:tcPr>
          <w:p w14:paraId="5F2D32A6" w14:textId="77777777" w:rsidR="003D25E0" w:rsidRDefault="003D25E0" w:rsidP="00A76B45">
            <w:pPr>
              <w:pStyle w:val="TAL"/>
              <w:rPr>
                <w:ins w:id="48" w:author="Sreenivasa Rao Perisetla" w:date="2022-07-18T17:08:00Z"/>
              </w:rPr>
            </w:pPr>
          </w:p>
        </w:tc>
      </w:tr>
      <w:tr w:rsidR="003D25E0" w:rsidRPr="001B0CC1" w:rsidDel="00C812DE" w14:paraId="729D16F5" w14:textId="77777777" w:rsidTr="00A76B45">
        <w:tblPrEx>
          <w:tblCellMar>
            <w:left w:w="108" w:type="dxa"/>
            <w:right w:w="108" w:type="dxa"/>
          </w:tblCellMar>
        </w:tblPrEx>
        <w:trPr>
          <w:ins w:id="49" w:author="Sreenivasa Rao Perisetla" w:date="2022-07-18T17:09:00Z"/>
        </w:trPr>
        <w:tc>
          <w:tcPr>
            <w:tcW w:w="4535" w:type="dxa"/>
            <w:gridSpan w:val="2"/>
          </w:tcPr>
          <w:p w14:paraId="59AF5FBA" w14:textId="2C545E1C" w:rsidR="003D25E0" w:rsidRDefault="003D01DA" w:rsidP="00A76B45">
            <w:pPr>
              <w:pStyle w:val="TAL"/>
              <w:rPr>
                <w:ins w:id="50" w:author="Sreenivasa Rao Perisetla" w:date="2022-07-18T17:09:00Z"/>
              </w:rPr>
            </w:pPr>
            <w:ins w:id="51" w:author="Sreenivasa Rao Perisetla" w:date="2022-07-18T17:10:00Z">
              <w:r>
                <w:t xml:space="preserve">        </w:t>
              </w:r>
            </w:ins>
            <w:ins w:id="52" w:author="Sreenivasa Rao Perisetla" w:date="2022-07-18T17:11:00Z">
              <w:r w:rsidRPr="00740BCD">
                <w:t>ue-TimersAndConstants-RemoteUE-r17</w:t>
              </w:r>
            </w:ins>
          </w:p>
        </w:tc>
        <w:tc>
          <w:tcPr>
            <w:tcW w:w="2267" w:type="dxa"/>
          </w:tcPr>
          <w:p w14:paraId="37F84A32" w14:textId="11EB120C" w:rsidR="003D25E0" w:rsidRDefault="003D01DA" w:rsidP="00A76B45">
            <w:pPr>
              <w:pStyle w:val="TAL"/>
              <w:rPr>
                <w:ins w:id="53" w:author="Sreenivasa Rao Perisetla" w:date="2022-07-18T17:09:00Z"/>
              </w:rPr>
            </w:pPr>
            <w:ins w:id="54" w:author="Sreenivasa Rao Perisetla" w:date="2022-07-18T17:11:00Z">
              <w:r>
                <w:t>Not present</w:t>
              </w:r>
            </w:ins>
          </w:p>
        </w:tc>
        <w:tc>
          <w:tcPr>
            <w:tcW w:w="1700" w:type="dxa"/>
          </w:tcPr>
          <w:p w14:paraId="4B434205" w14:textId="77777777" w:rsidR="003D25E0" w:rsidRPr="001B0CC1" w:rsidDel="00C812DE" w:rsidRDefault="003D25E0" w:rsidP="00A76B45">
            <w:pPr>
              <w:pStyle w:val="TAL"/>
              <w:rPr>
                <w:ins w:id="55" w:author="Sreenivasa Rao Perisetla" w:date="2022-07-18T17:09:00Z"/>
              </w:rPr>
            </w:pPr>
          </w:p>
        </w:tc>
        <w:tc>
          <w:tcPr>
            <w:tcW w:w="1245" w:type="dxa"/>
          </w:tcPr>
          <w:p w14:paraId="6E489C32" w14:textId="77777777" w:rsidR="003D25E0" w:rsidRDefault="003D25E0" w:rsidP="00A76B45">
            <w:pPr>
              <w:pStyle w:val="TAL"/>
              <w:rPr>
                <w:ins w:id="56" w:author="Sreenivasa Rao Perisetla" w:date="2022-07-18T17:09:00Z"/>
              </w:rPr>
            </w:pPr>
          </w:p>
        </w:tc>
      </w:tr>
      <w:tr w:rsidR="003D25E0" w:rsidRPr="001B0CC1" w:rsidDel="00C812DE" w14:paraId="7FA4F079" w14:textId="77777777" w:rsidTr="00A76B45">
        <w:tblPrEx>
          <w:tblCellMar>
            <w:left w:w="108" w:type="dxa"/>
            <w:right w:w="108" w:type="dxa"/>
          </w:tblCellMar>
        </w:tblPrEx>
        <w:trPr>
          <w:ins w:id="57" w:author="Sreenivasa Rao Perisetla" w:date="2022-07-18T17:09:00Z"/>
        </w:trPr>
        <w:tc>
          <w:tcPr>
            <w:tcW w:w="4535" w:type="dxa"/>
            <w:gridSpan w:val="2"/>
          </w:tcPr>
          <w:p w14:paraId="386C880E" w14:textId="776E3D66" w:rsidR="003D25E0" w:rsidRDefault="003D01DA" w:rsidP="00A76B45">
            <w:pPr>
              <w:pStyle w:val="TAL"/>
              <w:rPr>
                <w:ins w:id="58" w:author="Sreenivasa Rao Perisetla" w:date="2022-07-18T17:09:00Z"/>
              </w:rPr>
            </w:pPr>
            <w:ins w:id="59" w:author="Sreenivasa Rao Perisetla" w:date="2022-07-18T17:10:00Z">
              <w:r>
                <w:t xml:space="preserve">        </w:t>
              </w:r>
            </w:ins>
            <w:ins w:id="60" w:author="Sreenivasa Rao Perisetla" w:date="2022-07-18T17:11:00Z"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36AC42F2" w14:textId="1C384F43" w:rsidR="003D25E0" w:rsidRDefault="003D01DA" w:rsidP="00A76B45">
            <w:pPr>
              <w:pStyle w:val="TAL"/>
              <w:rPr>
                <w:ins w:id="61" w:author="Sreenivasa Rao Perisetla" w:date="2022-07-18T17:09:00Z"/>
              </w:rPr>
            </w:pPr>
            <w:ins w:id="62" w:author="Sreenivasa Rao Perisetla" w:date="2022-07-18T17:11:00Z">
              <w:r>
                <w:t>Not present</w:t>
              </w:r>
            </w:ins>
          </w:p>
        </w:tc>
        <w:tc>
          <w:tcPr>
            <w:tcW w:w="1700" w:type="dxa"/>
          </w:tcPr>
          <w:p w14:paraId="09910327" w14:textId="77777777" w:rsidR="003D25E0" w:rsidRPr="001B0CC1" w:rsidDel="00C812DE" w:rsidRDefault="003D25E0" w:rsidP="00A76B45">
            <w:pPr>
              <w:pStyle w:val="TAL"/>
              <w:rPr>
                <w:ins w:id="63" w:author="Sreenivasa Rao Perisetla" w:date="2022-07-18T17:09:00Z"/>
              </w:rPr>
            </w:pPr>
          </w:p>
        </w:tc>
        <w:tc>
          <w:tcPr>
            <w:tcW w:w="1245" w:type="dxa"/>
          </w:tcPr>
          <w:p w14:paraId="1B329C5A" w14:textId="77777777" w:rsidR="003D25E0" w:rsidRDefault="003D25E0" w:rsidP="00A76B45">
            <w:pPr>
              <w:pStyle w:val="TAL"/>
              <w:rPr>
                <w:ins w:id="64" w:author="Sreenivasa Rao Perisetla" w:date="2022-07-18T17:09:00Z"/>
              </w:rPr>
            </w:pPr>
          </w:p>
        </w:tc>
      </w:tr>
      <w:tr w:rsidR="003D25E0" w:rsidRPr="001B0CC1" w:rsidDel="00C812DE" w14:paraId="2F1286B9" w14:textId="77777777" w:rsidTr="00A76B45">
        <w:tblPrEx>
          <w:tblCellMar>
            <w:left w:w="108" w:type="dxa"/>
            <w:right w:w="108" w:type="dxa"/>
          </w:tblCellMar>
        </w:tblPrEx>
        <w:trPr>
          <w:ins w:id="65" w:author="Sreenivasa Rao Perisetla" w:date="2022-07-18T17:09:00Z"/>
        </w:trPr>
        <w:tc>
          <w:tcPr>
            <w:tcW w:w="4535" w:type="dxa"/>
            <w:gridSpan w:val="2"/>
          </w:tcPr>
          <w:p w14:paraId="2ECE1A5B" w14:textId="034900FA" w:rsidR="003D25E0" w:rsidRDefault="003D01DA" w:rsidP="00A76B45">
            <w:pPr>
              <w:pStyle w:val="TAL"/>
              <w:rPr>
                <w:ins w:id="66" w:author="Sreenivasa Rao Perisetla" w:date="2022-07-18T17:09:00Z"/>
              </w:rPr>
            </w:pPr>
            <w:ins w:id="67" w:author="Sreenivasa Rao Perisetla" w:date="2022-07-18T17:10:00Z">
              <w:r>
                <w:t xml:space="preserve">        </w:t>
              </w:r>
            </w:ins>
            <w:ins w:id="68" w:author="Sreenivasa Rao Perisetla" w:date="2022-07-18T17:12:00Z">
              <w:r w:rsidR="00BE75E8" w:rsidRPr="00740BCD">
                <w:rPr>
                  <w:rFonts w:eastAsia="SimSun"/>
                </w:rPr>
                <w:t>sdt</w:t>
              </w:r>
              <w:r w:rsidR="00BE75E8" w:rsidRPr="00740BCD">
                <w:t>-</w:t>
              </w:r>
              <w:r w:rsidR="00BE75E8" w:rsidRPr="00740BCD">
                <w:rPr>
                  <w:rFonts w:eastAsia="SimSun"/>
                </w:rPr>
                <w:t>ConfigCommon-r17</w:t>
              </w:r>
            </w:ins>
          </w:p>
        </w:tc>
        <w:tc>
          <w:tcPr>
            <w:tcW w:w="2267" w:type="dxa"/>
          </w:tcPr>
          <w:p w14:paraId="33D5DF3D" w14:textId="1AF8AEBC" w:rsidR="003D25E0" w:rsidRDefault="00A8778D" w:rsidP="00A76B45">
            <w:pPr>
              <w:pStyle w:val="TAL"/>
              <w:rPr>
                <w:ins w:id="69" w:author="Sreenivasa Rao Perisetla" w:date="2022-07-18T17:09:00Z"/>
              </w:rPr>
            </w:pPr>
            <w:ins w:id="70" w:author="Sreenivasa Rao Perisetla" w:date="2022-07-18T17:19:00Z">
              <w:r w:rsidRPr="00740BCD">
                <w:rPr>
                  <w:rFonts w:eastAsia="SimSun"/>
                </w:rPr>
                <w:t>SDT</w:t>
              </w:r>
              <w:r w:rsidRPr="00740BCD">
                <w:t>-</w:t>
              </w:r>
              <w:r w:rsidRPr="00740BCD">
                <w:rPr>
                  <w:rFonts w:eastAsia="SimSun"/>
                </w:rPr>
                <w:t>ConfigCommonSIB-r17</w:t>
              </w:r>
            </w:ins>
          </w:p>
        </w:tc>
        <w:tc>
          <w:tcPr>
            <w:tcW w:w="1700" w:type="dxa"/>
          </w:tcPr>
          <w:p w14:paraId="2EE208A5" w14:textId="77777777" w:rsidR="003D25E0" w:rsidRPr="001B0CC1" w:rsidDel="00C812DE" w:rsidRDefault="003D25E0" w:rsidP="00A76B45">
            <w:pPr>
              <w:pStyle w:val="TAL"/>
              <w:rPr>
                <w:ins w:id="71" w:author="Sreenivasa Rao Perisetla" w:date="2022-07-18T17:09:00Z"/>
              </w:rPr>
            </w:pPr>
          </w:p>
        </w:tc>
        <w:tc>
          <w:tcPr>
            <w:tcW w:w="1245" w:type="dxa"/>
          </w:tcPr>
          <w:p w14:paraId="3072617B" w14:textId="77777777" w:rsidR="003D25E0" w:rsidRDefault="003D25E0" w:rsidP="00A76B45">
            <w:pPr>
              <w:pStyle w:val="TAL"/>
              <w:rPr>
                <w:ins w:id="72" w:author="Sreenivasa Rao Perisetla" w:date="2022-07-18T17:09:00Z"/>
              </w:rPr>
            </w:pPr>
          </w:p>
        </w:tc>
      </w:tr>
      <w:tr w:rsidR="003D25E0" w:rsidRPr="001B0CC1" w:rsidDel="00C812DE" w14:paraId="508AFD54" w14:textId="77777777" w:rsidTr="00A76B45">
        <w:tblPrEx>
          <w:tblCellMar>
            <w:left w:w="108" w:type="dxa"/>
            <w:right w:w="108" w:type="dxa"/>
          </w:tblCellMar>
        </w:tblPrEx>
        <w:trPr>
          <w:ins w:id="73" w:author="Sreenivasa Rao Perisetla" w:date="2022-07-18T17:09:00Z"/>
        </w:trPr>
        <w:tc>
          <w:tcPr>
            <w:tcW w:w="4535" w:type="dxa"/>
            <w:gridSpan w:val="2"/>
          </w:tcPr>
          <w:p w14:paraId="7F28C549" w14:textId="11F7EA81" w:rsidR="003D25E0" w:rsidRDefault="003D01DA" w:rsidP="00A76B45">
            <w:pPr>
              <w:pStyle w:val="TAL"/>
              <w:rPr>
                <w:ins w:id="74" w:author="Sreenivasa Rao Perisetla" w:date="2022-07-18T17:09:00Z"/>
              </w:rPr>
            </w:pPr>
            <w:ins w:id="75" w:author="Sreenivasa Rao Perisetla" w:date="2022-07-18T17:10:00Z">
              <w:r>
                <w:t xml:space="preserve">        </w:t>
              </w:r>
            </w:ins>
            <w:ins w:id="76" w:author="Sreenivasa Rao Perisetla" w:date="2022-07-18T17:13:00Z">
              <w:r w:rsidR="00BE75E8" w:rsidRPr="00740BCD">
                <w:t>featurePriorities-r17</w:t>
              </w:r>
            </w:ins>
          </w:p>
        </w:tc>
        <w:tc>
          <w:tcPr>
            <w:tcW w:w="2267" w:type="dxa"/>
          </w:tcPr>
          <w:p w14:paraId="5A256CBE" w14:textId="1B6290F6" w:rsidR="003D25E0" w:rsidRDefault="00BE75E8" w:rsidP="00A76B45">
            <w:pPr>
              <w:pStyle w:val="TAL"/>
              <w:rPr>
                <w:ins w:id="77" w:author="Sreenivasa Rao Perisetla" w:date="2022-07-18T17:09:00Z"/>
              </w:rPr>
            </w:pPr>
            <w:ins w:id="78" w:author="Sreenivasa Rao Perisetla" w:date="2022-07-18T17:13:00Z">
              <w:r>
                <w:t>Not present</w:t>
              </w:r>
            </w:ins>
          </w:p>
        </w:tc>
        <w:tc>
          <w:tcPr>
            <w:tcW w:w="1700" w:type="dxa"/>
          </w:tcPr>
          <w:p w14:paraId="68C98C2A" w14:textId="77777777" w:rsidR="003D25E0" w:rsidRPr="001B0CC1" w:rsidDel="00C812DE" w:rsidRDefault="003D25E0" w:rsidP="00A76B45">
            <w:pPr>
              <w:pStyle w:val="TAL"/>
              <w:rPr>
                <w:ins w:id="79" w:author="Sreenivasa Rao Perisetla" w:date="2022-07-18T17:09:00Z"/>
              </w:rPr>
            </w:pPr>
          </w:p>
        </w:tc>
        <w:tc>
          <w:tcPr>
            <w:tcW w:w="1245" w:type="dxa"/>
          </w:tcPr>
          <w:p w14:paraId="17130A9E" w14:textId="77777777" w:rsidR="003D25E0" w:rsidRDefault="003D25E0" w:rsidP="00A76B45">
            <w:pPr>
              <w:pStyle w:val="TAL"/>
              <w:rPr>
                <w:ins w:id="80" w:author="Sreenivasa Rao Perisetla" w:date="2022-07-18T17:09:00Z"/>
              </w:rPr>
            </w:pPr>
          </w:p>
        </w:tc>
      </w:tr>
      <w:tr w:rsidR="003D25E0" w:rsidRPr="001B0CC1" w:rsidDel="00C812DE" w14:paraId="63507116" w14:textId="77777777" w:rsidTr="00A76B45">
        <w:tblPrEx>
          <w:tblCellMar>
            <w:left w:w="108" w:type="dxa"/>
            <w:right w:w="108" w:type="dxa"/>
          </w:tblCellMar>
        </w:tblPrEx>
        <w:trPr>
          <w:ins w:id="81" w:author="Sreenivasa Rao Perisetla" w:date="2022-07-18T17:09:00Z"/>
        </w:trPr>
        <w:tc>
          <w:tcPr>
            <w:tcW w:w="4535" w:type="dxa"/>
            <w:gridSpan w:val="2"/>
          </w:tcPr>
          <w:p w14:paraId="307CCB19" w14:textId="1E340A36" w:rsidR="003D25E0" w:rsidRDefault="003D01DA" w:rsidP="00A76B45">
            <w:pPr>
              <w:pStyle w:val="TAL"/>
              <w:rPr>
                <w:ins w:id="82" w:author="Sreenivasa Rao Perisetla" w:date="2022-07-18T17:09:00Z"/>
              </w:rPr>
            </w:pPr>
            <w:ins w:id="83" w:author="Sreenivasa Rao Perisetla" w:date="2022-07-18T17:10:00Z">
              <w:r>
                <w:t xml:space="preserve">        </w:t>
              </w:r>
            </w:ins>
            <w:ins w:id="84" w:author="Sreenivasa Rao Perisetla" w:date="2022-07-18T17:12:00Z">
              <w:r w:rsidR="00BE75E8" w:rsidRPr="00740BCD">
                <w:t>si-SchedulingInfo-v1700</w:t>
              </w:r>
            </w:ins>
          </w:p>
        </w:tc>
        <w:tc>
          <w:tcPr>
            <w:tcW w:w="2267" w:type="dxa"/>
          </w:tcPr>
          <w:p w14:paraId="3E883993" w14:textId="13A92163" w:rsidR="003D25E0" w:rsidRDefault="00BE75E8" w:rsidP="00A76B45">
            <w:pPr>
              <w:pStyle w:val="TAL"/>
              <w:rPr>
                <w:ins w:id="85" w:author="Sreenivasa Rao Perisetla" w:date="2022-07-18T17:09:00Z"/>
              </w:rPr>
            </w:pPr>
            <w:ins w:id="86" w:author="Sreenivasa Rao Perisetla" w:date="2022-07-18T17:12:00Z">
              <w:r>
                <w:t>Not present</w:t>
              </w:r>
            </w:ins>
          </w:p>
        </w:tc>
        <w:tc>
          <w:tcPr>
            <w:tcW w:w="1700" w:type="dxa"/>
          </w:tcPr>
          <w:p w14:paraId="0B159EC9" w14:textId="77777777" w:rsidR="003D25E0" w:rsidRPr="001B0CC1" w:rsidDel="00C812DE" w:rsidRDefault="003D25E0" w:rsidP="00A76B45">
            <w:pPr>
              <w:pStyle w:val="TAL"/>
              <w:rPr>
                <w:ins w:id="87" w:author="Sreenivasa Rao Perisetla" w:date="2022-07-18T17:09:00Z"/>
              </w:rPr>
            </w:pPr>
          </w:p>
        </w:tc>
        <w:tc>
          <w:tcPr>
            <w:tcW w:w="1245" w:type="dxa"/>
          </w:tcPr>
          <w:p w14:paraId="57794B73" w14:textId="77777777" w:rsidR="003D25E0" w:rsidRDefault="003D25E0" w:rsidP="00A76B45">
            <w:pPr>
              <w:pStyle w:val="TAL"/>
              <w:rPr>
                <w:ins w:id="88" w:author="Sreenivasa Rao Perisetla" w:date="2022-07-18T17:09:00Z"/>
              </w:rPr>
            </w:pPr>
          </w:p>
        </w:tc>
      </w:tr>
      <w:tr w:rsidR="003D25E0" w:rsidRPr="001B0CC1" w:rsidDel="00C812DE" w14:paraId="4C082838" w14:textId="77777777" w:rsidTr="00A76B45">
        <w:tblPrEx>
          <w:tblCellMar>
            <w:left w:w="108" w:type="dxa"/>
            <w:right w:w="108" w:type="dxa"/>
          </w:tblCellMar>
        </w:tblPrEx>
        <w:trPr>
          <w:ins w:id="89" w:author="Sreenivasa Rao Perisetla" w:date="2022-07-18T17:09:00Z"/>
        </w:trPr>
        <w:tc>
          <w:tcPr>
            <w:tcW w:w="4535" w:type="dxa"/>
            <w:gridSpan w:val="2"/>
          </w:tcPr>
          <w:p w14:paraId="5D12B953" w14:textId="4DC4C0D1" w:rsidR="003D25E0" w:rsidRDefault="003D01DA" w:rsidP="00A76B45">
            <w:pPr>
              <w:pStyle w:val="TAL"/>
              <w:rPr>
                <w:ins w:id="90" w:author="Sreenivasa Rao Perisetla" w:date="2022-07-18T17:09:00Z"/>
              </w:rPr>
            </w:pPr>
            <w:ins w:id="91" w:author="Sreenivasa Rao Perisetla" w:date="2022-07-18T17:10:00Z">
              <w:r>
                <w:t xml:space="preserve">        </w:t>
              </w:r>
            </w:ins>
            <w:ins w:id="92" w:author="Sreenivasa Rao Perisetla" w:date="2022-07-18T17:13:00Z">
              <w:r w:rsidR="00BE75E8" w:rsidRPr="00740BCD">
                <w:t>hyperSFN-r17</w:t>
              </w:r>
            </w:ins>
          </w:p>
        </w:tc>
        <w:tc>
          <w:tcPr>
            <w:tcW w:w="2267" w:type="dxa"/>
          </w:tcPr>
          <w:p w14:paraId="325C8B6E" w14:textId="0AEBB8AC" w:rsidR="003D25E0" w:rsidRDefault="00BE75E8" w:rsidP="00A76B45">
            <w:pPr>
              <w:pStyle w:val="TAL"/>
              <w:rPr>
                <w:ins w:id="93" w:author="Sreenivasa Rao Perisetla" w:date="2022-07-18T17:09:00Z"/>
              </w:rPr>
            </w:pPr>
            <w:ins w:id="94" w:author="Sreenivasa Rao Perisetla" w:date="2022-07-18T17:13:00Z">
              <w:r>
                <w:t>Not present</w:t>
              </w:r>
            </w:ins>
          </w:p>
        </w:tc>
        <w:tc>
          <w:tcPr>
            <w:tcW w:w="1700" w:type="dxa"/>
          </w:tcPr>
          <w:p w14:paraId="235DD27B" w14:textId="77777777" w:rsidR="003D25E0" w:rsidRPr="001B0CC1" w:rsidDel="00C812DE" w:rsidRDefault="003D25E0" w:rsidP="00A76B45">
            <w:pPr>
              <w:pStyle w:val="TAL"/>
              <w:rPr>
                <w:ins w:id="95" w:author="Sreenivasa Rao Perisetla" w:date="2022-07-18T17:09:00Z"/>
              </w:rPr>
            </w:pPr>
          </w:p>
        </w:tc>
        <w:tc>
          <w:tcPr>
            <w:tcW w:w="1245" w:type="dxa"/>
          </w:tcPr>
          <w:p w14:paraId="61607227" w14:textId="77777777" w:rsidR="003D25E0" w:rsidRDefault="003D25E0" w:rsidP="00A76B45">
            <w:pPr>
              <w:pStyle w:val="TAL"/>
              <w:rPr>
                <w:ins w:id="96" w:author="Sreenivasa Rao Perisetla" w:date="2022-07-18T17:09:00Z"/>
              </w:rPr>
            </w:pPr>
          </w:p>
        </w:tc>
      </w:tr>
      <w:tr w:rsidR="003D25E0" w:rsidRPr="001B0CC1" w:rsidDel="00C812DE" w14:paraId="23F3FD5B" w14:textId="77777777" w:rsidTr="00A76B45">
        <w:tblPrEx>
          <w:tblCellMar>
            <w:left w:w="108" w:type="dxa"/>
            <w:right w:w="108" w:type="dxa"/>
          </w:tblCellMar>
        </w:tblPrEx>
        <w:trPr>
          <w:ins w:id="97" w:author="Sreenivasa Rao Perisetla" w:date="2022-07-18T17:09:00Z"/>
        </w:trPr>
        <w:tc>
          <w:tcPr>
            <w:tcW w:w="4535" w:type="dxa"/>
            <w:gridSpan w:val="2"/>
          </w:tcPr>
          <w:p w14:paraId="2D28A3B7" w14:textId="23D06A52" w:rsidR="003D25E0" w:rsidRDefault="003D01DA" w:rsidP="00A76B45">
            <w:pPr>
              <w:pStyle w:val="TAL"/>
              <w:rPr>
                <w:ins w:id="98" w:author="Sreenivasa Rao Perisetla" w:date="2022-07-18T17:09:00Z"/>
              </w:rPr>
            </w:pPr>
            <w:ins w:id="99" w:author="Sreenivasa Rao Perisetla" w:date="2022-07-18T17:10:00Z">
              <w:r>
                <w:t xml:space="preserve">        </w:t>
              </w:r>
            </w:ins>
            <w:ins w:id="100" w:author="Sreenivasa Rao Perisetla" w:date="2022-07-18T17:14:00Z">
              <w:r w:rsidR="00BE75E8" w:rsidRPr="00740BCD">
                <w:t>eDRX-Allowed-r17</w:t>
              </w:r>
            </w:ins>
          </w:p>
        </w:tc>
        <w:tc>
          <w:tcPr>
            <w:tcW w:w="2267" w:type="dxa"/>
          </w:tcPr>
          <w:p w14:paraId="0B1D712F" w14:textId="0EC45269" w:rsidR="003D25E0" w:rsidRDefault="00BE75E8" w:rsidP="00A76B45">
            <w:pPr>
              <w:pStyle w:val="TAL"/>
              <w:rPr>
                <w:ins w:id="101" w:author="Sreenivasa Rao Perisetla" w:date="2022-07-18T17:09:00Z"/>
              </w:rPr>
            </w:pPr>
            <w:ins w:id="102" w:author="Sreenivasa Rao Perisetla" w:date="2022-07-18T17:14:00Z">
              <w:r>
                <w:t>Not present</w:t>
              </w:r>
            </w:ins>
          </w:p>
        </w:tc>
        <w:tc>
          <w:tcPr>
            <w:tcW w:w="1700" w:type="dxa"/>
          </w:tcPr>
          <w:p w14:paraId="038BD96A" w14:textId="77777777" w:rsidR="003D25E0" w:rsidRPr="001B0CC1" w:rsidDel="00C812DE" w:rsidRDefault="003D25E0" w:rsidP="00A76B45">
            <w:pPr>
              <w:pStyle w:val="TAL"/>
              <w:rPr>
                <w:ins w:id="103" w:author="Sreenivasa Rao Perisetla" w:date="2022-07-18T17:09:00Z"/>
              </w:rPr>
            </w:pPr>
          </w:p>
        </w:tc>
        <w:tc>
          <w:tcPr>
            <w:tcW w:w="1245" w:type="dxa"/>
          </w:tcPr>
          <w:p w14:paraId="272079F9" w14:textId="77777777" w:rsidR="003D25E0" w:rsidRDefault="003D25E0" w:rsidP="00A76B45">
            <w:pPr>
              <w:pStyle w:val="TAL"/>
              <w:rPr>
                <w:ins w:id="104" w:author="Sreenivasa Rao Perisetla" w:date="2022-07-18T17:09:00Z"/>
              </w:rPr>
            </w:pPr>
          </w:p>
        </w:tc>
      </w:tr>
      <w:tr w:rsidR="003D25E0" w:rsidRPr="001B0CC1" w:rsidDel="00C812DE" w14:paraId="0581002B" w14:textId="77777777" w:rsidTr="00A76B45">
        <w:tblPrEx>
          <w:tblCellMar>
            <w:left w:w="108" w:type="dxa"/>
            <w:right w:w="108" w:type="dxa"/>
          </w:tblCellMar>
        </w:tblPrEx>
        <w:trPr>
          <w:ins w:id="105" w:author="Sreenivasa Rao Perisetla" w:date="2022-07-18T17:09:00Z"/>
        </w:trPr>
        <w:tc>
          <w:tcPr>
            <w:tcW w:w="4535" w:type="dxa"/>
            <w:gridSpan w:val="2"/>
          </w:tcPr>
          <w:p w14:paraId="2CD2FDD1" w14:textId="043CB93D" w:rsidR="003D25E0" w:rsidRDefault="003D01DA" w:rsidP="00A76B45">
            <w:pPr>
              <w:pStyle w:val="TAL"/>
              <w:rPr>
                <w:ins w:id="106" w:author="Sreenivasa Rao Perisetla" w:date="2022-07-18T17:09:00Z"/>
              </w:rPr>
            </w:pPr>
            <w:ins w:id="107" w:author="Sreenivasa Rao Perisetla" w:date="2022-07-18T17:10:00Z">
              <w:r>
                <w:t xml:space="preserve">        </w:t>
              </w:r>
            </w:ins>
            <w:ins w:id="108" w:author="Sreenivasa Rao Perisetla" w:date="2022-07-18T17:14:00Z">
              <w:r w:rsidR="00BE75E8" w:rsidRPr="00740BCD">
                <w:t>halfDuplexRedCapAllowed-r17</w:t>
              </w:r>
            </w:ins>
          </w:p>
        </w:tc>
        <w:tc>
          <w:tcPr>
            <w:tcW w:w="2267" w:type="dxa"/>
          </w:tcPr>
          <w:p w14:paraId="35600DA6" w14:textId="167947F7" w:rsidR="003D25E0" w:rsidRDefault="00BE75E8" w:rsidP="00A76B45">
            <w:pPr>
              <w:pStyle w:val="TAL"/>
              <w:rPr>
                <w:ins w:id="109" w:author="Sreenivasa Rao Perisetla" w:date="2022-07-18T17:09:00Z"/>
              </w:rPr>
            </w:pPr>
            <w:ins w:id="110" w:author="Sreenivasa Rao Perisetla" w:date="2022-07-18T17:14:00Z">
              <w:r>
                <w:t>Not present</w:t>
              </w:r>
            </w:ins>
          </w:p>
        </w:tc>
        <w:tc>
          <w:tcPr>
            <w:tcW w:w="1700" w:type="dxa"/>
          </w:tcPr>
          <w:p w14:paraId="40F86129" w14:textId="77777777" w:rsidR="003D25E0" w:rsidRPr="001B0CC1" w:rsidDel="00C812DE" w:rsidRDefault="003D25E0" w:rsidP="00A76B45">
            <w:pPr>
              <w:pStyle w:val="TAL"/>
              <w:rPr>
                <w:ins w:id="111" w:author="Sreenivasa Rao Perisetla" w:date="2022-07-18T17:09:00Z"/>
              </w:rPr>
            </w:pPr>
          </w:p>
        </w:tc>
        <w:tc>
          <w:tcPr>
            <w:tcW w:w="1245" w:type="dxa"/>
          </w:tcPr>
          <w:p w14:paraId="13B44328" w14:textId="77777777" w:rsidR="003D25E0" w:rsidRDefault="003D25E0" w:rsidP="00A76B45">
            <w:pPr>
              <w:pStyle w:val="TAL"/>
              <w:rPr>
                <w:ins w:id="112" w:author="Sreenivasa Rao Perisetla" w:date="2022-07-18T17:09:00Z"/>
              </w:rPr>
            </w:pPr>
          </w:p>
        </w:tc>
      </w:tr>
      <w:tr w:rsidR="003D25E0" w:rsidRPr="001B0CC1" w:rsidDel="00C812DE" w14:paraId="3C693FC6" w14:textId="77777777" w:rsidTr="00A76B45">
        <w:tblPrEx>
          <w:tblCellMar>
            <w:left w:w="108" w:type="dxa"/>
            <w:right w:w="108" w:type="dxa"/>
          </w:tblCellMar>
        </w:tblPrEx>
        <w:trPr>
          <w:ins w:id="113" w:author="Sreenivasa Rao Perisetla" w:date="2022-07-18T17:09:00Z"/>
        </w:trPr>
        <w:tc>
          <w:tcPr>
            <w:tcW w:w="4535" w:type="dxa"/>
            <w:gridSpan w:val="2"/>
          </w:tcPr>
          <w:p w14:paraId="78145873" w14:textId="03C67EEF" w:rsidR="003D25E0" w:rsidRDefault="003D01DA" w:rsidP="00A76B45">
            <w:pPr>
              <w:pStyle w:val="TAL"/>
              <w:rPr>
                <w:ins w:id="114" w:author="Sreenivasa Rao Perisetla" w:date="2022-07-18T17:09:00Z"/>
              </w:rPr>
            </w:pPr>
            <w:ins w:id="115" w:author="Sreenivasa Rao Perisetla" w:date="2022-07-18T17:10:00Z">
              <w:r>
                <w:t xml:space="preserve">        </w:t>
              </w:r>
            </w:ins>
            <w:ins w:id="116" w:author="Sreenivasa Rao Perisetla" w:date="2022-07-18T17:14:00Z">
              <w:r w:rsidR="00BE75E8" w:rsidRPr="00740BCD">
                <w:t>cellBarredRedCap-r17</w:t>
              </w:r>
            </w:ins>
          </w:p>
        </w:tc>
        <w:tc>
          <w:tcPr>
            <w:tcW w:w="2267" w:type="dxa"/>
          </w:tcPr>
          <w:p w14:paraId="3F923361" w14:textId="1C3629E6" w:rsidR="003D25E0" w:rsidRDefault="00BE75E8" w:rsidP="00A76B45">
            <w:pPr>
              <w:pStyle w:val="TAL"/>
              <w:rPr>
                <w:ins w:id="117" w:author="Sreenivasa Rao Perisetla" w:date="2022-07-18T17:09:00Z"/>
              </w:rPr>
            </w:pPr>
            <w:ins w:id="118" w:author="Sreenivasa Rao Perisetla" w:date="2022-07-18T17:14:00Z">
              <w:r>
                <w:t>Not present</w:t>
              </w:r>
            </w:ins>
          </w:p>
        </w:tc>
        <w:tc>
          <w:tcPr>
            <w:tcW w:w="1700" w:type="dxa"/>
          </w:tcPr>
          <w:p w14:paraId="66C9F6F7" w14:textId="77777777" w:rsidR="003D25E0" w:rsidRPr="001B0CC1" w:rsidDel="00C812DE" w:rsidRDefault="003D25E0" w:rsidP="00A76B45">
            <w:pPr>
              <w:pStyle w:val="TAL"/>
              <w:rPr>
                <w:ins w:id="119" w:author="Sreenivasa Rao Perisetla" w:date="2022-07-18T17:09:00Z"/>
              </w:rPr>
            </w:pPr>
          </w:p>
        </w:tc>
        <w:tc>
          <w:tcPr>
            <w:tcW w:w="1245" w:type="dxa"/>
          </w:tcPr>
          <w:p w14:paraId="6D143CB1" w14:textId="77777777" w:rsidR="003D25E0" w:rsidRDefault="003D25E0" w:rsidP="00A76B45">
            <w:pPr>
              <w:pStyle w:val="TAL"/>
              <w:rPr>
                <w:ins w:id="120" w:author="Sreenivasa Rao Perisetla" w:date="2022-07-18T17:09:00Z"/>
              </w:rPr>
            </w:pPr>
          </w:p>
        </w:tc>
      </w:tr>
      <w:tr w:rsidR="003D25E0" w:rsidRPr="001B0CC1" w:rsidDel="00C812DE" w14:paraId="493F4367" w14:textId="77777777" w:rsidTr="00A76B45">
        <w:tblPrEx>
          <w:tblCellMar>
            <w:left w:w="108" w:type="dxa"/>
            <w:right w:w="108" w:type="dxa"/>
          </w:tblCellMar>
        </w:tblPrEx>
        <w:trPr>
          <w:ins w:id="121" w:author="Sreenivasa Rao Perisetla" w:date="2022-07-18T17:09:00Z"/>
        </w:trPr>
        <w:tc>
          <w:tcPr>
            <w:tcW w:w="4535" w:type="dxa"/>
            <w:gridSpan w:val="2"/>
          </w:tcPr>
          <w:p w14:paraId="68BBD1A9" w14:textId="11F37EF5" w:rsidR="003D25E0" w:rsidRDefault="003D01DA" w:rsidP="00A76B45">
            <w:pPr>
              <w:pStyle w:val="TAL"/>
              <w:rPr>
                <w:ins w:id="122" w:author="Sreenivasa Rao Perisetla" w:date="2022-07-18T17:09:00Z"/>
              </w:rPr>
            </w:pPr>
            <w:ins w:id="123" w:author="Sreenivasa Rao Perisetla" w:date="2022-07-18T17:10:00Z">
              <w:r>
                <w:t xml:space="preserve">        </w:t>
              </w:r>
            </w:ins>
            <w:ins w:id="124" w:author="Sreenivasa Rao Perisetla" w:date="2022-07-18T17:15:00Z">
              <w:r w:rsidR="00BE75E8" w:rsidRPr="00740BCD">
                <w:t>intraFreqReselectionRedCap-r17</w:t>
              </w:r>
            </w:ins>
          </w:p>
        </w:tc>
        <w:tc>
          <w:tcPr>
            <w:tcW w:w="2267" w:type="dxa"/>
          </w:tcPr>
          <w:p w14:paraId="086721CE" w14:textId="143E970B" w:rsidR="003D25E0" w:rsidRDefault="00BE75E8" w:rsidP="00A76B45">
            <w:pPr>
              <w:pStyle w:val="TAL"/>
              <w:rPr>
                <w:ins w:id="125" w:author="Sreenivasa Rao Perisetla" w:date="2022-07-18T17:09:00Z"/>
              </w:rPr>
            </w:pPr>
            <w:ins w:id="126" w:author="Sreenivasa Rao Perisetla" w:date="2022-07-18T17:15:00Z">
              <w:r>
                <w:t>Not present</w:t>
              </w:r>
            </w:ins>
          </w:p>
        </w:tc>
        <w:tc>
          <w:tcPr>
            <w:tcW w:w="1700" w:type="dxa"/>
          </w:tcPr>
          <w:p w14:paraId="77889467" w14:textId="77777777" w:rsidR="003D25E0" w:rsidRPr="001B0CC1" w:rsidDel="00C812DE" w:rsidRDefault="003D25E0" w:rsidP="00A76B45">
            <w:pPr>
              <w:pStyle w:val="TAL"/>
              <w:rPr>
                <w:ins w:id="127" w:author="Sreenivasa Rao Perisetla" w:date="2022-07-18T17:09:00Z"/>
              </w:rPr>
            </w:pPr>
          </w:p>
        </w:tc>
        <w:tc>
          <w:tcPr>
            <w:tcW w:w="1245" w:type="dxa"/>
          </w:tcPr>
          <w:p w14:paraId="4DB238F1" w14:textId="77777777" w:rsidR="003D25E0" w:rsidRDefault="003D25E0" w:rsidP="00A76B45">
            <w:pPr>
              <w:pStyle w:val="TAL"/>
              <w:rPr>
                <w:ins w:id="128" w:author="Sreenivasa Rao Perisetla" w:date="2022-07-18T17:09:00Z"/>
              </w:rPr>
            </w:pPr>
          </w:p>
        </w:tc>
      </w:tr>
      <w:tr w:rsidR="003D01DA" w:rsidRPr="001B0CC1" w:rsidDel="00C812DE" w14:paraId="15025EFE" w14:textId="77777777" w:rsidTr="00A76B45">
        <w:tblPrEx>
          <w:tblCellMar>
            <w:left w:w="108" w:type="dxa"/>
            <w:right w:w="108" w:type="dxa"/>
          </w:tblCellMar>
        </w:tblPrEx>
        <w:trPr>
          <w:ins w:id="129" w:author="Sreenivasa Rao Perisetla" w:date="2022-07-18T17:09:00Z"/>
        </w:trPr>
        <w:tc>
          <w:tcPr>
            <w:tcW w:w="4535" w:type="dxa"/>
            <w:gridSpan w:val="2"/>
          </w:tcPr>
          <w:p w14:paraId="3D0CB9A2" w14:textId="474A4994" w:rsidR="003D01DA" w:rsidRDefault="003D01DA" w:rsidP="00A76B45">
            <w:pPr>
              <w:pStyle w:val="TAL"/>
              <w:rPr>
                <w:ins w:id="130" w:author="Sreenivasa Rao Perisetla" w:date="2022-07-18T17:09:00Z"/>
              </w:rPr>
            </w:pPr>
            <w:ins w:id="131" w:author="Sreenivasa Rao Perisetla" w:date="2022-07-18T17:10:00Z">
              <w:r>
                <w:t xml:space="preserve">        </w:t>
              </w:r>
            </w:ins>
            <w:proofErr w:type="spellStart"/>
            <w:ins w:id="132" w:author="Sreenivasa Rao Perisetla" w:date="2022-07-18T17:15:00Z">
              <w:r w:rsidR="00BE75E8" w:rsidRPr="00740BCD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2C3A438F" w14:textId="394F3EA1" w:rsidR="003D01DA" w:rsidRDefault="00BE75E8" w:rsidP="00A76B45">
            <w:pPr>
              <w:pStyle w:val="TAL"/>
              <w:rPr>
                <w:ins w:id="133" w:author="Sreenivasa Rao Perisetla" w:date="2022-07-18T17:09:00Z"/>
              </w:rPr>
            </w:pPr>
            <w:ins w:id="134" w:author="Sreenivasa Rao Perisetla" w:date="2022-07-18T17:15:00Z">
              <w:r>
                <w:t>Not present</w:t>
              </w:r>
            </w:ins>
          </w:p>
        </w:tc>
        <w:tc>
          <w:tcPr>
            <w:tcW w:w="1700" w:type="dxa"/>
          </w:tcPr>
          <w:p w14:paraId="523E9845" w14:textId="77777777" w:rsidR="003D01DA" w:rsidRPr="001B0CC1" w:rsidDel="00C812DE" w:rsidRDefault="003D01DA" w:rsidP="00A76B45">
            <w:pPr>
              <w:pStyle w:val="TAL"/>
              <w:rPr>
                <w:ins w:id="135" w:author="Sreenivasa Rao Perisetla" w:date="2022-07-18T17:09:00Z"/>
              </w:rPr>
            </w:pPr>
          </w:p>
        </w:tc>
        <w:tc>
          <w:tcPr>
            <w:tcW w:w="1245" w:type="dxa"/>
          </w:tcPr>
          <w:p w14:paraId="4664684E" w14:textId="77777777" w:rsidR="003D01DA" w:rsidRDefault="003D01DA" w:rsidP="00A76B45">
            <w:pPr>
              <w:pStyle w:val="TAL"/>
              <w:rPr>
                <w:ins w:id="136" w:author="Sreenivasa Rao Perisetla" w:date="2022-07-18T17:09:00Z"/>
              </w:rPr>
            </w:pPr>
          </w:p>
        </w:tc>
      </w:tr>
      <w:tr w:rsidR="00615163" w:rsidRPr="001B0CC1" w:rsidDel="00C812DE" w14:paraId="4EAC0D8F" w14:textId="77777777" w:rsidTr="00A76B45">
        <w:tblPrEx>
          <w:tblCellMar>
            <w:left w:w="108" w:type="dxa"/>
            <w:right w:w="108" w:type="dxa"/>
          </w:tblCellMar>
        </w:tblPrEx>
        <w:trPr>
          <w:ins w:id="137" w:author="Sreenivasa Rao Perisetla" w:date="2022-07-18T17:41:00Z"/>
        </w:trPr>
        <w:tc>
          <w:tcPr>
            <w:tcW w:w="4535" w:type="dxa"/>
            <w:gridSpan w:val="2"/>
          </w:tcPr>
          <w:p w14:paraId="39323467" w14:textId="5A2A895B" w:rsidR="00615163" w:rsidRDefault="00615163" w:rsidP="00A76B45">
            <w:pPr>
              <w:pStyle w:val="TAL"/>
              <w:rPr>
                <w:ins w:id="138" w:author="Sreenivasa Rao Perisetla" w:date="2022-07-18T17:41:00Z"/>
              </w:rPr>
            </w:pPr>
            <w:ins w:id="139" w:author="Sreenivasa Rao Perisetla" w:date="2022-07-18T17:41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56112D1B" w14:textId="77777777" w:rsidR="00615163" w:rsidRDefault="00615163" w:rsidP="00A76B45">
            <w:pPr>
              <w:pStyle w:val="TAL"/>
              <w:rPr>
                <w:ins w:id="140" w:author="Sreenivasa Rao Perisetla" w:date="2022-07-18T17:41:00Z"/>
              </w:rPr>
            </w:pPr>
          </w:p>
        </w:tc>
        <w:tc>
          <w:tcPr>
            <w:tcW w:w="1700" w:type="dxa"/>
          </w:tcPr>
          <w:p w14:paraId="6BFC4EE8" w14:textId="77777777" w:rsidR="00615163" w:rsidRPr="001B0CC1" w:rsidDel="00C812DE" w:rsidRDefault="00615163" w:rsidP="00A76B45">
            <w:pPr>
              <w:pStyle w:val="TAL"/>
              <w:rPr>
                <w:ins w:id="141" w:author="Sreenivasa Rao Perisetla" w:date="2022-07-18T17:41:00Z"/>
              </w:rPr>
            </w:pPr>
          </w:p>
        </w:tc>
        <w:tc>
          <w:tcPr>
            <w:tcW w:w="1245" w:type="dxa"/>
          </w:tcPr>
          <w:p w14:paraId="496BFBEA" w14:textId="77777777" w:rsidR="00615163" w:rsidRDefault="00615163" w:rsidP="00A76B45">
            <w:pPr>
              <w:pStyle w:val="TAL"/>
              <w:rPr>
                <w:ins w:id="142" w:author="Sreenivasa Rao Perisetla" w:date="2022-07-18T17:41:00Z"/>
              </w:rPr>
            </w:pPr>
          </w:p>
        </w:tc>
      </w:tr>
      <w:tr w:rsidR="0082625D" w:rsidRPr="001B0CC1" w:rsidDel="00C812DE" w14:paraId="095278C5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5BCFF" w14:textId="77777777" w:rsidR="0082625D" w:rsidRPr="001B0CC1" w:rsidRDefault="0082625D" w:rsidP="00A76B45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4FA05C07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700" w:type="dxa"/>
          </w:tcPr>
          <w:p w14:paraId="55F746C4" w14:textId="77777777" w:rsidR="0082625D" w:rsidRPr="001B0CC1" w:rsidDel="00C812DE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0A62BF53" w14:textId="77777777" w:rsidR="0082625D" w:rsidRPr="001B0CC1" w:rsidDel="00C812DE" w:rsidRDefault="0082625D" w:rsidP="00A76B45">
            <w:pPr>
              <w:pStyle w:val="TAL"/>
            </w:pPr>
          </w:p>
        </w:tc>
      </w:tr>
      <w:tr w:rsidR="0082625D" w:rsidRPr="001B0CC1" w14:paraId="2A2B5A3C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EFD816" w14:textId="77777777" w:rsidR="0082625D" w:rsidRPr="001B0CC1" w:rsidRDefault="0082625D" w:rsidP="00A76B45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B419882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700" w:type="dxa"/>
          </w:tcPr>
          <w:p w14:paraId="1E84AF3C" w14:textId="77777777" w:rsidR="0082625D" w:rsidRPr="001B0CC1" w:rsidRDefault="0082625D" w:rsidP="00A76B45">
            <w:pPr>
              <w:pStyle w:val="TAL"/>
            </w:pPr>
          </w:p>
        </w:tc>
        <w:tc>
          <w:tcPr>
            <w:tcW w:w="1245" w:type="dxa"/>
          </w:tcPr>
          <w:p w14:paraId="63435BF3" w14:textId="77777777" w:rsidR="0082625D" w:rsidRPr="001B0CC1" w:rsidRDefault="0082625D" w:rsidP="00A76B45">
            <w:pPr>
              <w:pStyle w:val="TAL"/>
            </w:pPr>
          </w:p>
        </w:tc>
      </w:tr>
      <w:tr w:rsidR="0082625D" w:rsidRPr="001B0CC1" w14:paraId="25010E73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5C318B48" w14:textId="77777777" w:rsidR="0082625D" w:rsidRPr="001B0CC1" w:rsidRDefault="0082625D" w:rsidP="00A76B45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73B9410A" w14:textId="77777777" w:rsidR="0082625D" w:rsidRPr="001B0CC1" w:rsidRDefault="0082625D" w:rsidP="00A76B45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34942852" w14:textId="77777777" w:rsidR="0082625D" w:rsidRPr="001B0CC1" w:rsidRDefault="0082625D" w:rsidP="0082625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2625D" w:rsidRPr="001B0CC1" w14:paraId="6941BCC3" w14:textId="77777777" w:rsidTr="00A76B45">
        <w:tc>
          <w:tcPr>
            <w:tcW w:w="3936" w:type="dxa"/>
          </w:tcPr>
          <w:p w14:paraId="32DBA3C3" w14:textId="77777777" w:rsidR="0082625D" w:rsidRPr="001B0CC1" w:rsidRDefault="0082625D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2F263EBE" w14:textId="77777777" w:rsidR="0082625D" w:rsidRPr="001B0CC1" w:rsidRDefault="0082625D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Explanation </w:t>
            </w:r>
          </w:p>
        </w:tc>
      </w:tr>
      <w:tr w:rsidR="0082625D" w:rsidRPr="001B0CC1" w14:paraId="1B40A3E2" w14:textId="77777777" w:rsidTr="00A76B45">
        <w:tc>
          <w:tcPr>
            <w:tcW w:w="3936" w:type="dxa"/>
          </w:tcPr>
          <w:p w14:paraId="19F37875" w14:textId="77777777" w:rsidR="0082625D" w:rsidRPr="001B0CC1" w:rsidRDefault="0082625D" w:rsidP="00A76B45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C60DE65" w14:textId="77777777" w:rsidR="0082625D" w:rsidRPr="001B0CC1" w:rsidRDefault="0082625D" w:rsidP="00A76B45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82625D" w:rsidRPr="001B0CC1" w14:paraId="6EE04BE7" w14:textId="77777777" w:rsidTr="00A76B45">
        <w:tc>
          <w:tcPr>
            <w:tcW w:w="3936" w:type="dxa"/>
          </w:tcPr>
          <w:p w14:paraId="19DBCAC1" w14:textId="77777777" w:rsidR="0082625D" w:rsidRPr="001B0CC1" w:rsidRDefault="0082625D" w:rsidP="00A76B45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1FFE03B0" w14:textId="77777777" w:rsidR="0082625D" w:rsidRPr="001B0CC1" w:rsidRDefault="0082625D" w:rsidP="00A76B45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82625D" w:rsidRPr="001B0CC1" w14:paraId="5151CA2D" w14:textId="77777777" w:rsidTr="00A76B45">
        <w:tc>
          <w:tcPr>
            <w:tcW w:w="3936" w:type="dxa"/>
          </w:tcPr>
          <w:p w14:paraId="2DCCDC5F" w14:textId="77777777" w:rsidR="0082625D" w:rsidRPr="001B0CC1" w:rsidRDefault="0082625D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 w14:paraId="272F014E" w14:textId="77777777" w:rsidR="0082625D" w:rsidRPr="001B0CC1" w:rsidRDefault="0082625D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System information combination NR</w:t>
            </w:r>
            <w:r w:rsidRPr="001B0CC1">
              <w:t>-</w:t>
            </w:r>
            <w:r w:rsidRPr="001B0CC1">
              <w:rPr>
                <w:lang w:eastAsia="en-US"/>
              </w:rPr>
              <w:t xml:space="preserve">1 </w:t>
            </w:r>
            <w:proofErr w:type="gramStart"/>
            <w:r w:rsidRPr="001B0CC1">
              <w:t>according</w:t>
            </w:r>
            <w:proofErr w:type="gramEnd"/>
            <w:r w:rsidRPr="001B0CC1">
              <w:t xml:space="preserve"> table 4.4.3.1.2-1 </w:t>
            </w:r>
            <w:r w:rsidRPr="001B0CC1">
              <w:rPr>
                <w:lang w:eastAsia="en-US"/>
              </w:rPr>
              <w:t>is applied</w:t>
            </w:r>
            <w:r w:rsidRPr="001B0CC1">
              <w:t>.</w:t>
            </w:r>
          </w:p>
        </w:tc>
      </w:tr>
      <w:tr w:rsidR="0082625D" w:rsidRPr="001B0CC1" w14:paraId="131BA903" w14:textId="77777777" w:rsidTr="00A76B45">
        <w:tc>
          <w:tcPr>
            <w:tcW w:w="3936" w:type="dxa"/>
          </w:tcPr>
          <w:p w14:paraId="49C60D11" w14:textId="77777777" w:rsidR="0082625D" w:rsidRPr="001B0CC1" w:rsidRDefault="0082625D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4DF03485" w14:textId="77777777" w:rsidR="0082625D" w:rsidRPr="001B0CC1" w:rsidRDefault="0082625D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82625D" w:rsidRPr="001B0CC1" w14:paraId="0EA9AFDE" w14:textId="77777777" w:rsidTr="00A76B45">
        <w:tc>
          <w:tcPr>
            <w:tcW w:w="3936" w:type="dxa"/>
          </w:tcPr>
          <w:p w14:paraId="272F91A3" w14:textId="77777777" w:rsidR="0082625D" w:rsidRPr="001B0CC1" w:rsidRDefault="0082625D" w:rsidP="00A76B45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66F2E0DF" w14:textId="77777777" w:rsidR="0082625D" w:rsidRPr="001B0CC1" w:rsidRDefault="0082625D" w:rsidP="00A76B4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82625D" w:rsidRPr="001B0CC1" w14:paraId="24C7D1AB" w14:textId="77777777" w:rsidTr="00A76B45">
        <w:tc>
          <w:tcPr>
            <w:tcW w:w="3936" w:type="dxa"/>
          </w:tcPr>
          <w:p w14:paraId="1ECC9DDC" w14:textId="77777777" w:rsidR="0082625D" w:rsidRPr="001B0CC1" w:rsidRDefault="0082625D" w:rsidP="00A76B45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2AD0BBF8" w14:textId="77777777" w:rsidR="0082625D" w:rsidRPr="001B0CC1" w:rsidRDefault="0082625D" w:rsidP="00A76B45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82625D" w:rsidRPr="001B0CC1" w14:paraId="7A81983D" w14:textId="77777777" w:rsidTr="00A76B45">
        <w:tc>
          <w:tcPr>
            <w:tcW w:w="3936" w:type="dxa"/>
          </w:tcPr>
          <w:p w14:paraId="20C345EB" w14:textId="77777777" w:rsidR="0082625D" w:rsidRPr="00C34D8C" w:rsidRDefault="0082625D" w:rsidP="00A76B4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7E5E1611" w14:textId="77777777" w:rsidR="0082625D" w:rsidRPr="00C34D8C" w:rsidRDefault="0082625D" w:rsidP="00A76B4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82625D" w:rsidRPr="001B0CC1" w14:paraId="6AEC8CE0" w14:textId="77777777" w:rsidTr="00A76B45">
        <w:tc>
          <w:tcPr>
            <w:tcW w:w="3936" w:type="dxa"/>
          </w:tcPr>
          <w:p w14:paraId="58BA44FC" w14:textId="77777777" w:rsidR="0082625D" w:rsidRPr="00C34D8C" w:rsidRDefault="0082625D" w:rsidP="00A76B4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7CF555E1" w14:textId="77777777" w:rsidR="0082625D" w:rsidRPr="00C34D8C" w:rsidRDefault="0082625D" w:rsidP="00A76B4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EC49DA" w:rsidRPr="001B0CC1" w14:paraId="67281D84" w14:textId="77777777" w:rsidTr="00A76B45">
        <w:trPr>
          <w:ins w:id="143" w:author="Sreenivasa Rao Perisetla" w:date="2022-07-18T17:19:00Z"/>
        </w:trPr>
        <w:tc>
          <w:tcPr>
            <w:tcW w:w="3936" w:type="dxa"/>
          </w:tcPr>
          <w:p w14:paraId="15E05753" w14:textId="2FF7E966" w:rsidR="00EC49DA" w:rsidRPr="00AD15AE" w:rsidRDefault="00EC49DA" w:rsidP="00A76B45">
            <w:pPr>
              <w:pStyle w:val="TAL"/>
              <w:rPr>
                <w:ins w:id="144" w:author="Sreenivasa Rao Perisetla" w:date="2022-07-18T17:19:00Z"/>
                <w:lang w:eastAsia="zh-CN"/>
              </w:rPr>
            </w:pPr>
            <w:ins w:id="145" w:author="Sreenivasa Rao Perisetla" w:date="2022-07-18T17:19:00Z">
              <w:r>
                <w:rPr>
                  <w:lang w:eastAsia="zh-CN"/>
                </w:rPr>
                <w:t>SDT</w:t>
              </w:r>
            </w:ins>
          </w:p>
        </w:tc>
        <w:tc>
          <w:tcPr>
            <w:tcW w:w="5811" w:type="dxa"/>
          </w:tcPr>
          <w:p w14:paraId="5A82CE10" w14:textId="2B173828" w:rsidR="00EC49DA" w:rsidRPr="00AD15AE" w:rsidRDefault="00EC49DA" w:rsidP="00A76B45">
            <w:pPr>
              <w:pStyle w:val="TAL"/>
              <w:rPr>
                <w:ins w:id="146" w:author="Sreenivasa Rao Perisetla" w:date="2022-07-18T17:19:00Z"/>
                <w:lang w:eastAsia="zh-CN"/>
              </w:rPr>
            </w:pPr>
            <w:ins w:id="147" w:author="Sreenivasa Rao Perisetla" w:date="2022-07-18T17:19:00Z">
              <w:r>
                <w:rPr>
                  <w:lang w:eastAsia="zh-CN"/>
                </w:rPr>
                <w:t xml:space="preserve">For </w:t>
              </w:r>
            </w:ins>
            <w:ins w:id="148" w:author="Sreenivasa Rao Perisetla" w:date="2022-07-18T17:20:00Z">
              <w:r>
                <w:rPr>
                  <w:lang w:eastAsia="zh-CN"/>
                </w:rPr>
                <w:t xml:space="preserve">SDT test cases </w:t>
              </w:r>
            </w:ins>
          </w:p>
        </w:tc>
      </w:tr>
    </w:tbl>
    <w:p w14:paraId="436F6BDB" w14:textId="77777777" w:rsidR="007F52DC" w:rsidRDefault="007F52DC" w:rsidP="00C109F5">
      <w:pPr>
        <w:rPr>
          <w:b/>
          <w:bCs/>
          <w:color w:val="4472C4" w:themeColor="accent1"/>
        </w:rPr>
      </w:pPr>
    </w:p>
    <w:p w14:paraId="40DBA5FD" w14:textId="1DD304E4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C109F5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616"/>
    <w:rsid w:val="00017DE1"/>
    <w:rsid w:val="00023C84"/>
    <w:rsid w:val="000342E8"/>
    <w:rsid w:val="000530F2"/>
    <w:rsid w:val="00084D84"/>
    <w:rsid w:val="000A3D3D"/>
    <w:rsid w:val="000B11D8"/>
    <w:rsid w:val="000D76A5"/>
    <w:rsid w:val="000E59D5"/>
    <w:rsid w:val="000F446A"/>
    <w:rsid w:val="001E6E67"/>
    <w:rsid w:val="001F3D02"/>
    <w:rsid w:val="002223A5"/>
    <w:rsid w:val="00231629"/>
    <w:rsid w:val="0026234D"/>
    <w:rsid w:val="00283416"/>
    <w:rsid w:val="00286DD6"/>
    <w:rsid w:val="003267A2"/>
    <w:rsid w:val="00351F1A"/>
    <w:rsid w:val="003578A2"/>
    <w:rsid w:val="003A1CDE"/>
    <w:rsid w:val="003B376B"/>
    <w:rsid w:val="003D01DA"/>
    <w:rsid w:val="003D25E0"/>
    <w:rsid w:val="003E33A3"/>
    <w:rsid w:val="003F3E9B"/>
    <w:rsid w:val="00401D51"/>
    <w:rsid w:val="00414DC9"/>
    <w:rsid w:val="00430006"/>
    <w:rsid w:val="0046750E"/>
    <w:rsid w:val="004879AF"/>
    <w:rsid w:val="0049268F"/>
    <w:rsid w:val="004A3D71"/>
    <w:rsid w:val="004B3B50"/>
    <w:rsid w:val="00501160"/>
    <w:rsid w:val="0057032A"/>
    <w:rsid w:val="005961DC"/>
    <w:rsid w:val="005D7EC3"/>
    <w:rsid w:val="00615163"/>
    <w:rsid w:val="00624B3E"/>
    <w:rsid w:val="006E6447"/>
    <w:rsid w:val="006F4A38"/>
    <w:rsid w:val="0071642F"/>
    <w:rsid w:val="00735D79"/>
    <w:rsid w:val="00771018"/>
    <w:rsid w:val="007776D3"/>
    <w:rsid w:val="00785455"/>
    <w:rsid w:val="007B1629"/>
    <w:rsid w:val="007B35DE"/>
    <w:rsid w:val="007F52DC"/>
    <w:rsid w:val="0082625D"/>
    <w:rsid w:val="008C3400"/>
    <w:rsid w:val="008D66FA"/>
    <w:rsid w:val="008E4D58"/>
    <w:rsid w:val="009013D8"/>
    <w:rsid w:val="0098477A"/>
    <w:rsid w:val="009E17E7"/>
    <w:rsid w:val="00A309DB"/>
    <w:rsid w:val="00A62422"/>
    <w:rsid w:val="00A8778D"/>
    <w:rsid w:val="00AC49B9"/>
    <w:rsid w:val="00AE7CE7"/>
    <w:rsid w:val="00B14562"/>
    <w:rsid w:val="00B21B68"/>
    <w:rsid w:val="00BE75E8"/>
    <w:rsid w:val="00BF5939"/>
    <w:rsid w:val="00C0555E"/>
    <w:rsid w:val="00C109F5"/>
    <w:rsid w:val="00C66322"/>
    <w:rsid w:val="00C917D6"/>
    <w:rsid w:val="00CA4190"/>
    <w:rsid w:val="00CB70A7"/>
    <w:rsid w:val="00CC4AB9"/>
    <w:rsid w:val="00CF18A2"/>
    <w:rsid w:val="00D166AF"/>
    <w:rsid w:val="00D72D07"/>
    <w:rsid w:val="00D760FB"/>
    <w:rsid w:val="00D85E04"/>
    <w:rsid w:val="00DA5EDB"/>
    <w:rsid w:val="00DB0819"/>
    <w:rsid w:val="00DE12D2"/>
    <w:rsid w:val="00DE19AE"/>
    <w:rsid w:val="00E15157"/>
    <w:rsid w:val="00EC49DA"/>
    <w:rsid w:val="00F0121D"/>
    <w:rsid w:val="00F106DC"/>
    <w:rsid w:val="00F17DEC"/>
    <w:rsid w:val="00F22CBD"/>
    <w:rsid w:val="00F24182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444DD-9C17-48DC-A8CE-89365318AE87}"/>
</file>

<file path=customXml/itemProps2.xml><?xml version="1.0" encoding="utf-8"?>
<ds:datastoreItem xmlns:ds="http://schemas.openxmlformats.org/officeDocument/2006/customXml" ds:itemID="{1CDBD7CD-68E3-459D-A5AD-D9E0B23BFD93}"/>
</file>

<file path=customXml/itemProps3.xml><?xml version="1.0" encoding="utf-8"?>
<ds:datastoreItem xmlns:ds="http://schemas.openxmlformats.org/officeDocument/2006/customXml" ds:itemID="{A015986E-7A0D-4C23-A1B3-D53D5951C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52</cp:revision>
  <dcterms:created xsi:type="dcterms:W3CDTF">2022-04-20T02:13:00Z</dcterms:created>
  <dcterms:modified xsi:type="dcterms:W3CDTF">2022-08-03T17:35:00Z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Order">
    <vt:r8>11400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