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78F8" w14:textId="14705128" w:rsidR="000E5505" w:rsidRPr="009F494E" w:rsidRDefault="000E5505" w:rsidP="000E5505">
      <w:pPr>
        <w:pStyle w:val="CRCoverPage"/>
        <w:tabs>
          <w:tab w:val="right" w:pos="9639"/>
        </w:tabs>
        <w:spacing w:after="0"/>
        <w:rPr>
          <w:b/>
          <w:i/>
          <w:noProof/>
          <w:sz w:val="28"/>
        </w:rPr>
      </w:pPr>
      <w:bookmarkStart w:id="0" w:name="_Toc27473417"/>
      <w:bookmarkStart w:id="1" w:name="_Toc29377688"/>
      <w:bookmarkStart w:id="2" w:name="_Toc29378061"/>
      <w:bookmarkStart w:id="3" w:name="_Toc36040394"/>
      <w:bookmarkStart w:id="4" w:name="_Toc43923465"/>
      <w:bookmarkStart w:id="5" w:name="_Toc51925430"/>
      <w:bookmarkStart w:id="6" w:name="_Toc52278520"/>
      <w:bookmarkStart w:id="7" w:name="_Toc58250632"/>
      <w:bookmarkStart w:id="8" w:name="_Toc68072398"/>
      <w:bookmarkStart w:id="9" w:name="_Toc75372525"/>
      <w:bookmarkStart w:id="10" w:name="_Toc90561697"/>
      <w:bookmarkStart w:id="11" w:name="_Toc90578578"/>
      <w:bookmarkStart w:id="12" w:name="_Toc100003812"/>
      <w:bookmarkStart w:id="13" w:name="_Toc106705377"/>
      <w:r w:rsidRPr="009F494E">
        <w:rPr>
          <w:b/>
          <w:noProof/>
          <w:sz w:val="24"/>
        </w:rPr>
        <w:t>3GPP TSG-RAN5 Meeting #9</w:t>
      </w:r>
      <w:r w:rsidR="00277890">
        <w:rPr>
          <w:b/>
          <w:noProof/>
          <w:sz w:val="24"/>
        </w:rPr>
        <w:t>6</w:t>
      </w:r>
      <w:r w:rsidRPr="009F494E">
        <w:rPr>
          <w:b/>
          <w:noProof/>
          <w:sz w:val="24"/>
        </w:rPr>
        <w:t>-e</w:t>
      </w:r>
      <w:r w:rsidRPr="009F494E">
        <w:rPr>
          <w:b/>
          <w:i/>
          <w:noProof/>
          <w:sz w:val="28"/>
        </w:rPr>
        <w:tab/>
      </w:r>
      <w:r w:rsidRPr="009F494E">
        <w:fldChar w:fldCharType="begin"/>
      </w:r>
      <w:r w:rsidRPr="009F494E">
        <w:rPr>
          <w:b/>
          <w:i/>
          <w:sz w:val="28"/>
        </w:rPr>
        <w:instrText xml:space="preserve"> DOCPROPERTY  Tdoc#  \* MERGEFORMAT </w:instrText>
      </w:r>
      <w:r w:rsidRPr="009F494E">
        <w:fldChar w:fldCharType="separate"/>
      </w:r>
      <w:r w:rsidRPr="009F494E">
        <w:rPr>
          <w:b/>
          <w:i/>
          <w:sz w:val="28"/>
        </w:rPr>
        <w:t>R5-2</w:t>
      </w:r>
      <w:r w:rsidR="00E962FA">
        <w:rPr>
          <w:b/>
          <w:i/>
          <w:sz w:val="28"/>
        </w:rPr>
        <w:t>24279</w:t>
      </w:r>
      <w:r w:rsidRPr="009F494E">
        <w:fldChar w:fldCharType="end"/>
      </w:r>
    </w:p>
    <w:p w14:paraId="5224903E" w14:textId="1C1C5F48" w:rsidR="000E5505" w:rsidRPr="009F494E" w:rsidRDefault="000E5505" w:rsidP="000E5505">
      <w:pPr>
        <w:pStyle w:val="CRCoverPage"/>
        <w:outlineLvl w:val="0"/>
        <w:rPr>
          <w:b/>
          <w:noProof/>
          <w:sz w:val="24"/>
        </w:rPr>
      </w:pPr>
      <w:r w:rsidRPr="009F494E">
        <w:rPr>
          <w:b/>
          <w:noProof/>
          <w:sz w:val="24"/>
        </w:rPr>
        <w:t xml:space="preserve">Electronic Meeting, </w:t>
      </w:r>
      <w:r w:rsidR="00277890">
        <w:rPr>
          <w:b/>
          <w:noProof/>
          <w:sz w:val="24"/>
        </w:rPr>
        <w:t>15</w:t>
      </w:r>
      <w:r w:rsidRPr="009F494E">
        <w:rPr>
          <w:b/>
          <w:noProof/>
          <w:sz w:val="24"/>
          <w:vertAlign w:val="superscript"/>
        </w:rPr>
        <w:t>th</w:t>
      </w:r>
      <w:r w:rsidRPr="009F494E">
        <w:rPr>
          <w:b/>
          <w:noProof/>
          <w:sz w:val="24"/>
        </w:rPr>
        <w:t xml:space="preserve"> – 2</w:t>
      </w:r>
      <w:r w:rsidR="00277890">
        <w:rPr>
          <w:b/>
          <w:noProof/>
          <w:sz w:val="24"/>
        </w:rPr>
        <w:t>6</w:t>
      </w:r>
      <w:r w:rsidRPr="009F494E">
        <w:rPr>
          <w:b/>
          <w:noProof/>
          <w:sz w:val="24"/>
          <w:vertAlign w:val="superscript"/>
        </w:rPr>
        <w:t>th</w:t>
      </w:r>
      <w:r w:rsidRPr="009F494E">
        <w:rPr>
          <w:b/>
          <w:noProof/>
          <w:sz w:val="24"/>
        </w:rPr>
        <w:t xml:space="preserve"> </w:t>
      </w:r>
      <w:r w:rsidR="00277890">
        <w:rPr>
          <w:b/>
          <w:noProof/>
          <w:sz w:val="24"/>
        </w:rPr>
        <w:t>August</w:t>
      </w:r>
      <w:r w:rsidRPr="009F494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505" w:rsidRPr="009F494E" w14:paraId="2B1AE796" w14:textId="77777777" w:rsidTr="00F35E56">
        <w:tc>
          <w:tcPr>
            <w:tcW w:w="9641" w:type="dxa"/>
            <w:gridSpan w:val="9"/>
            <w:tcBorders>
              <w:top w:val="single" w:sz="4" w:space="0" w:color="auto"/>
              <w:left w:val="single" w:sz="4" w:space="0" w:color="auto"/>
              <w:right w:val="single" w:sz="4" w:space="0" w:color="auto"/>
            </w:tcBorders>
          </w:tcPr>
          <w:p w14:paraId="5FBE85AB" w14:textId="77777777" w:rsidR="000E5505" w:rsidRPr="009F494E" w:rsidRDefault="000E5505" w:rsidP="00F35E56">
            <w:pPr>
              <w:pStyle w:val="CRCoverPage"/>
              <w:spacing w:after="0"/>
              <w:jc w:val="right"/>
              <w:rPr>
                <w:i/>
                <w:noProof/>
              </w:rPr>
            </w:pPr>
            <w:r w:rsidRPr="009F494E">
              <w:rPr>
                <w:i/>
                <w:noProof/>
                <w:sz w:val="14"/>
              </w:rPr>
              <w:t>CR-Form-v12.2</w:t>
            </w:r>
          </w:p>
        </w:tc>
      </w:tr>
      <w:tr w:rsidR="000E5505" w:rsidRPr="009F494E" w14:paraId="3E518842" w14:textId="77777777" w:rsidTr="00F35E56">
        <w:tc>
          <w:tcPr>
            <w:tcW w:w="9641" w:type="dxa"/>
            <w:gridSpan w:val="9"/>
            <w:tcBorders>
              <w:left w:val="single" w:sz="4" w:space="0" w:color="auto"/>
              <w:right w:val="single" w:sz="4" w:space="0" w:color="auto"/>
            </w:tcBorders>
          </w:tcPr>
          <w:p w14:paraId="42331FA3" w14:textId="77777777" w:rsidR="000E5505" w:rsidRPr="009F494E" w:rsidRDefault="000E5505" w:rsidP="00F35E56">
            <w:pPr>
              <w:pStyle w:val="CRCoverPage"/>
              <w:spacing w:after="0"/>
              <w:jc w:val="center"/>
              <w:rPr>
                <w:noProof/>
              </w:rPr>
            </w:pPr>
            <w:r w:rsidRPr="009F494E">
              <w:rPr>
                <w:b/>
                <w:noProof/>
                <w:sz w:val="32"/>
              </w:rPr>
              <w:t>CHANGE REQUEST</w:t>
            </w:r>
          </w:p>
        </w:tc>
      </w:tr>
      <w:tr w:rsidR="000E5505" w:rsidRPr="009F494E" w14:paraId="669E5A7D" w14:textId="77777777" w:rsidTr="00F35E56">
        <w:tc>
          <w:tcPr>
            <w:tcW w:w="9641" w:type="dxa"/>
            <w:gridSpan w:val="9"/>
            <w:tcBorders>
              <w:left w:val="single" w:sz="4" w:space="0" w:color="auto"/>
              <w:right w:val="single" w:sz="4" w:space="0" w:color="auto"/>
            </w:tcBorders>
          </w:tcPr>
          <w:p w14:paraId="58E50FDC" w14:textId="77777777" w:rsidR="000E5505" w:rsidRPr="009F494E" w:rsidRDefault="000E5505" w:rsidP="00F35E56">
            <w:pPr>
              <w:pStyle w:val="CRCoverPage"/>
              <w:spacing w:after="0"/>
              <w:rPr>
                <w:noProof/>
                <w:sz w:val="8"/>
                <w:szCs w:val="8"/>
              </w:rPr>
            </w:pPr>
          </w:p>
        </w:tc>
      </w:tr>
      <w:tr w:rsidR="000E5505" w:rsidRPr="009F494E" w14:paraId="4FC56B99" w14:textId="77777777" w:rsidTr="00F35E56">
        <w:tc>
          <w:tcPr>
            <w:tcW w:w="142" w:type="dxa"/>
            <w:tcBorders>
              <w:left w:val="single" w:sz="4" w:space="0" w:color="auto"/>
            </w:tcBorders>
          </w:tcPr>
          <w:p w14:paraId="64025901" w14:textId="77777777" w:rsidR="000E5505" w:rsidRPr="009F494E" w:rsidRDefault="000E5505" w:rsidP="00F35E56">
            <w:pPr>
              <w:pStyle w:val="CRCoverPage"/>
              <w:spacing w:after="0"/>
              <w:jc w:val="right"/>
              <w:rPr>
                <w:noProof/>
              </w:rPr>
            </w:pPr>
          </w:p>
        </w:tc>
        <w:tc>
          <w:tcPr>
            <w:tcW w:w="1559" w:type="dxa"/>
            <w:shd w:val="pct30" w:color="FFFF00" w:fill="auto"/>
          </w:tcPr>
          <w:p w14:paraId="491D7545" w14:textId="6B4EC91C" w:rsidR="000E5505" w:rsidRPr="009F494E" w:rsidRDefault="000E5505" w:rsidP="00F35E56">
            <w:pPr>
              <w:pStyle w:val="CRCoverPage"/>
              <w:rPr>
                <w:b/>
                <w:bCs/>
                <w:noProof/>
                <w:sz w:val="28"/>
              </w:rPr>
            </w:pPr>
            <w:r w:rsidRPr="009F494E">
              <w:rPr>
                <w:b/>
                <w:bCs/>
                <w:sz w:val="28"/>
              </w:rPr>
              <w:t>3</w:t>
            </w:r>
            <w:r w:rsidR="00D66781">
              <w:rPr>
                <w:b/>
                <w:bCs/>
                <w:sz w:val="28"/>
              </w:rPr>
              <w:t>4</w:t>
            </w:r>
            <w:r w:rsidRPr="009F494E">
              <w:rPr>
                <w:b/>
                <w:bCs/>
                <w:sz w:val="28"/>
              </w:rPr>
              <w:t>.</w:t>
            </w:r>
            <w:r w:rsidR="00D66781">
              <w:rPr>
                <w:b/>
                <w:bCs/>
                <w:sz w:val="28"/>
              </w:rPr>
              <w:t>229</w:t>
            </w:r>
            <w:r w:rsidRPr="009F494E">
              <w:rPr>
                <w:b/>
                <w:bCs/>
                <w:sz w:val="28"/>
              </w:rPr>
              <w:t>-</w:t>
            </w:r>
            <w:r w:rsidR="005B3A97">
              <w:rPr>
                <w:b/>
                <w:bCs/>
                <w:sz w:val="28"/>
              </w:rPr>
              <w:t>5</w:t>
            </w:r>
          </w:p>
        </w:tc>
        <w:tc>
          <w:tcPr>
            <w:tcW w:w="709" w:type="dxa"/>
          </w:tcPr>
          <w:p w14:paraId="0A28C637" w14:textId="77777777" w:rsidR="000E5505" w:rsidRPr="009F494E" w:rsidRDefault="000E5505" w:rsidP="00F35E56">
            <w:pPr>
              <w:pStyle w:val="CRCoverPage"/>
              <w:spacing w:after="0"/>
              <w:jc w:val="center"/>
              <w:rPr>
                <w:noProof/>
              </w:rPr>
            </w:pPr>
            <w:r w:rsidRPr="009F494E">
              <w:rPr>
                <w:b/>
                <w:noProof/>
                <w:sz w:val="28"/>
              </w:rPr>
              <w:t>CR</w:t>
            </w:r>
          </w:p>
        </w:tc>
        <w:tc>
          <w:tcPr>
            <w:tcW w:w="1276" w:type="dxa"/>
            <w:shd w:val="pct30" w:color="FFFF00" w:fill="auto"/>
          </w:tcPr>
          <w:p w14:paraId="5948DFE8" w14:textId="0802778A" w:rsidR="000E5505" w:rsidRPr="009F494E" w:rsidRDefault="00E962FA" w:rsidP="00F35E56">
            <w:pPr>
              <w:pStyle w:val="CRCoverPage"/>
              <w:spacing w:after="0"/>
              <w:rPr>
                <w:b/>
                <w:bCs/>
                <w:noProof/>
                <w:sz w:val="28"/>
                <w:szCs w:val="28"/>
              </w:rPr>
            </w:pPr>
            <w:r w:rsidRPr="00E962FA">
              <w:rPr>
                <w:b/>
                <w:bCs/>
                <w:noProof/>
                <w:sz w:val="28"/>
                <w:szCs w:val="28"/>
              </w:rPr>
              <w:t>0432</w:t>
            </w:r>
          </w:p>
        </w:tc>
        <w:tc>
          <w:tcPr>
            <w:tcW w:w="709" w:type="dxa"/>
          </w:tcPr>
          <w:p w14:paraId="5BC29C66" w14:textId="77777777" w:rsidR="000E5505" w:rsidRPr="009F494E" w:rsidRDefault="000E5505" w:rsidP="00F35E56">
            <w:pPr>
              <w:pStyle w:val="CRCoverPage"/>
              <w:tabs>
                <w:tab w:val="right" w:pos="625"/>
              </w:tabs>
              <w:spacing w:after="0"/>
              <w:jc w:val="center"/>
              <w:rPr>
                <w:noProof/>
              </w:rPr>
            </w:pPr>
            <w:r w:rsidRPr="009F494E">
              <w:rPr>
                <w:b/>
                <w:bCs/>
                <w:noProof/>
                <w:sz w:val="28"/>
              </w:rPr>
              <w:t>rev</w:t>
            </w:r>
          </w:p>
        </w:tc>
        <w:tc>
          <w:tcPr>
            <w:tcW w:w="992" w:type="dxa"/>
            <w:shd w:val="pct30" w:color="FFFF00" w:fill="auto"/>
          </w:tcPr>
          <w:p w14:paraId="53F6DC15" w14:textId="31354922" w:rsidR="000E5505" w:rsidRPr="009F494E" w:rsidRDefault="00277890" w:rsidP="00F35E56">
            <w:pPr>
              <w:pStyle w:val="CRCoverPage"/>
              <w:spacing w:after="0"/>
              <w:jc w:val="center"/>
              <w:rPr>
                <w:b/>
                <w:noProof/>
              </w:rPr>
            </w:pPr>
            <w:r>
              <w:rPr>
                <w:b/>
                <w:noProof/>
                <w:sz w:val="28"/>
              </w:rPr>
              <w:t>-</w:t>
            </w:r>
          </w:p>
        </w:tc>
        <w:tc>
          <w:tcPr>
            <w:tcW w:w="2410" w:type="dxa"/>
          </w:tcPr>
          <w:p w14:paraId="4065E21A" w14:textId="77777777" w:rsidR="000E5505" w:rsidRPr="009F494E" w:rsidRDefault="000E5505" w:rsidP="00F35E56">
            <w:pPr>
              <w:pStyle w:val="CRCoverPage"/>
              <w:tabs>
                <w:tab w:val="right" w:pos="1825"/>
              </w:tabs>
              <w:spacing w:after="0"/>
              <w:jc w:val="center"/>
              <w:rPr>
                <w:noProof/>
              </w:rPr>
            </w:pPr>
            <w:r w:rsidRPr="009F494E">
              <w:rPr>
                <w:b/>
                <w:noProof/>
                <w:sz w:val="28"/>
                <w:szCs w:val="28"/>
              </w:rPr>
              <w:t>Current version:</w:t>
            </w:r>
          </w:p>
        </w:tc>
        <w:tc>
          <w:tcPr>
            <w:tcW w:w="1701" w:type="dxa"/>
            <w:shd w:val="pct30" w:color="FFFF00" w:fill="auto"/>
          </w:tcPr>
          <w:p w14:paraId="1F9FDC6F" w14:textId="5513769C" w:rsidR="000E5505" w:rsidRPr="009F494E" w:rsidRDefault="000E5505" w:rsidP="00F35E56">
            <w:pPr>
              <w:pStyle w:val="CRCoverPage"/>
              <w:spacing w:after="0"/>
              <w:jc w:val="center"/>
              <w:rPr>
                <w:noProof/>
                <w:sz w:val="28"/>
              </w:rPr>
            </w:pPr>
            <w:r w:rsidRPr="009F494E">
              <w:rPr>
                <w:b/>
                <w:noProof/>
                <w:sz w:val="28"/>
              </w:rPr>
              <w:t>1</w:t>
            </w:r>
            <w:r w:rsidR="001A78FE">
              <w:rPr>
                <w:b/>
                <w:noProof/>
                <w:sz w:val="28"/>
              </w:rPr>
              <w:t>6</w:t>
            </w:r>
            <w:r w:rsidRPr="009F494E">
              <w:rPr>
                <w:b/>
                <w:noProof/>
                <w:sz w:val="28"/>
              </w:rPr>
              <w:t>.</w:t>
            </w:r>
            <w:r w:rsidR="005B3A97">
              <w:rPr>
                <w:b/>
                <w:noProof/>
                <w:sz w:val="28"/>
              </w:rPr>
              <w:t>3</w:t>
            </w:r>
            <w:r w:rsidRPr="009F494E">
              <w:rPr>
                <w:b/>
                <w:noProof/>
                <w:sz w:val="28"/>
              </w:rPr>
              <w:t>.0</w:t>
            </w:r>
          </w:p>
        </w:tc>
        <w:tc>
          <w:tcPr>
            <w:tcW w:w="143" w:type="dxa"/>
            <w:tcBorders>
              <w:right w:val="single" w:sz="4" w:space="0" w:color="auto"/>
            </w:tcBorders>
          </w:tcPr>
          <w:p w14:paraId="52D851C2" w14:textId="77777777" w:rsidR="000E5505" w:rsidRPr="009F494E" w:rsidRDefault="000E5505" w:rsidP="00F35E56">
            <w:pPr>
              <w:pStyle w:val="CRCoverPage"/>
              <w:spacing w:after="0"/>
              <w:rPr>
                <w:noProof/>
              </w:rPr>
            </w:pPr>
          </w:p>
        </w:tc>
      </w:tr>
      <w:tr w:rsidR="000E5505" w:rsidRPr="009F494E" w14:paraId="7E4467CA" w14:textId="77777777" w:rsidTr="00F35E56">
        <w:tc>
          <w:tcPr>
            <w:tcW w:w="9641" w:type="dxa"/>
            <w:gridSpan w:val="9"/>
            <w:tcBorders>
              <w:left w:val="single" w:sz="4" w:space="0" w:color="auto"/>
              <w:right w:val="single" w:sz="4" w:space="0" w:color="auto"/>
            </w:tcBorders>
          </w:tcPr>
          <w:p w14:paraId="63BDAA8A" w14:textId="77777777" w:rsidR="000E5505" w:rsidRPr="009F494E" w:rsidRDefault="000E5505" w:rsidP="00F35E56">
            <w:pPr>
              <w:pStyle w:val="CRCoverPage"/>
              <w:spacing w:after="0"/>
              <w:rPr>
                <w:noProof/>
              </w:rPr>
            </w:pPr>
          </w:p>
        </w:tc>
      </w:tr>
      <w:tr w:rsidR="000E5505" w:rsidRPr="009F494E" w14:paraId="634F16DC" w14:textId="77777777" w:rsidTr="00F35E56">
        <w:tc>
          <w:tcPr>
            <w:tcW w:w="9641" w:type="dxa"/>
            <w:gridSpan w:val="9"/>
            <w:tcBorders>
              <w:top w:val="single" w:sz="4" w:space="0" w:color="auto"/>
            </w:tcBorders>
          </w:tcPr>
          <w:p w14:paraId="214EB3A9" w14:textId="77777777" w:rsidR="000E5505" w:rsidRPr="009F494E" w:rsidRDefault="000E5505" w:rsidP="00F35E56">
            <w:pPr>
              <w:pStyle w:val="CRCoverPage"/>
              <w:spacing w:after="0"/>
              <w:jc w:val="center"/>
              <w:rPr>
                <w:rFonts w:cs="Arial"/>
                <w:i/>
                <w:noProof/>
              </w:rPr>
            </w:pPr>
            <w:r w:rsidRPr="009F494E">
              <w:rPr>
                <w:rFonts w:cs="Arial"/>
                <w:i/>
                <w:noProof/>
              </w:rPr>
              <w:t xml:space="preserve">For </w:t>
            </w:r>
            <w:hyperlink r:id="rId8" w:anchor="_blank" w:history="1">
              <w:r w:rsidRPr="009F494E">
                <w:rPr>
                  <w:rStyle w:val="Hyperlink"/>
                  <w:rFonts w:cs="Arial"/>
                  <w:b/>
                  <w:i/>
                  <w:noProof/>
                  <w:color w:val="FF0000"/>
                </w:rPr>
                <w:t>HE</w:t>
              </w:r>
              <w:bookmarkStart w:id="14" w:name="_Hlt497126619"/>
              <w:r w:rsidRPr="009F494E">
                <w:rPr>
                  <w:rStyle w:val="Hyperlink"/>
                  <w:rFonts w:cs="Arial"/>
                  <w:b/>
                  <w:i/>
                  <w:noProof/>
                  <w:color w:val="FF0000"/>
                </w:rPr>
                <w:t>L</w:t>
              </w:r>
              <w:bookmarkEnd w:id="14"/>
              <w:r w:rsidRPr="009F494E">
                <w:rPr>
                  <w:rStyle w:val="Hyperlink"/>
                  <w:rFonts w:cs="Arial"/>
                  <w:b/>
                  <w:i/>
                  <w:noProof/>
                  <w:color w:val="FF0000"/>
                </w:rPr>
                <w:t>P</w:t>
              </w:r>
            </w:hyperlink>
            <w:r w:rsidRPr="009F494E">
              <w:rPr>
                <w:rFonts w:cs="Arial"/>
                <w:b/>
                <w:i/>
                <w:noProof/>
                <w:color w:val="FF0000"/>
              </w:rPr>
              <w:t xml:space="preserve"> </w:t>
            </w:r>
            <w:r w:rsidRPr="009F494E">
              <w:rPr>
                <w:rFonts w:cs="Arial"/>
                <w:i/>
                <w:noProof/>
              </w:rPr>
              <w:t xml:space="preserve">on using this form: comprehensive instructions can be found at </w:t>
            </w:r>
            <w:r w:rsidRPr="009F494E">
              <w:rPr>
                <w:rFonts w:cs="Arial"/>
                <w:i/>
                <w:noProof/>
              </w:rPr>
              <w:br/>
            </w:r>
            <w:hyperlink r:id="rId9" w:history="1">
              <w:r w:rsidRPr="009F494E">
                <w:rPr>
                  <w:rStyle w:val="Hyperlink"/>
                  <w:rFonts w:cs="Arial"/>
                  <w:i/>
                  <w:noProof/>
                </w:rPr>
                <w:t>http://www.3gpp.org/Change-Requests</w:t>
              </w:r>
            </w:hyperlink>
            <w:r w:rsidRPr="009F494E">
              <w:rPr>
                <w:rFonts w:cs="Arial"/>
                <w:i/>
                <w:noProof/>
              </w:rPr>
              <w:t>.</w:t>
            </w:r>
          </w:p>
        </w:tc>
      </w:tr>
      <w:tr w:rsidR="000E5505" w:rsidRPr="009F494E" w14:paraId="1186B6D9" w14:textId="77777777" w:rsidTr="00F35E56">
        <w:tc>
          <w:tcPr>
            <w:tcW w:w="9641" w:type="dxa"/>
            <w:gridSpan w:val="9"/>
          </w:tcPr>
          <w:p w14:paraId="6C2CE629" w14:textId="77777777" w:rsidR="000E5505" w:rsidRPr="009F494E" w:rsidRDefault="000E5505" w:rsidP="00F35E56">
            <w:pPr>
              <w:pStyle w:val="CRCoverPage"/>
              <w:spacing w:after="0"/>
              <w:rPr>
                <w:noProof/>
                <w:sz w:val="8"/>
                <w:szCs w:val="8"/>
              </w:rPr>
            </w:pPr>
          </w:p>
        </w:tc>
      </w:tr>
    </w:tbl>
    <w:p w14:paraId="7821515C" w14:textId="77777777" w:rsidR="000E5505" w:rsidRPr="009F494E" w:rsidRDefault="000E5505" w:rsidP="000E5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505" w:rsidRPr="009F494E" w14:paraId="63EA9BB4" w14:textId="77777777" w:rsidTr="00F35E56">
        <w:tc>
          <w:tcPr>
            <w:tcW w:w="2835" w:type="dxa"/>
          </w:tcPr>
          <w:p w14:paraId="313B2EE8" w14:textId="77777777" w:rsidR="000E5505" w:rsidRPr="009F494E" w:rsidRDefault="000E5505" w:rsidP="00F35E56">
            <w:pPr>
              <w:pStyle w:val="CRCoverPage"/>
              <w:tabs>
                <w:tab w:val="right" w:pos="2751"/>
              </w:tabs>
              <w:spacing w:after="0"/>
              <w:rPr>
                <w:b/>
                <w:i/>
                <w:noProof/>
              </w:rPr>
            </w:pPr>
            <w:r w:rsidRPr="009F494E">
              <w:rPr>
                <w:b/>
                <w:i/>
                <w:noProof/>
              </w:rPr>
              <w:t>Proposed change affects:</w:t>
            </w:r>
          </w:p>
        </w:tc>
        <w:tc>
          <w:tcPr>
            <w:tcW w:w="1418" w:type="dxa"/>
          </w:tcPr>
          <w:p w14:paraId="4683571E" w14:textId="77777777" w:rsidR="000E5505" w:rsidRPr="009F494E" w:rsidRDefault="000E5505" w:rsidP="00F35E56">
            <w:pPr>
              <w:pStyle w:val="CRCoverPage"/>
              <w:spacing w:after="0"/>
              <w:jc w:val="right"/>
              <w:rPr>
                <w:noProof/>
              </w:rPr>
            </w:pPr>
            <w:r w:rsidRPr="009F4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1F5C3" w14:textId="77777777" w:rsidR="000E5505" w:rsidRPr="009F494E" w:rsidRDefault="000E5505" w:rsidP="00F35E56">
            <w:pPr>
              <w:pStyle w:val="CRCoverPage"/>
              <w:spacing w:after="0"/>
              <w:jc w:val="center"/>
              <w:rPr>
                <w:b/>
                <w:caps/>
                <w:noProof/>
              </w:rPr>
            </w:pPr>
          </w:p>
        </w:tc>
        <w:tc>
          <w:tcPr>
            <w:tcW w:w="709" w:type="dxa"/>
            <w:tcBorders>
              <w:left w:val="single" w:sz="4" w:space="0" w:color="auto"/>
            </w:tcBorders>
          </w:tcPr>
          <w:p w14:paraId="412E07D7" w14:textId="77777777" w:rsidR="000E5505" w:rsidRPr="009F494E" w:rsidRDefault="000E5505" w:rsidP="00F35E56">
            <w:pPr>
              <w:pStyle w:val="CRCoverPage"/>
              <w:spacing w:after="0"/>
              <w:jc w:val="right"/>
              <w:rPr>
                <w:noProof/>
                <w:u w:val="single"/>
              </w:rPr>
            </w:pPr>
            <w:r w:rsidRPr="009F4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EFA052" w14:textId="77777777" w:rsidR="000E5505" w:rsidRPr="009F494E" w:rsidRDefault="000E5505" w:rsidP="00F35E56">
            <w:pPr>
              <w:pStyle w:val="CRCoverPage"/>
              <w:spacing w:after="0"/>
              <w:jc w:val="center"/>
              <w:rPr>
                <w:b/>
                <w:caps/>
                <w:noProof/>
              </w:rPr>
            </w:pPr>
          </w:p>
        </w:tc>
        <w:tc>
          <w:tcPr>
            <w:tcW w:w="2126" w:type="dxa"/>
          </w:tcPr>
          <w:p w14:paraId="0CE61BC5" w14:textId="77777777" w:rsidR="000E5505" w:rsidRPr="009F494E" w:rsidRDefault="000E5505" w:rsidP="00F35E56">
            <w:pPr>
              <w:pStyle w:val="CRCoverPage"/>
              <w:spacing w:after="0"/>
              <w:jc w:val="right"/>
              <w:rPr>
                <w:noProof/>
                <w:u w:val="single"/>
              </w:rPr>
            </w:pPr>
            <w:r w:rsidRPr="009F4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40DF5" w14:textId="77777777" w:rsidR="000E5505" w:rsidRPr="009F494E" w:rsidRDefault="000E5505" w:rsidP="00F35E56">
            <w:pPr>
              <w:pStyle w:val="CRCoverPage"/>
              <w:spacing w:after="0"/>
              <w:jc w:val="center"/>
              <w:rPr>
                <w:b/>
                <w:caps/>
                <w:noProof/>
              </w:rPr>
            </w:pPr>
          </w:p>
        </w:tc>
        <w:tc>
          <w:tcPr>
            <w:tcW w:w="1418" w:type="dxa"/>
            <w:tcBorders>
              <w:left w:val="nil"/>
            </w:tcBorders>
          </w:tcPr>
          <w:p w14:paraId="66587573" w14:textId="77777777" w:rsidR="000E5505" w:rsidRPr="009F494E" w:rsidRDefault="000E5505" w:rsidP="00F35E56">
            <w:pPr>
              <w:pStyle w:val="CRCoverPage"/>
              <w:spacing w:after="0"/>
              <w:jc w:val="right"/>
              <w:rPr>
                <w:noProof/>
              </w:rPr>
            </w:pPr>
            <w:r w:rsidRPr="009F4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A9F2" w14:textId="77777777" w:rsidR="000E5505" w:rsidRPr="009F494E" w:rsidRDefault="000E5505" w:rsidP="00F35E56">
            <w:pPr>
              <w:pStyle w:val="CRCoverPage"/>
              <w:spacing w:after="0"/>
              <w:jc w:val="center"/>
              <w:rPr>
                <w:b/>
                <w:bCs/>
                <w:caps/>
                <w:noProof/>
              </w:rPr>
            </w:pPr>
          </w:p>
        </w:tc>
      </w:tr>
    </w:tbl>
    <w:p w14:paraId="3A642CB8" w14:textId="77777777" w:rsidR="000E5505" w:rsidRPr="009F494E" w:rsidRDefault="000E5505" w:rsidP="000E55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505" w:rsidRPr="009F494E" w14:paraId="1B3FE4E5" w14:textId="77777777" w:rsidTr="00F35E56">
        <w:tc>
          <w:tcPr>
            <w:tcW w:w="9640" w:type="dxa"/>
            <w:gridSpan w:val="11"/>
          </w:tcPr>
          <w:p w14:paraId="30147100" w14:textId="77777777" w:rsidR="000E5505" w:rsidRPr="009F494E" w:rsidRDefault="000E5505" w:rsidP="00F35E56">
            <w:pPr>
              <w:pStyle w:val="CRCoverPage"/>
              <w:spacing w:after="0"/>
              <w:rPr>
                <w:noProof/>
                <w:sz w:val="8"/>
                <w:szCs w:val="8"/>
              </w:rPr>
            </w:pPr>
          </w:p>
        </w:tc>
      </w:tr>
      <w:tr w:rsidR="000E5505" w:rsidRPr="009F494E" w14:paraId="4C39909A" w14:textId="77777777" w:rsidTr="00F35E56">
        <w:tc>
          <w:tcPr>
            <w:tcW w:w="1843" w:type="dxa"/>
            <w:tcBorders>
              <w:top w:val="single" w:sz="4" w:space="0" w:color="auto"/>
              <w:left w:val="single" w:sz="4" w:space="0" w:color="auto"/>
            </w:tcBorders>
          </w:tcPr>
          <w:p w14:paraId="7D3CDB23" w14:textId="77777777" w:rsidR="000E5505" w:rsidRPr="009F494E" w:rsidRDefault="000E5505" w:rsidP="00F35E56">
            <w:pPr>
              <w:pStyle w:val="CRCoverPage"/>
              <w:tabs>
                <w:tab w:val="right" w:pos="1759"/>
              </w:tabs>
              <w:spacing w:after="0"/>
              <w:rPr>
                <w:b/>
                <w:i/>
                <w:noProof/>
              </w:rPr>
            </w:pPr>
            <w:r w:rsidRPr="009F494E">
              <w:rPr>
                <w:b/>
                <w:i/>
                <w:noProof/>
              </w:rPr>
              <w:t>Title:</w:t>
            </w:r>
            <w:r w:rsidRPr="009F494E">
              <w:rPr>
                <w:b/>
                <w:i/>
                <w:noProof/>
              </w:rPr>
              <w:tab/>
            </w:r>
          </w:p>
        </w:tc>
        <w:tc>
          <w:tcPr>
            <w:tcW w:w="7797" w:type="dxa"/>
            <w:gridSpan w:val="10"/>
            <w:tcBorders>
              <w:top w:val="single" w:sz="4" w:space="0" w:color="auto"/>
              <w:right w:val="single" w:sz="4" w:space="0" w:color="auto"/>
            </w:tcBorders>
            <w:shd w:val="pct30" w:color="FFFF00" w:fill="auto"/>
          </w:tcPr>
          <w:p w14:paraId="22AFC587" w14:textId="3A117155" w:rsidR="000E5505" w:rsidRPr="00E962FA" w:rsidRDefault="00E962FA" w:rsidP="00F35E56">
            <w:pPr>
              <w:pStyle w:val="CRCoverPage"/>
              <w:spacing w:after="0"/>
              <w:ind w:left="100"/>
              <w:rPr>
                <w:noProof/>
              </w:rPr>
            </w:pPr>
            <w:r w:rsidRPr="00E962FA">
              <w:rPr>
                <w:rFonts w:cs="Arial"/>
              </w:rPr>
              <w:t>Corrections to IMS emergency over 5G test case 10.15</w:t>
            </w:r>
          </w:p>
        </w:tc>
      </w:tr>
      <w:tr w:rsidR="000E5505" w:rsidRPr="009F494E" w14:paraId="05830F6F" w14:textId="77777777" w:rsidTr="00F35E56">
        <w:tc>
          <w:tcPr>
            <w:tcW w:w="1843" w:type="dxa"/>
            <w:tcBorders>
              <w:left w:val="single" w:sz="4" w:space="0" w:color="auto"/>
            </w:tcBorders>
          </w:tcPr>
          <w:p w14:paraId="576D4580"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16102C60" w14:textId="77777777" w:rsidR="000E5505" w:rsidRPr="009F494E" w:rsidRDefault="000E5505" w:rsidP="00F35E56">
            <w:pPr>
              <w:pStyle w:val="CRCoverPage"/>
              <w:spacing w:after="0"/>
              <w:rPr>
                <w:noProof/>
                <w:sz w:val="8"/>
                <w:szCs w:val="8"/>
              </w:rPr>
            </w:pPr>
          </w:p>
        </w:tc>
      </w:tr>
      <w:tr w:rsidR="000E5505" w:rsidRPr="009F494E" w14:paraId="2FA0AF74" w14:textId="77777777" w:rsidTr="00F35E56">
        <w:tc>
          <w:tcPr>
            <w:tcW w:w="1843" w:type="dxa"/>
            <w:tcBorders>
              <w:left w:val="single" w:sz="4" w:space="0" w:color="auto"/>
            </w:tcBorders>
          </w:tcPr>
          <w:p w14:paraId="0FF3BD6A" w14:textId="77777777" w:rsidR="000E5505" w:rsidRPr="009F494E" w:rsidRDefault="000E5505" w:rsidP="00F35E56">
            <w:pPr>
              <w:pStyle w:val="CRCoverPage"/>
              <w:tabs>
                <w:tab w:val="right" w:pos="1759"/>
              </w:tabs>
              <w:spacing w:after="0"/>
              <w:rPr>
                <w:b/>
                <w:i/>
                <w:noProof/>
              </w:rPr>
            </w:pPr>
            <w:r w:rsidRPr="009F494E">
              <w:rPr>
                <w:b/>
                <w:i/>
                <w:noProof/>
              </w:rPr>
              <w:t>Source to WG:</w:t>
            </w:r>
          </w:p>
        </w:tc>
        <w:tc>
          <w:tcPr>
            <w:tcW w:w="7797" w:type="dxa"/>
            <w:gridSpan w:val="10"/>
            <w:tcBorders>
              <w:right w:val="single" w:sz="4" w:space="0" w:color="auto"/>
            </w:tcBorders>
            <w:shd w:val="pct30" w:color="FFFF00" w:fill="auto"/>
          </w:tcPr>
          <w:p w14:paraId="14B645CE" w14:textId="77777777" w:rsidR="000E5505" w:rsidRPr="009F494E" w:rsidRDefault="000E5505" w:rsidP="00F35E56">
            <w:pPr>
              <w:pStyle w:val="CRCoverPage"/>
              <w:spacing w:after="0"/>
              <w:ind w:left="100"/>
              <w:rPr>
                <w:noProof/>
              </w:rPr>
            </w:pPr>
            <w:r w:rsidRPr="009F494E">
              <w:rPr>
                <w:lang w:val="en-US"/>
              </w:rPr>
              <w:t>MCC TF160</w:t>
            </w:r>
          </w:p>
        </w:tc>
      </w:tr>
      <w:tr w:rsidR="000E5505" w:rsidRPr="009F494E" w14:paraId="3521AD03" w14:textId="77777777" w:rsidTr="00F35E56">
        <w:tc>
          <w:tcPr>
            <w:tcW w:w="1843" w:type="dxa"/>
            <w:tcBorders>
              <w:left w:val="single" w:sz="4" w:space="0" w:color="auto"/>
            </w:tcBorders>
          </w:tcPr>
          <w:p w14:paraId="4277B0C9" w14:textId="77777777" w:rsidR="000E5505" w:rsidRPr="009F494E" w:rsidRDefault="000E5505" w:rsidP="00F35E56">
            <w:pPr>
              <w:pStyle w:val="CRCoverPage"/>
              <w:tabs>
                <w:tab w:val="right" w:pos="1759"/>
              </w:tabs>
              <w:spacing w:after="0"/>
              <w:rPr>
                <w:b/>
                <w:i/>
                <w:noProof/>
              </w:rPr>
            </w:pPr>
            <w:r w:rsidRPr="009F494E">
              <w:rPr>
                <w:b/>
                <w:i/>
                <w:noProof/>
              </w:rPr>
              <w:t>Source to TSG:</w:t>
            </w:r>
          </w:p>
        </w:tc>
        <w:tc>
          <w:tcPr>
            <w:tcW w:w="7797" w:type="dxa"/>
            <w:gridSpan w:val="10"/>
            <w:tcBorders>
              <w:right w:val="single" w:sz="4" w:space="0" w:color="auto"/>
            </w:tcBorders>
            <w:shd w:val="pct30" w:color="FFFF00" w:fill="auto"/>
          </w:tcPr>
          <w:p w14:paraId="04C5D8FA" w14:textId="77777777" w:rsidR="000E5505" w:rsidRPr="009F494E" w:rsidRDefault="000E5505" w:rsidP="00F35E56">
            <w:pPr>
              <w:pStyle w:val="CRCoverPage"/>
              <w:spacing w:after="0"/>
              <w:ind w:left="100"/>
              <w:rPr>
                <w:noProof/>
              </w:rPr>
            </w:pPr>
            <w:r w:rsidRPr="009F494E">
              <w:rPr>
                <w:noProof/>
              </w:rPr>
              <w:t>R5</w:t>
            </w:r>
          </w:p>
        </w:tc>
      </w:tr>
      <w:tr w:rsidR="000E5505" w:rsidRPr="009F494E" w14:paraId="52E59414" w14:textId="77777777" w:rsidTr="00F35E56">
        <w:tc>
          <w:tcPr>
            <w:tcW w:w="1843" w:type="dxa"/>
            <w:tcBorders>
              <w:left w:val="single" w:sz="4" w:space="0" w:color="auto"/>
            </w:tcBorders>
          </w:tcPr>
          <w:p w14:paraId="67F71CC9"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0E183CEA" w14:textId="77777777" w:rsidR="000E5505" w:rsidRPr="009F494E" w:rsidRDefault="000E5505" w:rsidP="00F35E56">
            <w:pPr>
              <w:pStyle w:val="CRCoverPage"/>
              <w:spacing w:after="0"/>
              <w:rPr>
                <w:noProof/>
                <w:sz w:val="8"/>
                <w:szCs w:val="8"/>
              </w:rPr>
            </w:pPr>
          </w:p>
        </w:tc>
      </w:tr>
      <w:tr w:rsidR="000E5505" w:rsidRPr="009F494E" w14:paraId="3DF2EBC5" w14:textId="77777777" w:rsidTr="00F35E56">
        <w:tc>
          <w:tcPr>
            <w:tcW w:w="1843" w:type="dxa"/>
            <w:tcBorders>
              <w:left w:val="single" w:sz="4" w:space="0" w:color="auto"/>
            </w:tcBorders>
          </w:tcPr>
          <w:p w14:paraId="4C6EB083" w14:textId="77777777" w:rsidR="000E5505" w:rsidRPr="009F494E" w:rsidRDefault="000E5505" w:rsidP="00F35E56">
            <w:pPr>
              <w:pStyle w:val="CRCoverPage"/>
              <w:tabs>
                <w:tab w:val="right" w:pos="1759"/>
              </w:tabs>
              <w:spacing w:after="0"/>
              <w:rPr>
                <w:b/>
                <w:i/>
                <w:noProof/>
              </w:rPr>
            </w:pPr>
            <w:r w:rsidRPr="009F494E">
              <w:rPr>
                <w:b/>
                <w:i/>
                <w:noProof/>
              </w:rPr>
              <w:t>Work item code:</w:t>
            </w:r>
          </w:p>
        </w:tc>
        <w:tc>
          <w:tcPr>
            <w:tcW w:w="3686" w:type="dxa"/>
            <w:gridSpan w:val="5"/>
            <w:shd w:val="pct30" w:color="FFFF00" w:fill="auto"/>
          </w:tcPr>
          <w:p w14:paraId="4D7664FC" w14:textId="39C01834" w:rsidR="000E5505" w:rsidRPr="00E962FA" w:rsidRDefault="00E962FA" w:rsidP="00F35E56">
            <w:pPr>
              <w:pStyle w:val="CRCoverPage"/>
              <w:spacing w:after="0"/>
              <w:ind w:left="100"/>
              <w:rPr>
                <w:noProof/>
              </w:rPr>
            </w:pPr>
            <w:r w:rsidRPr="00E962FA">
              <w:rPr>
                <w:rFonts w:cs="Arial"/>
              </w:rPr>
              <w:t>TEI15_Test, 5GS_NR_LTE-UEConTest</w:t>
            </w:r>
          </w:p>
        </w:tc>
        <w:tc>
          <w:tcPr>
            <w:tcW w:w="567" w:type="dxa"/>
            <w:tcBorders>
              <w:left w:val="nil"/>
            </w:tcBorders>
          </w:tcPr>
          <w:p w14:paraId="520CF7C1" w14:textId="77777777" w:rsidR="000E5505" w:rsidRPr="009F494E" w:rsidRDefault="000E5505" w:rsidP="00F35E56">
            <w:pPr>
              <w:pStyle w:val="CRCoverPage"/>
              <w:spacing w:after="0"/>
              <w:ind w:right="100"/>
              <w:rPr>
                <w:noProof/>
              </w:rPr>
            </w:pPr>
          </w:p>
        </w:tc>
        <w:tc>
          <w:tcPr>
            <w:tcW w:w="1417" w:type="dxa"/>
            <w:gridSpan w:val="3"/>
            <w:tcBorders>
              <w:left w:val="nil"/>
            </w:tcBorders>
          </w:tcPr>
          <w:p w14:paraId="568989A5" w14:textId="77777777" w:rsidR="000E5505" w:rsidRPr="009F494E" w:rsidRDefault="000E5505" w:rsidP="00F35E56">
            <w:pPr>
              <w:pStyle w:val="CRCoverPage"/>
              <w:spacing w:after="0"/>
              <w:jc w:val="right"/>
              <w:rPr>
                <w:noProof/>
              </w:rPr>
            </w:pPr>
            <w:r w:rsidRPr="009F494E">
              <w:rPr>
                <w:b/>
                <w:i/>
                <w:noProof/>
              </w:rPr>
              <w:t>Date:</w:t>
            </w:r>
          </w:p>
        </w:tc>
        <w:tc>
          <w:tcPr>
            <w:tcW w:w="2127" w:type="dxa"/>
            <w:tcBorders>
              <w:right w:val="single" w:sz="4" w:space="0" w:color="auto"/>
            </w:tcBorders>
            <w:shd w:val="pct30" w:color="FFFF00" w:fill="auto"/>
          </w:tcPr>
          <w:p w14:paraId="7572534F" w14:textId="754D1834" w:rsidR="000E5505" w:rsidRPr="009F494E" w:rsidRDefault="000E5505" w:rsidP="00F35E56">
            <w:pPr>
              <w:pStyle w:val="CRCoverPage"/>
              <w:spacing w:after="0"/>
              <w:ind w:left="100"/>
              <w:rPr>
                <w:noProof/>
              </w:rPr>
            </w:pPr>
            <w:r w:rsidRPr="009F494E">
              <w:t>2022-0</w:t>
            </w:r>
            <w:r w:rsidR="00CF6D20">
              <w:t>8</w:t>
            </w:r>
            <w:r w:rsidRPr="009F494E">
              <w:t>-</w:t>
            </w:r>
            <w:r w:rsidR="00CF6D20">
              <w:t>04</w:t>
            </w:r>
          </w:p>
        </w:tc>
      </w:tr>
      <w:tr w:rsidR="000E5505" w:rsidRPr="009F494E" w14:paraId="12A52156" w14:textId="77777777" w:rsidTr="00F35E56">
        <w:tc>
          <w:tcPr>
            <w:tcW w:w="1843" w:type="dxa"/>
            <w:tcBorders>
              <w:left w:val="single" w:sz="4" w:space="0" w:color="auto"/>
            </w:tcBorders>
          </w:tcPr>
          <w:p w14:paraId="2B4BB7F7" w14:textId="77777777" w:rsidR="000E5505" w:rsidRPr="009F494E" w:rsidRDefault="000E5505" w:rsidP="00F35E56">
            <w:pPr>
              <w:pStyle w:val="CRCoverPage"/>
              <w:spacing w:after="0"/>
              <w:rPr>
                <w:b/>
                <w:i/>
                <w:noProof/>
                <w:sz w:val="8"/>
                <w:szCs w:val="8"/>
              </w:rPr>
            </w:pPr>
          </w:p>
        </w:tc>
        <w:tc>
          <w:tcPr>
            <w:tcW w:w="1986" w:type="dxa"/>
            <w:gridSpan w:val="4"/>
          </w:tcPr>
          <w:p w14:paraId="12DD3894" w14:textId="77777777" w:rsidR="000E5505" w:rsidRPr="009F494E" w:rsidRDefault="000E5505" w:rsidP="00F35E56">
            <w:pPr>
              <w:pStyle w:val="CRCoverPage"/>
              <w:spacing w:after="0"/>
              <w:rPr>
                <w:noProof/>
                <w:sz w:val="8"/>
                <w:szCs w:val="8"/>
              </w:rPr>
            </w:pPr>
          </w:p>
        </w:tc>
        <w:tc>
          <w:tcPr>
            <w:tcW w:w="2267" w:type="dxa"/>
            <w:gridSpan w:val="2"/>
          </w:tcPr>
          <w:p w14:paraId="4BD041EF" w14:textId="77777777" w:rsidR="000E5505" w:rsidRPr="009F494E" w:rsidRDefault="000E5505" w:rsidP="00F35E56">
            <w:pPr>
              <w:pStyle w:val="CRCoverPage"/>
              <w:spacing w:after="0"/>
              <w:rPr>
                <w:noProof/>
                <w:sz w:val="8"/>
                <w:szCs w:val="8"/>
              </w:rPr>
            </w:pPr>
          </w:p>
        </w:tc>
        <w:tc>
          <w:tcPr>
            <w:tcW w:w="1417" w:type="dxa"/>
            <w:gridSpan w:val="3"/>
          </w:tcPr>
          <w:p w14:paraId="0F7E4232" w14:textId="77777777" w:rsidR="000E5505" w:rsidRPr="009F494E" w:rsidRDefault="000E5505" w:rsidP="00F35E56">
            <w:pPr>
              <w:pStyle w:val="CRCoverPage"/>
              <w:spacing w:after="0"/>
              <w:rPr>
                <w:noProof/>
                <w:sz w:val="8"/>
                <w:szCs w:val="8"/>
              </w:rPr>
            </w:pPr>
          </w:p>
        </w:tc>
        <w:tc>
          <w:tcPr>
            <w:tcW w:w="2127" w:type="dxa"/>
            <w:tcBorders>
              <w:right w:val="single" w:sz="4" w:space="0" w:color="auto"/>
            </w:tcBorders>
          </w:tcPr>
          <w:p w14:paraId="79BE3FDE" w14:textId="77777777" w:rsidR="000E5505" w:rsidRPr="009F494E" w:rsidRDefault="000E5505" w:rsidP="00F35E56">
            <w:pPr>
              <w:pStyle w:val="CRCoverPage"/>
              <w:spacing w:after="0"/>
              <w:rPr>
                <w:noProof/>
                <w:sz w:val="8"/>
                <w:szCs w:val="8"/>
              </w:rPr>
            </w:pPr>
          </w:p>
        </w:tc>
      </w:tr>
      <w:tr w:rsidR="000E5505" w:rsidRPr="009F494E" w14:paraId="34D028FD" w14:textId="77777777" w:rsidTr="00F35E56">
        <w:trPr>
          <w:cantSplit/>
        </w:trPr>
        <w:tc>
          <w:tcPr>
            <w:tcW w:w="1843" w:type="dxa"/>
            <w:tcBorders>
              <w:left w:val="single" w:sz="4" w:space="0" w:color="auto"/>
            </w:tcBorders>
          </w:tcPr>
          <w:p w14:paraId="63FC931E" w14:textId="77777777" w:rsidR="000E5505" w:rsidRPr="009F494E" w:rsidRDefault="000E5505" w:rsidP="00F35E56">
            <w:pPr>
              <w:pStyle w:val="CRCoverPage"/>
              <w:tabs>
                <w:tab w:val="right" w:pos="1759"/>
              </w:tabs>
              <w:spacing w:after="0"/>
              <w:rPr>
                <w:b/>
                <w:i/>
                <w:noProof/>
              </w:rPr>
            </w:pPr>
            <w:r w:rsidRPr="009F494E">
              <w:rPr>
                <w:b/>
                <w:i/>
                <w:noProof/>
              </w:rPr>
              <w:t>Category:</w:t>
            </w:r>
          </w:p>
        </w:tc>
        <w:tc>
          <w:tcPr>
            <w:tcW w:w="851" w:type="dxa"/>
            <w:shd w:val="pct30" w:color="FFFF00" w:fill="auto"/>
          </w:tcPr>
          <w:p w14:paraId="6BA4CC8C" w14:textId="77777777" w:rsidR="000E5505" w:rsidRPr="009F494E" w:rsidRDefault="000E5505" w:rsidP="00F35E56">
            <w:pPr>
              <w:pStyle w:val="CRCoverPage"/>
              <w:spacing w:after="0"/>
              <w:ind w:left="100" w:right="-609"/>
              <w:rPr>
                <w:b/>
                <w:noProof/>
              </w:rPr>
            </w:pPr>
            <w:r w:rsidRPr="009F494E">
              <w:rPr>
                <w:b/>
                <w:noProof/>
              </w:rPr>
              <w:t>F</w:t>
            </w:r>
          </w:p>
        </w:tc>
        <w:tc>
          <w:tcPr>
            <w:tcW w:w="3402" w:type="dxa"/>
            <w:gridSpan w:val="5"/>
            <w:tcBorders>
              <w:left w:val="nil"/>
            </w:tcBorders>
          </w:tcPr>
          <w:p w14:paraId="2C481138" w14:textId="77777777" w:rsidR="000E5505" w:rsidRPr="009F494E" w:rsidRDefault="000E5505" w:rsidP="00F35E56">
            <w:pPr>
              <w:pStyle w:val="CRCoverPage"/>
              <w:spacing w:after="0"/>
              <w:rPr>
                <w:noProof/>
              </w:rPr>
            </w:pPr>
          </w:p>
        </w:tc>
        <w:tc>
          <w:tcPr>
            <w:tcW w:w="1417" w:type="dxa"/>
            <w:gridSpan w:val="3"/>
            <w:tcBorders>
              <w:left w:val="nil"/>
            </w:tcBorders>
          </w:tcPr>
          <w:p w14:paraId="63C95CA5" w14:textId="77777777" w:rsidR="000E5505" w:rsidRPr="009F494E" w:rsidRDefault="000E5505" w:rsidP="00F35E56">
            <w:pPr>
              <w:pStyle w:val="CRCoverPage"/>
              <w:spacing w:after="0"/>
              <w:jc w:val="right"/>
              <w:rPr>
                <w:b/>
                <w:i/>
                <w:noProof/>
              </w:rPr>
            </w:pPr>
            <w:r w:rsidRPr="009F494E">
              <w:rPr>
                <w:b/>
                <w:i/>
                <w:noProof/>
              </w:rPr>
              <w:t>Release:</w:t>
            </w:r>
          </w:p>
        </w:tc>
        <w:tc>
          <w:tcPr>
            <w:tcW w:w="2127" w:type="dxa"/>
            <w:tcBorders>
              <w:right w:val="single" w:sz="4" w:space="0" w:color="auto"/>
            </w:tcBorders>
            <w:shd w:val="pct30" w:color="FFFF00" w:fill="auto"/>
          </w:tcPr>
          <w:p w14:paraId="3EF414D6" w14:textId="39D07C2C" w:rsidR="000E5505" w:rsidRPr="009F494E" w:rsidRDefault="005716DE" w:rsidP="00F35E56">
            <w:pPr>
              <w:pStyle w:val="CRCoverPage"/>
              <w:spacing w:after="0"/>
              <w:ind w:left="100"/>
              <w:rPr>
                <w:noProof/>
              </w:rPr>
            </w:pPr>
            <w:r>
              <w:fldChar w:fldCharType="begin"/>
            </w:r>
            <w:r>
              <w:instrText xml:space="preserve"> DOCPROPERTY  Release  \* MERGEFORMAT </w:instrText>
            </w:r>
            <w:r>
              <w:fldChar w:fldCharType="separate"/>
            </w:r>
            <w:r w:rsidR="000E5505" w:rsidRPr="009F494E">
              <w:rPr>
                <w:noProof/>
              </w:rPr>
              <w:t>Rel-1</w:t>
            </w:r>
            <w:r w:rsidR="001A78FE">
              <w:rPr>
                <w:noProof/>
              </w:rPr>
              <w:t>6</w:t>
            </w:r>
            <w:r>
              <w:rPr>
                <w:noProof/>
              </w:rPr>
              <w:fldChar w:fldCharType="end"/>
            </w:r>
          </w:p>
        </w:tc>
      </w:tr>
      <w:tr w:rsidR="000E5505" w:rsidRPr="009F494E" w14:paraId="6E2879AE" w14:textId="77777777" w:rsidTr="00F35E56">
        <w:tc>
          <w:tcPr>
            <w:tcW w:w="1843" w:type="dxa"/>
            <w:tcBorders>
              <w:left w:val="single" w:sz="4" w:space="0" w:color="auto"/>
              <w:bottom w:val="single" w:sz="4" w:space="0" w:color="auto"/>
            </w:tcBorders>
          </w:tcPr>
          <w:p w14:paraId="30C1442F" w14:textId="77777777" w:rsidR="000E5505" w:rsidRPr="009F494E" w:rsidRDefault="000E5505" w:rsidP="00F35E56">
            <w:pPr>
              <w:pStyle w:val="CRCoverPage"/>
              <w:spacing w:after="0"/>
              <w:rPr>
                <w:b/>
                <w:i/>
                <w:noProof/>
              </w:rPr>
            </w:pPr>
          </w:p>
        </w:tc>
        <w:tc>
          <w:tcPr>
            <w:tcW w:w="4677" w:type="dxa"/>
            <w:gridSpan w:val="8"/>
            <w:tcBorders>
              <w:bottom w:val="single" w:sz="4" w:space="0" w:color="auto"/>
            </w:tcBorders>
          </w:tcPr>
          <w:p w14:paraId="0161837D" w14:textId="77777777" w:rsidR="000E5505" w:rsidRPr="009F494E" w:rsidRDefault="000E5505" w:rsidP="00F35E56">
            <w:pPr>
              <w:pStyle w:val="CRCoverPage"/>
              <w:spacing w:after="0"/>
              <w:ind w:left="383" w:hanging="383"/>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categories:</w:t>
            </w:r>
            <w:r w:rsidRPr="009F494E">
              <w:rPr>
                <w:b/>
                <w:i/>
                <w:noProof/>
                <w:sz w:val="18"/>
              </w:rPr>
              <w:br/>
              <w:t>F</w:t>
            </w:r>
            <w:r w:rsidRPr="009F494E">
              <w:rPr>
                <w:i/>
                <w:noProof/>
                <w:sz w:val="18"/>
              </w:rPr>
              <w:t xml:space="preserve">  (correction)</w:t>
            </w:r>
            <w:r w:rsidRPr="009F494E">
              <w:rPr>
                <w:i/>
                <w:noProof/>
                <w:sz w:val="18"/>
              </w:rPr>
              <w:br/>
            </w:r>
            <w:r w:rsidRPr="009F494E">
              <w:rPr>
                <w:b/>
                <w:i/>
                <w:noProof/>
                <w:sz w:val="18"/>
              </w:rPr>
              <w:t>A</w:t>
            </w:r>
            <w:r w:rsidRPr="009F494E">
              <w:rPr>
                <w:i/>
                <w:noProof/>
                <w:sz w:val="18"/>
              </w:rPr>
              <w:t xml:space="preserve">  (mirror corresponding to a change in an earlier </w:t>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t>release)</w:t>
            </w:r>
            <w:r w:rsidRPr="009F494E">
              <w:rPr>
                <w:i/>
                <w:noProof/>
                <w:sz w:val="18"/>
              </w:rPr>
              <w:br/>
            </w:r>
            <w:r w:rsidRPr="009F494E">
              <w:rPr>
                <w:b/>
                <w:i/>
                <w:noProof/>
                <w:sz w:val="18"/>
              </w:rPr>
              <w:t>B</w:t>
            </w:r>
            <w:r w:rsidRPr="009F494E">
              <w:rPr>
                <w:i/>
                <w:noProof/>
                <w:sz w:val="18"/>
              </w:rPr>
              <w:t xml:space="preserve">  (addition of feature), </w:t>
            </w:r>
            <w:r w:rsidRPr="009F494E">
              <w:rPr>
                <w:i/>
                <w:noProof/>
                <w:sz w:val="18"/>
              </w:rPr>
              <w:br/>
            </w:r>
            <w:r w:rsidRPr="009F494E">
              <w:rPr>
                <w:b/>
                <w:i/>
                <w:noProof/>
                <w:sz w:val="18"/>
              </w:rPr>
              <w:t>C</w:t>
            </w:r>
            <w:r w:rsidRPr="009F494E">
              <w:rPr>
                <w:i/>
                <w:noProof/>
                <w:sz w:val="18"/>
              </w:rPr>
              <w:t xml:space="preserve">  (functional modification of feature)</w:t>
            </w:r>
            <w:r w:rsidRPr="009F494E">
              <w:rPr>
                <w:i/>
                <w:noProof/>
                <w:sz w:val="18"/>
              </w:rPr>
              <w:br/>
            </w:r>
            <w:r w:rsidRPr="009F494E">
              <w:rPr>
                <w:b/>
                <w:i/>
                <w:noProof/>
                <w:sz w:val="18"/>
              </w:rPr>
              <w:t>D</w:t>
            </w:r>
            <w:r w:rsidRPr="009F494E">
              <w:rPr>
                <w:i/>
                <w:noProof/>
                <w:sz w:val="18"/>
              </w:rPr>
              <w:t xml:space="preserve">  (editorial modification)</w:t>
            </w:r>
          </w:p>
          <w:p w14:paraId="14FDFFAB" w14:textId="77777777" w:rsidR="000E5505" w:rsidRPr="009F494E" w:rsidRDefault="000E5505" w:rsidP="00F35E56">
            <w:pPr>
              <w:pStyle w:val="CRCoverPage"/>
              <w:rPr>
                <w:noProof/>
              </w:rPr>
            </w:pPr>
            <w:r w:rsidRPr="009F494E">
              <w:rPr>
                <w:noProof/>
                <w:sz w:val="18"/>
              </w:rPr>
              <w:t>Detailed explanations of the above categories can</w:t>
            </w:r>
            <w:r w:rsidRPr="009F494E">
              <w:rPr>
                <w:noProof/>
                <w:sz w:val="18"/>
              </w:rPr>
              <w:br/>
              <w:t xml:space="preserve">be found in 3GPP </w:t>
            </w:r>
            <w:hyperlink r:id="rId10" w:history="1">
              <w:r w:rsidRPr="009F494E">
                <w:rPr>
                  <w:rStyle w:val="Hyperlink"/>
                  <w:noProof/>
                </w:rPr>
                <w:t>TR 21.900</w:t>
              </w:r>
            </w:hyperlink>
            <w:r w:rsidRPr="009F494E">
              <w:rPr>
                <w:noProof/>
                <w:sz w:val="18"/>
              </w:rPr>
              <w:t>.</w:t>
            </w:r>
          </w:p>
        </w:tc>
        <w:tc>
          <w:tcPr>
            <w:tcW w:w="3120" w:type="dxa"/>
            <w:gridSpan w:val="2"/>
            <w:tcBorders>
              <w:bottom w:val="single" w:sz="4" w:space="0" w:color="auto"/>
              <w:right w:val="single" w:sz="4" w:space="0" w:color="auto"/>
            </w:tcBorders>
          </w:tcPr>
          <w:p w14:paraId="6F4611DF" w14:textId="77777777" w:rsidR="000E5505" w:rsidRPr="009F494E" w:rsidRDefault="000E5505" w:rsidP="00F35E56">
            <w:pPr>
              <w:pStyle w:val="CRCoverPage"/>
              <w:tabs>
                <w:tab w:val="left" w:pos="950"/>
              </w:tabs>
              <w:spacing w:after="0"/>
              <w:ind w:left="241" w:hanging="241"/>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releases:</w:t>
            </w:r>
            <w:r w:rsidRPr="009F494E">
              <w:rPr>
                <w:i/>
                <w:noProof/>
                <w:sz w:val="18"/>
              </w:rPr>
              <w:br/>
              <w:t>Rel-8</w:t>
            </w:r>
            <w:r w:rsidRPr="009F494E">
              <w:rPr>
                <w:i/>
                <w:noProof/>
                <w:sz w:val="18"/>
              </w:rPr>
              <w:tab/>
              <w:t>(Release 8)</w:t>
            </w:r>
            <w:r w:rsidRPr="009F494E">
              <w:rPr>
                <w:i/>
                <w:noProof/>
                <w:sz w:val="18"/>
              </w:rPr>
              <w:br/>
              <w:t>Rel-9</w:t>
            </w:r>
            <w:r w:rsidRPr="009F494E">
              <w:rPr>
                <w:i/>
                <w:noProof/>
                <w:sz w:val="18"/>
              </w:rPr>
              <w:tab/>
              <w:t>(Release 9)</w:t>
            </w:r>
            <w:r w:rsidRPr="009F494E">
              <w:rPr>
                <w:i/>
                <w:noProof/>
                <w:sz w:val="18"/>
              </w:rPr>
              <w:br/>
              <w:t>Rel-10</w:t>
            </w:r>
            <w:r w:rsidRPr="009F494E">
              <w:rPr>
                <w:i/>
                <w:noProof/>
                <w:sz w:val="18"/>
              </w:rPr>
              <w:tab/>
              <w:t>(Release 10)</w:t>
            </w:r>
            <w:r w:rsidRPr="009F494E">
              <w:rPr>
                <w:i/>
                <w:noProof/>
                <w:sz w:val="18"/>
              </w:rPr>
              <w:br/>
              <w:t>Rel-11</w:t>
            </w:r>
            <w:r w:rsidRPr="009F494E">
              <w:rPr>
                <w:i/>
                <w:noProof/>
                <w:sz w:val="18"/>
              </w:rPr>
              <w:tab/>
              <w:t>(Release 11)</w:t>
            </w:r>
            <w:r w:rsidRPr="009F494E">
              <w:rPr>
                <w:i/>
                <w:noProof/>
                <w:sz w:val="18"/>
              </w:rPr>
              <w:br/>
              <w:t>…</w:t>
            </w:r>
            <w:r w:rsidRPr="009F494E">
              <w:rPr>
                <w:i/>
                <w:noProof/>
                <w:sz w:val="18"/>
              </w:rPr>
              <w:br/>
              <w:t>Rel-16</w:t>
            </w:r>
            <w:r w:rsidRPr="009F494E">
              <w:rPr>
                <w:i/>
                <w:noProof/>
                <w:sz w:val="18"/>
              </w:rPr>
              <w:tab/>
              <w:t>(Release 16)</w:t>
            </w:r>
            <w:r w:rsidRPr="009F494E">
              <w:rPr>
                <w:i/>
                <w:noProof/>
                <w:sz w:val="18"/>
              </w:rPr>
              <w:br/>
              <w:t>Rel-17</w:t>
            </w:r>
            <w:r w:rsidRPr="009F494E">
              <w:rPr>
                <w:i/>
                <w:noProof/>
                <w:sz w:val="18"/>
              </w:rPr>
              <w:tab/>
              <w:t>(Release 17)</w:t>
            </w:r>
            <w:r w:rsidRPr="009F494E">
              <w:rPr>
                <w:i/>
                <w:noProof/>
                <w:sz w:val="18"/>
              </w:rPr>
              <w:br/>
              <w:t>Rel-18</w:t>
            </w:r>
            <w:r w:rsidRPr="009F494E">
              <w:rPr>
                <w:i/>
                <w:noProof/>
                <w:sz w:val="18"/>
              </w:rPr>
              <w:tab/>
              <w:t>(Release 18)</w:t>
            </w:r>
            <w:r w:rsidRPr="009F494E">
              <w:rPr>
                <w:i/>
                <w:noProof/>
                <w:sz w:val="18"/>
              </w:rPr>
              <w:br/>
              <w:t>Rel-19</w:t>
            </w:r>
            <w:r w:rsidRPr="009F494E">
              <w:rPr>
                <w:i/>
                <w:noProof/>
                <w:sz w:val="18"/>
              </w:rPr>
              <w:tab/>
              <w:t>(Release 19)</w:t>
            </w:r>
          </w:p>
        </w:tc>
      </w:tr>
      <w:tr w:rsidR="000E5505" w:rsidRPr="009F494E" w14:paraId="746496DC" w14:textId="77777777" w:rsidTr="00F35E56">
        <w:tc>
          <w:tcPr>
            <w:tcW w:w="1843" w:type="dxa"/>
          </w:tcPr>
          <w:p w14:paraId="21D0EC64" w14:textId="77777777" w:rsidR="000E5505" w:rsidRPr="009F494E" w:rsidRDefault="000E5505" w:rsidP="00F35E56">
            <w:pPr>
              <w:pStyle w:val="CRCoverPage"/>
              <w:spacing w:after="0"/>
              <w:rPr>
                <w:b/>
                <w:i/>
                <w:noProof/>
                <w:sz w:val="8"/>
                <w:szCs w:val="8"/>
              </w:rPr>
            </w:pPr>
          </w:p>
        </w:tc>
        <w:tc>
          <w:tcPr>
            <w:tcW w:w="7797" w:type="dxa"/>
            <w:gridSpan w:val="10"/>
          </w:tcPr>
          <w:p w14:paraId="67098C9F" w14:textId="77777777" w:rsidR="000E5505" w:rsidRPr="009F494E" w:rsidRDefault="000E5505" w:rsidP="00F35E56">
            <w:pPr>
              <w:pStyle w:val="CRCoverPage"/>
              <w:spacing w:after="0"/>
              <w:rPr>
                <w:noProof/>
                <w:sz w:val="8"/>
                <w:szCs w:val="8"/>
              </w:rPr>
            </w:pPr>
          </w:p>
        </w:tc>
      </w:tr>
      <w:tr w:rsidR="000E5505" w:rsidRPr="009F494E" w14:paraId="5108132F" w14:textId="77777777" w:rsidTr="00F35E56">
        <w:tc>
          <w:tcPr>
            <w:tcW w:w="2694" w:type="dxa"/>
            <w:gridSpan w:val="2"/>
            <w:tcBorders>
              <w:top w:val="single" w:sz="4" w:space="0" w:color="auto"/>
              <w:left w:val="single" w:sz="4" w:space="0" w:color="auto"/>
            </w:tcBorders>
          </w:tcPr>
          <w:p w14:paraId="51FC73BA" w14:textId="77777777" w:rsidR="000E5505" w:rsidRPr="009F494E" w:rsidRDefault="000E5505" w:rsidP="00F35E56">
            <w:pPr>
              <w:pStyle w:val="CRCoverPage"/>
              <w:tabs>
                <w:tab w:val="right" w:pos="2184"/>
              </w:tabs>
              <w:spacing w:after="0"/>
              <w:rPr>
                <w:b/>
                <w:i/>
                <w:noProof/>
              </w:rPr>
            </w:pPr>
            <w:r w:rsidRPr="009F494E">
              <w:rPr>
                <w:b/>
                <w:i/>
                <w:noProof/>
              </w:rPr>
              <w:t>Reason for change:</w:t>
            </w:r>
          </w:p>
        </w:tc>
        <w:tc>
          <w:tcPr>
            <w:tcW w:w="6946" w:type="dxa"/>
            <w:gridSpan w:val="9"/>
            <w:tcBorders>
              <w:top w:val="single" w:sz="4" w:space="0" w:color="auto"/>
              <w:right w:val="single" w:sz="4" w:space="0" w:color="auto"/>
            </w:tcBorders>
            <w:shd w:val="pct30" w:color="FFFF00" w:fill="auto"/>
          </w:tcPr>
          <w:p w14:paraId="6826FBF0" w14:textId="77777777" w:rsidR="000E5505" w:rsidRDefault="003E1AC4" w:rsidP="00D66781">
            <w:pPr>
              <w:pStyle w:val="CRCoverPage"/>
              <w:spacing w:after="0"/>
              <w:rPr>
                <w:noProof/>
              </w:rPr>
            </w:pPr>
            <w:r>
              <w:t xml:space="preserve">TP2 is </w:t>
            </w:r>
            <w:r w:rsidRPr="00CA1320">
              <w:rPr>
                <w:noProof/>
              </w:rPr>
              <w:t>in</w:t>
            </w:r>
            <w:r>
              <w:t xml:space="preserve">correctly reflected </w:t>
            </w:r>
            <w:r w:rsidRPr="00CA1320">
              <w:rPr>
                <w:noProof/>
              </w:rPr>
              <w:t>in</w:t>
            </w:r>
            <w:r>
              <w:t xml:space="preserve"> steps 15-17.</w:t>
            </w:r>
            <w:r w:rsidR="00A559B5" w:rsidRPr="00CA1320">
              <w:rPr>
                <w:noProof/>
              </w:rPr>
              <w:t xml:space="preserve"> </w:t>
            </w:r>
          </w:p>
          <w:p w14:paraId="7C407CFE" w14:textId="107B6038" w:rsidR="00D208B2" w:rsidRPr="00CA1320" w:rsidRDefault="00D208B2" w:rsidP="00D66781">
            <w:pPr>
              <w:pStyle w:val="CRCoverPage"/>
              <w:spacing w:after="0"/>
            </w:pPr>
          </w:p>
        </w:tc>
      </w:tr>
      <w:tr w:rsidR="000E5505" w:rsidRPr="009F494E" w14:paraId="4772AABB" w14:textId="77777777" w:rsidTr="00F35E56">
        <w:tc>
          <w:tcPr>
            <w:tcW w:w="2694" w:type="dxa"/>
            <w:gridSpan w:val="2"/>
            <w:tcBorders>
              <w:left w:val="single" w:sz="4" w:space="0" w:color="auto"/>
            </w:tcBorders>
          </w:tcPr>
          <w:p w14:paraId="3DD4D61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29269018" w14:textId="77777777" w:rsidR="000E5505" w:rsidRPr="00CA1320" w:rsidRDefault="000E5505" w:rsidP="00F35E56">
            <w:pPr>
              <w:pStyle w:val="CRCoverPage"/>
              <w:spacing w:after="0"/>
              <w:rPr>
                <w:noProof/>
                <w:sz w:val="8"/>
                <w:szCs w:val="8"/>
              </w:rPr>
            </w:pPr>
          </w:p>
        </w:tc>
      </w:tr>
      <w:tr w:rsidR="000E5505" w:rsidRPr="009F494E" w14:paraId="582E13F2" w14:textId="77777777" w:rsidTr="00F35E56">
        <w:tc>
          <w:tcPr>
            <w:tcW w:w="2694" w:type="dxa"/>
            <w:gridSpan w:val="2"/>
            <w:tcBorders>
              <w:left w:val="single" w:sz="4" w:space="0" w:color="auto"/>
            </w:tcBorders>
          </w:tcPr>
          <w:p w14:paraId="150CA2C0" w14:textId="77777777" w:rsidR="000E5505" w:rsidRPr="009F494E" w:rsidRDefault="000E5505" w:rsidP="00F35E56">
            <w:pPr>
              <w:pStyle w:val="CRCoverPage"/>
              <w:tabs>
                <w:tab w:val="right" w:pos="2184"/>
              </w:tabs>
              <w:spacing w:after="0"/>
              <w:rPr>
                <w:b/>
                <w:i/>
                <w:noProof/>
              </w:rPr>
            </w:pPr>
            <w:r w:rsidRPr="009F494E">
              <w:rPr>
                <w:b/>
                <w:i/>
                <w:noProof/>
              </w:rPr>
              <w:t>Summary of change:</w:t>
            </w:r>
          </w:p>
        </w:tc>
        <w:tc>
          <w:tcPr>
            <w:tcW w:w="6946" w:type="dxa"/>
            <w:gridSpan w:val="9"/>
            <w:tcBorders>
              <w:right w:val="single" w:sz="4" w:space="0" w:color="auto"/>
            </w:tcBorders>
            <w:shd w:val="pct30" w:color="FFFF00" w:fill="auto"/>
          </w:tcPr>
          <w:p w14:paraId="1231EABF" w14:textId="77777777" w:rsidR="000E5505" w:rsidRDefault="00014C2C" w:rsidP="00D66781">
            <w:pPr>
              <w:pStyle w:val="CRCoverPage"/>
              <w:spacing w:after="0"/>
              <w:rPr>
                <w:noProof/>
              </w:rPr>
            </w:pPr>
            <w:r>
              <w:rPr>
                <w:noProof/>
              </w:rPr>
              <w:t>Steps 15-17 were corrected to alig</w:t>
            </w:r>
            <w:r w:rsidRPr="00CA1320">
              <w:rPr>
                <w:noProof/>
              </w:rPr>
              <w:t>n</w:t>
            </w:r>
            <w:r>
              <w:rPr>
                <w:noProof/>
              </w:rPr>
              <w:t xml:space="preserve"> with TP2.</w:t>
            </w:r>
          </w:p>
          <w:p w14:paraId="516CDB83" w14:textId="3A9C1DD9" w:rsidR="00D208B2" w:rsidRPr="00CA1320" w:rsidRDefault="00D208B2" w:rsidP="00D66781">
            <w:pPr>
              <w:pStyle w:val="CRCoverPage"/>
              <w:spacing w:after="0"/>
            </w:pPr>
          </w:p>
        </w:tc>
      </w:tr>
      <w:tr w:rsidR="000E5505" w:rsidRPr="009F494E" w14:paraId="6ABF297F" w14:textId="77777777" w:rsidTr="00F35E56">
        <w:tc>
          <w:tcPr>
            <w:tcW w:w="2694" w:type="dxa"/>
            <w:gridSpan w:val="2"/>
            <w:tcBorders>
              <w:left w:val="single" w:sz="4" w:space="0" w:color="auto"/>
            </w:tcBorders>
          </w:tcPr>
          <w:p w14:paraId="7ABFFF35"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32AE7B5B" w14:textId="77777777" w:rsidR="000E5505" w:rsidRPr="00CA1320" w:rsidRDefault="000E5505" w:rsidP="00F35E56">
            <w:pPr>
              <w:pStyle w:val="CRCoverPage"/>
              <w:spacing w:after="0"/>
              <w:rPr>
                <w:noProof/>
                <w:sz w:val="8"/>
                <w:szCs w:val="8"/>
              </w:rPr>
            </w:pPr>
          </w:p>
        </w:tc>
      </w:tr>
      <w:tr w:rsidR="000E5505" w:rsidRPr="009F494E" w14:paraId="2FDC8984" w14:textId="77777777" w:rsidTr="00F35E56">
        <w:tc>
          <w:tcPr>
            <w:tcW w:w="2694" w:type="dxa"/>
            <w:gridSpan w:val="2"/>
            <w:tcBorders>
              <w:left w:val="single" w:sz="4" w:space="0" w:color="auto"/>
              <w:bottom w:val="single" w:sz="4" w:space="0" w:color="auto"/>
            </w:tcBorders>
          </w:tcPr>
          <w:p w14:paraId="42A7EC5D" w14:textId="77777777" w:rsidR="000E5505" w:rsidRPr="009F494E" w:rsidRDefault="000E5505" w:rsidP="00F35E56">
            <w:pPr>
              <w:pStyle w:val="CRCoverPage"/>
              <w:tabs>
                <w:tab w:val="right" w:pos="2184"/>
              </w:tabs>
              <w:spacing w:after="0"/>
              <w:rPr>
                <w:b/>
                <w:i/>
                <w:noProof/>
              </w:rPr>
            </w:pPr>
            <w:r w:rsidRPr="009F4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2395F5" w14:textId="46DE0CB3" w:rsidR="000E5505" w:rsidRPr="00CA1320" w:rsidRDefault="00014C2C" w:rsidP="00F35E56">
            <w:pPr>
              <w:pStyle w:val="CRCoverPage"/>
              <w:spacing w:after="0"/>
              <w:rPr>
                <w:noProof/>
              </w:rPr>
            </w:pPr>
            <w:r>
              <w:rPr>
                <w:noProof/>
              </w:rPr>
              <w:t>I</w:t>
            </w:r>
            <w:r w:rsidRPr="00CA1320">
              <w:rPr>
                <w:noProof/>
              </w:rPr>
              <w:t>n</w:t>
            </w:r>
            <w:r>
              <w:rPr>
                <w:noProof/>
              </w:rPr>
              <w:t>co</w:t>
            </w:r>
            <w:r w:rsidRPr="00CA1320">
              <w:rPr>
                <w:noProof/>
              </w:rPr>
              <w:t>n</w:t>
            </w:r>
            <w:r>
              <w:rPr>
                <w:noProof/>
              </w:rPr>
              <w:t>siste</w:t>
            </w:r>
            <w:r w:rsidRPr="00CA1320">
              <w:rPr>
                <w:noProof/>
              </w:rPr>
              <w:t>n</w:t>
            </w:r>
            <w:r>
              <w:rPr>
                <w:noProof/>
              </w:rPr>
              <w:t>t</w:t>
            </w:r>
            <w:r w:rsidR="00A4053E" w:rsidRPr="00CA1320">
              <w:rPr>
                <w:noProof/>
              </w:rPr>
              <w:t xml:space="preserve"> specification will remain. </w:t>
            </w:r>
          </w:p>
          <w:p w14:paraId="596FC4C4" w14:textId="77777777" w:rsidR="000E5505" w:rsidRPr="00CA1320" w:rsidRDefault="000E5505" w:rsidP="00D66781">
            <w:pPr>
              <w:pStyle w:val="CRCoverPage"/>
              <w:spacing w:after="0"/>
              <w:rPr>
                <w:noProof/>
              </w:rPr>
            </w:pPr>
          </w:p>
        </w:tc>
      </w:tr>
      <w:tr w:rsidR="000E5505" w:rsidRPr="009F494E" w14:paraId="440401DE" w14:textId="77777777" w:rsidTr="00F35E56">
        <w:tc>
          <w:tcPr>
            <w:tcW w:w="2694" w:type="dxa"/>
            <w:gridSpan w:val="2"/>
          </w:tcPr>
          <w:p w14:paraId="3A945F86" w14:textId="77777777" w:rsidR="000E5505" w:rsidRPr="009F494E" w:rsidRDefault="000E5505" w:rsidP="00F35E56">
            <w:pPr>
              <w:pStyle w:val="CRCoverPage"/>
              <w:spacing w:after="0"/>
              <w:rPr>
                <w:b/>
                <w:i/>
                <w:noProof/>
                <w:sz w:val="8"/>
                <w:szCs w:val="8"/>
              </w:rPr>
            </w:pPr>
          </w:p>
        </w:tc>
        <w:tc>
          <w:tcPr>
            <w:tcW w:w="6946" w:type="dxa"/>
            <w:gridSpan w:val="9"/>
          </w:tcPr>
          <w:p w14:paraId="692177F6" w14:textId="77777777" w:rsidR="000E5505" w:rsidRPr="009F494E" w:rsidRDefault="000E5505" w:rsidP="00F35E56">
            <w:pPr>
              <w:pStyle w:val="CRCoverPage"/>
              <w:spacing w:after="0"/>
              <w:rPr>
                <w:noProof/>
                <w:sz w:val="8"/>
                <w:szCs w:val="8"/>
              </w:rPr>
            </w:pPr>
          </w:p>
        </w:tc>
      </w:tr>
      <w:tr w:rsidR="000E5505" w:rsidRPr="009F494E" w14:paraId="0E76D904" w14:textId="77777777" w:rsidTr="00F35E56">
        <w:tc>
          <w:tcPr>
            <w:tcW w:w="2694" w:type="dxa"/>
            <w:gridSpan w:val="2"/>
            <w:tcBorders>
              <w:top w:val="single" w:sz="4" w:space="0" w:color="auto"/>
              <w:left w:val="single" w:sz="4" w:space="0" w:color="auto"/>
            </w:tcBorders>
          </w:tcPr>
          <w:p w14:paraId="68C871E5" w14:textId="77777777" w:rsidR="000E5505" w:rsidRPr="009F494E" w:rsidRDefault="000E5505" w:rsidP="00F35E56">
            <w:pPr>
              <w:pStyle w:val="CRCoverPage"/>
              <w:tabs>
                <w:tab w:val="right" w:pos="2184"/>
              </w:tabs>
              <w:spacing w:after="0"/>
              <w:rPr>
                <w:b/>
                <w:i/>
                <w:noProof/>
              </w:rPr>
            </w:pPr>
            <w:r w:rsidRPr="009F494E">
              <w:rPr>
                <w:b/>
                <w:i/>
                <w:noProof/>
              </w:rPr>
              <w:t>Clauses affected:</w:t>
            </w:r>
          </w:p>
        </w:tc>
        <w:tc>
          <w:tcPr>
            <w:tcW w:w="6946" w:type="dxa"/>
            <w:gridSpan w:val="9"/>
            <w:tcBorders>
              <w:top w:val="single" w:sz="4" w:space="0" w:color="auto"/>
              <w:right w:val="single" w:sz="4" w:space="0" w:color="auto"/>
            </w:tcBorders>
            <w:shd w:val="pct30" w:color="FFFF00" w:fill="auto"/>
          </w:tcPr>
          <w:p w14:paraId="6CC64CA2" w14:textId="090D061C" w:rsidR="000E5505" w:rsidRPr="009F494E" w:rsidRDefault="005B3A97" w:rsidP="00F35E56">
            <w:pPr>
              <w:pStyle w:val="CRCoverPage"/>
              <w:spacing w:after="0"/>
              <w:ind w:left="100"/>
              <w:rPr>
                <w:noProof/>
              </w:rPr>
            </w:pPr>
            <w:r>
              <w:rPr>
                <w:noProof/>
              </w:rPr>
              <w:t>10.1</w:t>
            </w:r>
            <w:r w:rsidR="003E1AC4">
              <w:rPr>
                <w:noProof/>
              </w:rPr>
              <w:t>5</w:t>
            </w:r>
          </w:p>
        </w:tc>
      </w:tr>
      <w:tr w:rsidR="000E5505" w:rsidRPr="009F494E" w14:paraId="00C10999" w14:textId="77777777" w:rsidTr="00F35E56">
        <w:tc>
          <w:tcPr>
            <w:tcW w:w="2694" w:type="dxa"/>
            <w:gridSpan w:val="2"/>
            <w:tcBorders>
              <w:left w:val="single" w:sz="4" w:space="0" w:color="auto"/>
            </w:tcBorders>
          </w:tcPr>
          <w:p w14:paraId="0070332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6B679B63" w14:textId="77777777" w:rsidR="000E5505" w:rsidRPr="009F494E" w:rsidRDefault="000E5505" w:rsidP="00F35E56">
            <w:pPr>
              <w:pStyle w:val="CRCoverPage"/>
              <w:spacing w:after="0"/>
              <w:rPr>
                <w:noProof/>
                <w:sz w:val="8"/>
                <w:szCs w:val="8"/>
              </w:rPr>
            </w:pPr>
          </w:p>
        </w:tc>
      </w:tr>
      <w:tr w:rsidR="000E5505" w:rsidRPr="009F494E" w14:paraId="62936A29" w14:textId="77777777" w:rsidTr="00F35E56">
        <w:tc>
          <w:tcPr>
            <w:tcW w:w="2694" w:type="dxa"/>
            <w:gridSpan w:val="2"/>
            <w:tcBorders>
              <w:left w:val="single" w:sz="4" w:space="0" w:color="auto"/>
            </w:tcBorders>
          </w:tcPr>
          <w:p w14:paraId="0899EF81" w14:textId="77777777" w:rsidR="000E5505" w:rsidRPr="009F494E" w:rsidRDefault="000E5505" w:rsidP="00F35E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5CED5" w14:textId="77777777" w:rsidR="000E5505" w:rsidRPr="009F494E" w:rsidRDefault="000E5505" w:rsidP="00F35E56">
            <w:pPr>
              <w:pStyle w:val="CRCoverPage"/>
              <w:spacing w:after="0"/>
              <w:jc w:val="center"/>
              <w:rPr>
                <w:b/>
                <w:caps/>
                <w:noProof/>
              </w:rPr>
            </w:pPr>
            <w:r w:rsidRPr="009F4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6B60" w14:textId="77777777" w:rsidR="000E5505" w:rsidRPr="009F494E" w:rsidRDefault="000E5505" w:rsidP="00F35E56">
            <w:pPr>
              <w:pStyle w:val="CRCoverPage"/>
              <w:spacing w:after="0"/>
              <w:jc w:val="center"/>
              <w:rPr>
                <w:b/>
                <w:caps/>
                <w:noProof/>
              </w:rPr>
            </w:pPr>
            <w:r w:rsidRPr="009F494E">
              <w:rPr>
                <w:b/>
                <w:caps/>
                <w:noProof/>
              </w:rPr>
              <w:t>N</w:t>
            </w:r>
          </w:p>
        </w:tc>
        <w:tc>
          <w:tcPr>
            <w:tcW w:w="2977" w:type="dxa"/>
            <w:gridSpan w:val="4"/>
          </w:tcPr>
          <w:p w14:paraId="30902797" w14:textId="77777777" w:rsidR="000E5505" w:rsidRPr="009F494E" w:rsidRDefault="000E5505" w:rsidP="00F35E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BA8B2" w14:textId="77777777" w:rsidR="000E5505" w:rsidRPr="009F494E" w:rsidRDefault="000E5505" w:rsidP="00F35E56">
            <w:pPr>
              <w:pStyle w:val="CRCoverPage"/>
              <w:spacing w:after="0"/>
              <w:ind w:left="99"/>
              <w:rPr>
                <w:noProof/>
              </w:rPr>
            </w:pPr>
          </w:p>
        </w:tc>
      </w:tr>
      <w:tr w:rsidR="000E5505" w:rsidRPr="009F494E" w14:paraId="56B9B7EE" w14:textId="77777777" w:rsidTr="00F35E56">
        <w:tc>
          <w:tcPr>
            <w:tcW w:w="2694" w:type="dxa"/>
            <w:gridSpan w:val="2"/>
            <w:tcBorders>
              <w:left w:val="single" w:sz="4" w:space="0" w:color="auto"/>
            </w:tcBorders>
          </w:tcPr>
          <w:p w14:paraId="4C5C9B42" w14:textId="77777777" w:rsidR="000E5505" w:rsidRPr="009F494E" w:rsidRDefault="000E5505" w:rsidP="00F35E56">
            <w:pPr>
              <w:pStyle w:val="CRCoverPage"/>
              <w:tabs>
                <w:tab w:val="right" w:pos="2184"/>
              </w:tabs>
              <w:spacing w:after="0"/>
              <w:rPr>
                <w:b/>
                <w:i/>
                <w:noProof/>
              </w:rPr>
            </w:pPr>
            <w:r w:rsidRPr="009F4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D1031"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D9C7"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1309870E" w14:textId="77777777" w:rsidR="000E5505" w:rsidRPr="009F494E" w:rsidRDefault="000E5505" w:rsidP="00F35E56">
            <w:pPr>
              <w:pStyle w:val="CRCoverPage"/>
              <w:tabs>
                <w:tab w:val="right" w:pos="2893"/>
              </w:tabs>
              <w:spacing w:after="0"/>
              <w:rPr>
                <w:noProof/>
              </w:rPr>
            </w:pPr>
            <w:r w:rsidRPr="009F494E">
              <w:rPr>
                <w:noProof/>
              </w:rPr>
              <w:t xml:space="preserve"> Other core specifications</w:t>
            </w:r>
            <w:r w:rsidRPr="009F494E">
              <w:rPr>
                <w:noProof/>
              </w:rPr>
              <w:tab/>
            </w:r>
          </w:p>
        </w:tc>
        <w:tc>
          <w:tcPr>
            <w:tcW w:w="3401" w:type="dxa"/>
            <w:gridSpan w:val="3"/>
            <w:tcBorders>
              <w:right w:val="single" w:sz="4" w:space="0" w:color="auto"/>
            </w:tcBorders>
            <w:shd w:val="pct30" w:color="FFFF00" w:fill="auto"/>
          </w:tcPr>
          <w:p w14:paraId="6F8EDCCE"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61BCFEB9" w14:textId="77777777" w:rsidTr="00F35E56">
        <w:tc>
          <w:tcPr>
            <w:tcW w:w="2694" w:type="dxa"/>
            <w:gridSpan w:val="2"/>
            <w:tcBorders>
              <w:left w:val="single" w:sz="4" w:space="0" w:color="auto"/>
            </w:tcBorders>
          </w:tcPr>
          <w:p w14:paraId="2DD21149" w14:textId="77777777" w:rsidR="000E5505" w:rsidRPr="009F494E" w:rsidRDefault="000E5505" w:rsidP="00F35E56">
            <w:pPr>
              <w:pStyle w:val="CRCoverPage"/>
              <w:spacing w:after="0"/>
              <w:rPr>
                <w:b/>
                <w:i/>
                <w:noProof/>
              </w:rPr>
            </w:pPr>
            <w:r w:rsidRPr="009F4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DDF9B"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1F17"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6ABD90D7" w14:textId="77777777" w:rsidR="000E5505" w:rsidRPr="009F494E" w:rsidRDefault="000E5505" w:rsidP="00F35E56">
            <w:pPr>
              <w:pStyle w:val="CRCoverPage"/>
              <w:spacing w:after="0"/>
              <w:rPr>
                <w:noProof/>
              </w:rPr>
            </w:pPr>
            <w:r w:rsidRPr="009F494E">
              <w:rPr>
                <w:noProof/>
              </w:rPr>
              <w:t xml:space="preserve"> Test specifications</w:t>
            </w:r>
          </w:p>
        </w:tc>
        <w:tc>
          <w:tcPr>
            <w:tcW w:w="3401" w:type="dxa"/>
            <w:gridSpan w:val="3"/>
            <w:tcBorders>
              <w:right w:val="single" w:sz="4" w:space="0" w:color="auto"/>
            </w:tcBorders>
            <w:shd w:val="pct30" w:color="FFFF00" w:fill="auto"/>
          </w:tcPr>
          <w:p w14:paraId="056A7FFF"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6E71C292" w14:textId="77777777" w:rsidTr="00F35E56">
        <w:tc>
          <w:tcPr>
            <w:tcW w:w="2694" w:type="dxa"/>
            <w:gridSpan w:val="2"/>
            <w:tcBorders>
              <w:left w:val="single" w:sz="4" w:space="0" w:color="auto"/>
            </w:tcBorders>
          </w:tcPr>
          <w:p w14:paraId="2A84FC0A" w14:textId="77777777" w:rsidR="000E5505" w:rsidRPr="009F494E" w:rsidRDefault="000E5505" w:rsidP="00F35E56">
            <w:pPr>
              <w:pStyle w:val="CRCoverPage"/>
              <w:spacing w:after="0"/>
              <w:rPr>
                <w:b/>
                <w:i/>
                <w:noProof/>
              </w:rPr>
            </w:pPr>
            <w:r w:rsidRPr="009F49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5D6A3"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7FE3D"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6D712786" w14:textId="77777777" w:rsidR="000E5505" w:rsidRPr="009F494E" w:rsidRDefault="000E5505" w:rsidP="00F35E56">
            <w:pPr>
              <w:pStyle w:val="CRCoverPage"/>
              <w:spacing w:after="0"/>
              <w:rPr>
                <w:noProof/>
              </w:rPr>
            </w:pPr>
            <w:r w:rsidRPr="009F494E">
              <w:rPr>
                <w:noProof/>
              </w:rPr>
              <w:t xml:space="preserve"> O&amp;M Specifications</w:t>
            </w:r>
          </w:p>
        </w:tc>
        <w:tc>
          <w:tcPr>
            <w:tcW w:w="3401" w:type="dxa"/>
            <w:gridSpan w:val="3"/>
            <w:tcBorders>
              <w:right w:val="single" w:sz="4" w:space="0" w:color="auto"/>
            </w:tcBorders>
            <w:shd w:val="pct30" w:color="FFFF00" w:fill="auto"/>
          </w:tcPr>
          <w:p w14:paraId="290636D1"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23FAF8B5" w14:textId="77777777" w:rsidTr="00F35E56">
        <w:tc>
          <w:tcPr>
            <w:tcW w:w="2694" w:type="dxa"/>
            <w:gridSpan w:val="2"/>
            <w:tcBorders>
              <w:left w:val="single" w:sz="4" w:space="0" w:color="auto"/>
            </w:tcBorders>
          </w:tcPr>
          <w:p w14:paraId="1D42424B" w14:textId="77777777" w:rsidR="000E5505" w:rsidRPr="009F494E" w:rsidRDefault="000E5505" w:rsidP="00F35E56">
            <w:pPr>
              <w:pStyle w:val="CRCoverPage"/>
              <w:spacing w:after="0"/>
              <w:rPr>
                <w:b/>
                <w:i/>
                <w:noProof/>
              </w:rPr>
            </w:pPr>
          </w:p>
        </w:tc>
        <w:tc>
          <w:tcPr>
            <w:tcW w:w="6946" w:type="dxa"/>
            <w:gridSpan w:val="9"/>
            <w:tcBorders>
              <w:right w:val="single" w:sz="4" w:space="0" w:color="auto"/>
            </w:tcBorders>
          </w:tcPr>
          <w:p w14:paraId="11F5F66A" w14:textId="77777777" w:rsidR="000E5505" w:rsidRPr="009F494E" w:rsidRDefault="000E5505" w:rsidP="00F35E56">
            <w:pPr>
              <w:pStyle w:val="CRCoverPage"/>
              <w:spacing w:after="0"/>
              <w:rPr>
                <w:noProof/>
              </w:rPr>
            </w:pPr>
          </w:p>
        </w:tc>
      </w:tr>
      <w:tr w:rsidR="000E5505" w:rsidRPr="009F494E" w14:paraId="512C9C4C" w14:textId="77777777" w:rsidTr="00F35E56">
        <w:tc>
          <w:tcPr>
            <w:tcW w:w="2694" w:type="dxa"/>
            <w:gridSpan w:val="2"/>
            <w:tcBorders>
              <w:left w:val="single" w:sz="4" w:space="0" w:color="auto"/>
              <w:bottom w:val="single" w:sz="4" w:space="0" w:color="auto"/>
            </w:tcBorders>
          </w:tcPr>
          <w:p w14:paraId="6E23F412" w14:textId="77777777" w:rsidR="000E5505" w:rsidRPr="009F494E" w:rsidRDefault="000E5505" w:rsidP="00F35E56">
            <w:pPr>
              <w:pStyle w:val="CRCoverPage"/>
              <w:tabs>
                <w:tab w:val="right" w:pos="2184"/>
              </w:tabs>
              <w:spacing w:after="0"/>
              <w:rPr>
                <w:b/>
                <w:i/>
                <w:noProof/>
              </w:rPr>
            </w:pPr>
            <w:r w:rsidRPr="009F494E">
              <w:rPr>
                <w:b/>
                <w:i/>
                <w:noProof/>
              </w:rPr>
              <w:t>Other comments:</w:t>
            </w:r>
          </w:p>
        </w:tc>
        <w:tc>
          <w:tcPr>
            <w:tcW w:w="6946" w:type="dxa"/>
            <w:gridSpan w:val="9"/>
            <w:tcBorders>
              <w:bottom w:val="single" w:sz="4" w:space="0" w:color="auto"/>
              <w:right w:val="single" w:sz="4" w:space="0" w:color="auto"/>
            </w:tcBorders>
            <w:shd w:val="pct30" w:color="FFFF00" w:fill="auto"/>
          </w:tcPr>
          <w:p w14:paraId="745738D8" w14:textId="45E44DDF" w:rsidR="002C122D" w:rsidRPr="009F494E" w:rsidRDefault="003E1AC4" w:rsidP="00F35E56">
            <w:pPr>
              <w:pStyle w:val="CRCoverPage"/>
              <w:spacing w:after="0"/>
              <w:ind w:left="100"/>
              <w:rPr>
                <w:noProof/>
              </w:rPr>
            </w:pPr>
            <w:r>
              <w:rPr>
                <w:noProof/>
              </w:rPr>
              <w:t>Some typos corrected.</w:t>
            </w:r>
          </w:p>
        </w:tc>
      </w:tr>
      <w:tr w:rsidR="000E5505" w:rsidRPr="009F494E" w14:paraId="5FDF4F7A" w14:textId="77777777" w:rsidTr="00F35E56">
        <w:tc>
          <w:tcPr>
            <w:tcW w:w="2694" w:type="dxa"/>
            <w:gridSpan w:val="2"/>
            <w:tcBorders>
              <w:top w:val="single" w:sz="4" w:space="0" w:color="auto"/>
              <w:bottom w:val="single" w:sz="4" w:space="0" w:color="auto"/>
            </w:tcBorders>
          </w:tcPr>
          <w:p w14:paraId="3774E3C1" w14:textId="77777777" w:rsidR="000E5505" w:rsidRPr="009F494E" w:rsidRDefault="000E5505" w:rsidP="00F35E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523C48" w14:textId="77777777" w:rsidR="000E5505" w:rsidRPr="009F494E" w:rsidRDefault="000E5505" w:rsidP="00F35E56">
            <w:pPr>
              <w:pStyle w:val="CRCoverPage"/>
              <w:spacing w:after="0"/>
              <w:ind w:left="100"/>
              <w:rPr>
                <w:noProof/>
                <w:sz w:val="8"/>
                <w:szCs w:val="8"/>
              </w:rPr>
            </w:pPr>
          </w:p>
        </w:tc>
      </w:tr>
      <w:tr w:rsidR="000E5505" w:rsidRPr="009F494E" w14:paraId="70D6AB94" w14:textId="77777777" w:rsidTr="00F35E56">
        <w:tc>
          <w:tcPr>
            <w:tcW w:w="2694" w:type="dxa"/>
            <w:gridSpan w:val="2"/>
            <w:tcBorders>
              <w:top w:val="single" w:sz="4" w:space="0" w:color="auto"/>
              <w:left w:val="single" w:sz="4" w:space="0" w:color="auto"/>
              <w:bottom w:val="single" w:sz="4" w:space="0" w:color="auto"/>
            </w:tcBorders>
          </w:tcPr>
          <w:p w14:paraId="14F8D370" w14:textId="77777777" w:rsidR="000E5505" w:rsidRPr="009F494E" w:rsidRDefault="000E5505" w:rsidP="00F35E56">
            <w:pPr>
              <w:pStyle w:val="CRCoverPage"/>
              <w:tabs>
                <w:tab w:val="right" w:pos="2184"/>
              </w:tabs>
              <w:spacing w:after="0"/>
              <w:rPr>
                <w:b/>
                <w:i/>
                <w:noProof/>
              </w:rPr>
            </w:pPr>
            <w:r w:rsidRPr="009F49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43A8B" w14:textId="421CE6F4" w:rsidR="000E5505" w:rsidRPr="009F494E" w:rsidRDefault="000E5505" w:rsidP="00F35E56">
            <w:pPr>
              <w:pStyle w:val="CRCoverPage"/>
              <w:spacing w:after="0"/>
              <w:ind w:left="100"/>
              <w:rPr>
                <w:noProof/>
              </w:rPr>
            </w:pPr>
          </w:p>
        </w:tc>
      </w:tr>
    </w:tbl>
    <w:p w14:paraId="566A7AC2" w14:textId="7BF26F52" w:rsidR="000E5505" w:rsidRPr="00014C2C" w:rsidRDefault="000E5505" w:rsidP="00014C2C">
      <w:pPr>
        <w:pStyle w:val="CRCoverPage"/>
        <w:spacing w:after="0"/>
        <w:rPr>
          <w:noProof/>
          <w:sz w:val="8"/>
          <w:szCs w:val="8"/>
        </w:rPr>
        <w:sectPr w:rsidR="000E5505" w:rsidRPr="00014C2C">
          <w:headerReference w:type="even" r:id="rId11"/>
          <w:footnotePr>
            <w:numRestart w:val="eachSect"/>
          </w:footnotePr>
          <w:pgSz w:w="11907" w:h="16840" w:code="9"/>
          <w:pgMar w:top="1418" w:right="1134" w:bottom="1134" w:left="1134" w:header="680" w:footer="567" w:gutter="0"/>
          <w:cols w:space="720"/>
        </w:sectPr>
      </w:pPr>
    </w:p>
    <w:p w14:paraId="0DC54E99" w14:textId="77777777" w:rsidR="00CF6D20" w:rsidRDefault="00CF6D20" w:rsidP="00CF6D20">
      <w:pPr>
        <w:pStyle w:val="Heading3"/>
        <w:rPr>
          <w:rFonts w:cs="Arial"/>
          <w:snapToGrid w:val="0"/>
          <w:color w:val="0070C0"/>
          <w:szCs w:val="28"/>
        </w:rPr>
      </w:pPr>
      <w:bookmarkStart w:id="15" w:name="_Toc51948508"/>
      <w:bookmarkStart w:id="16" w:name="_Toc52162583"/>
      <w:bookmarkStart w:id="17" w:name="_Toc60916221"/>
      <w:bookmarkStart w:id="18" w:name="_Toc68197431"/>
      <w:bookmarkStart w:id="19" w:name="_Toc75880689"/>
      <w:bookmarkStart w:id="20" w:name="_Toc84254389"/>
      <w:bookmarkStart w:id="21" w:name="_Toc84255184"/>
      <w:bookmarkStart w:id="22" w:name="_Toc90889155"/>
      <w:bookmarkStart w:id="23" w:name="_Toc99872662"/>
      <w:bookmarkStart w:id="24" w:name="_Toc107135066"/>
      <w:bookmarkStart w:id="25" w:name="_Hlk109392725"/>
      <w:bookmarkEnd w:id="0"/>
      <w:bookmarkEnd w:id="1"/>
      <w:bookmarkEnd w:id="2"/>
      <w:bookmarkEnd w:id="3"/>
      <w:bookmarkEnd w:id="4"/>
      <w:bookmarkEnd w:id="5"/>
      <w:bookmarkEnd w:id="6"/>
      <w:bookmarkEnd w:id="7"/>
      <w:bookmarkEnd w:id="8"/>
      <w:bookmarkEnd w:id="9"/>
      <w:bookmarkEnd w:id="10"/>
      <w:bookmarkEnd w:id="11"/>
      <w:bookmarkEnd w:id="12"/>
      <w:bookmarkEnd w:id="13"/>
      <w:r w:rsidRPr="00071B4C">
        <w:rPr>
          <w:rFonts w:cs="Arial"/>
          <w:snapToGrid w:val="0"/>
          <w:color w:val="0070C0"/>
          <w:szCs w:val="28"/>
        </w:rPr>
        <w:lastRenderedPageBreak/>
        <w:t>&lt;START OF MODIFICATIO</w:t>
      </w:r>
      <w:r w:rsidRPr="00071B4C">
        <w:rPr>
          <w:rFonts w:cs="Arial"/>
          <w:color w:val="0070C0"/>
          <w:szCs w:val="28"/>
        </w:rPr>
        <w:t>N</w:t>
      </w:r>
      <w:r w:rsidRPr="00071B4C">
        <w:rPr>
          <w:rFonts w:cs="Arial"/>
          <w:snapToGrid w:val="0"/>
          <w:color w:val="0070C0"/>
          <w:szCs w:val="28"/>
        </w:rPr>
        <w:t>&gt;</w:t>
      </w:r>
    </w:p>
    <w:p w14:paraId="2B866D12" w14:textId="77777777" w:rsidR="003E1AC4" w:rsidRPr="00A510DA" w:rsidRDefault="003E1AC4" w:rsidP="003E1AC4">
      <w:pPr>
        <w:pStyle w:val="Heading2"/>
        <w:rPr>
          <w:rFonts w:eastAsia="Wingdings"/>
        </w:rPr>
      </w:pPr>
      <w:bookmarkStart w:id="26" w:name="_Toc84254399"/>
      <w:bookmarkStart w:id="27" w:name="_Toc84255194"/>
      <w:bookmarkStart w:id="28" w:name="_Toc90889166"/>
      <w:bookmarkStart w:id="29" w:name="_Toc99872676"/>
      <w:bookmarkStart w:id="30" w:name="_Toc107135080"/>
      <w:bookmarkEnd w:id="15"/>
      <w:bookmarkEnd w:id="16"/>
      <w:bookmarkEnd w:id="17"/>
      <w:bookmarkEnd w:id="18"/>
      <w:bookmarkEnd w:id="19"/>
      <w:bookmarkEnd w:id="20"/>
      <w:bookmarkEnd w:id="21"/>
      <w:bookmarkEnd w:id="22"/>
      <w:bookmarkEnd w:id="23"/>
      <w:bookmarkEnd w:id="24"/>
      <w:bookmarkEnd w:id="25"/>
      <w:r w:rsidRPr="00A510DA">
        <w:rPr>
          <w:rFonts w:eastAsia="Wingdings"/>
        </w:rPr>
        <w:t>10.15</w:t>
      </w:r>
      <w:r w:rsidRPr="00A510DA">
        <w:rPr>
          <w:rFonts w:eastAsia="Wingdings"/>
        </w:rPr>
        <w:tab/>
        <w:t>Deregistration upon emergency registration expiration / 5GS</w:t>
      </w:r>
      <w:bookmarkEnd w:id="26"/>
      <w:bookmarkEnd w:id="27"/>
      <w:bookmarkEnd w:id="28"/>
      <w:bookmarkEnd w:id="29"/>
      <w:bookmarkEnd w:id="30"/>
    </w:p>
    <w:p w14:paraId="5F130887" w14:textId="77777777" w:rsidR="003E1AC4" w:rsidRPr="00A510DA" w:rsidRDefault="003E1AC4" w:rsidP="003E1AC4">
      <w:pPr>
        <w:pStyle w:val="H6"/>
      </w:pPr>
      <w:r w:rsidRPr="00A510DA">
        <w:t>10.15.1</w:t>
      </w:r>
      <w:r w:rsidRPr="00A510DA">
        <w:tab/>
        <w:t>Test Purpose (TP)</w:t>
      </w:r>
    </w:p>
    <w:p w14:paraId="783B1DB3" w14:textId="77777777" w:rsidR="003E1AC4" w:rsidRPr="00A510DA" w:rsidRDefault="003E1AC4" w:rsidP="003E1AC4">
      <w:pPr>
        <w:pStyle w:val="H6"/>
      </w:pPr>
      <w:r w:rsidRPr="00A510DA">
        <w:t>(1)</w:t>
      </w:r>
    </w:p>
    <w:p w14:paraId="0EEF4322" w14:textId="77777777" w:rsidR="003E1AC4" w:rsidRPr="00A510DA" w:rsidRDefault="003E1AC4" w:rsidP="003E1AC4">
      <w:pPr>
        <w:pStyle w:val="PL"/>
        <w:rPr>
          <w:bCs/>
          <w:noProof w:val="0"/>
        </w:rPr>
      </w:pPr>
      <w:r w:rsidRPr="00A510DA">
        <w:rPr>
          <w:b/>
          <w:bCs/>
          <w:noProof w:val="0"/>
        </w:rPr>
        <w:t xml:space="preserve">with </w:t>
      </w:r>
      <w:proofErr w:type="gramStart"/>
      <w:r w:rsidRPr="00A510DA">
        <w:rPr>
          <w:bCs/>
          <w:noProof w:val="0"/>
        </w:rPr>
        <w:t>{ UE</w:t>
      </w:r>
      <w:proofErr w:type="gramEnd"/>
      <w:r w:rsidRPr="00A510DA">
        <w:rPr>
          <w:bCs/>
          <w:noProof w:val="0"/>
        </w:rPr>
        <w:t xml:space="preserve"> being registered to IMS }</w:t>
      </w:r>
    </w:p>
    <w:p w14:paraId="0BEF206F" w14:textId="77777777" w:rsidR="003E1AC4" w:rsidRPr="00A510DA" w:rsidRDefault="003E1AC4" w:rsidP="003E1AC4">
      <w:pPr>
        <w:pStyle w:val="PL"/>
        <w:rPr>
          <w:noProof w:val="0"/>
        </w:rPr>
      </w:pPr>
      <w:r w:rsidRPr="00A510DA">
        <w:rPr>
          <w:b/>
          <w:bCs/>
          <w:noProof w:val="0"/>
        </w:rPr>
        <w:t>ensure that</w:t>
      </w:r>
      <w:r w:rsidRPr="00A510DA">
        <w:rPr>
          <w:noProof w:val="0"/>
        </w:rPr>
        <w:t xml:space="preserve"> {</w:t>
      </w:r>
    </w:p>
    <w:p w14:paraId="6FBBF4D3" w14:textId="77777777" w:rsidR="003E1AC4" w:rsidRPr="00A510DA" w:rsidRDefault="003E1AC4" w:rsidP="003E1AC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is made to start an emergency call }</w:t>
      </w:r>
    </w:p>
    <w:p w14:paraId="18AC2CD4" w14:textId="77777777" w:rsidR="003E1AC4" w:rsidRPr="00A510DA" w:rsidRDefault="003E1AC4" w:rsidP="003E1AC4">
      <w:pPr>
        <w:pStyle w:val="PL"/>
        <w:rPr>
          <w:noProof w:val="0"/>
        </w:rPr>
      </w:pPr>
      <w:r w:rsidRPr="00A510DA">
        <w:rPr>
          <w:noProof w:val="0"/>
        </w:rPr>
        <w:t xml:space="preserve">   </w:t>
      </w:r>
      <w:r w:rsidRPr="00A510DA">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performs IMS emergency registration and sets up an emergency call }</w:t>
      </w:r>
    </w:p>
    <w:p w14:paraId="20408354" w14:textId="77777777" w:rsidR="003E1AC4" w:rsidRPr="00A510DA" w:rsidRDefault="003E1AC4" w:rsidP="003E1AC4">
      <w:pPr>
        <w:pStyle w:val="PL"/>
        <w:rPr>
          <w:noProof w:val="0"/>
        </w:rPr>
      </w:pPr>
      <w:r w:rsidRPr="00A510DA">
        <w:rPr>
          <w:noProof w:val="0"/>
        </w:rPr>
        <w:t xml:space="preserve">            }</w:t>
      </w:r>
    </w:p>
    <w:p w14:paraId="65FAFDD6" w14:textId="77777777" w:rsidR="003E1AC4" w:rsidRPr="00A510DA" w:rsidRDefault="003E1AC4" w:rsidP="003E1AC4">
      <w:pPr>
        <w:pStyle w:val="PL"/>
        <w:rPr>
          <w:noProof w:val="0"/>
        </w:rPr>
      </w:pPr>
    </w:p>
    <w:p w14:paraId="68E8F027" w14:textId="77777777" w:rsidR="003E1AC4" w:rsidRPr="00A510DA" w:rsidRDefault="003E1AC4" w:rsidP="003E1AC4">
      <w:pPr>
        <w:pStyle w:val="H6"/>
      </w:pPr>
      <w:r w:rsidRPr="00A510DA">
        <w:t>(2)</w:t>
      </w:r>
    </w:p>
    <w:p w14:paraId="4B51FA35" w14:textId="77777777" w:rsidR="003E1AC4" w:rsidRPr="00A510DA" w:rsidRDefault="003E1AC4" w:rsidP="003E1AC4">
      <w:pPr>
        <w:pStyle w:val="PL"/>
        <w:rPr>
          <w:bCs/>
          <w:noProof w:val="0"/>
        </w:rPr>
      </w:pPr>
      <w:r w:rsidRPr="00A510DA">
        <w:rPr>
          <w:b/>
          <w:bCs/>
          <w:noProof w:val="0"/>
        </w:rPr>
        <w:t xml:space="preserve">with </w:t>
      </w:r>
      <w:proofErr w:type="gramStart"/>
      <w:r w:rsidRPr="00A510DA">
        <w:rPr>
          <w:bCs/>
          <w:noProof w:val="0"/>
        </w:rPr>
        <w:t>{ Emergency</w:t>
      </w:r>
      <w:proofErr w:type="gramEnd"/>
      <w:r w:rsidRPr="00A510DA">
        <w:rPr>
          <w:bCs/>
          <w:noProof w:val="0"/>
        </w:rPr>
        <w:t xml:space="preserve"> call ongoing }</w:t>
      </w:r>
    </w:p>
    <w:p w14:paraId="22F8AEA1" w14:textId="77777777" w:rsidR="003E1AC4" w:rsidRPr="00A510DA" w:rsidRDefault="003E1AC4" w:rsidP="003E1AC4">
      <w:pPr>
        <w:pStyle w:val="PL"/>
        <w:rPr>
          <w:noProof w:val="0"/>
        </w:rPr>
      </w:pPr>
      <w:r w:rsidRPr="00A510DA">
        <w:rPr>
          <w:b/>
          <w:bCs/>
          <w:noProof w:val="0"/>
        </w:rPr>
        <w:t>ensure that</w:t>
      </w:r>
      <w:r w:rsidRPr="00A510DA">
        <w:rPr>
          <w:noProof w:val="0"/>
        </w:rPr>
        <w:t xml:space="preserve"> {</w:t>
      </w:r>
    </w:p>
    <w:p w14:paraId="39501521" w14:textId="77777777" w:rsidR="003E1AC4" w:rsidRPr="00A510DA" w:rsidRDefault="003E1AC4" w:rsidP="003E1AC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Network</w:t>
      </w:r>
      <w:proofErr w:type="gramEnd"/>
      <w:r w:rsidRPr="00A510DA">
        <w:rPr>
          <w:noProof w:val="0"/>
        </w:rPr>
        <w:t xml:space="preserve"> sends BYE }</w:t>
      </w:r>
    </w:p>
    <w:p w14:paraId="50476722" w14:textId="77777777" w:rsidR="003E1AC4" w:rsidRPr="00A510DA" w:rsidRDefault="003E1AC4" w:rsidP="003E1AC4">
      <w:pPr>
        <w:pStyle w:val="PL"/>
        <w:rPr>
          <w:noProof w:val="0"/>
        </w:rPr>
      </w:pPr>
      <w:r w:rsidRPr="00A510DA">
        <w:rPr>
          <w:noProof w:val="0"/>
        </w:rPr>
        <w:t xml:space="preserve">   </w:t>
      </w:r>
      <w:r w:rsidRPr="00A510DA">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sends 200 OK for BYE }</w:t>
      </w:r>
    </w:p>
    <w:p w14:paraId="5E4C5C84" w14:textId="77777777" w:rsidR="003E1AC4" w:rsidRPr="00A510DA" w:rsidRDefault="003E1AC4" w:rsidP="003E1AC4">
      <w:pPr>
        <w:pStyle w:val="PL"/>
        <w:rPr>
          <w:noProof w:val="0"/>
        </w:rPr>
      </w:pPr>
      <w:r w:rsidRPr="00A510DA">
        <w:rPr>
          <w:noProof w:val="0"/>
        </w:rPr>
        <w:t xml:space="preserve">            }</w:t>
      </w:r>
    </w:p>
    <w:p w14:paraId="328613A3" w14:textId="77777777" w:rsidR="003E1AC4" w:rsidRPr="00A510DA" w:rsidRDefault="003E1AC4" w:rsidP="003E1AC4">
      <w:pPr>
        <w:pStyle w:val="PL"/>
        <w:rPr>
          <w:noProof w:val="0"/>
        </w:rPr>
      </w:pPr>
    </w:p>
    <w:p w14:paraId="5CAC2C54" w14:textId="77777777" w:rsidR="003E1AC4" w:rsidRPr="00A510DA" w:rsidRDefault="003E1AC4" w:rsidP="003E1AC4">
      <w:pPr>
        <w:pStyle w:val="H6"/>
      </w:pPr>
      <w:r w:rsidRPr="00A510DA">
        <w:t>(3)</w:t>
      </w:r>
    </w:p>
    <w:p w14:paraId="542D83BB" w14:textId="77777777" w:rsidR="003E1AC4" w:rsidRPr="00A510DA" w:rsidRDefault="003E1AC4" w:rsidP="003E1AC4">
      <w:pPr>
        <w:pStyle w:val="PL"/>
        <w:rPr>
          <w:bCs/>
          <w:noProof w:val="0"/>
        </w:rPr>
      </w:pPr>
      <w:r w:rsidRPr="00A510DA">
        <w:rPr>
          <w:b/>
          <w:bCs/>
          <w:noProof w:val="0"/>
        </w:rPr>
        <w:t xml:space="preserve">with </w:t>
      </w:r>
      <w:proofErr w:type="gramStart"/>
      <w:r w:rsidRPr="00A510DA">
        <w:rPr>
          <w:bCs/>
          <w:noProof w:val="0"/>
        </w:rPr>
        <w:t>{ Emergency</w:t>
      </w:r>
      <w:proofErr w:type="gramEnd"/>
      <w:r w:rsidRPr="00A510DA">
        <w:rPr>
          <w:bCs/>
          <w:noProof w:val="0"/>
        </w:rPr>
        <w:t xml:space="preserve"> call having ended }</w:t>
      </w:r>
    </w:p>
    <w:p w14:paraId="71238861" w14:textId="77777777" w:rsidR="003E1AC4" w:rsidRPr="00A510DA" w:rsidRDefault="003E1AC4" w:rsidP="003E1AC4">
      <w:pPr>
        <w:pStyle w:val="PL"/>
        <w:rPr>
          <w:noProof w:val="0"/>
        </w:rPr>
      </w:pPr>
      <w:r w:rsidRPr="00A510DA">
        <w:rPr>
          <w:b/>
          <w:bCs/>
          <w:noProof w:val="0"/>
        </w:rPr>
        <w:t>ensure that</w:t>
      </w:r>
      <w:r w:rsidRPr="00A510DA">
        <w:rPr>
          <w:noProof w:val="0"/>
        </w:rPr>
        <w:t xml:space="preserve"> {</w:t>
      </w:r>
    </w:p>
    <w:p w14:paraId="7B33DD35" w14:textId="77777777" w:rsidR="003E1AC4" w:rsidRPr="00A510DA" w:rsidRDefault="003E1AC4" w:rsidP="003E1AC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half</w:t>
      </w:r>
      <w:proofErr w:type="gramEnd"/>
      <w:r w:rsidRPr="00A510DA">
        <w:rPr>
          <w:noProof w:val="0"/>
        </w:rPr>
        <w:t xml:space="preserve"> of the emergency registration expiration time has passed }</w:t>
      </w:r>
    </w:p>
    <w:p w14:paraId="0FBA30B8" w14:textId="77777777" w:rsidR="003E1AC4" w:rsidRPr="00A510DA" w:rsidRDefault="003E1AC4" w:rsidP="003E1AC4">
      <w:pPr>
        <w:pStyle w:val="PL"/>
        <w:rPr>
          <w:noProof w:val="0"/>
        </w:rPr>
      </w:pPr>
      <w:r w:rsidRPr="00A510DA">
        <w:rPr>
          <w:noProof w:val="0"/>
        </w:rPr>
        <w:t xml:space="preserve">   </w:t>
      </w:r>
      <w:r w:rsidRPr="00A510DA">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does not attempt IMS emergency re-registration }</w:t>
      </w:r>
    </w:p>
    <w:p w14:paraId="74EBBD0F" w14:textId="77777777" w:rsidR="003E1AC4" w:rsidRPr="00A510DA" w:rsidRDefault="003E1AC4" w:rsidP="003E1AC4">
      <w:pPr>
        <w:pStyle w:val="PL"/>
        <w:rPr>
          <w:noProof w:val="0"/>
        </w:rPr>
      </w:pPr>
      <w:r w:rsidRPr="00A510DA">
        <w:rPr>
          <w:noProof w:val="0"/>
        </w:rPr>
        <w:t xml:space="preserve">            }</w:t>
      </w:r>
    </w:p>
    <w:p w14:paraId="12C0EDD3" w14:textId="77777777" w:rsidR="003E1AC4" w:rsidRPr="00A510DA" w:rsidRDefault="003E1AC4" w:rsidP="003E1AC4">
      <w:pPr>
        <w:pStyle w:val="H6"/>
      </w:pPr>
      <w:r w:rsidRPr="00A510DA">
        <w:t>10.15.2</w:t>
      </w:r>
      <w:r w:rsidRPr="00A510DA">
        <w:tab/>
        <w:t>Conformance Requirements</w:t>
      </w:r>
    </w:p>
    <w:p w14:paraId="0E70776B" w14:textId="77777777" w:rsidR="003E1AC4" w:rsidRPr="00A510DA" w:rsidRDefault="003E1AC4" w:rsidP="003E1AC4">
      <w:pPr>
        <w:rPr>
          <w:lang w:eastAsia="zh-CN"/>
        </w:rPr>
      </w:pPr>
      <w:r w:rsidRPr="00A510DA">
        <w:t>The conformance requirements covered in the present test case are, unless otherwise stated, Rel-15 requirements.</w:t>
      </w:r>
    </w:p>
    <w:p w14:paraId="0BA20D74" w14:textId="77777777" w:rsidR="003E1AC4" w:rsidRPr="00A510DA" w:rsidRDefault="003E1AC4" w:rsidP="003E1AC4">
      <w:pPr>
        <w:rPr>
          <w:lang w:eastAsia="zh-CN"/>
        </w:rPr>
      </w:pPr>
      <w:r w:rsidRPr="00A510DA">
        <w:t>[TS 24.229 clause 5.1.6.4]:</w:t>
      </w:r>
    </w:p>
    <w:p w14:paraId="62EADCDA" w14:textId="77777777" w:rsidR="003E1AC4" w:rsidRPr="00A510DA" w:rsidRDefault="003E1AC4" w:rsidP="003E1AC4">
      <w:pPr>
        <w:rPr>
          <w:lang w:eastAsia="en-US"/>
        </w:rPr>
      </w:pPr>
      <w:r w:rsidRPr="00A510DA">
        <w:t xml:space="preserve">The UE shall perform user-initiated emergency reregistration as specified in subclause 5.1.1.4 if half of the time for the emergency registration has expired and: </w:t>
      </w:r>
    </w:p>
    <w:p w14:paraId="67277C7F" w14:textId="77777777" w:rsidR="003E1AC4" w:rsidRPr="00A510DA" w:rsidRDefault="003E1AC4" w:rsidP="003E1AC4">
      <w:pPr>
        <w:pStyle w:val="B1"/>
      </w:pPr>
      <w:r w:rsidRPr="00A510DA">
        <w:t>-</w:t>
      </w:r>
      <w:r w:rsidRPr="00A510DA">
        <w:tab/>
        <w:t xml:space="preserve">the UE has emergency related ongoing dialog; or </w:t>
      </w:r>
    </w:p>
    <w:p w14:paraId="70E00427" w14:textId="77777777" w:rsidR="003E1AC4" w:rsidRPr="00A510DA" w:rsidRDefault="003E1AC4" w:rsidP="003E1AC4">
      <w:pPr>
        <w:pStyle w:val="B1"/>
      </w:pPr>
      <w:r w:rsidRPr="00A510DA">
        <w:t>-</w:t>
      </w:r>
      <w:r w:rsidRPr="00A510DA">
        <w:tab/>
        <w:t>standalone transactions exist; or</w:t>
      </w:r>
    </w:p>
    <w:p w14:paraId="5D0C3B36" w14:textId="77777777" w:rsidR="003E1AC4" w:rsidRPr="00A510DA" w:rsidRDefault="003E1AC4" w:rsidP="003E1AC4">
      <w:pPr>
        <w:pStyle w:val="B1"/>
      </w:pPr>
      <w:r w:rsidRPr="00A510DA">
        <w:t>-</w:t>
      </w:r>
      <w:r w:rsidRPr="00A510DA">
        <w:tab/>
        <w:t>the user initiates an emergency call.</w:t>
      </w:r>
    </w:p>
    <w:p w14:paraId="394867F3" w14:textId="77777777" w:rsidR="003E1AC4" w:rsidRPr="00A510DA" w:rsidRDefault="003E1AC4" w:rsidP="003E1AC4">
      <w:r w:rsidRPr="00A510DA">
        <w:t>The UE shall not perform user-initiated emergency reregistration in any other cases.</w:t>
      </w:r>
    </w:p>
    <w:p w14:paraId="29C8AD3F" w14:textId="77777777" w:rsidR="003E1AC4" w:rsidRPr="00A510DA" w:rsidRDefault="003E1AC4" w:rsidP="003E1AC4">
      <w:r w:rsidRPr="00A510DA">
        <w:t>[TS 24.229 clause 5.1.6.6]:</w:t>
      </w:r>
    </w:p>
    <w:p w14:paraId="12AB06CE" w14:textId="77777777" w:rsidR="003E1AC4" w:rsidRPr="00A510DA" w:rsidRDefault="003E1AC4" w:rsidP="003E1AC4">
      <w:r w:rsidRPr="00A510DA">
        <w:t>Once the UE registers a public user identity and an associated contact address via emergency registration, the UE shall not perform user-initiated deregistration of the respective public user identity and the associated contact address.</w:t>
      </w:r>
    </w:p>
    <w:p w14:paraId="4630DA29" w14:textId="77777777" w:rsidR="003E1AC4" w:rsidRPr="00A510DA" w:rsidRDefault="003E1AC4" w:rsidP="003E1AC4">
      <w:r w:rsidRPr="00A510DA">
        <w:t>NOTE:</w:t>
      </w:r>
      <w:r w:rsidRPr="00A510DA">
        <w:tab/>
        <w:t xml:space="preserve">The UE will be </w:t>
      </w:r>
      <w:r w:rsidRPr="00A510DA">
        <w:rPr>
          <w:lang w:eastAsia="zh-CN"/>
        </w:rPr>
        <w:t xml:space="preserve">deregistered </w:t>
      </w:r>
      <w:r w:rsidRPr="00A510DA">
        <w:t>when the emergency registration expires.</w:t>
      </w:r>
    </w:p>
    <w:p w14:paraId="5B2E421E" w14:textId="77777777" w:rsidR="003E1AC4" w:rsidRPr="00A510DA" w:rsidRDefault="003E1AC4" w:rsidP="003E1AC4">
      <w:pPr>
        <w:pStyle w:val="H6"/>
      </w:pPr>
      <w:r w:rsidRPr="00A510DA">
        <w:t>10.15.3</w:t>
      </w:r>
      <w:r w:rsidRPr="00A510DA">
        <w:tab/>
        <w:t>Test description</w:t>
      </w:r>
    </w:p>
    <w:p w14:paraId="18AB4FF8" w14:textId="77777777" w:rsidR="003E1AC4" w:rsidRPr="00A510DA" w:rsidRDefault="003E1AC4" w:rsidP="003E1AC4">
      <w:pPr>
        <w:pStyle w:val="H6"/>
      </w:pPr>
      <w:r w:rsidRPr="00A510DA">
        <w:t>10.15.3.1</w:t>
      </w:r>
      <w:r w:rsidRPr="00A510DA">
        <w:tab/>
        <w:t>Pre-test conditions</w:t>
      </w:r>
    </w:p>
    <w:p w14:paraId="7F27931D" w14:textId="77777777" w:rsidR="003E1AC4" w:rsidRPr="00A510DA" w:rsidRDefault="003E1AC4" w:rsidP="003E1AC4">
      <w:pPr>
        <w:pStyle w:val="H6"/>
        <w:rPr>
          <w:lang w:eastAsia="zh-CN"/>
        </w:rPr>
      </w:pPr>
      <w:r w:rsidRPr="00A510DA">
        <w:t>System Simulator:</w:t>
      </w:r>
    </w:p>
    <w:p w14:paraId="2C43BE51" w14:textId="77777777" w:rsidR="003E1AC4" w:rsidRPr="00A510DA" w:rsidRDefault="003E1AC4" w:rsidP="003E1AC4">
      <w:pPr>
        <w:pStyle w:val="B1"/>
        <w:rPr>
          <w:lang w:eastAsia="en-US"/>
        </w:rPr>
      </w:pPr>
      <w:r w:rsidRPr="00A510DA">
        <w:t>-</w:t>
      </w:r>
      <w:r w:rsidRPr="00A510DA">
        <w:tab/>
        <w:t>1 NR Cell connected to 5GC, default parameters.</w:t>
      </w:r>
    </w:p>
    <w:p w14:paraId="3DE8E9CA" w14:textId="77777777" w:rsidR="003E1AC4" w:rsidRPr="00A510DA" w:rsidRDefault="003E1AC4" w:rsidP="003E1AC4">
      <w:pPr>
        <w:pStyle w:val="H6"/>
      </w:pPr>
      <w:r w:rsidRPr="00A510DA">
        <w:lastRenderedPageBreak/>
        <w:t>UE:</w:t>
      </w:r>
    </w:p>
    <w:p w14:paraId="2B5DC559" w14:textId="77777777" w:rsidR="003E1AC4" w:rsidRPr="00A510DA" w:rsidRDefault="003E1AC4" w:rsidP="003E1AC4">
      <w:pPr>
        <w:pStyle w:val="B1"/>
      </w:pPr>
      <w:r w:rsidRPr="00A510DA">
        <w:t>-</w:t>
      </w:r>
      <w:r w:rsidRPr="00A510DA">
        <w:tab/>
        <w:t>UE contains either ISIM and USIM applications or only USIM application on UICC.</w:t>
      </w:r>
    </w:p>
    <w:p w14:paraId="4768AE70" w14:textId="77777777" w:rsidR="003E1AC4" w:rsidRPr="00A510DA" w:rsidRDefault="003E1AC4" w:rsidP="003E1AC4">
      <w:pPr>
        <w:pStyle w:val="B1"/>
      </w:pPr>
      <w:r w:rsidRPr="00A510DA">
        <w:t>-</w:t>
      </w:r>
      <w:r w:rsidRPr="00A510DA">
        <w:tab/>
        <w:t>UE is configured to register for IMS after switch on.</w:t>
      </w:r>
    </w:p>
    <w:p w14:paraId="15F8E6FE" w14:textId="77777777" w:rsidR="003E1AC4" w:rsidRPr="00A510DA" w:rsidRDefault="003E1AC4" w:rsidP="003E1AC4">
      <w:pPr>
        <w:pStyle w:val="H6"/>
      </w:pPr>
      <w:r w:rsidRPr="00A510DA">
        <w:t>Preamble:</w:t>
      </w:r>
    </w:p>
    <w:p w14:paraId="08C24BC2" w14:textId="77777777" w:rsidR="003E1AC4" w:rsidRPr="00A510DA" w:rsidRDefault="003E1AC4" w:rsidP="003E1AC4">
      <w:pPr>
        <w:pStyle w:val="B1"/>
      </w:pPr>
      <w:r w:rsidRPr="00A510DA">
        <w:t>-</w:t>
      </w:r>
      <w:r w:rsidRPr="00A510DA">
        <w:tab/>
        <w:t>The UE is in test state 1N-A (TS 38.508-1 [21]) and registered to IMS by executing the generic test procedure in Annex A.2 up to the last step.</w:t>
      </w:r>
    </w:p>
    <w:p w14:paraId="20E10EC5" w14:textId="77777777" w:rsidR="003E1AC4" w:rsidRPr="00A510DA" w:rsidRDefault="003E1AC4" w:rsidP="003E1AC4">
      <w:pPr>
        <w:pStyle w:val="H6"/>
        <w:rPr>
          <w:lang w:eastAsia="zh-CN"/>
        </w:rPr>
      </w:pPr>
      <w:r w:rsidRPr="00A510DA">
        <w:t>10.15.3.2</w:t>
      </w:r>
      <w:r w:rsidRPr="00A510DA">
        <w:tab/>
      </w:r>
      <w:r w:rsidRPr="00A510DA">
        <w:rPr>
          <w:snapToGrid w:val="0"/>
        </w:rPr>
        <w:t>Test procedure sequence</w:t>
      </w:r>
    </w:p>
    <w:p w14:paraId="7500655E" w14:textId="77777777" w:rsidR="003E1AC4" w:rsidRPr="00A510DA" w:rsidRDefault="003E1AC4" w:rsidP="003E1AC4">
      <w:pPr>
        <w:pStyle w:val="TH"/>
        <w:rPr>
          <w:lang w:eastAsia="en-US"/>
        </w:rPr>
      </w:pPr>
      <w:r w:rsidRPr="00A510DA">
        <w:t>Table 10.15.3.2-1: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3E1AC4" w:rsidRPr="00A510DA" w14:paraId="507F3247" w14:textId="77777777" w:rsidTr="00CA43FB">
        <w:trPr>
          <w:jc w:val="center"/>
        </w:trPr>
        <w:tc>
          <w:tcPr>
            <w:tcW w:w="703" w:type="dxa"/>
            <w:tcBorders>
              <w:top w:val="single" w:sz="4" w:space="0" w:color="auto"/>
              <w:left w:val="single" w:sz="4" w:space="0" w:color="auto"/>
              <w:bottom w:val="nil"/>
              <w:right w:val="single" w:sz="4" w:space="0" w:color="auto"/>
            </w:tcBorders>
            <w:hideMark/>
          </w:tcPr>
          <w:p w14:paraId="2B3DC421" w14:textId="77777777" w:rsidR="003E1AC4" w:rsidRPr="00A510DA" w:rsidRDefault="003E1AC4" w:rsidP="00CA43FB">
            <w:pPr>
              <w:pStyle w:val="TAH"/>
            </w:pPr>
            <w:r w:rsidRPr="00A510DA">
              <w:t>St</w:t>
            </w:r>
          </w:p>
        </w:tc>
        <w:tc>
          <w:tcPr>
            <w:tcW w:w="4391" w:type="dxa"/>
            <w:tcBorders>
              <w:top w:val="single" w:sz="4" w:space="0" w:color="auto"/>
              <w:left w:val="single" w:sz="4" w:space="0" w:color="auto"/>
              <w:bottom w:val="single" w:sz="4" w:space="0" w:color="auto"/>
              <w:right w:val="single" w:sz="4" w:space="0" w:color="auto"/>
            </w:tcBorders>
            <w:hideMark/>
          </w:tcPr>
          <w:p w14:paraId="7B99FEED" w14:textId="77777777" w:rsidR="003E1AC4" w:rsidRPr="00A510DA" w:rsidRDefault="003E1AC4" w:rsidP="00CA43FB">
            <w:pPr>
              <w:pStyle w:val="TAH"/>
            </w:pPr>
            <w:r w:rsidRPr="00A510DA">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5DD5BB3D" w14:textId="77777777" w:rsidR="003E1AC4" w:rsidRPr="00A510DA" w:rsidRDefault="003E1AC4" w:rsidP="00CA43FB">
            <w:pPr>
              <w:pStyle w:val="TAH"/>
            </w:pPr>
            <w:r w:rsidRPr="00A510DA">
              <w:t>Message Sequence</w:t>
            </w:r>
          </w:p>
        </w:tc>
        <w:tc>
          <w:tcPr>
            <w:tcW w:w="569" w:type="dxa"/>
            <w:tcBorders>
              <w:top w:val="single" w:sz="4" w:space="0" w:color="auto"/>
              <w:left w:val="single" w:sz="4" w:space="0" w:color="auto"/>
              <w:bottom w:val="nil"/>
              <w:right w:val="single" w:sz="4" w:space="0" w:color="auto"/>
            </w:tcBorders>
            <w:hideMark/>
          </w:tcPr>
          <w:p w14:paraId="6B7CF7C9" w14:textId="77777777" w:rsidR="003E1AC4" w:rsidRPr="00A510DA" w:rsidRDefault="003E1AC4" w:rsidP="00CA43FB">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343AD80D" w14:textId="77777777" w:rsidR="003E1AC4" w:rsidRPr="00A510DA" w:rsidRDefault="003E1AC4" w:rsidP="00CA43FB">
            <w:pPr>
              <w:pStyle w:val="TAH"/>
            </w:pPr>
            <w:r w:rsidRPr="00A510DA">
              <w:t>Verdict</w:t>
            </w:r>
          </w:p>
        </w:tc>
      </w:tr>
      <w:tr w:rsidR="003E1AC4" w:rsidRPr="00A510DA" w14:paraId="75DED5DF" w14:textId="77777777" w:rsidTr="00CA43FB">
        <w:trPr>
          <w:jc w:val="center"/>
        </w:trPr>
        <w:tc>
          <w:tcPr>
            <w:tcW w:w="703" w:type="dxa"/>
            <w:tcBorders>
              <w:top w:val="nil"/>
              <w:left w:val="single" w:sz="4" w:space="0" w:color="auto"/>
              <w:bottom w:val="single" w:sz="4" w:space="0" w:color="auto"/>
              <w:right w:val="single" w:sz="4" w:space="0" w:color="auto"/>
            </w:tcBorders>
          </w:tcPr>
          <w:p w14:paraId="3AB8B98A" w14:textId="77777777" w:rsidR="003E1AC4" w:rsidRPr="00A510DA" w:rsidRDefault="003E1AC4" w:rsidP="00CA43FB">
            <w:pPr>
              <w:pStyle w:val="TAH"/>
            </w:pPr>
          </w:p>
        </w:tc>
        <w:tc>
          <w:tcPr>
            <w:tcW w:w="4391" w:type="dxa"/>
            <w:tcBorders>
              <w:top w:val="single" w:sz="4" w:space="0" w:color="auto"/>
              <w:left w:val="single" w:sz="4" w:space="0" w:color="auto"/>
              <w:bottom w:val="single" w:sz="4" w:space="0" w:color="auto"/>
              <w:right w:val="single" w:sz="4" w:space="0" w:color="auto"/>
            </w:tcBorders>
          </w:tcPr>
          <w:p w14:paraId="5BB2C49D" w14:textId="77777777" w:rsidR="003E1AC4" w:rsidRPr="00A510DA" w:rsidRDefault="003E1AC4" w:rsidP="00CA43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2DA0EF" w14:textId="77777777" w:rsidR="003E1AC4" w:rsidRPr="00A510DA" w:rsidRDefault="003E1AC4" w:rsidP="00CA43FB">
            <w:pPr>
              <w:pStyle w:val="TAH"/>
            </w:pPr>
            <w:r w:rsidRPr="00A510DA">
              <w:t>U - S</w:t>
            </w:r>
          </w:p>
        </w:tc>
        <w:tc>
          <w:tcPr>
            <w:tcW w:w="2408" w:type="dxa"/>
            <w:tcBorders>
              <w:top w:val="single" w:sz="4" w:space="0" w:color="auto"/>
              <w:left w:val="single" w:sz="4" w:space="0" w:color="auto"/>
              <w:bottom w:val="single" w:sz="4" w:space="0" w:color="auto"/>
              <w:right w:val="single" w:sz="4" w:space="0" w:color="auto"/>
            </w:tcBorders>
            <w:hideMark/>
          </w:tcPr>
          <w:p w14:paraId="1583F23A" w14:textId="77777777" w:rsidR="003E1AC4" w:rsidRPr="00A510DA" w:rsidRDefault="003E1AC4" w:rsidP="00CA43FB">
            <w:pPr>
              <w:pStyle w:val="TAH"/>
            </w:pPr>
            <w:r w:rsidRPr="00A510DA">
              <w:t>Message</w:t>
            </w:r>
          </w:p>
        </w:tc>
        <w:tc>
          <w:tcPr>
            <w:tcW w:w="569" w:type="dxa"/>
            <w:tcBorders>
              <w:top w:val="nil"/>
              <w:left w:val="single" w:sz="4" w:space="0" w:color="auto"/>
              <w:bottom w:val="single" w:sz="4" w:space="0" w:color="auto"/>
              <w:right w:val="single" w:sz="4" w:space="0" w:color="auto"/>
            </w:tcBorders>
          </w:tcPr>
          <w:p w14:paraId="01F0693A" w14:textId="77777777" w:rsidR="003E1AC4" w:rsidRPr="00A510DA" w:rsidRDefault="003E1AC4" w:rsidP="00CA43FB">
            <w:pPr>
              <w:pStyle w:val="TAH"/>
            </w:pPr>
          </w:p>
        </w:tc>
        <w:tc>
          <w:tcPr>
            <w:tcW w:w="850" w:type="dxa"/>
            <w:tcBorders>
              <w:top w:val="nil"/>
              <w:left w:val="single" w:sz="4" w:space="0" w:color="auto"/>
              <w:bottom w:val="single" w:sz="4" w:space="0" w:color="auto"/>
              <w:right w:val="single" w:sz="4" w:space="0" w:color="auto"/>
            </w:tcBorders>
          </w:tcPr>
          <w:p w14:paraId="7F01747D" w14:textId="77777777" w:rsidR="003E1AC4" w:rsidRPr="00A510DA" w:rsidRDefault="003E1AC4" w:rsidP="00CA43FB">
            <w:pPr>
              <w:pStyle w:val="TAH"/>
            </w:pPr>
          </w:p>
        </w:tc>
      </w:tr>
      <w:tr w:rsidR="003E1AC4" w:rsidRPr="00A510DA" w14:paraId="59359D69" w14:textId="77777777" w:rsidTr="00CA43FB">
        <w:trPr>
          <w:jc w:val="center"/>
        </w:trPr>
        <w:tc>
          <w:tcPr>
            <w:tcW w:w="703" w:type="dxa"/>
            <w:tcBorders>
              <w:top w:val="nil"/>
              <w:left w:val="single" w:sz="4" w:space="0" w:color="auto"/>
              <w:bottom w:val="single" w:sz="4" w:space="0" w:color="auto"/>
              <w:right w:val="single" w:sz="4" w:space="0" w:color="auto"/>
            </w:tcBorders>
            <w:hideMark/>
          </w:tcPr>
          <w:p w14:paraId="00BFC387" w14:textId="77777777" w:rsidR="003E1AC4" w:rsidRPr="00A510DA" w:rsidRDefault="003E1AC4" w:rsidP="00CA43FB">
            <w:pPr>
              <w:pStyle w:val="TAC"/>
              <w:rPr>
                <w:lang w:eastAsia="zh-CN"/>
              </w:rPr>
            </w:pPr>
            <w:r w:rsidRPr="00A510DA">
              <w:rPr>
                <w:snapToGrid w:val="0"/>
              </w:rPr>
              <w:t>1</w:t>
            </w:r>
          </w:p>
        </w:tc>
        <w:tc>
          <w:tcPr>
            <w:tcW w:w="4391" w:type="dxa"/>
            <w:tcBorders>
              <w:top w:val="single" w:sz="4" w:space="0" w:color="auto"/>
              <w:left w:val="single" w:sz="4" w:space="0" w:color="auto"/>
              <w:bottom w:val="single" w:sz="4" w:space="0" w:color="auto"/>
              <w:right w:val="single" w:sz="4" w:space="0" w:color="auto"/>
            </w:tcBorders>
            <w:hideMark/>
          </w:tcPr>
          <w:p w14:paraId="57BCBABA" w14:textId="77777777" w:rsidR="003E1AC4" w:rsidRPr="00A510DA" w:rsidRDefault="003E1AC4" w:rsidP="00CA43FB">
            <w:pPr>
              <w:pStyle w:val="TAL"/>
              <w:rPr>
                <w:snapToGrid w:val="0"/>
                <w:lang w:eastAsia="zh-CN"/>
              </w:rPr>
            </w:pPr>
            <w:r w:rsidRPr="00A510DA">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7E54639C" w14:textId="77777777" w:rsidR="003E1AC4" w:rsidRPr="00A510DA" w:rsidRDefault="003E1AC4" w:rsidP="00CA43FB">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67E4E83" w14:textId="77777777" w:rsidR="003E1AC4" w:rsidRPr="00A510DA" w:rsidRDefault="003E1AC4" w:rsidP="00CA43FB">
            <w:pPr>
              <w:pStyle w:val="TAL"/>
              <w:rPr>
                <w:lang w:eastAsia="zh-CN"/>
              </w:rPr>
            </w:pPr>
            <w:r w:rsidRPr="00A510DA">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3696AE5D" w14:textId="77777777" w:rsidR="003E1AC4" w:rsidRPr="00A510DA" w:rsidRDefault="003E1AC4" w:rsidP="00CA43FB">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4DABF728" w14:textId="77777777" w:rsidR="003E1AC4" w:rsidRPr="00A510DA" w:rsidRDefault="003E1AC4" w:rsidP="00CA43FB">
            <w:pPr>
              <w:pStyle w:val="TAC"/>
              <w:rPr>
                <w:lang w:eastAsia="zh-CN"/>
              </w:rPr>
            </w:pPr>
            <w:r w:rsidRPr="00A510DA">
              <w:rPr>
                <w:lang w:eastAsia="zh-CN"/>
              </w:rPr>
              <w:t>-</w:t>
            </w:r>
          </w:p>
        </w:tc>
      </w:tr>
      <w:tr w:rsidR="003E1AC4" w:rsidRPr="00A510DA" w14:paraId="6E770035"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78E4A3DA" w14:textId="77777777" w:rsidR="003E1AC4" w:rsidRPr="00A510DA" w:rsidRDefault="003E1AC4" w:rsidP="00CA43FB">
            <w:pPr>
              <w:pStyle w:val="TAC"/>
              <w:rPr>
                <w:lang w:eastAsia="zh-CN"/>
              </w:rPr>
            </w:pPr>
            <w:r w:rsidRPr="00A510DA">
              <w:rPr>
                <w:lang w:eastAsia="zh-CN"/>
              </w:rPr>
              <w:t>2-14</w:t>
            </w:r>
          </w:p>
        </w:tc>
        <w:tc>
          <w:tcPr>
            <w:tcW w:w="4391" w:type="dxa"/>
            <w:tcBorders>
              <w:top w:val="single" w:sz="4" w:space="0" w:color="auto"/>
              <w:left w:val="single" w:sz="4" w:space="0" w:color="auto"/>
              <w:bottom w:val="single" w:sz="4" w:space="0" w:color="auto"/>
              <w:right w:val="single" w:sz="4" w:space="0" w:color="auto"/>
            </w:tcBorders>
            <w:hideMark/>
          </w:tcPr>
          <w:p w14:paraId="766ED2CF" w14:textId="77777777" w:rsidR="003E1AC4" w:rsidRPr="00A510DA" w:rsidRDefault="003E1AC4" w:rsidP="00CA43FB">
            <w:pPr>
              <w:pStyle w:val="TAL"/>
              <w:rPr>
                <w:snapToGrid w:val="0"/>
                <w:lang w:eastAsia="en-US"/>
              </w:rPr>
            </w:pPr>
            <w:r w:rsidRPr="00A510DA">
              <w:rPr>
                <w:snapToGrid w:val="0"/>
                <w:lang w:eastAsia="zh-CN"/>
              </w:rPr>
              <w:t>Steps 1</w:t>
            </w:r>
            <w:del w:id="31" w:author="Erich Weber" w:date="2022-07-31T15:14:00Z">
              <w:r w:rsidRPr="00A510DA" w:rsidDel="00014C2C">
                <w:rPr>
                  <w:snapToGrid w:val="0"/>
                  <w:lang w:eastAsia="zh-CN"/>
                </w:rPr>
                <w:delText xml:space="preserve"> </w:delText>
              </w:r>
            </w:del>
            <w:r w:rsidRPr="00A510DA">
              <w:rPr>
                <w:snapToGrid w:val="0"/>
                <w:lang w:eastAsia="zh-CN"/>
              </w:rPr>
              <w:t xml:space="preserve">-13 in generic test procedure in </w:t>
            </w:r>
            <w:r w:rsidRPr="00A510DA">
              <w:t>TS 38.508-1 [21]</w:t>
            </w:r>
            <w:r w:rsidRPr="00A510DA">
              <w:rPr>
                <w:snapToGrid w:val="0"/>
                <w:lang w:eastAsia="zh-CN"/>
              </w:rPr>
              <w:t xml:space="preserve"> Table 4.9.11.2.2-1 are performed. And steps in A.3 and step A.6 are performed in the generic test procedure, to initiate </w:t>
            </w:r>
            <w:r w:rsidRPr="00A510DA">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149A4FB4" w14:textId="77777777" w:rsidR="003E1AC4" w:rsidRPr="00A510DA" w:rsidRDefault="003E1AC4" w:rsidP="00CA43FB">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EF073A5" w14:textId="77777777" w:rsidR="003E1AC4" w:rsidRPr="00A510DA" w:rsidRDefault="003E1AC4" w:rsidP="00CA43FB">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6991772D" w14:textId="77777777" w:rsidR="003E1AC4" w:rsidRPr="00A510DA" w:rsidRDefault="003E1AC4" w:rsidP="00CA43FB">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C95EB78" w14:textId="77777777" w:rsidR="003E1AC4" w:rsidRPr="00A510DA" w:rsidRDefault="003E1AC4" w:rsidP="00CA43FB">
            <w:pPr>
              <w:pStyle w:val="TAC"/>
              <w:rPr>
                <w:lang w:eastAsia="zh-CN"/>
              </w:rPr>
            </w:pPr>
            <w:r w:rsidRPr="00A510DA">
              <w:rPr>
                <w:lang w:eastAsia="zh-CN"/>
              </w:rPr>
              <w:t>P</w:t>
            </w:r>
          </w:p>
        </w:tc>
      </w:tr>
      <w:tr w:rsidR="00D208B2" w:rsidRPr="00A510DA" w14:paraId="1C1E2F04"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664FD222" w14:textId="77777777" w:rsidR="00D208B2" w:rsidRPr="00A510DA" w:rsidRDefault="00D208B2" w:rsidP="00D208B2">
            <w:pPr>
              <w:pStyle w:val="TAC"/>
              <w:rPr>
                <w:lang w:eastAsia="zh-CN"/>
              </w:rPr>
            </w:pPr>
            <w:r w:rsidRPr="00A510DA">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1F3D5D50" w14:textId="057D7970" w:rsidR="00D208B2" w:rsidRPr="00A510DA" w:rsidRDefault="00D208B2" w:rsidP="00D208B2">
            <w:pPr>
              <w:pStyle w:val="TAL"/>
              <w:rPr>
                <w:snapToGrid w:val="0"/>
                <w:lang w:eastAsia="en-US"/>
              </w:rPr>
            </w:pPr>
            <w:del w:id="32" w:author="Erich Weber" w:date="2022-07-31T15:15:00Z">
              <w:r w:rsidRPr="00A510DA" w:rsidDel="00014C2C">
                <w:delText>Make UE release the emergency call</w:delText>
              </w:r>
            </w:del>
            <w:ins w:id="33" w:author="Erich Weber" w:date="2022-07-31T15:15:00Z">
              <w:r>
                <w:t>Void</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10317C50" w14:textId="77777777" w:rsidR="00D208B2" w:rsidRPr="00A510DA" w:rsidRDefault="00D208B2" w:rsidP="00D208B2">
            <w:pPr>
              <w:pStyle w:val="TAC"/>
              <w:rPr>
                <w:lang w:eastAsia="zh-CN"/>
              </w:rPr>
            </w:pPr>
            <w:r w:rsidRPr="00A510DA">
              <w:t>-</w:t>
            </w:r>
          </w:p>
        </w:tc>
        <w:tc>
          <w:tcPr>
            <w:tcW w:w="2408" w:type="dxa"/>
            <w:tcBorders>
              <w:top w:val="single" w:sz="4" w:space="0" w:color="auto"/>
              <w:left w:val="single" w:sz="4" w:space="0" w:color="auto"/>
              <w:bottom w:val="single" w:sz="4" w:space="0" w:color="auto"/>
              <w:right w:val="single" w:sz="4" w:space="0" w:color="auto"/>
            </w:tcBorders>
            <w:hideMark/>
          </w:tcPr>
          <w:p w14:paraId="557AD005" w14:textId="77777777" w:rsidR="00D208B2" w:rsidRPr="00A510DA" w:rsidRDefault="00D208B2" w:rsidP="00D208B2">
            <w:pPr>
              <w:pStyle w:val="TAL"/>
              <w:rPr>
                <w:szCs w:val="18"/>
                <w:lang w:eastAsia="zh-CN"/>
              </w:rPr>
            </w:pPr>
            <w:r w:rsidRPr="00A510DA">
              <w:t>-</w:t>
            </w:r>
          </w:p>
        </w:tc>
        <w:tc>
          <w:tcPr>
            <w:tcW w:w="569" w:type="dxa"/>
            <w:tcBorders>
              <w:top w:val="single" w:sz="4" w:space="0" w:color="auto"/>
              <w:left w:val="single" w:sz="4" w:space="0" w:color="auto"/>
              <w:bottom w:val="single" w:sz="4" w:space="0" w:color="auto"/>
              <w:right w:val="single" w:sz="4" w:space="0" w:color="auto"/>
            </w:tcBorders>
          </w:tcPr>
          <w:p w14:paraId="638B2A2E" w14:textId="55DE8AD6" w:rsidR="00D208B2" w:rsidRPr="00A510DA" w:rsidRDefault="00D208B2" w:rsidP="00D208B2">
            <w:pPr>
              <w:pStyle w:val="TAC"/>
              <w:rPr>
                <w:lang w:eastAsia="zh-CN"/>
              </w:rPr>
            </w:pPr>
            <w:ins w:id="34" w:author="MCC TF160" w:date="2022-08-03T14:55:00Z">
              <w:r w:rsidRPr="00A510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CDE02CC" w14:textId="55812748" w:rsidR="00D208B2" w:rsidRPr="00A510DA" w:rsidRDefault="00D208B2" w:rsidP="00D208B2">
            <w:pPr>
              <w:pStyle w:val="TAC"/>
              <w:rPr>
                <w:lang w:eastAsia="zh-CN"/>
              </w:rPr>
            </w:pPr>
            <w:ins w:id="35" w:author="MCC TF160" w:date="2022-08-03T14:55:00Z">
              <w:r w:rsidRPr="00A510DA">
                <w:rPr>
                  <w:lang w:eastAsia="zh-CN"/>
                </w:rPr>
                <w:t>-</w:t>
              </w:r>
            </w:ins>
          </w:p>
        </w:tc>
      </w:tr>
      <w:tr w:rsidR="00D208B2" w:rsidRPr="00A510DA" w14:paraId="2F6947DD"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4CFE7D4D" w14:textId="77777777" w:rsidR="00D208B2" w:rsidRPr="00A510DA" w:rsidRDefault="00D208B2" w:rsidP="00D208B2">
            <w:pPr>
              <w:pStyle w:val="TAC"/>
              <w:rPr>
                <w:lang w:eastAsia="zh-CN"/>
              </w:rPr>
            </w:pPr>
            <w:r w:rsidRPr="00A510DA">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5A19CC70" w14:textId="7B4C868E" w:rsidR="00D208B2" w:rsidRPr="00A510DA" w:rsidRDefault="00D208B2" w:rsidP="00D208B2">
            <w:pPr>
              <w:pStyle w:val="TAL"/>
              <w:rPr>
                <w:snapToGrid w:val="0"/>
                <w:lang w:eastAsia="en-US"/>
              </w:rPr>
            </w:pPr>
            <w:r w:rsidRPr="00A510DA">
              <w:t xml:space="preserve">The </w:t>
            </w:r>
            <w:del w:id="36" w:author="Erich Weber" w:date="2022-07-31T15:14:00Z">
              <w:r w:rsidRPr="00A510DA" w:rsidDel="00014C2C">
                <w:delText xml:space="preserve">UE </w:delText>
              </w:r>
            </w:del>
            <w:ins w:id="37" w:author="Erich Weber" w:date="2022-07-31T15:14:00Z">
              <w:r>
                <w:t>SS</w:t>
              </w:r>
              <w:r w:rsidRPr="00A510DA">
                <w:t xml:space="preserve"> </w:t>
              </w:r>
            </w:ins>
            <w:r w:rsidRPr="00A510DA">
              <w:t>releases the emergency call with BYE</w:t>
            </w:r>
            <w:r w:rsidRPr="00A510DA">
              <w:rPr>
                <w:snapToGrid w:val="0"/>
              </w:rPr>
              <w:t>.</w:t>
            </w:r>
          </w:p>
          <w:p w14:paraId="2AC4B9E2" w14:textId="1A34A595" w:rsidR="00D208B2" w:rsidRPr="00A510DA" w:rsidRDefault="00D208B2" w:rsidP="00D208B2">
            <w:pPr>
              <w:pStyle w:val="TAL"/>
              <w:rPr>
                <w:snapToGrid w:val="0"/>
              </w:rPr>
            </w:pPr>
            <w:r w:rsidRPr="00A510DA">
              <w:rPr>
                <w:snapToGrid w:val="0"/>
              </w:rPr>
              <w:t>(Step 1 in annex A.</w:t>
            </w:r>
            <w:ins w:id="38" w:author="Erich Weber" w:date="2022-07-31T15:14:00Z">
              <w:r>
                <w:rPr>
                  <w:snapToGrid w:val="0"/>
                </w:rPr>
                <w:t>8</w:t>
              </w:r>
            </w:ins>
            <w:del w:id="39" w:author="Erich Weber" w:date="2022-07-31T15:14:00Z">
              <w:r w:rsidRPr="00A510DA" w:rsidDel="00014C2C">
                <w:rPr>
                  <w:snapToGrid w:val="0"/>
                </w:rPr>
                <w:delText>7</w:delText>
              </w:r>
            </w:del>
            <w:r w:rsidRPr="00A510DA">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581BDABB" w14:textId="4A2E2332" w:rsidR="00D208B2" w:rsidRPr="00A510DA" w:rsidRDefault="00D208B2" w:rsidP="00D208B2">
            <w:pPr>
              <w:pStyle w:val="TAC"/>
              <w:rPr>
                <w:lang w:eastAsia="zh-CN"/>
              </w:rPr>
            </w:pPr>
            <w:ins w:id="40" w:author="Erich Weber" w:date="2022-07-31T15:14:00Z">
              <w:r w:rsidRPr="00A510DA">
                <w:rPr>
                  <w:rFonts w:ascii="Wingdings" w:hAnsi="Wingdings"/>
                </w:rPr>
                <w:t>ß</w:t>
              </w:r>
            </w:ins>
            <w:del w:id="41" w:author="Erich Weber" w:date="2022-07-31T15:14:00Z">
              <w:r w:rsidRPr="00A510DA" w:rsidDel="00014C2C">
                <w:rPr>
                  <w:rFonts w:ascii="Wingdings" w:hAnsi="Wingdings"/>
                </w:rPr>
                <w:delText>à</w:delText>
              </w:r>
            </w:del>
          </w:p>
        </w:tc>
        <w:tc>
          <w:tcPr>
            <w:tcW w:w="2408" w:type="dxa"/>
            <w:tcBorders>
              <w:top w:val="single" w:sz="4" w:space="0" w:color="auto"/>
              <w:left w:val="single" w:sz="4" w:space="0" w:color="auto"/>
              <w:bottom w:val="single" w:sz="4" w:space="0" w:color="auto"/>
              <w:right w:val="single" w:sz="4" w:space="0" w:color="auto"/>
            </w:tcBorders>
            <w:hideMark/>
          </w:tcPr>
          <w:p w14:paraId="3FA32AA6" w14:textId="77777777" w:rsidR="00D208B2" w:rsidRPr="00A510DA" w:rsidRDefault="00D208B2" w:rsidP="00D208B2">
            <w:pPr>
              <w:pStyle w:val="TAL"/>
              <w:rPr>
                <w:szCs w:val="18"/>
                <w:lang w:eastAsia="zh-CN"/>
              </w:rPr>
            </w:pPr>
            <w:r w:rsidRPr="00A510DA">
              <w:t>BYE</w:t>
            </w:r>
          </w:p>
        </w:tc>
        <w:tc>
          <w:tcPr>
            <w:tcW w:w="569" w:type="dxa"/>
            <w:tcBorders>
              <w:top w:val="single" w:sz="4" w:space="0" w:color="auto"/>
              <w:left w:val="single" w:sz="4" w:space="0" w:color="auto"/>
              <w:bottom w:val="single" w:sz="4" w:space="0" w:color="auto"/>
              <w:right w:val="single" w:sz="4" w:space="0" w:color="auto"/>
            </w:tcBorders>
            <w:hideMark/>
          </w:tcPr>
          <w:p w14:paraId="71A7FFAA" w14:textId="77777777" w:rsidR="00D208B2" w:rsidRPr="00A510DA" w:rsidRDefault="00D208B2" w:rsidP="00D208B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080309" w14:textId="77777777" w:rsidR="00D208B2" w:rsidRPr="00A510DA" w:rsidRDefault="00D208B2" w:rsidP="00D208B2">
            <w:pPr>
              <w:pStyle w:val="TAC"/>
              <w:rPr>
                <w:lang w:eastAsia="zh-CN"/>
              </w:rPr>
            </w:pPr>
            <w:r w:rsidRPr="00A510DA">
              <w:rPr>
                <w:lang w:eastAsia="zh-CN"/>
              </w:rPr>
              <w:t>-</w:t>
            </w:r>
          </w:p>
        </w:tc>
      </w:tr>
      <w:tr w:rsidR="00D208B2" w:rsidRPr="00A510DA" w14:paraId="2B096079"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74F6A9B8" w14:textId="77777777" w:rsidR="00D208B2" w:rsidRPr="00A510DA" w:rsidRDefault="00D208B2" w:rsidP="00D208B2">
            <w:pPr>
              <w:pStyle w:val="TAC"/>
              <w:rPr>
                <w:lang w:eastAsia="zh-CN"/>
              </w:rPr>
            </w:pPr>
            <w:r w:rsidRPr="00A510DA">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35DA0024" w14:textId="0AB19DE8" w:rsidR="00D208B2" w:rsidRPr="00A510DA" w:rsidRDefault="00D208B2" w:rsidP="00D208B2">
            <w:pPr>
              <w:pStyle w:val="TAL"/>
              <w:rPr>
                <w:snapToGrid w:val="0"/>
                <w:lang w:eastAsia="en-US"/>
              </w:rPr>
            </w:pPr>
            <w:r w:rsidRPr="00A510DA">
              <w:t xml:space="preserve">The </w:t>
            </w:r>
            <w:del w:id="42" w:author="Erich Weber" w:date="2022-07-31T15:15:00Z">
              <w:r w:rsidRPr="00A510DA" w:rsidDel="00014C2C">
                <w:delText xml:space="preserve">SS </w:delText>
              </w:r>
            </w:del>
            <w:ins w:id="43" w:author="Erich Weber" w:date="2022-07-31T15:15:00Z">
              <w:r>
                <w:t>UE</w:t>
              </w:r>
              <w:r w:rsidRPr="00A510DA">
                <w:t xml:space="preserve"> </w:t>
              </w:r>
            </w:ins>
            <w:r w:rsidRPr="00A510DA">
              <w:t>sends 200 OK for BYE</w:t>
            </w:r>
            <w:r w:rsidRPr="00A510DA">
              <w:rPr>
                <w:snapToGrid w:val="0"/>
              </w:rPr>
              <w:t>.</w:t>
            </w:r>
          </w:p>
          <w:p w14:paraId="07442825" w14:textId="1429C720" w:rsidR="00D208B2" w:rsidRPr="00A510DA" w:rsidRDefault="00D208B2" w:rsidP="00D208B2">
            <w:pPr>
              <w:pStyle w:val="TAL"/>
              <w:rPr>
                <w:snapToGrid w:val="0"/>
              </w:rPr>
            </w:pPr>
            <w:r w:rsidRPr="00A510DA">
              <w:rPr>
                <w:snapToGrid w:val="0"/>
              </w:rPr>
              <w:t>(Step 2 in annex A.</w:t>
            </w:r>
            <w:del w:id="44" w:author="Erich Weber" w:date="2022-07-31T15:15:00Z">
              <w:r w:rsidRPr="00A510DA" w:rsidDel="00014C2C">
                <w:rPr>
                  <w:snapToGrid w:val="0"/>
                </w:rPr>
                <w:delText>7</w:delText>
              </w:r>
            </w:del>
            <w:ins w:id="45" w:author="Erich Weber" w:date="2022-07-31T15:15:00Z">
              <w:r>
                <w:rPr>
                  <w:snapToGrid w:val="0"/>
                </w:rPr>
                <w:t>8</w:t>
              </w:r>
            </w:ins>
            <w:r w:rsidRPr="00A510DA">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5CC4B65B" w14:textId="596CDFEA" w:rsidR="00D208B2" w:rsidRPr="00A510DA" w:rsidRDefault="00D208B2" w:rsidP="00D208B2">
            <w:pPr>
              <w:pStyle w:val="TAC"/>
              <w:rPr>
                <w:lang w:eastAsia="zh-CN"/>
              </w:rPr>
            </w:pPr>
            <w:ins w:id="46" w:author="Erich Weber" w:date="2022-07-31T15:15:00Z">
              <w:r w:rsidRPr="00A510DA">
                <w:rPr>
                  <w:rFonts w:ascii="Wingdings" w:hAnsi="Wingdings"/>
                </w:rPr>
                <w:t>à</w:t>
              </w:r>
            </w:ins>
            <w:del w:id="47" w:author="Erich Weber" w:date="2022-07-31T15:15:00Z">
              <w:r w:rsidRPr="00A510DA" w:rsidDel="00014C2C">
                <w:rPr>
                  <w:rFonts w:ascii="Wingdings" w:hAnsi="Wingdings"/>
                </w:rPr>
                <w:delText>ß</w:delText>
              </w:r>
            </w:del>
          </w:p>
        </w:tc>
        <w:tc>
          <w:tcPr>
            <w:tcW w:w="2408" w:type="dxa"/>
            <w:tcBorders>
              <w:top w:val="single" w:sz="4" w:space="0" w:color="auto"/>
              <w:left w:val="single" w:sz="4" w:space="0" w:color="auto"/>
              <w:bottom w:val="single" w:sz="4" w:space="0" w:color="auto"/>
              <w:right w:val="single" w:sz="4" w:space="0" w:color="auto"/>
            </w:tcBorders>
            <w:hideMark/>
          </w:tcPr>
          <w:p w14:paraId="0194B3A1" w14:textId="77777777" w:rsidR="00D208B2" w:rsidRPr="00A510DA" w:rsidRDefault="00D208B2" w:rsidP="00D208B2">
            <w:pPr>
              <w:pStyle w:val="TAL"/>
              <w:rPr>
                <w:szCs w:val="18"/>
                <w:lang w:eastAsia="zh-CN"/>
              </w:rPr>
            </w:pPr>
            <w:r w:rsidRPr="00A510DA">
              <w:t>200 OK</w:t>
            </w:r>
          </w:p>
        </w:tc>
        <w:tc>
          <w:tcPr>
            <w:tcW w:w="569" w:type="dxa"/>
            <w:tcBorders>
              <w:top w:val="single" w:sz="4" w:space="0" w:color="auto"/>
              <w:left w:val="single" w:sz="4" w:space="0" w:color="auto"/>
              <w:bottom w:val="single" w:sz="4" w:space="0" w:color="auto"/>
              <w:right w:val="single" w:sz="4" w:space="0" w:color="auto"/>
            </w:tcBorders>
            <w:hideMark/>
          </w:tcPr>
          <w:p w14:paraId="40BBD08D" w14:textId="77777777" w:rsidR="00D208B2" w:rsidRPr="00A510DA" w:rsidRDefault="00D208B2" w:rsidP="00D208B2">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03C7962" w14:textId="77777777" w:rsidR="00D208B2" w:rsidRPr="00A510DA" w:rsidRDefault="00D208B2" w:rsidP="00D208B2">
            <w:pPr>
              <w:pStyle w:val="TAC"/>
              <w:rPr>
                <w:lang w:eastAsia="zh-CN"/>
              </w:rPr>
            </w:pPr>
            <w:r w:rsidRPr="00A510DA">
              <w:rPr>
                <w:lang w:eastAsia="zh-CN"/>
              </w:rPr>
              <w:t>P</w:t>
            </w:r>
          </w:p>
        </w:tc>
      </w:tr>
      <w:tr w:rsidR="00D208B2" w:rsidRPr="00A510DA" w14:paraId="13B6D25D"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21C6BA75" w14:textId="77777777" w:rsidR="00D208B2" w:rsidRPr="00A510DA" w:rsidRDefault="00D208B2" w:rsidP="00D208B2">
            <w:pPr>
              <w:pStyle w:val="TAC"/>
              <w:rPr>
                <w:lang w:eastAsia="zh-CN"/>
              </w:rPr>
            </w:pPr>
            <w:r w:rsidRPr="00A510DA">
              <w:rPr>
                <w:lang w:eastAsia="zh-CN"/>
              </w:rPr>
              <w:t>17a-19</w:t>
            </w:r>
          </w:p>
        </w:tc>
        <w:tc>
          <w:tcPr>
            <w:tcW w:w="4391" w:type="dxa"/>
            <w:tcBorders>
              <w:top w:val="single" w:sz="4" w:space="0" w:color="auto"/>
              <w:left w:val="single" w:sz="4" w:space="0" w:color="auto"/>
              <w:bottom w:val="single" w:sz="4" w:space="0" w:color="auto"/>
              <w:right w:val="single" w:sz="4" w:space="0" w:color="auto"/>
            </w:tcBorders>
            <w:hideMark/>
          </w:tcPr>
          <w:p w14:paraId="5FEBDAB7" w14:textId="14943B44" w:rsidR="00D208B2" w:rsidRPr="00A510DA" w:rsidRDefault="00D208B2" w:rsidP="00D208B2">
            <w:pPr>
              <w:pStyle w:val="TAL"/>
              <w:rPr>
                <w:snapToGrid w:val="0"/>
                <w:lang w:eastAsia="en-US"/>
              </w:rPr>
            </w:pPr>
            <w:r w:rsidRPr="00A510DA">
              <w:rPr>
                <w:snapToGrid w:val="0"/>
                <w:lang w:eastAsia="zh-CN"/>
              </w:rPr>
              <w:t>Steps 3a</w:t>
            </w:r>
            <w:del w:id="48" w:author="Erich Weber" w:date="2022-07-31T15:14:00Z">
              <w:r w:rsidRPr="00A510DA" w:rsidDel="00014C2C">
                <w:rPr>
                  <w:snapToGrid w:val="0"/>
                  <w:lang w:eastAsia="zh-CN"/>
                </w:rPr>
                <w:delText xml:space="preserve"> </w:delText>
              </w:r>
            </w:del>
            <w:r w:rsidRPr="00A510DA">
              <w:rPr>
                <w:snapToGrid w:val="0"/>
                <w:lang w:eastAsia="zh-CN"/>
              </w:rPr>
              <w:t xml:space="preserve">-5 in generic test procedure in </w:t>
            </w:r>
            <w:r w:rsidRPr="00A510DA">
              <w:t>TS 38.508-1 [21]</w:t>
            </w:r>
            <w:r w:rsidRPr="00A510DA">
              <w:rPr>
                <w:snapToGrid w:val="0"/>
                <w:lang w:eastAsia="zh-CN"/>
              </w:rPr>
              <w:t xml:space="preserve"> Table </w:t>
            </w:r>
            <w:del w:id="49" w:author="Erich Weber" w:date="2022-08-01T21:00:00Z">
              <w:r w:rsidRPr="00A510DA" w:rsidDel="00EC3C06">
                <w:rPr>
                  <w:snapToGrid w:val="0"/>
                </w:rPr>
                <w:delText xml:space="preserve">Table </w:delText>
              </w:r>
            </w:del>
            <w:r w:rsidRPr="00A510DA">
              <w:rPr>
                <w:snapToGrid w:val="0"/>
              </w:rPr>
              <w:t xml:space="preserve">4.9.12A.2.2-1 </w:t>
            </w:r>
            <w:r w:rsidRPr="00A510DA">
              <w:rPr>
                <w:snapToGrid w:val="0"/>
                <w:lang w:eastAsia="zh-CN"/>
              </w:rPr>
              <w:t>are performed.</w:t>
            </w:r>
          </w:p>
        </w:tc>
        <w:tc>
          <w:tcPr>
            <w:tcW w:w="709" w:type="dxa"/>
            <w:tcBorders>
              <w:top w:val="single" w:sz="4" w:space="0" w:color="auto"/>
              <w:left w:val="single" w:sz="4" w:space="0" w:color="auto"/>
              <w:bottom w:val="single" w:sz="4" w:space="0" w:color="auto"/>
              <w:right w:val="single" w:sz="4" w:space="0" w:color="auto"/>
            </w:tcBorders>
          </w:tcPr>
          <w:p w14:paraId="763291DE" w14:textId="50D9A0AE" w:rsidR="00D208B2" w:rsidRPr="00A510DA" w:rsidRDefault="00D208B2" w:rsidP="00D208B2">
            <w:pPr>
              <w:pStyle w:val="TAC"/>
              <w:rPr>
                <w:lang w:eastAsia="zh-CN"/>
              </w:rPr>
            </w:pPr>
            <w:ins w:id="50" w:author="MCC TF160" w:date="2022-08-03T14:55:00Z">
              <w:r w:rsidRPr="00A510DA">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0D12E75D" w14:textId="47F60B67" w:rsidR="00D208B2" w:rsidRPr="00A510DA" w:rsidRDefault="00D208B2" w:rsidP="00D208B2">
            <w:pPr>
              <w:pStyle w:val="TAL"/>
              <w:rPr>
                <w:szCs w:val="18"/>
                <w:lang w:eastAsia="zh-CN"/>
              </w:rPr>
            </w:pPr>
            <w:ins w:id="51" w:author="MCC TF160" w:date="2022-08-03T14:55:00Z">
              <w:r w:rsidRPr="00A510DA">
                <w:rPr>
                  <w:szCs w:val="18"/>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29429C0D" w14:textId="3D746730" w:rsidR="00D208B2" w:rsidRPr="00A510DA" w:rsidRDefault="00D208B2" w:rsidP="00D208B2">
            <w:pPr>
              <w:pStyle w:val="TAC"/>
              <w:rPr>
                <w:lang w:eastAsia="zh-CN"/>
              </w:rPr>
            </w:pPr>
            <w:ins w:id="52" w:author="MCC TF160" w:date="2022-08-03T14:55:00Z">
              <w:r w:rsidRPr="00A510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695A36" w14:textId="35A76797" w:rsidR="00D208B2" w:rsidRPr="00A510DA" w:rsidRDefault="00D208B2" w:rsidP="00D208B2">
            <w:pPr>
              <w:pStyle w:val="TAC"/>
              <w:rPr>
                <w:lang w:eastAsia="zh-CN"/>
              </w:rPr>
            </w:pPr>
            <w:ins w:id="53" w:author="MCC TF160" w:date="2022-08-03T14:55:00Z">
              <w:r w:rsidRPr="00A510DA">
                <w:rPr>
                  <w:lang w:eastAsia="zh-CN"/>
                </w:rPr>
                <w:t>-</w:t>
              </w:r>
            </w:ins>
          </w:p>
        </w:tc>
      </w:tr>
      <w:tr w:rsidR="00D208B2" w:rsidRPr="00A510DA" w14:paraId="53464B05"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67B1004A" w14:textId="77777777" w:rsidR="00D208B2" w:rsidRPr="00A510DA" w:rsidRDefault="00D208B2" w:rsidP="00D208B2">
            <w:pPr>
              <w:pStyle w:val="TAC"/>
              <w:rPr>
                <w:lang w:eastAsia="zh-CN"/>
              </w:rPr>
            </w:pPr>
            <w:r w:rsidRPr="00A510DA">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0C65142B" w14:textId="77777777" w:rsidR="00D208B2" w:rsidRPr="00A510DA" w:rsidRDefault="00D208B2" w:rsidP="00D208B2">
            <w:pPr>
              <w:pStyle w:val="TAL"/>
              <w:rPr>
                <w:snapToGrid w:val="0"/>
                <w:lang w:eastAsia="en-US"/>
              </w:rPr>
            </w:pPr>
            <w:r w:rsidRPr="00A510DA">
              <w:rPr>
                <w:snapToGrid w:val="0"/>
              </w:rPr>
              <w:t>The SS waits half of the IMS Emergency Reregistration time.</w:t>
            </w:r>
          </w:p>
        </w:tc>
        <w:tc>
          <w:tcPr>
            <w:tcW w:w="709" w:type="dxa"/>
            <w:tcBorders>
              <w:top w:val="single" w:sz="4" w:space="0" w:color="auto"/>
              <w:left w:val="single" w:sz="4" w:space="0" w:color="auto"/>
              <w:bottom w:val="single" w:sz="4" w:space="0" w:color="auto"/>
              <w:right w:val="single" w:sz="4" w:space="0" w:color="auto"/>
            </w:tcBorders>
            <w:hideMark/>
          </w:tcPr>
          <w:p w14:paraId="1CC35DB6" w14:textId="77777777" w:rsidR="00D208B2" w:rsidRPr="00A510DA" w:rsidRDefault="00D208B2" w:rsidP="00D208B2">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DEEC96A" w14:textId="77777777" w:rsidR="00D208B2" w:rsidRPr="00A510DA" w:rsidRDefault="00D208B2" w:rsidP="00D208B2">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CB1A720" w14:textId="77777777" w:rsidR="00D208B2" w:rsidRPr="00A510DA" w:rsidRDefault="00D208B2" w:rsidP="00D208B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653244" w14:textId="77777777" w:rsidR="00D208B2" w:rsidRPr="00A510DA" w:rsidRDefault="00D208B2" w:rsidP="00D208B2">
            <w:pPr>
              <w:pStyle w:val="TAC"/>
              <w:rPr>
                <w:lang w:eastAsia="zh-CN"/>
              </w:rPr>
            </w:pPr>
            <w:r w:rsidRPr="00A510DA">
              <w:rPr>
                <w:lang w:eastAsia="zh-CN"/>
              </w:rPr>
              <w:t>-</w:t>
            </w:r>
          </w:p>
        </w:tc>
      </w:tr>
      <w:tr w:rsidR="00D208B2" w:rsidRPr="00A510DA" w14:paraId="46115080"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4AB8E35F" w14:textId="77777777" w:rsidR="00D208B2" w:rsidRPr="00A510DA" w:rsidRDefault="00D208B2" w:rsidP="00D208B2">
            <w:pPr>
              <w:pStyle w:val="TAC"/>
              <w:rPr>
                <w:lang w:eastAsia="zh-CN"/>
              </w:rPr>
            </w:pPr>
            <w:r w:rsidRPr="00A510DA">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31F78436" w14:textId="77777777" w:rsidR="00D208B2" w:rsidRPr="00A510DA" w:rsidRDefault="00D208B2" w:rsidP="00D208B2">
            <w:pPr>
              <w:pStyle w:val="TAL"/>
              <w:rPr>
                <w:snapToGrid w:val="0"/>
                <w:lang w:eastAsia="zh-CN"/>
              </w:rPr>
            </w:pPr>
            <w:r w:rsidRPr="00A510DA">
              <w:rPr>
                <w:snapToGrid w:val="0"/>
                <w:lang w:eastAsia="zh-CN"/>
              </w:rPr>
              <w:t>Check: Does the UE send REGISTER message for IMS emergency Reregistration?</w:t>
            </w:r>
          </w:p>
        </w:tc>
        <w:tc>
          <w:tcPr>
            <w:tcW w:w="709" w:type="dxa"/>
            <w:tcBorders>
              <w:top w:val="single" w:sz="4" w:space="0" w:color="auto"/>
              <w:left w:val="single" w:sz="4" w:space="0" w:color="auto"/>
              <w:bottom w:val="single" w:sz="4" w:space="0" w:color="auto"/>
              <w:right w:val="single" w:sz="4" w:space="0" w:color="auto"/>
            </w:tcBorders>
            <w:hideMark/>
          </w:tcPr>
          <w:p w14:paraId="7F97D724" w14:textId="77777777" w:rsidR="00D208B2" w:rsidRPr="00A510DA" w:rsidRDefault="00D208B2" w:rsidP="00D208B2">
            <w:pPr>
              <w:pStyle w:val="TAC"/>
              <w:rPr>
                <w:lang w:eastAsia="zh-CN"/>
              </w:rPr>
            </w:pPr>
            <w:r w:rsidRPr="00A510DA">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7F2583E0" w14:textId="77777777" w:rsidR="00D208B2" w:rsidRPr="00A510DA" w:rsidRDefault="00D208B2" w:rsidP="00D208B2">
            <w:pPr>
              <w:pStyle w:val="TAL"/>
              <w:rPr>
                <w:szCs w:val="18"/>
                <w:lang w:eastAsia="zh-CN"/>
              </w:rPr>
            </w:pPr>
            <w:r w:rsidRPr="00A510DA">
              <w:rPr>
                <w:snapToGrid w:val="0"/>
                <w:lang w:eastAsia="zh-CN"/>
              </w:rPr>
              <w:t>REGISTER</w:t>
            </w:r>
          </w:p>
        </w:tc>
        <w:tc>
          <w:tcPr>
            <w:tcW w:w="569" w:type="dxa"/>
            <w:tcBorders>
              <w:top w:val="single" w:sz="4" w:space="0" w:color="auto"/>
              <w:left w:val="single" w:sz="4" w:space="0" w:color="auto"/>
              <w:bottom w:val="single" w:sz="4" w:space="0" w:color="auto"/>
              <w:right w:val="single" w:sz="4" w:space="0" w:color="auto"/>
            </w:tcBorders>
            <w:hideMark/>
          </w:tcPr>
          <w:p w14:paraId="5D4115B2" w14:textId="77777777" w:rsidR="00D208B2" w:rsidRPr="00A510DA" w:rsidRDefault="00D208B2" w:rsidP="00D208B2">
            <w:pPr>
              <w:pStyle w:val="TAC"/>
              <w:rPr>
                <w:lang w:eastAsia="zh-CN"/>
              </w:rPr>
            </w:pPr>
            <w:r w:rsidRPr="00A510D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4EA281B" w14:textId="77777777" w:rsidR="00D208B2" w:rsidRPr="00A510DA" w:rsidRDefault="00D208B2" w:rsidP="00D208B2">
            <w:pPr>
              <w:pStyle w:val="TAC"/>
              <w:rPr>
                <w:lang w:eastAsia="zh-CN"/>
              </w:rPr>
            </w:pPr>
            <w:r w:rsidRPr="00A510DA">
              <w:rPr>
                <w:lang w:eastAsia="zh-CN"/>
              </w:rPr>
              <w:t>F</w:t>
            </w:r>
          </w:p>
        </w:tc>
      </w:tr>
    </w:tbl>
    <w:p w14:paraId="214A1D49" w14:textId="77777777" w:rsidR="003E1AC4" w:rsidRPr="00A510DA" w:rsidRDefault="003E1AC4" w:rsidP="003E1AC4">
      <w:pPr>
        <w:rPr>
          <w:lang w:eastAsia="zh-CN"/>
        </w:rPr>
      </w:pPr>
    </w:p>
    <w:p w14:paraId="33524ABE" w14:textId="77777777" w:rsidR="003E1AC4" w:rsidRPr="00A510DA" w:rsidRDefault="003E1AC4" w:rsidP="003E1AC4">
      <w:pPr>
        <w:pStyle w:val="H6"/>
        <w:rPr>
          <w:lang w:eastAsia="en-US"/>
        </w:rPr>
      </w:pPr>
      <w:r w:rsidRPr="00A510DA">
        <w:t>10.15.3.3</w:t>
      </w:r>
      <w:r w:rsidRPr="00A510DA">
        <w:tab/>
        <w:t>Specific message content</w:t>
      </w:r>
    </w:p>
    <w:p w14:paraId="770A30F7" w14:textId="77777777" w:rsidR="003E1AC4" w:rsidRPr="00A510DA" w:rsidRDefault="003E1AC4" w:rsidP="003E1AC4">
      <w:pPr>
        <w:pStyle w:val="TH"/>
      </w:pPr>
      <w:r w:rsidRPr="00A510DA">
        <w:t xml:space="preserve">Table 10.15.3.3-1: </w:t>
      </w:r>
      <w:r w:rsidRPr="00A510DA">
        <w:rPr>
          <w:snapToGrid w:val="0"/>
          <w:lang w:eastAsia="zh-CN"/>
        </w:rPr>
        <w:t>REGISTER</w:t>
      </w:r>
      <w:r w:rsidRPr="00A510DA">
        <w:t xml:space="preserve"> (Step 2 and step 19, table </w:t>
      </w:r>
      <w:r w:rsidRPr="00A510DA">
        <w:rPr>
          <w:rFonts w:cs="Arial"/>
        </w:rPr>
        <w:t>10.15.3.2-1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3E1AC4" w:rsidRPr="00A510DA" w14:paraId="3174B53B" w14:textId="77777777" w:rsidTr="00CA43FB">
        <w:trPr>
          <w:jc w:val="center"/>
        </w:trPr>
        <w:tc>
          <w:tcPr>
            <w:tcW w:w="9639" w:type="dxa"/>
            <w:tcBorders>
              <w:top w:val="single" w:sz="4" w:space="0" w:color="auto"/>
              <w:left w:val="single" w:sz="4" w:space="0" w:color="auto"/>
              <w:bottom w:val="single" w:sz="4" w:space="0" w:color="auto"/>
              <w:right w:val="single" w:sz="4" w:space="0" w:color="auto"/>
            </w:tcBorders>
            <w:hideMark/>
          </w:tcPr>
          <w:p w14:paraId="5D055AAE" w14:textId="77777777" w:rsidR="003E1AC4" w:rsidRPr="00A510DA" w:rsidRDefault="003E1AC4" w:rsidP="00CA43FB">
            <w:pPr>
              <w:pStyle w:val="TAL"/>
            </w:pPr>
            <w:r w:rsidRPr="00A510DA">
              <w:t>Derivation Path: TS 34.229-1 [2], Annex A.1.7 with conditions A1 and A7.</w:t>
            </w:r>
          </w:p>
        </w:tc>
      </w:tr>
    </w:tbl>
    <w:p w14:paraId="6559611D" w14:textId="77777777" w:rsidR="003E1AC4" w:rsidRPr="00A510DA" w:rsidRDefault="003E1AC4" w:rsidP="003E1AC4">
      <w:pPr>
        <w:rPr>
          <w:lang w:eastAsia="en-US"/>
        </w:rPr>
      </w:pPr>
    </w:p>
    <w:p w14:paraId="30EF76B8" w14:textId="77777777" w:rsidR="003E1AC4" w:rsidRPr="00A510DA" w:rsidRDefault="003E1AC4" w:rsidP="003E1AC4">
      <w:pPr>
        <w:pStyle w:val="TH"/>
      </w:pPr>
      <w:r w:rsidRPr="00A510DA">
        <w:t xml:space="preserve">Table 10.15.3.3-2: </w:t>
      </w:r>
      <w:r w:rsidRPr="00A510DA">
        <w:rPr>
          <w:snapToGrid w:val="0"/>
          <w:lang w:eastAsia="zh-CN"/>
        </w:rPr>
        <w:t>200OK for REGISTER</w:t>
      </w:r>
      <w:r w:rsidRPr="00A510DA">
        <w:t xml:space="preserve"> (Step 5, table </w:t>
      </w:r>
      <w:r w:rsidRPr="00A510DA">
        <w:rPr>
          <w:rFonts w:cs="Arial"/>
        </w:rPr>
        <w:t>10.15.3.2-1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3E1AC4" w:rsidRPr="00A510DA" w14:paraId="36A16889" w14:textId="77777777" w:rsidTr="00CA43FB">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6DAA3ADF" w14:textId="77777777" w:rsidR="003E1AC4" w:rsidRPr="00A510DA" w:rsidRDefault="003E1AC4" w:rsidP="00CA43FB">
            <w:pPr>
              <w:pStyle w:val="TAL"/>
            </w:pPr>
            <w:r w:rsidRPr="00A510DA">
              <w:t>Derivation Path: TS 34.229-1 [2], Annex A.1.3 with condition A3.</w:t>
            </w:r>
          </w:p>
        </w:tc>
      </w:tr>
      <w:tr w:rsidR="003E1AC4" w:rsidRPr="00A510DA" w14:paraId="2EEF0AF8" w14:textId="77777777" w:rsidTr="00CA43FB">
        <w:trPr>
          <w:gridAfter w:val="1"/>
          <w:wAfter w:w="6" w:type="dxa"/>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341C6B" w14:textId="77777777" w:rsidR="003E1AC4" w:rsidRPr="00A510DA" w:rsidRDefault="003E1AC4" w:rsidP="00CA43FB">
            <w:pPr>
              <w:pStyle w:val="TAH"/>
            </w:pPr>
            <w:r w:rsidRPr="00A510DA">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332E1C" w14:textId="77777777" w:rsidR="003E1AC4" w:rsidRPr="00A510DA" w:rsidRDefault="003E1AC4" w:rsidP="00CA43FB">
            <w:pPr>
              <w:pStyle w:val="TAH"/>
            </w:pPr>
            <w:r w:rsidRPr="00A510DA">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97C979A" w14:textId="77777777" w:rsidR="003E1AC4" w:rsidRPr="00A510DA" w:rsidRDefault="003E1AC4" w:rsidP="00CA43FB">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D0C7F5" w14:textId="77777777" w:rsidR="003E1AC4" w:rsidRPr="00A510DA" w:rsidRDefault="003E1AC4" w:rsidP="00CA43FB">
            <w:pPr>
              <w:pStyle w:val="TAH"/>
            </w:pPr>
            <w:proofErr w:type="spellStart"/>
            <w:r w:rsidRPr="00A510DA">
              <w:t>Rel</w:t>
            </w:r>
            <w:proofErr w:type="spellEnd"/>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93FA1E" w14:textId="77777777" w:rsidR="003E1AC4" w:rsidRPr="00A510DA" w:rsidRDefault="003E1AC4" w:rsidP="00CA43FB">
            <w:pPr>
              <w:pStyle w:val="TAH"/>
            </w:pPr>
            <w:r w:rsidRPr="00A510DA">
              <w:t>Reference</w:t>
            </w:r>
          </w:p>
        </w:tc>
      </w:tr>
      <w:tr w:rsidR="003E1AC4" w:rsidRPr="00A510DA" w14:paraId="09BA8337" w14:textId="77777777" w:rsidTr="00CA43FB">
        <w:trPr>
          <w:gridAfter w:val="1"/>
          <w:wAfter w:w="6" w:type="dxa"/>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3849D2B" w14:textId="77777777" w:rsidR="003E1AC4" w:rsidRPr="00A510DA" w:rsidRDefault="003E1AC4" w:rsidP="00CA43FB">
            <w:pPr>
              <w:pStyle w:val="TAL"/>
              <w:rPr>
                <w:b/>
              </w:rPr>
            </w:pPr>
            <w:r w:rsidRPr="00A510DA">
              <w:rPr>
                <w:b/>
              </w:rPr>
              <w:t>Contact</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18E42A1" w14:textId="77777777" w:rsidR="003E1AC4" w:rsidRPr="00A510DA" w:rsidRDefault="003E1AC4" w:rsidP="00CA43FB">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9EE352" w14:textId="77777777" w:rsidR="003E1AC4" w:rsidRPr="00A510DA" w:rsidRDefault="003E1AC4" w:rsidP="00CA43FB">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F83898C" w14:textId="77777777" w:rsidR="003E1AC4" w:rsidRPr="00A510DA" w:rsidRDefault="003E1AC4" w:rsidP="00CA43FB">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4081A6" w14:textId="77777777" w:rsidR="003E1AC4" w:rsidRPr="00A510DA" w:rsidRDefault="003E1AC4" w:rsidP="00CA43FB">
            <w:pPr>
              <w:pStyle w:val="TAL"/>
              <w:rPr>
                <w:b/>
              </w:rPr>
            </w:pPr>
          </w:p>
        </w:tc>
      </w:tr>
      <w:tr w:rsidR="003E1AC4" w:rsidRPr="00A510DA" w14:paraId="588331C6" w14:textId="77777777" w:rsidTr="00CA43FB">
        <w:trPr>
          <w:gridAfter w:val="1"/>
          <w:wAfter w:w="6" w:type="dxa"/>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3489A83" w14:textId="77777777" w:rsidR="003E1AC4" w:rsidRPr="00A510DA" w:rsidRDefault="003E1AC4" w:rsidP="00CA43FB">
            <w:pPr>
              <w:pStyle w:val="TAL"/>
              <w:rPr>
                <w:b/>
              </w:rPr>
            </w:pPr>
            <w:r w:rsidRPr="00A510DA">
              <w:tab/>
              <w:t>expires</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35C8303" w14:textId="77777777" w:rsidR="003E1AC4" w:rsidRPr="00A510DA" w:rsidRDefault="003E1AC4" w:rsidP="00CA43FB">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F1AC163" w14:textId="77777777" w:rsidR="003E1AC4" w:rsidRPr="00A510DA" w:rsidRDefault="003E1AC4" w:rsidP="00CA43FB">
            <w:pPr>
              <w:pStyle w:val="TAL"/>
            </w:pPr>
            <w:r w:rsidRPr="00A510DA">
              <w:t>30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079CEC1" w14:textId="77777777" w:rsidR="003E1AC4" w:rsidRPr="00A510DA" w:rsidRDefault="003E1AC4" w:rsidP="00CA43FB">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FD8925" w14:textId="77777777" w:rsidR="003E1AC4" w:rsidRPr="00A510DA" w:rsidRDefault="003E1AC4" w:rsidP="00CA43FB">
            <w:pPr>
              <w:pStyle w:val="TAL"/>
              <w:rPr>
                <w:b/>
              </w:rPr>
            </w:pPr>
          </w:p>
        </w:tc>
      </w:tr>
    </w:tbl>
    <w:p w14:paraId="3C1950E5" w14:textId="77777777" w:rsidR="003E1AC4" w:rsidRPr="00A510DA" w:rsidRDefault="003E1AC4" w:rsidP="003E1AC4"/>
    <w:p w14:paraId="763D784C" w14:textId="77777777" w:rsidR="00CF6D20" w:rsidRDefault="00CF6D20" w:rsidP="00CF6D20">
      <w:pPr>
        <w:pStyle w:val="Heading3"/>
        <w:rPr>
          <w:rFonts w:cs="Arial"/>
          <w:snapToGrid w:val="0"/>
          <w:color w:val="0070C0"/>
          <w:szCs w:val="28"/>
        </w:rPr>
      </w:pPr>
      <w:r w:rsidRPr="00071B4C">
        <w:rPr>
          <w:rFonts w:cs="Arial"/>
          <w:snapToGrid w:val="0"/>
          <w:color w:val="0070C0"/>
          <w:szCs w:val="28"/>
        </w:rPr>
        <w:t>&lt;</w:t>
      </w:r>
      <w:r>
        <w:rPr>
          <w:rFonts w:cs="Arial"/>
          <w:snapToGrid w:val="0"/>
          <w:color w:val="0070C0"/>
          <w:szCs w:val="28"/>
        </w:rPr>
        <w:t>E</w:t>
      </w:r>
      <w:r w:rsidRPr="00071B4C">
        <w:rPr>
          <w:rFonts w:cs="Arial"/>
          <w:color w:val="0070C0"/>
          <w:szCs w:val="28"/>
        </w:rPr>
        <w:t>N</w:t>
      </w:r>
      <w:r>
        <w:rPr>
          <w:rFonts w:cs="Arial"/>
          <w:color w:val="0070C0"/>
          <w:szCs w:val="28"/>
        </w:rPr>
        <w:t>D</w:t>
      </w:r>
      <w:r w:rsidRPr="00071B4C">
        <w:rPr>
          <w:rFonts w:cs="Arial"/>
          <w:snapToGrid w:val="0"/>
          <w:color w:val="0070C0"/>
          <w:szCs w:val="28"/>
        </w:rPr>
        <w:t xml:space="preserve"> OF MODIFICATIO</w:t>
      </w:r>
      <w:r w:rsidRPr="00071B4C">
        <w:rPr>
          <w:rFonts w:cs="Arial"/>
          <w:color w:val="0070C0"/>
          <w:szCs w:val="28"/>
        </w:rPr>
        <w:t>N</w:t>
      </w:r>
      <w:r w:rsidRPr="00071B4C">
        <w:rPr>
          <w:rFonts w:cs="Arial"/>
          <w:snapToGrid w:val="0"/>
          <w:color w:val="0070C0"/>
          <w:szCs w:val="28"/>
        </w:rPr>
        <w:t>&gt;</w:t>
      </w:r>
    </w:p>
    <w:p w14:paraId="25FE4E80" w14:textId="2BA720D9" w:rsidR="006A3484" w:rsidRDefault="006A3484" w:rsidP="002D2D7B">
      <w:pPr>
        <w:pStyle w:val="Heading4"/>
        <w:ind w:left="0" w:firstLine="0"/>
      </w:pPr>
    </w:p>
    <w:sectPr w:rsidR="006A348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734E2" w14:textId="77777777" w:rsidR="008563CA" w:rsidRDefault="008563CA">
      <w:r>
        <w:separator/>
      </w:r>
    </w:p>
  </w:endnote>
  <w:endnote w:type="continuationSeparator" w:id="0">
    <w:p w14:paraId="0F47C2E2" w14:textId="77777777" w:rsidR="008563CA" w:rsidRDefault="00856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29183" w14:textId="77777777" w:rsidR="0073643A" w:rsidRDefault="005716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6520" w14:textId="77777777" w:rsidR="008563CA" w:rsidRDefault="008563CA">
      <w:r>
        <w:separator/>
      </w:r>
    </w:p>
  </w:footnote>
  <w:footnote w:type="continuationSeparator" w:id="0">
    <w:p w14:paraId="5A9E02E8" w14:textId="77777777" w:rsidR="008563CA" w:rsidRDefault="00856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450F" w14:textId="77777777" w:rsidR="000E5505" w:rsidRDefault="000E55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4798" w14:textId="77777777" w:rsidR="0073643A" w:rsidRDefault="005716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7BD4C17" w14:textId="77777777" w:rsidR="0073643A" w:rsidRDefault="005716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5930487">
    <w:abstractNumId w:val="23"/>
  </w:num>
  <w:num w:numId="2" w16cid:durableId="196894355">
    <w:abstractNumId w:val="19"/>
  </w:num>
  <w:num w:numId="3" w16cid:durableId="1229992883">
    <w:abstractNumId w:val="15"/>
  </w:num>
  <w:num w:numId="4" w16cid:durableId="1785535376">
    <w:abstractNumId w:val="20"/>
  </w:num>
  <w:num w:numId="5" w16cid:durableId="442847876">
    <w:abstractNumId w:val="22"/>
  </w:num>
  <w:num w:numId="6" w16cid:durableId="780538296">
    <w:abstractNumId w:val="18"/>
  </w:num>
  <w:num w:numId="7" w16cid:durableId="495072489">
    <w:abstractNumId w:val="17"/>
  </w:num>
  <w:num w:numId="8" w16cid:durableId="636187121">
    <w:abstractNumId w:val="8"/>
  </w:num>
  <w:num w:numId="9" w16cid:durableId="354312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1821651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95362360">
    <w:abstractNumId w:val="5"/>
  </w:num>
  <w:num w:numId="12" w16cid:durableId="15329565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4596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283884">
    <w:abstractNumId w:val="10"/>
  </w:num>
  <w:num w:numId="15" w16cid:durableId="30113479">
    <w:abstractNumId w:val="12"/>
  </w:num>
  <w:num w:numId="16" w16cid:durableId="265232980">
    <w:abstractNumId w:val="4"/>
  </w:num>
  <w:num w:numId="17" w16cid:durableId="1559395383">
    <w:abstractNumId w:val="21"/>
  </w:num>
  <w:num w:numId="18" w16cid:durableId="1697194002">
    <w:abstractNumId w:val="13"/>
  </w:num>
  <w:num w:numId="19" w16cid:durableId="165363696">
    <w:abstractNumId w:val="1"/>
  </w:num>
  <w:num w:numId="20" w16cid:durableId="693385750">
    <w:abstractNumId w:val="7"/>
  </w:num>
  <w:num w:numId="21" w16cid:durableId="2124759908">
    <w:abstractNumId w:val="2"/>
  </w:num>
  <w:num w:numId="22" w16cid:durableId="1022434398">
    <w:abstractNumId w:val="3"/>
  </w:num>
  <w:num w:numId="23" w16cid:durableId="1445270671">
    <w:abstractNumId w:val="11"/>
  </w:num>
  <w:num w:numId="24" w16cid:durableId="419181531">
    <w:abstractNumId w:val="21"/>
  </w:num>
  <w:num w:numId="25" w16cid:durableId="1174102595">
    <w:abstractNumId w:val="16"/>
  </w:num>
  <w:num w:numId="26" w16cid:durableId="1439256660">
    <w:abstractNumId w:val="6"/>
  </w:num>
  <w:num w:numId="27" w16cid:durableId="553320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0641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9270193">
    <w:abstractNumId w:val="15"/>
  </w:num>
  <w:num w:numId="30" w16cid:durableId="1870802927">
    <w:abstractNumId w:val="20"/>
  </w:num>
  <w:num w:numId="31" w16cid:durableId="64912194">
    <w:abstractNumId w:val="23"/>
  </w:num>
  <w:num w:numId="32" w16cid:durableId="89207175">
    <w:abstractNumId w:val="15"/>
  </w:num>
  <w:num w:numId="33" w16cid:durableId="683746759">
    <w:abstractNumId w:val="20"/>
  </w:num>
  <w:num w:numId="34" w16cid:durableId="1146119488">
    <w:abstractNumId w:val="23"/>
  </w:num>
  <w:num w:numId="35" w16cid:durableId="619991518">
    <w:abstractNumId w:val="15"/>
  </w:num>
  <w:num w:numId="36" w16cid:durableId="736704075">
    <w:abstractNumId w:val="20"/>
  </w:num>
  <w:num w:numId="37" w16cid:durableId="29109874">
    <w:abstractNumId w:val="23"/>
  </w:num>
  <w:num w:numId="38" w16cid:durableId="4387943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h Weber">
    <w15:presenceInfo w15:providerId="Windows Live" w15:userId="f54a5cf77c776f2a"/>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05C47"/>
    <w:rsid w:val="000102BE"/>
    <w:rsid w:val="0001193F"/>
    <w:rsid w:val="00014C2C"/>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E5505"/>
    <w:rsid w:val="000F497E"/>
    <w:rsid w:val="000F5977"/>
    <w:rsid w:val="00101DAC"/>
    <w:rsid w:val="00110AD5"/>
    <w:rsid w:val="00124694"/>
    <w:rsid w:val="001263EF"/>
    <w:rsid w:val="00143E00"/>
    <w:rsid w:val="00152630"/>
    <w:rsid w:val="001539FA"/>
    <w:rsid w:val="00162C1D"/>
    <w:rsid w:val="001647D7"/>
    <w:rsid w:val="00165401"/>
    <w:rsid w:val="00174628"/>
    <w:rsid w:val="00175C81"/>
    <w:rsid w:val="00180D0D"/>
    <w:rsid w:val="001839B4"/>
    <w:rsid w:val="001874D9"/>
    <w:rsid w:val="001A021D"/>
    <w:rsid w:val="001A249B"/>
    <w:rsid w:val="001A39C6"/>
    <w:rsid w:val="001A55A0"/>
    <w:rsid w:val="001A6084"/>
    <w:rsid w:val="001A78FE"/>
    <w:rsid w:val="001B2983"/>
    <w:rsid w:val="001B56A0"/>
    <w:rsid w:val="001C59CB"/>
    <w:rsid w:val="001D02C2"/>
    <w:rsid w:val="001D4876"/>
    <w:rsid w:val="001E5B6F"/>
    <w:rsid w:val="001E5C07"/>
    <w:rsid w:val="001E6648"/>
    <w:rsid w:val="001F168B"/>
    <w:rsid w:val="001F50FA"/>
    <w:rsid w:val="001F7A6F"/>
    <w:rsid w:val="00201D85"/>
    <w:rsid w:val="00202A7E"/>
    <w:rsid w:val="0020406E"/>
    <w:rsid w:val="00206770"/>
    <w:rsid w:val="002208BC"/>
    <w:rsid w:val="00222731"/>
    <w:rsid w:val="0022478F"/>
    <w:rsid w:val="00225BFA"/>
    <w:rsid w:val="00230A71"/>
    <w:rsid w:val="002347A2"/>
    <w:rsid w:val="00244F7E"/>
    <w:rsid w:val="0025070C"/>
    <w:rsid w:val="00260BD8"/>
    <w:rsid w:val="0026200A"/>
    <w:rsid w:val="002637C5"/>
    <w:rsid w:val="00277890"/>
    <w:rsid w:val="00281F0A"/>
    <w:rsid w:val="0028235E"/>
    <w:rsid w:val="00284896"/>
    <w:rsid w:val="0029282B"/>
    <w:rsid w:val="00297573"/>
    <w:rsid w:val="002A50AE"/>
    <w:rsid w:val="002B08B9"/>
    <w:rsid w:val="002B7525"/>
    <w:rsid w:val="002C122D"/>
    <w:rsid w:val="002D2D7B"/>
    <w:rsid w:val="002D6584"/>
    <w:rsid w:val="002D6812"/>
    <w:rsid w:val="002E544E"/>
    <w:rsid w:val="003052E7"/>
    <w:rsid w:val="00305BBE"/>
    <w:rsid w:val="00307D31"/>
    <w:rsid w:val="003172DC"/>
    <w:rsid w:val="003179C2"/>
    <w:rsid w:val="00331D52"/>
    <w:rsid w:val="003326EC"/>
    <w:rsid w:val="00337070"/>
    <w:rsid w:val="0034315E"/>
    <w:rsid w:val="003445DB"/>
    <w:rsid w:val="0035136B"/>
    <w:rsid w:val="00351E73"/>
    <w:rsid w:val="0035462D"/>
    <w:rsid w:val="003577A3"/>
    <w:rsid w:val="0036277C"/>
    <w:rsid w:val="00362D52"/>
    <w:rsid w:val="00363C89"/>
    <w:rsid w:val="00365570"/>
    <w:rsid w:val="00370023"/>
    <w:rsid w:val="00380064"/>
    <w:rsid w:val="00381D39"/>
    <w:rsid w:val="00382CE4"/>
    <w:rsid w:val="003835FE"/>
    <w:rsid w:val="00391809"/>
    <w:rsid w:val="003A279E"/>
    <w:rsid w:val="003A3B3B"/>
    <w:rsid w:val="003C3971"/>
    <w:rsid w:val="003D22DE"/>
    <w:rsid w:val="003D7207"/>
    <w:rsid w:val="003D79F1"/>
    <w:rsid w:val="003E1AC4"/>
    <w:rsid w:val="003F7A79"/>
    <w:rsid w:val="00406A5F"/>
    <w:rsid w:val="00407AC8"/>
    <w:rsid w:val="0041608B"/>
    <w:rsid w:val="004174FE"/>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36B"/>
    <w:rsid w:val="004A0EA4"/>
    <w:rsid w:val="004A7C02"/>
    <w:rsid w:val="004B5FD2"/>
    <w:rsid w:val="004B7B25"/>
    <w:rsid w:val="004C56EE"/>
    <w:rsid w:val="004C63CE"/>
    <w:rsid w:val="004D2114"/>
    <w:rsid w:val="004D342A"/>
    <w:rsid w:val="004D3578"/>
    <w:rsid w:val="004E213A"/>
    <w:rsid w:val="004E5A37"/>
    <w:rsid w:val="004F16BD"/>
    <w:rsid w:val="004F6274"/>
    <w:rsid w:val="00501658"/>
    <w:rsid w:val="00506F65"/>
    <w:rsid w:val="00511ED4"/>
    <w:rsid w:val="00520567"/>
    <w:rsid w:val="00524801"/>
    <w:rsid w:val="00531AE1"/>
    <w:rsid w:val="00535B02"/>
    <w:rsid w:val="00543E6C"/>
    <w:rsid w:val="0055168F"/>
    <w:rsid w:val="00553D78"/>
    <w:rsid w:val="00565087"/>
    <w:rsid w:val="00566198"/>
    <w:rsid w:val="005715FB"/>
    <w:rsid w:val="005716DE"/>
    <w:rsid w:val="00581A7C"/>
    <w:rsid w:val="005831F4"/>
    <w:rsid w:val="005873E5"/>
    <w:rsid w:val="005A3EA6"/>
    <w:rsid w:val="005A5C4E"/>
    <w:rsid w:val="005B3A97"/>
    <w:rsid w:val="005C22E8"/>
    <w:rsid w:val="005D1022"/>
    <w:rsid w:val="005D2E01"/>
    <w:rsid w:val="005D3959"/>
    <w:rsid w:val="005E7937"/>
    <w:rsid w:val="00605452"/>
    <w:rsid w:val="00610966"/>
    <w:rsid w:val="00614FDF"/>
    <w:rsid w:val="00616503"/>
    <w:rsid w:val="00617318"/>
    <w:rsid w:val="00620E00"/>
    <w:rsid w:val="00630B20"/>
    <w:rsid w:val="00630FC2"/>
    <w:rsid w:val="006336B9"/>
    <w:rsid w:val="006346B2"/>
    <w:rsid w:val="00640731"/>
    <w:rsid w:val="006409C9"/>
    <w:rsid w:val="00641750"/>
    <w:rsid w:val="006527E5"/>
    <w:rsid w:val="00654D7E"/>
    <w:rsid w:val="00664927"/>
    <w:rsid w:val="00670ABC"/>
    <w:rsid w:val="00677607"/>
    <w:rsid w:val="0068520F"/>
    <w:rsid w:val="0068537A"/>
    <w:rsid w:val="0068605C"/>
    <w:rsid w:val="00690345"/>
    <w:rsid w:val="006903C6"/>
    <w:rsid w:val="00695BD4"/>
    <w:rsid w:val="00697D64"/>
    <w:rsid w:val="006A3484"/>
    <w:rsid w:val="006A6CA8"/>
    <w:rsid w:val="006B4443"/>
    <w:rsid w:val="006B7F52"/>
    <w:rsid w:val="006B7FA2"/>
    <w:rsid w:val="006C0246"/>
    <w:rsid w:val="006C270C"/>
    <w:rsid w:val="006C7BD9"/>
    <w:rsid w:val="006D57EB"/>
    <w:rsid w:val="006E5C86"/>
    <w:rsid w:val="006F04FF"/>
    <w:rsid w:val="00701A5D"/>
    <w:rsid w:val="00720570"/>
    <w:rsid w:val="00722637"/>
    <w:rsid w:val="00722C42"/>
    <w:rsid w:val="00724E4C"/>
    <w:rsid w:val="00734455"/>
    <w:rsid w:val="00734A5B"/>
    <w:rsid w:val="00736F44"/>
    <w:rsid w:val="0073784E"/>
    <w:rsid w:val="00744E76"/>
    <w:rsid w:val="00755291"/>
    <w:rsid w:val="00757CDC"/>
    <w:rsid w:val="00764E75"/>
    <w:rsid w:val="00772EBE"/>
    <w:rsid w:val="00772F0C"/>
    <w:rsid w:val="00774B21"/>
    <w:rsid w:val="007773DC"/>
    <w:rsid w:val="00781F0F"/>
    <w:rsid w:val="00782237"/>
    <w:rsid w:val="00792F6A"/>
    <w:rsid w:val="007931D1"/>
    <w:rsid w:val="00797C75"/>
    <w:rsid w:val="007B2799"/>
    <w:rsid w:val="007C180F"/>
    <w:rsid w:val="007C2481"/>
    <w:rsid w:val="007F0404"/>
    <w:rsid w:val="007F1381"/>
    <w:rsid w:val="007F4411"/>
    <w:rsid w:val="007F692E"/>
    <w:rsid w:val="00801439"/>
    <w:rsid w:val="008028A4"/>
    <w:rsid w:val="00807FDE"/>
    <w:rsid w:val="00813C3B"/>
    <w:rsid w:val="00817827"/>
    <w:rsid w:val="00821E7D"/>
    <w:rsid w:val="00833824"/>
    <w:rsid w:val="00842ED5"/>
    <w:rsid w:val="008461EB"/>
    <w:rsid w:val="008473DE"/>
    <w:rsid w:val="00852742"/>
    <w:rsid w:val="00855F4E"/>
    <w:rsid w:val="008563CA"/>
    <w:rsid w:val="008657F8"/>
    <w:rsid w:val="00871AB2"/>
    <w:rsid w:val="0087360F"/>
    <w:rsid w:val="008768CA"/>
    <w:rsid w:val="00881002"/>
    <w:rsid w:val="00892C7D"/>
    <w:rsid w:val="00894576"/>
    <w:rsid w:val="00897E73"/>
    <w:rsid w:val="008B219C"/>
    <w:rsid w:val="008C7F7D"/>
    <w:rsid w:val="008D299E"/>
    <w:rsid w:val="008E481C"/>
    <w:rsid w:val="008F6258"/>
    <w:rsid w:val="0090076B"/>
    <w:rsid w:val="0090271F"/>
    <w:rsid w:val="00902E23"/>
    <w:rsid w:val="0090692A"/>
    <w:rsid w:val="00907E5B"/>
    <w:rsid w:val="00912815"/>
    <w:rsid w:val="0091348E"/>
    <w:rsid w:val="00917CCB"/>
    <w:rsid w:val="009316ED"/>
    <w:rsid w:val="00933EE5"/>
    <w:rsid w:val="0093584B"/>
    <w:rsid w:val="00942EC2"/>
    <w:rsid w:val="00963C79"/>
    <w:rsid w:val="00964007"/>
    <w:rsid w:val="009644A2"/>
    <w:rsid w:val="0096720F"/>
    <w:rsid w:val="009736DB"/>
    <w:rsid w:val="00974CF7"/>
    <w:rsid w:val="00974FF3"/>
    <w:rsid w:val="00976382"/>
    <w:rsid w:val="009769EF"/>
    <w:rsid w:val="00993150"/>
    <w:rsid w:val="00996CF5"/>
    <w:rsid w:val="00996FDC"/>
    <w:rsid w:val="009B2BD3"/>
    <w:rsid w:val="009C26A8"/>
    <w:rsid w:val="009C3C66"/>
    <w:rsid w:val="009C5D93"/>
    <w:rsid w:val="009D2D74"/>
    <w:rsid w:val="009D357A"/>
    <w:rsid w:val="009D6E01"/>
    <w:rsid w:val="009E17E5"/>
    <w:rsid w:val="009E3EE4"/>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053E"/>
    <w:rsid w:val="00A45FB1"/>
    <w:rsid w:val="00A53724"/>
    <w:rsid w:val="00A559B5"/>
    <w:rsid w:val="00A561B4"/>
    <w:rsid w:val="00A56E90"/>
    <w:rsid w:val="00A5729D"/>
    <w:rsid w:val="00A63AD4"/>
    <w:rsid w:val="00A66CBD"/>
    <w:rsid w:val="00A779FD"/>
    <w:rsid w:val="00A80B9A"/>
    <w:rsid w:val="00A82346"/>
    <w:rsid w:val="00A8535D"/>
    <w:rsid w:val="00A87D71"/>
    <w:rsid w:val="00AA1337"/>
    <w:rsid w:val="00AA3FF7"/>
    <w:rsid w:val="00AB040C"/>
    <w:rsid w:val="00AB0BE2"/>
    <w:rsid w:val="00AB69D6"/>
    <w:rsid w:val="00AC7D5A"/>
    <w:rsid w:val="00AD5CE8"/>
    <w:rsid w:val="00AD7EAE"/>
    <w:rsid w:val="00AE189E"/>
    <w:rsid w:val="00AF78FB"/>
    <w:rsid w:val="00B02A11"/>
    <w:rsid w:val="00B14D09"/>
    <w:rsid w:val="00B15449"/>
    <w:rsid w:val="00B1698A"/>
    <w:rsid w:val="00B245FC"/>
    <w:rsid w:val="00B35C90"/>
    <w:rsid w:val="00B5214A"/>
    <w:rsid w:val="00B53A4F"/>
    <w:rsid w:val="00B563D8"/>
    <w:rsid w:val="00B57720"/>
    <w:rsid w:val="00B60C46"/>
    <w:rsid w:val="00B80696"/>
    <w:rsid w:val="00B90641"/>
    <w:rsid w:val="00B93647"/>
    <w:rsid w:val="00B9514C"/>
    <w:rsid w:val="00BB5C8C"/>
    <w:rsid w:val="00BB731C"/>
    <w:rsid w:val="00BC0F7D"/>
    <w:rsid w:val="00BD0445"/>
    <w:rsid w:val="00BE33B1"/>
    <w:rsid w:val="00BF4E18"/>
    <w:rsid w:val="00BF7E16"/>
    <w:rsid w:val="00C05C08"/>
    <w:rsid w:val="00C13A0C"/>
    <w:rsid w:val="00C14409"/>
    <w:rsid w:val="00C2418C"/>
    <w:rsid w:val="00C33079"/>
    <w:rsid w:val="00C36696"/>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93F40"/>
    <w:rsid w:val="00C9521A"/>
    <w:rsid w:val="00C97963"/>
    <w:rsid w:val="00CA1320"/>
    <w:rsid w:val="00CA39E2"/>
    <w:rsid w:val="00CA3D0C"/>
    <w:rsid w:val="00CA75F3"/>
    <w:rsid w:val="00CA7972"/>
    <w:rsid w:val="00CB4DDB"/>
    <w:rsid w:val="00CB6577"/>
    <w:rsid w:val="00CC0EF0"/>
    <w:rsid w:val="00CC5A30"/>
    <w:rsid w:val="00CC7202"/>
    <w:rsid w:val="00CD2E6C"/>
    <w:rsid w:val="00CD74DE"/>
    <w:rsid w:val="00CE7066"/>
    <w:rsid w:val="00CF2FF5"/>
    <w:rsid w:val="00CF6D20"/>
    <w:rsid w:val="00D01B1B"/>
    <w:rsid w:val="00D02859"/>
    <w:rsid w:val="00D078A7"/>
    <w:rsid w:val="00D12AA3"/>
    <w:rsid w:val="00D14D17"/>
    <w:rsid w:val="00D1525B"/>
    <w:rsid w:val="00D2004C"/>
    <w:rsid w:val="00D208B2"/>
    <w:rsid w:val="00D2631A"/>
    <w:rsid w:val="00D30AC8"/>
    <w:rsid w:val="00D31BB5"/>
    <w:rsid w:val="00D333B3"/>
    <w:rsid w:val="00D346BE"/>
    <w:rsid w:val="00D35211"/>
    <w:rsid w:val="00D42E09"/>
    <w:rsid w:val="00D63494"/>
    <w:rsid w:val="00D64954"/>
    <w:rsid w:val="00D66781"/>
    <w:rsid w:val="00D738D6"/>
    <w:rsid w:val="00D755EB"/>
    <w:rsid w:val="00D75B8F"/>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77645"/>
    <w:rsid w:val="00E84FF6"/>
    <w:rsid w:val="00E858D2"/>
    <w:rsid w:val="00E85B16"/>
    <w:rsid w:val="00E87D68"/>
    <w:rsid w:val="00E92E45"/>
    <w:rsid w:val="00E962F7"/>
    <w:rsid w:val="00E962FA"/>
    <w:rsid w:val="00EA2B22"/>
    <w:rsid w:val="00EB5B91"/>
    <w:rsid w:val="00EB6F9D"/>
    <w:rsid w:val="00EC2279"/>
    <w:rsid w:val="00EC31B7"/>
    <w:rsid w:val="00EC3C06"/>
    <w:rsid w:val="00EC3ED8"/>
    <w:rsid w:val="00EC4A25"/>
    <w:rsid w:val="00EC4CB9"/>
    <w:rsid w:val="00EF3C24"/>
    <w:rsid w:val="00F00E00"/>
    <w:rsid w:val="00F025A2"/>
    <w:rsid w:val="00F02C01"/>
    <w:rsid w:val="00F04712"/>
    <w:rsid w:val="00F15C11"/>
    <w:rsid w:val="00F22EC7"/>
    <w:rsid w:val="00F41B33"/>
    <w:rsid w:val="00F41E3C"/>
    <w:rsid w:val="00F452BD"/>
    <w:rsid w:val="00F50329"/>
    <w:rsid w:val="00F50F01"/>
    <w:rsid w:val="00F51EBB"/>
    <w:rsid w:val="00F542CB"/>
    <w:rsid w:val="00F56E98"/>
    <w:rsid w:val="00F64B4A"/>
    <w:rsid w:val="00F653B8"/>
    <w:rsid w:val="00F7125D"/>
    <w:rsid w:val="00F71621"/>
    <w:rsid w:val="00F81894"/>
    <w:rsid w:val="00FA1266"/>
    <w:rsid w:val="00FA34F4"/>
    <w:rsid w:val="00FB58D9"/>
    <w:rsid w:val="00FB647E"/>
    <w:rsid w:val="00FB6812"/>
    <w:rsid w:val="00FB7A15"/>
    <w:rsid w:val="00FB7DC5"/>
    <w:rsid w:val="00FC1192"/>
    <w:rsid w:val="00FC1A13"/>
    <w:rsid w:val="00FC52EC"/>
    <w:rsid w:val="00FC5B45"/>
    <w:rsid w:val="00FD1529"/>
    <w:rsid w:val="00FD2582"/>
    <w:rsid w:val="00FD7308"/>
    <w:rsid w:val="00FF1F09"/>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DC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7D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FB7D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7D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B7DC5"/>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FB7DC5"/>
    <w:pPr>
      <w:ind w:left="1701" w:hanging="1701"/>
      <w:outlineLvl w:val="4"/>
    </w:pPr>
    <w:rPr>
      <w:sz w:val="22"/>
    </w:rPr>
  </w:style>
  <w:style w:type="paragraph" w:styleId="Heading6">
    <w:name w:val="heading 6"/>
    <w:aliases w:val="T1,Header 6"/>
    <w:basedOn w:val="H6"/>
    <w:next w:val="Normal"/>
    <w:link w:val="Heading6Char"/>
    <w:qFormat/>
    <w:rsid w:val="00FB7DC5"/>
    <w:pPr>
      <w:outlineLvl w:val="5"/>
    </w:pPr>
  </w:style>
  <w:style w:type="paragraph" w:styleId="Heading7">
    <w:name w:val="heading 7"/>
    <w:basedOn w:val="H6"/>
    <w:next w:val="Normal"/>
    <w:link w:val="Heading7Char"/>
    <w:qFormat/>
    <w:rsid w:val="00FB7DC5"/>
    <w:pPr>
      <w:outlineLvl w:val="6"/>
    </w:pPr>
  </w:style>
  <w:style w:type="paragraph" w:styleId="Heading8">
    <w:name w:val="heading 8"/>
    <w:basedOn w:val="Heading1"/>
    <w:next w:val="Normal"/>
    <w:link w:val="Heading8Char"/>
    <w:qFormat/>
    <w:rsid w:val="00FB7DC5"/>
    <w:pPr>
      <w:ind w:left="0" w:firstLine="0"/>
      <w:outlineLvl w:val="7"/>
    </w:pPr>
  </w:style>
  <w:style w:type="paragraph" w:styleId="Heading9">
    <w:name w:val="heading 9"/>
    <w:basedOn w:val="Heading8"/>
    <w:next w:val="Normal"/>
    <w:link w:val="Heading9Char"/>
    <w:qFormat/>
    <w:rsid w:val="00FB7D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7DC5"/>
    <w:pPr>
      <w:ind w:left="1985" w:hanging="1985"/>
      <w:outlineLvl w:val="9"/>
    </w:pPr>
    <w:rPr>
      <w:sz w:val="20"/>
    </w:rPr>
  </w:style>
  <w:style w:type="paragraph" w:styleId="TOC9">
    <w:name w:val="toc 9"/>
    <w:basedOn w:val="TOC8"/>
    <w:rsid w:val="00FB7DC5"/>
    <w:pPr>
      <w:ind w:left="1418" w:hanging="1418"/>
    </w:pPr>
  </w:style>
  <w:style w:type="paragraph" w:styleId="TOC8">
    <w:name w:val="toc 8"/>
    <w:basedOn w:val="TOC1"/>
    <w:rsid w:val="00FB7DC5"/>
    <w:pPr>
      <w:spacing w:before="180"/>
      <w:ind w:left="2693" w:hanging="2693"/>
    </w:pPr>
    <w:rPr>
      <w:b/>
    </w:rPr>
  </w:style>
  <w:style w:type="paragraph" w:styleId="TOC1">
    <w:name w:val="toc 1"/>
    <w:rsid w:val="00FB7D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B7DC5"/>
    <w:pPr>
      <w:keepLines/>
      <w:tabs>
        <w:tab w:val="center" w:pos="4536"/>
        <w:tab w:val="right" w:pos="9072"/>
      </w:tabs>
    </w:pPr>
    <w:rPr>
      <w:noProof/>
    </w:rPr>
  </w:style>
  <w:style w:type="character" w:customStyle="1" w:styleId="ZGSM">
    <w:name w:val="ZGSM"/>
    <w:rsid w:val="00FB7D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B7D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B7D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B7DC5"/>
    <w:pPr>
      <w:ind w:left="1701" w:hanging="1701"/>
    </w:pPr>
  </w:style>
  <w:style w:type="paragraph" w:styleId="TOC4">
    <w:name w:val="toc 4"/>
    <w:basedOn w:val="TOC3"/>
    <w:rsid w:val="00FB7DC5"/>
    <w:pPr>
      <w:ind w:left="1418" w:hanging="1418"/>
    </w:pPr>
  </w:style>
  <w:style w:type="paragraph" w:styleId="TOC3">
    <w:name w:val="toc 3"/>
    <w:basedOn w:val="TOC2"/>
    <w:rsid w:val="00FB7DC5"/>
    <w:pPr>
      <w:ind w:left="1134" w:hanging="1134"/>
    </w:pPr>
  </w:style>
  <w:style w:type="paragraph" w:styleId="TOC2">
    <w:name w:val="toc 2"/>
    <w:basedOn w:val="TOC1"/>
    <w:rsid w:val="00FB7DC5"/>
    <w:pPr>
      <w:keepNext w:val="0"/>
      <w:spacing w:before="0"/>
      <w:ind w:left="851" w:hanging="851"/>
    </w:pPr>
    <w:rPr>
      <w:sz w:val="20"/>
    </w:rPr>
  </w:style>
  <w:style w:type="paragraph" w:styleId="Footer">
    <w:name w:val="footer"/>
    <w:basedOn w:val="Header"/>
    <w:link w:val="FooterChar"/>
    <w:rsid w:val="00FB7DC5"/>
    <w:pPr>
      <w:jc w:val="center"/>
    </w:pPr>
    <w:rPr>
      <w:i/>
    </w:rPr>
  </w:style>
  <w:style w:type="paragraph" w:customStyle="1" w:styleId="TT">
    <w:name w:val="TT"/>
    <w:basedOn w:val="Heading1"/>
    <w:next w:val="Normal"/>
    <w:rsid w:val="00FB7DC5"/>
    <w:pPr>
      <w:outlineLvl w:val="9"/>
    </w:pPr>
  </w:style>
  <w:style w:type="paragraph" w:customStyle="1" w:styleId="NF">
    <w:name w:val="NF"/>
    <w:basedOn w:val="NO"/>
    <w:rsid w:val="00FB7DC5"/>
    <w:pPr>
      <w:keepNext/>
      <w:spacing w:after="0"/>
    </w:pPr>
    <w:rPr>
      <w:rFonts w:ascii="Arial" w:hAnsi="Arial"/>
      <w:sz w:val="18"/>
    </w:rPr>
  </w:style>
  <w:style w:type="paragraph" w:customStyle="1" w:styleId="NO">
    <w:name w:val="NO"/>
    <w:basedOn w:val="Normal"/>
    <w:link w:val="NOChar"/>
    <w:rsid w:val="00FB7DC5"/>
    <w:pPr>
      <w:keepLines/>
      <w:ind w:left="1135" w:hanging="851"/>
    </w:pPr>
  </w:style>
  <w:style w:type="paragraph" w:customStyle="1" w:styleId="PL">
    <w:name w:val="PL"/>
    <w:link w:val="PLChar"/>
    <w:rsid w:val="00FB7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DC5"/>
    <w:pPr>
      <w:jc w:val="right"/>
    </w:pPr>
  </w:style>
  <w:style w:type="paragraph" w:customStyle="1" w:styleId="TAL">
    <w:name w:val="TAL"/>
    <w:basedOn w:val="Normal"/>
    <w:link w:val="TALChar"/>
    <w:qFormat/>
    <w:rsid w:val="00FB7DC5"/>
    <w:pPr>
      <w:keepNext/>
      <w:keepLines/>
      <w:spacing w:after="0"/>
    </w:pPr>
    <w:rPr>
      <w:rFonts w:ascii="Arial" w:hAnsi="Arial"/>
      <w:sz w:val="18"/>
    </w:rPr>
  </w:style>
  <w:style w:type="paragraph" w:customStyle="1" w:styleId="TAH">
    <w:name w:val="TAH"/>
    <w:basedOn w:val="TAC"/>
    <w:link w:val="TAHCar"/>
    <w:rsid w:val="00FB7DC5"/>
    <w:rPr>
      <w:b/>
    </w:rPr>
  </w:style>
  <w:style w:type="paragraph" w:customStyle="1" w:styleId="TAC">
    <w:name w:val="TAC"/>
    <w:basedOn w:val="TAL"/>
    <w:link w:val="TACCar"/>
    <w:rsid w:val="00FB7DC5"/>
    <w:pPr>
      <w:jc w:val="center"/>
    </w:pPr>
  </w:style>
  <w:style w:type="paragraph" w:customStyle="1" w:styleId="LD">
    <w:name w:val="LD"/>
    <w:rsid w:val="00FB7D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7DC5"/>
    <w:pPr>
      <w:keepLines/>
      <w:ind w:left="1702" w:hanging="1418"/>
    </w:pPr>
  </w:style>
  <w:style w:type="paragraph" w:customStyle="1" w:styleId="FP">
    <w:name w:val="FP"/>
    <w:basedOn w:val="Normal"/>
    <w:rsid w:val="00FB7DC5"/>
    <w:pPr>
      <w:spacing w:after="0"/>
    </w:pPr>
  </w:style>
  <w:style w:type="paragraph" w:customStyle="1" w:styleId="NW">
    <w:name w:val="NW"/>
    <w:basedOn w:val="NO"/>
    <w:rsid w:val="00FB7DC5"/>
    <w:pPr>
      <w:spacing w:after="0"/>
    </w:pPr>
  </w:style>
  <w:style w:type="paragraph" w:customStyle="1" w:styleId="EW">
    <w:name w:val="EW"/>
    <w:basedOn w:val="EX"/>
    <w:rsid w:val="00FB7DC5"/>
    <w:pPr>
      <w:spacing w:after="0"/>
    </w:pPr>
  </w:style>
  <w:style w:type="paragraph" w:customStyle="1" w:styleId="B1">
    <w:name w:val="B1"/>
    <w:basedOn w:val="List"/>
    <w:link w:val="B1Char"/>
    <w:rsid w:val="00FB7DC5"/>
  </w:style>
  <w:style w:type="paragraph" w:styleId="TOC6">
    <w:name w:val="toc 6"/>
    <w:basedOn w:val="TOC5"/>
    <w:next w:val="Normal"/>
    <w:rsid w:val="00FB7DC5"/>
    <w:pPr>
      <w:ind w:left="1985" w:hanging="1985"/>
    </w:pPr>
  </w:style>
  <w:style w:type="paragraph" w:styleId="TOC7">
    <w:name w:val="toc 7"/>
    <w:basedOn w:val="TOC6"/>
    <w:next w:val="Normal"/>
    <w:rsid w:val="00FB7DC5"/>
    <w:pPr>
      <w:ind w:left="2268" w:hanging="2268"/>
    </w:pPr>
  </w:style>
  <w:style w:type="paragraph" w:customStyle="1" w:styleId="EditorsNote">
    <w:name w:val="Editor's Note"/>
    <w:aliases w:val="EN,Editor's Noteormal"/>
    <w:basedOn w:val="NO"/>
    <w:link w:val="EditorsNoteCarCar"/>
    <w:rsid w:val="00FB7DC5"/>
    <w:rPr>
      <w:color w:val="FF0000"/>
    </w:rPr>
  </w:style>
  <w:style w:type="paragraph" w:customStyle="1" w:styleId="TH">
    <w:name w:val="TH"/>
    <w:basedOn w:val="Normal"/>
    <w:link w:val="THChar"/>
    <w:qFormat/>
    <w:rsid w:val="00FB7DC5"/>
    <w:pPr>
      <w:keepNext/>
      <w:keepLines/>
      <w:spacing w:before="60"/>
      <w:jc w:val="center"/>
    </w:pPr>
    <w:rPr>
      <w:rFonts w:ascii="Arial" w:hAnsi="Arial"/>
      <w:b/>
    </w:rPr>
  </w:style>
  <w:style w:type="paragraph" w:customStyle="1" w:styleId="ZA">
    <w:name w:val="ZA"/>
    <w:rsid w:val="00FB7D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D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7D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7D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7DC5"/>
    <w:pPr>
      <w:ind w:left="851" w:hanging="851"/>
    </w:pPr>
  </w:style>
  <w:style w:type="paragraph" w:customStyle="1" w:styleId="ZH">
    <w:name w:val="ZH"/>
    <w:rsid w:val="00FB7D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7DC5"/>
    <w:pPr>
      <w:keepNext w:val="0"/>
      <w:spacing w:before="0" w:after="240"/>
    </w:pPr>
  </w:style>
  <w:style w:type="paragraph" w:customStyle="1" w:styleId="ZG">
    <w:name w:val="ZG"/>
    <w:rsid w:val="00FB7D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B7DC5"/>
  </w:style>
  <w:style w:type="paragraph" w:customStyle="1" w:styleId="B3">
    <w:name w:val="B3"/>
    <w:basedOn w:val="List3"/>
    <w:link w:val="B3Char"/>
    <w:rsid w:val="00FB7DC5"/>
  </w:style>
  <w:style w:type="paragraph" w:customStyle="1" w:styleId="B4">
    <w:name w:val="B4"/>
    <w:basedOn w:val="List4"/>
    <w:link w:val="B4Char"/>
    <w:rsid w:val="00FB7DC5"/>
  </w:style>
  <w:style w:type="paragraph" w:customStyle="1" w:styleId="B5">
    <w:name w:val="B5"/>
    <w:basedOn w:val="List5"/>
    <w:link w:val="B5Char"/>
    <w:rsid w:val="00FB7DC5"/>
  </w:style>
  <w:style w:type="paragraph" w:customStyle="1" w:styleId="ZTD">
    <w:name w:val="ZTD"/>
    <w:basedOn w:val="ZB"/>
    <w:rsid w:val="00FB7DC5"/>
    <w:pPr>
      <w:framePr w:hRule="auto" w:wrap="notBeside" w:y="852"/>
    </w:pPr>
    <w:rPr>
      <w:i w:val="0"/>
      <w:sz w:val="40"/>
    </w:rPr>
  </w:style>
  <w:style w:type="paragraph" w:customStyle="1" w:styleId="ZV">
    <w:name w:val="ZV"/>
    <w:basedOn w:val="ZU"/>
    <w:rsid w:val="00FB7DC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FB7DC5"/>
    <w:pPr>
      <w:ind w:left="284"/>
    </w:pPr>
  </w:style>
  <w:style w:type="paragraph" w:styleId="Index1">
    <w:name w:val="index 1"/>
    <w:basedOn w:val="Normal"/>
    <w:rsid w:val="00FB7DC5"/>
    <w:pPr>
      <w:keepLines/>
      <w:spacing w:after="0"/>
    </w:pPr>
  </w:style>
  <w:style w:type="paragraph" w:styleId="ListNumber2">
    <w:name w:val="List Number 2"/>
    <w:basedOn w:val="ListNumber"/>
    <w:rsid w:val="00FB7DC5"/>
    <w:pPr>
      <w:ind w:left="851"/>
    </w:pPr>
  </w:style>
  <w:style w:type="character" w:styleId="FootnoteReference">
    <w:name w:val="footnote reference"/>
    <w:rsid w:val="00FB7D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B7D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FB7DC5"/>
    <w:pPr>
      <w:ind w:left="851"/>
    </w:pPr>
  </w:style>
  <w:style w:type="paragraph" w:styleId="ListBullet3">
    <w:name w:val="List Bullet 3"/>
    <w:basedOn w:val="ListBullet2"/>
    <w:rsid w:val="00FB7DC5"/>
    <w:pPr>
      <w:ind w:left="1135"/>
    </w:pPr>
  </w:style>
  <w:style w:type="paragraph" w:styleId="ListNumber">
    <w:name w:val="List Number"/>
    <w:basedOn w:val="List"/>
    <w:rsid w:val="00FB7DC5"/>
  </w:style>
  <w:style w:type="paragraph" w:styleId="List2">
    <w:name w:val="List 2"/>
    <w:basedOn w:val="List"/>
    <w:link w:val="List2Char"/>
    <w:rsid w:val="00FB7DC5"/>
    <w:pPr>
      <w:ind w:left="851"/>
    </w:pPr>
  </w:style>
  <w:style w:type="paragraph" w:styleId="List3">
    <w:name w:val="List 3"/>
    <w:basedOn w:val="List2"/>
    <w:link w:val="List3Char"/>
    <w:rsid w:val="00FB7DC5"/>
    <w:pPr>
      <w:ind w:left="1135"/>
    </w:pPr>
  </w:style>
  <w:style w:type="paragraph" w:styleId="List4">
    <w:name w:val="List 4"/>
    <w:basedOn w:val="List3"/>
    <w:rsid w:val="00FB7DC5"/>
    <w:pPr>
      <w:ind w:left="1418"/>
    </w:pPr>
  </w:style>
  <w:style w:type="paragraph" w:styleId="List5">
    <w:name w:val="List 5"/>
    <w:basedOn w:val="List4"/>
    <w:rsid w:val="00FB7DC5"/>
    <w:pPr>
      <w:ind w:left="1702"/>
    </w:pPr>
  </w:style>
  <w:style w:type="paragraph" w:styleId="List">
    <w:name w:val="List"/>
    <w:basedOn w:val="Normal"/>
    <w:link w:val="ListChar1"/>
    <w:rsid w:val="00FB7DC5"/>
    <w:pPr>
      <w:ind w:left="568" w:hanging="284"/>
    </w:pPr>
  </w:style>
  <w:style w:type="paragraph" w:styleId="ListBullet">
    <w:name w:val="List Bullet"/>
    <w:aliases w:val="UL"/>
    <w:basedOn w:val="List"/>
    <w:link w:val="ListBulletChar1"/>
    <w:rsid w:val="00FB7DC5"/>
  </w:style>
  <w:style w:type="paragraph" w:styleId="ListBullet4">
    <w:name w:val="List Bullet 4"/>
    <w:basedOn w:val="ListBullet3"/>
    <w:rsid w:val="00FB7DC5"/>
    <w:pPr>
      <w:ind w:left="1418"/>
    </w:pPr>
  </w:style>
  <w:style w:type="paragraph" w:styleId="ListBullet5">
    <w:name w:val="List Bullet 5"/>
    <w:basedOn w:val="ListBullet4"/>
    <w:rsid w:val="00FB7DC5"/>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5121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4</cp:revision>
  <dcterms:created xsi:type="dcterms:W3CDTF">2022-08-02T18:34:00Z</dcterms:created>
  <dcterms:modified xsi:type="dcterms:W3CDTF">2022-08-03T12:56:00Z</dcterms:modified>
</cp:coreProperties>
</file>