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60903F61"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A02357" w:rsidRPr="00A02357">
        <w:rPr>
          <w:b/>
          <w:i/>
          <w:noProof/>
          <w:sz w:val="28"/>
          <w:lang w:eastAsia="zh-CN"/>
        </w:rPr>
        <w:t>4248</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49BA878"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735C14">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1486EFE" w:rsidR="007F31CA" w:rsidRPr="007F31CA" w:rsidRDefault="00EA6CD9" w:rsidP="000A7280">
            <w:pPr>
              <w:pStyle w:val="CRCoverPage"/>
              <w:spacing w:after="0"/>
              <w:jc w:val="center"/>
              <w:rPr>
                <w:rFonts w:eastAsia="宋体"/>
                <w:b/>
                <w:noProof/>
                <w:sz w:val="28"/>
                <w:highlight w:val="yellow"/>
                <w:lang w:eastAsia="zh-CN"/>
              </w:rPr>
            </w:pPr>
            <w:r w:rsidRPr="00EA6CD9">
              <w:rPr>
                <w:rFonts w:eastAsia="宋体"/>
                <w:b/>
                <w:noProof/>
                <w:sz w:val="28"/>
                <w:lang w:eastAsia="zh-CN"/>
              </w:rPr>
              <w:t>0773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1FA7743D" w:rsidR="007F31CA" w:rsidRPr="00410371" w:rsidRDefault="00735C14" w:rsidP="00995E83">
            <w:pPr>
              <w:pStyle w:val="CRCoverPage"/>
              <w:spacing w:after="0"/>
              <w:jc w:val="center"/>
              <w:rPr>
                <w:noProof/>
                <w:sz w:val="28"/>
              </w:rPr>
            </w:pPr>
            <w:r>
              <w:rPr>
                <w:b/>
                <w:noProof/>
                <w:sz w:val="28"/>
              </w:rPr>
              <w:t>16</w:t>
            </w:r>
            <w:r w:rsidR="007F31CA" w:rsidRPr="008156C3">
              <w:rPr>
                <w:b/>
                <w:noProof/>
                <w:sz w:val="28"/>
              </w:rPr>
              <w:t>.</w:t>
            </w:r>
            <w:r>
              <w:rPr>
                <w:rFonts w:eastAsia="宋体"/>
                <w:b/>
                <w:noProof/>
                <w:sz w:val="28"/>
                <w:lang w:eastAsia="zh-CN"/>
              </w:rPr>
              <w:t>12</w:t>
            </w:r>
            <w:r w:rsidR="007F31CA"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454FBB55" w:rsidR="00240D4F" w:rsidRPr="0011098E" w:rsidRDefault="00ED1F91" w:rsidP="0095273E">
            <w:pPr>
              <w:pStyle w:val="CRCoverPage"/>
              <w:spacing w:after="0"/>
              <w:ind w:left="100"/>
              <w:rPr>
                <w:lang w:eastAsia="zh-CN"/>
              </w:rPr>
            </w:pPr>
            <w:r>
              <w:rPr>
                <w:rFonts w:hint="eastAsia"/>
                <w:lang w:eastAsia="zh-CN"/>
              </w:rPr>
              <w:t>C</w:t>
            </w:r>
            <w:r>
              <w:rPr>
                <w:lang w:eastAsia="zh-CN"/>
              </w:rPr>
              <w:t xml:space="preserve">orrection of </w:t>
            </w:r>
            <w:r w:rsidR="005D30C5">
              <w:rPr>
                <w:lang w:eastAsia="zh-CN"/>
              </w:rPr>
              <w:t>the clause numbers and table numbers in 7.3A.3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97D0062" w:rsidR="001E41F3" w:rsidRPr="008156C3" w:rsidRDefault="00301523" w:rsidP="003D1225">
            <w:pPr>
              <w:pStyle w:val="CRCoverPage"/>
              <w:spacing w:after="0"/>
              <w:ind w:left="100"/>
              <w:rPr>
                <w:lang w:eastAsia="zh-CN"/>
              </w:rPr>
            </w:pPr>
            <w:r w:rsidRPr="00301523">
              <w:t>NR_RF_FR2_req_enh-UEConTest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17D286B8"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2266B9">
              <w:rPr>
                <w:lang w:eastAsia="zh-CN"/>
              </w:rPr>
              <w:t>6</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C73208A" w:rsidR="0028364B" w:rsidRPr="004D541A" w:rsidRDefault="005D30C5" w:rsidP="004D541A">
            <w:pPr>
              <w:pStyle w:val="CRCoverPage"/>
              <w:spacing w:after="0"/>
              <w:ind w:left="100"/>
              <w:rPr>
                <w:rFonts w:cs="Arial"/>
                <w:noProof/>
                <w:lang w:val="en-US" w:eastAsia="zh-CN"/>
              </w:rPr>
            </w:pPr>
            <w:r>
              <w:rPr>
                <w:lang w:eastAsia="zh-CN"/>
              </w:rPr>
              <w:t>Some clause numbers and table numbers in 7.3A.3 are not correct.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D30C5" w14:paraId="182CF138" w14:textId="77777777" w:rsidTr="00547111">
        <w:tc>
          <w:tcPr>
            <w:tcW w:w="2694" w:type="dxa"/>
            <w:gridSpan w:val="2"/>
            <w:tcBorders>
              <w:left w:val="single" w:sz="4" w:space="0" w:color="auto"/>
            </w:tcBorders>
          </w:tcPr>
          <w:p w14:paraId="4F08FAE8" w14:textId="77777777" w:rsidR="005D30C5" w:rsidRDefault="005D30C5" w:rsidP="005D30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1B526C91" w:rsidR="005D30C5" w:rsidRPr="00FF4F55" w:rsidRDefault="005D30C5" w:rsidP="005D30C5">
            <w:pPr>
              <w:pStyle w:val="CRCoverPage"/>
              <w:spacing w:after="0"/>
              <w:ind w:left="100"/>
              <w:rPr>
                <w:rFonts w:cs="Arial"/>
                <w:noProof/>
                <w:lang w:val="en-US" w:eastAsia="zh-CN"/>
              </w:rPr>
            </w:pPr>
            <w:r>
              <w:rPr>
                <w:lang w:eastAsia="zh-CN"/>
              </w:rPr>
              <w:t>Some clause numbers and table numbers in 7.3A.3 were corrected.</w:t>
            </w:r>
          </w:p>
        </w:tc>
      </w:tr>
      <w:tr w:rsidR="005D30C5" w14:paraId="57333FB7" w14:textId="77777777" w:rsidTr="00547111">
        <w:tc>
          <w:tcPr>
            <w:tcW w:w="2694" w:type="dxa"/>
            <w:gridSpan w:val="2"/>
            <w:tcBorders>
              <w:left w:val="single" w:sz="4" w:space="0" w:color="auto"/>
            </w:tcBorders>
          </w:tcPr>
          <w:p w14:paraId="0F2EB130" w14:textId="77777777" w:rsidR="005D30C5" w:rsidRDefault="005D30C5" w:rsidP="005D30C5">
            <w:pPr>
              <w:pStyle w:val="CRCoverPage"/>
              <w:spacing w:after="0"/>
              <w:rPr>
                <w:b/>
                <w:i/>
                <w:noProof/>
                <w:sz w:val="8"/>
                <w:szCs w:val="8"/>
              </w:rPr>
            </w:pPr>
          </w:p>
        </w:tc>
        <w:tc>
          <w:tcPr>
            <w:tcW w:w="6946" w:type="dxa"/>
            <w:gridSpan w:val="9"/>
            <w:tcBorders>
              <w:right w:val="single" w:sz="4" w:space="0" w:color="auto"/>
            </w:tcBorders>
          </w:tcPr>
          <w:p w14:paraId="0D5028A0" w14:textId="77777777" w:rsidR="005D30C5" w:rsidRPr="00465FAC" w:rsidRDefault="005D30C5" w:rsidP="005D30C5">
            <w:pPr>
              <w:pStyle w:val="CRCoverPage"/>
              <w:spacing w:after="0"/>
              <w:rPr>
                <w:rFonts w:cs="Arial"/>
                <w:noProof/>
              </w:rPr>
            </w:pPr>
          </w:p>
        </w:tc>
      </w:tr>
      <w:tr w:rsidR="005D30C5" w14:paraId="2F39E2FC" w14:textId="77777777" w:rsidTr="00547111">
        <w:tc>
          <w:tcPr>
            <w:tcW w:w="2694" w:type="dxa"/>
            <w:gridSpan w:val="2"/>
            <w:tcBorders>
              <w:left w:val="single" w:sz="4" w:space="0" w:color="auto"/>
              <w:bottom w:val="single" w:sz="4" w:space="0" w:color="auto"/>
            </w:tcBorders>
          </w:tcPr>
          <w:p w14:paraId="64203528" w14:textId="77777777" w:rsidR="005D30C5" w:rsidRDefault="005D30C5" w:rsidP="005D30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3480FC4" w:rsidR="005D30C5" w:rsidRPr="00465FAC" w:rsidRDefault="005D30C5" w:rsidP="005D30C5">
            <w:pPr>
              <w:pStyle w:val="CRCoverPage"/>
              <w:spacing w:after="0"/>
              <w:ind w:left="100"/>
              <w:rPr>
                <w:rFonts w:cs="Arial"/>
                <w:noProof/>
                <w:lang w:eastAsia="zh-CN"/>
              </w:rPr>
            </w:pPr>
            <w:r>
              <w:rPr>
                <w:lang w:eastAsia="zh-CN"/>
              </w:rPr>
              <w:t>Some clause numbers and table numbers in 7.3A.3 will remain incorrect.</w:t>
            </w:r>
          </w:p>
        </w:tc>
      </w:tr>
      <w:tr w:rsidR="005D30C5" w14:paraId="4453B923" w14:textId="77777777" w:rsidTr="00547111">
        <w:tc>
          <w:tcPr>
            <w:tcW w:w="2694" w:type="dxa"/>
            <w:gridSpan w:val="2"/>
          </w:tcPr>
          <w:p w14:paraId="5AC59A3D" w14:textId="77777777" w:rsidR="005D30C5" w:rsidRDefault="005D30C5" w:rsidP="005D30C5">
            <w:pPr>
              <w:pStyle w:val="CRCoverPage"/>
              <w:spacing w:after="0"/>
              <w:rPr>
                <w:b/>
                <w:i/>
                <w:noProof/>
                <w:sz w:val="8"/>
                <w:szCs w:val="8"/>
              </w:rPr>
            </w:pPr>
          </w:p>
        </w:tc>
        <w:tc>
          <w:tcPr>
            <w:tcW w:w="6946" w:type="dxa"/>
            <w:gridSpan w:val="9"/>
          </w:tcPr>
          <w:p w14:paraId="69BAF4F1" w14:textId="77777777" w:rsidR="005D30C5" w:rsidRDefault="005D30C5" w:rsidP="005D30C5">
            <w:pPr>
              <w:pStyle w:val="CRCoverPage"/>
              <w:spacing w:after="0"/>
              <w:rPr>
                <w:noProof/>
                <w:sz w:val="8"/>
                <w:szCs w:val="8"/>
              </w:rPr>
            </w:pPr>
          </w:p>
        </w:tc>
      </w:tr>
      <w:tr w:rsidR="005D30C5" w14:paraId="5DF9C50D" w14:textId="77777777" w:rsidTr="00547111">
        <w:tc>
          <w:tcPr>
            <w:tcW w:w="2694" w:type="dxa"/>
            <w:gridSpan w:val="2"/>
            <w:tcBorders>
              <w:top w:val="single" w:sz="4" w:space="0" w:color="auto"/>
              <w:left w:val="single" w:sz="4" w:space="0" w:color="auto"/>
            </w:tcBorders>
          </w:tcPr>
          <w:p w14:paraId="5AF249A8" w14:textId="77777777" w:rsidR="005D30C5" w:rsidRDefault="005D30C5" w:rsidP="005D30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6F42F30" w:rsidR="005D30C5" w:rsidRPr="0091197C" w:rsidRDefault="005D30C5" w:rsidP="005D30C5">
            <w:pPr>
              <w:pStyle w:val="CRCoverPage"/>
              <w:spacing w:after="0"/>
              <w:ind w:left="100"/>
              <w:rPr>
                <w:noProof/>
                <w:lang w:eastAsia="zh-CN"/>
              </w:rPr>
            </w:pPr>
            <w:r>
              <w:rPr>
                <w:noProof/>
                <w:lang w:eastAsia="zh-CN"/>
              </w:rPr>
              <w:t>7.3A.3</w:t>
            </w:r>
          </w:p>
        </w:tc>
      </w:tr>
      <w:tr w:rsidR="005D30C5" w14:paraId="10607255" w14:textId="77777777" w:rsidTr="00547111">
        <w:tc>
          <w:tcPr>
            <w:tcW w:w="2694" w:type="dxa"/>
            <w:gridSpan w:val="2"/>
            <w:tcBorders>
              <w:left w:val="single" w:sz="4" w:space="0" w:color="auto"/>
            </w:tcBorders>
          </w:tcPr>
          <w:p w14:paraId="520964D4" w14:textId="77777777" w:rsidR="005D30C5" w:rsidRDefault="005D30C5" w:rsidP="005D30C5">
            <w:pPr>
              <w:pStyle w:val="CRCoverPage"/>
              <w:spacing w:after="0"/>
              <w:rPr>
                <w:b/>
                <w:i/>
                <w:noProof/>
                <w:sz w:val="8"/>
                <w:szCs w:val="8"/>
              </w:rPr>
            </w:pPr>
          </w:p>
        </w:tc>
        <w:tc>
          <w:tcPr>
            <w:tcW w:w="6946" w:type="dxa"/>
            <w:gridSpan w:val="9"/>
            <w:tcBorders>
              <w:right w:val="single" w:sz="4" w:space="0" w:color="auto"/>
            </w:tcBorders>
          </w:tcPr>
          <w:p w14:paraId="4D6E0270" w14:textId="77777777" w:rsidR="005D30C5" w:rsidRDefault="005D30C5" w:rsidP="005D30C5">
            <w:pPr>
              <w:pStyle w:val="CRCoverPage"/>
              <w:spacing w:after="0"/>
              <w:rPr>
                <w:noProof/>
                <w:sz w:val="8"/>
                <w:szCs w:val="8"/>
              </w:rPr>
            </w:pPr>
          </w:p>
        </w:tc>
      </w:tr>
      <w:tr w:rsidR="005D30C5" w14:paraId="1F232E61" w14:textId="77777777" w:rsidTr="00547111">
        <w:tc>
          <w:tcPr>
            <w:tcW w:w="2694" w:type="dxa"/>
            <w:gridSpan w:val="2"/>
            <w:tcBorders>
              <w:left w:val="single" w:sz="4" w:space="0" w:color="auto"/>
            </w:tcBorders>
          </w:tcPr>
          <w:p w14:paraId="5F0EF314" w14:textId="77777777" w:rsidR="005D30C5" w:rsidRDefault="005D30C5" w:rsidP="005D30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5D30C5" w:rsidRDefault="005D30C5" w:rsidP="005D30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5D30C5" w:rsidRDefault="005D30C5" w:rsidP="005D30C5">
            <w:pPr>
              <w:pStyle w:val="CRCoverPage"/>
              <w:spacing w:after="0"/>
              <w:jc w:val="center"/>
              <w:rPr>
                <w:b/>
                <w:caps/>
                <w:noProof/>
              </w:rPr>
            </w:pPr>
            <w:r>
              <w:rPr>
                <w:b/>
                <w:caps/>
                <w:noProof/>
              </w:rPr>
              <w:t>N</w:t>
            </w:r>
          </w:p>
        </w:tc>
        <w:tc>
          <w:tcPr>
            <w:tcW w:w="2977" w:type="dxa"/>
            <w:gridSpan w:val="4"/>
          </w:tcPr>
          <w:p w14:paraId="496EFA4A" w14:textId="77777777" w:rsidR="005D30C5" w:rsidRDefault="005D30C5" w:rsidP="005D30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5D30C5" w:rsidRDefault="005D30C5" w:rsidP="005D30C5">
            <w:pPr>
              <w:pStyle w:val="CRCoverPage"/>
              <w:spacing w:after="0"/>
              <w:ind w:left="99"/>
              <w:rPr>
                <w:noProof/>
              </w:rPr>
            </w:pPr>
          </w:p>
        </w:tc>
      </w:tr>
      <w:tr w:rsidR="005D30C5" w14:paraId="3412C634" w14:textId="77777777" w:rsidTr="00547111">
        <w:tc>
          <w:tcPr>
            <w:tcW w:w="2694" w:type="dxa"/>
            <w:gridSpan w:val="2"/>
            <w:tcBorders>
              <w:left w:val="single" w:sz="4" w:space="0" w:color="auto"/>
            </w:tcBorders>
          </w:tcPr>
          <w:p w14:paraId="23B6FE1B" w14:textId="77777777" w:rsidR="005D30C5" w:rsidRDefault="005D30C5" w:rsidP="005D30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5D30C5" w:rsidRDefault="005D30C5" w:rsidP="005D3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5D30C5" w:rsidRDefault="005D30C5" w:rsidP="005D30C5">
            <w:pPr>
              <w:pStyle w:val="CRCoverPage"/>
              <w:spacing w:after="0"/>
              <w:jc w:val="center"/>
              <w:rPr>
                <w:b/>
                <w:caps/>
                <w:noProof/>
              </w:rPr>
            </w:pPr>
          </w:p>
        </w:tc>
        <w:tc>
          <w:tcPr>
            <w:tcW w:w="2977" w:type="dxa"/>
            <w:gridSpan w:val="4"/>
          </w:tcPr>
          <w:p w14:paraId="0C839000" w14:textId="77777777" w:rsidR="005D30C5" w:rsidRDefault="005D30C5" w:rsidP="005D30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5D30C5" w:rsidRDefault="005D30C5" w:rsidP="005D30C5">
            <w:pPr>
              <w:pStyle w:val="CRCoverPage"/>
              <w:spacing w:after="0"/>
              <w:ind w:left="99"/>
              <w:rPr>
                <w:noProof/>
              </w:rPr>
            </w:pPr>
            <w:r>
              <w:rPr>
                <w:noProof/>
              </w:rPr>
              <w:t xml:space="preserve">TS/TR ... CR ... </w:t>
            </w:r>
          </w:p>
        </w:tc>
      </w:tr>
      <w:tr w:rsidR="005D30C5" w14:paraId="0CD6BEEB" w14:textId="77777777" w:rsidTr="00547111">
        <w:tc>
          <w:tcPr>
            <w:tcW w:w="2694" w:type="dxa"/>
            <w:gridSpan w:val="2"/>
            <w:tcBorders>
              <w:left w:val="single" w:sz="4" w:space="0" w:color="auto"/>
            </w:tcBorders>
          </w:tcPr>
          <w:p w14:paraId="4F4A8398" w14:textId="77777777" w:rsidR="005D30C5" w:rsidRDefault="005D30C5" w:rsidP="005D30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5D30C5" w:rsidRDefault="005D30C5" w:rsidP="005D3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5D30C5" w:rsidRDefault="005D30C5" w:rsidP="005D30C5">
            <w:pPr>
              <w:pStyle w:val="CRCoverPage"/>
              <w:spacing w:after="0"/>
              <w:jc w:val="center"/>
              <w:rPr>
                <w:b/>
                <w:caps/>
                <w:noProof/>
              </w:rPr>
            </w:pPr>
          </w:p>
        </w:tc>
        <w:tc>
          <w:tcPr>
            <w:tcW w:w="2977" w:type="dxa"/>
            <w:gridSpan w:val="4"/>
          </w:tcPr>
          <w:p w14:paraId="3F2DE85E" w14:textId="77777777" w:rsidR="005D30C5" w:rsidRDefault="005D30C5" w:rsidP="005D30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5D30C5" w:rsidRDefault="005D30C5" w:rsidP="005D30C5">
            <w:pPr>
              <w:pStyle w:val="CRCoverPage"/>
              <w:spacing w:after="0"/>
              <w:ind w:left="99"/>
              <w:rPr>
                <w:noProof/>
              </w:rPr>
            </w:pPr>
            <w:r>
              <w:rPr>
                <w:noProof/>
              </w:rPr>
              <w:t xml:space="preserve">TS/TR ... CR ... </w:t>
            </w:r>
          </w:p>
        </w:tc>
      </w:tr>
      <w:tr w:rsidR="005D30C5" w14:paraId="0B1828BE" w14:textId="77777777" w:rsidTr="00547111">
        <w:tc>
          <w:tcPr>
            <w:tcW w:w="2694" w:type="dxa"/>
            <w:gridSpan w:val="2"/>
            <w:tcBorders>
              <w:left w:val="single" w:sz="4" w:space="0" w:color="auto"/>
            </w:tcBorders>
          </w:tcPr>
          <w:p w14:paraId="2566FD83" w14:textId="77777777" w:rsidR="005D30C5" w:rsidRDefault="005D30C5" w:rsidP="005D30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5D30C5" w:rsidRDefault="005D30C5" w:rsidP="005D3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5D30C5" w:rsidRDefault="005D30C5" w:rsidP="005D30C5">
            <w:pPr>
              <w:pStyle w:val="CRCoverPage"/>
              <w:spacing w:after="0"/>
              <w:jc w:val="center"/>
              <w:rPr>
                <w:b/>
                <w:caps/>
                <w:noProof/>
              </w:rPr>
            </w:pPr>
          </w:p>
        </w:tc>
        <w:tc>
          <w:tcPr>
            <w:tcW w:w="2977" w:type="dxa"/>
            <w:gridSpan w:val="4"/>
          </w:tcPr>
          <w:p w14:paraId="59956A41" w14:textId="77777777" w:rsidR="005D30C5" w:rsidRDefault="005D30C5" w:rsidP="005D30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5D30C5" w:rsidRDefault="005D30C5" w:rsidP="005D30C5">
            <w:pPr>
              <w:pStyle w:val="CRCoverPage"/>
              <w:spacing w:after="0"/>
              <w:ind w:left="99"/>
              <w:rPr>
                <w:noProof/>
              </w:rPr>
            </w:pPr>
            <w:r>
              <w:rPr>
                <w:noProof/>
              </w:rPr>
              <w:t xml:space="preserve">TS/TR ... CR ... </w:t>
            </w:r>
          </w:p>
        </w:tc>
      </w:tr>
      <w:tr w:rsidR="005D30C5" w14:paraId="7E3165E9" w14:textId="77777777" w:rsidTr="008863B9">
        <w:tc>
          <w:tcPr>
            <w:tcW w:w="2694" w:type="dxa"/>
            <w:gridSpan w:val="2"/>
            <w:tcBorders>
              <w:left w:val="single" w:sz="4" w:space="0" w:color="auto"/>
            </w:tcBorders>
          </w:tcPr>
          <w:p w14:paraId="38DFC1D6" w14:textId="77777777" w:rsidR="005D30C5" w:rsidRDefault="005D30C5" w:rsidP="005D30C5">
            <w:pPr>
              <w:pStyle w:val="CRCoverPage"/>
              <w:spacing w:after="0"/>
              <w:rPr>
                <w:b/>
                <w:i/>
                <w:noProof/>
              </w:rPr>
            </w:pPr>
          </w:p>
        </w:tc>
        <w:tc>
          <w:tcPr>
            <w:tcW w:w="6946" w:type="dxa"/>
            <w:gridSpan w:val="9"/>
            <w:tcBorders>
              <w:right w:val="single" w:sz="4" w:space="0" w:color="auto"/>
            </w:tcBorders>
          </w:tcPr>
          <w:p w14:paraId="7B1C0D26" w14:textId="77777777" w:rsidR="005D30C5" w:rsidRDefault="005D30C5" w:rsidP="005D30C5">
            <w:pPr>
              <w:pStyle w:val="CRCoverPage"/>
              <w:spacing w:after="0"/>
              <w:rPr>
                <w:noProof/>
              </w:rPr>
            </w:pPr>
          </w:p>
        </w:tc>
      </w:tr>
      <w:tr w:rsidR="005D30C5" w14:paraId="4167DE9D" w14:textId="77777777" w:rsidTr="008863B9">
        <w:tc>
          <w:tcPr>
            <w:tcW w:w="2694" w:type="dxa"/>
            <w:gridSpan w:val="2"/>
            <w:tcBorders>
              <w:left w:val="single" w:sz="4" w:space="0" w:color="auto"/>
              <w:bottom w:val="single" w:sz="4" w:space="0" w:color="auto"/>
            </w:tcBorders>
          </w:tcPr>
          <w:p w14:paraId="481F8644" w14:textId="77777777" w:rsidR="005D30C5" w:rsidRDefault="005D30C5" w:rsidP="005D30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5D30C5" w:rsidRDefault="005D30C5" w:rsidP="005D30C5">
            <w:pPr>
              <w:pStyle w:val="CRCoverPage"/>
              <w:spacing w:after="0"/>
              <w:ind w:left="100"/>
              <w:rPr>
                <w:noProof/>
              </w:rPr>
            </w:pPr>
          </w:p>
        </w:tc>
      </w:tr>
      <w:tr w:rsidR="005D30C5" w:rsidRPr="008863B9" w14:paraId="4FB2FEFE" w14:textId="77777777" w:rsidTr="008863B9">
        <w:tc>
          <w:tcPr>
            <w:tcW w:w="2694" w:type="dxa"/>
            <w:gridSpan w:val="2"/>
            <w:tcBorders>
              <w:top w:val="single" w:sz="4" w:space="0" w:color="auto"/>
              <w:bottom w:val="single" w:sz="4" w:space="0" w:color="auto"/>
            </w:tcBorders>
          </w:tcPr>
          <w:p w14:paraId="48D3FE7B" w14:textId="77777777" w:rsidR="005D30C5" w:rsidRPr="008863B9" w:rsidRDefault="005D30C5" w:rsidP="005D30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5D30C5" w:rsidRPr="008863B9" w:rsidRDefault="005D30C5" w:rsidP="005D30C5">
            <w:pPr>
              <w:pStyle w:val="CRCoverPage"/>
              <w:spacing w:after="0"/>
              <w:ind w:left="100"/>
              <w:rPr>
                <w:noProof/>
                <w:sz w:val="8"/>
                <w:szCs w:val="8"/>
              </w:rPr>
            </w:pPr>
          </w:p>
        </w:tc>
      </w:tr>
      <w:tr w:rsidR="005D30C5"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5D30C5" w:rsidRDefault="005D30C5" w:rsidP="005D30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5D30C5" w:rsidRPr="00187B25" w:rsidRDefault="005D30C5" w:rsidP="005D30C5">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54B1EA2"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503E3DA" w14:textId="77777777" w:rsidR="00F7435B" w:rsidRPr="00684106" w:rsidRDefault="00F7435B" w:rsidP="00F7435B">
      <w:pPr>
        <w:pStyle w:val="3"/>
      </w:pPr>
      <w:r w:rsidRPr="00684106">
        <w:t>7.3A.3</w:t>
      </w:r>
      <w:r w:rsidRPr="00684106">
        <w:tab/>
        <w:t>EIS spherical coverage for DL CA</w:t>
      </w:r>
    </w:p>
    <w:p w14:paraId="2148E09D" w14:textId="77777777" w:rsidR="00F7435B" w:rsidRPr="00684106" w:rsidRDefault="00F7435B" w:rsidP="00F7435B">
      <w:pPr>
        <w:pStyle w:val="4"/>
      </w:pPr>
      <w:bookmarkStart w:id="1" w:name="_Toc52196582"/>
      <w:bookmarkStart w:id="2" w:name="_Toc52197562"/>
      <w:bookmarkStart w:id="3" w:name="_Toc53173285"/>
      <w:bookmarkStart w:id="4" w:name="_Toc53173654"/>
      <w:bookmarkStart w:id="5" w:name="_Toc61118922"/>
      <w:bookmarkStart w:id="6" w:name="_Toc61119304"/>
      <w:bookmarkStart w:id="7" w:name="_Toc61119685"/>
      <w:bookmarkStart w:id="8" w:name="_Toc67923876"/>
      <w:bookmarkStart w:id="9" w:name="_Toc75294688"/>
      <w:bookmarkStart w:id="10" w:name="_Toc76510451"/>
      <w:r w:rsidRPr="00684106">
        <w:t>7.3A.3.0</w:t>
      </w:r>
      <w:r w:rsidRPr="00684106">
        <w:tab/>
        <w:t>Minimum Conformance Requirements</w:t>
      </w:r>
      <w:bookmarkEnd w:id="1"/>
      <w:bookmarkEnd w:id="2"/>
      <w:bookmarkEnd w:id="3"/>
      <w:bookmarkEnd w:id="4"/>
      <w:bookmarkEnd w:id="5"/>
      <w:bookmarkEnd w:id="6"/>
      <w:bookmarkEnd w:id="7"/>
      <w:bookmarkEnd w:id="8"/>
      <w:bookmarkEnd w:id="9"/>
      <w:bookmarkEnd w:id="10"/>
    </w:p>
    <w:p w14:paraId="03DDA647" w14:textId="77777777" w:rsidR="00F7435B" w:rsidRPr="00684106" w:rsidRDefault="00F7435B" w:rsidP="00F7435B">
      <w:pPr>
        <w:pStyle w:val="5"/>
      </w:pPr>
      <w:bookmarkStart w:id="11" w:name="_Toc52196583"/>
      <w:bookmarkStart w:id="12" w:name="_Toc52197563"/>
      <w:bookmarkStart w:id="13" w:name="_Toc53173286"/>
      <w:bookmarkStart w:id="14" w:name="_Toc53173655"/>
      <w:bookmarkStart w:id="15" w:name="_Toc61118923"/>
      <w:bookmarkStart w:id="16" w:name="_Toc61119305"/>
      <w:bookmarkStart w:id="17" w:name="_Toc61119686"/>
      <w:bookmarkStart w:id="18" w:name="_Toc67923877"/>
      <w:bookmarkStart w:id="19" w:name="_Toc75294689"/>
      <w:bookmarkStart w:id="20" w:name="_Toc76510452"/>
      <w:r w:rsidRPr="00684106">
        <w:t>7.3A.3.0.1</w:t>
      </w:r>
      <w:r w:rsidRPr="00684106">
        <w:tab/>
        <w:t>Void</w:t>
      </w:r>
      <w:bookmarkEnd w:id="11"/>
      <w:bookmarkEnd w:id="12"/>
      <w:bookmarkEnd w:id="13"/>
      <w:bookmarkEnd w:id="14"/>
      <w:bookmarkEnd w:id="15"/>
      <w:bookmarkEnd w:id="16"/>
      <w:bookmarkEnd w:id="17"/>
      <w:bookmarkEnd w:id="18"/>
      <w:bookmarkEnd w:id="19"/>
      <w:bookmarkEnd w:id="20"/>
    </w:p>
    <w:p w14:paraId="6940B0F5" w14:textId="77777777" w:rsidR="00F7435B" w:rsidRPr="00684106" w:rsidRDefault="00F7435B" w:rsidP="00F7435B">
      <w:pPr>
        <w:pStyle w:val="5"/>
      </w:pPr>
      <w:bookmarkStart w:id="21" w:name="_Toc52196584"/>
      <w:bookmarkStart w:id="22" w:name="_Toc52197564"/>
      <w:bookmarkStart w:id="23" w:name="_Toc53173287"/>
      <w:bookmarkStart w:id="24" w:name="_Toc53173656"/>
      <w:bookmarkStart w:id="25" w:name="_Toc61118924"/>
      <w:bookmarkStart w:id="26" w:name="_Toc61119306"/>
      <w:bookmarkStart w:id="27" w:name="_Toc61119687"/>
      <w:bookmarkStart w:id="28" w:name="_Toc67923878"/>
      <w:bookmarkStart w:id="29" w:name="_Toc75294690"/>
      <w:bookmarkStart w:id="30" w:name="_Toc76510453"/>
      <w:r w:rsidRPr="00684106">
        <w:t>7.3A.3.0.2</w:t>
      </w:r>
      <w:r w:rsidRPr="00684106">
        <w:tab/>
        <w:t>Void</w:t>
      </w:r>
    </w:p>
    <w:p w14:paraId="71D18590" w14:textId="77777777" w:rsidR="00F7435B" w:rsidRPr="00684106" w:rsidRDefault="00F7435B" w:rsidP="00F7435B">
      <w:pPr>
        <w:pStyle w:val="5"/>
      </w:pPr>
      <w:r w:rsidRPr="00684106">
        <w:t>7.3A.3.0.3</w:t>
      </w:r>
      <w:r w:rsidRPr="00684106">
        <w:tab/>
        <w:t>EIS spherical coverage for inter-band CA</w:t>
      </w:r>
      <w:bookmarkEnd w:id="21"/>
      <w:bookmarkEnd w:id="22"/>
      <w:bookmarkEnd w:id="23"/>
      <w:bookmarkEnd w:id="24"/>
      <w:bookmarkEnd w:id="25"/>
      <w:bookmarkEnd w:id="26"/>
      <w:bookmarkEnd w:id="27"/>
      <w:bookmarkEnd w:id="28"/>
      <w:bookmarkEnd w:id="29"/>
      <w:bookmarkEnd w:id="30"/>
    </w:p>
    <w:p w14:paraId="0DFDC7FF" w14:textId="77777777" w:rsidR="00F7435B" w:rsidRPr="00684106" w:rsidRDefault="00F7435B" w:rsidP="00F7435B">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5BEE3DA7" w14:textId="77777777" w:rsidR="00F7435B" w:rsidRPr="00684106" w:rsidRDefault="00F7435B" w:rsidP="00F7435B">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5DC01C76" w14:textId="779633F6" w:rsidR="00F7435B" w:rsidRPr="00684106" w:rsidRDefault="00F7435B" w:rsidP="00F7435B">
      <w:pPr>
        <w:rPr>
          <w:rFonts w:eastAsia="Malgun Gothic"/>
        </w:rPr>
      </w:pPr>
      <w:r w:rsidRPr="00684106">
        <w:rPr>
          <w:rFonts w:eastAsia="Malgun Gothic"/>
        </w:rPr>
        <w:t>The reference measurement channels and throughput criterion shall be as specified in clause 7.3A.2.</w:t>
      </w:r>
      <w:ins w:id="31" w:author="zhangyufeng@caict.ac.cn" w:date="2022-07-28T08:53:00Z">
        <w:r w:rsidR="002C3FCC">
          <w:rPr>
            <w:rFonts w:eastAsia="Malgun Gothic"/>
          </w:rPr>
          <w:t>0.</w:t>
        </w:r>
      </w:ins>
      <w:r w:rsidRPr="00684106">
        <w:rPr>
          <w:rFonts w:eastAsia="Malgun Gothic"/>
        </w:rPr>
        <w:t>3. The requirement shall be met for an uplink transmission using QPSK DFT-s-OFDM waveforms and for uplink transmission bandwidth less than or equal to that specified in clause 7.3.2.</w:t>
      </w:r>
    </w:p>
    <w:p w14:paraId="2E10D12E" w14:textId="77777777" w:rsidR="00F7435B" w:rsidRPr="00684106" w:rsidRDefault="00F7435B" w:rsidP="00F7435B">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5635A448" w14:textId="563266C4" w:rsidR="00F7435B" w:rsidRPr="00684106" w:rsidRDefault="00F7435B" w:rsidP="00F7435B">
      <w:pPr>
        <w:rPr>
          <w:rFonts w:eastAsia="Malgun Gothic"/>
        </w:rPr>
      </w:pPr>
      <w:r w:rsidRPr="00684106">
        <w:rPr>
          <w:rFonts w:eastAsia="Malgun Gothic"/>
        </w:rPr>
        <w:t>The required spherical coverage EIS for each band in inter-band CA operation is given in clause 7.3.4 and modified by ΔR</w:t>
      </w:r>
      <w:r w:rsidRPr="00684106">
        <w:rPr>
          <w:rFonts w:eastAsia="Malgun Gothic"/>
          <w:vertAlign w:val="subscript"/>
        </w:rPr>
        <w:t>IB,S,n</w:t>
      </w:r>
      <w:r w:rsidRPr="00684106">
        <w:rPr>
          <w:rFonts w:eastAsia="Malgun Gothic"/>
        </w:rPr>
        <w:t>. The value of ∆R</w:t>
      </w:r>
      <w:r w:rsidRPr="00684106">
        <w:rPr>
          <w:rFonts w:eastAsia="Malgun Gothic"/>
          <w:vertAlign w:val="subscript"/>
        </w:rPr>
        <w:t>IB,S,n</w:t>
      </w:r>
      <w:r w:rsidRPr="00684106">
        <w:rPr>
          <w:rFonts w:eastAsia="Malgun Gothic"/>
        </w:rPr>
        <w:t xml:space="preserve"> is defined in Table 7.3A.3.</w:t>
      </w:r>
      <w:ins w:id="32" w:author="zhangyufeng@caict.ac.cn" w:date="2022-07-28T08:57:00Z">
        <w:r w:rsidR="002C3FCC">
          <w:rPr>
            <w:rFonts w:eastAsia="Malgun Gothic"/>
          </w:rPr>
          <w:t>0.</w:t>
        </w:r>
      </w:ins>
      <w:r w:rsidRPr="00684106">
        <w:rPr>
          <w:rFonts w:eastAsia="Malgun Gothic"/>
        </w:rPr>
        <w:t>3-1.</w:t>
      </w:r>
    </w:p>
    <w:p w14:paraId="62EC3E70" w14:textId="50745D11" w:rsidR="00F7435B" w:rsidRPr="00684106" w:rsidRDefault="00F7435B" w:rsidP="00F7435B">
      <w:pPr>
        <w:pStyle w:val="TH"/>
        <w:rPr>
          <w:rFonts w:cs="Arial"/>
        </w:rPr>
      </w:pPr>
      <w:r w:rsidRPr="00684106">
        <w:rPr>
          <w:rFonts w:cs="Arial"/>
        </w:rPr>
        <w:t>Table 7.3A.3.</w:t>
      </w:r>
      <w:ins w:id="33" w:author="zhangyufeng@caict.ac.cn" w:date="2022-07-28T08:57:00Z">
        <w:r w:rsidR="002C3FCC">
          <w:rPr>
            <w:rFonts w:cs="Arial"/>
          </w:rPr>
          <w:t>0.</w:t>
        </w:r>
      </w:ins>
      <w:r w:rsidRPr="00684106">
        <w:rPr>
          <w:rFonts w:cs="Arial"/>
        </w:rPr>
        <w:t>3-1: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7435B" w:rsidRPr="00684106" w14:paraId="0F1DF89E" w14:textId="77777777" w:rsidTr="003E1242">
        <w:trPr>
          <w:jc w:val="center"/>
        </w:trPr>
        <w:tc>
          <w:tcPr>
            <w:tcW w:w="2605" w:type="dxa"/>
            <w:tcBorders>
              <w:bottom w:val="single" w:sz="4" w:space="0" w:color="auto"/>
            </w:tcBorders>
            <w:vAlign w:val="center"/>
          </w:tcPr>
          <w:p w14:paraId="1C243830" w14:textId="77777777" w:rsidR="00F7435B" w:rsidRPr="00684106" w:rsidRDefault="00F7435B" w:rsidP="003E1242">
            <w:pPr>
              <w:keepNext/>
              <w:keepLines/>
              <w:spacing w:after="0"/>
              <w:jc w:val="center"/>
              <w:rPr>
                <w:rFonts w:ascii="Arial" w:hAnsi="Arial" w:cs="Arial"/>
                <w:b/>
                <w:sz w:val="18"/>
              </w:rPr>
            </w:pPr>
            <w:r w:rsidRPr="00684106">
              <w:rPr>
                <w:rFonts w:ascii="Arial" w:eastAsia="Malgun Gothic" w:hAnsi="Arial" w:cs="Arial"/>
                <w:b/>
                <w:sz w:val="18"/>
              </w:rPr>
              <w:t>NR CA band</w:t>
            </w:r>
            <w:r w:rsidRPr="00684106">
              <w:rPr>
                <w:rFonts w:ascii="Arial" w:hAnsi="Arial" w:cs="Arial"/>
                <w:b/>
                <w:sz w:val="18"/>
              </w:rPr>
              <w:t xml:space="preserve"> combination</w:t>
            </w:r>
          </w:p>
        </w:tc>
        <w:tc>
          <w:tcPr>
            <w:tcW w:w="2250" w:type="dxa"/>
          </w:tcPr>
          <w:p w14:paraId="348C59B0" w14:textId="77777777" w:rsidR="00F7435B" w:rsidRPr="00684106" w:rsidRDefault="00F7435B" w:rsidP="003E1242">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07597D06" w14:textId="77777777" w:rsidR="00F7435B" w:rsidRPr="00684106" w:rsidRDefault="00F7435B" w:rsidP="003E1242">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F7435B" w:rsidRPr="00684106" w14:paraId="7BB55668" w14:textId="77777777" w:rsidTr="003E1242">
        <w:trPr>
          <w:jc w:val="center"/>
        </w:trPr>
        <w:tc>
          <w:tcPr>
            <w:tcW w:w="2605" w:type="dxa"/>
            <w:tcBorders>
              <w:bottom w:val="nil"/>
            </w:tcBorders>
            <w:shd w:val="clear" w:color="auto" w:fill="auto"/>
            <w:vAlign w:val="center"/>
          </w:tcPr>
          <w:p w14:paraId="0BD78A09"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66D73D6E"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6A5C8DB5"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F7435B" w:rsidRPr="00684106" w14:paraId="45F2C70B" w14:textId="77777777" w:rsidTr="003E1242">
        <w:trPr>
          <w:jc w:val="center"/>
        </w:trPr>
        <w:tc>
          <w:tcPr>
            <w:tcW w:w="2605" w:type="dxa"/>
            <w:tcBorders>
              <w:top w:val="nil"/>
            </w:tcBorders>
            <w:shd w:val="clear" w:color="auto" w:fill="auto"/>
            <w:vAlign w:val="center"/>
          </w:tcPr>
          <w:p w14:paraId="76C0C512" w14:textId="77777777" w:rsidR="00F7435B" w:rsidRPr="00684106" w:rsidRDefault="00F7435B" w:rsidP="003E1242">
            <w:pPr>
              <w:keepNext/>
              <w:keepLines/>
              <w:spacing w:after="0"/>
              <w:jc w:val="center"/>
              <w:rPr>
                <w:rFonts w:ascii="Arial" w:eastAsia="Malgun Gothic" w:hAnsi="Arial" w:cs="Arial"/>
                <w:bCs/>
                <w:sz w:val="18"/>
              </w:rPr>
            </w:pPr>
          </w:p>
        </w:tc>
        <w:tc>
          <w:tcPr>
            <w:tcW w:w="2250" w:type="dxa"/>
          </w:tcPr>
          <w:p w14:paraId="5C5535F4"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C03B991"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DCAC2E5" w14:textId="77777777" w:rsidR="00F7435B" w:rsidRPr="00684106" w:rsidRDefault="00F7435B" w:rsidP="00F7435B"/>
    <w:p w14:paraId="36A39320" w14:textId="77777777" w:rsidR="00F7435B" w:rsidRPr="00684106" w:rsidRDefault="00F7435B" w:rsidP="00F7435B">
      <w:pPr>
        <w:pStyle w:val="4"/>
      </w:pPr>
      <w:r w:rsidRPr="00684106">
        <w:t>7.3A.3.1</w:t>
      </w:r>
      <w:r w:rsidRPr="00684106">
        <w:tab/>
        <w:t>EIS Spherical Coverage for Inter-band CA (2DL CA)</w:t>
      </w:r>
    </w:p>
    <w:p w14:paraId="3C4FF47D" w14:textId="77777777" w:rsidR="00F7435B" w:rsidRPr="00684106" w:rsidRDefault="00F7435B" w:rsidP="00F7435B">
      <w:pPr>
        <w:pStyle w:val="EditorsNote"/>
      </w:pPr>
      <w:r w:rsidRPr="00684106">
        <w:t>Editor’s Note: This clause is incomplete. The following aspects are either missing or not yet determined:</w:t>
      </w:r>
    </w:p>
    <w:p w14:paraId="62632C49" w14:textId="77777777" w:rsidR="00F7435B" w:rsidRPr="00684106" w:rsidRDefault="00F7435B" w:rsidP="00F7435B">
      <w:pPr>
        <w:pStyle w:val="EditorsNote"/>
        <w:numPr>
          <w:ilvl w:val="0"/>
          <w:numId w:val="30"/>
        </w:numPr>
      </w:pPr>
      <w:r w:rsidRPr="00684106">
        <w:t>Measurement Uncertainties and Test Tolerances are FFS</w:t>
      </w:r>
    </w:p>
    <w:p w14:paraId="11A6D44C" w14:textId="77777777" w:rsidR="00F7435B" w:rsidRPr="00684106" w:rsidRDefault="00F7435B" w:rsidP="00F7435B">
      <w:pPr>
        <w:pStyle w:val="EditorsNote"/>
        <w:numPr>
          <w:ilvl w:val="0"/>
          <w:numId w:val="30"/>
        </w:numPr>
      </w:pPr>
      <w:r w:rsidRPr="00684106">
        <w:t>Test Config is FFS.</w:t>
      </w:r>
    </w:p>
    <w:p w14:paraId="482B310A" w14:textId="77777777" w:rsidR="00F7435B" w:rsidRPr="00684106" w:rsidRDefault="00F7435B" w:rsidP="00F7435B">
      <w:pPr>
        <w:pStyle w:val="EditorsNote"/>
        <w:numPr>
          <w:ilvl w:val="0"/>
          <w:numId w:val="30"/>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C0526C6" w14:textId="2C5361B7" w:rsidR="00F7435B" w:rsidRPr="00684106" w:rsidRDefault="00F7435B" w:rsidP="00F7435B">
      <w:pPr>
        <w:pStyle w:val="H6"/>
      </w:pPr>
      <w:r w:rsidRPr="00684106">
        <w:t>7.3A.3.</w:t>
      </w:r>
      <w:ins w:id="34" w:author="zhangyufeng@caict.ac.cn" w:date="2022-07-28T08:58:00Z">
        <w:r w:rsidR="002C3FCC">
          <w:t>1.</w:t>
        </w:r>
      </w:ins>
      <w:r w:rsidRPr="00684106">
        <w:t>1</w:t>
      </w:r>
      <w:r w:rsidRPr="00684106">
        <w:tab/>
        <w:t>Test purpose</w:t>
      </w:r>
    </w:p>
    <w:p w14:paraId="2CAD411D" w14:textId="77777777" w:rsidR="00F7435B" w:rsidRPr="00684106" w:rsidRDefault="00F7435B" w:rsidP="00F7435B">
      <w:r w:rsidRPr="00684106">
        <w:t>Same test purpose as in 7.3.4.1</w:t>
      </w:r>
    </w:p>
    <w:p w14:paraId="0DA7BE72" w14:textId="6BDEF702" w:rsidR="00F7435B" w:rsidRPr="00684106" w:rsidRDefault="00F7435B" w:rsidP="00F7435B">
      <w:pPr>
        <w:pStyle w:val="H6"/>
      </w:pPr>
      <w:r w:rsidRPr="00684106">
        <w:t>7.3A.3.</w:t>
      </w:r>
      <w:ins w:id="35" w:author="zhangyufeng@caict.ac.cn" w:date="2022-07-28T08:58:00Z">
        <w:r w:rsidR="002C3FCC">
          <w:t>1.</w:t>
        </w:r>
      </w:ins>
      <w:r w:rsidRPr="00684106">
        <w:t>2</w:t>
      </w:r>
      <w:r w:rsidRPr="00684106">
        <w:tab/>
        <w:t>Test applicability</w:t>
      </w:r>
    </w:p>
    <w:p w14:paraId="7741C4C5" w14:textId="77777777" w:rsidR="00F7435B" w:rsidRPr="00684106" w:rsidRDefault="00F7435B" w:rsidP="00F7435B">
      <w:r w:rsidRPr="00684106">
        <w:t xml:space="preserve">This test case applies to all types of </w:t>
      </w:r>
      <w:r w:rsidRPr="00684106">
        <w:rPr>
          <w:i/>
        </w:rPr>
        <w:t>NR</w:t>
      </w:r>
      <w:r w:rsidRPr="00684106">
        <w:t xml:space="preserve"> UE release 15 and forward that supports FR2 2DL inter-band CA.</w:t>
      </w:r>
    </w:p>
    <w:p w14:paraId="3126C3F6" w14:textId="4F9C0B3E" w:rsidR="00F7435B" w:rsidRPr="00684106" w:rsidRDefault="00F7435B" w:rsidP="00F7435B">
      <w:pPr>
        <w:pStyle w:val="H6"/>
      </w:pPr>
      <w:r w:rsidRPr="00684106">
        <w:lastRenderedPageBreak/>
        <w:t>7.3A.3.</w:t>
      </w:r>
      <w:ins w:id="36" w:author="zhangyufeng@caict.ac.cn" w:date="2022-07-28T08:58:00Z">
        <w:r w:rsidR="002C3FCC">
          <w:t>1.</w:t>
        </w:r>
      </w:ins>
      <w:r w:rsidRPr="00684106">
        <w:t>3</w:t>
      </w:r>
      <w:r w:rsidRPr="00684106">
        <w:tab/>
        <w:t>Minimum conformance requirements</w:t>
      </w:r>
    </w:p>
    <w:p w14:paraId="37387ABA" w14:textId="77777777" w:rsidR="00F7435B" w:rsidRPr="00684106" w:rsidRDefault="00F7435B" w:rsidP="00F7435B">
      <w:r w:rsidRPr="00684106">
        <w:t>Same minimum conformance requirements as in clause 7.3A.3.0.</w:t>
      </w:r>
    </w:p>
    <w:p w14:paraId="0CC8FA8E" w14:textId="22AB57FB" w:rsidR="00F7435B" w:rsidRPr="00684106" w:rsidRDefault="00F7435B" w:rsidP="00F7435B">
      <w:r w:rsidRPr="00684106">
        <w:t>The normative reference for this requirement is TS 38.101-2 [3] clause 7.3A.3</w:t>
      </w:r>
      <w:del w:id="37" w:author="zhangyufeng@caict.ac.cn" w:date="2022-07-28T08:59:00Z">
        <w:r w:rsidRPr="00684106" w:rsidDel="002C3FCC">
          <w:delText>.3</w:delText>
        </w:r>
      </w:del>
      <w:r w:rsidRPr="00684106">
        <w:t>.</w:t>
      </w:r>
    </w:p>
    <w:p w14:paraId="1540C9EB" w14:textId="7914F502" w:rsidR="00F7435B" w:rsidRPr="00684106" w:rsidRDefault="00F7435B" w:rsidP="00F7435B">
      <w:pPr>
        <w:pStyle w:val="H6"/>
      </w:pPr>
      <w:r w:rsidRPr="00684106">
        <w:t>7.3A.3.</w:t>
      </w:r>
      <w:ins w:id="38" w:author="zhangyufeng@caict.ac.cn" w:date="2022-07-28T08:58:00Z">
        <w:r w:rsidR="002C3FCC">
          <w:t>1.</w:t>
        </w:r>
      </w:ins>
      <w:r w:rsidRPr="00684106">
        <w:t>4</w:t>
      </w:r>
      <w:r w:rsidRPr="00684106">
        <w:tab/>
        <w:t>Test description</w:t>
      </w:r>
    </w:p>
    <w:p w14:paraId="718EF5EA" w14:textId="1CEC1CE2" w:rsidR="00F7435B" w:rsidRPr="00684106" w:rsidRDefault="00F7435B" w:rsidP="00F7435B">
      <w:pPr>
        <w:pStyle w:val="H6"/>
      </w:pPr>
      <w:r w:rsidRPr="00684106">
        <w:t>7.3A.3.</w:t>
      </w:r>
      <w:ins w:id="39" w:author="zhangyufeng@caict.ac.cn" w:date="2022-07-28T08:58:00Z">
        <w:r w:rsidR="002C3FCC">
          <w:t>1.</w:t>
        </w:r>
      </w:ins>
      <w:r w:rsidRPr="00684106">
        <w:t>4.1</w:t>
      </w:r>
      <w:r w:rsidRPr="00684106">
        <w:tab/>
        <w:t>Initial conditions</w:t>
      </w:r>
    </w:p>
    <w:p w14:paraId="147CFF08" w14:textId="77777777" w:rsidR="00F7435B" w:rsidRPr="00684106" w:rsidRDefault="00F7435B" w:rsidP="00F7435B">
      <w:r w:rsidRPr="00684106">
        <w:t>Initial conditions are a set of test configurations the UE needs to be tested in and the steps for the SS to take with the UE to reach the correct measurement state.</w:t>
      </w:r>
    </w:p>
    <w:p w14:paraId="1A509479" w14:textId="77777777" w:rsidR="00F7435B" w:rsidRPr="00684106" w:rsidRDefault="00F7435B" w:rsidP="00F7435B">
      <w:r w:rsidRPr="00684106">
        <w:t>The initial test configurations consist of environmental conditions, test frequencies, test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 and downlink reference measurement channels (RMCs) are specified in Annexes A.2 and A.3. The details of the OCNG patterns used are specified in Annex A.5. Configurations of PDSCH and PDCCH before measurement are specified in Annex C.2.</w:t>
      </w:r>
    </w:p>
    <w:p w14:paraId="205CB323" w14:textId="1A114250" w:rsidR="00F7435B" w:rsidRPr="00684106" w:rsidRDefault="00F7435B" w:rsidP="00F7435B">
      <w:pPr>
        <w:pStyle w:val="TH"/>
      </w:pPr>
      <w:r w:rsidRPr="00684106">
        <w:t>Table 7.3A.</w:t>
      </w:r>
      <w:del w:id="40" w:author="zhangyufeng@caict.ac.cn" w:date="2022-07-28T09:00:00Z">
        <w:r w:rsidRPr="00684106" w:rsidDel="00A73CC2">
          <w:delText>2</w:delText>
        </w:r>
      </w:del>
      <w:ins w:id="41" w:author="zhangyufeng@caict.ac.cn" w:date="2022-07-28T09:00:00Z">
        <w:r w:rsidR="00A73CC2">
          <w:t>3</w:t>
        </w:r>
      </w:ins>
      <w:r w:rsidRPr="00684106">
        <w:t>.1.4.1-1: Test Configuration Table</w:t>
      </w:r>
    </w:p>
    <w:p w14:paraId="1F50FCA4" w14:textId="77777777" w:rsidR="00F7435B" w:rsidRPr="00684106" w:rsidRDefault="00F7435B" w:rsidP="00F7435B">
      <w:pPr>
        <w:pStyle w:val="TH"/>
        <w:jc w:val="left"/>
        <w:rPr>
          <w:rFonts w:ascii="Times New Roman" w:hAnsi="Times New Roman"/>
          <w:b w:val="0"/>
        </w:rPr>
      </w:pPr>
      <w:r w:rsidRPr="00684106">
        <w:rPr>
          <w:rFonts w:ascii="Times New Roman" w:hAnsi="Times New Roman"/>
          <w:b w:val="0"/>
        </w:rPr>
        <w:t>FFS</w:t>
      </w:r>
    </w:p>
    <w:p w14:paraId="00F8D887" w14:textId="0B261636" w:rsidR="00F7435B" w:rsidRPr="00684106" w:rsidRDefault="00F7435B" w:rsidP="00F7435B">
      <w:pPr>
        <w:pStyle w:val="H6"/>
      </w:pPr>
      <w:r w:rsidRPr="00684106">
        <w:t>7.3A.3.</w:t>
      </w:r>
      <w:ins w:id="42" w:author="zhangyufeng@caict.ac.cn" w:date="2022-07-28T09:00:00Z">
        <w:r w:rsidR="00A73CC2">
          <w:t>1.</w:t>
        </w:r>
      </w:ins>
      <w:r w:rsidRPr="00684106">
        <w:t>4.2</w:t>
      </w:r>
      <w:r w:rsidRPr="00684106">
        <w:tab/>
        <w:t>Test procedure</w:t>
      </w:r>
    </w:p>
    <w:p w14:paraId="65976851" w14:textId="77777777" w:rsidR="00F7435B" w:rsidRPr="00684106" w:rsidRDefault="00F7435B" w:rsidP="00F7435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7C89CAE2" w14:textId="0CBD61D7" w:rsidR="00F7435B" w:rsidRPr="00684106" w:rsidRDefault="00F7435B" w:rsidP="00F7435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del w:id="43" w:author="zhangyufeng@caict.ac.cn" w:date="2022-07-28T09:00:00Z">
        <w:r w:rsidRPr="00684106" w:rsidDel="00A73CC2">
          <w:delText>2</w:delText>
        </w:r>
      </w:del>
      <w:ins w:id="44" w:author="zhangyufeng@caict.ac.cn" w:date="2022-07-28T09:00:00Z">
        <w:r w:rsidR="00A73CC2">
          <w:t>3</w:t>
        </w:r>
      </w:ins>
      <w:r w:rsidRPr="00684106">
        <w:t>.1.4.3</w:t>
      </w:r>
      <w:r w:rsidRPr="00684106">
        <w:rPr>
          <w:color w:val="000000"/>
        </w:rPr>
        <w:t>.</w:t>
      </w:r>
    </w:p>
    <w:p w14:paraId="4D393524" w14:textId="77777777" w:rsidR="00F7435B" w:rsidRPr="00684106" w:rsidRDefault="00F7435B" w:rsidP="00F7435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26B8756E" w14:textId="410D9376" w:rsidR="00F7435B" w:rsidRPr="00684106" w:rsidRDefault="00F7435B" w:rsidP="00F7435B">
      <w:pPr>
        <w:pStyle w:val="B10"/>
      </w:pPr>
      <w:r w:rsidRPr="00684106">
        <w:t>4.</w:t>
      </w:r>
      <w:r w:rsidRPr="00684106">
        <w:tab/>
        <w:t>SS transmits PDSCH via PDCCH DCI format 1_1 for C_RNTI to transmit the DL RMC according to Table 7.3</w:t>
      </w:r>
      <w:ins w:id="45" w:author="zhangyufeng@caict.ac.cn" w:date="2022-07-28T09:38:00Z">
        <w:r w:rsidR="007C42A6">
          <w:t>A</w:t>
        </w:r>
      </w:ins>
      <w:r w:rsidRPr="00684106">
        <w:t>.</w:t>
      </w:r>
      <w:del w:id="46" w:author="zhangyufeng@caict.ac.cn" w:date="2022-07-28T09:38:00Z">
        <w:r w:rsidRPr="00684106" w:rsidDel="007C42A6">
          <w:delText>2</w:delText>
        </w:r>
      </w:del>
      <w:ins w:id="47" w:author="zhangyufeng@caict.ac.cn" w:date="2022-07-28T09:38:00Z">
        <w:r w:rsidR="007C42A6">
          <w:t>3.1</w:t>
        </w:r>
      </w:ins>
      <w:r w:rsidRPr="00684106">
        <w:t>.4.1-1. The SS sends downlink MAC padding bits on the DL RMC.</w:t>
      </w:r>
    </w:p>
    <w:p w14:paraId="0D7DBE27" w14:textId="72B9D1D3" w:rsidR="00F7435B" w:rsidRPr="00684106" w:rsidRDefault="00F7435B" w:rsidP="00F7435B">
      <w:pPr>
        <w:pStyle w:val="B10"/>
      </w:pPr>
      <w:r w:rsidRPr="00684106">
        <w:t>5.</w:t>
      </w:r>
      <w:r w:rsidRPr="00684106">
        <w:tab/>
        <w:t>SS sends uplink scheduling information for each UL HARQ process via PDCCH DCI format 0_1 for C_RNTI to schedule the UL RMC according to Table</w:t>
      </w:r>
      <w:del w:id="48" w:author="zhangyufeng@caict.ac.cn" w:date="2022-07-28T09:39:00Z">
        <w:r w:rsidRPr="00684106" w:rsidDel="007C42A6">
          <w:delText>s</w:delText>
        </w:r>
      </w:del>
      <w:r w:rsidRPr="00684106">
        <w:t xml:space="preserve"> 7.3</w:t>
      </w:r>
      <w:ins w:id="49" w:author="zhangyufeng@caict.ac.cn" w:date="2022-07-28T09:39:00Z">
        <w:r w:rsidR="007C42A6">
          <w:t>A</w:t>
        </w:r>
      </w:ins>
      <w:r w:rsidRPr="00684106">
        <w:t>.</w:t>
      </w:r>
      <w:del w:id="50" w:author="zhangyufeng@caict.ac.cn" w:date="2022-07-28T09:39:00Z">
        <w:r w:rsidRPr="00684106" w:rsidDel="007C42A6">
          <w:delText>2</w:delText>
        </w:r>
      </w:del>
      <w:ins w:id="51" w:author="zhangyufeng@caict.ac.cn" w:date="2022-07-28T09:39:00Z">
        <w:r w:rsidR="007C42A6">
          <w:t>3</w:t>
        </w:r>
      </w:ins>
      <w:r w:rsidRPr="00684106">
        <w:t>.</w:t>
      </w:r>
      <w:ins w:id="52" w:author="zhangyufeng@caict.ac.cn" w:date="2022-07-28T09:39:00Z">
        <w:r w:rsidR="007C42A6">
          <w:t>1.</w:t>
        </w:r>
      </w:ins>
      <w:r w:rsidRPr="00684106">
        <w:t>4.1-1. Since the UE has no payload data to send, the UE transmits uplink MAC padding bits on the UL RMC.</w:t>
      </w:r>
    </w:p>
    <w:p w14:paraId="2BF492B2" w14:textId="77777777" w:rsidR="00F7435B" w:rsidRPr="00684106" w:rsidRDefault="00F7435B" w:rsidP="00F7435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0AC76CD" w14:textId="77777777" w:rsidR="00F7435B" w:rsidRPr="00684106" w:rsidRDefault="00F7435B" w:rsidP="00F7435B">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35682E5" w14:textId="77777777" w:rsidR="00F7435B" w:rsidRPr="00684106" w:rsidRDefault="00F7435B" w:rsidP="00F7435B">
      <w:pPr>
        <w:pStyle w:val="B10"/>
      </w:pPr>
      <w:r w:rsidRPr="00684106">
        <w:t>5.</w:t>
      </w:r>
      <w:r w:rsidRPr="00684106">
        <w:tab/>
        <w:t>For each component carrier, measure UE EIS value for each grid point according to EIS spherical coverage procedure defined in Annex K.1.6, and obtain a Complimentary Cumulative Distribution Function (CCDF) of all EIS dBm values.</w:t>
      </w:r>
    </w:p>
    <w:p w14:paraId="38E85EAA" w14:textId="21AE5FAB" w:rsidR="00F7435B" w:rsidRPr="00684106" w:rsidRDefault="00F7435B" w:rsidP="00F7435B">
      <w:pPr>
        <w:pStyle w:val="B10"/>
      </w:pPr>
      <w:r w:rsidRPr="00684106">
        <w:t>6.</w:t>
      </w:r>
      <w:r w:rsidRPr="00684106">
        <w:tab/>
        <w:t>Identify the EIS dBm value corresponding to %-tile (UE power class dependent) value in the applicable test requirement table</w:t>
      </w:r>
      <w:ins w:id="53" w:author="zhangyufeng@caict.ac.cn" w:date="2022-07-28T09:41:00Z">
        <w:r w:rsidR="00A50566">
          <w:t>s</w:t>
        </w:r>
      </w:ins>
      <w:r w:rsidRPr="00684106">
        <w:t xml:space="preserve"> in section 7.3</w:t>
      </w:r>
      <w:ins w:id="54" w:author="zhangyufeng@caict.ac.cn" w:date="2022-07-28T09:40:00Z">
        <w:r w:rsidR="00A50566">
          <w:t>A</w:t>
        </w:r>
      </w:ins>
      <w:r w:rsidRPr="00684106">
        <w:t>.</w:t>
      </w:r>
      <w:del w:id="55" w:author="zhangyufeng@caict.ac.cn" w:date="2022-07-28T09:40:00Z">
        <w:r w:rsidRPr="00684106" w:rsidDel="00A50566">
          <w:delText>4</w:delText>
        </w:r>
      </w:del>
      <w:ins w:id="56" w:author="zhangyufeng@caict.ac.cn" w:date="2022-07-28T09:40:00Z">
        <w:r w:rsidR="00A50566">
          <w:t>3</w:t>
        </w:r>
      </w:ins>
      <w:ins w:id="57" w:author="zhangyufeng@caict.ac.cn" w:date="2022-07-28T09:41:00Z">
        <w:r w:rsidR="00A50566">
          <w:t>.1</w:t>
        </w:r>
      </w:ins>
      <w:r w:rsidRPr="00684106">
        <w:t>.5.</w:t>
      </w:r>
    </w:p>
    <w:p w14:paraId="45846092" w14:textId="179615C7" w:rsidR="00F7435B" w:rsidRPr="00684106" w:rsidRDefault="00F7435B" w:rsidP="00F7435B">
      <w:pPr>
        <w:pStyle w:val="B10"/>
      </w:pPr>
      <w:r w:rsidRPr="00684106">
        <w:t>7.</w:t>
      </w:r>
      <w:r w:rsidRPr="00684106">
        <w:tab/>
        <w:t>Compare the EIS dBm value identified in step 6, to the limit value in the applicable test requirement table</w:t>
      </w:r>
      <w:ins w:id="58" w:author="zhangyufeng@caict.ac.cn" w:date="2022-07-28T09:41:00Z">
        <w:r w:rsidR="00A50566">
          <w:t>s</w:t>
        </w:r>
      </w:ins>
      <w:r w:rsidRPr="00684106">
        <w:t xml:space="preserve"> in section 7.3</w:t>
      </w:r>
      <w:ins w:id="59" w:author="zhangyufeng@caict.ac.cn" w:date="2022-07-28T09:41:00Z">
        <w:r w:rsidR="00A50566">
          <w:t>A</w:t>
        </w:r>
      </w:ins>
      <w:r w:rsidRPr="00684106">
        <w:t>.</w:t>
      </w:r>
      <w:del w:id="60" w:author="zhangyufeng@caict.ac.cn" w:date="2022-07-28T09:41:00Z">
        <w:r w:rsidRPr="00684106" w:rsidDel="00A50566">
          <w:delText>4</w:delText>
        </w:r>
      </w:del>
      <w:ins w:id="61" w:author="zhangyufeng@caict.ac.cn" w:date="2022-07-28T09:41:00Z">
        <w:r w:rsidR="00A50566">
          <w:t>3.1</w:t>
        </w:r>
      </w:ins>
      <w:r w:rsidRPr="00684106">
        <w:t>.5. If the EIS dBm value is lower or equal to the limit value, pass the UE. Otherwise fail the UE.</w:t>
      </w:r>
    </w:p>
    <w:p w14:paraId="02799F74" w14:textId="77777777" w:rsidR="00F7435B" w:rsidRPr="00684106" w:rsidRDefault="00F7435B" w:rsidP="00F7435B">
      <w:pPr>
        <w:pStyle w:val="NO"/>
      </w:pPr>
      <w:r w:rsidRPr="00684106">
        <w:t>NOTE 1:</w:t>
      </w:r>
      <w:r w:rsidRPr="00684106">
        <w:tab/>
        <w:t>The BEAM_SELECT_WAIT_TIME default value is defined in Annex K.1.2.</w:t>
      </w:r>
    </w:p>
    <w:p w14:paraId="0EE6D386" w14:textId="7814D030" w:rsidR="00F7435B" w:rsidRPr="00684106" w:rsidRDefault="00F7435B" w:rsidP="00F7435B">
      <w:pPr>
        <w:pStyle w:val="H6"/>
      </w:pPr>
      <w:r w:rsidRPr="00684106">
        <w:t>7.3A.3.</w:t>
      </w:r>
      <w:ins w:id="62" w:author="zhangyufeng@caict.ac.cn" w:date="2022-07-28T09:40:00Z">
        <w:r w:rsidR="00A50566">
          <w:t>1.</w:t>
        </w:r>
      </w:ins>
      <w:r w:rsidRPr="00684106">
        <w:t>4.3</w:t>
      </w:r>
      <w:r w:rsidRPr="00684106">
        <w:tab/>
        <w:t>Message contents</w:t>
      </w:r>
    </w:p>
    <w:p w14:paraId="484D7FDE" w14:textId="77777777" w:rsidR="00F7435B" w:rsidRPr="00684106" w:rsidRDefault="00F7435B" w:rsidP="00F7435B">
      <w:r w:rsidRPr="00684106">
        <w:t>Same as 7.3.4.4.3</w:t>
      </w:r>
    </w:p>
    <w:p w14:paraId="602F3D5D" w14:textId="5DD7FCFB" w:rsidR="00F7435B" w:rsidRPr="00684106" w:rsidRDefault="00F7435B" w:rsidP="00F7435B">
      <w:pPr>
        <w:pStyle w:val="H6"/>
      </w:pPr>
      <w:r w:rsidRPr="00684106">
        <w:t>7.3A.3.</w:t>
      </w:r>
      <w:ins w:id="63" w:author="zhangyufeng@caict.ac.cn" w:date="2022-07-28T09:40:00Z">
        <w:r w:rsidR="00A50566">
          <w:t>1.</w:t>
        </w:r>
      </w:ins>
      <w:r w:rsidRPr="00684106">
        <w:t>5</w:t>
      </w:r>
      <w:r w:rsidRPr="00684106">
        <w:tab/>
        <w:t>Test requirement</w:t>
      </w:r>
    </w:p>
    <w:p w14:paraId="0F521133" w14:textId="77777777" w:rsidR="00F7435B" w:rsidRPr="00684106" w:rsidRDefault="00F7435B" w:rsidP="00F7435B">
      <w:pPr>
        <w:rPr>
          <w:rFonts w:eastAsia="Malgun Gothic"/>
        </w:rPr>
      </w:pPr>
      <w:r w:rsidRPr="00684106">
        <w:rPr>
          <w:rFonts w:eastAsia="Malgun Gothic"/>
        </w:rPr>
        <w:t>The reference measurement channels and throughput criterion shall be as specified in section 7.3.2.5.</w:t>
      </w:r>
    </w:p>
    <w:p w14:paraId="5A6A8108" w14:textId="3A02B153" w:rsidR="00F7435B" w:rsidRPr="00684106" w:rsidRDefault="00F7435B" w:rsidP="00F7435B">
      <w:pPr>
        <w:pStyle w:val="TH"/>
        <w:rPr>
          <w:rFonts w:cs="Arial"/>
        </w:rPr>
      </w:pPr>
      <w:r w:rsidRPr="00684106">
        <w:rPr>
          <w:rFonts w:cs="Arial"/>
        </w:rPr>
        <w:lastRenderedPageBreak/>
        <w:t>Table 7.3A.3.</w:t>
      </w:r>
      <w:ins w:id="64" w:author="zhangyufeng@caict.ac.cn" w:date="2022-07-28T09:43:00Z">
        <w:r w:rsidR="00A50566">
          <w:rPr>
            <w:rFonts w:cs="Arial"/>
          </w:rPr>
          <w:t>1.</w:t>
        </w:r>
      </w:ins>
      <w:r w:rsidRPr="00684106">
        <w:rPr>
          <w:rFonts w:cs="Arial"/>
        </w:rPr>
        <w:t>5-1: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7435B" w:rsidRPr="00684106" w14:paraId="2621B4F6" w14:textId="77777777" w:rsidTr="003E1242">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2E4EFE4" w14:textId="77777777" w:rsidR="00F7435B" w:rsidRPr="00684106" w:rsidRDefault="00F7435B" w:rsidP="003E1242">
            <w:pPr>
              <w:keepNext/>
              <w:keepLines/>
              <w:spacing w:after="0"/>
              <w:jc w:val="center"/>
              <w:rPr>
                <w:rFonts w:ascii="Arial" w:hAnsi="Arial" w:cs="Arial"/>
                <w:b/>
                <w:sz w:val="18"/>
              </w:rPr>
            </w:pPr>
            <w:r w:rsidRPr="00684106">
              <w:rPr>
                <w:rFonts w:ascii="Arial" w:eastAsia="Malgun Gothic" w:hAnsi="Arial" w:cs="Arial"/>
                <w:b/>
                <w:sz w:val="18"/>
              </w:rPr>
              <w:t>NR CA band</w:t>
            </w:r>
            <w:r w:rsidRPr="00684106">
              <w:rPr>
                <w:rFonts w:ascii="Arial" w:hAnsi="Arial" w:cs="Arial"/>
                <w:b/>
                <w:sz w:val="18"/>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63D3CB74" w14:textId="77777777" w:rsidR="00F7435B" w:rsidRPr="00684106" w:rsidRDefault="00F7435B" w:rsidP="003E1242">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F3101DF" w14:textId="77777777" w:rsidR="00F7435B" w:rsidRPr="00684106" w:rsidRDefault="00F7435B" w:rsidP="003E1242">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F7435B" w:rsidRPr="00684106" w14:paraId="7C5EAED7" w14:textId="77777777" w:rsidTr="003E1242">
        <w:trPr>
          <w:jc w:val="center"/>
        </w:trPr>
        <w:tc>
          <w:tcPr>
            <w:tcW w:w="2605" w:type="dxa"/>
            <w:tcBorders>
              <w:top w:val="single" w:sz="4" w:space="0" w:color="auto"/>
              <w:left w:val="single" w:sz="4" w:space="0" w:color="auto"/>
              <w:bottom w:val="nil"/>
              <w:right w:val="single" w:sz="4" w:space="0" w:color="auto"/>
            </w:tcBorders>
            <w:vAlign w:val="center"/>
            <w:hideMark/>
          </w:tcPr>
          <w:p w14:paraId="7627F8E3"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76840D27"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42F99890"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F7435B" w:rsidRPr="00684106" w14:paraId="1C421020" w14:textId="77777777" w:rsidTr="003E1242">
        <w:trPr>
          <w:jc w:val="center"/>
        </w:trPr>
        <w:tc>
          <w:tcPr>
            <w:tcW w:w="2605" w:type="dxa"/>
            <w:tcBorders>
              <w:top w:val="nil"/>
              <w:left w:val="single" w:sz="4" w:space="0" w:color="auto"/>
              <w:bottom w:val="single" w:sz="4" w:space="0" w:color="auto"/>
              <w:right w:val="single" w:sz="4" w:space="0" w:color="auto"/>
            </w:tcBorders>
            <w:vAlign w:val="center"/>
          </w:tcPr>
          <w:p w14:paraId="576668D6" w14:textId="77777777" w:rsidR="00F7435B" w:rsidRPr="00684106" w:rsidRDefault="00F7435B" w:rsidP="003E1242">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0ED0C7F7"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7A94099F" w14:textId="77777777" w:rsidR="00F7435B" w:rsidRPr="00684106" w:rsidRDefault="00F7435B" w:rsidP="003E1242">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D715CBD" w14:textId="77777777" w:rsidR="00F7435B" w:rsidRPr="00684106" w:rsidRDefault="00F7435B" w:rsidP="00F7435B">
      <w:pPr>
        <w:rPr>
          <w:rFonts w:eastAsia="Malgun Gothic"/>
          <w:lang w:eastAsia="en-US"/>
        </w:rPr>
      </w:pPr>
    </w:p>
    <w:p w14:paraId="70FF9294" w14:textId="69277C2D" w:rsidR="00F7435B" w:rsidRPr="00684106" w:rsidRDefault="00F7435B" w:rsidP="00F7435B">
      <w:pPr>
        <w:pStyle w:val="TH"/>
      </w:pPr>
      <w:r w:rsidRPr="00684106">
        <w:t>Table 7.3A.3.</w:t>
      </w:r>
      <w:ins w:id="65" w:author="zhangyufeng@caict.ac.cn" w:date="2022-07-28T09:44:00Z">
        <w:r w:rsidR="00A50566">
          <w:t>1.</w:t>
        </w:r>
      </w:ins>
      <w:r w:rsidRPr="00684106">
        <w:t>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F7435B" w:rsidRPr="00684106" w14:paraId="674555F3" w14:textId="77777777" w:rsidTr="003E1242">
        <w:tc>
          <w:tcPr>
            <w:tcW w:w="1507" w:type="dxa"/>
            <w:vMerge w:val="restart"/>
            <w:tcBorders>
              <w:top w:val="single" w:sz="4" w:space="0" w:color="auto"/>
              <w:left w:val="single" w:sz="4" w:space="0" w:color="auto"/>
              <w:bottom w:val="single" w:sz="4" w:space="0" w:color="auto"/>
              <w:right w:val="single" w:sz="4" w:space="0" w:color="auto"/>
            </w:tcBorders>
            <w:hideMark/>
          </w:tcPr>
          <w:p w14:paraId="17A72264" w14:textId="77777777" w:rsidR="00F7435B" w:rsidRPr="00684106" w:rsidRDefault="00F7435B" w:rsidP="003E1242">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01DF1C17" w14:textId="77777777" w:rsidR="00F7435B" w:rsidRPr="00684106" w:rsidRDefault="00F7435B" w:rsidP="003E1242">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F7435B" w:rsidRPr="00684106" w14:paraId="39CEE0F9" w14:textId="77777777" w:rsidTr="003E1242">
        <w:tc>
          <w:tcPr>
            <w:tcW w:w="0" w:type="auto"/>
            <w:vMerge/>
            <w:tcBorders>
              <w:top w:val="single" w:sz="4" w:space="0" w:color="auto"/>
              <w:left w:val="single" w:sz="4" w:space="0" w:color="auto"/>
              <w:bottom w:val="single" w:sz="4" w:space="0" w:color="auto"/>
              <w:right w:val="single" w:sz="4" w:space="0" w:color="auto"/>
            </w:tcBorders>
            <w:vAlign w:val="center"/>
            <w:hideMark/>
          </w:tcPr>
          <w:p w14:paraId="69FF42F0" w14:textId="77777777" w:rsidR="00F7435B" w:rsidRPr="00684106" w:rsidRDefault="00F7435B" w:rsidP="003E1242">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00B7E51B" w14:textId="77777777" w:rsidR="00F7435B" w:rsidRPr="00684106" w:rsidRDefault="00F7435B" w:rsidP="003E1242">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9DCF036" w14:textId="77777777" w:rsidR="00F7435B" w:rsidRPr="00684106" w:rsidRDefault="00F7435B" w:rsidP="003E1242">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1BF81253" w14:textId="77777777" w:rsidR="00F7435B" w:rsidRPr="00684106" w:rsidRDefault="00F7435B" w:rsidP="003E1242">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16E3BCCE" w14:textId="77777777" w:rsidR="00F7435B" w:rsidRPr="00684106" w:rsidRDefault="00F7435B" w:rsidP="003E1242">
            <w:pPr>
              <w:keepNext/>
              <w:keepLines/>
              <w:spacing w:after="0"/>
              <w:jc w:val="center"/>
              <w:rPr>
                <w:rFonts w:ascii="Arial" w:eastAsia="Calibri" w:hAnsi="Arial"/>
                <w:b/>
                <w:sz w:val="18"/>
                <w:szCs w:val="22"/>
              </w:rPr>
            </w:pPr>
            <w:r w:rsidRPr="00684106">
              <w:rPr>
                <w:rFonts w:ascii="Arial" w:hAnsi="Arial"/>
                <w:b/>
                <w:sz w:val="18"/>
                <w:szCs w:val="22"/>
              </w:rPr>
              <w:t>400 MHz</w:t>
            </w:r>
          </w:p>
        </w:tc>
      </w:tr>
      <w:tr w:rsidR="00F7435B" w:rsidRPr="00684106" w14:paraId="3347F7DC" w14:textId="77777777" w:rsidTr="003E1242">
        <w:tc>
          <w:tcPr>
            <w:tcW w:w="1507" w:type="dxa"/>
            <w:tcBorders>
              <w:top w:val="single" w:sz="4" w:space="0" w:color="auto"/>
              <w:left w:val="single" w:sz="4" w:space="0" w:color="auto"/>
              <w:bottom w:val="single" w:sz="4" w:space="0" w:color="auto"/>
              <w:right w:val="single" w:sz="4" w:space="0" w:color="auto"/>
            </w:tcBorders>
            <w:hideMark/>
          </w:tcPr>
          <w:p w14:paraId="50998025" w14:textId="77777777" w:rsidR="00F7435B" w:rsidRPr="00684106" w:rsidRDefault="00F7435B" w:rsidP="003E1242">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2BD5D8C5" w14:textId="77777777" w:rsidR="00F7435B" w:rsidRPr="00684106" w:rsidRDefault="00F7435B" w:rsidP="003E1242">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45E9C26D" w14:textId="77777777" w:rsidR="00F7435B" w:rsidRPr="00684106" w:rsidRDefault="00F7435B" w:rsidP="003E1242">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3D4A6AA" w14:textId="77777777" w:rsidR="00F7435B" w:rsidRPr="00684106" w:rsidRDefault="00F7435B" w:rsidP="003E1242">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00AA426" w14:textId="77777777" w:rsidR="00F7435B" w:rsidRPr="00684106" w:rsidRDefault="00F7435B" w:rsidP="003E1242">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F7435B" w:rsidRPr="00684106" w14:paraId="0CE22465" w14:textId="77777777" w:rsidTr="003E1242">
        <w:tc>
          <w:tcPr>
            <w:tcW w:w="1507" w:type="dxa"/>
            <w:tcBorders>
              <w:top w:val="single" w:sz="4" w:space="0" w:color="auto"/>
              <w:left w:val="single" w:sz="4" w:space="0" w:color="auto"/>
              <w:bottom w:val="single" w:sz="4" w:space="0" w:color="auto"/>
              <w:right w:val="single" w:sz="4" w:space="0" w:color="auto"/>
            </w:tcBorders>
            <w:hideMark/>
          </w:tcPr>
          <w:p w14:paraId="6AFC7349" w14:textId="77777777" w:rsidR="00F7435B" w:rsidRPr="00684106" w:rsidRDefault="00F7435B" w:rsidP="003E1242">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71DFA01E" w14:textId="77777777" w:rsidR="00F7435B" w:rsidRPr="00684106" w:rsidRDefault="00F7435B" w:rsidP="003E1242">
            <w:pPr>
              <w:pStyle w:val="TAC"/>
              <w:rPr>
                <w:szCs w:val="18"/>
              </w:rPr>
            </w:pPr>
            <w:r w:rsidRPr="00684106">
              <w:rPr>
                <w:szCs w:val="18"/>
              </w:rPr>
              <w:t>-71.9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B0E8E9E" w14:textId="77777777" w:rsidR="00F7435B" w:rsidRPr="00684106" w:rsidRDefault="00F7435B" w:rsidP="003E1242">
            <w:pPr>
              <w:pStyle w:val="TAC"/>
              <w:rPr>
                <w:szCs w:val="18"/>
              </w:rPr>
            </w:pPr>
            <w:r w:rsidRPr="00684106">
              <w:rPr>
                <w:szCs w:val="18"/>
              </w:rPr>
              <w:t>-68.9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688216A4" w14:textId="77777777" w:rsidR="00F7435B" w:rsidRPr="00684106" w:rsidRDefault="00F7435B" w:rsidP="003E1242">
            <w:pPr>
              <w:pStyle w:val="TAC"/>
              <w:rPr>
                <w:szCs w:val="18"/>
              </w:rPr>
            </w:pPr>
            <w:r w:rsidRPr="00684106">
              <w:rPr>
                <w:szCs w:val="18"/>
              </w:rPr>
              <w:t>-65.9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61AB8A36" w14:textId="77777777" w:rsidR="00F7435B" w:rsidRPr="00684106" w:rsidRDefault="00F7435B" w:rsidP="003E1242">
            <w:pPr>
              <w:pStyle w:val="TAC"/>
              <w:rPr>
                <w:szCs w:val="18"/>
              </w:rPr>
            </w:pPr>
            <w:r w:rsidRPr="00684106">
              <w:rPr>
                <w:szCs w:val="18"/>
              </w:rPr>
              <w:t>-62.9 +TT+</w:t>
            </w:r>
            <w:r w:rsidRPr="00684106">
              <w:rPr>
                <w:rFonts w:cs="Arial"/>
              </w:rPr>
              <w:t xml:space="preserve"> ΔR</w:t>
            </w:r>
            <w:r w:rsidRPr="00684106">
              <w:rPr>
                <w:rFonts w:cs="Arial"/>
                <w:vertAlign w:val="subscript"/>
              </w:rPr>
              <w:t>IB,S,n</w:t>
            </w:r>
          </w:p>
        </w:tc>
      </w:tr>
      <w:tr w:rsidR="00F7435B" w:rsidRPr="00684106" w14:paraId="214319E1" w14:textId="77777777" w:rsidTr="003E1242">
        <w:tc>
          <w:tcPr>
            <w:tcW w:w="1507" w:type="dxa"/>
            <w:tcBorders>
              <w:top w:val="single" w:sz="4" w:space="0" w:color="auto"/>
              <w:left w:val="single" w:sz="4" w:space="0" w:color="auto"/>
              <w:bottom w:val="single" w:sz="4" w:space="0" w:color="auto"/>
              <w:right w:val="single" w:sz="4" w:space="0" w:color="auto"/>
            </w:tcBorders>
            <w:hideMark/>
          </w:tcPr>
          <w:p w14:paraId="5A9AE3F2" w14:textId="77777777" w:rsidR="00F7435B" w:rsidRPr="00684106" w:rsidRDefault="00F7435B" w:rsidP="003E1242">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0327B008" w14:textId="77777777" w:rsidR="00F7435B" w:rsidRPr="00684106" w:rsidRDefault="00F7435B" w:rsidP="003E1242">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498D2B6" w14:textId="77777777" w:rsidR="00F7435B" w:rsidRPr="00684106" w:rsidRDefault="00F7435B" w:rsidP="003E1242">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5D8659E" w14:textId="77777777" w:rsidR="00F7435B" w:rsidRPr="00684106" w:rsidRDefault="00F7435B" w:rsidP="003E1242">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9BF0C2E" w14:textId="77777777" w:rsidR="00F7435B" w:rsidRPr="00684106" w:rsidRDefault="00F7435B" w:rsidP="003E1242">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F7435B" w:rsidRPr="00684106" w14:paraId="44796EA0" w14:textId="77777777" w:rsidTr="003E1242">
        <w:tc>
          <w:tcPr>
            <w:tcW w:w="1507" w:type="dxa"/>
            <w:tcBorders>
              <w:top w:val="single" w:sz="4" w:space="0" w:color="auto"/>
              <w:left w:val="single" w:sz="4" w:space="0" w:color="auto"/>
              <w:bottom w:val="single" w:sz="4" w:space="0" w:color="auto"/>
              <w:right w:val="single" w:sz="4" w:space="0" w:color="auto"/>
            </w:tcBorders>
            <w:hideMark/>
          </w:tcPr>
          <w:p w14:paraId="2644860F" w14:textId="77777777" w:rsidR="00F7435B" w:rsidRPr="00684106" w:rsidRDefault="00F7435B" w:rsidP="003E1242">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2DD7C591" w14:textId="77777777" w:rsidR="00F7435B" w:rsidRPr="00684106" w:rsidRDefault="00F7435B" w:rsidP="003E1242">
            <w:pPr>
              <w:pStyle w:val="TAC"/>
              <w:rPr>
                <w:szCs w:val="18"/>
              </w:rPr>
            </w:pPr>
            <w:r w:rsidRPr="00684106">
              <w:rPr>
                <w:szCs w:val="18"/>
              </w:rPr>
              <w:t>-73.1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49C31687" w14:textId="77777777" w:rsidR="00F7435B" w:rsidRPr="00684106" w:rsidRDefault="00F7435B" w:rsidP="003E1242">
            <w:pPr>
              <w:pStyle w:val="TAC"/>
              <w:rPr>
                <w:szCs w:val="18"/>
              </w:rPr>
            </w:pPr>
            <w:r w:rsidRPr="00684106">
              <w:rPr>
                <w:szCs w:val="18"/>
              </w:rPr>
              <w:t>-70.1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C44247D" w14:textId="77777777" w:rsidR="00F7435B" w:rsidRPr="00684106" w:rsidRDefault="00F7435B" w:rsidP="003E1242">
            <w:pPr>
              <w:pStyle w:val="TAC"/>
              <w:rPr>
                <w:szCs w:val="18"/>
              </w:rPr>
            </w:pPr>
            <w:r w:rsidRPr="00684106">
              <w:rPr>
                <w:szCs w:val="18"/>
              </w:rPr>
              <w:t>-67.1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38BB62" w14:textId="77777777" w:rsidR="00F7435B" w:rsidRPr="00684106" w:rsidRDefault="00F7435B" w:rsidP="003E1242">
            <w:pPr>
              <w:pStyle w:val="TAC"/>
              <w:rPr>
                <w:szCs w:val="18"/>
              </w:rPr>
            </w:pPr>
            <w:r w:rsidRPr="00684106">
              <w:rPr>
                <w:szCs w:val="18"/>
              </w:rPr>
              <w:t>-64.1 +TT+</w:t>
            </w:r>
            <w:r w:rsidRPr="00684106">
              <w:rPr>
                <w:rFonts w:cs="Arial"/>
              </w:rPr>
              <w:t xml:space="preserve"> ΔR</w:t>
            </w:r>
            <w:r w:rsidRPr="00684106">
              <w:rPr>
                <w:rFonts w:cs="Arial"/>
                <w:vertAlign w:val="subscript"/>
              </w:rPr>
              <w:t>IB,S,n</w:t>
            </w:r>
          </w:p>
        </w:tc>
      </w:tr>
      <w:tr w:rsidR="00F7435B" w:rsidRPr="00684106" w14:paraId="18BA7031" w14:textId="77777777" w:rsidTr="003E1242">
        <w:tc>
          <w:tcPr>
            <w:tcW w:w="1507" w:type="dxa"/>
            <w:tcBorders>
              <w:top w:val="single" w:sz="4" w:space="0" w:color="auto"/>
              <w:left w:val="single" w:sz="4" w:space="0" w:color="auto"/>
              <w:bottom w:val="single" w:sz="4" w:space="0" w:color="auto"/>
              <w:right w:val="single" w:sz="4" w:space="0" w:color="auto"/>
            </w:tcBorders>
            <w:hideMark/>
          </w:tcPr>
          <w:p w14:paraId="0195C9AB" w14:textId="77777777" w:rsidR="00F7435B" w:rsidRPr="00684106" w:rsidRDefault="00F7435B" w:rsidP="003E1242">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6A665AEB" w14:textId="77777777" w:rsidR="00F7435B" w:rsidRPr="00684106" w:rsidRDefault="00F7435B" w:rsidP="003E1242">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73BAD33E" w14:textId="77777777" w:rsidR="00F7435B" w:rsidRPr="00684106" w:rsidRDefault="00F7435B" w:rsidP="003E1242">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6146F013" w14:textId="77777777" w:rsidR="00F7435B" w:rsidRPr="00684106" w:rsidRDefault="00F7435B" w:rsidP="003E1242">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79750129" w14:textId="77777777" w:rsidR="00F7435B" w:rsidRPr="00684106" w:rsidRDefault="00F7435B" w:rsidP="003E1242">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F7435B" w:rsidRPr="00684106" w14:paraId="59D16DA0" w14:textId="77777777" w:rsidTr="003E1242">
        <w:tc>
          <w:tcPr>
            <w:tcW w:w="8887" w:type="dxa"/>
            <w:gridSpan w:val="5"/>
            <w:tcBorders>
              <w:top w:val="single" w:sz="4" w:space="0" w:color="auto"/>
              <w:left w:val="single" w:sz="4" w:space="0" w:color="auto"/>
              <w:bottom w:val="single" w:sz="4" w:space="0" w:color="auto"/>
              <w:right w:val="single" w:sz="4" w:space="0" w:color="auto"/>
            </w:tcBorders>
            <w:hideMark/>
          </w:tcPr>
          <w:p w14:paraId="436EC9AA" w14:textId="77777777" w:rsidR="00F7435B" w:rsidRPr="00684106" w:rsidRDefault="00F7435B" w:rsidP="003E1242">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C3B4BA3" w14:textId="77777777" w:rsidR="00F7435B" w:rsidRPr="00684106" w:rsidRDefault="00F7435B" w:rsidP="003E1242">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26782EB" w14:textId="77777777" w:rsidR="00F7435B" w:rsidRPr="00684106" w:rsidRDefault="00F7435B" w:rsidP="00F7435B">
      <w:pPr>
        <w:rPr>
          <w:rFonts w:eastAsia="Malgun Gothic"/>
          <w:lang w:eastAsia="en-US"/>
        </w:rPr>
      </w:pPr>
    </w:p>
    <w:p w14:paraId="68164B82" w14:textId="29704C30" w:rsidR="00F7435B" w:rsidRPr="00684106" w:rsidRDefault="00F7435B" w:rsidP="00F7435B">
      <w:pPr>
        <w:pStyle w:val="TH"/>
      </w:pPr>
      <w:r w:rsidRPr="00684106">
        <w:t>Table 7.3A.3.</w:t>
      </w:r>
      <w:ins w:id="66" w:author="zhangyufeng@caict.ac.cn" w:date="2022-07-28T09:44:00Z">
        <w:r w:rsidR="00A50566">
          <w:t>1.</w:t>
        </w:r>
      </w:ins>
      <w:r w:rsidRPr="00684106">
        <w:t>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F7435B" w:rsidRPr="00684106" w14:paraId="5C122477" w14:textId="77777777" w:rsidTr="003E1242">
        <w:tc>
          <w:tcPr>
            <w:tcW w:w="1067" w:type="dxa"/>
            <w:vMerge w:val="restart"/>
            <w:tcBorders>
              <w:top w:val="single" w:sz="4" w:space="0" w:color="auto"/>
              <w:left w:val="single" w:sz="4" w:space="0" w:color="auto"/>
              <w:bottom w:val="single" w:sz="4" w:space="0" w:color="auto"/>
              <w:right w:val="single" w:sz="4" w:space="0" w:color="auto"/>
            </w:tcBorders>
            <w:hideMark/>
          </w:tcPr>
          <w:p w14:paraId="3A5BA7C6" w14:textId="77777777" w:rsidR="00F7435B" w:rsidRPr="00684106" w:rsidRDefault="00F7435B" w:rsidP="003E1242">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69401FD5" w14:textId="77777777" w:rsidR="00F7435B" w:rsidRPr="00684106" w:rsidRDefault="00F7435B" w:rsidP="003E1242">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F7435B" w:rsidRPr="00684106" w14:paraId="76EA4FF1" w14:textId="77777777" w:rsidTr="003E1242">
        <w:tc>
          <w:tcPr>
            <w:tcW w:w="0" w:type="auto"/>
            <w:vMerge/>
            <w:tcBorders>
              <w:top w:val="single" w:sz="4" w:space="0" w:color="auto"/>
              <w:left w:val="single" w:sz="4" w:space="0" w:color="auto"/>
              <w:bottom w:val="single" w:sz="4" w:space="0" w:color="auto"/>
              <w:right w:val="single" w:sz="4" w:space="0" w:color="auto"/>
            </w:tcBorders>
            <w:vAlign w:val="center"/>
            <w:hideMark/>
          </w:tcPr>
          <w:p w14:paraId="3F0DCD43" w14:textId="77777777" w:rsidR="00F7435B" w:rsidRPr="00684106" w:rsidRDefault="00F7435B" w:rsidP="003E1242">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0F8849A0" w14:textId="77777777" w:rsidR="00F7435B" w:rsidRPr="00684106" w:rsidRDefault="00F7435B" w:rsidP="003E1242">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7A7D4122" w14:textId="77777777" w:rsidR="00F7435B" w:rsidRPr="00684106" w:rsidRDefault="00F7435B" w:rsidP="003E1242">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3238B687" w14:textId="77777777" w:rsidR="00F7435B" w:rsidRPr="00684106" w:rsidRDefault="00F7435B" w:rsidP="003E1242">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4BF3894" w14:textId="77777777" w:rsidR="00F7435B" w:rsidRPr="00684106" w:rsidRDefault="00F7435B" w:rsidP="003E1242">
            <w:pPr>
              <w:pStyle w:val="TAH"/>
              <w:rPr>
                <w:rFonts w:eastAsia="Calibri"/>
              </w:rPr>
            </w:pPr>
            <w:r w:rsidRPr="00684106">
              <w:t>400 MHz</w:t>
            </w:r>
          </w:p>
        </w:tc>
      </w:tr>
      <w:tr w:rsidR="00F7435B" w:rsidRPr="00684106" w14:paraId="709B4578" w14:textId="77777777" w:rsidTr="003E1242">
        <w:tc>
          <w:tcPr>
            <w:tcW w:w="1067" w:type="dxa"/>
            <w:tcBorders>
              <w:top w:val="single" w:sz="4" w:space="0" w:color="auto"/>
              <w:left w:val="single" w:sz="4" w:space="0" w:color="auto"/>
              <w:bottom w:val="single" w:sz="4" w:space="0" w:color="auto"/>
              <w:right w:val="single" w:sz="4" w:space="0" w:color="auto"/>
            </w:tcBorders>
            <w:hideMark/>
          </w:tcPr>
          <w:p w14:paraId="1609CA03" w14:textId="77777777" w:rsidR="00F7435B" w:rsidRPr="00684106" w:rsidRDefault="00F7435B" w:rsidP="003E1242">
            <w:pPr>
              <w:pStyle w:val="TAC"/>
            </w:pPr>
            <w:r w:rsidRPr="00684106">
              <w:t>n257</w:t>
            </w:r>
          </w:p>
        </w:tc>
        <w:tc>
          <w:tcPr>
            <w:tcW w:w="2060" w:type="dxa"/>
            <w:tcBorders>
              <w:top w:val="single" w:sz="4" w:space="0" w:color="auto"/>
              <w:left w:val="single" w:sz="4" w:space="0" w:color="auto"/>
              <w:bottom w:val="single" w:sz="4" w:space="0" w:color="auto"/>
              <w:right w:val="single" w:sz="4" w:space="0" w:color="auto"/>
            </w:tcBorders>
            <w:hideMark/>
          </w:tcPr>
          <w:p w14:paraId="10979981" w14:textId="77777777" w:rsidR="00F7435B" w:rsidRPr="00684106" w:rsidRDefault="00F7435B" w:rsidP="003E1242">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2E8971F" w14:textId="77777777" w:rsidR="00F7435B" w:rsidRPr="00684106" w:rsidRDefault="00F7435B" w:rsidP="003E1242">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4FFA4F03" w14:textId="77777777" w:rsidR="00F7435B" w:rsidRPr="00684106" w:rsidRDefault="00F7435B" w:rsidP="003E1242">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0B5FC42" w14:textId="77777777" w:rsidR="00F7435B" w:rsidRPr="00684106" w:rsidRDefault="00F7435B" w:rsidP="003E1242">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F7435B" w:rsidRPr="00684106" w14:paraId="59D884B2" w14:textId="77777777" w:rsidTr="003E1242">
        <w:tc>
          <w:tcPr>
            <w:tcW w:w="1067" w:type="dxa"/>
            <w:tcBorders>
              <w:top w:val="single" w:sz="4" w:space="0" w:color="auto"/>
              <w:left w:val="single" w:sz="4" w:space="0" w:color="auto"/>
              <w:bottom w:val="single" w:sz="4" w:space="0" w:color="auto"/>
              <w:right w:val="single" w:sz="4" w:space="0" w:color="auto"/>
            </w:tcBorders>
            <w:hideMark/>
          </w:tcPr>
          <w:p w14:paraId="0FC4F01A" w14:textId="77777777" w:rsidR="00F7435B" w:rsidRPr="00684106" w:rsidRDefault="00F7435B" w:rsidP="003E1242">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113BD151" w14:textId="77777777" w:rsidR="00F7435B" w:rsidRPr="00684106" w:rsidRDefault="00F7435B" w:rsidP="003E1242">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ED9C8EC" w14:textId="77777777" w:rsidR="00F7435B" w:rsidRPr="00684106" w:rsidRDefault="00F7435B" w:rsidP="003E1242">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43FDDDED" w14:textId="77777777" w:rsidR="00F7435B" w:rsidRPr="00684106" w:rsidRDefault="00F7435B" w:rsidP="003E1242">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D379EEA" w14:textId="77777777" w:rsidR="00F7435B" w:rsidRPr="00684106" w:rsidRDefault="00F7435B" w:rsidP="003E1242">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F7435B" w:rsidRPr="00684106" w14:paraId="1CDDEB3B" w14:textId="77777777" w:rsidTr="003E1242">
        <w:tc>
          <w:tcPr>
            <w:tcW w:w="1067" w:type="dxa"/>
            <w:tcBorders>
              <w:top w:val="single" w:sz="4" w:space="0" w:color="auto"/>
              <w:left w:val="single" w:sz="4" w:space="0" w:color="auto"/>
              <w:bottom w:val="single" w:sz="4" w:space="0" w:color="auto"/>
              <w:right w:val="single" w:sz="4" w:space="0" w:color="auto"/>
            </w:tcBorders>
            <w:hideMark/>
          </w:tcPr>
          <w:p w14:paraId="62678D15" w14:textId="77777777" w:rsidR="00F7435B" w:rsidRPr="00684106" w:rsidRDefault="00F7435B" w:rsidP="003E1242">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99C5877" w14:textId="77777777" w:rsidR="00F7435B" w:rsidRPr="00684106" w:rsidRDefault="00F7435B" w:rsidP="003E1242">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DFA8E0B" w14:textId="77777777" w:rsidR="00F7435B" w:rsidRPr="00684106" w:rsidRDefault="00F7435B" w:rsidP="003E1242">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0281A68" w14:textId="77777777" w:rsidR="00F7435B" w:rsidRPr="00684106" w:rsidRDefault="00F7435B" w:rsidP="003E1242">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2D89DC87" w14:textId="77777777" w:rsidR="00F7435B" w:rsidRPr="00684106" w:rsidRDefault="00F7435B" w:rsidP="003E1242">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F7435B" w:rsidRPr="00684106" w14:paraId="677F1B70" w14:textId="77777777" w:rsidTr="003E1242">
        <w:tc>
          <w:tcPr>
            <w:tcW w:w="1067" w:type="dxa"/>
            <w:tcBorders>
              <w:top w:val="single" w:sz="4" w:space="0" w:color="auto"/>
              <w:left w:val="single" w:sz="4" w:space="0" w:color="auto"/>
              <w:bottom w:val="single" w:sz="4" w:space="0" w:color="auto"/>
              <w:right w:val="single" w:sz="4" w:space="0" w:color="auto"/>
            </w:tcBorders>
            <w:hideMark/>
          </w:tcPr>
          <w:p w14:paraId="0895F527" w14:textId="77777777" w:rsidR="00F7435B" w:rsidRPr="00684106" w:rsidRDefault="00F7435B" w:rsidP="003E1242">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7BEA8DEA" w14:textId="77777777" w:rsidR="00F7435B" w:rsidRPr="00684106" w:rsidRDefault="00F7435B" w:rsidP="003E1242">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534569" w14:textId="77777777" w:rsidR="00F7435B" w:rsidRPr="00684106" w:rsidRDefault="00F7435B" w:rsidP="003E1242">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459AD3A4" w14:textId="77777777" w:rsidR="00F7435B" w:rsidRPr="00684106" w:rsidRDefault="00F7435B" w:rsidP="003E1242">
            <w:pPr>
              <w:pStyle w:val="TAC"/>
              <w:rPr>
                <w:szCs w:val="18"/>
              </w:rPr>
            </w:pPr>
            <w:r w:rsidRPr="00684106">
              <w:rPr>
                <w:szCs w:val="18"/>
              </w:rPr>
              <w:t>-71.4 +TT+</w:t>
            </w:r>
            <w:r w:rsidRPr="00684106">
              <w:t>MB+</w:t>
            </w:r>
            <w:r w:rsidRPr="00684106">
              <w:rPr>
                <w:rFonts w:cs="Arial"/>
              </w:rPr>
              <w:t xml:space="preserve"> ΔR</w:t>
            </w:r>
            <w:r w:rsidRPr="00684106">
              <w:rPr>
                <w:rFonts w:cs="Arial"/>
                <w:vertAlign w:val="subscript"/>
              </w:rPr>
              <w:t>IB,S,n</w:t>
            </w:r>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5FB61637" w14:textId="77777777" w:rsidR="00F7435B" w:rsidRPr="00684106" w:rsidRDefault="00F7435B" w:rsidP="003E1242">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F7435B" w:rsidRPr="00684106" w14:paraId="5EBAFA8D" w14:textId="77777777" w:rsidTr="003E1242">
        <w:tc>
          <w:tcPr>
            <w:tcW w:w="8223" w:type="dxa"/>
            <w:gridSpan w:val="5"/>
            <w:tcBorders>
              <w:top w:val="single" w:sz="4" w:space="0" w:color="auto"/>
              <w:left w:val="single" w:sz="4" w:space="0" w:color="auto"/>
              <w:bottom w:val="single" w:sz="4" w:space="0" w:color="auto"/>
              <w:right w:val="single" w:sz="4" w:space="0" w:color="auto"/>
            </w:tcBorders>
            <w:hideMark/>
          </w:tcPr>
          <w:p w14:paraId="124C8144" w14:textId="77777777" w:rsidR="00F7435B" w:rsidRPr="00684106" w:rsidRDefault="00F7435B" w:rsidP="003E1242">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C07BE8F" w14:textId="77777777" w:rsidR="00F7435B" w:rsidRPr="00684106" w:rsidRDefault="00F7435B" w:rsidP="003E1242">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702637E8" w14:textId="0A71C3DA" w:rsidR="00F7435B" w:rsidRPr="00684106" w:rsidRDefault="00F7435B" w:rsidP="003E1242">
            <w:pPr>
              <w:pStyle w:val="TAN"/>
            </w:pPr>
            <w:r w:rsidRPr="00684106">
              <w:t>NOTE 3:</w:t>
            </w:r>
            <w:r w:rsidRPr="00684106">
              <w:tab/>
              <w:t>Refer Table 7.3</w:t>
            </w:r>
            <w:ins w:id="67" w:author="zhangyufeng@caict.ac.cn" w:date="2022-07-28T09:52:00Z">
              <w:r w:rsidR="003D0FA1">
                <w:t>A</w:t>
              </w:r>
            </w:ins>
            <w:r w:rsidRPr="00684106">
              <w:t>.</w:t>
            </w:r>
            <w:del w:id="68" w:author="zhangyufeng@caict.ac.cn" w:date="2022-07-28T09:52:00Z">
              <w:r w:rsidRPr="00684106" w:rsidDel="003D0FA1">
                <w:delText>4</w:delText>
              </w:r>
            </w:del>
            <w:ins w:id="69" w:author="zhangyufeng@caict.ac.cn" w:date="2022-07-28T09:52:00Z">
              <w:r w:rsidR="003D0FA1">
                <w:t>3.1</w:t>
              </w:r>
            </w:ins>
            <w:r w:rsidRPr="00684106">
              <w:t>.5-</w:t>
            </w:r>
            <w:del w:id="70" w:author="zhangyufeng@caict.ac.cn" w:date="2022-07-28T09:52:00Z">
              <w:r w:rsidRPr="00684106" w:rsidDel="003D0FA1">
                <w:delText xml:space="preserve">3b </w:delText>
              </w:r>
            </w:del>
            <w:ins w:id="71" w:author="zhangyufeng@caict.ac.cn" w:date="2022-07-28T09:52:00Z">
              <w:r w:rsidR="003D0FA1">
                <w:t>2</w:t>
              </w:r>
              <w:r w:rsidR="003D0FA1" w:rsidRPr="00684106">
                <w:t xml:space="preserve">b </w:t>
              </w:r>
            </w:ins>
            <w:r w:rsidRPr="00684106">
              <w:t>for details for MB</w:t>
            </w:r>
            <w:r w:rsidRPr="00684106">
              <w:rPr>
                <w:vertAlign w:val="subscript"/>
              </w:rPr>
              <w:t xml:space="preserve">s </w:t>
            </w:r>
            <w:r w:rsidRPr="00684106">
              <w:t>allowance corresponding to supported FR2 band set combination</w:t>
            </w:r>
          </w:p>
          <w:p w14:paraId="053BB5D2" w14:textId="00C3DA12" w:rsidR="00F7435B" w:rsidRPr="00684106" w:rsidRDefault="00F7435B" w:rsidP="003E1242">
            <w:pPr>
              <w:pStyle w:val="TAN"/>
              <w:rPr>
                <w:rFonts w:eastAsia="Calibri"/>
              </w:rPr>
            </w:pPr>
            <w:r w:rsidRPr="00684106">
              <w:t>NOTE 4:</w:t>
            </w:r>
            <w:r w:rsidRPr="00684106">
              <w:tab/>
              <w:t>For a Rel-15 UE supporting FR2 bands set not defined in Table 7.3.2.3.3-1a, Table 7.3</w:t>
            </w:r>
            <w:ins w:id="72" w:author="zhangyufeng@caict.ac.cn" w:date="2022-07-28T10:11:00Z">
              <w:r w:rsidR="00B06E16">
                <w:t>A</w:t>
              </w:r>
            </w:ins>
            <w:r w:rsidRPr="00684106">
              <w:t>.</w:t>
            </w:r>
            <w:del w:id="73" w:author="zhangyufeng@caict.ac.cn" w:date="2022-07-28T10:11:00Z">
              <w:r w:rsidRPr="00684106" w:rsidDel="00B06E16">
                <w:delText>4</w:delText>
              </w:r>
            </w:del>
            <w:ins w:id="74" w:author="zhangyufeng@caict.ac.cn" w:date="2022-07-28T10:11:00Z">
              <w:r w:rsidR="00B06E16">
                <w:t>3.1</w:t>
              </w:r>
            </w:ins>
            <w:r w:rsidRPr="00684106">
              <w:t>.5-</w:t>
            </w:r>
            <w:del w:id="75" w:author="zhangyufeng@caict.ac.cn" w:date="2022-07-28T10:12:00Z">
              <w:r w:rsidRPr="00684106" w:rsidDel="00B06E16">
                <w:delText xml:space="preserve">3c </w:delText>
              </w:r>
            </w:del>
            <w:ins w:id="76" w:author="zhangyufeng@caict.ac.cn" w:date="2022-07-28T10:12:00Z">
              <w:r w:rsidR="00B06E16">
                <w:t>2</w:t>
              </w:r>
              <w:r w:rsidR="00B06E16" w:rsidRPr="00684106">
                <w:t xml:space="preserve">c </w:t>
              </w:r>
            </w:ins>
            <w:r w:rsidRPr="00684106">
              <w:t>applies.</w:t>
            </w:r>
          </w:p>
        </w:tc>
      </w:tr>
    </w:tbl>
    <w:p w14:paraId="462AD514" w14:textId="77777777" w:rsidR="00F7435B" w:rsidRPr="00684106" w:rsidRDefault="00F7435B" w:rsidP="00F7435B">
      <w:pPr>
        <w:rPr>
          <w:rFonts w:eastAsia="Malgun Gothic"/>
          <w:lang w:eastAsia="en-US"/>
        </w:rPr>
      </w:pPr>
    </w:p>
    <w:p w14:paraId="743D42A5" w14:textId="01AF6EA2" w:rsidR="00F7435B" w:rsidRPr="00684106" w:rsidRDefault="00F7435B" w:rsidP="00F7435B">
      <w:pPr>
        <w:pStyle w:val="TH"/>
      </w:pPr>
      <w:r w:rsidRPr="00684106">
        <w:lastRenderedPageBreak/>
        <w:t>Table 7.3A.3.</w:t>
      </w:r>
      <w:ins w:id="77" w:author="zhangyufeng@caict.ac.cn" w:date="2022-07-28T09:51:00Z">
        <w:r w:rsidR="003D0FA1">
          <w:t>1.</w:t>
        </w:r>
      </w:ins>
      <w:r w:rsidRPr="00684106">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F7435B" w:rsidRPr="00684106" w14:paraId="75E0C939"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D32A0BC" w14:textId="77777777" w:rsidR="00F7435B" w:rsidRPr="00684106" w:rsidRDefault="00F7435B" w:rsidP="003E1242">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D429C" w14:textId="77777777" w:rsidR="00F7435B" w:rsidRPr="00684106" w:rsidRDefault="00F7435B" w:rsidP="003E1242">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11012D52" w14:textId="77777777" w:rsidR="00F7435B" w:rsidRPr="00684106" w:rsidRDefault="00F7435B" w:rsidP="003E1242">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753463AD" w14:textId="77777777" w:rsidR="00F7435B" w:rsidRPr="00684106" w:rsidRDefault="00F7435B" w:rsidP="003E1242">
            <w:pPr>
              <w:pStyle w:val="TAH"/>
            </w:pPr>
            <w:r w:rsidRPr="00684106">
              <w:t>Comments</w:t>
            </w:r>
          </w:p>
        </w:tc>
      </w:tr>
      <w:tr w:rsidR="00F7435B" w:rsidRPr="00684106" w14:paraId="3ECA381B"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B9486C5" w14:textId="77777777" w:rsidR="00F7435B" w:rsidRPr="00684106" w:rsidRDefault="00F7435B" w:rsidP="003E1242">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C02FF2C" w14:textId="77777777" w:rsidR="00F7435B" w:rsidRPr="00684106" w:rsidRDefault="00F7435B" w:rsidP="003E1242">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A03F907" w14:textId="77777777" w:rsidR="00F7435B" w:rsidRPr="00684106" w:rsidRDefault="00F7435B" w:rsidP="003E1242">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575444E" w14:textId="77777777" w:rsidR="00F7435B" w:rsidRPr="00684106" w:rsidRDefault="00F7435B" w:rsidP="003E1242">
            <w:pPr>
              <w:pStyle w:val="TAC"/>
              <w:jc w:val="left"/>
            </w:pPr>
            <w:r w:rsidRPr="00684106">
              <w:t>Maximum 0.75 dB relaxation allowed for each band</w:t>
            </w:r>
          </w:p>
        </w:tc>
      </w:tr>
      <w:tr w:rsidR="00F7435B" w:rsidRPr="00684106" w14:paraId="4B7B653E"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ED7407E" w14:textId="77777777" w:rsidR="00F7435B" w:rsidRPr="00684106" w:rsidRDefault="00F7435B" w:rsidP="003E1242">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21610" w14:textId="77777777" w:rsidR="00F7435B" w:rsidRPr="00684106" w:rsidRDefault="00F7435B" w:rsidP="003E1242">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0A53A0E" w14:textId="77777777" w:rsidR="00F7435B" w:rsidRPr="00684106" w:rsidRDefault="00F7435B" w:rsidP="003E1242">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DB1078C" w14:textId="77777777" w:rsidR="00F7435B" w:rsidRPr="00684106" w:rsidRDefault="00F7435B" w:rsidP="003E1242">
            <w:pPr>
              <w:pStyle w:val="TAC"/>
              <w:jc w:val="left"/>
            </w:pPr>
            <w:r w:rsidRPr="00684106">
              <w:t>Maximum 0.4 dB relaxation allowed for n260 and 0.75 dB relaxation allowed for all other bands</w:t>
            </w:r>
          </w:p>
        </w:tc>
      </w:tr>
      <w:tr w:rsidR="00F7435B" w:rsidRPr="00684106" w14:paraId="451A189D"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7E7DE21" w14:textId="77777777" w:rsidR="00F7435B" w:rsidRPr="00684106" w:rsidRDefault="00F7435B" w:rsidP="003E1242">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75417353" w14:textId="77777777" w:rsidR="00F7435B" w:rsidRPr="00684106" w:rsidRDefault="00F7435B" w:rsidP="003E1242">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F22119" w14:textId="77777777" w:rsidR="00F7435B" w:rsidRPr="00684106" w:rsidRDefault="00F7435B" w:rsidP="003E1242">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65ECB64A" w14:textId="77777777" w:rsidR="00F7435B" w:rsidRPr="00684106" w:rsidRDefault="00F7435B" w:rsidP="003E1242">
            <w:pPr>
              <w:pStyle w:val="TAC"/>
              <w:jc w:val="left"/>
            </w:pPr>
            <w:r w:rsidRPr="00684106">
              <w:t>Maximum 0.4 dB relaxation allowed for n260 and 0.75 dB relaxation allowed for all other bands</w:t>
            </w:r>
          </w:p>
        </w:tc>
      </w:tr>
      <w:tr w:rsidR="00F7435B" w:rsidRPr="00684106" w14:paraId="48C3F1ED"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52F0FD0" w14:textId="77777777" w:rsidR="00F7435B" w:rsidRPr="00684106" w:rsidRDefault="00F7435B" w:rsidP="003E1242">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497E4AB2" w14:textId="77777777" w:rsidR="00F7435B" w:rsidRPr="00684106" w:rsidRDefault="00F7435B" w:rsidP="003E1242">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D0467FB" w14:textId="77777777" w:rsidR="00F7435B" w:rsidRPr="00684106" w:rsidRDefault="00F7435B" w:rsidP="003E1242">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D15CF70" w14:textId="77777777" w:rsidR="00F7435B" w:rsidRPr="00684106" w:rsidRDefault="00F7435B" w:rsidP="003E1242">
            <w:pPr>
              <w:pStyle w:val="TAC"/>
              <w:jc w:val="left"/>
            </w:pPr>
            <w:r w:rsidRPr="00684106">
              <w:t>Maximum 0.75 dB relaxation allowed for each band</w:t>
            </w:r>
          </w:p>
        </w:tc>
      </w:tr>
      <w:tr w:rsidR="00F7435B" w:rsidRPr="00684106" w14:paraId="30E08344"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2024DCDA" w14:textId="77777777" w:rsidR="00F7435B" w:rsidRPr="00684106" w:rsidRDefault="00F7435B" w:rsidP="003E1242">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4139632C" w14:textId="77777777" w:rsidR="00F7435B" w:rsidRPr="00684106" w:rsidRDefault="00F7435B" w:rsidP="003E1242">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19E6FDE" w14:textId="77777777" w:rsidR="00F7435B" w:rsidRPr="00684106" w:rsidRDefault="00F7435B" w:rsidP="003E1242">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46366C2B" w14:textId="77777777" w:rsidR="00F7435B" w:rsidRPr="00684106" w:rsidRDefault="00F7435B" w:rsidP="003E1242">
            <w:pPr>
              <w:pStyle w:val="TAC"/>
              <w:jc w:val="left"/>
            </w:pPr>
            <w:r w:rsidRPr="00684106">
              <w:t>No relaxation allowed for n260 and 0.75 dB relaxation allowed for all other bands</w:t>
            </w:r>
          </w:p>
        </w:tc>
      </w:tr>
      <w:tr w:rsidR="00F7435B" w:rsidRPr="00684106" w14:paraId="3289627D"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01892C8" w14:textId="77777777" w:rsidR="00F7435B" w:rsidRPr="00684106" w:rsidRDefault="00F7435B" w:rsidP="003E1242">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C3DCA5" w14:textId="77777777" w:rsidR="00F7435B" w:rsidRPr="00684106" w:rsidRDefault="00F7435B" w:rsidP="003E1242">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29F4858D" w14:textId="77777777" w:rsidR="00F7435B" w:rsidRPr="00684106" w:rsidRDefault="00F7435B" w:rsidP="003E1242">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24B4435F" w14:textId="77777777" w:rsidR="00F7435B" w:rsidRPr="00684106" w:rsidRDefault="00F7435B" w:rsidP="003E1242">
            <w:pPr>
              <w:pStyle w:val="TAC"/>
              <w:jc w:val="left"/>
            </w:pPr>
            <w:r w:rsidRPr="00684106">
              <w:t>Maximum 0.4 dB relaxation allowed for n260 and 0.75 dB relaxation allowed for all other bands</w:t>
            </w:r>
          </w:p>
        </w:tc>
      </w:tr>
      <w:tr w:rsidR="00F7435B" w:rsidRPr="00684106" w14:paraId="3E2463E4"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B941A1E" w14:textId="77777777" w:rsidR="00F7435B" w:rsidRPr="00684106" w:rsidRDefault="00F7435B" w:rsidP="003E1242">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5BBAE064" w14:textId="77777777" w:rsidR="00F7435B" w:rsidRPr="00684106" w:rsidRDefault="00F7435B" w:rsidP="003E1242">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B3F40F5" w14:textId="77777777" w:rsidR="00F7435B" w:rsidRPr="00684106" w:rsidRDefault="00F7435B" w:rsidP="003E1242">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34ABCEAC" w14:textId="77777777" w:rsidR="00F7435B" w:rsidRPr="00684106" w:rsidRDefault="00F7435B" w:rsidP="003E1242">
            <w:pPr>
              <w:pStyle w:val="TAC"/>
              <w:jc w:val="left"/>
            </w:pPr>
            <w:r w:rsidRPr="00684106">
              <w:t>Maximum 0.75 dB relaxation allowed for each band</w:t>
            </w:r>
          </w:p>
        </w:tc>
      </w:tr>
      <w:tr w:rsidR="00F7435B" w:rsidRPr="00684106" w14:paraId="192DE89B"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518FFA4" w14:textId="77777777" w:rsidR="00F7435B" w:rsidRPr="00684106" w:rsidRDefault="00F7435B" w:rsidP="003E1242">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7B13F9EF" w14:textId="77777777" w:rsidR="00F7435B" w:rsidRPr="00684106" w:rsidRDefault="00F7435B" w:rsidP="003E1242">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8685157" w14:textId="77777777" w:rsidR="00F7435B" w:rsidRPr="00684106" w:rsidRDefault="00F7435B" w:rsidP="003E1242">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650558D6" w14:textId="77777777" w:rsidR="00F7435B" w:rsidRPr="00684106" w:rsidRDefault="00F7435B" w:rsidP="003E1242">
            <w:pPr>
              <w:pStyle w:val="TAC"/>
              <w:jc w:val="left"/>
            </w:pPr>
            <w:r w:rsidRPr="00684106">
              <w:t>Maximum 0.4 dB relaxation allowed for n260 and 0.75 dB relaxation allowed for all other bands</w:t>
            </w:r>
          </w:p>
        </w:tc>
      </w:tr>
      <w:tr w:rsidR="00F7435B" w:rsidRPr="00684106" w14:paraId="570294AD"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1413424" w14:textId="77777777" w:rsidR="00F7435B" w:rsidRPr="00684106" w:rsidRDefault="00F7435B" w:rsidP="003E1242">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D79F48A" w14:textId="77777777" w:rsidR="00F7435B" w:rsidRPr="00684106" w:rsidRDefault="00F7435B" w:rsidP="003E1242">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AA71319" w14:textId="77777777" w:rsidR="00F7435B" w:rsidRPr="00684106" w:rsidRDefault="00F7435B" w:rsidP="003E1242">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16946C11" w14:textId="77777777" w:rsidR="00F7435B" w:rsidRPr="00684106" w:rsidRDefault="00F7435B" w:rsidP="003E1242">
            <w:pPr>
              <w:pStyle w:val="TAC"/>
              <w:jc w:val="left"/>
            </w:pPr>
            <w:r w:rsidRPr="00684106">
              <w:t>Maximum 0.4 dB relaxation allowed for n260 and 0.75 dB relaxation allowed for all other bands</w:t>
            </w:r>
          </w:p>
        </w:tc>
      </w:tr>
      <w:tr w:rsidR="00F7435B" w:rsidRPr="00684106" w14:paraId="25645D5D" w14:textId="77777777" w:rsidTr="003E1242">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90E9C26" w14:textId="77777777" w:rsidR="00F7435B" w:rsidRPr="00684106" w:rsidRDefault="00F7435B" w:rsidP="003E1242">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6089157A" w14:textId="77777777" w:rsidR="00F7435B" w:rsidRPr="00684106" w:rsidRDefault="00F7435B" w:rsidP="003E1242">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609C197" w14:textId="77777777" w:rsidR="00F7435B" w:rsidRPr="00684106" w:rsidRDefault="00F7435B" w:rsidP="003E1242">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3F547048" w14:textId="77777777" w:rsidR="00F7435B" w:rsidRPr="00684106" w:rsidRDefault="00F7435B" w:rsidP="003E1242">
            <w:pPr>
              <w:pStyle w:val="TAC"/>
              <w:jc w:val="left"/>
            </w:pPr>
            <w:r w:rsidRPr="00684106">
              <w:t>Maximum 0.4 dB relaxation allowed for n260 and 0.75 dB relaxation allowed for all other bands</w:t>
            </w:r>
          </w:p>
        </w:tc>
      </w:tr>
      <w:tr w:rsidR="00F7435B" w:rsidRPr="00684106" w14:paraId="28F1A402" w14:textId="77777777" w:rsidTr="003E1242">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165E7F25" w14:textId="77777777" w:rsidR="00F7435B" w:rsidRPr="00684106" w:rsidRDefault="00F7435B" w:rsidP="003E1242">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[11]. This declaration shall fulfil the requirements in Table 7.3.2.3.3-1a.</w:t>
            </w:r>
          </w:p>
          <w:p w14:paraId="4240776C" w14:textId="77777777" w:rsidR="00F7435B" w:rsidRPr="00684106" w:rsidRDefault="00F7435B" w:rsidP="003E1242">
            <w:pPr>
              <w:pStyle w:val="TAN"/>
            </w:pPr>
            <w:r w:rsidRPr="00684106">
              <w:t>NOTE 2:</w:t>
            </w:r>
            <w:r w:rsidRPr="00684106">
              <w:tab/>
              <w:t>All UE supported bands needs to be tested to ensure the multiband relaxation declaration is compliant</w:t>
            </w:r>
          </w:p>
          <w:p w14:paraId="3E3240ED" w14:textId="77777777" w:rsidR="00F7435B" w:rsidRPr="00684106" w:rsidRDefault="00F7435B" w:rsidP="003E1242">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592DA762" w14:textId="77777777" w:rsidR="00F7435B" w:rsidRPr="00684106" w:rsidRDefault="00F7435B" w:rsidP="00F7435B">
      <w:pPr>
        <w:rPr>
          <w:lang w:eastAsia="en-US"/>
        </w:rPr>
      </w:pPr>
    </w:p>
    <w:p w14:paraId="477B3F74" w14:textId="7C6B9BE2" w:rsidR="00F7435B" w:rsidRPr="00684106" w:rsidRDefault="00F7435B" w:rsidP="00F7435B">
      <w:pPr>
        <w:pStyle w:val="TH"/>
      </w:pPr>
      <w:r w:rsidRPr="00684106">
        <w:t>Table 7.3A.3.</w:t>
      </w:r>
      <w:ins w:id="78" w:author="zhangyufeng@caict.ac.cn" w:date="2022-07-28T10:11:00Z">
        <w:r w:rsidR="00B06E16">
          <w:t>1.</w:t>
        </w:r>
      </w:ins>
      <w:r w:rsidRPr="00684106">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F7435B" w:rsidRPr="00684106" w14:paraId="6682979D" w14:textId="77777777" w:rsidTr="003E1242">
        <w:tc>
          <w:tcPr>
            <w:tcW w:w="1757" w:type="dxa"/>
            <w:vMerge w:val="restart"/>
            <w:tcBorders>
              <w:top w:val="single" w:sz="4" w:space="0" w:color="auto"/>
              <w:left w:val="single" w:sz="4" w:space="0" w:color="auto"/>
              <w:bottom w:val="single" w:sz="4" w:space="0" w:color="auto"/>
              <w:right w:val="single" w:sz="4" w:space="0" w:color="auto"/>
            </w:tcBorders>
            <w:hideMark/>
          </w:tcPr>
          <w:p w14:paraId="5E3E31B6" w14:textId="77777777" w:rsidR="00F7435B" w:rsidRPr="00684106" w:rsidRDefault="00F7435B" w:rsidP="003E1242">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1305F487" w14:textId="77777777" w:rsidR="00F7435B" w:rsidRPr="00684106" w:rsidRDefault="00F7435B" w:rsidP="003E1242">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F7435B" w:rsidRPr="00684106" w14:paraId="123B71BD" w14:textId="77777777" w:rsidTr="003E1242">
        <w:tc>
          <w:tcPr>
            <w:tcW w:w="0" w:type="auto"/>
            <w:vMerge/>
            <w:tcBorders>
              <w:top w:val="single" w:sz="4" w:space="0" w:color="auto"/>
              <w:left w:val="single" w:sz="4" w:space="0" w:color="auto"/>
              <w:bottom w:val="single" w:sz="4" w:space="0" w:color="auto"/>
              <w:right w:val="single" w:sz="4" w:space="0" w:color="auto"/>
            </w:tcBorders>
            <w:vAlign w:val="center"/>
            <w:hideMark/>
          </w:tcPr>
          <w:p w14:paraId="3AFF4132" w14:textId="77777777" w:rsidR="00F7435B" w:rsidRPr="00684106" w:rsidRDefault="00F7435B" w:rsidP="003E1242">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D74E8DD" w14:textId="77777777" w:rsidR="00F7435B" w:rsidRPr="00684106" w:rsidRDefault="00F7435B" w:rsidP="003E1242">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39164DFD" w14:textId="77777777" w:rsidR="00F7435B" w:rsidRPr="00684106" w:rsidRDefault="00F7435B" w:rsidP="003E1242">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27BAA560" w14:textId="77777777" w:rsidR="00F7435B" w:rsidRPr="00684106" w:rsidRDefault="00F7435B" w:rsidP="003E1242">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3E670BC6" w14:textId="77777777" w:rsidR="00F7435B" w:rsidRPr="00684106" w:rsidRDefault="00F7435B" w:rsidP="003E1242">
            <w:pPr>
              <w:pStyle w:val="TAH"/>
              <w:rPr>
                <w:rFonts w:eastAsia="Calibri"/>
              </w:rPr>
            </w:pPr>
            <w:r w:rsidRPr="00684106">
              <w:t>400 MHz</w:t>
            </w:r>
          </w:p>
        </w:tc>
      </w:tr>
      <w:tr w:rsidR="00F7435B" w:rsidRPr="00684106" w14:paraId="27456841" w14:textId="77777777" w:rsidTr="003E1242">
        <w:tc>
          <w:tcPr>
            <w:tcW w:w="1757" w:type="dxa"/>
            <w:tcBorders>
              <w:top w:val="single" w:sz="4" w:space="0" w:color="auto"/>
              <w:left w:val="single" w:sz="4" w:space="0" w:color="auto"/>
              <w:bottom w:val="single" w:sz="4" w:space="0" w:color="auto"/>
              <w:right w:val="single" w:sz="4" w:space="0" w:color="auto"/>
            </w:tcBorders>
            <w:hideMark/>
          </w:tcPr>
          <w:p w14:paraId="0D872C17" w14:textId="77777777" w:rsidR="00F7435B" w:rsidRPr="00684106" w:rsidRDefault="00F7435B" w:rsidP="003E1242">
            <w:pPr>
              <w:pStyle w:val="TAC"/>
            </w:pPr>
            <w:r w:rsidRPr="00684106">
              <w:t>n257</w:t>
            </w:r>
          </w:p>
        </w:tc>
        <w:tc>
          <w:tcPr>
            <w:tcW w:w="1771" w:type="dxa"/>
            <w:tcBorders>
              <w:top w:val="single" w:sz="4" w:space="0" w:color="auto"/>
              <w:left w:val="single" w:sz="4" w:space="0" w:color="auto"/>
              <w:bottom w:val="single" w:sz="4" w:space="0" w:color="auto"/>
              <w:right w:val="single" w:sz="4" w:space="0" w:color="auto"/>
            </w:tcBorders>
            <w:hideMark/>
          </w:tcPr>
          <w:p w14:paraId="15B32C53" w14:textId="77777777" w:rsidR="00F7435B" w:rsidRPr="00684106" w:rsidRDefault="00F7435B" w:rsidP="003E1242">
            <w:pPr>
              <w:pStyle w:val="TAC"/>
              <w:rPr>
                <w:szCs w:val="18"/>
              </w:rPr>
            </w:pPr>
            <w:r w:rsidRPr="00684106">
              <w:rPr>
                <w:szCs w:val="18"/>
              </w:rPr>
              <w:t>-77.4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5B827F3" w14:textId="77777777" w:rsidR="00F7435B" w:rsidRPr="00684106" w:rsidRDefault="00F7435B" w:rsidP="003E1242">
            <w:pPr>
              <w:pStyle w:val="TAC"/>
              <w:rPr>
                <w:szCs w:val="18"/>
              </w:rPr>
            </w:pPr>
            <w:r w:rsidRPr="00684106">
              <w:rPr>
                <w:szCs w:val="18"/>
              </w:rPr>
              <w:t>-74.4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54E146CE" w14:textId="77777777" w:rsidR="00F7435B" w:rsidRPr="00684106" w:rsidRDefault="00F7435B" w:rsidP="003E1242">
            <w:pPr>
              <w:pStyle w:val="TAC"/>
              <w:rPr>
                <w:szCs w:val="18"/>
              </w:rPr>
            </w:pPr>
            <w:r w:rsidRPr="00684106">
              <w:rPr>
                <w:szCs w:val="18"/>
              </w:rPr>
              <w:t>-71.4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61662925" w14:textId="77777777" w:rsidR="00F7435B" w:rsidRPr="00684106" w:rsidRDefault="00F7435B" w:rsidP="003E1242">
            <w:pPr>
              <w:pStyle w:val="TAC"/>
              <w:rPr>
                <w:szCs w:val="18"/>
              </w:rPr>
            </w:pPr>
            <w:r w:rsidRPr="00684106">
              <w:rPr>
                <w:szCs w:val="18"/>
              </w:rPr>
              <w:t>-68.4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r>
      <w:tr w:rsidR="00F7435B" w:rsidRPr="00684106" w14:paraId="15C8E6EF" w14:textId="77777777" w:rsidTr="003E1242">
        <w:tc>
          <w:tcPr>
            <w:tcW w:w="1757" w:type="dxa"/>
            <w:tcBorders>
              <w:top w:val="single" w:sz="4" w:space="0" w:color="auto"/>
              <w:left w:val="single" w:sz="4" w:space="0" w:color="auto"/>
              <w:bottom w:val="single" w:sz="4" w:space="0" w:color="auto"/>
              <w:right w:val="single" w:sz="4" w:space="0" w:color="auto"/>
            </w:tcBorders>
            <w:hideMark/>
          </w:tcPr>
          <w:p w14:paraId="2CBD4A19" w14:textId="77777777" w:rsidR="00F7435B" w:rsidRPr="00684106" w:rsidRDefault="00F7435B" w:rsidP="003E1242">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74D07BAB" w14:textId="77777777" w:rsidR="00F7435B" w:rsidRPr="00684106" w:rsidRDefault="00F7435B" w:rsidP="003E1242">
            <w:pPr>
              <w:pStyle w:val="TAC"/>
              <w:rPr>
                <w:szCs w:val="18"/>
              </w:rPr>
            </w:pPr>
            <w:r w:rsidRPr="00684106">
              <w:rPr>
                <w:szCs w:val="18"/>
              </w:rPr>
              <w:t>-77.4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D25401C" w14:textId="77777777" w:rsidR="00F7435B" w:rsidRPr="00684106" w:rsidRDefault="00F7435B" w:rsidP="003E1242">
            <w:pPr>
              <w:pStyle w:val="TAC"/>
              <w:rPr>
                <w:szCs w:val="18"/>
              </w:rPr>
            </w:pPr>
            <w:r w:rsidRPr="00684106">
              <w:rPr>
                <w:szCs w:val="18"/>
              </w:rPr>
              <w:t>-74.4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9196F14" w14:textId="77777777" w:rsidR="00F7435B" w:rsidRPr="00684106" w:rsidRDefault="00F7435B" w:rsidP="003E1242">
            <w:pPr>
              <w:pStyle w:val="TAC"/>
              <w:rPr>
                <w:szCs w:val="18"/>
              </w:rPr>
            </w:pPr>
            <w:r w:rsidRPr="00684106">
              <w:rPr>
                <w:szCs w:val="18"/>
              </w:rPr>
              <w:t>-71.4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FC7244F" w14:textId="77777777" w:rsidR="00F7435B" w:rsidRPr="00684106" w:rsidRDefault="00F7435B" w:rsidP="003E1242">
            <w:pPr>
              <w:pStyle w:val="TAC"/>
              <w:rPr>
                <w:szCs w:val="18"/>
              </w:rPr>
            </w:pPr>
            <w:r w:rsidRPr="00684106">
              <w:rPr>
                <w:szCs w:val="18"/>
              </w:rPr>
              <w:t>-68.4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r>
      <w:tr w:rsidR="00F7435B" w:rsidRPr="00684106" w14:paraId="3ED1666E" w14:textId="77777777" w:rsidTr="003E1242">
        <w:tc>
          <w:tcPr>
            <w:tcW w:w="1757" w:type="dxa"/>
            <w:tcBorders>
              <w:top w:val="single" w:sz="4" w:space="0" w:color="auto"/>
              <w:left w:val="single" w:sz="4" w:space="0" w:color="auto"/>
              <w:bottom w:val="single" w:sz="4" w:space="0" w:color="auto"/>
              <w:right w:val="single" w:sz="4" w:space="0" w:color="auto"/>
            </w:tcBorders>
            <w:hideMark/>
          </w:tcPr>
          <w:p w14:paraId="57501898" w14:textId="77777777" w:rsidR="00F7435B" w:rsidRPr="00684106" w:rsidRDefault="00F7435B" w:rsidP="003E1242">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36CC5AC8" w14:textId="77777777" w:rsidR="00F7435B" w:rsidRPr="00684106" w:rsidRDefault="00F7435B" w:rsidP="003E1242">
            <w:pPr>
              <w:pStyle w:val="TAC"/>
              <w:rPr>
                <w:szCs w:val="18"/>
              </w:rPr>
            </w:pPr>
            <w:r w:rsidRPr="00684106">
              <w:rPr>
                <w:szCs w:val="18"/>
              </w:rPr>
              <w:t>-71.9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58C38325" w14:textId="77777777" w:rsidR="00F7435B" w:rsidRPr="00684106" w:rsidRDefault="00F7435B" w:rsidP="003E1242">
            <w:pPr>
              <w:pStyle w:val="TAC"/>
              <w:rPr>
                <w:szCs w:val="18"/>
              </w:rPr>
            </w:pPr>
            <w:r w:rsidRPr="00684106">
              <w:rPr>
                <w:szCs w:val="18"/>
              </w:rPr>
              <w:t>-68.9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5F8B1023" w14:textId="77777777" w:rsidR="00F7435B" w:rsidRPr="00684106" w:rsidRDefault="00F7435B" w:rsidP="003E1242">
            <w:pPr>
              <w:pStyle w:val="TAC"/>
              <w:rPr>
                <w:szCs w:val="18"/>
              </w:rPr>
            </w:pPr>
            <w:r w:rsidRPr="00684106">
              <w:rPr>
                <w:szCs w:val="18"/>
              </w:rPr>
              <w:t>-65.9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4F6E58E" w14:textId="77777777" w:rsidR="00F7435B" w:rsidRPr="00684106" w:rsidRDefault="00F7435B" w:rsidP="003E1242">
            <w:pPr>
              <w:pStyle w:val="TAC"/>
              <w:rPr>
                <w:szCs w:val="18"/>
              </w:rPr>
            </w:pPr>
            <w:r w:rsidRPr="00684106">
              <w:rPr>
                <w:szCs w:val="18"/>
              </w:rPr>
              <w:t>-62.9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r>
      <w:tr w:rsidR="00F7435B" w:rsidRPr="00684106" w14:paraId="3DC2703F" w14:textId="77777777" w:rsidTr="003E1242">
        <w:tc>
          <w:tcPr>
            <w:tcW w:w="1757" w:type="dxa"/>
            <w:tcBorders>
              <w:top w:val="single" w:sz="4" w:space="0" w:color="auto"/>
              <w:left w:val="single" w:sz="4" w:space="0" w:color="auto"/>
              <w:bottom w:val="single" w:sz="4" w:space="0" w:color="auto"/>
              <w:right w:val="single" w:sz="4" w:space="0" w:color="auto"/>
            </w:tcBorders>
            <w:hideMark/>
          </w:tcPr>
          <w:p w14:paraId="02536EE5" w14:textId="77777777" w:rsidR="00F7435B" w:rsidRPr="00684106" w:rsidRDefault="00F7435B" w:rsidP="003E1242">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55D1EE01" w14:textId="77777777" w:rsidR="00F7435B" w:rsidRPr="00684106" w:rsidRDefault="00F7435B" w:rsidP="003E1242">
            <w:pPr>
              <w:pStyle w:val="TAC"/>
              <w:rPr>
                <w:szCs w:val="18"/>
              </w:rPr>
            </w:pPr>
            <w:r w:rsidRPr="00684106">
              <w:rPr>
                <w:szCs w:val="18"/>
              </w:rPr>
              <w:t>-73.1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1A479A6" w14:textId="77777777" w:rsidR="00F7435B" w:rsidRPr="00684106" w:rsidRDefault="00F7435B" w:rsidP="003E1242">
            <w:pPr>
              <w:pStyle w:val="TAC"/>
              <w:rPr>
                <w:szCs w:val="18"/>
              </w:rPr>
            </w:pPr>
            <w:r w:rsidRPr="00684106">
              <w:rPr>
                <w:szCs w:val="18"/>
              </w:rPr>
              <w:t>-70.1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DDBCB9E" w14:textId="77777777" w:rsidR="00F7435B" w:rsidRPr="00684106" w:rsidRDefault="00F7435B" w:rsidP="003E1242">
            <w:pPr>
              <w:pStyle w:val="TAC"/>
              <w:rPr>
                <w:szCs w:val="18"/>
              </w:rPr>
            </w:pPr>
            <w:r w:rsidRPr="00684106">
              <w:rPr>
                <w:szCs w:val="18"/>
              </w:rPr>
              <w:t>-67.1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41F3F0C" w14:textId="77777777" w:rsidR="00F7435B" w:rsidRPr="00684106" w:rsidRDefault="00F7435B" w:rsidP="003E1242">
            <w:pPr>
              <w:pStyle w:val="TAC"/>
              <w:rPr>
                <w:szCs w:val="18"/>
              </w:rPr>
            </w:pPr>
            <w:r w:rsidRPr="00684106">
              <w:rPr>
                <w:szCs w:val="18"/>
              </w:rPr>
              <w:t>-64.1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r>
      <w:tr w:rsidR="00F7435B" w:rsidRPr="00684106" w14:paraId="14CCEACB" w14:textId="77777777" w:rsidTr="003E1242">
        <w:tc>
          <w:tcPr>
            <w:tcW w:w="1757" w:type="dxa"/>
            <w:tcBorders>
              <w:top w:val="single" w:sz="4" w:space="0" w:color="auto"/>
              <w:left w:val="single" w:sz="4" w:space="0" w:color="auto"/>
              <w:bottom w:val="single" w:sz="4" w:space="0" w:color="auto"/>
              <w:right w:val="single" w:sz="4" w:space="0" w:color="auto"/>
            </w:tcBorders>
            <w:hideMark/>
          </w:tcPr>
          <w:p w14:paraId="67590643" w14:textId="77777777" w:rsidR="00F7435B" w:rsidRPr="00684106" w:rsidRDefault="00F7435B" w:rsidP="003E1242">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5D522F53" w14:textId="77777777" w:rsidR="00F7435B" w:rsidRPr="00684106" w:rsidRDefault="00F7435B" w:rsidP="003E1242">
            <w:pPr>
              <w:pStyle w:val="TAC"/>
              <w:rPr>
                <w:szCs w:val="18"/>
              </w:rPr>
            </w:pPr>
            <w:r w:rsidRPr="00684106">
              <w:rPr>
                <w:szCs w:val="18"/>
              </w:rPr>
              <w:t>-77.4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4EE6E13" w14:textId="77777777" w:rsidR="00F7435B" w:rsidRPr="00684106" w:rsidRDefault="00F7435B" w:rsidP="003E1242">
            <w:pPr>
              <w:pStyle w:val="TAC"/>
              <w:rPr>
                <w:szCs w:val="18"/>
              </w:rPr>
            </w:pPr>
            <w:r w:rsidRPr="00684106">
              <w:rPr>
                <w:szCs w:val="18"/>
              </w:rPr>
              <w:t>-74.4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3A01B076" w14:textId="77777777" w:rsidR="00F7435B" w:rsidRPr="00684106" w:rsidRDefault="00F7435B" w:rsidP="003E1242">
            <w:pPr>
              <w:pStyle w:val="TAC"/>
              <w:rPr>
                <w:szCs w:val="18"/>
              </w:rPr>
            </w:pPr>
            <w:r w:rsidRPr="00684106">
              <w:rPr>
                <w:szCs w:val="18"/>
              </w:rPr>
              <w:t>-71.4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6DDB655F" w14:textId="77777777" w:rsidR="00F7435B" w:rsidRPr="00684106" w:rsidRDefault="00F7435B" w:rsidP="003E1242">
            <w:pPr>
              <w:pStyle w:val="TAC"/>
              <w:rPr>
                <w:szCs w:val="18"/>
              </w:rPr>
            </w:pPr>
            <w:r w:rsidRPr="00684106">
              <w:rPr>
                <w:szCs w:val="18"/>
              </w:rPr>
              <w:t>-68.4 +TT+</w:t>
            </w:r>
            <w:r w:rsidRPr="00684106">
              <w:rPr>
                <w:rFonts w:ascii="Symbol" w:hAnsi="Symbol"/>
              </w:rPr>
              <w:t>D</w:t>
            </w:r>
            <w:r w:rsidRPr="00684106">
              <w:t>MB</w:t>
            </w:r>
            <w:r w:rsidRPr="00684106">
              <w:rPr>
                <w:vertAlign w:val="subscript"/>
              </w:rPr>
              <w:t>s,n</w:t>
            </w:r>
            <w:r w:rsidRPr="00684106">
              <w:t>+</w:t>
            </w:r>
            <w:r w:rsidRPr="00684106">
              <w:rPr>
                <w:rFonts w:cs="Arial"/>
              </w:rPr>
              <w:t xml:space="preserve"> ΔR</w:t>
            </w:r>
            <w:r w:rsidRPr="00684106">
              <w:rPr>
                <w:rFonts w:cs="Arial"/>
                <w:vertAlign w:val="subscript"/>
              </w:rPr>
              <w:t>IB,S,n</w:t>
            </w:r>
          </w:p>
        </w:tc>
      </w:tr>
      <w:tr w:rsidR="00F7435B" w:rsidRPr="00684106" w14:paraId="472632B6" w14:textId="77777777" w:rsidTr="003E1242">
        <w:tc>
          <w:tcPr>
            <w:tcW w:w="9521" w:type="dxa"/>
            <w:gridSpan w:val="5"/>
            <w:tcBorders>
              <w:top w:val="single" w:sz="4" w:space="0" w:color="auto"/>
              <w:left w:val="single" w:sz="4" w:space="0" w:color="auto"/>
              <w:bottom w:val="single" w:sz="4" w:space="0" w:color="auto"/>
              <w:right w:val="single" w:sz="4" w:space="0" w:color="auto"/>
            </w:tcBorders>
            <w:hideMark/>
          </w:tcPr>
          <w:p w14:paraId="14583C33" w14:textId="77777777" w:rsidR="00F7435B" w:rsidRPr="00684106" w:rsidRDefault="00F7435B" w:rsidP="003E1242">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80A2AD3" w14:textId="77777777" w:rsidR="00F7435B" w:rsidRPr="00684106" w:rsidRDefault="00F7435B" w:rsidP="003E1242">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5919A044" w14:textId="10D1B8F5" w:rsidR="00F7435B" w:rsidRPr="00684106" w:rsidRDefault="00F7435B" w:rsidP="003E1242">
            <w:pPr>
              <w:pStyle w:val="TAN"/>
              <w:rPr>
                <w:rFonts w:eastAsia="Calibri"/>
              </w:rPr>
            </w:pPr>
            <w:r w:rsidRPr="00684106">
              <w:t>NOTE 3:</w:t>
            </w:r>
            <w:r w:rsidRPr="00684106">
              <w:tab/>
              <w:t>Refer Table 7.3</w:t>
            </w:r>
            <w:ins w:id="79" w:author="zhangyufeng@caict.ac.cn" w:date="2022-07-28T10:14:00Z">
              <w:r w:rsidR="004F7126">
                <w:t>A</w:t>
              </w:r>
            </w:ins>
            <w:r w:rsidRPr="00684106">
              <w:t>.</w:t>
            </w:r>
            <w:ins w:id="80" w:author="zhangyufeng@caict.ac.cn" w:date="2022-07-28T10:14:00Z">
              <w:r w:rsidR="004F7126">
                <w:t>3.1</w:t>
              </w:r>
            </w:ins>
            <w:del w:id="81" w:author="zhangyufeng@caict.ac.cn" w:date="2022-07-28T10:14:00Z">
              <w:r w:rsidRPr="00684106" w:rsidDel="004F7126">
                <w:delText>4</w:delText>
              </w:r>
            </w:del>
            <w:r w:rsidRPr="00684106">
              <w:t>.5-</w:t>
            </w:r>
            <w:ins w:id="82" w:author="zhangyufeng@caict.ac.cn" w:date="2022-07-28T10:15:00Z">
              <w:r w:rsidR="004F7126">
                <w:t>2</w:t>
              </w:r>
            </w:ins>
            <w:del w:id="83" w:author="zhangyufeng@caict.ac.cn" w:date="2022-07-28T10:15:00Z">
              <w:r w:rsidRPr="00684106" w:rsidDel="004F7126">
                <w:delText>3</w:delText>
              </w:r>
            </w:del>
            <w:r w:rsidRPr="00684106">
              <w:t>d for details for MB</w:t>
            </w:r>
            <w:r w:rsidRPr="00684106">
              <w:rPr>
                <w:vertAlign w:val="subscript"/>
              </w:rPr>
              <w:t xml:space="preserve">s </w:t>
            </w:r>
            <w:r w:rsidRPr="00684106">
              <w:t>allowance corresponding to supported FR2 band set combination</w:t>
            </w:r>
          </w:p>
        </w:tc>
      </w:tr>
    </w:tbl>
    <w:p w14:paraId="1F743A13" w14:textId="77777777" w:rsidR="00F7435B" w:rsidRPr="00684106" w:rsidRDefault="00F7435B" w:rsidP="00F7435B">
      <w:pPr>
        <w:rPr>
          <w:lang w:eastAsia="en-US"/>
        </w:rPr>
      </w:pPr>
    </w:p>
    <w:p w14:paraId="48E4A918" w14:textId="72C56CCB" w:rsidR="00F7435B" w:rsidRPr="00684106" w:rsidRDefault="00F7435B" w:rsidP="00F7435B">
      <w:pPr>
        <w:pStyle w:val="TH"/>
      </w:pPr>
      <w:r w:rsidRPr="00684106">
        <w:t>Table 7.3A.3.</w:t>
      </w:r>
      <w:ins w:id="84" w:author="zhangyufeng@caict.ac.cn" w:date="2022-07-28T10:12:00Z">
        <w:r w:rsidR="00B06E16">
          <w:t>1.</w:t>
        </w:r>
      </w:ins>
      <w:r w:rsidRPr="00684106">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F7435B" w:rsidRPr="00684106" w14:paraId="672AF0A8" w14:textId="77777777" w:rsidTr="003E1242">
        <w:trPr>
          <w:cantSplit/>
          <w:jc w:val="center"/>
        </w:trPr>
        <w:tc>
          <w:tcPr>
            <w:tcW w:w="1508" w:type="dxa"/>
            <w:tcBorders>
              <w:top w:val="single" w:sz="6" w:space="0" w:color="auto"/>
              <w:left w:val="single" w:sz="6" w:space="0" w:color="auto"/>
              <w:bottom w:val="nil"/>
              <w:right w:val="single" w:sz="6" w:space="0" w:color="auto"/>
            </w:tcBorders>
            <w:hideMark/>
          </w:tcPr>
          <w:p w14:paraId="0737CE6C" w14:textId="77777777" w:rsidR="00F7435B" w:rsidRPr="00684106" w:rsidRDefault="00F7435B" w:rsidP="003E1242">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02F6AA67" w14:textId="77777777" w:rsidR="00F7435B" w:rsidRPr="00684106" w:rsidRDefault="00F7435B" w:rsidP="003E1242">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4BF3E87D" w14:textId="77777777" w:rsidR="00F7435B" w:rsidRPr="00684106" w:rsidRDefault="00F7435B" w:rsidP="003E1242">
            <w:pPr>
              <w:pStyle w:val="TAH"/>
            </w:pPr>
            <w:r w:rsidRPr="00684106">
              <w:t>Comments</w:t>
            </w:r>
          </w:p>
        </w:tc>
      </w:tr>
      <w:tr w:rsidR="00F7435B" w:rsidRPr="00684106" w14:paraId="0A98A2A4" w14:textId="77777777" w:rsidTr="003E1242">
        <w:trPr>
          <w:cantSplit/>
          <w:jc w:val="center"/>
        </w:trPr>
        <w:tc>
          <w:tcPr>
            <w:tcW w:w="1508" w:type="dxa"/>
            <w:tcBorders>
              <w:top w:val="nil"/>
              <w:left w:val="single" w:sz="4" w:space="0" w:color="auto"/>
              <w:bottom w:val="single" w:sz="4" w:space="0" w:color="auto"/>
              <w:right w:val="single" w:sz="4" w:space="0" w:color="auto"/>
            </w:tcBorders>
          </w:tcPr>
          <w:p w14:paraId="755F476D" w14:textId="77777777" w:rsidR="00F7435B" w:rsidRPr="00684106" w:rsidRDefault="00F7435B" w:rsidP="003E1242">
            <w:pPr>
              <w:pStyle w:val="TAH"/>
            </w:pPr>
          </w:p>
        </w:tc>
        <w:tc>
          <w:tcPr>
            <w:tcW w:w="2222" w:type="dxa"/>
            <w:tcBorders>
              <w:top w:val="nil"/>
              <w:left w:val="single" w:sz="4" w:space="0" w:color="auto"/>
              <w:bottom w:val="single" w:sz="4" w:space="0" w:color="auto"/>
              <w:right w:val="single" w:sz="4" w:space="0" w:color="auto"/>
            </w:tcBorders>
          </w:tcPr>
          <w:p w14:paraId="63441E1A" w14:textId="77777777" w:rsidR="00F7435B" w:rsidRPr="00684106" w:rsidRDefault="00F7435B" w:rsidP="003E1242">
            <w:pPr>
              <w:pStyle w:val="TAH"/>
            </w:pPr>
          </w:p>
        </w:tc>
        <w:tc>
          <w:tcPr>
            <w:tcW w:w="4009" w:type="dxa"/>
            <w:tcBorders>
              <w:top w:val="nil"/>
              <w:left w:val="single" w:sz="4" w:space="0" w:color="auto"/>
              <w:bottom w:val="single" w:sz="4" w:space="0" w:color="auto"/>
              <w:right w:val="single" w:sz="4" w:space="0" w:color="auto"/>
            </w:tcBorders>
          </w:tcPr>
          <w:p w14:paraId="4743AEE0" w14:textId="77777777" w:rsidR="00F7435B" w:rsidRPr="00684106" w:rsidRDefault="00F7435B" w:rsidP="003E1242">
            <w:pPr>
              <w:pStyle w:val="TAH"/>
            </w:pPr>
          </w:p>
        </w:tc>
      </w:tr>
      <w:tr w:rsidR="00F7435B" w:rsidRPr="00684106" w14:paraId="181D099D"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CA42A33" w14:textId="77777777" w:rsidR="00F7435B" w:rsidRPr="00684106" w:rsidRDefault="00F7435B" w:rsidP="003E1242">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60F397FA" w14:textId="77777777" w:rsidR="00F7435B" w:rsidRPr="00684106" w:rsidRDefault="00F7435B" w:rsidP="003E1242">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7C1A4D86" w14:textId="77777777" w:rsidR="00F7435B" w:rsidRPr="00684106" w:rsidRDefault="00F7435B" w:rsidP="003E1242">
            <w:pPr>
              <w:pStyle w:val="TAC"/>
            </w:pPr>
          </w:p>
        </w:tc>
      </w:tr>
      <w:tr w:rsidR="00F7435B" w:rsidRPr="00684106" w14:paraId="6AAB3EA7"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2D06904C" w14:textId="77777777" w:rsidR="00F7435B" w:rsidRPr="00684106" w:rsidRDefault="00F7435B" w:rsidP="003E1242">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6FDA794A" w14:textId="77777777" w:rsidR="00F7435B" w:rsidRPr="00684106" w:rsidRDefault="00F7435B" w:rsidP="003E1242">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2B6C093D" w14:textId="77777777" w:rsidR="00F7435B" w:rsidRPr="00684106" w:rsidRDefault="00F7435B" w:rsidP="003E1242">
            <w:pPr>
              <w:pStyle w:val="TAC"/>
            </w:pPr>
          </w:p>
        </w:tc>
      </w:tr>
      <w:tr w:rsidR="00F7435B" w:rsidRPr="00684106" w14:paraId="7DAA364B"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68F702C" w14:textId="77777777" w:rsidR="00F7435B" w:rsidRPr="00684106" w:rsidRDefault="00F7435B" w:rsidP="003E1242">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07CF2A38" w14:textId="77777777" w:rsidR="00F7435B" w:rsidRPr="00684106" w:rsidRDefault="00F7435B" w:rsidP="003E1242">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1935ED7" w14:textId="77777777" w:rsidR="00F7435B" w:rsidRPr="00684106" w:rsidRDefault="00F7435B" w:rsidP="003E1242">
            <w:pPr>
              <w:pStyle w:val="TAC"/>
            </w:pPr>
          </w:p>
        </w:tc>
      </w:tr>
      <w:tr w:rsidR="00F7435B" w:rsidRPr="00684106" w14:paraId="4A3BD726"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F1D36F" w14:textId="77777777" w:rsidR="00F7435B" w:rsidRPr="00684106" w:rsidRDefault="00F7435B" w:rsidP="003E1242">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29490A4A" w14:textId="77777777" w:rsidR="00F7435B" w:rsidRPr="00684106" w:rsidRDefault="00F7435B" w:rsidP="003E1242">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721C7EDD" w14:textId="77777777" w:rsidR="00F7435B" w:rsidRPr="00684106" w:rsidRDefault="00F7435B" w:rsidP="003E1242">
            <w:pPr>
              <w:pStyle w:val="TAC"/>
            </w:pPr>
          </w:p>
        </w:tc>
      </w:tr>
      <w:tr w:rsidR="00F7435B" w:rsidRPr="00684106" w14:paraId="41BEB445"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4B9B82D" w14:textId="77777777" w:rsidR="00F7435B" w:rsidRPr="00684106" w:rsidRDefault="00F7435B" w:rsidP="003E1242">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13DB7B5B" w14:textId="77777777" w:rsidR="00F7435B" w:rsidRPr="00684106" w:rsidRDefault="00F7435B" w:rsidP="003E1242">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6617FFD6" w14:textId="77777777" w:rsidR="00F7435B" w:rsidRPr="00684106" w:rsidRDefault="00F7435B" w:rsidP="003E1242">
            <w:pPr>
              <w:pStyle w:val="TAC"/>
            </w:pPr>
          </w:p>
        </w:tc>
      </w:tr>
      <w:tr w:rsidR="00F7435B" w:rsidRPr="00684106" w14:paraId="136BD3F3"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C169AC0" w14:textId="77777777" w:rsidR="00F7435B" w:rsidRPr="00684106" w:rsidRDefault="00F7435B" w:rsidP="003E1242">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A3B8FDE" w14:textId="77777777" w:rsidR="00F7435B" w:rsidRPr="00684106" w:rsidRDefault="00F7435B" w:rsidP="003E1242">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7A0B0280" w14:textId="77777777" w:rsidR="00F7435B" w:rsidRPr="00684106" w:rsidRDefault="00F7435B" w:rsidP="003E1242">
            <w:pPr>
              <w:pStyle w:val="TAC"/>
            </w:pPr>
            <w:r w:rsidRPr="00684106">
              <w:rPr>
                <w:rFonts w:ascii="Symbol" w:hAnsi="Symbol"/>
              </w:rPr>
              <w:t>D</w:t>
            </w:r>
            <w:r w:rsidRPr="00684106">
              <w:t>MB</w:t>
            </w:r>
            <w:r w:rsidRPr="00684106">
              <w:rPr>
                <w:vertAlign w:val="subscript"/>
              </w:rPr>
              <w:t>s,n</w:t>
            </w:r>
            <w:r w:rsidRPr="00684106">
              <w:t xml:space="preserve"> relaxation is 0 dB</w:t>
            </w:r>
          </w:p>
        </w:tc>
      </w:tr>
      <w:tr w:rsidR="00F7435B" w:rsidRPr="00684106" w14:paraId="111D4CD9" w14:textId="77777777" w:rsidTr="003E1242">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2AAED70A" w14:textId="77777777" w:rsidR="00F7435B" w:rsidRPr="00684106" w:rsidRDefault="00F7435B" w:rsidP="003E1242">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107C523C" w14:textId="77777777" w:rsidR="00F7435B" w:rsidRPr="00684106" w:rsidRDefault="00F7435B" w:rsidP="003E1242">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0C6B72BC" w14:textId="77777777" w:rsidR="00F7435B" w:rsidRPr="00684106" w:rsidRDefault="00F7435B" w:rsidP="003E1242">
            <w:pPr>
              <w:pStyle w:val="TAC"/>
            </w:pPr>
            <w:r w:rsidRPr="00684106">
              <w:rPr>
                <w:rFonts w:ascii="Symbol" w:hAnsi="Symbol"/>
              </w:rPr>
              <w:t>D</w:t>
            </w:r>
            <w:r w:rsidRPr="00684106">
              <w:t>MB</w:t>
            </w:r>
            <w:r w:rsidRPr="00684106">
              <w:rPr>
                <w:vertAlign w:val="subscript"/>
              </w:rPr>
              <w:t>s,n</w:t>
            </w:r>
            <w:r w:rsidRPr="00684106">
              <w:t xml:space="preserve"> relaxation is 0 dB</w:t>
            </w:r>
          </w:p>
        </w:tc>
      </w:tr>
      <w:tr w:rsidR="00F7435B" w:rsidRPr="00684106" w14:paraId="774B9CD9" w14:textId="77777777" w:rsidTr="003E1242">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2C19DD4D" w14:textId="77777777" w:rsidR="00F7435B" w:rsidRPr="00684106" w:rsidRDefault="00F7435B" w:rsidP="003E1242">
            <w:pPr>
              <w:pStyle w:val="TAN"/>
            </w:pPr>
            <w:r w:rsidRPr="00684106">
              <w:t>NOTE 1: MB</w:t>
            </w:r>
            <w:r w:rsidRPr="00684106">
              <w:rPr>
                <w:vertAlign w:val="subscript"/>
              </w:rPr>
              <w:t>s,n</w:t>
            </w:r>
            <w:r w:rsidRPr="00684106">
              <w:t xml:space="preserve"> is the Multiband Relaxation factor for the tested band. This shall fulfil the requirements in Table 7.3.2.3.3-1b.</w:t>
            </w:r>
          </w:p>
        </w:tc>
      </w:tr>
    </w:tbl>
    <w:p w14:paraId="2ACD34C8" w14:textId="77777777" w:rsidR="00F7435B" w:rsidRPr="00684106" w:rsidRDefault="00F7435B" w:rsidP="00F7435B">
      <w:pPr>
        <w:rPr>
          <w:rFonts w:eastAsia="Malgun Gothic"/>
          <w:lang w:eastAsia="en-US"/>
        </w:rPr>
      </w:pPr>
    </w:p>
    <w:p w14:paraId="1D6EB18D" w14:textId="3EED2FE2" w:rsidR="00F7435B" w:rsidRPr="00684106" w:rsidRDefault="00F7435B" w:rsidP="00F7435B">
      <w:pPr>
        <w:pStyle w:val="TH"/>
      </w:pPr>
      <w:r w:rsidRPr="00684106">
        <w:lastRenderedPageBreak/>
        <w:t>Table 7.3A.3.</w:t>
      </w:r>
      <w:ins w:id="85" w:author="zhangyufeng@caict.ac.cn" w:date="2022-07-28T10:12:00Z">
        <w:r w:rsidR="00B06E16">
          <w:t>1.</w:t>
        </w:r>
      </w:ins>
      <w:r w:rsidRPr="00684106">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7435B" w:rsidRPr="00684106" w14:paraId="6CEA56B2"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9E4058" w14:textId="77777777" w:rsidR="00F7435B" w:rsidRPr="00684106" w:rsidRDefault="00F7435B" w:rsidP="003E124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174CCE" w14:textId="77777777" w:rsidR="00F7435B" w:rsidRPr="00684106" w:rsidRDefault="00F7435B" w:rsidP="003E1242">
            <w:pPr>
              <w:pStyle w:val="TAH"/>
            </w:pPr>
            <w:r w:rsidRPr="00684106">
              <w:t>f ≤ 40.8 GHz</w:t>
            </w:r>
          </w:p>
        </w:tc>
      </w:tr>
      <w:tr w:rsidR="00F7435B" w:rsidRPr="00684106" w14:paraId="488E6066"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0CDF06" w14:textId="77777777" w:rsidR="00F7435B" w:rsidRPr="00684106" w:rsidRDefault="00F7435B" w:rsidP="003E124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9D4ECD5" w14:textId="77777777" w:rsidR="00F7435B" w:rsidRPr="00684106" w:rsidRDefault="00F7435B" w:rsidP="003E1242">
            <w:pPr>
              <w:pStyle w:val="TAC"/>
            </w:pPr>
            <w:r w:rsidRPr="00684106">
              <w:t>FFS</w:t>
            </w:r>
          </w:p>
        </w:tc>
      </w:tr>
    </w:tbl>
    <w:p w14:paraId="2DE2E533" w14:textId="77777777" w:rsidR="00735C14" w:rsidRPr="00735C14" w:rsidRDefault="00735C14" w:rsidP="00735C14">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EF6F" w14:textId="77777777" w:rsidR="003F68CA" w:rsidRDefault="003F68CA">
      <w:r>
        <w:separator/>
      </w:r>
    </w:p>
  </w:endnote>
  <w:endnote w:type="continuationSeparator" w:id="0">
    <w:p w14:paraId="6BF9843B" w14:textId="77777777" w:rsidR="003F68CA" w:rsidRDefault="003F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6E6C" w14:textId="77777777" w:rsidR="003F68CA" w:rsidRDefault="003F68CA">
      <w:r>
        <w:separator/>
      </w:r>
    </w:p>
  </w:footnote>
  <w:footnote w:type="continuationSeparator" w:id="0">
    <w:p w14:paraId="09624EAB" w14:textId="77777777" w:rsidR="003F68CA" w:rsidRDefault="003F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2"/>
  </w:num>
  <w:num w:numId="4" w16cid:durableId="2104059750">
    <w:abstractNumId w:val="10"/>
  </w:num>
  <w:num w:numId="5" w16cid:durableId="1987322106">
    <w:abstractNumId w:val="16"/>
  </w:num>
  <w:num w:numId="6" w16cid:durableId="614866419">
    <w:abstractNumId w:val="5"/>
  </w:num>
  <w:num w:numId="7" w16cid:durableId="1624312451">
    <w:abstractNumId w:val="27"/>
  </w:num>
  <w:num w:numId="8" w16cid:durableId="161236670">
    <w:abstractNumId w:val="21"/>
  </w:num>
  <w:num w:numId="9" w16cid:durableId="868756279">
    <w:abstractNumId w:val="24"/>
  </w:num>
  <w:num w:numId="10" w16cid:durableId="557740024">
    <w:abstractNumId w:val="25"/>
  </w:num>
  <w:num w:numId="11" w16cid:durableId="566721423">
    <w:abstractNumId w:val="9"/>
  </w:num>
  <w:num w:numId="12" w16cid:durableId="927350401">
    <w:abstractNumId w:val="11"/>
  </w:num>
  <w:num w:numId="13" w16cid:durableId="1947224371">
    <w:abstractNumId w:val="7"/>
  </w:num>
  <w:num w:numId="14" w16cid:durableId="1332754572">
    <w:abstractNumId w:val="19"/>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7"/>
  </w:num>
  <w:num w:numId="24" w16cid:durableId="1440488657">
    <w:abstractNumId w:val="23"/>
  </w:num>
  <w:num w:numId="25" w16cid:durableId="743573042">
    <w:abstractNumId w:val="20"/>
  </w:num>
  <w:num w:numId="26" w16cid:durableId="692264135">
    <w:abstractNumId w:val="2"/>
  </w:num>
  <w:num w:numId="27" w16cid:durableId="1402872421">
    <w:abstractNumId w:val="18"/>
  </w:num>
  <w:num w:numId="28" w16cid:durableId="1477991269">
    <w:abstractNumId w:val="26"/>
  </w:num>
  <w:num w:numId="29" w16cid:durableId="1067413850">
    <w:abstractNumId w:val="3"/>
  </w:num>
  <w:num w:numId="30" w16cid:durableId="963848378">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6B9"/>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3FCC"/>
    <w:rsid w:val="002C5E8A"/>
    <w:rsid w:val="002C6E99"/>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1523"/>
    <w:rsid w:val="00303E6C"/>
    <w:rsid w:val="00304390"/>
    <w:rsid w:val="00305409"/>
    <w:rsid w:val="00305BC9"/>
    <w:rsid w:val="0031508E"/>
    <w:rsid w:val="003209CD"/>
    <w:rsid w:val="003214E8"/>
    <w:rsid w:val="00321642"/>
    <w:rsid w:val="00324B04"/>
    <w:rsid w:val="003253F5"/>
    <w:rsid w:val="003275A2"/>
    <w:rsid w:val="0032768C"/>
    <w:rsid w:val="003308F1"/>
    <w:rsid w:val="00333A04"/>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0FA1"/>
    <w:rsid w:val="003D1225"/>
    <w:rsid w:val="003D53FC"/>
    <w:rsid w:val="003D5514"/>
    <w:rsid w:val="003D5C2F"/>
    <w:rsid w:val="003D6492"/>
    <w:rsid w:val="003E16B4"/>
    <w:rsid w:val="003E1A36"/>
    <w:rsid w:val="003E1F37"/>
    <w:rsid w:val="003E6100"/>
    <w:rsid w:val="003E6EA3"/>
    <w:rsid w:val="003F5C30"/>
    <w:rsid w:val="003F5C87"/>
    <w:rsid w:val="003F68CA"/>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4F7126"/>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0C5"/>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4461"/>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2A3"/>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35C14"/>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C42A6"/>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185"/>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2357"/>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566"/>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3CC2"/>
    <w:rsid w:val="00A7671C"/>
    <w:rsid w:val="00A82C84"/>
    <w:rsid w:val="00A90870"/>
    <w:rsid w:val="00A90BEE"/>
    <w:rsid w:val="00A956C8"/>
    <w:rsid w:val="00A96543"/>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6E16"/>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353D"/>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4B22"/>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02B4"/>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1BFD"/>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29B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CD9"/>
    <w:rsid w:val="00EA7052"/>
    <w:rsid w:val="00EB0654"/>
    <w:rsid w:val="00EB09B7"/>
    <w:rsid w:val="00EB2A3D"/>
    <w:rsid w:val="00EB6A65"/>
    <w:rsid w:val="00EB7454"/>
    <w:rsid w:val="00EB7887"/>
    <w:rsid w:val="00EB78BE"/>
    <w:rsid w:val="00EC676C"/>
    <w:rsid w:val="00EC689B"/>
    <w:rsid w:val="00EC7CA2"/>
    <w:rsid w:val="00ED0CC3"/>
    <w:rsid w:val="00ED1F91"/>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35B"/>
    <w:rsid w:val="00F74B71"/>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0235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A023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0235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A0235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A0235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A02357"/>
    <w:pPr>
      <w:ind w:left="1701" w:hanging="1701"/>
      <w:outlineLvl w:val="4"/>
    </w:pPr>
    <w:rPr>
      <w:sz w:val="22"/>
    </w:rPr>
  </w:style>
  <w:style w:type="paragraph" w:styleId="6">
    <w:name w:val="heading 6"/>
    <w:aliases w:val="T1,Header 6"/>
    <w:basedOn w:val="H6"/>
    <w:next w:val="a1"/>
    <w:link w:val="62"/>
    <w:qFormat/>
    <w:rsid w:val="00A02357"/>
    <w:pPr>
      <w:outlineLvl w:val="5"/>
    </w:pPr>
  </w:style>
  <w:style w:type="paragraph" w:styleId="7">
    <w:name w:val="heading 7"/>
    <w:aliases w:val="L7,Header 7"/>
    <w:basedOn w:val="H6"/>
    <w:next w:val="a1"/>
    <w:link w:val="72"/>
    <w:qFormat/>
    <w:rsid w:val="00A02357"/>
    <w:pPr>
      <w:outlineLvl w:val="6"/>
    </w:pPr>
  </w:style>
  <w:style w:type="paragraph" w:styleId="8">
    <w:name w:val="heading 8"/>
    <w:basedOn w:val="10"/>
    <w:next w:val="a1"/>
    <w:link w:val="82"/>
    <w:qFormat/>
    <w:rsid w:val="00A02357"/>
    <w:pPr>
      <w:ind w:left="0" w:firstLine="0"/>
      <w:outlineLvl w:val="7"/>
    </w:pPr>
  </w:style>
  <w:style w:type="paragraph" w:styleId="9">
    <w:name w:val="heading 9"/>
    <w:aliases w:val="Figure Heading,FH"/>
    <w:basedOn w:val="8"/>
    <w:next w:val="a1"/>
    <w:link w:val="92"/>
    <w:qFormat/>
    <w:rsid w:val="00A02357"/>
    <w:pPr>
      <w:outlineLvl w:val="8"/>
    </w:pPr>
  </w:style>
  <w:style w:type="character" w:default="1" w:styleId="a2">
    <w:name w:val="Default Paragraph Font"/>
    <w:semiHidden/>
    <w:rsid w:val="00A0235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2357"/>
  </w:style>
  <w:style w:type="paragraph" w:styleId="TOC8">
    <w:name w:val="toc 8"/>
    <w:basedOn w:val="TOC1"/>
    <w:rsid w:val="00A02357"/>
    <w:pPr>
      <w:spacing w:before="180"/>
      <w:ind w:left="2693" w:hanging="2693"/>
    </w:pPr>
    <w:rPr>
      <w:b/>
    </w:rPr>
  </w:style>
  <w:style w:type="paragraph" w:styleId="TOC1">
    <w:name w:val="toc 1"/>
    <w:rsid w:val="00A023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0235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02357"/>
    <w:pPr>
      <w:ind w:left="1701" w:hanging="1701"/>
    </w:pPr>
  </w:style>
  <w:style w:type="paragraph" w:styleId="TOC4">
    <w:name w:val="toc 4"/>
    <w:basedOn w:val="TOC3"/>
    <w:rsid w:val="00A02357"/>
    <w:pPr>
      <w:ind w:left="1418" w:hanging="1418"/>
    </w:pPr>
  </w:style>
  <w:style w:type="paragraph" w:styleId="TOC3">
    <w:name w:val="toc 3"/>
    <w:basedOn w:val="TOC2"/>
    <w:rsid w:val="00A02357"/>
    <w:pPr>
      <w:ind w:left="1134" w:hanging="1134"/>
    </w:pPr>
  </w:style>
  <w:style w:type="paragraph" w:styleId="TOC2">
    <w:name w:val="toc 2"/>
    <w:basedOn w:val="TOC1"/>
    <w:rsid w:val="00A02357"/>
    <w:pPr>
      <w:keepNext w:val="0"/>
      <w:spacing w:before="0"/>
      <w:ind w:left="851" w:hanging="851"/>
    </w:pPr>
    <w:rPr>
      <w:sz w:val="20"/>
    </w:rPr>
  </w:style>
  <w:style w:type="paragraph" w:styleId="20">
    <w:name w:val="index 2"/>
    <w:basedOn w:val="11"/>
    <w:rsid w:val="00A02357"/>
    <w:pPr>
      <w:ind w:left="284"/>
    </w:pPr>
  </w:style>
  <w:style w:type="paragraph" w:styleId="11">
    <w:name w:val="index 1"/>
    <w:basedOn w:val="a1"/>
    <w:rsid w:val="00A02357"/>
    <w:pPr>
      <w:keepLines/>
      <w:spacing w:after="0"/>
    </w:pPr>
  </w:style>
  <w:style w:type="paragraph" w:customStyle="1" w:styleId="ZH">
    <w:name w:val="ZH"/>
    <w:rsid w:val="00A0235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A02357"/>
    <w:pPr>
      <w:outlineLvl w:val="9"/>
    </w:pPr>
  </w:style>
  <w:style w:type="paragraph" w:styleId="22">
    <w:name w:val="List Number 2"/>
    <w:basedOn w:val="a5"/>
    <w:rsid w:val="00A023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A0235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023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A02357"/>
    <w:pPr>
      <w:keepLines/>
      <w:spacing w:after="0"/>
      <w:ind w:left="454" w:hanging="454"/>
    </w:pPr>
    <w:rPr>
      <w:sz w:val="16"/>
    </w:rPr>
  </w:style>
  <w:style w:type="paragraph" w:customStyle="1" w:styleId="TAH">
    <w:name w:val="TAH"/>
    <w:basedOn w:val="TAC"/>
    <w:link w:val="TAHCar"/>
    <w:rsid w:val="00A02357"/>
    <w:rPr>
      <w:b/>
    </w:rPr>
  </w:style>
  <w:style w:type="paragraph" w:customStyle="1" w:styleId="TAC">
    <w:name w:val="TAC"/>
    <w:basedOn w:val="TAL"/>
    <w:link w:val="TACChar"/>
    <w:rsid w:val="00A02357"/>
    <w:pPr>
      <w:jc w:val="center"/>
    </w:pPr>
  </w:style>
  <w:style w:type="paragraph" w:customStyle="1" w:styleId="TF">
    <w:name w:val="TF"/>
    <w:aliases w:val="left"/>
    <w:basedOn w:val="TH"/>
    <w:link w:val="TFChar"/>
    <w:rsid w:val="00A02357"/>
    <w:pPr>
      <w:keepNext w:val="0"/>
      <w:spacing w:before="0" w:after="240"/>
    </w:pPr>
  </w:style>
  <w:style w:type="paragraph" w:customStyle="1" w:styleId="NO">
    <w:name w:val="NO"/>
    <w:basedOn w:val="a1"/>
    <w:link w:val="NOChar"/>
    <w:rsid w:val="00A02357"/>
    <w:pPr>
      <w:keepLines/>
      <w:ind w:left="1135" w:hanging="851"/>
    </w:pPr>
  </w:style>
  <w:style w:type="paragraph" w:styleId="TOC9">
    <w:name w:val="toc 9"/>
    <w:basedOn w:val="TOC8"/>
    <w:rsid w:val="00A02357"/>
    <w:pPr>
      <w:ind w:left="1418" w:hanging="1418"/>
    </w:pPr>
  </w:style>
  <w:style w:type="paragraph" w:customStyle="1" w:styleId="EX">
    <w:name w:val="EX"/>
    <w:basedOn w:val="a1"/>
    <w:link w:val="EXChar"/>
    <w:rsid w:val="00A02357"/>
    <w:pPr>
      <w:keepLines/>
      <w:ind w:left="1702" w:hanging="1418"/>
    </w:pPr>
  </w:style>
  <w:style w:type="paragraph" w:customStyle="1" w:styleId="FP">
    <w:name w:val="FP"/>
    <w:basedOn w:val="a1"/>
    <w:rsid w:val="00A02357"/>
    <w:pPr>
      <w:spacing w:after="0"/>
    </w:pPr>
  </w:style>
  <w:style w:type="paragraph" w:customStyle="1" w:styleId="LD">
    <w:name w:val="LD"/>
    <w:rsid w:val="00A0235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02357"/>
    <w:pPr>
      <w:spacing w:after="0"/>
    </w:pPr>
  </w:style>
  <w:style w:type="paragraph" w:customStyle="1" w:styleId="EW">
    <w:name w:val="EW"/>
    <w:basedOn w:val="EX"/>
    <w:rsid w:val="00A02357"/>
    <w:pPr>
      <w:spacing w:after="0"/>
    </w:pPr>
  </w:style>
  <w:style w:type="paragraph" w:styleId="TOC6">
    <w:name w:val="toc 6"/>
    <w:basedOn w:val="TOC5"/>
    <w:next w:val="a1"/>
    <w:rsid w:val="00A02357"/>
    <w:pPr>
      <w:ind w:left="1985" w:hanging="1985"/>
    </w:pPr>
  </w:style>
  <w:style w:type="paragraph" w:styleId="TOC7">
    <w:name w:val="toc 7"/>
    <w:basedOn w:val="TOC6"/>
    <w:next w:val="a1"/>
    <w:rsid w:val="00A02357"/>
    <w:pPr>
      <w:ind w:left="2268" w:hanging="2268"/>
    </w:pPr>
  </w:style>
  <w:style w:type="paragraph" w:styleId="24">
    <w:name w:val="List Bullet 2"/>
    <w:aliases w:val="lb2"/>
    <w:basedOn w:val="a9"/>
    <w:link w:val="25"/>
    <w:rsid w:val="00A02357"/>
    <w:pPr>
      <w:ind w:left="851"/>
    </w:pPr>
  </w:style>
  <w:style w:type="paragraph" w:styleId="32">
    <w:name w:val="List Bullet 3"/>
    <w:basedOn w:val="24"/>
    <w:link w:val="34"/>
    <w:rsid w:val="00A02357"/>
    <w:pPr>
      <w:ind w:left="1135"/>
    </w:pPr>
  </w:style>
  <w:style w:type="paragraph" w:styleId="a5">
    <w:name w:val="List Number"/>
    <w:basedOn w:val="aa"/>
    <w:rsid w:val="00A02357"/>
  </w:style>
  <w:style w:type="paragraph" w:customStyle="1" w:styleId="EQ">
    <w:name w:val="EQ"/>
    <w:basedOn w:val="a1"/>
    <w:next w:val="a1"/>
    <w:link w:val="EQChar"/>
    <w:rsid w:val="00A02357"/>
    <w:pPr>
      <w:keepLines/>
      <w:tabs>
        <w:tab w:val="center" w:pos="4536"/>
        <w:tab w:val="right" w:pos="9072"/>
      </w:tabs>
    </w:pPr>
  </w:style>
  <w:style w:type="paragraph" w:customStyle="1" w:styleId="TH">
    <w:name w:val="TH"/>
    <w:basedOn w:val="a1"/>
    <w:link w:val="THChar"/>
    <w:rsid w:val="00A02357"/>
    <w:pPr>
      <w:keepNext/>
      <w:keepLines/>
      <w:spacing w:before="60"/>
      <w:jc w:val="center"/>
    </w:pPr>
    <w:rPr>
      <w:rFonts w:ascii="Arial" w:hAnsi="Arial"/>
      <w:b/>
    </w:rPr>
  </w:style>
  <w:style w:type="paragraph" w:customStyle="1" w:styleId="NF">
    <w:name w:val="NF"/>
    <w:basedOn w:val="NO"/>
    <w:rsid w:val="00A02357"/>
    <w:pPr>
      <w:keepNext/>
      <w:spacing w:after="0"/>
    </w:pPr>
    <w:rPr>
      <w:rFonts w:ascii="Arial" w:hAnsi="Arial"/>
      <w:sz w:val="18"/>
    </w:rPr>
  </w:style>
  <w:style w:type="paragraph" w:customStyle="1" w:styleId="PL">
    <w:name w:val="PL"/>
    <w:link w:val="PLChar"/>
    <w:rsid w:val="00A02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02357"/>
    <w:pPr>
      <w:jc w:val="right"/>
    </w:pPr>
  </w:style>
  <w:style w:type="paragraph" w:customStyle="1" w:styleId="H6">
    <w:name w:val="H6"/>
    <w:basedOn w:val="5"/>
    <w:next w:val="a1"/>
    <w:link w:val="H6Char"/>
    <w:rsid w:val="00A02357"/>
    <w:pPr>
      <w:ind w:left="1985" w:hanging="1985"/>
      <w:outlineLvl w:val="9"/>
    </w:pPr>
    <w:rPr>
      <w:sz w:val="20"/>
    </w:rPr>
  </w:style>
  <w:style w:type="paragraph" w:customStyle="1" w:styleId="TAN">
    <w:name w:val="TAN"/>
    <w:basedOn w:val="TAL"/>
    <w:link w:val="TANChar"/>
    <w:rsid w:val="00A02357"/>
    <w:pPr>
      <w:ind w:left="851" w:hanging="851"/>
    </w:pPr>
  </w:style>
  <w:style w:type="paragraph" w:customStyle="1" w:styleId="TAL">
    <w:name w:val="TAL"/>
    <w:basedOn w:val="a1"/>
    <w:link w:val="TAL0"/>
    <w:rsid w:val="00A02357"/>
    <w:pPr>
      <w:keepNext/>
      <w:keepLines/>
      <w:spacing w:after="0"/>
    </w:pPr>
    <w:rPr>
      <w:rFonts w:ascii="Arial" w:hAnsi="Arial"/>
      <w:sz w:val="18"/>
    </w:rPr>
  </w:style>
  <w:style w:type="paragraph" w:customStyle="1" w:styleId="ZA">
    <w:name w:val="ZA"/>
    <w:rsid w:val="00A023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023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0235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023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02357"/>
    <w:pPr>
      <w:framePr w:wrap="notBeside" w:y="16161"/>
    </w:pPr>
  </w:style>
  <w:style w:type="character" w:customStyle="1" w:styleId="ZGSM">
    <w:name w:val="ZGSM"/>
    <w:rsid w:val="00A02357"/>
  </w:style>
  <w:style w:type="paragraph" w:styleId="26">
    <w:name w:val="List 2"/>
    <w:basedOn w:val="aa"/>
    <w:link w:val="27"/>
    <w:rsid w:val="00A02357"/>
    <w:pPr>
      <w:ind w:left="851"/>
    </w:pPr>
  </w:style>
  <w:style w:type="paragraph" w:customStyle="1" w:styleId="ZG">
    <w:name w:val="ZG"/>
    <w:rsid w:val="00A0235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A02357"/>
    <w:pPr>
      <w:ind w:left="1135"/>
    </w:pPr>
  </w:style>
  <w:style w:type="paragraph" w:styleId="40">
    <w:name w:val="List 4"/>
    <w:basedOn w:val="35"/>
    <w:rsid w:val="00A02357"/>
    <w:pPr>
      <w:ind w:left="1418"/>
    </w:pPr>
  </w:style>
  <w:style w:type="paragraph" w:styleId="50">
    <w:name w:val="List 5"/>
    <w:basedOn w:val="40"/>
    <w:rsid w:val="00A02357"/>
    <w:pPr>
      <w:ind w:left="1702"/>
    </w:pPr>
  </w:style>
  <w:style w:type="paragraph" w:customStyle="1" w:styleId="EditorsNote">
    <w:name w:val="Editor's Note"/>
    <w:aliases w:val="EN,Editor's Noteormal"/>
    <w:basedOn w:val="NO"/>
    <w:link w:val="EditorsNoteCarCar"/>
    <w:rsid w:val="00A02357"/>
    <w:rPr>
      <w:color w:val="FF0000"/>
    </w:rPr>
  </w:style>
  <w:style w:type="paragraph" w:styleId="aa">
    <w:name w:val="List"/>
    <w:basedOn w:val="a1"/>
    <w:link w:val="ab"/>
    <w:rsid w:val="00A02357"/>
    <w:pPr>
      <w:ind w:left="568" w:hanging="284"/>
    </w:pPr>
  </w:style>
  <w:style w:type="paragraph" w:styleId="a9">
    <w:name w:val="List Bullet"/>
    <w:aliases w:val="UL"/>
    <w:basedOn w:val="aa"/>
    <w:link w:val="ac"/>
    <w:rsid w:val="00A02357"/>
  </w:style>
  <w:style w:type="paragraph" w:styleId="41">
    <w:name w:val="List Bullet 4"/>
    <w:basedOn w:val="32"/>
    <w:rsid w:val="00A02357"/>
    <w:pPr>
      <w:ind w:left="1418"/>
    </w:pPr>
  </w:style>
  <w:style w:type="paragraph" w:styleId="51">
    <w:name w:val="List Bullet 5"/>
    <w:basedOn w:val="41"/>
    <w:rsid w:val="00A02357"/>
    <w:pPr>
      <w:ind w:left="1702"/>
    </w:pPr>
  </w:style>
  <w:style w:type="paragraph" w:customStyle="1" w:styleId="B10">
    <w:name w:val="B1"/>
    <w:basedOn w:val="aa"/>
    <w:link w:val="B1Char"/>
    <w:rsid w:val="00A02357"/>
  </w:style>
  <w:style w:type="paragraph" w:customStyle="1" w:styleId="B20">
    <w:name w:val="B2"/>
    <w:basedOn w:val="26"/>
    <w:link w:val="B2Char"/>
    <w:rsid w:val="00A02357"/>
  </w:style>
  <w:style w:type="paragraph" w:customStyle="1" w:styleId="B30">
    <w:name w:val="B3"/>
    <w:basedOn w:val="35"/>
    <w:link w:val="B3Char"/>
    <w:rsid w:val="00A02357"/>
  </w:style>
  <w:style w:type="paragraph" w:customStyle="1" w:styleId="B4">
    <w:name w:val="B4"/>
    <w:basedOn w:val="40"/>
    <w:link w:val="B4Char"/>
    <w:rsid w:val="00A02357"/>
  </w:style>
  <w:style w:type="paragraph" w:customStyle="1" w:styleId="B5">
    <w:name w:val="B5"/>
    <w:basedOn w:val="50"/>
    <w:link w:val="B5Char"/>
    <w:rsid w:val="00A02357"/>
  </w:style>
  <w:style w:type="paragraph" w:styleId="ad">
    <w:name w:val="footer"/>
    <w:aliases w:val="footer odd,footer,fo,pie de página"/>
    <w:basedOn w:val="a6"/>
    <w:link w:val="37"/>
    <w:rsid w:val="00A02357"/>
    <w:pPr>
      <w:jc w:val="center"/>
    </w:pPr>
    <w:rPr>
      <w:i/>
    </w:rPr>
  </w:style>
  <w:style w:type="paragraph" w:customStyle="1" w:styleId="ZTD">
    <w:name w:val="ZTD"/>
    <w:basedOn w:val="ZB"/>
    <w:rsid w:val="00A023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6</Pages>
  <Words>2052</Words>
  <Characters>11698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392</cp:revision>
  <cp:lastPrinted>1899-12-31T23:00:00Z</cp:lastPrinted>
  <dcterms:created xsi:type="dcterms:W3CDTF">2022-03-30T06:06:00Z</dcterms:created>
  <dcterms:modified xsi:type="dcterms:W3CDTF">2022-08-02T06:49:00Z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