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6805CEA1"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DF591C" w:rsidRPr="00DF591C">
        <w:rPr>
          <w:b/>
          <w:i/>
          <w:noProof/>
          <w:sz w:val="28"/>
          <w:lang w:eastAsia="zh-CN"/>
        </w:rPr>
        <w:t>4239</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B7C5479" w:rsidR="007F31CA" w:rsidRPr="007F31CA" w:rsidRDefault="00DF591C" w:rsidP="000A7280">
            <w:pPr>
              <w:pStyle w:val="CRCoverPage"/>
              <w:spacing w:after="0"/>
              <w:jc w:val="center"/>
              <w:rPr>
                <w:rFonts w:eastAsia="宋体"/>
                <w:b/>
                <w:noProof/>
                <w:sz w:val="28"/>
                <w:highlight w:val="yellow"/>
                <w:lang w:eastAsia="zh-CN"/>
              </w:rPr>
            </w:pPr>
            <w:r w:rsidRPr="00DF591C">
              <w:rPr>
                <w:rFonts w:eastAsia="宋体"/>
                <w:b/>
                <w:noProof/>
                <w:sz w:val="28"/>
                <w:lang w:eastAsia="zh-CN"/>
              </w:rPr>
              <w:t>1774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1708594" w:rsidR="00240D4F" w:rsidRPr="0011098E" w:rsidRDefault="00D33C8B" w:rsidP="0095273E">
            <w:pPr>
              <w:pStyle w:val="CRCoverPage"/>
              <w:spacing w:after="0"/>
              <w:ind w:left="100"/>
              <w:rPr>
                <w:lang w:eastAsia="zh-CN"/>
              </w:rPr>
            </w:pPr>
            <w:r>
              <w:rPr>
                <w:lang w:eastAsia="zh-CN"/>
              </w:rPr>
              <w:t>M</w:t>
            </w:r>
            <w:r>
              <w:rPr>
                <w:rFonts w:hint="eastAsia"/>
                <w:lang w:eastAsia="zh-CN"/>
              </w:rPr>
              <w:t>oving</w:t>
            </w:r>
            <w:r>
              <w:rPr>
                <w:lang w:eastAsia="zh-CN"/>
              </w:rPr>
              <w:t xml:space="preserve"> </w:t>
            </w:r>
            <w:r>
              <w:rPr>
                <w:rFonts w:hint="eastAsia"/>
                <w:lang w:eastAsia="zh-CN"/>
              </w:rPr>
              <w:t>n</w:t>
            </w:r>
            <w:r>
              <w:rPr>
                <w:lang w:eastAsia="zh-CN"/>
              </w:rPr>
              <w:t xml:space="preserve">53 </w:t>
            </w:r>
            <w:r>
              <w:rPr>
                <w:rFonts w:hint="eastAsia"/>
                <w:lang w:eastAsia="zh-CN"/>
              </w:rPr>
              <w:t>to</w:t>
            </w:r>
            <w:r>
              <w:rPr>
                <w:lang w:eastAsia="zh-CN"/>
              </w:rPr>
              <w:t xml:space="preserve"> the right position in Table 5.3.5-1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8305E34" w:rsidR="001E41F3" w:rsidRPr="008156C3" w:rsidRDefault="00A82C84" w:rsidP="003D1225">
            <w:pPr>
              <w:pStyle w:val="CRCoverPage"/>
              <w:spacing w:after="0"/>
              <w:ind w:left="100"/>
              <w:rPr>
                <w:lang w:eastAsia="zh-CN"/>
              </w:rPr>
            </w:pPr>
            <w:r w:rsidRPr="00A82C84">
              <w:rPr>
                <w:lang w:eastAsia="zh-CN"/>
              </w:rPr>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40FF78C6" w:rsidR="0028364B" w:rsidRPr="004D541A" w:rsidRDefault="00E73A39" w:rsidP="004D541A">
            <w:pPr>
              <w:pStyle w:val="CRCoverPage"/>
              <w:spacing w:after="0"/>
              <w:ind w:left="100"/>
              <w:rPr>
                <w:rFonts w:cs="Arial"/>
                <w:noProof/>
                <w:lang w:val="en-US" w:eastAsia="zh-CN"/>
              </w:rPr>
            </w:pPr>
            <w:r>
              <w:rPr>
                <w:rFonts w:hint="eastAsia"/>
                <w:lang w:eastAsia="zh-CN"/>
              </w:rPr>
              <w:t>n</w:t>
            </w:r>
            <w:r>
              <w:rPr>
                <w:lang w:eastAsia="zh-CN"/>
              </w:rPr>
              <w:t>53 is not in the right position in Table 5.3.5-1.</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F8584BD" w:rsidR="00DC310B" w:rsidRPr="00FF4F55" w:rsidRDefault="00E73A39" w:rsidP="00A11404">
            <w:pPr>
              <w:pStyle w:val="CRCoverPage"/>
              <w:spacing w:after="0"/>
              <w:ind w:left="100"/>
              <w:rPr>
                <w:rFonts w:cs="Arial"/>
                <w:noProof/>
                <w:lang w:val="en-US" w:eastAsia="zh-CN"/>
              </w:rPr>
            </w:pPr>
            <w:r>
              <w:rPr>
                <w:rFonts w:hint="eastAsia"/>
                <w:lang w:eastAsia="zh-CN"/>
              </w:rPr>
              <w:t>n</w:t>
            </w:r>
            <w:r>
              <w:rPr>
                <w:lang w:eastAsia="zh-CN"/>
              </w:rPr>
              <w:t>53 was moved to the right position in Table 5.3.5-1.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397C1AEC" w:rsidR="00743280" w:rsidRPr="00465FAC" w:rsidRDefault="00E73A39" w:rsidP="00C27092">
            <w:pPr>
              <w:pStyle w:val="CRCoverPage"/>
              <w:spacing w:after="0"/>
              <w:ind w:left="100"/>
              <w:rPr>
                <w:rFonts w:cs="Arial"/>
                <w:noProof/>
                <w:lang w:eastAsia="zh-CN"/>
              </w:rPr>
            </w:pPr>
            <w:r>
              <w:rPr>
                <w:rFonts w:cs="Arial" w:hint="eastAsia"/>
                <w:noProof/>
                <w:lang w:eastAsia="zh-CN"/>
              </w:rPr>
              <w:t>T</w:t>
            </w:r>
            <w:r>
              <w:rPr>
                <w:rFonts w:cs="Arial"/>
                <w:noProof/>
                <w:lang w:eastAsia="zh-CN"/>
              </w:rPr>
              <w:t xml:space="preserve">he spec reader will be confused and mistakenly think </w:t>
            </w:r>
            <w:r>
              <w:rPr>
                <w:rFonts w:hint="eastAsia"/>
                <w:lang w:eastAsia="zh-CN"/>
              </w:rPr>
              <w:t>n</w:t>
            </w:r>
            <w:r>
              <w:rPr>
                <w:lang w:eastAsia="zh-CN"/>
              </w:rPr>
              <w:t>53 is not included in Table 5.3.5-1.</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E51F16C" w:rsidR="00616EB0" w:rsidRPr="0091197C" w:rsidRDefault="00A82C84" w:rsidP="00145B13">
            <w:pPr>
              <w:pStyle w:val="CRCoverPage"/>
              <w:spacing w:after="0"/>
              <w:ind w:left="100"/>
              <w:rPr>
                <w:noProof/>
                <w:lang w:eastAsia="zh-CN"/>
              </w:rPr>
            </w:pPr>
            <w:r>
              <w:rPr>
                <w:rFonts w:hint="eastAsia"/>
                <w:noProof/>
                <w:lang w:eastAsia="zh-CN"/>
              </w:rPr>
              <w:t>5</w:t>
            </w:r>
            <w:r>
              <w:rPr>
                <w:noProof/>
                <w:lang w:eastAsia="zh-CN"/>
              </w:rPr>
              <w:t>.3.5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386A760E" w14:textId="77777777" w:rsidR="00FB26FC" w:rsidRPr="009E20AA" w:rsidRDefault="00FB26FC" w:rsidP="00FB26FC">
      <w:pPr>
        <w:pStyle w:val="3"/>
      </w:pPr>
      <w:bookmarkStart w:id="1" w:name="_Toc27477751"/>
      <w:bookmarkStart w:id="2" w:name="_Toc36226430"/>
      <w:bookmarkStart w:id="3" w:name="_Toc44323685"/>
      <w:bookmarkStart w:id="4" w:name="_Toc52989833"/>
      <w:bookmarkStart w:id="5" w:name="_Toc60823022"/>
      <w:bookmarkStart w:id="6" w:name="_Toc60824945"/>
      <w:bookmarkStart w:id="7" w:name="_Toc69305842"/>
      <w:bookmarkStart w:id="8" w:name="_Toc69309697"/>
      <w:bookmarkStart w:id="9" w:name="_Toc76020008"/>
      <w:bookmarkStart w:id="10" w:name="_Toc83720478"/>
      <w:bookmarkStart w:id="11" w:name="_Toc90916332"/>
      <w:bookmarkStart w:id="12" w:name="_Toc90916529"/>
      <w:bookmarkStart w:id="13" w:name="_Toc90917285"/>
      <w:r w:rsidRPr="009E20AA">
        <w:t>5.3.5</w:t>
      </w:r>
      <w:r w:rsidRPr="009E20A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r w:rsidRPr="009E20AA">
        <w:t xml:space="preserve"> </w:t>
      </w:r>
    </w:p>
    <w:p w14:paraId="673FD45F" w14:textId="77777777" w:rsidR="00FB26FC" w:rsidRPr="009E20AA" w:rsidRDefault="00FB26FC" w:rsidP="00FB26FC">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6C31FD3" w14:textId="77777777" w:rsidR="00FB26FC" w:rsidRPr="009E20AA" w:rsidRDefault="00FB26FC" w:rsidP="00FB26FC">
      <w:pPr>
        <w:pStyle w:val="TH"/>
      </w:pPr>
      <w:r w:rsidRPr="009E20AA">
        <w:t>Table 5.3.5-1: Channel Bandwidths for each NR band</w:t>
      </w:r>
    </w:p>
    <w:tbl>
      <w:tblPr>
        <w:tblW w:w="5005" w:type="pct"/>
        <w:tblLook w:val="04A0" w:firstRow="1" w:lastRow="0" w:firstColumn="1" w:lastColumn="0" w:noHBand="0" w:noVBand="1"/>
      </w:tblPr>
      <w:tblGrid>
        <w:gridCol w:w="692"/>
        <w:gridCol w:w="684"/>
        <w:gridCol w:w="483"/>
        <w:gridCol w:w="744"/>
        <w:gridCol w:w="529"/>
        <w:gridCol w:w="623"/>
        <w:gridCol w:w="578"/>
        <w:gridCol w:w="645"/>
        <w:gridCol w:w="623"/>
        <w:gridCol w:w="578"/>
        <w:gridCol w:w="578"/>
        <w:gridCol w:w="578"/>
        <w:gridCol w:w="623"/>
        <w:gridCol w:w="580"/>
        <w:gridCol w:w="694"/>
        <w:gridCol w:w="633"/>
      </w:tblGrid>
      <w:tr w:rsidR="00FB26FC" w:rsidRPr="009E20AA" w14:paraId="6BF6864F"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tcPr>
          <w:p w14:paraId="56A896ED" w14:textId="77777777" w:rsidR="00FB26FC" w:rsidRPr="009E20AA" w:rsidRDefault="00FB26FC" w:rsidP="009A3526">
            <w:pPr>
              <w:pStyle w:val="TAH"/>
            </w:pPr>
            <w:r w:rsidRPr="009E20AA">
              <w:t>NR Band</w:t>
            </w:r>
          </w:p>
        </w:tc>
        <w:tc>
          <w:tcPr>
            <w:tcW w:w="346" w:type="pct"/>
            <w:vMerge w:val="restart"/>
            <w:tcBorders>
              <w:top w:val="single" w:sz="4" w:space="0" w:color="auto"/>
              <w:left w:val="single" w:sz="4" w:space="0" w:color="auto"/>
              <w:bottom w:val="single" w:sz="4" w:space="0" w:color="auto"/>
              <w:right w:val="single" w:sz="4" w:space="0" w:color="auto"/>
            </w:tcBorders>
            <w:vAlign w:val="center"/>
          </w:tcPr>
          <w:p w14:paraId="1CB2E18F" w14:textId="77777777" w:rsidR="00FB26FC" w:rsidRPr="009E20AA" w:rsidRDefault="00FB26FC" w:rsidP="009A3526">
            <w:pPr>
              <w:pStyle w:val="TAH"/>
            </w:pPr>
            <w:r w:rsidRPr="009E20AA">
              <w:t>SCS</w:t>
            </w:r>
          </w:p>
          <w:p w14:paraId="1583EE2A" w14:textId="77777777" w:rsidR="00FB26FC" w:rsidRPr="009E20AA" w:rsidRDefault="00FB26FC" w:rsidP="009A3526">
            <w:pPr>
              <w:pStyle w:val="TAH"/>
            </w:pPr>
            <w:r w:rsidRPr="009E20AA">
              <w:t>(kHz)</w:t>
            </w:r>
          </w:p>
        </w:tc>
        <w:tc>
          <w:tcPr>
            <w:tcW w:w="245" w:type="pct"/>
            <w:tcBorders>
              <w:top w:val="single" w:sz="4" w:space="0" w:color="auto"/>
              <w:left w:val="single" w:sz="4" w:space="0" w:color="auto"/>
              <w:bottom w:val="single" w:sz="4" w:space="0" w:color="auto"/>
              <w:right w:val="single" w:sz="4" w:space="0" w:color="auto"/>
            </w:tcBorders>
          </w:tcPr>
          <w:p w14:paraId="0154721D" w14:textId="77777777" w:rsidR="00FB26FC" w:rsidRPr="009E20AA" w:rsidRDefault="00FB26FC" w:rsidP="009A3526">
            <w:pPr>
              <w:pStyle w:val="TAH"/>
            </w:pPr>
          </w:p>
        </w:tc>
        <w:tc>
          <w:tcPr>
            <w:tcW w:w="4060" w:type="pct"/>
            <w:gridSpan w:val="13"/>
            <w:tcBorders>
              <w:top w:val="single" w:sz="4" w:space="0" w:color="auto"/>
              <w:left w:val="single" w:sz="4" w:space="0" w:color="auto"/>
              <w:bottom w:val="single" w:sz="4" w:space="0" w:color="auto"/>
              <w:right w:val="single" w:sz="4" w:space="0" w:color="auto"/>
            </w:tcBorders>
            <w:hideMark/>
          </w:tcPr>
          <w:p w14:paraId="1FAA867F" w14:textId="77777777" w:rsidR="00FB26FC" w:rsidRPr="009E20AA" w:rsidRDefault="00FB26FC" w:rsidP="009A3526">
            <w:pPr>
              <w:pStyle w:val="TAH"/>
            </w:pPr>
            <w:r w:rsidRPr="009E20AA">
              <w:t>UE Channel bandwidth (MHz)</w:t>
            </w:r>
          </w:p>
        </w:tc>
      </w:tr>
      <w:tr w:rsidR="00FB26FC" w:rsidRPr="009E20AA" w14:paraId="1F663C5F"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B8B77AD" w14:textId="77777777" w:rsidR="00FB26FC" w:rsidRPr="009E20AA" w:rsidRDefault="00FB26FC" w:rsidP="009A3526">
            <w:pPr>
              <w:pStyle w:val="TAH"/>
            </w:pPr>
          </w:p>
        </w:tc>
        <w:tc>
          <w:tcPr>
            <w:tcW w:w="346" w:type="pct"/>
            <w:vMerge/>
            <w:tcBorders>
              <w:top w:val="single" w:sz="4" w:space="0" w:color="auto"/>
              <w:left w:val="single" w:sz="4" w:space="0" w:color="auto"/>
              <w:bottom w:val="single" w:sz="4" w:space="0" w:color="auto"/>
              <w:right w:val="single" w:sz="4" w:space="0" w:color="auto"/>
            </w:tcBorders>
            <w:vAlign w:val="center"/>
            <w:hideMark/>
          </w:tcPr>
          <w:p w14:paraId="607B0A87" w14:textId="77777777" w:rsidR="00FB26FC" w:rsidRPr="009E20AA" w:rsidRDefault="00FB26FC" w:rsidP="009A3526">
            <w:pPr>
              <w:pStyle w:val="TAH"/>
            </w:pPr>
          </w:p>
        </w:tc>
        <w:tc>
          <w:tcPr>
            <w:tcW w:w="245" w:type="pct"/>
            <w:tcBorders>
              <w:top w:val="single" w:sz="4" w:space="0" w:color="auto"/>
              <w:left w:val="single" w:sz="4" w:space="0" w:color="auto"/>
              <w:bottom w:val="single" w:sz="4" w:space="0" w:color="auto"/>
              <w:right w:val="single" w:sz="4" w:space="0" w:color="auto"/>
            </w:tcBorders>
            <w:vAlign w:val="center"/>
            <w:hideMark/>
          </w:tcPr>
          <w:p w14:paraId="6B4FBF6C" w14:textId="77777777" w:rsidR="00FB26FC" w:rsidRPr="009E20AA" w:rsidRDefault="00FB26FC" w:rsidP="009A3526">
            <w:pPr>
              <w:pStyle w:val="TAH"/>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D6F7F07" w14:textId="77777777" w:rsidR="00FB26FC" w:rsidRPr="009E20AA" w:rsidRDefault="00FB26FC" w:rsidP="009A3526">
            <w:pPr>
              <w:pStyle w:val="TAH"/>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96925DA" w14:textId="77777777" w:rsidR="00FB26FC" w:rsidRPr="009E20AA" w:rsidRDefault="00FB26FC" w:rsidP="009A3526">
            <w:pPr>
              <w:pStyle w:val="TAH"/>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1DE1535" w14:textId="77777777" w:rsidR="00FB26FC" w:rsidRPr="009E20AA" w:rsidRDefault="00FB26FC" w:rsidP="009A3526">
            <w:pPr>
              <w:pStyle w:val="TAH"/>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FE05324" w14:textId="77777777" w:rsidR="00FB26FC" w:rsidRPr="009E20AA" w:rsidRDefault="00FB26FC" w:rsidP="009A3526">
            <w:pPr>
              <w:pStyle w:val="TAH"/>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1BE27176" w14:textId="77777777" w:rsidR="00FB26FC" w:rsidRPr="009E20AA" w:rsidRDefault="00FB26FC" w:rsidP="009A3526">
            <w:pPr>
              <w:pStyle w:val="TAH"/>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59277D21" w14:textId="77777777" w:rsidR="00FB26FC" w:rsidRPr="009E20AA" w:rsidRDefault="00FB26FC" w:rsidP="009A3526">
            <w:pPr>
              <w:pStyle w:val="TAH"/>
            </w:pPr>
            <w:r w:rsidRPr="009E20AA">
              <w:t>40</w:t>
            </w:r>
          </w:p>
        </w:tc>
        <w:tc>
          <w:tcPr>
            <w:tcW w:w="293" w:type="pct"/>
            <w:tcBorders>
              <w:top w:val="single" w:sz="4" w:space="0" w:color="auto"/>
              <w:left w:val="single" w:sz="4" w:space="0" w:color="auto"/>
              <w:bottom w:val="single" w:sz="4" w:space="0" w:color="auto"/>
              <w:right w:val="single" w:sz="4" w:space="0" w:color="auto"/>
            </w:tcBorders>
          </w:tcPr>
          <w:p w14:paraId="5AF83CD8" w14:textId="77777777" w:rsidR="00FB26FC" w:rsidRPr="009E20AA" w:rsidRDefault="00FB26FC" w:rsidP="009A3526">
            <w:pPr>
              <w:pStyle w:val="TAH"/>
            </w:pPr>
            <w:r w:rsidRPr="009E20AA">
              <w:t>45</w:t>
            </w:r>
          </w:p>
        </w:tc>
        <w:tc>
          <w:tcPr>
            <w:tcW w:w="293" w:type="pct"/>
            <w:tcBorders>
              <w:top w:val="single" w:sz="4" w:space="0" w:color="auto"/>
              <w:left w:val="single" w:sz="4" w:space="0" w:color="auto"/>
              <w:bottom w:val="single" w:sz="4" w:space="0" w:color="auto"/>
              <w:right w:val="single" w:sz="4" w:space="0" w:color="auto"/>
            </w:tcBorders>
            <w:vAlign w:val="center"/>
            <w:hideMark/>
          </w:tcPr>
          <w:p w14:paraId="00430CDB" w14:textId="77777777" w:rsidR="00FB26FC" w:rsidRPr="009E20AA" w:rsidRDefault="00FB26FC" w:rsidP="009A3526">
            <w:pPr>
              <w:pStyle w:val="TAH"/>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750CDA1" w14:textId="77777777" w:rsidR="00FB26FC" w:rsidRPr="009E20AA" w:rsidRDefault="00FB26FC" w:rsidP="009A3526">
            <w:pPr>
              <w:pStyle w:val="TAH"/>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hideMark/>
          </w:tcPr>
          <w:p w14:paraId="61ED6970" w14:textId="77777777" w:rsidR="00FB26FC" w:rsidRPr="009E20AA" w:rsidRDefault="00FB26FC" w:rsidP="009A3526">
            <w:pPr>
              <w:pStyle w:val="TAH"/>
            </w:pPr>
            <w:r w:rsidRPr="009E20AA">
              <w:t>70</w:t>
            </w:r>
            <w:r w:rsidRPr="009E20AA">
              <w:rPr>
                <w:vertAlign w:val="superscript"/>
              </w:rPr>
              <w:t>6</w:t>
            </w:r>
          </w:p>
        </w:tc>
        <w:tc>
          <w:tcPr>
            <w:tcW w:w="294" w:type="pct"/>
            <w:tcBorders>
              <w:top w:val="single" w:sz="4" w:space="0" w:color="auto"/>
              <w:left w:val="single" w:sz="4" w:space="0" w:color="auto"/>
              <w:bottom w:val="single" w:sz="4" w:space="0" w:color="auto"/>
              <w:right w:val="single" w:sz="4" w:space="0" w:color="auto"/>
            </w:tcBorders>
            <w:vAlign w:val="center"/>
            <w:hideMark/>
          </w:tcPr>
          <w:p w14:paraId="6BF2CEA4" w14:textId="77777777" w:rsidR="00FB26FC" w:rsidRPr="009E20AA" w:rsidRDefault="00FB26FC" w:rsidP="009A3526">
            <w:pPr>
              <w:pStyle w:val="TAH"/>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EE6B6D" w14:textId="77777777" w:rsidR="00FB26FC" w:rsidRPr="009E20AA" w:rsidRDefault="00FB26FC" w:rsidP="009A3526">
            <w:pPr>
              <w:pStyle w:val="TAH"/>
            </w:pPr>
            <w:r w:rsidRPr="009E20AA">
              <w:rPr>
                <w:rFonts w:eastAsia="Yu Mincho"/>
              </w:rPr>
              <w:t>90</w:t>
            </w:r>
            <w:r w:rsidRPr="009E20AA">
              <w:rPr>
                <w:rFonts w:eastAsia="Yu Mincho"/>
                <w:vertAlign w:val="superscript"/>
              </w:rPr>
              <w:t>6</w:t>
            </w:r>
          </w:p>
        </w:tc>
        <w:tc>
          <w:tcPr>
            <w:tcW w:w="323" w:type="pct"/>
            <w:tcBorders>
              <w:top w:val="single" w:sz="4" w:space="0" w:color="auto"/>
              <w:left w:val="single" w:sz="4" w:space="0" w:color="auto"/>
              <w:bottom w:val="single" w:sz="4" w:space="0" w:color="auto"/>
              <w:right w:val="single" w:sz="4" w:space="0" w:color="auto"/>
            </w:tcBorders>
            <w:vAlign w:val="center"/>
            <w:hideMark/>
          </w:tcPr>
          <w:p w14:paraId="419C2C8F" w14:textId="77777777" w:rsidR="00FB26FC" w:rsidRPr="009E20AA" w:rsidRDefault="00FB26FC" w:rsidP="009A3526">
            <w:pPr>
              <w:pStyle w:val="TAH"/>
              <w:rPr>
                <w:rFonts w:eastAsia="Yu Mincho"/>
              </w:rPr>
            </w:pPr>
            <w:r w:rsidRPr="009E20AA">
              <w:rPr>
                <w:rFonts w:eastAsia="Yu Mincho"/>
              </w:rPr>
              <w:t>100</w:t>
            </w:r>
          </w:p>
        </w:tc>
      </w:tr>
      <w:tr w:rsidR="00FB26FC" w:rsidRPr="009E20AA" w14:paraId="591A1DD4" w14:textId="77777777" w:rsidTr="00DA25C1">
        <w:trPr>
          <w:trHeight w:val="225"/>
        </w:trPr>
        <w:tc>
          <w:tcPr>
            <w:tcW w:w="350" w:type="pct"/>
            <w:vMerge w:val="restart"/>
            <w:tcBorders>
              <w:top w:val="single" w:sz="4" w:space="0" w:color="auto"/>
              <w:left w:val="single" w:sz="4" w:space="0" w:color="auto"/>
              <w:right w:val="single" w:sz="4" w:space="0" w:color="auto"/>
            </w:tcBorders>
            <w:vAlign w:val="center"/>
          </w:tcPr>
          <w:p w14:paraId="3026DADC" w14:textId="77777777" w:rsidR="00FB26FC" w:rsidRPr="009E20AA" w:rsidRDefault="00FB26FC" w:rsidP="009A3526">
            <w:pPr>
              <w:pStyle w:val="TAC"/>
            </w:pPr>
            <w:r w:rsidRPr="009E20AA">
              <w:t>n1</w:t>
            </w:r>
          </w:p>
        </w:tc>
        <w:tc>
          <w:tcPr>
            <w:tcW w:w="346" w:type="pct"/>
            <w:tcBorders>
              <w:top w:val="single" w:sz="4" w:space="0" w:color="auto"/>
              <w:left w:val="single" w:sz="4" w:space="0" w:color="auto"/>
              <w:bottom w:val="single" w:sz="4" w:space="0" w:color="auto"/>
              <w:right w:val="single" w:sz="4" w:space="0" w:color="auto"/>
            </w:tcBorders>
            <w:vAlign w:val="center"/>
          </w:tcPr>
          <w:p w14:paraId="5DA6F54C"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691D5A78"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2624A315"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66912F46"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6ACF77AE"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42F3397" w14:textId="77777777" w:rsidR="00FB26FC" w:rsidRPr="009E20AA" w:rsidRDefault="00FB26FC" w:rsidP="009A3526">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tcPr>
          <w:p w14:paraId="11DAF88E" w14:textId="77777777" w:rsidR="00FB26FC" w:rsidRPr="009E20AA" w:rsidRDefault="00FB26FC" w:rsidP="009A3526">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tcPr>
          <w:p w14:paraId="187E2B1E" w14:textId="77777777" w:rsidR="00FB26FC" w:rsidRPr="009E20AA" w:rsidRDefault="00FB26FC" w:rsidP="009A3526">
            <w:pPr>
              <w:pStyle w:val="TAC"/>
            </w:pPr>
            <w:r w:rsidRPr="009E20AA">
              <w:t>40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tcPr>
          <w:p w14:paraId="3B48D4F9" w14:textId="77777777" w:rsidR="00FB26FC" w:rsidRPr="009E20AA" w:rsidRDefault="00FB26FC" w:rsidP="009A3526">
            <w:pPr>
              <w:pStyle w:val="TAC"/>
            </w:pPr>
            <w:r w:rsidRPr="009E20AA">
              <w:t>45</w:t>
            </w:r>
            <w:r w:rsidRPr="009E20AA">
              <w:rPr>
                <w:vertAlign w:val="superscript"/>
              </w:rPr>
              <w:t>12</w:t>
            </w:r>
          </w:p>
        </w:tc>
        <w:tc>
          <w:tcPr>
            <w:tcW w:w="293" w:type="pct"/>
            <w:tcBorders>
              <w:top w:val="single" w:sz="4" w:space="0" w:color="auto"/>
              <w:left w:val="single" w:sz="4" w:space="0" w:color="auto"/>
              <w:bottom w:val="single" w:sz="4" w:space="0" w:color="auto"/>
              <w:right w:val="single" w:sz="4" w:space="0" w:color="auto"/>
            </w:tcBorders>
            <w:vAlign w:val="center"/>
          </w:tcPr>
          <w:p w14:paraId="741F1B56" w14:textId="77777777" w:rsidR="00FB26FC" w:rsidRPr="009E20AA" w:rsidRDefault="00FB26FC" w:rsidP="009A3526">
            <w:pPr>
              <w:pStyle w:val="TAC"/>
            </w:pPr>
            <w:r w:rsidRPr="009E20AA">
              <w:t>50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vAlign w:val="center"/>
          </w:tcPr>
          <w:p w14:paraId="6868AC00"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29B5C4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D301FA7"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A3B4047"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E1DD24F" w14:textId="77777777" w:rsidR="00FB26FC" w:rsidRPr="009E20AA" w:rsidRDefault="00FB26FC" w:rsidP="009A3526">
            <w:pPr>
              <w:pStyle w:val="TAC"/>
            </w:pPr>
          </w:p>
        </w:tc>
      </w:tr>
      <w:tr w:rsidR="00FB26FC" w:rsidRPr="009E20AA" w14:paraId="7B609901" w14:textId="77777777" w:rsidTr="00DA25C1">
        <w:trPr>
          <w:trHeight w:val="225"/>
        </w:trPr>
        <w:tc>
          <w:tcPr>
            <w:tcW w:w="350" w:type="pct"/>
            <w:vMerge/>
            <w:tcBorders>
              <w:left w:val="single" w:sz="4" w:space="0" w:color="auto"/>
              <w:right w:val="single" w:sz="4" w:space="0" w:color="auto"/>
            </w:tcBorders>
            <w:vAlign w:val="center"/>
          </w:tcPr>
          <w:p w14:paraId="59F7350A" w14:textId="77777777" w:rsidR="00FB26FC" w:rsidRPr="009E20AA" w:rsidRDefault="00FB26FC" w:rsidP="009A3526">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7BBAB777"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451D5394"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111C3EA4"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039BE64F"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0EDF182E"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1FAF4806" w14:textId="77777777" w:rsidR="00FB26FC" w:rsidRPr="009E20AA" w:rsidRDefault="00FB26FC" w:rsidP="009A3526">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tcPr>
          <w:p w14:paraId="226AC135" w14:textId="77777777" w:rsidR="00FB26FC" w:rsidRPr="009E20AA" w:rsidRDefault="00FB26FC" w:rsidP="009A3526">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tcPr>
          <w:p w14:paraId="7482DC7A" w14:textId="77777777" w:rsidR="00FB26FC" w:rsidRPr="009E20AA" w:rsidRDefault="00FB26FC" w:rsidP="009A3526">
            <w:pPr>
              <w:pStyle w:val="TAC"/>
            </w:pPr>
            <w:r w:rsidRPr="009E20AA">
              <w:t>40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tcPr>
          <w:p w14:paraId="5B51266F" w14:textId="77777777" w:rsidR="00FB26FC" w:rsidRPr="009E20AA" w:rsidRDefault="00FB26FC" w:rsidP="009A3526">
            <w:pPr>
              <w:pStyle w:val="TAC"/>
            </w:pPr>
            <w:r w:rsidRPr="009E20AA">
              <w:t>45</w:t>
            </w:r>
            <w:r w:rsidRPr="009E20AA">
              <w:rPr>
                <w:vertAlign w:val="superscript"/>
              </w:rPr>
              <w:t>12</w:t>
            </w:r>
          </w:p>
        </w:tc>
        <w:tc>
          <w:tcPr>
            <w:tcW w:w="293" w:type="pct"/>
            <w:tcBorders>
              <w:top w:val="single" w:sz="4" w:space="0" w:color="auto"/>
              <w:left w:val="single" w:sz="4" w:space="0" w:color="auto"/>
              <w:bottom w:val="single" w:sz="4" w:space="0" w:color="auto"/>
              <w:right w:val="single" w:sz="4" w:space="0" w:color="auto"/>
            </w:tcBorders>
            <w:vAlign w:val="center"/>
          </w:tcPr>
          <w:p w14:paraId="533C62BD" w14:textId="77777777" w:rsidR="00FB26FC" w:rsidRPr="009E20AA" w:rsidRDefault="00FB26FC" w:rsidP="009A3526">
            <w:pPr>
              <w:pStyle w:val="TAC"/>
            </w:pPr>
            <w:r w:rsidRPr="009E20AA">
              <w:t>50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vAlign w:val="center"/>
          </w:tcPr>
          <w:p w14:paraId="4EA4D48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47975FD"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2B040ED"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EB7B205"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8352F34" w14:textId="77777777" w:rsidR="00FB26FC" w:rsidRPr="009E20AA" w:rsidRDefault="00FB26FC" w:rsidP="009A3526">
            <w:pPr>
              <w:pStyle w:val="TAC"/>
            </w:pPr>
          </w:p>
        </w:tc>
      </w:tr>
      <w:tr w:rsidR="00FB26FC" w:rsidRPr="009E20AA" w14:paraId="7EB83F8B"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43DAC7A1" w14:textId="77777777" w:rsidR="00FB26FC" w:rsidRPr="009E20AA" w:rsidRDefault="00FB26FC" w:rsidP="009A3526">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3B294687"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3983771E"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037D9E15"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0526397D"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26782A2F"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AF70245" w14:textId="77777777" w:rsidR="00FB26FC" w:rsidRPr="009E20AA" w:rsidRDefault="00FB26FC" w:rsidP="009A3526">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tcPr>
          <w:p w14:paraId="211F0FEC" w14:textId="77777777" w:rsidR="00FB26FC" w:rsidRPr="009E20AA" w:rsidRDefault="00FB26FC" w:rsidP="009A3526">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tcPr>
          <w:p w14:paraId="3FB29824" w14:textId="77777777" w:rsidR="00FB26FC" w:rsidRPr="009E20AA" w:rsidRDefault="00FB26FC" w:rsidP="009A3526">
            <w:pPr>
              <w:pStyle w:val="TAC"/>
            </w:pPr>
            <w:r w:rsidRPr="009E20AA">
              <w:t>40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tcPr>
          <w:p w14:paraId="41837AE3" w14:textId="77777777" w:rsidR="00FB26FC" w:rsidRPr="009E20AA" w:rsidRDefault="00FB26FC" w:rsidP="009A3526">
            <w:pPr>
              <w:pStyle w:val="TAC"/>
            </w:pPr>
            <w:r w:rsidRPr="009E20AA">
              <w:t>45</w:t>
            </w:r>
            <w:r w:rsidRPr="009E20AA">
              <w:rPr>
                <w:vertAlign w:val="superscript"/>
              </w:rPr>
              <w:t>12</w:t>
            </w:r>
          </w:p>
        </w:tc>
        <w:tc>
          <w:tcPr>
            <w:tcW w:w="293" w:type="pct"/>
            <w:tcBorders>
              <w:top w:val="single" w:sz="4" w:space="0" w:color="auto"/>
              <w:left w:val="single" w:sz="4" w:space="0" w:color="auto"/>
              <w:bottom w:val="single" w:sz="4" w:space="0" w:color="auto"/>
              <w:right w:val="single" w:sz="4" w:space="0" w:color="auto"/>
            </w:tcBorders>
            <w:vAlign w:val="center"/>
          </w:tcPr>
          <w:p w14:paraId="6C0E4030" w14:textId="77777777" w:rsidR="00FB26FC" w:rsidRPr="009E20AA" w:rsidRDefault="00FB26FC" w:rsidP="009A3526">
            <w:pPr>
              <w:pStyle w:val="TAC"/>
            </w:pPr>
            <w:r w:rsidRPr="009E20AA">
              <w:t>50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vAlign w:val="center"/>
          </w:tcPr>
          <w:p w14:paraId="79C1569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923C117"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BB347ED"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7DB2E41"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E8A67AD" w14:textId="77777777" w:rsidR="00FB26FC" w:rsidRPr="009E20AA" w:rsidRDefault="00FB26FC" w:rsidP="009A3526">
            <w:pPr>
              <w:pStyle w:val="TAC"/>
            </w:pPr>
          </w:p>
        </w:tc>
      </w:tr>
      <w:tr w:rsidR="00FB26FC" w:rsidRPr="009E20AA" w14:paraId="7FEE7852"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7D6AC6AE" w14:textId="77777777" w:rsidR="00FB26FC" w:rsidRPr="009E20AA" w:rsidRDefault="00FB26FC" w:rsidP="009A3526">
            <w:pPr>
              <w:pStyle w:val="TAC"/>
            </w:pPr>
            <w:r w:rsidRPr="009E20AA">
              <w:t>n2</w:t>
            </w:r>
          </w:p>
        </w:tc>
        <w:tc>
          <w:tcPr>
            <w:tcW w:w="346" w:type="pct"/>
            <w:tcBorders>
              <w:top w:val="single" w:sz="4" w:space="0" w:color="auto"/>
              <w:left w:val="single" w:sz="4" w:space="0" w:color="auto"/>
              <w:bottom w:val="single" w:sz="4" w:space="0" w:color="auto"/>
              <w:right w:val="single" w:sz="4" w:space="0" w:color="auto"/>
            </w:tcBorders>
            <w:vAlign w:val="center"/>
            <w:hideMark/>
          </w:tcPr>
          <w:p w14:paraId="045505EA" w14:textId="77777777" w:rsidR="00FB26FC" w:rsidRPr="009E20AA" w:rsidRDefault="00FB26FC" w:rsidP="009A3526">
            <w:pPr>
              <w:pStyle w:val="TAC"/>
              <w:rPr>
                <w:rFonts w:ascii="Calibri" w:hAnsi="Calibri"/>
                <w:sz w:val="22"/>
              </w:rPr>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CD0897F"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77379C68"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B7848BB"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08AE6A8"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2BBF81C4"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6CE201A9"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356698D8"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C02786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5D1CA6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C4EBA1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345FB0C"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EBCA40B"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5EE2C0A"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D1C40CB" w14:textId="77777777" w:rsidR="00FB26FC" w:rsidRPr="009E20AA" w:rsidRDefault="00FB26FC" w:rsidP="009A3526">
            <w:pPr>
              <w:pStyle w:val="TAC"/>
            </w:pPr>
          </w:p>
        </w:tc>
      </w:tr>
      <w:tr w:rsidR="00FB26FC" w:rsidRPr="009E20AA" w14:paraId="64E0D230"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A8AD40D"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3AF5F713"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9147397"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0A3199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C1A4087"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62A4033"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2DEDD778"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186FE280"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1750FC0E"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18E2575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E3E600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9F7C7A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1B4732B"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2B3165B"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5B6D83D0"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366ABFD" w14:textId="77777777" w:rsidR="00FB26FC" w:rsidRPr="009E20AA" w:rsidRDefault="00FB26FC" w:rsidP="009A3526">
            <w:pPr>
              <w:pStyle w:val="TAC"/>
            </w:pPr>
          </w:p>
        </w:tc>
      </w:tr>
      <w:tr w:rsidR="00FB26FC" w:rsidRPr="009E20AA" w14:paraId="72DD606F"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FEC6E01"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4C44EBC9"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0B166C8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64EC0E6"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64B1E6E"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ADB4AEF"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9D69F05"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199F67BF"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135BD791"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5698C9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D43A8E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7B30E7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B3ECAC4"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2F58B62"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0F101B3"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8DAF45D" w14:textId="77777777" w:rsidR="00FB26FC" w:rsidRPr="009E20AA" w:rsidRDefault="00FB26FC" w:rsidP="009A3526">
            <w:pPr>
              <w:pStyle w:val="TAC"/>
            </w:pPr>
          </w:p>
        </w:tc>
      </w:tr>
      <w:tr w:rsidR="00FB26FC" w:rsidRPr="009E20AA" w14:paraId="7BA55930"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31C97B8F" w14:textId="77777777" w:rsidR="00FB26FC" w:rsidRPr="009E20AA" w:rsidRDefault="00FB26FC" w:rsidP="009A3526">
            <w:pPr>
              <w:pStyle w:val="TAC"/>
            </w:pPr>
            <w:r w:rsidRPr="009E20AA">
              <w:t>n3</w:t>
            </w:r>
          </w:p>
        </w:tc>
        <w:tc>
          <w:tcPr>
            <w:tcW w:w="346" w:type="pct"/>
            <w:tcBorders>
              <w:top w:val="single" w:sz="4" w:space="0" w:color="auto"/>
              <w:left w:val="single" w:sz="4" w:space="0" w:color="auto"/>
              <w:bottom w:val="single" w:sz="4" w:space="0" w:color="auto"/>
              <w:right w:val="single" w:sz="4" w:space="0" w:color="auto"/>
            </w:tcBorders>
            <w:vAlign w:val="center"/>
            <w:hideMark/>
          </w:tcPr>
          <w:p w14:paraId="1995F2E5"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2893FBC8"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502EF129"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3E69301"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FA2506D"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0F42EE2"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32B739F1"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3A36A1FA"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5CF0C77A" w14:textId="77777777" w:rsidR="00FB26FC" w:rsidRPr="009E20AA" w:rsidRDefault="00FB26FC" w:rsidP="009A3526">
            <w:pPr>
              <w:pStyle w:val="TAC"/>
              <w:rPr>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1C2178C7" w14:textId="77777777" w:rsidR="00FB26FC" w:rsidRPr="009E20AA" w:rsidRDefault="00FB26FC" w:rsidP="009A3526">
            <w:pPr>
              <w:pStyle w:val="TAC"/>
            </w:pPr>
            <w:r w:rsidRPr="009E20AA">
              <w:rPr>
                <w:rFonts w:eastAsia="Yu Mincho"/>
              </w:rPr>
              <w:t>50</w:t>
            </w:r>
          </w:p>
        </w:tc>
        <w:tc>
          <w:tcPr>
            <w:tcW w:w="293" w:type="pct"/>
            <w:tcBorders>
              <w:top w:val="single" w:sz="4" w:space="0" w:color="auto"/>
              <w:left w:val="single" w:sz="4" w:space="0" w:color="auto"/>
              <w:bottom w:val="single" w:sz="4" w:space="0" w:color="auto"/>
              <w:right w:val="single" w:sz="4" w:space="0" w:color="auto"/>
            </w:tcBorders>
            <w:vAlign w:val="center"/>
          </w:tcPr>
          <w:p w14:paraId="4B231B8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CE3A41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41BF4D4"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F8C525E"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540A275" w14:textId="77777777" w:rsidR="00FB26FC" w:rsidRPr="009E20AA" w:rsidRDefault="00FB26FC" w:rsidP="009A3526">
            <w:pPr>
              <w:pStyle w:val="TAC"/>
            </w:pPr>
          </w:p>
        </w:tc>
      </w:tr>
      <w:tr w:rsidR="00FB26FC" w:rsidRPr="009E20AA" w14:paraId="189D3F44"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15B7BDA"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7DAB25F2"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29DBA74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6AAC49A5"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E922165"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7181374"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AF3B67"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6A86DEC5"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531D0B40"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1C456E5E" w14:textId="77777777" w:rsidR="00FB26FC" w:rsidRPr="009E20AA" w:rsidRDefault="00FB26FC" w:rsidP="009A3526">
            <w:pPr>
              <w:pStyle w:val="TAC"/>
              <w:rPr>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2EA7D701" w14:textId="77777777" w:rsidR="00FB26FC" w:rsidRPr="009E20AA" w:rsidRDefault="00FB26FC" w:rsidP="009A3526">
            <w:pPr>
              <w:pStyle w:val="TAC"/>
            </w:pPr>
            <w:r w:rsidRPr="009E20AA">
              <w:rPr>
                <w:rFonts w:eastAsia="Yu Mincho"/>
              </w:rPr>
              <w:t>50</w:t>
            </w:r>
          </w:p>
        </w:tc>
        <w:tc>
          <w:tcPr>
            <w:tcW w:w="293" w:type="pct"/>
            <w:tcBorders>
              <w:top w:val="single" w:sz="4" w:space="0" w:color="auto"/>
              <w:left w:val="single" w:sz="4" w:space="0" w:color="auto"/>
              <w:bottom w:val="single" w:sz="4" w:space="0" w:color="auto"/>
              <w:right w:val="single" w:sz="4" w:space="0" w:color="auto"/>
            </w:tcBorders>
            <w:vAlign w:val="center"/>
          </w:tcPr>
          <w:p w14:paraId="77F0067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E342F63"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30AB910"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D6A7B53"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909D0D4" w14:textId="77777777" w:rsidR="00FB26FC" w:rsidRPr="009E20AA" w:rsidRDefault="00FB26FC" w:rsidP="009A3526">
            <w:pPr>
              <w:pStyle w:val="TAC"/>
            </w:pPr>
          </w:p>
        </w:tc>
      </w:tr>
      <w:tr w:rsidR="00FB26FC" w:rsidRPr="009E20AA" w14:paraId="04F0292F"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390DCE8"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47779BE1"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52A3DA48"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2F9EA4C"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89E6642"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FC5ED88"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736687B"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1D52E3B8"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0FF6C3B1"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08BE1979" w14:textId="77777777" w:rsidR="00FB26FC" w:rsidRPr="009E20AA" w:rsidRDefault="00FB26FC" w:rsidP="009A3526">
            <w:pPr>
              <w:pStyle w:val="TAC"/>
              <w:rPr>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7FE3E4F6" w14:textId="77777777" w:rsidR="00FB26FC" w:rsidRPr="009E20AA" w:rsidRDefault="00FB26FC" w:rsidP="009A3526">
            <w:pPr>
              <w:pStyle w:val="TAC"/>
            </w:pPr>
            <w:r w:rsidRPr="009E20AA">
              <w:rPr>
                <w:rFonts w:eastAsia="Yu Mincho"/>
              </w:rPr>
              <w:t>50</w:t>
            </w:r>
          </w:p>
        </w:tc>
        <w:tc>
          <w:tcPr>
            <w:tcW w:w="293" w:type="pct"/>
            <w:tcBorders>
              <w:top w:val="single" w:sz="4" w:space="0" w:color="auto"/>
              <w:left w:val="single" w:sz="4" w:space="0" w:color="auto"/>
              <w:bottom w:val="single" w:sz="4" w:space="0" w:color="auto"/>
              <w:right w:val="single" w:sz="4" w:space="0" w:color="auto"/>
            </w:tcBorders>
            <w:vAlign w:val="center"/>
          </w:tcPr>
          <w:p w14:paraId="64D39F6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5985F16"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18488D6"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4825C4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81ABDCD" w14:textId="77777777" w:rsidR="00FB26FC" w:rsidRPr="009E20AA" w:rsidRDefault="00FB26FC" w:rsidP="009A3526">
            <w:pPr>
              <w:pStyle w:val="TAC"/>
            </w:pPr>
          </w:p>
        </w:tc>
      </w:tr>
      <w:tr w:rsidR="00FB26FC" w:rsidRPr="009E20AA" w14:paraId="2DC63342"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C689D09" w14:textId="77777777" w:rsidR="00FB26FC" w:rsidRPr="009E20AA" w:rsidRDefault="00FB26FC" w:rsidP="009A3526">
            <w:pPr>
              <w:pStyle w:val="TAC"/>
            </w:pPr>
            <w:r w:rsidRPr="009E20AA">
              <w:t>n5</w:t>
            </w:r>
          </w:p>
        </w:tc>
        <w:tc>
          <w:tcPr>
            <w:tcW w:w="346" w:type="pct"/>
            <w:tcBorders>
              <w:top w:val="single" w:sz="4" w:space="0" w:color="auto"/>
              <w:left w:val="single" w:sz="4" w:space="0" w:color="auto"/>
              <w:bottom w:val="single" w:sz="4" w:space="0" w:color="auto"/>
              <w:right w:val="single" w:sz="4" w:space="0" w:color="auto"/>
            </w:tcBorders>
            <w:vAlign w:val="center"/>
            <w:hideMark/>
          </w:tcPr>
          <w:p w14:paraId="245D1526"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22011318"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E4653B7"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B065EB6"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E6C2DAF"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7214393" w14:textId="77777777" w:rsidR="00FB26FC" w:rsidRPr="009E20AA" w:rsidRDefault="00FB26FC" w:rsidP="009A3526">
            <w:pPr>
              <w:pStyle w:val="TAC"/>
            </w:pPr>
            <w:r w:rsidRPr="009E20AA">
              <w:t>25</w:t>
            </w:r>
            <w:r w:rsidRPr="009E20AA">
              <w:rPr>
                <w:vertAlign w:val="superscript"/>
              </w:rPr>
              <w:t>3</w:t>
            </w:r>
          </w:p>
        </w:tc>
        <w:tc>
          <w:tcPr>
            <w:tcW w:w="327" w:type="pct"/>
            <w:tcBorders>
              <w:top w:val="single" w:sz="4" w:space="0" w:color="auto"/>
              <w:left w:val="single" w:sz="4" w:space="0" w:color="auto"/>
              <w:bottom w:val="single" w:sz="4" w:space="0" w:color="auto"/>
              <w:right w:val="single" w:sz="4" w:space="0" w:color="auto"/>
            </w:tcBorders>
            <w:vAlign w:val="center"/>
          </w:tcPr>
          <w:p w14:paraId="022A56A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D4B7FB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446E6B2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B120E2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EB5336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882A6D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747D342"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980718E"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F9121AF" w14:textId="77777777" w:rsidR="00FB26FC" w:rsidRPr="009E20AA" w:rsidRDefault="00FB26FC" w:rsidP="009A3526">
            <w:pPr>
              <w:pStyle w:val="TAC"/>
            </w:pPr>
          </w:p>
        </w:tc>
      </w:tr>
      <w:tr w:rsidR="00FB26FC" w:rsidRPr="009E20AA" w14:paraId="064DFC2B"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27A9280C"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1F720943"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4DA0BF4"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6C098DD1"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59286A2"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143CA7F"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0BC3537" w14:textId="77777777" w:rsidR="00FB26FC" w:rsidRPr="009E20AA" w:rsidRDefault="00FB26FC" w:rsidP="009A3526">
            <w:pPr>
              <w:pStyle w:val="TAC"/>
            </w:pPr>
            <w:r w:rsidRPr="009E20AA">
              <w:t>25</w:t>
            </w:r>
            <w:r w:rsidRPr="009E20AA">
              <w:rPr>
                <w:vertAlign w:val="superscript"/>
              </w:rPr>
              <w:t>3</w:t>
            </w:r>
          </w:p>
        </w:tc>
        <w:tc>
          <w:tcPr>
            <w:tcW w:w="327" w:type="pct"/>
            <w:tcBorders>
              <w:top w:val="single" w:sz="4" w:space="0" w:color="auto"/>
              <w:left w:val="single" w:sz="4" w:space="0" w:color="auto"/>
              <w:bottom w:val="single" w:sz="4" w:space="0" w:color="auto"/>
              <w:right w:val="single" w:sz="4" w:space="0" w:color="auto"/>
            </w:tcBorders>
            <w:vAlign w:val="center"/>
          </w:tcPr>
          <w:p w14:paraId="0F5258F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52C01B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644A278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BDBA81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4CCFEE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75AED3B"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64BD511"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6399E7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B819C18" w14:textId="77777777" w:rsidR="00FB26FC" w:rsidRPr="009E20AA" w:rsidRDefault="00FB26FC" w:rsidP="009A3526">
            <w:pPr>
              <w:pStyle w:val="TAC"/>
            </w:pPr>
          </w:p>
        </w:tc>
      </w:tr>
      <w:tr w:rsidR="00FB26FC" w:rsidRPr="009E20AA" w14:paraId="0664F5A7"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8CFC0FA"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552B4256"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79CBF78"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536A63D1"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3384214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EFD0D7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CFA46F3"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880C57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F23994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43BC241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3C1646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D35289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B632803"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602B7EE"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157122E"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4615E21" w14:textId="77777777" w:rsidR="00FB26FC" w:rsidRPr="009E20AA" w:rsidRDefault="00FB26FC" w:rsidP="009A3526">
            <w:pPr>
              <w:pStyle w:val="TAC"/>
            </w:pPr>
          </w:p>
        </w:tc>
      </w:tr>
      <w:tr w:rsidR="00FB26FC" w:rsidRPr="009E20AA" w14:paraId="116F31EE"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A30BD17" w14:textId="77777777" w:rsidR="00FB26FC" w:rsidRPr="009E20AA" w:rsidRDefault="00FB26FC" w:rsidP="009A3526">
            <w:pPr>
              <w:pStyle w:val="TAC"/>
            </w:pPr>
            <w:r w:rsidRPr="009E20AA">
              <w:t>n7</w:t>
            </w:r>
          </w:p>
        </w:tc>
        <w:tc>
          <w:tcPr>
            <w:tcW w:w="346" w:type="pct"/>
            <w:tcBorders>
              <w:top w:val="single" w:sz="4" w:space="0" w:color="auto"/>
              <w:left w:val="single" w:sz="4" w:space="0" w:color="auto"/>
              <w:bottom w:val="single" w:sz="4" w:space="0" w:color="auto"/>
              <w:right w:val="single" w:sz="4" w:space="0" w:color="auto"/>
            </w:tcBorders>
            <w:vAlign w:val="center"/>
            <w:hideMark/>
          </w:tcPr>
          <w:p w14:paraId="6AD308C0"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3D038F15"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4C94F0A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8E1BA60"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6B797B7"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C443313"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3F6859D0"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214A4859"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9C6324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382E319"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4F4EF6B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35CCDDD"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A524DE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283A71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FAD9664" w14:textId="77777777" w:rsidR="00FB26FC" w:rsidRPr="009E20AA" w:rsidRDefault="00FB26FC" w:rsidP="009A3526">
            <w:pPr>
              <w:pStyle w:val="TAC"/>
            </w:pPr>
          </w:p>
        </w:tc>
      </w:tr>
      <w:tr w:rsidR="00FB26FC" w:rsidRPr="009E20AA" w14:paraId="26D577E0"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1DB3965"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0235D1E7"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65C24848"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695BE94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611CBC0"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3C22EA2"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B83EB4B"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0EE69290"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3E914A98"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66E7907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C9E30F8"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3BC9911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ECF9730"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CE7EDFF"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8A21625"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D38605B" w14:textId="77777777" w:rsidR="00FB26FC" w:rsidRPr="009E20AA" w:rsidRDefault="00FB26FC" w:rsidP="009A3526">
            <w:pPr>
              <w:pStyle w:val="TAC"/>
            </w:pPr>
          </w:p>
        </w:tc>
      </w:tr>
      <w:tr w:rsidR="00FB26FC" w:rsidRPr="009E20AA" w14:paraId="483D7B0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66486BE"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399213F8"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3414EEF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220DD84"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1DECB9F"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B367538"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33BB2BF"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14451538"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394BB1ED"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27F5ADD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71BA5D2"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1AB5150D"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FF54A32"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02C3C06"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C07A68A"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C8CFFC7" w14:textId="77777777" w:rsidR="00FB26FC" w:rsidRPr="009E20AA" w:rsidRDefault="00FB26FC" w:rsidP="009A3526">
            <w:pPr>
              <w:pStyle w:val="TAC"/>
            </w:pPr>
          </w:p>
        </w:tc>
      </w:tr>
      <w:tr w:rsidR="00FB26FC" w:rsidRPr="009E20AA" w14:paraId="36EC518A"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79A6114F" w14:textId="77777777" w:rsidR="00FB26FC" w:rsidRPr="009E20AA" w:rsidRDefault="00FB26FC" w:rsidP="009A3526">
            <w:pPr>
              <w:pStyle w:val="TAC"/>
            </w:pPr>
            <w:r w:rsidRPr="009E20AA">
              <w:t>n8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2F30C5E"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712E57F9"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9F1E5F8"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0100DF8"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2F4C9BF"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3EC7887"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1D8D29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6130AE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2394F31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43D95C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9A82C37"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3B51EE8"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66F9DD3"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3065EB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66CCC74" w14:textId="77777777" w:rsidR="00FB26FC" w:rsidRPr="009E20AA" w:rsidRDefault="00FB26FC" w:rsidP="009A3526">
            <w:pPr>
              <w:pStyle w:val="TAC"/>
            </w:pPr>
          </w:p>
        </w:tc>
      </w:tr>
      <w:tr w:rsidR="00FB26FC" w:rsidRPr="009E20AA" w14:paraId="4C03BC2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2300EBFC"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7569D5A5"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836167F"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E09F435"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EEA68A6"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1BD8884"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F2AEC1F"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CB135A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5634F8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7DEFF44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97AD44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82F9B0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55C8FD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B076C58"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6D4571E"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B1EE9FF" w14:textId="77777777" w:rsidR="00FB26FC" w:rsidRPr="009E20AA" w:rsidRDefault="00FB26FC" w:rsidP="009A3526">
            <w:pPr>
              <w:pStyle w:val="TAC"/>
            </w:pPr>
          </w:p>
        </w:tc>
      </w:tr>
      <w:tr w:rsidR="00FB26FC" w:rsidRPr="009E20AA" w14:paraId="743BD0CD"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655AF7B"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039EBEE"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291CF908"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578A6D24"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7489D19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63BAEE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AB1D4B9"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33A79E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5634B5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2D4E19D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841AFF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B0830F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44AF083"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9F98C6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58C622D"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59F1D81" w14:textId="77777777" w:rsidR="00FB26FC" w:rsidRPr="009E20AA" w:rsidRDefault="00FB26FC" w:rsidP="009A3526">
            <w:pPr>
              <w:pStyle w:val="TAC"/>
            </w:pPr>
          </w:p>
        </w:tc>
      </w:tr>
      <w:tr w:rsidR="00FB26FC" w:rsidRPr="009E20AA" w14:paraId="5E5B71B5"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35C63AE4" w14:textId="77777777" w:rsidR="00FB26FC" w:rsidRPr="009E20AA" w:rsidRDefault="00FB26FC" w:rsidP="009A3526">
            <w:pPr>
              <w:pStyle w:val="TAC"/>
            </w:pPr>
            <w:r w:rsidRPr="009E20AA">
              <w:t>n12</w:t>
            </w:r>
          </w:p>
        </w:tc>
        <w:tc>
          <w:tcPr>
            <w:tcW w:w="346" w:type="pct"/>
            <w:tcBorders>
              <w:top w:val="single" w:sz="4" w:space="0" w:color="auto"/>
              <w:left w:val="single" w:sz="4" w:space="0" w:color="auto"/>
              <w:bottom w:val="single" w:sz="4" w:space="0" w:color="auto"/>
              <w:right w:val="single" w:sz="4" w:space="0" w:color="auto"/>
            </w:tcBorders>
            <w:vAlign w:val="center"/>
            <w:hideMark/>
          </w:tcPr>
          <w:p w14:paraId="10CDFE65"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9A519B2"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5DD7938F"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244C33F"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130309C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699D7A0"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6F1FCE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C7FF36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23AA575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8E58E0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986922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AA307A4"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B68EE14"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3824464"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78682F9" w14:textId="77777777" w:rsidR="00FB26FC" w:rsidRPr="009E20AA" w:rsidRDefault="00FB26FC" w:rsidP="009A3526">
            <w:pPr>
              <w:pStyle w:val="TAC"/>
            </w:pPr>
          </w:p>
        </w:tc>
      </w:tr>
      <w:tr w:rsidR="00FB26FC" w:rsidRPr="009E20AA" w14:paraId="58B416B7"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5261221"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509272F9"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1D51A56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60425BC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CC8679D"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5F3BEF5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958C4E1"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D85A607"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B3F66E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1A5ACE2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8A4B20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14D641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104D79D"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1D06A0A"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380F0D4"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4A3BDC5" w14:textId="77777777" w:rsidR="00FB26FC" w:rsidRPr="009E20AA" w:rsidRDefault="00FB26FC" w:rsidP="009A3526">
            <w:pPr>
              <w:pStyle w:val="TAC"/>
            </w:pPr>
          </w:p>
        </w:tc>
      </w:tr>
      <w:tr w:rsidR="00FB26FC" w:rsidRPr="009E20AA" w14:paraId="7BE43CC8"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0FD856C1"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7984EFA5"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BEA7C5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6DB1B328"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5532E85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D0901B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D949436"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806D2A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8CD28D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01A397F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C09C7D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E44F05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5C4AEBD"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5707BE6"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74E0E54"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8889C63" w14:textId="77777777" w:rsidR="00FB26FC" w:rsidRPr="009E20AA" w:rsidRDefault="00FB26FC" w:rsidP="009A3526">
            <w:pPr>
              <w:pStyle w:val="TAC"/>
            </w:pPr>
          </w:p>
        </w:tc>
      </w:tr>
      <w:tr w:rsidR="00FB26FC" w:rsidRPr="009E20AA" w14:paraId="64CFAB56"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tcPr>
          <w:p w14:paraId="7DFCB50C" w14:textId="77777777" w:rsidR="00FB26FC" w:rsidRPr="009E20AA" w:rsidRDefault="00FB26FC" w:rsidP="009A3526">
            <w:pPr>
              <w:pStyle w:val="TAC"/>
            </w:pPr>
            <w:r w:rsidRPr="009E20AA">
              <w:t>n14</w:t>
            </w:r>
          </w:p>
        </w:tc>
        <w:tc>
          <w:tcPr>
            <w:tcW w:w="346" w:type="pct"/>
            <w:tcBorders>
              <w:top w:val="single" w:sz="4" w:space="0" w:color="auto"/>
              <w:left w:val="single" w:sz="4" w:space="0" w:color="auto"/>
              <w:bottom w:val="single" w:sz="4" w:space="0" w:color="auto"/>
              <w:right w:val="single" w:sz="4" w:space="0" w:color="auto"/>
            </w:tcBorders>
            <w:vAlign w:val="center"/>
          </w:tcPr>
          <w:p w14:paraId="62BA78E1"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26BC42C1"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1F59B8FC"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501A7157"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17AEF9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4477883"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4E6F39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B1B8B9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1AC738B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7D7669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D86E1A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A8CA69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0E04C5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7DDA31D"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CC74C86" w14:textId="77777777" w:rsidR="00FB26FC" w:rsidRPr="009E20AA" w:rsidRDefault="00FB26FC" w:rsidP="009A3526">
            <w:pPr>
              <w:pStyle w:val="TAC"/>
            </w:pPr>
          </w:p>
        </w:tc>
      </w:tr>
      <w:tr w:rsidR="00FB26FC" w:rsidRPr="009E20AA" w14:paraId="256B942D"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tcPr>
          <w:p w14:paraId="0DECE959"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54C0AC69"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EA3110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50D063E6"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6595573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D4042C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54DDB87"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6EB95B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6DB9F3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6277E5F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CBEC8B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E26077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3F93FEB"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C15CC21"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B44B27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57FDDC4" w14:textId="77777777" w:rsidR="00FB26FC" w:rsidRPr="009E20AA" w:rsidRDefault="00FB26FC" w:rsidP="009A3526">
            <w:pPr>
              <w:pStyle w:val="TAC"/>
            </w:pPr>
          </w:p>
        </w:tc>
      </w:tr>
      <w:tr w:rsidR="00FB26FC" w:rsidRPr="009E20AA" w14:paraId="1BDA8E6E"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tcPr>
          <w:p w14:paraId="2B20525F"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1204E00E"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60142EE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01577DFB"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1488AC8D"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A5050B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634C033"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0BE4C87"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F8AB56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675D180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96F19C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63C0C2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8AC1F5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E3B5C9E"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65CF79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792F555" w14:textId="77777777" w:rsidR="00FB26FC" w:rsidRPr="009E20AA" w:rsidRDefault="00FB26FC" w:rsidP="009A3526">
            <w:pPr>
              <w:pStyle w:val="TAC"/>
            </w:pPr>
          </w:p>
        </w:tc>
      </w:tr>
      <w:tr w:rsidR="00FB26FC" w:rsidRPr="009E20AA" w14:paraId="39E980E9"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A96CF8E" w14:textId="77777777" w:rsidR="00FB26FC" w:rsidRPr="009E20AA" w:rsidRDefault="00FB26FC" w:rsidP="009A3526">
            <w:pPr>
              <w:pStyle w:val="TAC"/>
            </w:pPr>
            <w:r w:rsidRPr="009E20AA">
              <w:t>n20</w:t>
            </w:r>
          </w:p>
        </w:tc>
        <w:tc>
          <w:tcPr>
            <w:tcW w:w="346" w:type="pct"/>
            <w:tcBorders>
              <w:top w:val="single" w:sz="4" w:space="0" w:color="auto"/>
              <w:left w:val="single" w:sz="4" w:space="0" w:color="auto"/>
              <w:bottom w:val="single" w:sz="4" w:space="0" w:color="auto"/>
              <w:right w:val="single" w:sz="4" w:space="0" w:color="auto"/>
            </w:tcBorders>
            <w:vAlign w:val="center"/>
            <w:hideMark/>
          </w:tcPr>
          <w:p w14:paraId="76A539E6"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3BAB190D"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2DECE22A"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3AD21F2"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3FC4610"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1018A51D"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C83001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8A7087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6AFC60B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F185CF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4B3915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7DBFBE4"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D5B3DA2"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0584799"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5BF6098" w14:textId="77777777" w:rsidR="00FB26FC" w:rsidRPr="009E20AA" w:rsidRDefault="00FB26FC" w:rsidP="009A3526">
            <w:pPr>
              <w:pStyle w:val="TAC"/>
            </w:pPr>
          </w:p>
        </w:tc>
      </w:tr>
      <w:tr w:rsidR="00FB26FC" w:rsidRPr="009E20AA" w14:paraId="3C88559C"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E032E61"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B1720DE"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154D87C"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F02065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BBAADE4"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3AE060D"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62B153C"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DDA8A0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3EDB8F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01DD727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77BE7A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773285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7DFA2A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97046C6"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357ECE0"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F272A23" w14:textId="77777777" w:rsidR="00FB26FC" w:rsidRPr="009E20AA" w:rsidRDefault="00FB26FC" w:rsidP="009A3526">
            <w:pPr>
              <w:pStyle w:val="TAC"/>
            </w:pPr>
          </w:p>
        </w:tc>
      </w:tr>
      <w:tr w:rsidR="00FB26FC" w:rsidRPr="009E20AA" w14:paraId="7421A4D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54913CB"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F892F94"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CF342FD"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1B5DD86D"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7A44927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3B3699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4E5E294"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23207C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460559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0EC0AA4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051FCA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457553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56DB737"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D1A7958"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BADFFEE"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D403AEF" w14:textId="77777777" w:rsidR="00FB26FC" w:rsidRPr="009E20AA" w:rsidRDefault="00FB26FC" w:rsidP="009A3526">
            <w:pPr>
              <w:pStyle w:val="TAC"/>
            </w:pPr>
          </w:p>
        </w:tc>
      </w:tr>
      <w:tr w:rsidR="00FB26FC" w:rsidRPr="009E20AA" w14:paraId="5FA17E7A" w14:textId="77777777" w:rsidTr="00DA25C1">
        <w:trPr>
          <w:trHeight w:val="225"/>
        </w:trPr>
        <w:tc>
          <w:tcPr>
            <w:tcW w:w="350" w:type="pct"/>
            <w:vMerge w:val="restart"/>
            <w:tcBorders>
              <w:top w:val="single" w:sz="4" w:space="0" w:color="auto"/>
              <w:left w:val="single" w:sz="4" w:space="0" w:color="auto"/>
              <w:right w:val="single" w:sz="4" w:space="0" w:color="auto"/>
            </w:tcBorders>
            <w:vAlign w:val="center"/>
          </w:tcPr>
          <w:p w14:paraId="49BD808E" w14:textId="77777777" w:rsidR="00FB26FC" w:rsidRPr="009E20AA" w:rsidRDefault="00FB26FC" w:rsidP="009A3526">
            <w:pPr>
              <w:pStyle w:val="TAC"/>
            </w:pPr>
            <w:r w:rsidRPr="009E20AA">
              <w:t>n24</w:t>
            </w:r>
          </w:p>
        </w:tc>
        <w:tc>
          <w:tcPr>
            <w:tcW w:w="346" w:type="pct"/>
            <w:tcBorders>
              <w:top w:val="single" w:sz="4" w:space="0" w:color="auto"/>
              <w:left w:val="single" w:sz="4" w:space="0" w:color="auto"/>
              <w:bottom w:val="single" w:sz="4" w:space="0" w:color="auto"/>
              <w:right w:val="single" w:sz="4" w:space="0" w:color="auto"/>
            </w:tcBorders>
            <w:vAlign w:val="center"/>
          </w:tcPr>
          <w:p w14:paraId="05F9A720"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558D1A71"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213C3426"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1DA95A2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4F3E3B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B744FCF"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82667A1"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462648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5DB67A9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C8A930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37640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704933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59093CC"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682EBC0"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79AFB25" w14:textId="77777777" w:rsidR="00FB26FC" w:rsidRPr="009E20AA" w:rsidRDefault="00FB26FC" w:rsidP="009A3526">
            <w:pPr>
              <w:pStyle w:val="TAC"/>
            </w:pPr>
          </w:p>
        </w:tc>
      </w:tr>
      <w:tr w:rsidR="00FB26FC" w:rsidRPr="009E20AA" w14:paraId="0E40BECC" w14:textId="77777777" w:rsidTr="00DA25C1">
        <w:trPr>
          <w:trHeight w:val="225"/>
        </w:trPr>
        <w:tc>
          <w:tcPr>
            <w:tcW w:w="350" w:type="pct"/>
            <w:vMerge/>
            <w:tcBorders>
              <w:left w:val="single" w:sz="4" w:space="0" w:color="auto"/>
              <w:right w:val="single" w:sz="4" w:space="0" w:color="auto"/>
            </w:tcBorders>
            <w:vAlign w:val="center"/>
          </w:tcPr>
          <w:p w14:paraId="517DE576" w14:textId="77777777" w:rsidR="00FB26FC" w:rsidRPr="009E20AA" w:rsidRDefault="00FB26FC" w:rsidP="009A3526">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65D8C338"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47C63600"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1A12851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53890DE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BE6965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821FEB0"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B348E8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A4D0D7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690B47A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0C8CA4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205D6B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50C3116"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FC3C85A"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4E9D060"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8EBEF1A" w14:textId="77777777" w:rsidR="00FB26FC" w:rsidRPr="009E20AA" w:rsidRDefault="00FB26FC" w:rsidP="009A3526">
            <w:pPr>
              <w:pStyle w:val="TAC"/>
            </w:pPr>
          </w:p>
        </w:tc>
      </w:tr>
      <w:tr w:rsidR="00FB26FC" w:rsidRPr="009E20AA" w14:paraId="074BE75D"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64E43F72" w14:textId="77777777" w:rsidR="00FB26FC" w:rsidRPr="009E20AA" w:rsidRDefault="00FB26FC" w:rsidP="009A3526">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2362E01E"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233CA15D"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680724AE"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75171461"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175C00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D54B0DF"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5123D2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7C172A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2358A7A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B242E2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60B2D0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5CBAC2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199287D"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BB34411"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746EF01" w14:textId="77777777" w:rsidR="00FB26FC" w:rsidRPr="009E20AA" w:rsidRDefault="00FB26FC" w:rsidP="009A3526">
            <w:pPr>
              <w:pStyle w:val="TAC"/>
            </w:pPr>
          </w:p>
        </w:tc>
      </w:tr>
      <w:tr w:rsidR="00FB26FC" w:rsidRPr="009E20AA" w14:paraId="20BE8572"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5F780C7" w14:textId="77777777" w:rsidR="00FB26FC" w:rsidRPr="009E20AA" w:rsidRDefault="00FB26FC" w:rsidP="009A3526">
            <w:pPr>
              <w:pStyle w:val="TAC"/>
            </w:pPr>
            <w:r w:rsidRPr="009E20AA">
              <w:t>n25</w:t>
            </w:r>
          </w:p>
        </w:tc>
        <w:tc>
          <w:tcPr>
            <w:tcW w:w="346" w:type="pct"/>
            <w:tcBorders>
              <w:top w:val="single" w:sz="4" w:space="0" w:color="auto"/>
              <w:left w:val="single" w:sz="4" w:space="0" w:color="auto"/>
              <w:bottom w:val="single" w:sz="4" w:space="0" w:color="auto"/>
              <w:right w:val="single" w:sz="4" w:space="0" w:color="auto"/>
            </w:tcBorders>
            <w:vAlign w:val="center"/>
            <w:hideMark/>
          </w:tcPr>
          <w:p w14:paraId="0314094B" w14:textId="77777777" w:rsidR="00FB26FC" w:rsidRPr="009E20AA" w:rsidRDefault="00FB26FC" w:rsidP="009A3526">
            <w:pPr>
              <w:pStyle w:val="TAC"/>
              <w:rPr>
                <w:rFonts w:eastAsia="等线"/>
              </w:rPr>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32B54229"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EB7F669"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27510FC"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0194A53"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544FD29" w14:textId="77777777" w:rsidR="00FB26FC" w:rsidRPr="009E20AA" w:rsidRDefault="00FB26FC" w:rsidP="009A3526">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tcPr>
          <w:p w14:paraId="22B0F1C7" w14:textId="77777777" w:rsidR="00FB26FC" w:rsidRPr="009E20AA" w:rsidRDefault="00FB26FC" w:rsidP="009A3526">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tcPr>
          <w:p w14:paraId="79382546" w14:textId="77777777" w:rsidR="00FB26FC" w:rsidRPr="009E20AA" w:rsidRDefault="00FB26FC" w:rsidP="009A3526">
            <w:pPr>
              <w:pStyle w:val="TAC"/>
            </w:pPr>
            <w:r w:rsidRPr="009E20AA">
              <w:t>40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tcPr>
          <w:p w14:paraId="79FAE14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8A1E59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5F2C37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D41FA6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731495E"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8D87B3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3FB74D9" w14:textId="77777777" w:rsidR="00FB26FC" w:rsidRPr="009E20AA" w:rsidRDefault="00FB26FC" w:rsidP="009A3526">
            <w:pPr>
              <w:pStyle w:val="TAC"/>
            </w:pPr>
          </w:p>
        </w:tc>
      </w:tr>
      <w:tr w:rsidR="00FB26FC" w:rsidRPr="009E20AA" w14:paraId="4126D3A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8122D5F"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7C636FDF"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DC7C077"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32F51D9"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963C9A7"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43BBAA6"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127447E0" w14:textId="77777777" w:rsidR="00FB26FC" w:rsidRPr="009E20AA" w:rsidRDefault="00FB26FC" w:rsidP="009A3526">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tcPr>
          <w:p w14:paraId="11F6207D" w14:textId="77777777" w:rsidR="00FB26FC" w:rsidRPr="009E20AA" w:rsidRDefault="00FB26FC" w:rsidP="009A3526">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tcPr>
          <w:p w14:paraId="2A491329" w14:textId="77777777" w:rsidR="00FB26FC" w:rsidRPr="009E20AA" w:rsidRDefault="00FB26FC" w:rsidP="009A3526">
            <w:pPr>
              <w:pStyle w:val="TAC"/>
            </w:pPr>
            <w:r w:rsidRPr="009E20AA">
              <w:t>40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tcPr>
          <w:p w14:paraId="5070C4C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13967E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252B997"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AA6BF0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9FC56D4"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09BB538"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083F3A4" w14:textId="77777777" w:rsidR="00FB26FC" w:rsidRPr="009E20AA" w:rsidRDefault="00FB26FC" w:rsidP="009A3526">
            <w:pPr>
              <w:pStyle w:val="TAC"/>
            </w:pPr>
          </w:p>
        </w:tc>
      </w:tr>
      <w:tr w:rsidR="00FB26FC" w:rsidRPr="009E20AA" w14:paraId="3C21C782"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0992E89E"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3F2B04A"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061FE3E"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A6377EC"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4FC8C0C"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795972D"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0D58BFD" w14:textId="77777777" w:rsidR="00FB26FC" w:rsidRPr="009E20AA" w:rsidRDefault="00FB26FC" w:rsidP="009A3526">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tcPr>
          <w:p w14:paraId="5B683F73" w14:textId="77777777" w:rsidR="00FB26FC" w:rsidRPr="009E20AA" w:rsidRDefault="00FB26FC" w:rsidP="009A3526">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tcPr>
          <w:p w14:paraId="4957171D" w14:textId="77777777" w:rsidR="00FB26FC" w:rsidRPr="009E20AA" w:rsidRDefault="00FB26FC" w:rsidP="009A3526">
            <w:pPr>
              <w:pStyle w:val="TAC"/>
            </w:pPr>
            <w:r w:rsidRPr="009E20AA">
              <w:t>40</w:t>
            </w:r>
            <w:r w:rsidRPr="009E20AA">
              <w:rPr>
                <w:vertAlign w:val="superscript"/>
              </w:rPr>
              <w:t>6</w:t>
            </w:r>
          </w:p>
        </w:tc>
        <w:tc>
          <w:tcPr>
            <w:tcW w:w="293" w:type="pct"/>
            <w:tcBorders>
              <w:top w:val="single" w:sz="4" w:space="0" w:color="auto"/>
              <w:left w:val="single" w:sz="4" w:space="0" w:color="auto"/>
              <w:bottom w:val="single" w:sz="4" w:space="0" w:color="auto"/>
              <w:right w:val="single" w:sz="4" w:space="0" w:color="auto"/>
            </w:tcBorders>
          </w:tcPr>
          <w:p w14:paraId="2D1E827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67EC06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7A9093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AD340D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56C8633"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F652E8A"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7B74012" w14:textId="77777777" w:rsidR="00FB26FC" w:rsidRPr="009E20AA" w:rsidRDefault="00FB26FC" w:rsidP="009A3526">
            <w:pPr>
              <w:pStyle w:val="TAC"/>
            </w:pPr>
          </w:p>
        </w:tc>
      </w:tr>
      <w:tr w:rsidR="00FB26FC" w:rsidRPr="009E20AA" w14:paraId="14AF7C1F" w14:textId="77777777" w:rsidTr="00DA25C1">
        <w:trPr>
          <w:trHeight w:val="225"/>
        </w:trPr>
        <w:tc>
          <w:tcPr>
            <w:tcW w:w="350" w:type="pct"/>
            <w:vMerge w:val="restart"/>
            <w:tcBorders>
              <w:top w:val="single" w:sz="4" w:space="0" w:color="auto"/>
              <w:left w:val="single" w:sz="4" w:space="0" w:color="auto"/>
              <w:right w:val="single" w:sz="4" w:space="0" w:color="auto"/>
            </w:tcBorders>
            <w:vAlign w:val="center"/>
          </w:tcPr>
          <w:p w14:paraId="76EF9F50" w14:textId="77777777" w:rsidR="00FB26FC" w:rsidRPr="009E20AA" w:rsidRDefault="00FB26FC" w:rsidP="009A3526">
            <w:pPr>
              <w:pStyle w:val="TAC"/>
            </w:pPr>
            <w:r w:rsidRPr="009E20AA">
              <w:t>n26</w:t>
            </w:r>
          </w:p>
        </w:tc>
        <w:tc>
          <w:tcPr>
            <w:tcW w:w="346" w:type="pct"/>
            <w:tcBorders>
              <w:top w:val="single" w:sz="4" w:space="0" w:color="auto"/>
              <w:left w:val="single" w:sz="4" w:space="0" w:color="auto"/>
              <w:bottom w:val="single" w:sz="4" w:space="0" w:color="auto"/>
              <w:right w:val="single" w:sz="4" w:space="0" w:color="auto"/>
            </w:tcBorders>
            <w:vAlign w:val="center"/>
          </w:tcPr>
          <w:p w14:paraId="61BFBF24"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1414A451"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76F081E7"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03B469E4"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3B4F03C1"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14FD83B"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F27367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E611D5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5EAF6F9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B58DDA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B3C3BC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0CE925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FD10B6B"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1AFCC5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03FA526" w14:textId="77777777" w:rsidR="00FB26FC" w:rsidRPr="009E20AA" w:rsidRDefault="00FB26FC" w:rsidP="009A3526">
            <w:pPr>
              <w:pStyle w:val="TAC"/>
            </w:pPr>
          </w:p>
        </w:tc>
      </w:tr>
      <w:tr w:rsidR="00FB26FC" w:rsidRPr="009E20AA" w14:paraId="4BD33D84" w14:textId="77777777" w:rsidTr="00DA25C1">
        <w:trPr>
          <w:trHeight w:val="225"/>
        </w:trPr>
        <w:tc>
          <w:tcPr>
            <w:tcW w:w="350" w:type="pct"/>
            <w:vMerge/>
            <w:tcBorders>
              <w:left w:val="single" w:sz="4" w:space="0" w:color="auto"/>
              <w:right w:val="single" w:sz="4" w:space="0" w:color="auto"/>
            </w:tcBorders>
            <w:vAlign w:val="center"/>
          </w:tcPr>
          <w:p w14:paraId="2B397885"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56D15630"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7E46167"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F7990D2"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05B5B16B"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26640348"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5DE977A"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766179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2A491E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4E7E9A7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9F8CCF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8DC756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C91B1F0"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C6407C6"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48B0AA0"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52371D8" w14:textId="77777777" w:rsidR="00FB26FC" w:rsidRPr="009E20AA" w:rsidRDefault="00FB26FC" w:rsidP="009A3526">
            <w:pPr>
              <w:pStyle w:val="TAC"/>
            </w:pPr>
          </w:p>
        </w:tc>
      </w:tr>
      <w:tr w:rsidR="00FB26FC" w:rsidRPr="009E20AA" w14:paraId="37E7390C"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1EBC6D3" w14:textId="77777777" w:rsidR="00FB26FC" w:rsidRPr="009E20AA" w:rsidRDefault="00FB26FC" w:rsidP="009A3526">
            <w:pPr>
              <w:pStyle w:val="TAC"/>
            </w:pPr>
            <w:r w:rsidRPr="009E20AA">
              <w:t>n28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4D374646"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5C8FB90E"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0BB45D3"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B726D2A"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FD2E954" w14:textId="77777777" w:rsidR="00FB26FC" w:rsidRPr="009E20AA" w:rsidRDefault="00FB26FC" w:rsidP="009A3526">
            <w:pPr>
              <w:pStyle w:val="TAC"/>
            </w:pPr>
            <w:r w:rsidRPr="009E20AA">
              <w:t>20</w:t>
            </w:r>
            <w:r w:rsidRPr="009E20AA">
              <w:rPr>
                <w:vertAlign w:val="superscript"/>
              </w:rPr>
              <w:t>9</w:t>
            </w:r>
          </w:p>
        </w:tc>
        <w:tc>
          <w:tcPr>
            <w:tcW w:w="293" w:type="pct"/>
            <w:tcBorders>
              <w:top w:val="single" w:sz="4" w:space="0" w:color="auto"/>
              <w:left w:val="single" w:sz="4" w:space="0" w:color="auto"/>
              <w:bottom w:val="single" w:sz="4" w:space="0" w:color="auto"/>
              <w:right w:val="single" w:sz="4" w:space="0" w:color="auto"/>
            </w:tcBorders>
            <w:vAlign w:val="center"/>
          </w:tcPr>
          <w:p w14:paraId="094E2C23"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6FFEE7E" w14:textId="77777777" w:rsidR="00FB26FC" w:rsidRPr="009E20AA" w:rsidRDefault="00FB26FC" w:rsidP="009A3526">
            <w:pPr>
              <w:pStyle w:val="TAC"/>
            </w:pPr>
            <w:r w:rsidRPr="009E20AA">
              <w:t>30</w:t>
            </w:r>
            <w:r w:rsidRPr="009E20AA">
              <w:rPr>
                <w:vertAlign w:val="superscript"/>
              </w:rPr>
              <w:t>6,9</w:t>
            </w:r>
          </w:p>
        </w:tc>
        <w:tc>
          <w:tcPr>
            <w:tcW w:w="316" w:type="pct"/>
            <w:tcBorders>
              <w:top w:val="single" w:sz="4" w:space="0" w:color="auto"/>
              <w:left w:val="single" w:sz="4" w:space="0" w:color="auto"/>
              <w:bottom w:val="single" w:sz="4" w:space="0" w:color="auto"/>
              <w:right w:val="single" w:sz="4" w:space="0" w:color="auto"/>
            </w:tcBorders>
            <w:vAlign w:val="center"/>
          </w:tcPr>
          <w:p w14:paraId="736D1EF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3C4965E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6D76B7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141B90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164E9E3"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76D6BEE"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5BD2415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C2238BB" w14:textId="77777777" w:rsidR="00FB26FC" w:rsidRPr="009E20AA" w:rsidRDefault="00FB26FC" w:rsidP="009A3526">
            <w:pPr>
              <w:pStyle w:val="TAC"/>
            </w:pPr>
          </w:p>
        </w:tc>
      </w:tr>
      <w:tr w:rsidR="00FB26FC" w:rsidRPr="009E20AA" w14:paraId="419BCE67"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C845667"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3BF38D7A"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98755E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7F7CE9F"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8BE70B7"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CF71D34" w14:textId="77777777" w:rsidR="00FB26FC" w:rsidRPr="009E20AA" w:rsidRDefault="00FB26FC" w:rsidP="009A3526">
            <w:pPr>
              <w:pStyle w:val="TAC"/>
            </w:pPr>
            <w:r w:rsidRPr="009E20AA">
              <w:t>20</w:t>
            </w:r>
            <w:r w:rsidRPr="009E20AA">
              <w:rPr>
                <w:vertAlign w:val="superscript"/>
              </w:rPr>
              <w:t>9</w:t>
            </w:r>
          </w:p>
        </w:tc>
        <w:tc>
          <w:tcPr>
            <w:tcW w:w="293" w:type="pct"/>
            <w:tcBorders>
              <w:top w:val="single" w:sz="4" w:space="0" w:color="auto"/>
              <w:left w:val="single" w:sz="4" w:space="0" w:color="auto"/>
              <w:bottom w:val="single" w:sz="4" w:space="0" w:color="auto"/>
              <w:right w:val="single" w:sz="4" w:space="0" w:color="auto"/>
            </w:tcBorders>
            <w:vAlign w:val="center"/>
          </w:tcPr>
          <w:p w14:paraId="5F285657"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9852A96" w14:textId="77777777" w:rsidR="00FB26FC" w:rsidRPr="009E20AA" w:rsidRDefault="00FB26FC" w:rsidP="009A3526">
            <w:pPr>
              <w:pStyle w:val="TAC"/>
            </w:pPr>
            <w:r w:rsidRPr="009E20AA">
              <w:t>30</w:t>
            </w:r>
            <w:r w:rsidRPr="009E20AA">
              <w:rPr>
                <w:vertAlign w:val="superscript"/>
              </w:rPr>
              <w:t>6,9</w:t>
            </w:r>
          </w:p>
        </w:tc>
        <w:tc>
          <w:tcPr>
            <w:tcW w:w="316" w:type="pct"/>
            <w:tcBorders>
              <w:top w:val="single" w:sz="4" w:space="0" w:color="auto"/>
              <w:left w:val="single" w:sz="4" w:space="0" w:color="auto"/>
              <w:bottom w:val="single" w:sz="4" w:space="0" w:color="auto"/>
              <w:right w:val="single" w:sz="4" w:space="0" w:color="auto"/>
            </w:tcBorders>
            <w:vAlign w:val="center"/>
          </w:tcPr>
          <w:p w14:paraId="74BF944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74A9700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33C2BA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662FDB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EACCFE4"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6B03951"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193A9F3"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8EB9ABB" w14:textId="77777777" w:rsidR="00FB26FC" w:rsidRPr="009E20AA" w:rsidRDefault="00FB26FC" w:rsidP="009A3526">
            <w:pPr>
              <w:pStyle w:val="TAC"/>
            </w:pPr>
          </w:p>
        </w:tc>
      </w:tr>
      <w:tr w:rsidR="00FB26FC" w:rsidRPr="009E20AA" w14:paraId="73DB6C5D"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14A106D"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164D241"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3E2EB57"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636B5FBD"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2944CEA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FB95D5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53FEAE5"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022FD7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9620FB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7201279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1586C0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83412F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0C96FB0"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ACEB5D5"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722B92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A268C26" w14:textId="77777777" w:rsidR="00FB26FC" w:rsidRPr="009E20AA" w:rsidRDefault="00FB26FC" w:rsidP="009A3526">
            <w:pPr>
              <w:pStyle w:val="TAC"/>
            </w:pPr>
          </w:p>
        </w:tc>
      </w:tr>
      <w:tr w:rsidR="00FB26FC" w:rsidRPr="009E20AA" w14:paraId="27837D0B" w14:textId="77777777" w:rsidTr="00DA25C1">
        <w:trPr>
          <w:trHeight w:val="225"/>
        </w:trPr>
        <w:tc>
          <w:tcPr>
            <w:tcW w:w="350" w:type="pct"/>
            <w:vMerge w:val="restart"/>
            <w:tcBorders>
              <w:top w:val="single" w:sz="4" w:space="0" w:color="auto"/>
              <w:left w:val="single" w:sz="4" w:space="0" w:color="auto"/>
              <w:bottom w:val="nil"/>
              <w:right w:val="single" w:sz="4" w:space="0" w:color="auto"/>
            </w:tcBorders>
            <w:vAlign w:val="center"/>
            <w:hideMark/>
          </w:tcPr>
          <w:p w14:paraId="43D90E77" w14:textId="77777777" w:rsidR="00FB26FC" w:rsidRPr="009E20AA" w:rsidRDefault="00FB26FC" w:rsidP="009A3526">
            <w:pPr>
              <w:pStyle w:val="TAC"/>
            </w:pPr>
            <w:r w:rsidRPr="009E20AA">
              <w:t>n29</w:t>
            </w:r>
          </w:p>
        </w:tc>
        <w:tc>
          <w:tcPr>
            <w:tcW w:w="346" w:type="pct"/>
            <w:tcBorders>
              <w:top w:val="single" w:sz="4" w:space="0" w:color="auto"/>
              <w:left w:val="single" w:sz="4" w:space="0" w:color="auto"/>
              <w:bottom w:val="single" w:sz="4" w:space="0" w:color="auto"/>
              <w:right w:val="single" w:sz="4" w:space="0" w:color="auto"/>
            </w:tcBorders>
            <w:vAlign w:val="center"/>
            <w:hideMark/>
          </w:tcPr>
          <w:p w14:paraId="790CCD9C"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7B38C677"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4C22B98B"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6B34DC2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5EE385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EF3D40A"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B1A888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3F5926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2EFEDCD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26A6F4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83BF4D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F2C0A10"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78AD644"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44AA8FF"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F42249C" w14:textId="77777777" w:rsidR="00FB26FC" w:rsidRPr="009E20AA" w:rsidRDefault="00FB26FC" w:rsidP="009A3526">
            <w:pPr>
              <w:pStyle w:val="TAC"/>
            </w:pPr>
          </w:p>
        </w:tc>
      </w:tr>
      <w:tr w:rsidR="00FB26FC" w:rsidRPr="009E20AA" w14:paraId="4C28F06F" w14:textId="77777777" w:rsidTr="00DA25C1">
        <w:trPr>
          <w:trHeight w:val="225"/>
        </w:trPr>
        <w:tc>
          <w:tcPr>
            <w:tcW w:w="350" w:type="pct"/>
            <w:vMerge/>
            <w:tcBorders>
              <w:top w:val="single" w:sz="4" w:space="0" w:color="auto"/>
              <w:left w:val="single" w:sz="4" w:space="0" w:color="auto"/>
              <w:bottom w:val="nil"/>
              <w:right w:val="single" w:sz="4" w:space="0" w:color="auto"/>
            </w:tcBorders>
            <w:vAlign w:val="center"/>
            <w:hideMark/>
          </w:tcPr>
          <w:p w14:paraId="7A60D8F2"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706FC6D4"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B2BAA3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52E4C9D"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7C3DD8D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BB44D4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F048369"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B325A6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5C282E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1225746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1F0212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434F82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F20332C"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15824BB"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D85FC9D"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838F557" w14:textId="77777777" w:rsidR="00FB26FC" w:rsidRPr="009E20AA" w:rsidRDefault="00FB26FC" w:rsidP="009A3526">
            <w:pPr>
              <w:pStyle w:val="TAC"/>
            </w:pPr>
          </w:p>
        </w:tc>
      </w:tr>
      <w:tr w:rsidR="00FB26FC" w:rsidRPr="009E20AA" w14:paraId="693E9C91" w14:textId="77777777" w:rsidTr="00DA25C1">
        <w:trPr>
          <w:trHeight w:val="225"/>
        </w:trPr>
        <w:tc>
          <w:tcPr>
            <w:tcW w:w="350" w:type="pct"/>
            <w:vMerge/>
            <w:tcBorders>
              <w:top w:val="single" w:sz="4" w:space="0" w:color="auto"/>
              <w:left w:val="single" w:sz="4" w:space="0" w:color="auto"/>
              <w:bottom w:val="nil"/>
              <w:right w:val="single" w:sz="4" w:space="0" w:color="auto"/>
            </w:tcBorders>
            <w:vAlign w:val="center"/>
            <w:hideMark/>
          </w:tcPr>
          <w:p w14:paraId="599CA664"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9A842E3"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71AE244"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5D6748CE"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5E60FBA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9A2EFF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ADC9659"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B808FF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E2033C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546F177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4E4C0B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6C32AE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8523071"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4194C4B"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990D301"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3FBAD93" w14:textId="77777777" w:rsidR="00FB26FC" w:rsidRPr="009E20AA" w:rsidRDefault="00FB26FC" w:rsidP="009A3526">
            <w:pPr>
              <w:pStyle w:val="TAC"/>
            </w:pPr>
          </w:p>
        </w:tc>
      </w:tr>
      <w:tr w:rsidR="00FB26FC" w:rsidRPr="009E20AA" w14:paraId="2D072D09" w14:textId="77777777" w:rsidTr="00DA25C1">
        <w:trPr>
          <w:trHeight w:val="225"/>
        </w:trPr>
        <w:tc>
          <w:tcPr>
            <w:tcW w:w="350" w:type="pct"/>
            <w:vMerge w:val="restart"/>
            <w:tcBorders>
              <w:top w:val="single" w:sz="4" w:space="0" w:color="auto"/>
              <w:left w:val="single" w:sz="4" w:space="0" w:color="auto"/>
              <w:right w:val="single" w:sz="4" w:space="0" w:color="auto"/>
            </w:tcBorders>
            <w:vAlign w:val="center"/>
          </w:tcPr>
          <w:p w14:paraId="22096169" w14:textId="77777777" w:rsidR="00FB26FC" w:rsidRPr="009E20AA" w:rsidRDefault="00FB26FC" w:rsidP="009A3526">
            <w:pPr>
              <w:pStyle w:val="TAC"/>
            </w:pPr>
            <w:r w:rsidRPr="009E20AA">
              <w:t>n30</w:t>
            </w:r>
          </w:p>
        </w:tc>
        <w:tc>
          <w:tcPr>
            <w:tcW w:w="346" w:type="pct"/>
            <w:tcBorders>
              <w:top w:val="single" w:sz="4" w:space="0" w:color="auto"/>
              <w:left w:val="single" w:sz="4" w:space="0" w:color="auto"/>
              <w:bottom w:val="single" w:sz="4" w:space="0" w:color="auto"/>
              <w:right w:val="single" w:sz="4" w:space="0" w:color="auto"/>
            </w:tcBorders>
            <w:vAlign w:val="center"/>
          </w:tcPr>
          <w:p w14:paraId="5CEAC0D9"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34F53E84"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3F6C2731"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3328697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0625B2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84F18F1"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D7CBD7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57DC8B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5588D9D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E19AEA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A4EE4B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FA8E711"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DB565EC"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313D432"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AC04441" w14:textId="77777777" w:rsidR="00FB26FC" w:rsidRPr="009E20AA" w:rsidRDefault="00FB26FC" w:rsidP="009A3526">
            <w:pPr>
              <w:pStyle w:val="TAC"/>
            </w:pPr>
          </w:p>
        </w:tc>
      </w:tr>
      <w:tr w:rsidR="00FB26FC" w:rsidRPr="009E20AA" w14:paraId="08C9C090" w14:textId="77777777" w:rsidTr="00DA25C1">
        <w:trPr>
          <w:trHeight w:val="225"/>
        </w:trPr>
        <w:tc>
          <w:tcPr>
            <w:tcW w:w="350" w:type="pct"/>
            <w:vMerge/>
            <w:tcBorders>
              <w:left w:val="single" w:sz="4" w:space="0" w:color="auto"/>
              <w:right w:val="single" w:sz="4" w:space="0" w:color="auto"/>
            </w:tcBorders>
            <w:vAlign w:val="center"/>
          </w:tcPr>
          <w:p w14:paraId="07577E53"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4295F7A4"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E4A1EF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C9332D6"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461229A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1D5242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8D85A90"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F1705D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148573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4F4766D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1425D3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9FE007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0656D2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E19BA93"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C177CD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C1CD2A4" w14:textId="77777777" w:rsidR="00FB26FC" w:rsidRPr="009E20AA" w:rsidRDefault="00FB26FC" w:rsidP="009A3526">
            <w:pPr>
              <w:pStyle w:val="TAC"/>
            </w:pPr>
          </w:p>
        </w:tc>
      </w:tr>
      <w:tr w:rsidR="00FB26FC" w:rsidRPr="009E20AA" w14:paraId="7383DA95" w14:textId="77777777" w:rsidTr="00DA25C1">
        <w:trPr>
          <w:trHeight w:val="225"/>
        </w:trPr>
        <w:tc>
          <w:tcPr>
            <w:tcW w:w="350" w:type="pct"/>
            <w:vMerge/>
            <w:tcBorders>
              <w:left w:val="single" w:sz="4" w:space="0" w:color="auto"/>
              <w:bottom w:val="nil"/>
              <w:right w:val="single" w:sz="4" w:space="0" w:color="auto"/>
            </w:tcBorders>
            <w:vAlign w:val="center"/>
          </w:tcPr>
          <w:p w14:paraId="3EED05C4"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2603058C"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5CF8A16D"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955BD12"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794339A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307748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00EA6E0"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D24C9E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76347F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06CC917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0F6628A"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72F4B2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C641813"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6FC6E1E"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D1926E0"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8F53F21" w14:textId="77777777" w:rsidR="00FB26FC" w:rsidRPr="009E20AA" w:rsidRDefault="00FB26FC" w:rsidP="009A3526">
            <w:pPr>
              <w:pStyle w:val="TAC"/>
            </w:pPr>
          </w:p>
        </w:tc>
      </w:tr>
      <w:tr w:rsidR="00FB26FC" w:rsidRPr="009E20AA" w14:paraId="3D650499"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465813D" w14:textId="77777777" w:rsidR="00FB26FC" w:rsidRPr="009E20AA" w:rsidRDefault="00FB26FC" w:rsidP="009A3526">
            <w:pPr>
              <w:pStyle w:val="TAC"/>
            </w:pPr>
            <w:r w:rsidRPr="009E20AA">
              <w:t>n34</w:t>
            </w:r>
          </w:p>
        </w:tc>
        <w:tc>
          <w:tcPr>
            <w:tcW w:w="346" w:type="pct"/>
            <w:tcBorders>
              <w:top w:val="single" w:sz="4" w:space="0" w:color="auto"/>
              <w:left w:val="single" w:sz="4" w:space="0" w:color="auto"/>
              <w:bottom w:val="single" w:sz="4" w:space="0" w:color="auto"/>
              <w:right w:val="single" w:sz="4" w:space="0" w:color="auto"/>
            </w:tcBorders>
            <w:vAlign w:val="center"/>
            <w:hideMark/>
          </w:tcPr>
          <w:p w14:paraId="651BC56B"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757185EA"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F2B5F5D"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DF64847"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4C3FAF4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234D8D7"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06F8EF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2CC71E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083B3C9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38F066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0F4753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D412E0C"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8905A41"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4E33107"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ADCA2F9" w14:textId="77777777" w:rsidR="00FB26FC" w:rsidRPr="009E20AA" w:rsidRDefault="00FB26FC" w:rsidP="009A3526">
            <w:pPr>
              <w:pStyle w:val="TAC"/>
            </w:pPr>
          </w:p>
        </w:tc>
      </w:tr>
      <w:tr w:rsidR="00FB26FC" w:rsidRPr="009E20AA" w14:paraId="23EAA7B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76E28C3"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081EB01D"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1C56F1E6"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E8AC238"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C49CAFE"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75FD344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DCBAF56"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A122F6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6B1BFB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6C13960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66F9B9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2B155F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83B913D"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03FA6F5"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4F4B7A7"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B3679C7" w14:textId="77777777" w:rsidR="00FB26FC" w:rsidRPr="009E20AA" w:rsidRDefault="00FB26FC" w:rsidP="009A3526">
            <w:pPr>
              <w:pStyle w:val="TAC"/>
            </w:pPr>
          </w:p>
        </w:tc>
      </w:tr>
      <w:tr w:rsidR="00FB26FC" w:rsidRPr="009E20AA" w14:paraId="48598B54"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C315BB7"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0C9870D2"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4F2CED26"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992A1E0"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958C466"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3D73557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CA2C353"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B2BFBC0"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165E23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7CA466A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A029BC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11F51B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9900387"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4E3FE2C"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99ADDA9"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5368A03" w14:textId="77777777" w:rsidR="00FB26FC" w:rsidRPr="009E20AA" w:rsidRDefault="00FB26FC" w:rsidP="009A3526">
            <w:pPr>
              <w:pStyle w:val="TAC"/>
            </w:pPr>
          </w:p>
        </w:tc>
      </w:tr>
      <w:tr w:rsidR="00FB26FC" w:rsidRPr="009E20AA" w14:paraId="43CAF658"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E42E145" w14:textId="77777777" w:rsidR="00FB26FC" w:rsidRPr="009E20AA" w:rsidRDefault="00FB26FC" w:rsidP="009A3526">
            <w:pPr>
              <w:pStyle w:val="TAC"/>
            </w:pPr>
            <w:r w:rsidRPr="009E20AA">
              <w:lastRenderedPageBreak/>
              <w:t>n38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56C8E00B"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7347E6E0"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28711A42" w14:textId="77777777" w:rsidR="00FB26FC" w:rsidRPr="009E20AA" w:rsidRDefault="00FB26FC" w:rsidP="009A3526">
            <w:pPr>
              <w:pStyle w:val="TAC"/>
            </w:pPr>
            <w:r w:rsidRPr="009E20AA">
              <w:t>10</w:t>
            </w:r>
            <w:r w:rsidRPr="009E20AA">
              <w:rPr>
                <w:vertAlign w:val="superscript"/>
              </w:rPr>
              <w:t>11</w:t>
            </w:r>
          </w:p>
        </w:tc>
        <w:tc>
          <w:tcPr>
            <w:tcW w:w="268" w:type="pct"/>
            <w:tcBorders>
              <w:top w:val="single" w:sz="4" w:space="0" w:color="auto"/>
              <w:left w:val="single" w:sz="4" w:space="0" w:color="auto"/>
              <w:bottom w:val="single" w:sz="4" w:space="0" w:color="auto"/>
              <w:right w:val="single" w:sz="4" w:space="0" w:color="auto"/>
            </w:tcBorders>
            <w:vAlign w:val="center"/>
            <w:hideMark/>
          </w:tcPr>
          <w:p w14:paraId="16092B9F"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8DB3DD6" w14:textId="77777777" w:rsidR="00FB26FC" w:rsidRPr="009E20AA" w:rsidRDefault="00FB26FC" w:rsidP="009A3526">
            <w:pPr>
              <w:pStyle w:val="TAC"/>
            </w:pPr>
            <w:r w:rsidRPr="009E20AA">
              <w:t>20</w:t>
            </w:r>
            <w:r w:rsidRPr="009E20AA">
              <w:rPr>
                <w:vertAlign w:val="superscript"/>
              </w:rPr>
              <w:t>11</w:t>
            </w:r>
          </w:p>
        </w:tc>
        <w:tc>
          <w:tcPr>
            <w:tcW w:w="293" w:type="pct"/>
            <w:tcBorders>
              <w:top w:val="single" w:sz="4" w:space="0" w:color="auto"/>
              <w:left w:val="single" w:sz="4" w:space="0" w:color="auto"/>
              <w:bottom w:val="single" w:sz="4" w:space="0" w:color="auto"/>
              <w:right w:val="single" w:sz="4" w:space="0" w:color="auto"/>
            </w:tcBorders>
            <w:vAlign w:val="center"/>
          </w:tcPr>
          <w:p w14:paraId="0DE03B19"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6E47E766" w14:textId="77777777" w:rsidR="00FB26FC" w:rsidRPr="009E20AA" w:rsidRDefault="00FB26FC" w:rsidP="009A3526">
            <w:pPr>
              <w:pStyle w:val="TAC"/>
            </w:pPr>
            <w:r w:rsidRPr="009E20AA">
              <w:t>30</w:t>
            </w:r>
            <w:r w:rsidRPr="009E20AA">
              <w:rPr>
                <w:rFonts w:eastAsia="Yu Mincho"/>
                <w:vertAlign w:val="superscript"/>
              </w:rPr>
              <w:t>11</w:t>
            </w:r>
          </w:p>
        </w:tc>
        <w:tc>
          <w:tcPr>
            <w:tcW w:w="316" w:type="pct"/>
            <w:tcBorders>
              <w:top w:val="single" w:sz="4" w:space="0" w:color="auto"/>
              <w:left w:val="single" w:sz="4" w:space="0" w:color="auto"/>
              <w:bottom w:val="single" w:sz="4" w:space="0" w:color="auto"/>
              <w:right w:val="single" w:sz="4" w:space="0" w:color="auto"/>
            </w:tcBorders>
            <w:vAlign w:val="center"/>
          </w:tcPr>
          <w:p w14:paraId="57853288" w14:textId="77777777" w:rsidR="00FB26FC" w:rsidRPr="009E20AA" w:rsidRDefault="00FB26FC" w:rsidP="009A3526">
            <w:pPr>
              <w:pStyle w:val="TAC"/>
            </w:pPr>
            <w:r w:rsidRPr="009E20AA">
              <w:t>40</w:t>
            </w:r>
            <w:r w:rsidRPr="009E20AA">
              <w:rPr>
                <w:rFonts w:eastAsia="Yu Mincho"/>
                <w:vertAlign w:val="superscript"/>
              </w:rPr>
              <w:t>11</w:t>
            </w:r>
          </w:p>
        </w:tc>
        <w:tc>
          <w:tcPr>
            <w:tcW w:w="293" w:type="pct"/>
            <w:tcBorders>
              <w:top w:val="single" w:sz="4" w:space="0" w:color="auto"/>
              <w:left w:val="single" w:sz="4" w:space="0" w:color="auto"/>
              <w:bottom w:val="single" w:sz="4" w:space="0" w:color="auto"/>
              <w:right w:val="single" w:sz="4" w:space="0" w:color="auto"/>
            </w:tcBorders>
          </w:tcPr>
          <w:p w14:paraId="2BF07CA0"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3E9CB3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B259C3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CE72D17"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BB9CB41"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1B77F37"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7982B89" w14:textId="77777777" w:rsidR="00FB26FC" w:rsidRPr="009E20AA" w:rsidRDefault="00FB26FC" w:rsidP="009A3526">
            <w:pPr>
              <w:pStyle w:val="TAC"/>
            </w:pPr>
          </w:p>
        </w:tc>
      </w:tr>
      <w:tr w:rsidR="00FB26FC" w:rsidRPr="009E20AA" w14:paraId="0919FC9B"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C59640F"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C608856"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4E5B32DE"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BBB5095" w14:textId="77777777" w:rsidR="00FB26FC" w:rsidRPr="009E20AA" w:rsidRDefault="00FB26FC" w:rsidP="009A3526">
            <w:pPr>
              <w:pStyle w:val="TAC"/>
            </w:pPr>
            <w:r w:rsidRPr="009E20AA">
              <w:t>10</w:t>
            </w:r>
            <w:r w:rsidRPr="009E20AA">
              <w:rPr>
                <w:vertAlign w:val="superscript"/>
              </w:rPr>
              <w:t>11</w:t>
            </w:r>
          </w:p>
        </w:tc>
        <w:tc>
          <w:tcPr>
            <w:tcW w:w="268" w:type="pct"/>
            <w:tcBorders>
              <w:top w:val="single" w:sz="4" w:space="0" w:color="auto"/>
              <w:left w:val="single" w:sz="4" w:space="0" w:color="auto"/>
              <w:bottom w:val="single" w:sz="4" w:space="0" w:color="auto"/>
              <w:right w:val="single" w:sz="4" w:space="0" w:color="auto"/>
            </w:tcBorders>
            <w:vAlign w:val="center"/>
            <w:hideMark/>
          </w:tcPr>
          <w:p w14:paraId="7C0F271D"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C5C6C35" w14:textId="77777777" w:rsidR="00FB26FC" w:rsidRPr="009E20AA" w:rsidRDefault="00FB26FC" w:rsidP="009A3526">
            <w:pPr>
              <w:pStyle w:val="TAC"/>
            </w:pPr>
            <w:r w:rsidRPr="009E20AA">
              <w:t>20</w:t>
            </w:r>
            <w:r w:rsidRPr="009E20AA">
              <w:rPr>
                <w:vertAlign w:val="superscript"/>
              </w:rPr>
              <w:t>11</w:t>
            </w:r>
          </w:p>
        </w:tc>
        <w:tc>
          <w:tcPr>
            <w:tcW w:w="293" w:type="pct"/>
            <w:tcBorders>
              <w:top w:val="single" w:sz="4" w:space="0" w:color="auto"/>
              <w:left w:val="single" w:sz="4" w:space="0" w:color="auto"/>
              <w:bottom w:val="single" w:sz="4" w:space="0" w:color="auto"/>
              <w:right w:val="single" w:sz="4" w:space="0" w:color="auto"/>
            </w:tcBorders>
            <w:vAlign w:val="center"/>
          </w:tcPr>
          <w:p w14:paraId="30B02404"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7062838B" w14:textId="77777777" w:rsidR="00FB26FC" w:rsidRPr="009E20AA" w:rsidRDefault="00FB26FC" w:rsidP="009A3526">
            <w:pPr>
              <w:pStyle w:val="TAC"/>
            </w:pPr>
            <w:r w:rsidRPr="009E20AA">
              <w:t>30</w:t>
            </w:r>
            <w:r w:rsidRPr="009E20AA">
              <w:rPr>
                <w:rFonts w:eastAsia="Yu Mincho"/>
                <w:vertAlign w:val="superscript"/>
              </w:rPr>
              <w:t>11</w:t>
            </w:r>
          </w:p>
        </w:tc>
        <w:tc>
          <w:tcPr>
            <w:tcW w:w="316" w:type="pct"/>
            <w:tcBorders>
              <w:top w:val="single" w:sz="4" w:space="0" w:color="auto"/>
              <w:left w:val="single" w:sz="4" w:space="0" w:color="auto"/>
              <w:bottom w:val="single" w:sz="4" w:space="0" w:color="auto"/>
              <w:right w:val="single" w:sz="4" w:space="0" w:color="auto"/>
            </w:tcBorders>
            <w:vAlign w:val="center"/>
          </w:tcPr>
          <w:p w14:paraId="0E5D6063" w14:textId="77777777" w:rsidR="00FB26FC" w:rsidRPr="009E20AA" w:rsidRDefault="00FB26FC" w:rsidP="009A3526">
            <w:pPr>
              <w:pStyle w:val="TAC"/>
            </w:pPr>
            <w:r w:rsidRPr="009E20AA">
              <w:t>40</w:t>
            </w:r>
            <w:r w:rsidRPr="009E20AA">
              <w:rPr>
                <w:rFonts w:eastAsia="Yu Mincho"/>
                <w:vertAlign w:val="superscript"/>
              </w:rPr>
              <w:t>11</w:t>
            </w:r>
          </w:p>
        </w:tc>
        <w:tc>
          <w:tcPr>
            <w:tcW w:w="293" w:type="pct"/>
            <w:tcBorders>
              <w:top w:val="single" w:sz="4" w:space="0" w:color="auto"/>
              <w:left w:val="single" w:sz="4" w:space="0" w:color="auto"/>
              <w:bottom w:val="single" w:sz="4" w:space="0" w:color="auto"/>
              <w:right w:val="single" w:sz="4" w:space="0" w:color="auto"/>
            </w:tcBorders>
          </w:tcPr>
          <w:p w14:paraId="2F47773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3B5CDE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0A9DF7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FEF381E"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748A6D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935A56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A1740B4" w14:textId="77777777" w:rsidR="00FB26FC" w:rsidRPr="009E20AA" w:rsidRDefault="00FB26FC" w:rsidP="009A3526">
            <w:pPr>
              <w:pStyle w:val="TAC"/>
            </w:pPr>
          </w:p>
        </w:tc>
      </w:tr>
      <w:tr w:rsidR="00FB26FC" w:rsidRPr="009E20AA" w14:paraId="07FCFA47"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4FC7729"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24744A38"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1C501685"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77CAD6E" w14:textId="77777777" w:rsidR="00FB26FC" w:rsidRPr="009E20AA" w:rsidRDefault="00FB26FC" w:rsidP="009A3526">
            <w:pPr>
              <w:pStyle w:val="TAC"/>
            </w:pPr>
            <w:r w:rsidRPr="009E20AA">
              <w:t>10</w:t>
            </w:r>
            <w:r w:rsidRPr="009E20AA">
              <w:rPr>
                <w:vertAlign w:val="superscript"/>
              </w:rPr>
              <w:t>11</w:t>
            </w:r>
          </w:p>
        </w:tc>
        <w:tc>
          <w:tcPr>
            <w:tcW w:w="268" w:type="pct"/>
            <w:tcBorders>
              <w:top w:val="single" w:sz="4" w:space="0" w:color="auto"/>
              <w:left w:val="single" w:sz="4" w:space="0" w:color="auto"/>
              <w:bottom w:val="single" w:sz="4" w:space="0" w:color="auto"/>
              <w:right w:val="single" w:sz="4" w:space="0" w:color="auto"/>
            </w:tcBorders>
            <w:vAlign w:val="center"/>
            <w:hideMark/>
          </w:tcPr>
          <w:p w14:paraId="151628E2"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E2B2A5D" w14:textId="77777777" w:rsidR="00FB26FC" w:rsidRPr="009E20AA" w:rsidRDefault="00FB26FC" w:rsidP="009A3526">
            <w:pPr>
              <w:pStyle w:val="TAC"/>
            </w:pPr>
            <w:r w:rsidRPr="009E20AA">
              <w:t>20</w:t>
            </w:r>
            <w:r w:rsidRPr="009E20AA">
              <w:rPr>
                <w:vertAlign w:val="superscript"/>
              </w:rPr>
              <w:t>11</w:t>
            </w:r>
          </w:p>
        </w:tc>
        <w:tc>
          <w:tcPr>
            <w:tcW w:w="293" w:type="pct"/>
            <w:tcBorders>
              <w:top w:val="single" w:sz="4" w:space="0" w:color="auto"/>
              <w:left w:val="single" w:sz="4" w:space="0" w:color="auto"/>
              <w:bottom w:val="single" w:sz="4" w:space="0" w:color="auto"/>
              <w:right w:val="single" w:sz="4" w:space="0" w:color="auto"/>
            </w:tcBorders>
            <w:vAlign w:val="center"/>
          </w:tcPr>
          <w:p w14:paraId="2904F778"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3E968D96" w14:textId="77777777" w:rsidR="00FB26FC" w:rsidRPr="009E20AA" w:rsidRDefault="00FB26FC" w:rsidP="009A3526">
            <w:pPr>
              <w:pStyle w:val="TAC"/>
            </w:pPr>
            <w:r w:rsidRPr="009E20AA">
              <w:t>30</w:t>
            </w:r>
            <w:r w:rsidRPr="009E20AA">
              <w:rPr>
                <w:rFonts w:eastAsia="Yu Mincho"/>
                <w:vertAlign w:val="superscript"/>
              </w:rPr>
              <w:t>11</w:t>
            </w:r>
          </w:p>
        </w:tc>
        <w:tc>
          <w:tcPr>
            <w:tcW w:w="316" w:type="pct"/>
            <w:tcBorders>
              <w:top w:val="single" w:sz="4" w:space="0" w:color="auto"/>
              <w:left w:val="single" w:sz="4" w:space="0" w:color="auto"/>
              <w:bottom w:val="single" w:sz="4" w:space="0" w:color="auto"/>
              <w:right w:val="single" w:sz="4" w:space="0" w:color="auto"/>
            </w:tcBorders>
            <w:vAlign w:val="center"/>
          </w:tcPr>
          <w:p w14:paraId="30C288E9" w14:textId="77777777" w:rsidR="00FB26FC" w:rsidRPr="009E20AA" w:rsidRDefault="00FB26FC" w:rsidP="009A3526">
            <w:pPr>
              <w:pStyle w:val="TAC"/>
            </w:pPr>
            <w:r w:rsidRPr="009E20AA">
              <w:t>40</w:t>
            </w:r>
            <w:r w:rsidRPr="009E20AA">
              <w:rPr>
                <w:rFonts w:eastAsia="Yu Mincho"/>
                <w:vertAlign w:val="superscript"/>
              </w:rPr>
              <w:t>11</w:t>
            </w:r>
          </w:p>
        </w:tc>
        <w:tc>
          <w:tcPr>
            <w:tcW w:w="293" w:type="pct"/>
            <w:tcBorders>
              <w:top w:val="single" w:sz="4" w:space="0" w:color="auto"/>
              <w:left w:val="single" w:sz="4" w:space="0" w:color="auto"/>
              <w:bottom w:val="single" w:sz="4" w:space="0" w:color="auto"/>
              <w:right w:val="single" w:sz="4" w:space="0" w:color="auto"/>
            </w:tcBorders>
          </w:tcPr>
          <w:p w14:paraId="320B2F2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21DDE0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EDCEA4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C154165"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67AAD2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B51E645"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FFBBFE1" w14:textId="77777777" w:rsidR="00FB26FC" w:rsidRPr="009E20AA" w:rsidRDefault="00FB26FC" w:rsidP="009A3526">
            <w:pPr>
              <w:pStyle w:val="TAC"/>
            </w:pPr>
          </w:p>
        </w:tc>
      </w:tr>
      <w:tr w:rsidR="00FB26FC" w:rsidRPr="009E20AA" w14:paraId="23AA1438"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F1A199D" w14:textId="77777777" w:rsidR="00FB26FC" w:rsidRPr="009E20AA" w:rsidRDefault="00FB26FC" w:rsidP="009A3526">
            <w:pPr>
              <w:pStyle w:val="TAC"/>
            </w:pPr>
            <w:r w:rsidRPr="009E20AA">
              <w:t>n39</w:t>
            </w:r>
          </w:p>
        </w:tc>
        <w:tc>
          <w:tcPr>
            <w:tcW w:w="346" w:type="pct"/>
            <w:tcBorders>
              <w:top w:val="single" w:sz="4" w:space="0" w:color="auto"/>
              <w:left w:val="single" w:sz="4" w:space="0" w:color="auto"/>
              <w:bottom w:val="single" w:sz="4" w:space="0" w:color="auto"/>
              <w:right w:val="single" w:sz="4" w:space="0" w:color="auto"/>
            </w:tcBorders>
            <w:vAlign w:val="center"/>
            <w:hideMark/>
          </w:tcPr>
          <w:p w14:paraId="775548C4"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1DD571E7"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207F7792"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51AEEE9"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54C3671"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7D13FB4"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1185AE24"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50765512"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66AA8401"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6970CD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BD4F60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3EEC3BC"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9D7B353"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307618C"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D36355C" w14:textId="77777777" w:rsidR="00FB26FC" w:rsidRPr="009E20AA" w:rsidRDefault="00FB26FC" w:rsidP="009A3526">
            <w:pPr>
              <w:pStyle w:val="TAC"/>
            </w:pPr>
          </w:p>
        </w:tc>
      </w:tr>
      <w:tr w:rsidR="00FB26FC" w:rsidRPr="009E20AA" w14:paraId="61F8FBC2"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ED65D51"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10C6D661"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71AF49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0255AC2"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4179686"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7F6688D"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315A2D8"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60150618"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2197A774"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51FFD3B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E6A3E1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CDCE90D"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1E55265"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596A8C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FD5F46C"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E0E9F11" w14:textId="77777777" w:rsidR="00FB26FC" w:rsidRPr="009E20AA" w:rsidRDefault="00FB26FC" w:rsidP="009A3526">
            <w:pPr>
              <w:pStyle w:val="TAC"/>
            </w:pPr>
          </w:p>
        </w:tc>
      </w:tr>
      <w:tr w:rsidR="00FB26FC" w:rsidRPr="009E20AA" w14:paraId="45928F04"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27DF1E3D"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3597DF0E"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1E54EE36"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3B434417"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E980238"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899EC58"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40CC92E"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098EC20E"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44B74C7B"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6FDE9C4"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5FDF14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A1EDC6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CFB506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048ADEC"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F453883"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D95C426" w14:textId="77777777" w:rsidR="00FB26FC" w:rsidRPr="009E20AA" w:rsidRDefault="00FB26FC" w:rsidP="009A3526">
            <w:pPr>
              <w:pStyle w:val="TAC"/>
            </w:pPr>
          </w:p>
        </w:tc>
      </w:tr>
      <w:tr w:rsidR="00FB26FC" w:rsidRPr="009E20AA" w14:paraId="730EA09A" w14:textId="77777777" w:rsidTr="00DA25C1">
        <w:trPr>
          <w:trHeight w:val="225"/>
        </w:trPr>
        <w:tc>
          <w:tcPr>
            <w:tcW w:w="350" w:type="pct"/>
            <w:vMerge w:val="restart"/>
            <w:tcBorders>
              <w:top w:val="nil"/>
              <w:left w:val="single" w:sz="4" w:space="0" w:color="auto"/>
              <w:bottom w:val="single" w:sz="4" w:space="0" w:color="auto"/>
              <w:right w:val="single" w:sz="4" w:space="0" w:color="auto"/>
            </w:tcBorders>
            <w:vAlign w:val="center"/>
            <w:hideMark/>
          </w:tcPr>
          <w:p w14:paraId="2285628C" w14:textId="77777777" w:rsidR="00FB26FC" w:rsidRPr="009E20AA" w:rsidRDefault="00FB26FC" w:rsidP="009A3526">
            <w:pPr>
              <w:pStyle w:val="TAC"/>
            </w:pPr>
            <w:r w:rsidRPr="009E20AA">
              <w:t>n40</w:t>
            </w:r>
          </w:p>
        </w:tc>
        <w:tc>
          <w:tcPr>
            <w:tcW w:w="346" w:type="pct"/>
            <w:tcBorders>
              <w:top w:val="single" w:sz="4" w:space="0" w:color="auto"/>
              <w:left w:val="single" w:sz="4" w:space="0" w:color="auto"/>
              <w:bottom w:val="single" w:sz="4" w:space="0" w:color="auto"/>
              <w:right w:val="single" w:sz="4" w:space="0" w:color="auto"/>
            </w:tcBorders>
            <w:vAlign w:val="center"/>
            <w:hideMark/>
          </w:tcPr>
          <w:p w14:paraId="72226362"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2C4B8E3B" w14:textId="77777777" w:rsidR="00FB26FC" w:rsidRPr="009E20AA" w:rsidRDefault="00FB26FC" w:rsidP="009A3526">
            <w:pPr>
              <w:pStyle w:val="TAC"/>
            </w:pPr>
            <w:r w:rsidRPr="009E20AA">
              <w:t>5</w:t>
            </w:r>
            <w:r w:rsidRPr="009E20AA">
              <w:rPr>
                <w:vertAlign w:val="superscript"/>
              </w:rPr>
              <w:t>7</w:t>
            </w:r>
          </w:p>
        </w:tc>
        <w:tc>
          <w:tcPr>
            <w:tcW w:w="377" w:type="pct"/>
            <w:tcBorders>
              <w:top w:val="single" w:sz="4" w:space="0" w:color="auto"/>
              <w:left w:val="single" w:sz="4" w:space="0" w:color="auto"/>
              <w:bottom w:val="single" w:sz="4" w:space="0" w:color="auto"/>
              <w:right w:val="single" w:sz="4" w:space="0" w:color="auto"/>
            </w:tcBorders>
            <w:vAlign w:val="center"/>
            <w:hideMark/>
          </w:tcPr>
          <w:p w14:paraId="699C2900"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6DDCE5A"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6421502"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02CBE0D"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5F83C7C5"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5D93C29B"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089D9FA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2203BB37"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04320121"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D6201CB"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3EB8212"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CE99E4A"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96A6E1A" w14:textId="77777777" w:rsidR="00FB26FC" w:rsidRPr="009E20AA" w:rsidRDefault="00FB26FC" w:rsidP="009A3526">
            <w:pPr>
              <w:pStyle w:val="TAC"/>
            </w:pPr>
          </w:p>
        </w:tc>
      </w:tr>
      <w:tr w:rsidR="00FB26FC" w:rsidRPr="009E20AA" w14:paraId="5C0AE401" w14:textId="77777777" w:rsidTr="00DA25C1">
        <w:trPr>
          <w:trHeight w:val="225"/>
        </w:trPr>
        <w:tc>
          <w:tcPr>
            <w:tcW w:w="350" w:type="pct"/>
            <w:vMerge/>
            <w:tcBorders>
              <w:top w:val="nil"/>
              <w:left w:val="single" w:sz="4" w:space="0" w:color="auto"/>
              <w:bottom w:val="single" w:sz="4" w:space="0" w:color="auto"/>
              <w:right w:val="single" w:sz="4" w:space="0" w:color="auto"/>
            </w:tcBorders>
            <w:vAlign w:val="center"/>
            <w:hideMark/>
          </w:tcPr>
          <w:p w14:paraId="133426E3"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52C49E84"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5C0215CD"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70B503C"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811E3D0"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15D907C"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D7CAA6E"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42A31F71"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06FA17F5"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375C6A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1853CF4A"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24407B2" w14:textId="77777777" w:rsidR="00FB26FC" w:rsidRPr="009E20AA" w:rsidRDefault="00FB26FC" w:rsidP="009A3526">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66E8323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hideMark/>
          </w:tcPr>
          <w:p w14:paraId="74DC7B04" w14:textId="77777777" w:rsidR="00FB26FC" w:rsidRPr="009E20AA" w:rsidRDefault="00FB26FC" w:rsidP="009A3526">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tcPr>
          <w:p w14:paraId="49684A61"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0FA43E1" w14:textId="77777777" w:rsidR="00FB26FC" w:rsidRPr="009E20AA" w:rsidRDefault="00FB26FC" w:rsidP="009A3526">
            <w:pPr>
              <w:pStyle w:val="TAC"/>
            </w:pPr>
          </w:p>
        </w:tc>
      </w:tr>
      <w:tr w:rsidR="00FB26FC" w:rsidRPr="009E20AA" w14:paraId="71F9BDAC" w14:textId="77777777" w:rsidTr="00DA25C1">
        <w:trPr>
          <w:trHeight w:val="225"/>
        </w:trPr>
        <w:tc>
          <w:tcPr>
            <w:tcW w:w="350" w:type="pct"/>
            <w:vMerge/>
            <w:tcBorders>
              <w:top w:val="nil"/>
              <w:left w:val="single" w:sz="4" w:space="0" w:color="auto"/>
              <w:bottom w:val="single" w:sz="4" w:space="0" w:color="auto"/>
              <w:right w:val="single" w:sz="4" w:space="0" w:color="auto"/>
            </w:tcBorders>
            <w:vAlign w:val="center"/>
            <w:hideMark/>
          </w:tcPr>
          <w:p w14:paraId="28D9EF54"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4BBF31BF"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00E44A20"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0FC6A04"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E7C04BA"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6CE40BD"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1968586" w14:textId="77777777" w:rsidR="00FB26FC" w:rsidRPr="009E20AA" w:rsidRDefault="00FB26FC" w:rsidP="009A3526">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668D510D"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566B44BA"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6C3867B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4AEFB0A5"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85889C6" w14:textId="77777777" w:rsidR="00FB26FC" w:rsidRPr="009E20AA" w:rsidRDefault="00FB26FC" w:rsidP="009A3526">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27AA56FC"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hideMark/>
          </w:tcPr>
          <w:p w14:paraId="4CD7C428" w14:textId="77777777" w:rsidR="00FB26FC" w:rsidRPr="009E20AA" w:rsidRDefault="00FB26FC" w:rsidP="009A3526">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tcPr>
          <w:p w14:paraId="0C8D1EB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CE0AA80" w14:textId="77777777" w:rsidR="00FB26FC" w:rsidRPr="009E20AA" w:rsidRDefault="00FB26FC" w:rsidP="009A3526">
            <w:pPr>
              <w:pStyle w:val="TAC"/>
            </w:pPr>
          </w:p>
        </w:tc>
      </w:tr>
      <w:tr w:rsidR="00FB26FC" w:rsidRPr="009E20AA" w14:paraId="0466581F"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14EE7323" w14:textId="77777777" w:rsidR="00FB26FC" w:rsidRPr="009E20AA" w:rsidRDefault="00FB26FC" w:rsidP="009A3526">
            <w:pPr>
              <w:pStyle w:val="TAC"/>
            </w:pPr>
            <w:r w:rsidRPr="009E20AA">
              <w:t>n41</w:t>
            </w:r>
          </w:p>
        </w:tc>
        <w:tc>
          <w:tcPr>
            <w:tcW w:w="346" w:type="pct"/>
            <w:tcBorders>
              <w:top w:val="single" w:sz="4" w:space="0" w:color="auto"/>
              <w:left w:val="single" w:sz="4" w:space="0" w:color="auto"/>
              <w:bottom w:val="single" w:sz="4" w:space="0" w:color="auto"/>
              <w:right w:val="single" w:sz="4" w:space="0" w:color="auto"/>
            </w:tcBorders>
            <w:vAlign w:val="center"/>
            <w:hideMark/>
          </w:tcPr>
          <w:p w14:paraId="1AC3BEBD"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627914E7"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A23BD41"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8205090"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ABF7801"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1E6BBA72"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hideMark/>
          </w:tcPr>
          <w:p w14:paraId="25DC7976"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162C79BD"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3470148"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1608F4C9"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70A37D6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B0E2BE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9B767AD"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C11567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02F5F43" w14:textId="77777777" w:rsidR="00FB26FC" w:rsidRPr="009E20AA" w:rsidRDefault="00FB26FC" w:rsidP="009A3526">
            <w:pPr>
              <w:pStyle w:val="TAC"/>
            </w:pPr>
          </w:p>
        </w:tc>
      </w:tr>
      <w:tr w:rsidR="00FB26FC" w:rsidRPr="009E20AA" w14:paraId="044F668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54F5B60"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307161F8"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8C836BF"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3E8F417"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AE8BA66"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D439CB0"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5DF10A2"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hideMark/>
          </w:tcPr>
          <w:p w14:paraId="698E0B10"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094B5A74"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2AD9CE5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0CE7E6F"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CD52817" w14:textId="77777777" w:rsidR="00FB26FC" w:rsidRPr="009E20AA" w:rsidRDefault="00FB26FC" w:rsidP="009A3526">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686FC3EF" w14:textId="77777777" w:rsidR="00FB26FC" w:rsidRPr="009E20AA" w:rsidRDefault="00FB26FC" w:rsidP="009A3526">
            <w:pPr>
              <w:pStyle w:val="TAC"/>
            </w:pPr>
            <w:r w:rsidRPr="009E20AA">
              <w:t>70</w:t>
            </w:r>
          </w:p>
        </w:tc>
        <w:tc>
          <w:tcPr>
            <w:tcW w:w="294" w:type="pct"/>
            <w:tcBorders>
              <w:top w:val="single" w:sz="4" w:space="0" w:color="auto"/>
              <w:left w:val="single" w:sz="4" w:space="0" w:color="auto"/>
              <w:bottom w:val="single" w:sz="4" w:space="0" w:color="auto"/>
              <w:right w:val="single" w:sz="4" w:space="0" w:color="auto"/>
            </w:tcBorders>
            <w:vAlign w:val="center"/>
            <w:hideMark/>
          </w:tcPr>
          <w:p w14:paraId="22BC9B67" w14:textId="77777777" w:rsidR="00FB26FC" w:rsidRPr="009E20AA" w:rsidRDefault="00FB26FC" w:rsidP="009A3526">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A28C0B" w14:textId="77777777" w:rsidR="00FB26FC" w:rsidRPr="009E20AA" w:rsidRDefault="00FB26FC" w:rsidP="009A3526">
            <w:pPr>
              <w:pStyle w:val="TAC"/>
              <w:rPr>
                <w:rFonts w:eastAsia="等线"/>
              </w:rPr>
            </w:pPr>
            <w:r w:rsidRPr="009E20AA">
              <w:rPr>
                <w:rFonts w:eastAsia="等线"/>
              </w:rPr>
              <w:t>90</w:t>
            </w:r>
          </w:p>
        </w:tc>
        <w:tc>
          <w:tcPr>
            <w:tcW w:w="323" w:type="pct"/>
            <w:tcBorders>
              <w:top w:val="single" w:sz="4" w:space="0" w:color="auto"/>
              <w:left w:val="single" w:sz="4" w:space="0" w:color="auto"/>
              <w:bottom w:val="single" w:sz="4" w:space="0" w:color="auto"/>
              <w:right w:val="single" w:sz="4" w:space="0" w:color="auto"/>
            </w:tcBorders>
            <w:vAlign w:val="center"/>
            <w:hideMark/>
          </w:tcPr>
          <w:p w14:paraId="4EE362BA" w14:textId="77777777" w:rsidR="00FB26FC" w:rsidRPr="009E20AA" w:rsidRDefault="00FB26FC" w:rsidP="009A3526">
            <w:pPr>
              <w:pStyle w:val="TAC"/>
            </w:pPr>
            <w:r w:rsidRPr="009E20AA">
              <w:t>100</w:t>
            </w:r>
          </w:p>
        </w:tc>
      </w:tr>
      <w:tr w:rsidR="00FB26FC" w:rsidRPr="009E20AA" w14:paraId="1680FFF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51CB3D6"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692C096F"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5972C85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37D2D84"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447EE5B"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68FE4E3"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94CAB68"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hideMark/>
          </w:tcPr>
          <w:p w14:paraId="0D58B7E9"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1F941454"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0EDC943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3F2EB036"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D2AE43A" w14:textId="77777777" w:rsidR="00FB26FC" w:rsidRPr="009E20AA" w:rsidRDefault="00FB26FC" w:rsidP="009A3526">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71827263" w14:textId="77777777" w:rsidR="00FB26FC" w:rsidRPr="009E20AA" w:rsidRDefault="00FB26FC" w:rsidP="009A3526">
            <w:pPr>
              <w:pStyle w:val="TAC"/>
            </w:pPr>
            <w:r w:rsidRPr="009E20AA">
              <w:t>70</w:t>
            </w:r>
          </w:p>
        </w:tc>
        <w:tc>
          <w:tcPr>
            <w:tcW w:w="294" w:type="pct"/>
            <w:tcBorders>
              <w:top w:val="single" w:sz="4" w:space="0" w:color="auto"/>
              <w:left w:val="single" w:sz="4" w:space="0" w:color="auto"/>
              <w:bottom w:val="single" w:sz="4" w:space="0" w:color="auto"/>
              <w:right w:val="single" w:sz="4" w:space="0" w:color="auto"/>
            </w:tcBorders>
            <w:vAlign w:val="center"/>
            <w:hideMark/>
          </w:tcPr>
          <w:p w14:paraId="346B40C5" w14:textId="77777777" w:rsidR="00FB26FC" w:rsidRPr="009E20AA" w:rsidRDefault="00FB26FC" w:rsidP="009A3526">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A08256" w14:textId="77777777" w:rsidR="00FB26FC" w:rsidRPr="009E20AA" w:rsidRDefault="00FB26FC" w:rsidP="009A3526">
            <w:pPr>
              <w:pStyle w:val="TAC"/>
              <w:rPr>
                <w:rFonts w:eastAsia="等线"/>
              </w:rPr>
            </w:pPr>
            <w:r w:rsidRPr="009E20AA">
              <w:rPr>
                <w:rFonts w:eastAsia="等线"/>
              </w:rPr>
              <w:t>90</w:t>
            </w:r>
          </w:p>
        </w:tc>
        <w:tc>
          <w:tcPr>
            <w:tcW w:w="323" w:type="pct"/>
            <w:tcBorders>
              <w:top w:val="single" w:sz="4" w:space="0" w:color="auto"/>
              <w:left w:val="single" w:sz="4" w:space="0" w:color="auto"/>
              <w:bottom w:val="single" w:sz="4" w:space="0" w:color="auto"/>
              <w:right w:val="single" w:sz="4" w:space="0" w:color="auto"/>
            </w:tcBorders>
            <w:vAlign w:val="center"/>
            <w:hideMark/>
          </w:tcPr>
          <w:p w14:paraId="55B4DCA1" w14:textId="77777777" w:rsidR="00FB26FC" w:rsidRPr="009E20AA" w:rsidRDefault="00FB26FC" w:rsidP="009A3526">
            <w:pPr>
              <w:pStyle w:val="TAC"/>
            </w:pPr>
            <w:r w:rsidRPr="009E20AA">
              <w:t>100</w:t>
            </w:r>
          </w:p>
        </w:tc>
      </w:tr>
      <w:tr w:rsidR="00FB26FC" w:rsidRPr="009E20AA" w14:paraId="50B077D8" w14:textId="77777777" w:rsidTr="00DA25C1">
        <w:trPr>
          <w:trHeight w:val="225"/>
        </w:trPr>
        <w:tc>
          <w:tcPr>
            <w:tcW w:w="350" w:type="pct"/>
            <w:vMerge w:val="restart"/>
            <w:tcBorders>
              <w:top w:val="single" w:sz="4" w:space="0" w:color="auto"/>
              <w:left w:val="single" w:sz="4" w:space="0" w:color="auto"/>
              <w:right w:val="single" w:sz="4" w:space="0" w:color="auto"/>
            </w:tcBorders>
            <w:vAlign w:val="center"/>
          </w:tcPr>
          <w:p w14:paraId="6DE809F5" w14:textId="77777777" w:rsidR="00FB26FC" w:rsidRPr="009E20AA" w:rsidRDefault="00FB26FC" w:rsidP="009A3526">
            <w:pPr>
              <w:pStyle w:val="TAC"/>
            </w:pPr>
            <w:r w:rsidRPr="009E20AA">
              <w:t>n46</w:t>
            </w:r>
          </w:p>
        </w:tc>
        <w:tc>
          <w:tcPr>
            <w:tcW w:w="346" w:type="pct"/>
            <w:tcBorders>
              <w:top w:val="single" w:sz="4" w:space="0" w:color="auto"/>
              <w:left w:val="single" w:sz="4" w:space="0" w:color="auto"/>
              <w:bottom w:val="single" w:sz="4" w:space="0" w:color="auto"/>
              <w:right w:val="single" w:sz="4" w:space="0" w:color="auto"/>
            </w:tcBorders>
            <w:vAlign w:val="center"/>
          </w:tcPr>
          <w:p w14:paraId="79D2DF6E" w14:textId="77777777" w:rsidR="00FB26FC" w:rsidRPr="009E20AA" w:rsidRDefault="00FB26FC" w:rsidP="009A3526">
            <w:pPr>
              <w:pStyle w:val="TAC"/>
            </w:pPr>
            <w:r w:rsidRPr="009E20AA">
              <w:rPr>
                <w:rFonts w:eastAsia="Yu Mincho"/>
              </w:rPr>
              <w:t>15</w:t>
            </w:r>
          </w:p>
        </w:tc>
        <w:tc>
          <w:tcPr>
            <w:tcW w:w="245" w:type="pct"/>
            <w:tcBorders>
              <w:top w:val="single" w:sz="4" w:space="0" w:color="auto"/>
              <w:left w:val="single" w:sz="4" w:space="0" w:color="auto"/>
              <w:bottom w:val="single" w:sz="4" w:space="0" w:color="auto"/>
              <w:right w:val="single" w:sz="4" w:space="0" w:color="auto"/>
            </w:tcBorders>
          </w:tcPr>
          <w:p w14:paraId="29D280AA"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0B9EBD6C" w14:textId="77777777" w:rsidR="00FB26FC" w:rsidRPr="009E20AA" w:rsidRDefault="00FB26FC" w:rsidP="009A3526">
            <w:pPr>
              <w:pStyle w:val="TAC"/>
            </w:pPr>
            <w:r w:rsidRPr="009E20AA">
              <w:rPr>
                <w:rFonts w:eastAsia="Yu Mincho"/>
              </w:rPr>
              <w:t>10</w:t>
            </w:r>
            <w:r w:rsidRPr="009E20AA">
              <w:rPr>
                <w:rFonts w:eastAsia="Yu Mincho"/>
                <w:vertAlign w:val="superscript"/>
              </w:rPr>
              <w:t>7</w:t>
            </w:r>
          </w:p>
        </w:tc>
        <w:tc>
          <w:tcPr>
            <w:tcW w:w="268" w:type="pct"/>
            <w:tcBorders>
              <w:top w:val="single" w:sz="4" w:space="0" w:color="auto"/>
              <w:left w:val="single" w:sz="4" w:space="0" w:color="auto"/>
              <w:bottom w:val="single" w:sz="4" w:space="0" w:color="auto"/>
              <w:right w:val="single" w:sz="4" w:space="0" w:color="auto"/>
            </w:tcBorders>
            <w:vAlign w:val="center"/>
          </w:tcPr>
          <w:p w14:paraId="63D58C8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27D355F" w14:textId="77777777" w:rsidR="00FB26FC" w:rsidRPr="009E20AA" w:rsidRDefault="00FB26FC" w:rsidP="009A3526">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68752991"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tcPr>
          <w:p w14:paraId="71C8986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78AD958" w14:textId="77777777" w:rsidR="00FB26FC" w:rsidRPr="009E20AA" w:rsidRDefault="00FB26FC" w:rsidP="009A3526">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64C0D49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4A98E7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7CB0F4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tcPr>
          <w:p w14:paraId="1415B212"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F5D1483"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tcPr>
          <w:p w14:paraId="50E8B35D" w14:textId="77777777" w:rsidR="00FB26FC" w:rsidRPr="009E20AA" w:rsidRDefault="00FB26FC" w:rsidP="009A3526">
            <w:pPr>
              <w:pStyle w:val="TAC"/>
              <w:rPr>
                <w:rFonts w:eastAsia="等线"/>
              </w:rPr>
            </w:pPr>
          </w:p>
        </w:tc>
        <w:tc>
          <w:tcPr>
            <w:tcW w:w="323" w:type="pct"/>
            <w:tcBorders>
              <w:top w:val="single" w:sz="4" w:space="0" w:color="auto"/>
              <w:left w:val="single" w:sz="4" w:space="0" w:color="auto"/>
              <w:bottom w:val="single" w:sz="4" w:space="0" w:color="auto"/>
              <w:right w:val="single" w:sz="4" w:space="0" w:color="auto"/>
            </w:tcBorders>
            <w:vAlign w:val="center"/>
          </w:tcPr>
          <w:p w14:paraId="0A35E575" w14:textId="77777777" w:rsidR="00FB26FC" w:rsidRPr="009E20AA" w:rsidRDefault="00FB26FC" w:rsidP="009A3526">
            <w:pPr>
              <w:pStyle w:val="TAC"/>
            </w:pPr>
          </w:p>
        </w:tc>
      </w:tr>
      <w:tr w:rsidR="00FB26FC" w:rsidRPr="009E20AA" w14:paraId="2528C3D8" w14:textId="77777777" w:rsidTr="00DA25C1">
        <w:trPr>
          <w:trHeight w:val="225"/>
        </w:trPr>
        <w:tc>
          <w:tcPr>
            <w:tcW w:w="350" w:type="pct"/>
            <w:vMerge/>
            <w:tcBorders>
              <w:left w:val="single" w:sz="4" w:space="0" w:color="auto"/>
              <w:right w:val="single" w:sz="4" w:space="0" w:color="auto"/>
            </w:tcBorders>
            <w:vAlign w:val="center"/>
          </w:tcPr>
          <w:p w14:paraId="1CF2781B"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1CF66719" w14:textId="77777777" w:rsidR="00FB26FC" w:rsidRPr="009E20AA" w:rsidRDefault="00FB26FC" w:rsidP="009A3526">
            <w:pPr>
              <w:pStyle w:val="TAC"/>
            </w:pPr>
            <w:r w:rsidRPr="009E20AA">
              <w:rPr>
                <w:rFonts w:eastAsia="Yu Mincho"/>
              </w:rPr>
              <w:t>30</w:t>
            </w:r>
          </w:p>
        </w:tc>
        <w:tc>
          <w:tcPr>
            <w:tcW w:w="245" w:type="pct"/>
            <w:tcBorders>
              <w:top w:val="single" w:sz="4" w:space="0" w:color="auto"/>
              <w:left w:val="single" w:sz="4" w:space="0" w:color="auto"/>
              <w:bottom w:val="single" w:sz="4" w:space="0" w:color="auto"/>
              <w:right w:val="single" w:sz="4" w:space="0" w:color="auto"/>
            </w:tcBorders>
          </w:tcPr>
          <w:p w14:paraId="33DDE1E8"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tcPr>
          <w:p w14:paraId="6230411E" w14:textId="77777777" w:rsidR="00FB26FC" w:rsidRPr="009E20AA" w:rsidRDefault="00FB26FC" w:rsidP="009A3526">
            <w:pPr>
              <w:pStyle w:val="TAC"/>
            </w:pPr>
            <w:r w:rsidRPr="009E20AA">
              <w:rPr>
                <w:rFonts w:eastAsia="Yu Mincho"/>
              </w:rPr>
              <w:t>10</w:t>
            </w:r>
            <w:r w:rsidRPr="009E20AA">
              <w:rPr>
                <w:rFonts w:eastAsia="Yu Mincho"/>
                <w:vertAlign w:val="superscript"/>
              </w:rPr>
              <w:t>7</w:t>
            </w:r>
          </w:p>
        </w:tc>
        <w:tc>
          <w:tcPr>
            <w:tcW w:w="268" w:type="pct"/>
            <w:tcBorders>
              <w:top w:val="single" w:sz="4" w:space="0" w:color="auto"/>
              <w:left w:val="single" w:sz="4" w:space="0" w:color="auto"/>
              <w:bottom w:val="single" w:sz="4" w:space="0" w:color="auto"/>
              <w:right w:val="single" w:sz="4" w:space="0" w:color="auto"/>
            </w:tcBorders>
            <w:vAlign w:val="center"/>
          </w:tcPr>
          <w:p w14:paraId="703F12C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EC17327" w14:textId="77777777" w:rsidR="00FB26FC" w:rsidRPr="009E20AA" w:rsidRDefault="00FB26FC" w:rsidP="009A3526">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1E6B84FF"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tcPr>
          <w:p w14:paraId="1DD9FEB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F0D37F3" w14:textId="77777777" w:rsidR="00FB26FC" w:rsidRPr="009E20AA" w:rsidRDefault="00FB26FC" w:rsidP="009A3526">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49284915"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988825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4FE44E2" w14:textId="77777777" w:rsidR="00FB26FC" w:rsidRPr="009E20AA" w:rsidRDefault="00FB26FC" w:rsidP="009A3526">
            <w:pPr>
              <w:pStyle w:val="TAC"/>
            </w:pPr>
            <w:r w:rsidRPr="009E20AA">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14:paraId="59A59227"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FE4CC57" w14:textId="77777777" w:rsidR="00FB26FC" w:rsidRPr="009E20AA" w:rsidRDefault="00FB26FC" w:rsidP="009A3526">
            <w:pPr>
              <w:pStyle w:val="TAC"/>
            </w:pPr>
            <w:r w:rsidRPr="009E20AA">
              <w:rPr>
                <w:rFonts w:eastAsia="Yu Mincho"/>
              </w:rPr>
              <w:t>80</w:t>
            </w:r>
          </w:p>
        </w:tc>
        <w:tc>
          <w:tcPr>
            <w:tcW w:w="352" w:type="pct"/>
            <w:tcBorders>
              <w:top w:val="single" w:sz="4" w:space="0" w:color="auto"/>
              <w:left w:val="single" w:sz="4" w:space="0" w:color="auto"/>
              <w:bottom w:val="single" w:sz="4" w:space="0" w:color="auto"/>
              <w:right w:val="single" w:sz="4" w:space="0" w:color="auto"/>
            </w:tcBorders>
          </w:tcPr>
          <w:p w14:paraId="47800E35" w14:textId="77777777" w:rsidR="00FB26FC" w:rsidRPr="009E20AA" w:rsidRDefault="00FB26FC" w:rsidP="009A3526">
            <w:pPr>
              <w:pStyle w:val="TAC"/>
              <w:rPr>
                <w:rFonts w:eastAsia="等线"/>
              </w:rPr>
            </w:pPr>
          </w:p>
        </w:tc>
        <w:tc>
          <w:tcPr>
            <w:tcW w:w="323" w:type="pct"/>
            <w:tcBorders>
              <w:top w:val="single" w:sz="4" w:space="0" w:color="auto"/>
              <w:left w:val="single" w:sz="4" w:space="0" w:color="auto"/>
              <w:bottom w:val="single" w:sz="4" w:space="0" w:color="auto"/>
              <w:right w:val="single" w:sz="4" w:space="0" w:color="auto"/>
            </w:tcBorders>
            <w:vAlign w:val="center"/>
          </w:tcPr>
          <w:p w14:paraId="16ADD09D" w14:textId="77777777" w:rsidR="00FB26FC" w:rsidRPr="009E20AA" w:rsidRDefault="00FB26FC" w:rsidP="009A3526">
            <w:pPr>
              <w:pStyle w:val="TAC"/>
            </w:pPr>
          </w:p>
        </w:tc>
      </w:tr>
      <w:tr w:rsidR="00FB26FC" w:rsidRPr="009E20AA" w14:paraId="1D6B6651"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27EE00C6"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70A07475" w14:textId="77777777" w:rsidR="00FB26FC" w:rsidRPr="009E20AA" w:rsidRDefault="00FB26FC" w:rsidP="009A3526">
            <w:pPr>
              <w:pStyle w:val="TAC"/>
            </w:pPr>
            <w:r w:rsidRPr="009E20AA">
              <w:rPr>
                <w:rFonts w:eastAsia="Yu Mincho"/>
              </w:rPr>
              <w:t>60</w:t>
            </w:r>
          </w:p>
        </w:tc>
        <w:tc>
          <w:tcPr>
            <w:tcW w:w="245" w:type="pct"/>
            <w:tcBorders>
              <w:top w:val="single" w:sz="4" w:space="0" w:color="auto"/>
              <w:left w:val="single" w:sz="4" w:space="0" w:color="auto"/>
              <w:bottom w:val="single" w:sz="4" w:space="0" w:color="auto"/>
              <w:right w:val="single" w:sz="4" w:space="0" w:color="auto"/>
            </w:tcBorders>
          </w:tcPr>
          <w:p w14:paraId="56A0A61D"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6C1178E1" w14:textId="77777777" w:rsidR="00FB26FC" w:rsidRPr="009E20AA" w:rsidRDefault="00FB26FC" w:rsidP="009A3526">
            <w:pPr>
              <w:pStyle w:val="TAC"/>
            </w:pPr>
            <w:r w:rsidRPr="009E20AA">
              <w:rPr>
                <w:rFonts w:eastAsia="Yu Mincho"/>
              </w:rPr>
              <w:t>10</w:t>
            </w:r>
            <w:r w:rsidRPr="009E20AA">
              <w:rPr>
                <w:rFonts w:eastAsia="Yu Mincho"/>
                <w:vertAlign w:val="superscript"/>
              </w:rPr>
              <w:t>7</w:t>
            </w:r>
          </w:p>
        </w:tc>
        <w:tc>
          <w:tcPr>
            <w:tcW w:w="268" w:type="pct"/>
            <w:tcBorders>
              <w:top w:val="single" w:sz="4" w:space="0" w:color="auto"/>
              <w:left w:val="single" w:sz="4" w:space="0" w:color="auto"/>
              <w:bottom w:val="single" w:sz="4" w:space="0" w:color="auto"/>
              <w:right w:val="single" w:sz="4" w:space="0" w:color="auto"/>
            </w:tcBorders>
            <w:vAlign w:val="center"/>
          </w:tcPr>
          <w:p w14:paraId="7557417A"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F77DB55" w14:textId="77777777" w:rsidR="00FB26FC" w:rsidRPr="009E20AA" w:rsidRDefault="00FB26FC" w:rsidP="009A3526">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24262904"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7004FD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2033589" w14:textId="77777777" w:rsidR="00FB26FC" w:rsidRPr="009E20AA" w:rsidRDefault="00FB26FC" w:rsidP="009A3526">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2029811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734B262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503803C" w14:textId="77777777" w:rsidR="00FB26FC" w:rsidRPr="009E20AA" w:rsidRDefault="00FB26FC" w:rsidP="009A3526">
            <w:pPr>
              <w:pStyle w:val="TAC"/>
            </w:pPr>
            <w:r w:rsidRPr="009E20AA">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14:paraId="125B3E2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16C85DB" w14:textId="77777777" w:rsidR="00FB26FC" w:rsidRPr="009E20AA" w:rsidRDefault="00FB26FC" w:rsidP="009A3526">
            <w:pPr>
              <w:pStyle w:val="TAC"/>
            </w:pPr>
            <w:r w:rsidRPr="009E20AA">
              <w:rPr>
                <w:rFonts w:eastAsia="Yu Mincho"/>
              </w:rPr>
              <w:t>80</w:t>
            </w:r>
          </w:p>
        </w:tc>
        <w:tc>
          <w:tcPr>
            <w:tcW w:w="352" w:type="pct"/>
            <w:tcBorders>
              <w:top w:val="single" w:sz="4" w:space="0" w:color="auto"/>
              <w:left w:val="single" w:sz="4" w:space="0" w:color="auto"/>
              <w:bottom w:val="single" w:sz="4" w:space="0" w:color="auto"/>
              <w:right w:val="single" w:sz="4" w:space="0" w:color="auto"/>
            </w:tcBorders>
          </w:tcPr>
          <w:p w14:paraId="4B581007" w14:textId="77777777" w:rsidR="00FB26FC" w:rsidRPr="009E20AA" w:rsidRDefault="00FB26FC" w:rsidP="009A3526">
            <w:pPr>
              <w:pStyle w:val="TAC"/>
              <w:rPr>
                <w:rFonts w:eastAsia="等线"/>
              </w:rPr>
            </w:pPr>
          </w:p>
        </w:tc>
        <w:tc>
          <w:tcPr>
            <w:tcW w:w="323" w:type="pct"/>
            <w:tcBorders>
              <w:top w:val="single" w:sz="4" w:space="0" w:color="auto"/>
              <w:left w:val="single" w:sz="4" w:space="0" w:color="auto"/>
              <w:bottom w:val="single" w:sz="4" w:space="0" w:color="auto"/>
              <w:right w:val="single" w:sz="4" w:space="0" w:color="auto"/>
            </w:tcBorders>
            <w:vAlign w:val="center"/>
          </w:tcPr>
          <w:p w14:paraId="0C6BC4D9" w14:textId="77777777" w:rsidR="00FB26FC" w:rsidRPr="009E20AA" w:rsidRDefault="00FB26FC" w:rsidP="009A3526">
            <w:pPr>
              <w:pStyle w:val="TAC"/>
            </w:pPr>
          </w:p>
        </w:tc>
      </w:tr>
      <w:tr w:rsidR="00FB26FC" w:rsidRPr="009E20AA" w14:paraId="08937B1B"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tcPr>
          <w:p w14:paraId="3C40EEB8" w14:textId="77777777" w:rsidR="00FB26FC" w:rsidRPr="009E20AA" w:rsidRDefault="00FB26FC" w:rsidP="009A3526">
            <w:pPr>
              <w:pStyle w:val="TAC"/>
            </w:pPr>
            <w:r w:rsidRPr="009E20AA">
              <w:t>n47</w:t>
            </w:r>
            <w:r w:rsidRPr="009E20AA">
              <w:rPr>
                <w:rFonts w:eastAsia="Malgun Gothic"/>
                <w:vertAlign w:val="superscript"/>
              </w:rPr>
              <w:t>11</w:t>
            </w:r>
          </w:p>
        </w:tc>
        <w:tc>
          <w:tcPr>
            <w:tcW w:w="346" w:type="pct"/>
            <w:tcBorders>
              <w:top w:val="single" w:sz="4" w:space="0" w:color="auto"/>
              <w:left w:val="single" w:sz="4" w:space="0" w:color="auto"/>
              <w:bottom w:val="single" w:sz="4" w:space="0" w:color="auto"/>
              <w:right w:val="single" w:sz="4" w:space="0" w:color="auto"/>
            </w:tcBorders>
            <w:vAlign w:val="center"/>
          </w:tcPr>
          <w:p w14:paraId="2212D2A6" w14:textId="77777777" w:rsidR="00FB26FC" w:rsidRPr="009E20AA" w:rsidRDefault="00FB26FC" w:rsidP="009A3526">
            <w:pPr>
              <w:pStyle w:val="TAC"/>
            </w:pPr>
            <w:r w:rsidRPr="009E20AA">
              <w:rPr>
                <w:rFonts w:eastAsia="Yu Mincho"/>
              </w:rPr>
              <w:t>15</w:t>
            </w:r>
          </w:p>
        </w:tc>
        <w:tc>
          <w:tcPr>
            <w:tcW w:w="245" w:type="pct"/>
            <w:tcBorders>
              <w:top w:val="single" w:sz="4" w:space="0" w:color="auto"/>
              <w:left w:val="single" w:sz="4" w:space="0" w:color="auto"/>
              <w:bottom w:val="single" w:sz="4" w:space="0" w:color="auto"/>
              <w:right w:val="single" w:sz="4" w:space="0" w:color="auto"/>
            </w:tcBorders>
            <w:vAlign w:val="center"/>
          </w:tcPr>
          <w:p w14:paraId="472800EC"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64B836AC"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0A1655A1"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5DFBF9B"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3C6670A"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D6BBA48"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18D63938"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6D5DE3B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5F6FE6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F89FA4D"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B5429B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6D2730E"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294C4CB"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04E5804" w14:textId="77777777" w:rsidR="00FB26FC" w:rsidRPr="009E20AA" w:rsidRDefault="00FB26FC" w:rsidP="009A3526">
            <w:pPr>
              <w:pStyle w:val="TAC"/>
            </w:pPr>
          </w:p>
        </w:tc>
      </w:tr>
      <w:tr w:rsidR="00FB26FC" w:rsidRPr="009E20AA" w14:paraId="350C2AAD"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tcPr>
          <w:p w14:paraId="1CE672C8"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4FCE306E" w14:textId="77777777" w:rsidR="00FB26FC" w:rsidRPr="009E20AA" w:rsidRDefault="00FB26FC" w:rsidP="009A3526">
            <w:pPr>
              <w:pStyle w:val="TAC"/>
            </w:pPr>
            <w:r w:rsidRPr="009E20AA">
              <w:rPr>
                <w:rFonts w:eastAsia="Yu Mincho"/>
              </w:rPr>
              <w:t>30</w:t>
            </w:r>
          </w:p>
        </w:tc>
        <w:tc>
          <w:tcPr>
            <w:tcW w:w="245" w:type="pct"/>
            <w:tcBorders>
              <w:top w:val="single" w:sz="4" w:space="0" w:color="auto"/>
              <w:left w:val="single" w:sz="4" w:space="0" w:color="auto"/>
              <w:bottom w:val="single" w:sz="4" w:space="0" w:color="auto"/>
              <w:right w:val="single" w:sz="4" w:space="0" w:color="auto"/>
            </w:tcBorders>
            <w:vAlign w:val="center"/>
          </w:tcPr>
          <w:p w14:paraId="3424DAA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04E43732"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4226316F"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E4358F9"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08B926A5"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20C47C8"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6C2A9434"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88472D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C36AE4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8C96DAD"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2817E69"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CDB3F97"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5223353C" w14:textId="77777777" w:rsidR="00FB26FC" w:rsidRPr="009E20AA" w:rsidRDefault="00FB26FC" w:rsidP="009A3526">
            <w:pPr>
              <w:pStyle w:val="TAC"/>
              <w:rPr>
                <w:rFonts w:eastAsia="等线"/>
              </w:rPr>
            </w:pPr>
          </w:p>
        </w:tc>
        <w:tc>
          <w:tcPr>
            <w:tcW w:w="323" w:type="pct"/>
            <w:tcBorders>
              <w:top w:val="single" w:sz="4" w:space="0" w:color="auto"/>
              <w:left w:val="single" w:sz="4" w:space="0" w:color="auto"/>
              <w:bottom w:val="single" w:sz="4" w:space="0" w:color="auto"/>
              <w:right w:val="single" w:sz="4" w:space="0" w:color="auto"/>
            </w:tcBorders>
            <w:vAlign w:val="center"/>
          </w:tcPr>
          <w:p w14:paraId="2BBE0D2C" w14:textId="77777777" w:rsidR="00FB26FC" w:rsidRPr="009E20AA" w:rsidRDefault="00FB26FC" w:rsidP="009A3526">
            <w:pPr>
              <w:pStyle w:val="TAC"/>
            </w:pPr>
          </w:p>
        </w:tc>
      </w:tr>
      <w:tr w:rsidR="00FB26FC" w:rsidRPr="009E20AA" w14:paraId="01F71150"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tcPr>
          <w:p w14:paraId="2ECDF296"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tcPr>
          <w:p w14:paraId="2DE01FC3" w14:textId="77777777" w:rsidR="00FB26FC" w:rsidRPr="009E20AA" w:rsidRDefault="00FB26FC" w:rsidP="009A3526">
            <w:pPr>
              <w:pStyle w:val="TAC"/>
            </w:pPr>
            <w:r w:rsidRPr="009E20AA">
              <w:rPr>
                <w:rFonts w:eastAsia="Yu Mincho"/>
              </w:rPr>
              <w:t>60</w:t>
            </w:r>
          </w:p>
        </w:tc>
        <w:tc>
          <w:tcPr>
            <w:tcW w:w="245" w:type="pct"/>
            <w:tcBorders>
              <w:top w:val="single" w:sz="4" w:space="0" w:color="auto"/>
              <w:left w:val="single" w:sz="4" w:space="0" w:color="auto"/>
              <w:bottom w:val="single" w:sz="4" w:space="0" w:color="auto"/>
              <w:right w:val="single" w:sz="4" w:space="0" w:color="auto"/>
            </w:tcBorders>
            <w:vAlign w:val="center"/>
          </w:tcPr>
          <w:p w14:paraId="0A2F4952"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531C7B39"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06B0088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A44268B"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138773DF"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E74EF87"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7715ECC0"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1F28725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DB85A4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46C9010"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3DFA53B"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5D2A61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D3AC281" w14:textId="77777777" w:rsidR="00FB26FC" w:rsidRPr="009E20AA" w:rsidRDefault="00FB26FC" w:rsidP="009A3526">
            <w:pPr>
              <w:pStyle w:val="TAC"/>
              <w:rPr>
                <w:rFonts w:eastAsia="等线"/>
              </w:rPr>
            </w:pPr>
          </w:p>
        </w:tc>
        <w:tc>
          <w:tcPr>
            <w:tcW w:w="323" w:type="pct"/>
            <w:tcBorders>
              <w:top w:val="single" w:sz="4" w:space="0" w:color="auto"/>
              <w:left w:val="single" w:sz="4" w:space="0" w:color="auto"/>
              <w:bottom w:val="single" w:sz="4" w:space="0" w:color="auto"/>
              <w:right w:val="single" w:sz="4" w:space="0" w:color="auto"/>
            </w:tcBorders>
            <w:vAlign w:val="center"/>
          </w:tcPr>
          <w:p w14:paraId="6244BC42" w14:textId="77777777" w:rsidR="00FB26FC" w:rsidRPr="009E20AA" w:rsidRDefault="00FB26FC" w:rsidP="009A3526">
            <w:pPr>
              <w:pStyle w:val="TAC"/>
            </w:pPr>
          </w:p>
        </w:tc>
      </w:tr>
      <w:tr w:rsidR="00FB26FC" w:rsidRPr="009E20AA" w14:paraId="2C81758D"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7E5FDBA9" w14:textId="77777777" w:rsidR="00FB26FC" w:rsidRPr="009E20AA" w:rsidRDefault="00FB26FC" w:rsidP="009A3526">
            <w:pPr>
              <w:pStyle w:val="TAC"/>
            </w:pPr>
            <w:r w:rsidRPr="009E20AA">
              <w:t>n48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E7AEC0A"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0CBE1FF7" w14:textId="77777777" w:rsidR="00FB26FC" w:rsidRPr="009E20AA" w:rsidRDefault="00FB26FC" w:rsidP="009A3526">
            <w:pPr>
              <w:pStyle w:val="TAC"/>
            </w:pPr>
            <w:r w:rsidRPr="009E20AA">
              <w:t>5</w:t>
            </w:r>
            <w:r w:rsidRPr="009E20AA">
              <w:rPr>
                <w:vertAlign w:val="superscript"/>
              </w:rPr>
              <w:t>7</w:t>
            </w:r>
          </w:p>
        </w:tc>
        <w:tc>
          <w:tcPr>
            <w:tcW w:w="377" w:type="pct"/>
            <w:tcBorders>
              <w:top w:val="single" w:sz="4" w:space="0" w:color="auto"/>
              <w:left w:val="single" w:sz="4" w:space="0" w:color="auto"/>
              <w:bottom w:val="single" w:sz="4" w:space="0" w:color="auto"/>
              <w:right w:val="single" w:sz="4" w:space="0" w:color="auto"/>
            </w:tcBorders>
            <w:vAlign w:val="center"/>
            <w:hideMark/>
          </w:tcPr>
          <w:p w14:paraId="74DD0285"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DB6A692"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3210B6D"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5C02D03"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88BB2D2"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4257D6E4"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EDBAFE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CF94C21" w14:textId="77777777" w:rsidR="00FB26FC" w:rsidRPr="009E20AA" w:rsidRDefault="00FB26FC" w:rsidP="009A3526">
            <w:pPr>
              <w:pStyle w:val="TAC"/>
            </w:pPr>
            <w:r w:rsidRPr="009E20AA">
              <w:t>50</w:t>
            </w:r>
            <w:r w:rsidRPr="009E20AA">
              <w:rPr>
                <w:vertAlign w:val="superscript"/>
              </w:rPr>
              <w:t>8</w:t>
            </w:r>
          </w:p>
        </w:tc>
        <w:tc>
          <w:tcPr>
            <w:tcW w:w="293" w:type="pct"/>
            <w:tcBorders>
              <w:top w:val="single" w:sz="4" w:space="0" w:color="auto"/>
              <w:left w:val="single" w:sz="4" w:space="0" w:color="auto"/>
              <w:bottom w:val="single" w:sz="4" w:space="0" w:color="auto"/>
              <w:right w:val="single" w:sz="4" w:space="0" w:color="auto"/>
            </w:tcBorders>
            <w:vAlign w:val="center"/>
          </w:tcPr>
          <w:p w14:paraId="52EA3B7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EF84E3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6DEB70F"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9216AC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20A3434" w14:textId="77777777" w:rsidR="00FB26FC" w:rsidRPr="009E20AA" w:rsidRDefault="00FB26FC" w:rsidP="009A3526">
            <w:pPr>
              <w:pStyle w:val="TAC"/>
            </w:pPr>
          </w:p>
        </w:tc>
      </w:tr>
      <w:tr w:rsidR="00FB26FC" w:rsidRPr="009E20AA" w14:paraId="67209366"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D8760B6" w14:textId="77777777" w:rsidR="00FB26FC" w:rsidRPr="009E20AA" w:rsidRDefault="00FB26FC" w:rsidP="009A3526">
            <w:pPr>
              <w:pStyle w:val="TAC"/>
            </w:pPr>
          </w:p>
        </w:tc>
        <w:tc>
          <w:tcPr>
            <w:tcW w:w="346" w:type="pct"/>
            <w:tcBorders>
              <w:top w:val="single" w:sz="4" w:space="0" w:color="auto"/>
              <w:left w:val="single" w:sz="4" w:space="0" w:color="auto"/>
              <w:bottom w:val="single" w:sz="4" w:space="0" w:color="auto"/>
              <w:right w:val="single" w:sz="4" w:space="0" w:color="auto"/>
            </w:tcBorders>
            <w:vAlign w:val="center"/>
            <w:hideMark/>
          </w:tcPr>
          <w:p w14:paraId="4D9612B0"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1157CB6C"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023ADC5"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3CE5FF8"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F447B3F"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138E4AC"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EA96A95"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046AB6A4"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0CED634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A059EDD" w14:textId="77777777" w:rsidR="00FB26FC" w:rsidRPr="009E20AA" w:rsidRDefault="00FB26FC" w:rsidP="009A3526">
            <w:pPr>
              <w:pStyle w:val="TAC"/>
            </w:pPr>
            <w:r w:rsidRPr="009E20AA">
              <w:t>50</w:t>
            </w:r>
            <w:r w:rsidRPr="009E20AA">
              <w:rPr>
                <w:vertAlign w:val="superscript"/>
              </w:rPr>
              <w:t>8</w:t>
            </w:r>
          </w:p>
        </w:tc>
        <w:tc>
          <w:tcPr>
            <w:tcW w:w="293" w:type="pct"/>
            <w:tcBorders>
              <w:top w:val="single" w:sz="4" w:space="0" w:color="auto"/>
              <w:left w:val="single" w:sz="4" w:space="0" w:color="auto"/>
              <w:bottom w:val="single" w:sz="4" w:space="0" w:color="auto"/>
              <w:right w:val="single" w:sz="4" w:space="0" w:color="auto"/>
            </w:tcBorders>
            <w:vAlign w:val="center"/>
            <w:hideMark/>
          </w:tcPr>
          <w:p w14:paraId="14AC4D7E" w14:textId="77777777" w:rsidR="00FB26FC" w:rsidRPr="009E20AA" w:rsidRDefault="00FB26FC" w:rsidP="009A3526">
            <w:pPr>
              <w:pStyle w:val="TAC"/>
            </w:pPr>
            <w:r w:rsidRPr="009E20AA">
              <w:t>60</w:t>
            </w:r>
            <w:r w:rsidRPr="009E20AA">
              <w:rPr>
                <w:vertAlign w:val="superscript"/>
              </w:rPr>
              <w:t>8</w:t>
            </w:r>
          </w:p>
        </w:tc>
        <w:tc>
          <w:tcPr>
            <w:tcW w:w="316" w:type="pct"/>
            <w:tcBorders>
              <w:top w:val="single" w:sz="4" w:space="0" w:color="auto"/>
              <w:left w:val="single" w:sz="4" w:space="0" w:color="auto"/>
              <w:bottom w:val="single" w:sz="4" w:space="0" w:color="auto"/>
              <w:right w:val="single" w:sz="4" w:space="0" w:color="auto"/>
            </w:tcBorders>
            <w:vAlign w:val="center"/>
          </w:tcPr>
          <w:p w14:paraId="3125A002" w14:textId="77777777" w:rsidR="00FB26FC" w:rsidRPr="009E20AA" w:rsidRDefault="00FB26FC" w:rsidP="009A3526">
            <w:pPr>
              <w:pStyle w:val="TAC"/>
            </w:pPr>
            <w:r w:rsidRPr="009E20AA">
              <w:t>70</w:t>
            </w:r>
            <w:r w:rsidRPr="009E20AA">
              <w:rPr>
                <w:vertAlign w:val="superscript"/>
              </w:rPr>
              <w:t>8</w:t>
            </w:r>
          </w:p>
        </w:tc>
        <w:tc>
          <w:tcPr>
            <w:tcW w:w="294" w:type="pct"/>
            <w:tcBorders>
              <w:top w:val="single" w:sz="4" w:space="0" w:color="auto"/>
              <w:left w:val="single" w:sz="4" w:space="0" w:color="auto"/>
              <w:bottom w:val="single" w:sz="4" w:space="0" w:color="auto"/>
              <w:right w:val="single" w:sz="4" w:space="0" w:color="auto"/>
            </w:tcBorders>
            <w:vAlign w:val="center"/>
            <w:hideMark/>
          </w:tcPr>
          <w:p w14:paraId="0B784046" w14:textId="77777777" w:rsidR="00FB26FC" w:rsidRPr="009E20AA" w:rsidRDefault="00FB26FC" w:rsidP="009A3526">
            <w:pPr>
              <w:pStyle w:val="TAC"/>
            </w:pPr>
            <w:r w:rsidRPr="009E20AA">
              <w:t>80</w:t>
            </w:r>
            <w:r w:rsidRPr="009E20AA">
              <w:rPr>
                <w:vertAlign w:val="superscript"/>
              </w:rPr>
              <w:t>8</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468537" w14:textId="77777777" w:rsidR="00FB26FC" w:rsidRPr="009E20AA" w:rsidRDefault="00FB26FC" w:rsidP="009A3526">
            <w:pPr>
              <w:pStyle w:val="TAC"/>
            </w:pPr>
            <w:r w:rsidRPr="009E20AA">
              <w:rPr>
                <w:rFonts w:eastAsia="等线"/>
              </w:rPr>
              <w:t>90</w:t>
            </w:r>
            <w:r w:rsidRPr="009E20AA">
              <w:rPr>
                <w:vertAlign w:val="superscript"/>
              </w:rPr>
              <w:t>8,10</w:t>
            </w:r>
          </w:p>
        </w:tc>
        <w:tc>
          <w:tcPr>
            <w:tcW w:w="323" w:type="pct"/>
            <w:tcBorders>
              <w:top w:val="single" w:sz="4" w:space="0" w:color="auto"/>
              <w:left w:val="single" w:sz="4" w:space="0" w:color="auto"/>
              <w:bottom w:val="single" w:sz="4" w:space="0" w:color="auto"/>
              <w:right w:val="single" w:sz="4" w:space="0" w:color="auto"/>
            </w:tcBorders>
            <w:vAlign w:val="center"/>
            <w:hideMark/>
          </w:tcPr>
          <w:p w14:paraId="6F7142E7" w14:textId="77777777" w:rsidR="00FB26FC" w:rsidRPr="009E20AA" w:rsidRDefault="00FB26FC" w:rsidP="009A3526">
            <w:pPr>
              <w:pStyle w:val="TAC"/>
            </w:pPr>
            <w:r w:rsidRPr="009E20AA">
              <w:t>100</w:t>
            </w:r>
            <w:r w:rsidRPr="009E20AA">
              <w:rPr>
                <w:vertAlign w:val="superscript"/>
              </w:rPr>
              <w:t>8</w:t>
            </w:r>
          </w:p>
        </w:tc>
      </w:tr>
      <w:tr w:rsidR="00FB26FC" w:rsidRPr="009E20AA" w14:paraId="39B80B39"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7C39714" w14:textId="77777777" w:rsidR="00FB26FC" w:rsidRPr="009E20AA" w:rsidRDefault="00FB26FC" w:rsidP="009A3526">
            <w:pPr>
              <w:pStyle w:val="TAC"/>
            </w:pPr>
          </w:p>
        </w:tc>
        <w:tc>
          <w:tcPr>
            <w:tcW w:w="346" w:type="pct"/>
            <w:tcBorders>
              <w:top w:val="single" w:sz="4" w:space="0" w:color="auto"/>
              <w:left w:val="single" w:sz="4" w:space="0" w:color="auto"/>
              <w:bottom w:val="single" w:sz="4" w:space="0" w:color="auto"/>
              <w:right w:val="single" w:sz="4" w:space="0" w:color="auto"/>
            </w:tcBorders>
            <w:vAlign w:val="center"/>
            <w:hideMark/>
          </w:tcPr>
          <w:p w14:paraId="5587D11A"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566DAF6E"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8EFF8C2"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9271699"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B9AC98B"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C32AACA"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ECF0AA8" w14:textId="77777777" w:rsidR="00FB26FC" w:rsidRPr="009E20AA" w:rsidRDefault="00FB26FC" w:rsidP="009A3526">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17D8B1DD"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6F2C353D"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E0349B8" w14:textId="77777777" w:rsidR="00FB26FC" w:rsidRPr="009E20AA" w:rsidRDefault="00FB26FC" w:rsidP="009A3526">
            <w:pPr>
              <w:pStyle w:val="TAC"/>
            </w:pPr>
            <w:r w:rsidRPr="009E20AA">
              <w:t>50</w:t>
            </w:r>
            <w:r w:rsidRPr="009E20AA">
              <w:rPr>
                <w:vertAlign w:val="superscript"/>
              </w:rPr>
              <w:t>8</w:t>
            </w:r>
          </w:p>
        </w:tc>
        <w:tc>
          <w:tcPr>
            <w:tcW w:w="293" w:type="pct"/>
            <w:tcBorders>
              <w:top w:val="single" w:sz="4" w:space="0" w:color="auto"/>
              <w:left w:val="single" w:sz="4" w:space="0" w:color="auto"/>
              <w:bottom w:val="single" w:sz="4" w:space="0" w:color="auto"/>
              <w:right w:val="single" w:sz="4" w:space="0" w:color="auto"/>
            </w:tcBorders>
            <w:vAlign w:val="center"/>
            <w:hideMark/>
          </w:tcPr>
          <w:p w14:paraId="2F2FC254" w14:textId="77777777" w:rsidR="00FB26FC" w:rsidRPr="009E20AA" w:rsidRDefault="00FB26FC" w:rsidP="009A3526">
            <w:pPr>
              <w:pStyle w:val="TAC"/>
            </w:pPr>
            <w:r w:rsidRPr="009E20AA">
              <w:t>60</w:t>
            </w:r>
            <w:r w:rsidRPr="009E20AA">
              <w:rPr>
                <w:vertAlign w:val="superscript"/>
              </w:rPr>
              <w:t>8</w:t>
            </w:r>
          </w:p>
        </w:tc>
        <w:tc>
          <w:tcPr>
            <w:tcW w:w="316" w:type="pct"/>
            <w:tcBorders>
              <w:top w:val="single" w:sz="4" w:space="0" w:color="auto"/>
              <w:left w:val="single" w:sz="4" w:space="0" w:color="auto"/>
              <w:bottom w:val="single" w:sz="4" w:space="0" w:color="auto"/>
              <w:right w:val="single" w:sz="4" w:space="0" w:color="auto"/>
            </w:tcBorders>
            <w:vAlign w:val="center"/>
          </w:tcPr>
          <w:p w14:paraId="563EE9FB" w14:textId="77777777" w:rsidR="00FB26FC" w:rsidRPr="009E20AA" w:rsidRDefault="00FB26FC" w:rsidP="009A3526">
            <w:pPr>
              <w:pStyle w:val="TAC"/>
            </w:pPr>
            <w:r w:rsidRPr="009E20AA">
              <w:t>70</w:t>
            </w:r>
            <w:r w:rsidRPr="009E20AA">
              <w:rPr>
                <w:vertAlign w:val="superscript"/>
              </w:rPr>
              <w:t>8</w:t>
            </w:r>
          </w:p>
        </w:tc>
        <w:tc>
          <w:tcPr>
            <w:tcW w:w="294" w:type="pct"/>
            <w:tcBorders>
              <w:top w:val="single" w:sz="4" w:space="0" w:color="auto"/>
              <w:left w:val="single" w:sz="4" w:space="0" w:color="auto"/>
              <w:bottom w:val="single" w:sz="4" w:space="0" w:color="auto"/>
              <w:right w:val="single" w:sz="4" w:space="0" w:color="auto"/>
            </w:tcBorders>
            <w:vAlign w:val="center"/>
            <w:hideMark/>
          </w:tcPr>
          <w:p w14:paraId="46A31761" w14:textId="77777777" w:rsidR="00FB26FC" w:rsidRPr="009E20AA" w:rsidRDefault="00FB26FC" w:rsidP="009A3526">
            <w:pPr>
              <w:pStyle w:val="TAC"/>
            </w:pPr>
            <w:r w:rsidRPr="009E20AA">
              <w:t>80</w:t>
            </w:r>
            <w:r w:rsidRPr="009E20AA">
              <w:rPr>
                <w:vertAlign w:val="superscript"/>
              </w:rPr>
              <w:t>8</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C4ABDE" w14:textId="77777777" w:rsidR="00FB26FC" w:rsidRPr="009E20AA" w:rsidRDefault="00FB26FC" w:rsidP="009A3526">
            <w:pPr>
              <w:pStyle w:val="TAC"/>
            </w:pPr>
            <w:r w:rsidRPr="009E20AA">
              <w:rPr>
                <w:rFonts w:eastAsia="等线"/>
              </w:rPr>
              <w:t>90</w:t>
            </w:r>
            <w:r w:rsidRPr="009E20AA">
              <w:rPr>
                <w:vertAlign w:val="superscript"/>
              </w:rPr>
              <w:t>8,10</w:t>
            </w:r>
          </w:p>
        </w:tc>
        <w:tc>
          <w:tcPr>
            <w:tcW w:w="323" w:type="pct"/>
            <w:tcBorders>
              <w:top w:val="single" w:sz="4" w:space="0" w:color="auto"/>
              <w:left w:val="single" w:sz="4" w:space="0" w:color="auto"/>
              <w:bottom w:val="single" w:sz="4" w:space="0" w:color="auto"/>
              <w:right w:val="single" w:sz="4" w:space="0" w:color="auto"/>
            </w:tcBorders>
            <w:vAlign w:val="center"/>
            <w:hideMark/>
          </w:tcPr>
          <w:p w14:paraId="0902565E" w14:textId="77777777" w:rsidR="00FB26FC" w:rsidRPr="009E20AA" w:rsidRDefault="00FB26FC" w:rsidP="009A3526">
            <w:pPr>
              <w:pStyle w:val="TAC"/>
            </w:pPr>
            <w:r w:rsidRPr="009E20AA">
              <w:t>100</w:t>
            </w:r>
            <w:r w:rsidRPr="009E20AA">
              <w:rPr>
                <w:vertAlign w:val="superscript"/>
              </w:rPr>
              <w:t>8</w:t>
            </w:r>
          </w:p>
        </w:tc>
      </w:tr>
      <w:tr w:rsidR="00FB26FC" w:rsidRPr="009E20AA" w14:paraId="19A18F4B"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4935096" w14:textId="77777777" w:rsidR="00FB26FC" w:rsidRPr="009E20AA" w:rsidRDefault="00FB26FC" w:rsidP="009A3526">
            <w:pPr>
              <w:pStyle w:val="TAC"/>
            </w:pPr>
            <w:r w:rsidRPr="009E20AA">
              <w:t>n50</w:t>
            </w:r>
          </w:p>
        </w:tc>
        <w:tc>
          <w:tcPr>
            <w:tcW w:w="346" w:type="pct"/>
            <w:tcBorders>
              <w:top w:val="single" w:sz="4" w:space="0" w:color="auto"/>
              <w:left w:val="single" w:sz="4" w:space="0" w:color="auto"/>
              <w:bottom w:val="single" w:sz="4" w:space="0" w:color="auto"/>
              <w:right w:val="single" w:sz="4" w:space="0" w:color="auto"/>
            </w:tcBorders>
            <w:vAlign w:val="center"/>
            <w:hideMark/>
          </w:tcPr>
          <w:p w14:paraId="02878441"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23E96B76" w14:textId="77777777" w:rsidR="00FB26FC" w:rsidRPr="009E20AA" w:rsidRDefault="00FB26FC" w:rsidP="009A3526">
            <w:pPr>
              <w:pStyle w:val="TAC"/>
            </w:pPr>
            <w:r w:rsidRPr="009E20AA">
              <w:t>5</w:t>
            </w:r>
            <w:r w:rsidRPr="009E20AA">
              <w:rPr>
                <w:vertAlign w:val="superscript"/>
              </w:rPr>
              <w:t>7</w:t>
            </w:r>
          </w:p>
        </w:tc>
        <w:tc>
          <w:tcPr>
            <w:tcW w:w="377" w:type="pct"/>
            <w:tcBorders>
              <w:top w:val="single" w:sz="4" w:space="0" w:color="auto"/>
              <w:left w:val="single" w:sz="4" w:space="0" w:color="auto"/>
              <w:bottom w:val="single" w:sz="4" w:space="0" w:color="auto"/>
              <w:right w:val="single" w:sz="4" w:space="0" w:color="auto"/>
            </w:tcBorders>
            <w:vAlign w:val="center"/>
            <w:hideMark/>
          </w:tcPr>
          <w:p w14:paraId="4CCC4A09"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44126A4"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2744694"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21C49647"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DC5D499"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7979AAE6"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B9E3809"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FD87C20"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7F1E9CB5"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46EB7B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68B2AAB"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3F0C2A2"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6677288" w14:textId="77777777" w:rsidR="00FB26FC" w:rsidRPr="009E20AA" w:rsidRDefault="00FB26FC" w:rsidP="009A3526">
            <w:pPr>
              <w:pStyle w:val="TAC"/>
            </w:pPr>
          </w:p>
        </w:tc>
      </w:tr>
      <w:tr w:rsidR="00FB26FC" w:rsidRPr="009E20AA" w14:paraId="77F81E5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602F973"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1B289C60"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003E26D"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30121104"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023A0BE"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1DA7BF8"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25D29A49"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B75970C"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09306780"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20FF5F8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001C46C"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D9240C" w14:textId="77777777" w:rsidR="00FB26FC" w:rsidRPr="009E20AA" w:rsidRDefault="00FB26FC" w:rsidP="009A3526">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4B48BEC5"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hideMark/>
          </w:tcPr>
          <w:p w14:paraId="40CB6E2C" w14:textId="77777777" w:rsidR="00FB26FC" w:rsidRPr="009E20AA" w:rsidRDefault="00FB26FC" w:rsidP="009A3526">
            <w:pPr>
              <w:pStyle w:val="TAC"/>
            </w:pPr>
            <w:r w:rsidRPr="009E20AA">
              <w:t>80</w:t>
            </w:r>
            <w:r w:rsidRPr="009E20AA">
              <w:rPr>
                <w:vertAlign w:val="superscript"/>
              </w:rPr>
              <w:t>3</w:t>
            </w:r>
          </w:p>
        </w:tc>
        <w:tc>
          <w:tcPr>
            <w:tcW w:w="352" w:type="pct"/>
            <w:tcBorders>
              <w:top w:val="single" w:sz="4" w:space="0" w:color="auto"/>
              <w:left w:val="single" w:sz="4" w:space="0" w:color="auto"/>
              <w:bottom w:val="single" w:sz="4" w:space="0" w:color="auto"/>
              <w:right w:val="single" w:sz="4" w:space="0" w:color="auto"/>
            </w:tcBorders>
            <w:vAlign w:val="center"/>
          </w:tcPr>
          <w:p w14:paraId="574E6952"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62B58BC" w14:textId="77777777" w:rsidR="00FB26FC" w:rsidRPr="009E20AA" w:rsidRDefault="00FB26FC" w:rsidP="009A3526">
            <w:pPr>
              <w:pStyle w:val="TAC"/>
            </w:pPr>
          </w:p>
        </w:tc>
      </w:tr>
      <w:tr w:rsidR="00FB26FC" w:rsidRPr="009E20AA" w14:paraId="068FA861"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04B15EDB"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2390AA4A"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FE18B3B"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AA7590A" w14:textId="77777777" w:rsidR="00FB26FC" w:rsidRPr="009E20AA" w:rsidRDefault="00FB26FC" w:rsidP="009A3526">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10F78D3" w14:textId="77777777" w:rsidR="00FB26FC" w:rsidRPr="009E20AA" w:rsidRDefault="00FB26FC" w:rsidP="009A3526">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99B063A" w14:textId="77777777" w:rsidR="00FB26FC" w:rsidRPr="009E20AA" w:rsidRDefault="00FB26FC" w:rsidP="009A3526">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2B4AB52A"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C14DAC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771A1247" w14:textId="77777777" w:rsidR="00FB26FC" w:rsidRPr="009E20AA" w:rsidRDefault="00FB26FC" w:rsidP="009A3526">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E3C361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26F3D36B" w14:textId="77777777" w:rsidR="00FB26FC" w:rsidRPr="009E20AA" w:rsidRDefault="00FB26FC" w:rsidP="009A3526">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3027926" w14:textId="77777777" w:rsidR="00FB26FC" w:rsidRPr="009E20AA" w:rsidRDefault="00FB26FC" w:rsidP="009A3526">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40EE995F"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hideMark/>
          </w:tcPr>
          <w:p w14:paraId="1C7EA103" w14:textId="77777777" w:rsidR="00FB26FC" w:rsidRPr="009E20AA" w:rsidRDefault="00FB26FC" w:rsidP="009A3526">
            <w:pPr>
              <w:pStyle w:val="TAC"/>
            </w:pPr>
            <w:r w:rsidRPr="009E20AA">
              <w:t>80</w:t>
            </w:r>
            <w:r w:rsidRPr="009E20AA">
              <w:rPr>
                <w:vertAlign w:val="superscript"/>
              </w:rPr>
              <w:t>3</w:t>
            </w:r>
          </w:p>
        </w:tc>
        <w:tc>
          <w:tcPr>
            <w:tcW w:w="352" w:type="pct"/>
            <w:tcBorders>
              <w:top w:val="single" w:sz="4" w:space="0" w:color="auto"/>
              <w:left w:val="single" w:sz="4" w:space="0" w:color="auto"/>
              <w:bottom w:val="single" w:sz="4" w:space="0" w:color="auto"/>
              <w:right w:val="single" w:sz="4" w:space="0" w:color="auto"/>
            </w:tcBorders>
            <w:vAlign w:val="center"/>
          </w:tcPr>
          <w:p w14:paraId="40F3BF37"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1FB73A0" w14:textId="77777777" w:rsidR="00FB26FC" w:rsidRPr="009E20AA" w:rsidRDefault="00FB26FC" w:rsidP="009A3526">
            <w:pPr>
              <w:pStyle w:val="TAC"/>
            </w:pPr>
          </w:p>
        </w:tc>
      </w:tr>
      <w:tr w:rsidR="00FB26FC" w:rsidRPr="009E20AA" w14:paraId="3B1FBAAA"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503B5041" w14:textId="77777777" w:rsidR="00FB26FC" w:rsidRPr="009E20AA" w:rsidRDefault="00FB26FC" w:rsidP="009A3526">
            <w:pPr>
              <w:pStyle w:val="TAC"/>
            </w:pPr>
            <w:r w:rsidRPr="009E20AA">
              <w:t>n51</w:t>
            </w:r>
          </w:p>
        </w:tc>
        <w:tc>
          <w:tcPr>
            <w:tcW w:w="346" w:type="pct"/>
            <w:tcBorders>
              <w:top w:val="single" w:sz="4" w:space="0" w:color="auto"/>
              <w:left w:val="single" w:sz="4" w:space="0" w:color="auto"/>
              <w:bottom w:val="single" w:sz="4" w:space="0" w:color="auto"/>
              <w:right w:val="single" w:sz="4" w:space="0" w:color="auto"/>
            </w:tcBorders>
            <w:vAlign w:val="center"/>
            <w:hideMark/>
          </w:tcPr>
          <w:p w14:paraId="0E829E3D" w14:textId="77777777" w:rsidR="00FB26FC" w:rsidRPr="009E20AA" w:rsidRDefault="00FB26FC" w:rsidP="009A3526">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3FD4EB8" w14:textId="77777777" w:rsidR="00FB26FC" w:rsidRPr="009E20AA" w:rsidRDefault="00FB26FC" w:rsidP="009A3526">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67C1CA66"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107E97EE"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397360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B0005E7"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AEF4F94"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9CCA06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5A318B3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9B7B9D7"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86151A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8869118"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D79113F"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8977B53"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662E609" w14:textId="77777777" w:rsidR="00FB26FC" w:rsidRPr="009E20AA" w:rsidRDefault="00FB26FC" w:rsidP="009A3526">
            <w:pPr>
              <w:pStyle w:val="TAC"/>
            </w:pPr>
          </w:p>
        </w:tc>
      </w:tr>
      <w:tr w:rsidR="00FB26FC" w:rsidRPr="009E20AA" w14:paraId="4F123401"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B48EBF7"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47914543" w14:textId="77777777" w:rsidR="00FB26FC" w:rsidRPr="009E20AA" w:rsidRDefault="00FB26FC" w:rsidP="009A3526">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2B1AEFB6"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36AE0D3"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763FD1F8"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96716B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2DE9164"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F7C844B"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6EBF85B"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45A37CFF"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FF167C"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40E505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42CE368"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91D09D7"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5A0F36A6"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4B06B54" w14:textId="77777777" w:rsidR="00FB26FC" w:rsidRPr="009E20AA" w:rsidRDefault="00FB26FC" w:rsidP="009A3526">
            <w:pPr>
              <w:pStyle w:val="TAC"/>
            </w:pPr>
          </w:p>
        </w:tc>
      </w:tr>
      <w:tr w:rsidR="00FB26FC" w:rsidRPr="009E20AA" w14:paraId="27D4E911"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0861F6F0" w14:textId="77777777" w:rsidR="00FB26FC" w:rsidRPr="009E20AA" w:rsidRDefault="00FB26FC" w:rsidP="009A3526"/>
        </w:tc>
        <w:tc>
          <w:tcPr>
            <w:tcW w:w="346" w:type="pct"/>
            <w:tcBorders>
              <w:top w:val="single" w:sz="4" w:space="0" w:color="auto"/>
              <w:left w:val="single" w:sz="4" w:space="0" w:color="auto"/>
              <w:bottom w:val="single" w:sz="4" w:space="0" w:color="auto"/>
              <w:right w:val="single" w:sz="4" w:space="0" w:color="auto"/>
            </w:tcBorders>
            <w:vAlign w:val="center"/>
            <w:hideMark/>
          </w:tcPr>
          <w:p w14:paraId="314B103B" w14:textId="77777777" w:rsidR="00FB26FC" w:rsidRPr="009E20AA" w:rsidRDefault="00FB26FC" w:rsidP="009A3526">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27BA865F" w14:textId="77777777" w:rsidR="00FB26FC" w:rsidRPr="009E20AA" w:rsidRDefault="00FB26FC" w:rsidP="009A3526">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39C1A34F" w14:textId="77777777" w:rsidR="00FB26FC" w:rsidRPr="009E20AA" w:rsidRDefault="00FB26FC" w:rsidP="009A3526">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54A2DB66"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6C7BFC2"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81437F0" w14:textId="77777777" w:rsidR="00FB26FC" w:rsidRPr="009E20AA" w:rsidRDefault="00FB26FC" w:rsidP="009A352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AB2D072"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8F39296"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tcPr>
          <w:p w14:paraId="734B50FE"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6F0B93" w14:textId="77777777" w:rsidR="00FB26FC" w:rsidRPr="009E20AA" w:rsidRDefault="00FB26FC" w:rsidP="009A3526">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E1BBE13" w14:textId="77777777" w:rsidR="00FB26FC" w:rsidRPr="009E20AA" w:rsidRDefault="00FB26FC" w:rsidP="009A3526">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957B72A" w14:textId="77777777" w:rsidR="00FB26FC" w:rsidRPr="009E20AA" w:rsidRDefault="00FB26FC" w:rsidP="009A352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51AC569" w14:textId="77777777" w:rsidR="00FB26FC" w:rsidRPr="009E20AA" w:rsidRDefault="00FB26FC" w:rsidP="009A3526">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F143059" w14:textId="77777777" w:rsidR="00FB26FC" w:rsidRPr="009E20AA" w:rsidRDefault="00FB26FC" w:rsidP="009A3526">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48FB30D" w14:textId="77777777" w:rsidR="00FB26FC" w:rsidRPr="009E20AA" w:rsidRDefault="00FB26FC" w:rsidP="009A3526">
            <w:pPr>
              <w:pStyle w:val="TAC"/>
            </w:pPr>
          </w:p>
        </w:tc>
      </w:tr>
      <w:tr w:rsidR="00DA25C1" w:rsidRPr="009E20AA" w14:paraId="487F8E09" w14:textId="77777777" w:rsidTr="00DA25C1">
        <w:trPr>
          <w:trHeight w:val="225"/>
          <w:ins w:id="14" w:author="zhangyufeng@caict.ac.cn" w:date="2022-07-20T09:55:00Z"/>
        </w:trPr>
        <w:tc>
          <w:tcPr>
            <w:tcW w:w="350" w:type="pct"/>
            <w:vMerge w:val="restart"/>
            <w:tcBorders>
              <w:top w:val="single" w:sz="4" w:space="0" w:color="auto"/>
              <w:left w:val="single" w:sz="4" w:space="0" w:color="auto"/>
              <w:right w:val="single" w:sz="4" w:space="0" w:color="auto"/>
            </w:tcBorders>
            <w:vAlign w:val="center"/>
          </w:tcPr>
          <w:p w14:paraId="6E3E54F2" w14:textId="64A0B56D" w:rsidR="00DA25C1" w:rsidRPr="009E20AA" w:rsidRDefault="00DA25C1" w:rsidP="00DA25C1">
            <w:pPr>
              <w:pStyle w:val="TAC"/>
              <w:rPr>
                <w:ins w:id="15" w:author="zhangyufeng@caict.ac.cn" w:date="2022-07-20T09:55:00Z"/>
              </w:rPr>
            </w:pPr>
            <w:ins w:id="16" w:author="zhangyufeng@caict.ac.cn" w:date="2022-07-20T09:56:00Z">
              <w:r w:rsidRPr="009E20AA">
                <w:t>n53</w:t>
              </w:r>
            </w:ins>
          </w:p>
        </w:tc>
        <w:tc>
          <w:tcPr>
            <w:tcW w:w="346" w:type="pct"/>
            <w:tcBorders>
              <w:top w:val="single" w:sz="4" w:space="0" w:color="auto"/>
              <w:left w:val="single" w:sz="4" w:space="0" w:color="auto"/>
              <w:bottom w:val="single" w:sz="4" w:space="0" w:color="auto"/>
              <w:right w:val="single" w:sz="4" w:space="0" w:color="auto"/>
            </w:tcBorders>
            <w:vAlign w:val="center"/>
          </w:tcPr>
          <w:p w14:paraId="684DB109" w14:textId="045D02A6" w:rsidR="00DA25C1" w:rsidRPr="009E20AA" w:rsidRDefault="00DA25C1" w:rsidP="00DA25C1">
            <w:pPr>
              <w:pStyle w:val="TAC"/>
              <w:rPr>
                <w:ins w:id="17" w:author="zhangyufeng@caict.ac.cn" w:date="2022-07-20T09:55:00Z"/>
              </w:rPr>
            </w:pPr>
            <w:ins w:id="18" w:author="zhangyufeng@caict.ac.cn" w:date="2022-07-20T09:56:00Z">
              <w:r w:rsidRPr="009E20AA">
                <w:t>15</w:t>
              </w:r>
            </w:ins>
          </w:p>
        </w:tc>
        <w:tc>
          <w:tcPr>
            <w:tcW w:w="245" w:type="pct"/>
            <w:tcBorders>
              <w:top w:val="single" w:sz="4" w:space="0" w:color="auto"/>
              <w:left w:val="single" w:sz="4" w:space="0" w:color="auto"/>
              <w:bottom w:val="single" w:sz="4" w:space="0" w:color="auto"/>
              <w:right w:val="single" w:sz="4" w:space="0" w:color="auto"/>
            </w:tcBorders>
            <w:vAlign w:val="center"/>
          </w:tcPr>
          <w:p w14:paraId="078DA07B" w14:textId="7F3B4AEE" w:rsidR="00DA25C1" w:rsidRPr="009E20AA" w:rsidRDefault="00DA25C1" w:rsidP="00DA25C1">
            <w:pPr>
              <w:pStyle w:val="TAC"/>
              <w:rPr>
                <w:ins w:id="19" w:author="zhangyufeng@caict.ac.cn" w:date="2022-07-20T09:55:00Z"/>
              </w:rPr>
            </w:pPr>
            <w:ins w:id="20" w:author="zhangyufeng@caict.ac.cn" w:date="2022-07-20T09:56:00Z">
              <w:r w:rsidRPr="009E20AA">
                <w:t>5</w:t>
              </w:r>
            </w:ins>
          </w:p>
        </w:tc>
        <w:tc>
          <w:tcPr>
            <w:tcW w:w="377" w:type="pct"/>
            <w:tcBorders>
              <w:top w:val="single" w:sz="4" w:space="0" w:color="auto"/>
              <w:left w:val="single" w:sz="4" w:space="0" w:color="auto"/>
              <w:bottom w:val="single" w:sz="4" w:space="0" w:color="auto"/>
              <w:right w:val="single" w:sz="4" w:space="0" w:color="auto"/>
            </w:tcBorders>
            <w:vAlign w:val="center"/>
          </w:tcPr>
          <w:p w14:paraId="5F524BF9" w14:textId="20B6883F" w:rsidR="00DA25C1" w:rsidRPr="009E20AA" w:rsidRDefault="00DA25C1" w:rsidP="00DA25C1">
            <w:pPr>
              <w:pStyle w:val="TAC"/>
              <w:rPr>
                <w:ins w:id="21" w:author="zhangyufeng@caict.ac.cn" w:date="2022-07-20T09:55:00Z"/>
              </w:rPr>
            </w:pPr>
            <w:ins w:id="22" w:author="zhangyufeng@caict.ac.cn" w:date="2022-07-20T09:56:00Z">
              <w:r w:rsidRPr="009E20AA">
                <w:t>10</w:t>
              </w:r>
            </w:ins>
          </w:p>
        </w:tc>
        <w:tc>
          <w:tcPr>
            <w:tcW w:w="268" w:type="pct"/>
            <w:tcBorders>
              <w:top w:val="single" w:sz="4" w:space="0" w:color="auto"/>
              <w:left w:val="single" w:sz="4" w:space="0" w:color="auto"/>
              <w:bottom w:val="single" w:sz="4" w:space="0" w:color="auto"/>
              <w:right w:val="single" w:sz="4" w:space="0" w:color="auto"/>
            </w:tcBorders>
            <w:vAlign w:val="center"/>
          </w:tcPr>
          <w:p w14:paraId="73397F9F" w14:textId="77777777" w:rsidR="00DA25C1" w:rsidRPr="009E20AA" w:rsidRDefault="00DA25C1" w:rsidP="00DA25C1">
            <w:pPr>
              <w:pStyle w:val="TAC"/>
              <w:rPr>
                <w:ins w:id="23"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7FE1F3BD" w14:textId="77777777" w:rsidR="00DA25C1" w:rsidRPr="009E20AA" w:rsidRDefault="00DA25C1" w:rsidP="00DA25C1">
            <w:pPr>
              <w:pStyle w:val="TAC"/>
              <w:rPr>
                <w:ins w:id="24"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1A5098F7" w14:textId="77777777" w:rsidR="00DA25C1" w:rsidRPr="009E20AA" w:rsidRDefault="00DA25C1" w:rsidP="00DA25C1">
            <w:pPr>
              <w:pStyle w:val="TAC"/>
              <w:rPr>
                <w:ins w:id="25" w:author="zhangyufeng@caict.ac.cn" w:date="2022-07-20T09:55:00Z"/>
              </w:rPr>
            </w:pPr>
          </w:p>
        </w:tc>
        <w:tc>
          <w:tcPr>
            <w:tcW w:w="327" w:type="pct"/>
            <w:tcBorders>
              <w:top w:val="single" w:sz="4" w:space="0" w:color="auto"/>
              <w:left w:val="single" w:sz="4" w:space="0" w:color="auto"/>
              <w:bottom w:val="single" w:sz="4" w:space="0" w:color="auto"/>
              <w:right w:val="single" w:sz="4" w:space="0" w:color="auto"/>
            </w:tcBorders>
            <w:vAlign w:val="center"/>
          </w:tcPr>
          <w:p w14:paraId="21090696" w14:textId="77777777" w:rsidR="00DA25C1" w:rsidRPr="009E20AA" w:rsidRDefault="00DA25C1" w:rsidP="00DA25C1">
            <w:pPr>
              <w:pStyle w:val="TAC"/>
              <w:rPr>
                <w:ins w:id="26"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724E6D93" w14:textId="77777777" w:rsidR="00DA25C1" w:rsidRPr="009E20AA" w:rsidRDefault="00DA25C1" w:rsidP="00DA25C1">
            <w:pPr>
              <w:pStyle w:val="TAC"/>
              <w:rPr>
                <w:ins w:id="27"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tcPr>
          <w:p w14:paraId="45CE8C60" w14:textId="77777777" w:rsidR="00DA25C1" w:rsidRPr="009E20AA" w:rsidRDefault="00DA25C1" w:rsidP="00DA25C1">
            <w:pPr>
              <w:pStyle w:val="TAC"/>
              <w:rPr>
                <w:ins w:id="28"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1FEC0EFA" w14:textId="77777777" w:rsidR="00DA25C1" w:rsidRPr="009E20AA" w:rsidRDefault="00DA25C1" w:rsidP="00DA25C1">
            <w:pPr>
              <w:pStyle w:val="TAC"/>
              <w:rPr>
                <w:ins w:id="29"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3E0746F7" w14:textId="77777777" w:rsidR="00DA25C1" w:rsidRPr="009E20AA" w:rsidRDefault="00DA25C1" w:rsidP="00DA25C1">
            <w:pPr>
              <w:pStyle w:val="TAC"/>
              <w:rPr>
                <w:ins w:id="30"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383A49C6" w14:textId="77777777" w:rsidR="00DA25C1" w:rsidRPr="009E20AA" w:rsidRDefault="00DA25C1" w:rsidP="00DA25C1">
            <w:pPr>
              <w:pStyle w:val="TAC"/>
              <w:rPr>
                <w:ins w:id="31" w:author="zhangyufeng@caict.ac.cn" w:date="2022-07-20T09:55:00Z"/>
              </w:rPr>
            </w:pPr>
          </w:p>
        </w:tc>
        <w:tc>
          <w:tcPr>
            <w:tcW w:w="294" w:type="pct"/>
            <w:tcBorders>
              <w:top w:val="single" w:sz="4" w:space="0" w:color="auto"/>
              <w:left w:val="single" w:sz="4" w:space="0" w:color="auto"/>
              <w:bottom w:val="single" w:sz="4" w:space="0" w:color="auto"/>
              <w:right w:val="single" w:sz="4" w:space="0" w:color="auto"/>
            </w:tcBorders>
            <w:vAlign w:val="center"/>
          </w:tcPr>
          <w:p w14:paraId="2F2CF4D1" w14:textId="77777777" w:rsidR="00DA25C1" w:rsidRPr="009E20AA" w:rsidRDefault="00DA25C1" w:rsidP="00DA25C1">
            <w:pPr>
              <w:pStyle w:val="TAC"/>
              <w:rPr>
                <w:ins w:id="32" w:author="zhangyufeng@caict.ac.cn" w:date="2022-07-20T09:55:00Z"/>
              </w:rPr>
            </w:pPr>
          </w:p>
        </w:tc>
        <w:tc>
          <w:tcPr>
            <w:tcW w:w="352" w:type="pct"/>
            <w:tcBorders>
              <w:top w:val="single" w:sz="4" w:space="0" w:color="auto"/>
              <w:left w:val="single" w:sz="4" w:space="0" w:color="auto"/>
              <w:bottom w:val="single" w:sz="4" w:space="0" w:color="auto"/>
              <w:right w:val="single" w:sz="4" w:space="0" w:color="auto"/>
            </w:tcBorders>
            <w:vAlign w:val="center"/>
          </w:tcPr>
          <w:p w14:paraId="6AB8BF21" w14:textId="77777777" w:rsidR="00DA25C1" w:rsidRPr="009E20AA" w:rsidRDefault="00DA25C1" w:rsidP="00DA25C1">
            <w:pPr>
              <w:pStyle w:val="TAC"/>
              <w:rPr>
                <w:ins w:id="33" w:author="zhangyufeng@caict.ac.cn" w:date="2022-07-20T09:55:00Z"/>
              </w:rPr>
            </w:pPr>
          </w:p>
        </w:tc>
        <w:tc>
          <w:tcPr>
            <w:tcW w:w="323" w:type="pct"/>
            <w:tcBorders>
              <w:top w:val="single" w:sz="4" w:space="0" w:color="auto"/>
              <w:left w:val="single" w:sz="4" w:space="0" w:color="auto"/>
              <w:bottom w:val="single" w:sz="4" w:space="0" w:color="auto"/>
              <w:right w:val="single" w:sz="4" w:space="0" w:color="auto"/>
            </w:tcBorders>
            <w:vAlign w:val="center"/>
          </w:tcPr>
          <w:p w14:paraId="4C894096" w14:textId="77777777" w:rsidR="00DA25C1" w:rsidRPr="009E20AA" w:rsidRDefault="00DA25C1" w:rsidP="00DA25C1">
            <w:pPr>
              <w:pStyle w:val="TAC"/>
              <w:rPr>
                <w:ins w:id="34" w:author="zhangyufeng@caict.ac.cn" w:date="2022-07-20T09:55:00Z"/>
              </w:rPr>
            </w:pPr>
          </w:p>
        </w:tc>
      </w:tr>
      <w:tr w:rsidR="00DA25C1" w:rsidRPr="009E20AA" w14:paraId="06DBF68A" w14:textId="77777777" w:rsidTr="00DA25C1">
        <w:trPr>
          <w:trHeight w:val="225"/>
          <w:ins w:id="35" w:author="zhangyufeng@caict.ac.cn" w:date="2022-07-20T09:55:00Z"/>
        </w:trPr>
        <w:tc>
          <w:tcPr>
            <w:tcW w:w="350" w:type="pct"/>
            <w:vMerge/>
            <w:tcBorders>
              <w:left w:val="single" w:sz="4" w:space="0" w:color="auto"/>
              <w:right w:val="single" w:sz="4" w:space="0" w:color="auto"/>
            </w:tcBorders>
            <w:vAlign w:val="center"/>
          </w:tcPr>
          <w:p w14:paraId="7DB0F347" w14:textId="77777777" w:rsidR="00DA25C1" w:rsidRPr="009E20AA" w:rsidRDefault="00DA25C1" w:rsidP="00DA25C1">
            <w:pPr>
              <w:pStyle w:val="TAC"/>
              <w:rPr>
                <w:ins w:id="36" w:author="zhangyufeng@caict.ac.cn" w:date="2022-07-20T09:55:00Z"/>
              </w:rPr>
            </w:pPr>
          </w:p>
        </w:tc>
        <w:tc>
          <w:tcPr>
            <w:tcW w:w="346" w:type="pct"/>
            <w:tcBorders>
              <w:top w:val="single" w:sz="4" w:space="0" w:color="auto"/>
              <w:left w:val="single" w:sz="4" w:space="0" w:color="auto"/>
              <w:bottom w:val="single" w:sz="4" w:space="0" w:color="auto"/>
              <w:right w:val="single" w:sz="4" w:space="0" w:color="auto"/>
            </w:tcBorders>
            <w:vAlign w:val="center"/>
          </w:tcPr>
          <w:p w14:paraId="0871E6F4" w14:textId="15958F10" w:rsidR="00DA25C1" w:rsidRPr="009E20AA" w:rsidRDefault="00DA25C1" w:rsidP="00DA25C1">
            <w:pPr>
              <w:pStyle w:val="TAC"/>
              <w:rPr>
                <w:ins w:id="37" w:author="zhangyufeng@caict.ac.cn" w:date="2022-07-20T09:55:00Z"/>
              </w:rPr>
            </w:pPr>
            <w:ins w:id="38" w:author="zhangyufeng@caict.ac.cn" w:date="2022-07-20T09:56:00Z">
              <w:r w:rsidRPr="009E20AA">
                <w:t>30</w:t>
              </w:r>
            </w:ins>
          </w:p>
        </w:tc>
        <w:tc>
          <w:tcPr>
            <w:tcW w:w="245" w:type="pct"/>
            <w:tcBorders>
              <w:top w:val="single" w:sz="4" w:space="0" w:color="auto"/>
              <w:left w:val="single" w:sz="4" w:space="0" w:color="auto"/>
              <w:bottom w:val="single" w:sz="4" w:space="0" w:color="auto"/>
              <w:right w:val="single" w:sz="4" w:space="0" w:color="auto"/>
            </w:tcBorders>
            <w:vAlign w:val="center"/>
          </w:tcPr>
          <w:p w14:paraId="14B5D15F" w14:textId="77777777" w:rsidR="00DA25C1" w:rsidRPr="009E20AA" w:rsidRDefault="00DA25C1" w:rsidP="00DA25C1">
            <w:pPr>
              <w:pStyle w:val="TAC"/>
              <w:rPr>
                <w:ins w:id="39" w:author="zhangyufeng@caict.ac.cn" w:date="2022-07-20T09:55:00Z"/>
              </w:rPr>
            </w:pPr>
          </w:p>
        </w:tc>
        <w:tc>
          <w:tcPr>
            <w:tcW w:w="377" w:type="pct"/>
            <w:tcBorders>
              <w:top w:val="single" w:sz="4" w:space="0" w:color="auto"/>
              <w:left w:val="single" w:sz="4" w:space="0" w:color="auto"/>
              <w:bottom w:val="single" w:sz="4" w:space="0" w:color="auto"/>
              <w:right w:val="single" w:sz="4" w:space="0" w:color="auto"/>
            </w:tcBorders>
            <w:vAlign w:val="center"/>
          </w:tcPr>
          <w:p w14:paraId="1E2DDBDE" w14:textId="259E18CE" w:rsidR="00DA25C1" w:rsidRPr="009E20AA" w:rsidRDefault="00DA25C1" w:rsidP="00DA25C1">
            <w:pPr>
              <w:pStyle w:val="TAC"/>
              <w:rPr>
                <w:ins w:id="40" w:author="zhangyufeng@caict.ac.cn" w:date="2022-07-20T09:55:00Z"/>
              </w:rPr>
            </w:pPr>
            <w:ins w:id="41" w:author="zhangyufeng@caict.ac.cn" w:date="2022-07-20T09:56:00Z">
              <w:r w:rsidRPr="009E20AA">
                <w:t>10</w:t>
              </w:r>
            </w:ins>
          </w:p>
        </w:tc>
        <w:tc>
          <w:tcPr>
            <w:tcW w:w="268" w:type="pct"/>
            <w:tcBorders>
              <w:top w:val="single" w:sz="4" w:space="0" w:color="auto"/>
              <w:left w:val="single" w:sz="4" w:space="0" w:color="auto"/>
              <w:bottom w:val="single" w:sz="4" w:space="0" w:color="auto"/>
              <w:right w:val="single" w:sz="4" w:space="0" w:color="auto"/>
            </w:tcBorders>
            <w:vAlign w:val="center"/>
          </w:tcPr>
          <w:p w14:paraId="60588985" w14:textId="77777777" w:rsidR="00DA25C1" w:rsidRPr="009E20AA" w:rsidRDefault="00DA25C1" w:rsidP="00DA25C1">
            <w:pPr>
              <w:pStyle w:val="TAC"/>
              <w:rPr>
                <w:ins w:id="42"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3FA0A429" w14:textId="77777777" w:rsidR="00DA25C1" w:rsidRPr="009E20AA" w:rsidRDefault="00DA25C1" w:rsidP="00DA25C1">
            <w:pPr>
              <w:pStyle w:val="TAC"/>
              <w:rPr>
                <w:ins w:id="43"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10C68181" w14:textId="77777777" w:rsidR="00DA25C1" w:rsidRPr="009E20AA" w:rsidRDefault="00DA25C1" w:rsidP="00DA25C1">
            <w:pPr>
              <w:pStyle w:val="TAC"/>
              <w:rPr>
                <w:ins w:id="44" w:author="zhangyufeng@caict.ac.cn" w:date="2022-07-20T09:55:00Z"/>
              </w:rPr>
            </w:pPr>
          </w:p>
        </w:tc>
        <w:tc>
          <w:tcPr>
            <w:tcW w:w="327" w:type="pct"/>
            <w:tcBorders>
              <w:top w:val="single" w:sz="4" w:space="0" w:color="auto"/>
              <w:left w:val="single" w:sz="4" w:space="0" w:color="auto"/>
              <w:bottom w:val="single" w:sz="4" w:space="0" w:color="auto"/>
              <w:right w:val="single" w:sz="4" w:space="0" w:color="auto"/>
            </w:tcBorders>
            <w:vAlign w:val="center"/>
          </w:tcPr>
          <w:p w14:paraId="2A62E5B7" w14:textId="77777777" w:rsidR="00DA25C1" w:rsidRPr="009E20AA" w:rsidRDefault="00DA25C1" w:rsidP="00DA25C1">
            <w:pPr>
              <w:pStyle w:val="TAC"/>
              <w:rPr>
                <w:ins w:id="45"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2F136BA2" w14:textId="77777777" w:rsidR="00DA25C1" w:rsidRPr="009E20AA" w:rsidRDefault="00DA25C1" w:rsidP="00DA25C1">
            <w:pPr>
              <w:pStyle w:val="TAC"/>
              <w:rPr>
                <w:ins w:id="46"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tcPr>
          <w:p w14:paraId="1714EAA3" w14:textId="77777777" w:rsidR="00DA25C1" w:rsidRPr="009E20AA" w:rsidRDefault="00DA25C1" w:rsidP="00DA25C1">
            <w:pPr>
              <w:pStyle w:val="TAC"/>
              <w:rPr>
                <w:ins w:id="47"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187A3F51" w14:textId="77777777" w:rsidR="00DA25C1" w:rsidRPr="009E20AA" w:rsidRDefault="00DA25C1" w:rsidP="00DA25C1">
            <w:pPr>
              <w:pStyle w:val="TAC"/>
              <w:rPr>
                <w:ins w:id="48"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24DBC092" w14:textId="77777777" w:rsidR="00DA25C1" w:rsidRPr="009E20AA" w:rsidRDefault="00DA25C1" w:rsidP="00DA25C1">
            <w:pPr>
              <w:pStyle w:val="TAC"/>
              <w:rPr>
                <w:ins w:id="49"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1D777915" w14:textId="77777777" w:rsidR="00DA25C1" w:rsidRPr="009E20AA" w:rsidRDefault="00DA25C1" w:rsidP="00DA25C1">
            <w:pPr>
              <w:pStyle w:val="TAC"/>
              <w:rPr>
                <w:ins w:id="50" w:author="zhangyufeng@caict.ac.cn" w:date="2022-07-20T09:55:00Z"/>
              </w:rPr>
            </w:pPr>
          </w:p>
        </w:tc>
        <w:tc>
          <w:tcPr>
            <w:tcW w:w="294" w:type="pct"/>
            <w:tcBorders>
              <w:top w:val="single" w:sz="4" w:space="0" w:color="auto"/>
              <w:left w:val="single" w:sz="4" w:space="0" w:color="auto"/>
              <w:bottom w:val="single" w:sz="4" w:space="0" w:color="auto"/>
              <w:right w:val="single" w:sz="4" w:space="0" w:color="auto"/>
            </w:tcBorders>
            <w:vAlign w:val="center"/>
          </w:tcPr>
          <w:p w14:paraId="0B6CDE84" w14:textId="77777777" w:rsidR="00DA25C1" w:rsidRPr="009E20AA" w:rsidRDefault="00DA25C1" w:rsidP="00DA25C1">
            <w:pPr>
              <w:pStyle w:val="TAC"/>
              <w:rPr>
                <w:ins w:id="51" w:author="zhangyufeng@caict.ac.cn" w:date="2022-07-20T09:55:00Z"/>
              </w:rPr>
            </w:pPr>
          </w:p>
        </w:tc>
        <w:tc>
          <w:tcPr>
            <w:tcW w:w="352" w:type="pct"/>
            <w:tcBorders>
              <w:top w:val="single" w:sz="4" w:space="0" w:color="auto"/>
              <w:left w:val="single" w:sz="4" w:space="0" w:color="auto"/>
              <w:bottom w:val="single" w:sz="4" w:space="0" w:color="auto"/>
              <w:right w:val="single" w:sz="4" w:space="0" w:color="auto"/>
            </w:tcBorders>
            <w:vAlign w:val="center"/>
          </w:tcPr>
          <w:p w14:paraId="6AA13728" w14:textId="77777777" w:rsidR="00DA25C1" w:rsidRPr="009E20AA" w:rsidRDefault="00DA25C1" w:rsidP="00DA25C1">
            <w:pPr>
              <w:pStyle w:val="TAC"/>
              <w:rPr>
                <w:ins w:id="52" w:author="zhangyufeng@caict.ac.cn" w:date="2022-07-20T09:55:00Z"/>
              </w:rPr>
            </w:pPr>
          </w:p>
        </w:tc>
        <w:tc>
          <w:tcPr>
            <w:tcW w:w="323" w:type="pct"/>
            <w:tcBorders>
              <w:top w:val="single" w:sz="4" w:space="0" w:color="auto"/>
              <w:left w:val="single" w:sz="4" w:space="0" w:color="auto"/>
              <w:bottom w:val="single" w:sz="4" w:space="0" w:color="auto"/>
              <w:right w:val="single" w:sz="4" w:space="0" w:color="auto"/>
            </w:tcBorders>
            <w:vAlign w:val="center"/>
          </w:tcPr>
          <w:p w14:paraId="45CDE521" w14:textId="77777777" w:rsidR="00DA25C1" w:rsidRPr="009E20AA" w:rsidRDefault="00DA25C1" w:rsidP="00DA25C1">
            <w:pPr>
              <w:pStyle w:val="TAC"/>
              <w:rPr>
                <w:ins w:id="53" w:author="zhangyufeng@caict.ac.cn" w:date="2022-07-20T09:55:00Z"/>
              </w:rPr>
            </w:pPr>
          </w:p>
        </w:tc>
      </w:tr>
      <w:tr w:rsidR="00DA25C1" w:rsidRPr="009E20AA" w14:paraId="16E8E768" w14:textId="77777777" w:rsidTr="00DA25C1">
        <w:trPr>
          <w:trHeight w:val="225"/>
          <w:ins w:id="54" w:author="zhangyufeng@caict.ac.cn" w:date="2022-07-20T09:55:00Z"/>
        </w:trPr>
        <w:tc>
          <w:tcPr>
            <w:tcW w:w="350" w:type="pct"/>
            <w:vMerge/>
            <w:tcBorders>
              <w:left w:val="single" w:sz="4" w:space="0" w:color="auto"/>
              <w:bottom w:val="single" w:sz="4" w:space="0" w:color="auto"/>
              <w:right w:val="single" w:sz="4" w:space="0" w:color="auto"/>
            </w:tcBorders>
            <w:vAlign w:val="center"/>
          </w:tcPr>
          <w:p w14:paraId="5A917E62" w14:textId="77777777" w:rsidR="00DA25C1" w:rsidRPr="009E20AA" w:rsidRDefault="00DA25C1" w:rsidP="00DA25C1">
            <w:pPr>
              <w:pStyle w:val="TAC"/>
              <w:rPr>
                <w:ins w:id="55" w:author="zhangyufeng@caict.ac.cn" w:date="2022-07-20T09:55:00Z"/>
              </w:rPr>
            </w:pPr>
          </w:p>
        </w:tc>
        <w:tc>
          <w:tcPr>
            <w:tcW w:w="346" w:type="pct"/>
            <w:tcBorders>
              <w:top w:val="single" w:sz="4" w:space="0" w:color="auto"/>
              <w:left w:val="single" w:sz="4" w:space="0" w:color="auto"/>
              <w:bottom w:val="single" w:sz="4" w:space="0" w:color="auto"/>
              <w:right w:val="single" w:sz="4" w:space="0" w:color="auto"/>
            </w:tcBorders>
            <w:vAlign w:val="center"/>
          </w:tcPr>
          <w:p w14:paraId="1AAA61F3" w14:textId="3D2A4EF5" w:rsidR="00DA25C1" w:rsidRPr="009E20AA" w:rsidRDefault="00DA25C1" w:rsidP="00DA25C1">
            <w:pPr>
              <w:pStyle w:val="TAC"/>
              <w:rPr>
                <w:ins w:id="56" w:author="zhangyufeng@caict.ac.cn" w:date="2022-07-20T09:55:00Z"/>
              </w:rPr>
            </w:pPr>
            <w:ins w:id="57" w:author="zhangyufeng@caict.ac.cn" w:date="2022-07-20T09:56:00Z">
              <w:r w:rsidRPr="009E20AA">
                <w:t>60</w:t>
              </w:r>
            </w:ins>
          </w:p>
        </w:tc>
        <w:tc>
          <w:tcPr>
            <w:tcW w:w="245" w:type="pct"/>
            <w:tcBorders>
              <w:top w:val="single" w:sz="4" w:space="0" w:color="auto"/>
              <w:left w:val="single" w:sz="4" w:space="0" w:color="auto"/>
              <w:bottom w:val="single" w:sz="4" w:space="0" w:color="auto"/>
              <w:right w:val="single" w:sz="4" w:space="0" w:color="auto"/>
            </w:tcBorders>
            <w:vAlign w:val="center"/>
          </w:tcPr>
          <w:p w14:paraId="157C73C8" w14:textId="77777777" w:rsidR="00DA25C1" w:rsidRPr="009E20AA" w:rsidRDefault="00DA25C1" w:rsidP="00DA25C1">
            <w:pPr>
              <w:pStyle w:val="TAC"/>
              <w:rPr>
                <w:ins w:id="58" w:author="zhangyufeng@caict.ac.cn" w:date="2022-07-20T09:55:00Z"/>
              </w:rPr>
            </w:pPr>
          </w:p>
        </w:tc>
        <w:tc>
          <w:tcPr>
            <w:tcW w:w="377" w:type="pct"/>
            <w:tcBorders>
              <w:top w:val="single" w:sz="4" w:space="0" w:color="auto"/>
              <w:left w:val="single" w:sz="4" w:space="0" w:color="auto"/>
              <w:bottom w:val="single" w:sz="4" w:space="0" w:color="auto"/>
              <w:right w:val="single" w:sz="4" w:space="0" w:color="auto"/>
            </w:tcBorders>
            <w:vAlign w:val="center"/>
          </w:tcPr>
          <w:p w14:paraId="62728497" w14:textId="1B23E8B8" w:rsidR="00DA25C1" w:rsidRPr="009E20AA" w:rsidRDefault="00DA25C1" w:rsidP="00DA25C1">
            <w:pPr>
              <w:pStyle w:val="TAC"/>
              <w:rPr>
                <w:ins w:id="59" w:author="zhangyufeng@caict.ac.cn" w:date="2022-07-20T09:55:00Z"/>
              </w:rPr>
            </w:pPr>
            <w:ins w:id="60" w:author="zhangyufeng@caict.ac.cn" w:date="2022-07-20T09:56:00Z">
              <w:r w:rsidRPr="009E20AA">
                <w:t>10</w:t>
              </w:r>
            </w:ins>
          </w:p>
        </w:tc>
        <w:tc>
          <w:tcPr>
            <w:tcW w:w="268" w:type="pct"/>
            <w:tcBorders>
              <w:top w:val="single" w:sz="4" w:space="0" w:color="auto"/>
              <w:left w:val="single" w:sz="4" w:space="0" w:color="auto"/>
              <w:bottom w:val="single" w:sz="4" w:space="0" w:color="auto"/>
              <w:right w:val="single" w:sz="4" w:space="0" w:color="auto"/>
            </w:tcBorders>
            <w:vAlign w:val="center"/>
          </w:tcPr>
          <w:p w14:paraId="5E5572E4" w14:textId="77777777" w:rsidR="00DA25C1" w:rsidRPr="009E20AA" w:rsidRDefault="00DA25C1" w:rsidP="00DA25C1">
            <w:pPr>
              <w:pStyle w:val="TAC"/>
              <w:rPr>
                <w:ins w:id="61"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0F256D19" w14:textId="77777777" w:rsidR="00DA25C1" w:rsidRPr="009E20AA" w:rsidRDefault="00DA25C1" w:rsidP="00DA25C1">
            <w:pPr>
              <w:pStyle w:val="TAC"/>
              <w:rPr>
                <w:ins w:id="62"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29D70A83" w14:textId="77777777" w:rsidR="00DA25C1" w:rsidRPr="009E20AA" w:rsidRDefault="00DA25C1" w:rsidP="00DA25C1">
            <w:pPr>
              <w:pStyle w:val="TAC"/>
              <w:rPr>
                <w:ins w:id="63" w:author="zhangyufeng@caict.ac.cn" w:date="2022-07-20T09:55:00Z"/>
              </w:rPr>
            </w:pPr>
          </w:p>
        </w:tc>
        <w:tc>
          <w:tcPr>
            <w:tcW w:w="327" w:type="pct"/>
            <w:tcBorders>
              <w:top w:val="single" w:sz="4" w:space="0" w:color="auto"/>
              <w:left w:val="single" w:sz="4" w:space="0" w:color="auto"/>
              <w:bottom w:val="single" w:sz="4" w:space="0" w:color="auto"/>
              <w:right w:val="single" w:sz="4" w:space="0" w:color="auto"/>
            </w:tcBorders>
            <w:vAlign w:val="center"/>
          </w:tcPr>
          <w:p w14:paraId="39BB006F" w14:textId="77777777" w:rsidR="00DA25C1" w:rsidRPr="009E20AA" w:rsidRDefault="00DA25C1" w:rsidP="00DA25C1">
            <w:pPr>
              <w:pStyle w:val="TAC"/>
              <w:rPr>
                <w:ins w:id="64"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560C68AE" w14:textId="77777777" w:rsidR="00DA25C1" w:rsidRPr="009E20AA" w:rsidRDefault="00DA25C1" w:rsidP="00DA25C1">
            <w:pPr>
              <w:pStyle w:val="TAC"/>
              <w:rPr>
                <w:ins w:id="65"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tcPr>
          <w:p w14:paraId="3518CA8E" w14:textId="77777777" w:rsidR="00DA25C1" w:rsidRPr="009E20AA" w:rsidRDefault="00DA25C1" w:rsidP="00DA25C1">
            <w:pPr>
              <w:pStyle w:val="TAC"/>
              <w:rPr>
                <w:ins w:id="66"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131F8048" w14:textId="77777777" w:rsidR="00DA25C1" w:rsidRPr="009E20AA" w:rsidRDefault="00DA25C1" w:rsidP="00DA25C1">
            <w:pPr>
              <w:pStyle w:val="TAC"/>
              <w:rPr>
                <w:ins w:id="67" w:author="zhangyufeng@caict.ac.cn" w:date="2022-07-20T09:55:00Z"/>
              </w:rPr>
            </w:pPr>
          </w:p>
        </w:tc>
        <w:tc>
          <w:tcPr>
            <w:tcW w:w="293" w:type="pct"/>
            <w:tcBorders>
              <w:top w:val="single" w:sz="4" w:space="0" w:color="auto"/>
              <w:left w:val="single" w:sz="4" w:space="0" w:color="auto"/>
              <w:bottom w:val="single" w:sz="4" w:space="0" w:color="auto"/>
              <w:right w:val="single" w:sz="4" w:space="0" w:color="auto"/>
            </w:tcBorders>
            <w:vAlign w:val="center"/>
          </w:tcPr>
          <w:p w14:paraId="3A8903B4" w14:textId="77777777" w:rsidR="00DA25C1" w:rsidRPr="009E20AA" w:rsidRDefault="00DA25C1" w:rsidP="00DA25C1">
            <w:pPr>
              <w:pStyle w:val="TAC"/>
              <w:rPr>
                <w:ins w:id="68" w:author="zhangyufeng@caict.ac.cn" w:date="2022-07-20T09:55:00Z"/>
              </w:rPr>
            </w:pPr>
          </w:p>
        </w:tc>
        <w:tc>
          <w:tcPr>
            <w:tcW w:w="316" w:type="pct"/>
            <w:tcBorders>
              <w:top w:val="single" w:sz="4" w:space="0" w:color="auto"/>
              <w:left w:val="single" w:sz="4" w:space="0" w:color="auto"/>
              <w:bottom w:val="single" w:sz="4" w:space="0" w:color="auto"/>
              <w:right w:val="single" w:sz="4" w:space="0" w:color="auto"/>
            </w:tcBorders>
            <w:vAlign w:val="center"/>
          </w:tcPr>
          <w:p w14:paraId="355FD70D" w14:textId="77777777" w:rsidR="00DA25C1" w:rsidRPr="009E20AA" w:rsidRDefault="00DA25C1" w:rsidP="00DA25C1">
            <w:pPr>
              <w:pStyle w:val="TAC"/>
              <w:rPr>
                <w:ins w:id="69" w:author="zhangyufeng@caict.ac.cn" w:date="2022-07-20T09:55:00Z"/>
              </w:rPr>
            </w:pPr>
          </w:p>
        </w:tc>
        <w:tc>
          <w:tcPr>
            <w:tcW w:w="294" w:type="pct"/>
            <w:tcBorders>
              <w:top w:val="single" w:sz="4" w:space="0" w:color="auto"/>
              <w:left w:val="single" w:sz="4" w:space="0" w:color="auto"/>
              <w:bottom w:val="single" w:sz="4" w:space="0" w:color="auto"/>
              <w:right w:val="single" w:sz="4" w:space="0" w:color="auto"/>
            </w:tcBorders>
            <w:vAlign w:val="center"/>
          </w:tcPr>
          <w:p w14:paraId="38C9CC37" w14:textId="77777777" w:rsidR="00DA25C1" w:rsidRPr="009E20AA" w:rsidRDefault="00DA25C1" w:rsidP="00DA25C1">
            <w:pPr>
              <w:pStyle w:val="TAC"/>
              <w:rPr>
                <w:ins w:id="70" w:author="zhangyufeng@caict.ac.cn" w:date="2022-07-20T09:55:00Z"/>
              </w:rPr>
            </w:pPr>
          </w:p>
        </w:tc>
        <w:tc>
          <w:tcPr>
            <w:tcW w:w="352" w:type="pct"/>
            <w:tcBorders>
              <w:top w:val="single" w:sz="4" w:space="0" w:color="auto"/>
              <w:left w:val="single" w:sz="4" w:space="0" w:color="auto"/>
              <w:bottom w:val="single" w:sz="4" w:space="0" w:color="auto"/>
              <w:right w:val="single" w:sz="4" w:space="0" w:color="auto"/>
            </w:tcBorders>
            <w:vAlign w:val="center"/>
          </w:tcPr>
          <w:p w14:paraId="30AC2031" w14:textId="77777777" w:rsidR="00DA25C1" w:rsidRPr="009E20AA" w:rsidRDefault="00DA25C1" w:rsidP="00DA25C1">
            <w:pPr>
              <w:pStyle w:val="TAC"/>
              <w:rPr>
                <w:ins w:id="71" w:author="zhangyufeng@caict.ac.cn" w:date="2022-07-20T09:55:00Z"/>
              </w:rPr>
            </w:pPr>
          </w:p>
        </w:tc>
        <w:tc>
          <w:tcPr>
            <w:tcW w:w="323" w:type="pct"/>
            <w:tcBorders>
              <w:top w:val="single" w:sz="4" w:space="0" w:color="auto"/>
              <w:left w:val="single" w:sz="4" w:space="0" w:color="auto"/>
              <w:bottom w:val="single" w:sz="4" w:space="0" w:color="auto"/>
              <w:right w:val="single" w:sz="4" w:space="0" w:color="auto"/>
            </w:tcBorders>
            <w:vAlign w:val="center"/>
          </w:tcPr>
          <w:p w14:paraId="565BB2D8" w14:textId="77777777" w:rsidR="00DA25C1" w:rsidRPr="009E20AA" w:rsidRDefault="00DA25C1" w:rsidP="00DA25C1">
            <w:pPr>
              <w:pStyle w:val="TAC"/>
              <w:rPr>
                <w:ins w:id="72" w:author="zhangyufeng@caict.ac.cn" w:date="2022-07-20T09:55:00Z"/>
              </w:rPr>
            </w:pPr>
          </w:p>
        </w:tc>
      </w:tr>
      <w:tr w:rsidR="00DA25C1" w:rsidRPr="009E20AA" w14:paraId="1AF02051"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DFE07DF" w14:textId="77777777" w:rsidR="00DA25C1" w:rsidRPr="009E20AA" w:rsidRDefault="00DA25C1" w:rsidP="00DA25C1">
            <w:pPr>
              <w:pStyle w:val="TAC"/>
            </w:pPr>
            <w:r w:rsidRPr="009E20AA">
              <w:t>n65</w:t>
            </w:r>
          </w:p>
        </w:tc>
        <w:tc>
          <w:tcPr>
            <w:tcW w:w="346" w:type="pct"/>
            <w:tcBorders>
              <w:top w:val="single" w:sz="4" w:space="0" w:color="auto"/>
              <w:left w:val="single" w:sz="4" w:space="0" w:color="auto"/>
              <w:bottom w:val="single" w:sz="4" w:space="0" w:color="auto"/>
              <w:right w:val="single" w:sz="4" w:space="0" w:color="auto"/>
            </w:tcBorders>
            <w:vAlign w:val="center"/>
            <w:hideMark/>
          </w:tcPr>
          <w:p w14:paraId="0580AF8F"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34DBC79C"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E856A29"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F469378"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1941DB7"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A44B505"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8E15BD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88DAEA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3E71610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EA4442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ED65FC3"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124710B"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E116520"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C6143F5"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A78E4D8" w14:textId="77777777" w:rsidR="00DA25C1" w:rsidRPr="009E20AA" w:rsidRDefault="00DA25C1" w:rsidP="00DA25C1">
            <w:pPr>
              <w:pStyle w:val="TAC"/>
            </w:pPr>
          </w:p>
        </w:tc>
      </w:tr>
      <w:tr w:rsidR="00DA25C1" w:rsidRPr="009E20AA" w14:paraId="44967A5C"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091481D8"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72C5FAB5"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02FD748"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3662C3CB"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5FE0609"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D3A3F16"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E933B8F"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160AD8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4ECC51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A51E90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365C46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22C7DD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FE51D9E"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3ADEED1"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2AFBF83"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B52DA88" w14:textId="77777777" w:rsidR="00DA25C1" w:rsidRPr="009E20AA" w:rsidRDefault="00DA25C1" w:rsidP="00DA25C1">
            <w:pPr>
              <w:pStyle w:val="TAC"/>
            </w:pPr>
          </w:p>
        </w:tc>
      </w:tr>
      <w:tr w:rsidR="00DA25C1" w:rsidRPr="009E20AA" w14:paraId="71038108"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BE0E4ED"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5DBB3934"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28E695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C6B11B4"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293191C"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036FE2C"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8C19DE6"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6D3581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4E68A6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0B57449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DEE314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5E5A9B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6ACB668"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ADEA752"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AC5D23A"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21EC1F5" w14:textId="77777777" w:rsidR="00DA25C1" w:rsidRPr="009E20AA" w:rsidRDefault="00DA25C1" w:rsidP="00DA25C1">
            <w:pPr>
              <w:pStyle w:val="TAC"/>
            </w:pPr>
          </w:p>
        </w:tc>
      </w:tr>
      <w:tr w:rsidR="00DA25C1" w:rsidRPr="009E20AA" w14:paraId="176A40DB"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E7A167B" w14:textId="77777777" w:rsidR="00DA25C1" w:rsidRPr="009E20AA" w:rsidRDefault="00DA25C1" w:rsidP="00DA25C1">
            <w:pPr>
              <w:pStyle w:val="TAC"/>
            </w:pPr>
            <w:r w:rsidRPr="009E20AA">
              <w:t>n66</w:t>
            </w:r>
          </w:p>
        </w:tc>
        <w:tc>
          <w:tcPr>
            <w:tcW w:w="346" w:type="pct"/>
            <w:tcBorders>
              <w:top w:val="single" w:sz="4" w:space="0" w:color="auto"/>
              <w:left w:val="single" w:sz="4" w:space="0" w:color="auto"/>
              <w:bottom w:val="single" w:sz="4" w:space="0" w:color="auto"/>
              <w:right w:val="single" w:sz="4" w:space="0" w:color="auto"/>
            </w:tcBorders>
            <w:vAlign w:val="center"/>
            <w:hideMark/>
          </w:tcPr>
          <w:p w14:paraId="1CBD3FEE"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234A5FBC"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774773B4"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B2EBA61"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AB0C3A1"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A4DA74C" w14:textId="77777777" w:rsidR="00DA25C1" w:rsidRPr="009E20AA" w:rsidRDefault="00DA25C1" w:rsidP="00DA25C1">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hideMark/>
          </w:tcPr>
          <w:p w14:paraId="6017BDBD" w14:textId="77777777" w:rsidR="00DA25C1" w:rsidRPr="009E20AA" w:rsidRDefault="00DA25C1" w:rsidP="00DA25C1">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hideMark/>
          </w:tcPr>
          <w:p w14:paraId="09D6DF2B"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133C307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71D0A4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01FD143"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FABA2CC"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6915370"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03AC40F"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9803B29" w14:textId="77777777" w:rsidR="00DA25C1" w:rsidRPr="009E20AA" w:rsidRDefault="00DA25C1" w:rsidP="00DA25C1">
            <w:pPr>
              <w:pStyle w:val="TAC"/>
            </w:pPr>
          </w:p>
        </w:tc>
      </w:tr>
      <w:tr w:rsidR="00DA25C1" w:rsidRPr="009E20AA" w14:paraId="5C63D26B"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246C46F"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4FEABCFA"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B6096D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3869B27"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DFB0F19"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37EE316"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5DA94E3" w14:textId="77777777" w:rsidR="00DA25C1" w:rsidRPr="009E20AA" w:rsidRDefault="00DA25C1" w:rsidP="00DA25C1">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hideMark/>
          </w:tcPr>
          <w:p w14:paraId="5D8EB6C2" w14:textId="77777777" w:rsidR="00DA25C1" w:rsidRPr="009E20AA" w:rsidRDefault="00DA25C1" w:rsidP="00DA25C1">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hideMark/>
          </w:tcPr>
          <w:p w14:paraId="470618B4"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FEE7E4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B6EDE7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759DE1D"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DAAD8AD"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E472C0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B70F7D0"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7DFB65C" w14:textId="77777777" w:rsidR="00DA25C1" w:rsidRPr="009E20AA" w:rsidRDefault="00DA25C1" w:rsidP="00DA25C1">
            <w:pPr>
              <w:pStyle w:val="TAC"/>
            </w:pPr>
          </w:p>
        </w:tc>
      </w:tr>
      <w:tr w:rsidR="00DA25C1" w:rsidRPr="009E20AA" w14:paraId="04615C6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C8C3B65"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2ACF7A71"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499187D"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304D72A4"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633C18A"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A949B4F"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216E6D0" w14:textId="77777777" w:rsidR="00DA25C1" w:rsidRPr="009E20AA" w:rsidRDefault="00DA25C1" w:rsidP="00DA25C1">
            <w:pPr>
              <w:pStyle w:val="TAC"/>
            </w:pPr>
            <w:r w:rsidRPr="009E20AA">
              <w:t>25</w:t>
            </w:r>
            <w:r w:rsidRPr="009E20AA">
              <w:rPr>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hideMark/>
          </w:tcPr>
          <w:p w14:paraId="63A18D7B" w14:textId="77777777" w:rsidR="00DA25C1" w:rsidRPr="009E20AA" w:rsidRDefault="00DA25C1" w:rsidP="00DA25C1">
            <w:pPr>
              <w:pStyle w:val="TAC"/>
            </w:pPr>
            <w:r w:rsidRPr="009E20AA">
              <w:t>30</w:t>
            </w:r>
            <w:r w:rsidRPr="009E20AA">
              <w:rPr>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hideMark/>
          </w:tcPr>
          <w:p w14:paraId="47BD924E"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EA2A66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0D5D49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649A0A3"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1A469C0"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B79D11A"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B57B0E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E2B762D" w14:textId="77777777" w:rsidR="00DA25C1" w:rsidRPr="009E20AA" w:rsidRDefault="00DA25C1" w:rsidP="00DA25C1">
            <w:pPr>
              <w:pStyle w:val="TAC"/>
            </w:pPr>
          </w:p>
        </w:tc>
      </w:tr>
      <w:tr w:rsidR="00DA25C1" w:rsidRPr="009E20AA" w14:paraId="3BC42746"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6230D99" w14:textId="77777777" w:rsidR="00DA25C1" w:rsidRPr="009E20AA" w:rsidRDefault="00DA25C1" w:rsidP="00DA25C1">
            <w:pPr>
              <w:pStyle w:val="TAC"/>
            </w:pPr>
            <w:r w:rsidRPr="009E20AA">
              <w:t>n70</w:t>
            </w:r>
          </w:p>
        </w:tc>
        <w:tc>
          <w:tcPr>
            <w:tcW w:w="346" w:type="pct"/>
            <w:tcBorders>
              <w:top w:val="single" w:sz="4" w:space="0" w:color="auto"/>
              <w:left w:val="single" w:sz="4" w:space="0" w:color="auto"/>
              <w:bottom w:val="single" w:sz="4" w:space="0" w:color="auto"/>
              <w:right w:val="single" w:sz="4" w:space="0" w:color="auto"/>
            </w:tcBorders>
            <w:vAlign w:val="center"/>
            <w:hideMark/>
          </w:tcPr>
          <w:p w14:paraId="29CD7E2D"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B6E44C9"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051B4F3"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997B7A1"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C6C5DCE" w14:textId="77777777" w:rsidR="00DA25C1" w:rsidRPr="009E20AA" w:rsidRDefault="00DA25C1" w:rsidP="00DA25C1">
            <w:pPr>
              <w:pStyle w:val="TAC"/>
            </w:pPr>
            <w:r w:rsidRPr="009E20AA">
              <w:t>20</w:t>
            </w:r>
            <w:r w:rsidRPr="009E20AA">
              <w:rPr>
                <w:vertAlign w:val="superscript"/>
              </w:rPr>
              <w:t>3</w:t>
            </w:r>
          </w:p>
        </w:tc>
        <w:tc>
          <w:tcPr>
            <w:tcW w:w="293" w:type="pct"/>
            <w:tcBorders>
              <w:top w:val="single" w:sz="4" w:space="0" w:color="auto"/>
              <w:left w:val="single" w:sz="4" w:space="0" w:color="auto"/>
              <w:bottom w:val="single" w:sz="4" w:space="0" w:color="auto"/>
              <w:right w:val="single" w:sz="4" w:space="0" w:color="auto"/>
            </w:tcBorders>
            <w:vAlign w:val="center"/>
            <w:hideMark/>
          </w:tcPr>
          <w:p w14:paraId="345751CC" w14:textId="77777777" w:rsidR="00DA25C1" w:rsidRPr="009E20AA" w:rsidRDefault="00DA25C1" w:rsidP="00DA25C1">
            <w:pPr>
              <w:pStyle w:val="TAC"/>
            </w:pPr>
            <w:r w:rsidRPr="009E20AA">
              <w:t>25</w:t>
            </w:r>
            <w:r w:rsidRPr="009E20AA">
              <w:rPr>
                <w:vertAlign w:val="superscript"/>
              </w:rPr>
              <w:t>3</w:t>
            </w:r>
          </w:p>
        </w:tc>
        <w:tc>
          <w:tcPr>
            <w:tcW w:w="327" w:type="pct"/>
            <w:tcBorders>
              <w:top w:val="single" w:sz="4" w:space="0" w:color="auto"/>
              <w:left w:val="single" w:sz="4" w:space="0" w:color="auto"/>
              <w:bottom w:val="single" w:sz="4" w:space="0" w:color="auto"/>
              <w:right w:val="single" w:sz="4" w:space="0" w:color="auto"/>
            </w:tcBorders>
            <w:vAlign w:val="center"/>
          </w:tcPr>
          <w:p w14:paraId="14E9CE2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896C69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7B4CBA6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998332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EEF0CF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3D09F71"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58191E2"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6C67127"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5EFCE24" w14:textId="77777777" w:rsidR="00DA25C1" w:rsidRPr="009E20AA" w:rsidRDefault="00DA25C1" w:rsidP="00DA25C1">
            <w:pPr>
              <w:pStyle w:val="TAC"/>
            </w:pPr>
          </w:p>
        </w:tc>
      </w:tr>
      <w:tr w:rsidR="00DA25C1" w:rsidRPr="009E20AA" w14:paraId="38AF8459"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F238D5B"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41F2CF99"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1B12FE05"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2A7CCB3"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A64C26C"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6838971" w14:textId="77777777" w:rsidR="00DA25C1" w:rsidRPr="009E20AA" w:rsidRDefault="00DA25C1" w:rsidP="00DA25C1">
            <w:pPr>
              <w:pStyle w:val="TAC"/>
            </w:pPr>
            <w:r w:rsidRPr="009E20AA">
              <w:t>20</w:t>
            </w:r>
            <w:r w:rsidRPr="009E20AA">
              <w:rPr>
                <w:vertAlign w:val="superscript"/>
              </w:rPr>
              <w:t>3</w:t>
            </w:r>
          </w:p>
        </w:tc>
        <w:tc>
          <w:tcPr>
            <w:tcW w:w="293" w:type="pct"/>
            <w:tcBorders>
              <w:top w:val="single" w:sz="4" w:space="0" w:color="auto"/>
              <w:left w:val="single" w:sz="4" w:space="0" w:color="auto"/>
              <w:bottom w:val="single" w:sz="4" w:space="0" w:color="auto"/>
              <w:right w:val="single" w:sz="4" w:space="0" w:color="auto"/>
            </w:tcBorders>
            <w:vAlign w:val="center"/>
            <w:hideMark/>
          </w:tcPr>
          <w:p w14:paraId="3F3C9695" w14:textId="77777777" w:rsidR="00DA25C1" w:rsidRPr="009E20AA" w:rsidRDefault="00DA25C1" w:rsidP="00DA25C1">
            <w:pPr>
              <w:pStyle w:val="TAC"/>
            </w:pPr>
            <w:r w:rsidRPr="009E20AA">
              <w:t>25</w:t>
            </w:r>
            <w:r w:rsidRPr="009E20AA">
              <w:rPr>
                <w:vertAlign w:val="superscript"/>
              </w:rPr>
              <w:t>3</w:t>
            </w:r>
          </w:p>
        </w:tc>
        <w:tc>
          <w:tcPr>
            <w:tcW w:w="327" w:type="pct"/>
            <w:tcBorders>
              <w:top w:val="single" w:sz="4" w:space="0" w:color="auto"/>
              <w:left w:val="single" w:sz="4" w:space="0" w:color="auto"/>
              <w:bottom w:val="single" w:sz="4" w:space="0" w:color="auto"/>
              <w:right w:val="single" w:sz="4" w:space="0" w:color="auto"/>
            </w:tcBorders>
            <w:vAlign w:val="center"/>
          </w:tcPr>
          <w:p w14:paraId="1269A68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A25443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02B6789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D3C78A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3ED123C"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8E14C6F"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63E007D"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3A57DC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ED7D266" w14:textId="77777777" w:rsidR="00DA25C1" w:rsidRPr="009E20AA" w:rsidRDefault="00DA25C1" w:rsidP="00DA25C1">
            <w:pPr>
              <w:pStyle w:val="TAC"/>
            </w:pPr>
          </w:p>
        </w:tc>
      </w:tr>
      <w:tr w:rsidR="00DA25C1" w:rsidRPr="009E20AA" w14:paraId="083C6DE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40751662"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66E89573"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03BA538B"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E23AB27"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969BEB9"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8C6AAF4" w14:textId="77777777" w:rsidR="00DA25C1" w:rsidRPr="009E20AA" w:rsidRDefault="00DA25C1" w:rsidP="00DA25C1">
            <w:pPr>
              <w:pStyle w:val="TAC"/>
            </w:pPr>
            <w:r w:rsidRPr="009E20AA">
              <w:t>20</w:t>
            </w:r>
            <w:r w:rsidRPr="009E20AA">
              <w:rPr>
                <w:vertAlign w:val="superscript"/>
              </w:rPr>
              <w:t>3</w:t>
            </w:r>
          </w:p>
        </w:tc>
        <w:tc>
          <w:tcPr>
            <w:tcW w:w="293" w:type="pct"/>
            <w:tcBorders>
              <w:top w:val="single" w:sz="4" w:space="0" w:color="auto"/>
              <w:left w:val="single" w:sz="4" w:space="0" w:color="auto"/>
              <w:bottom w:val="single" w:sz="4" w:space="0" w:color="auto"/>
              <w:right w:val="single" w:sz="4" w:space="0" w:color="auto"/>
            </w:tcBorders>
            <w:vAlign w:val="center"/>
            <w:hideMark/>
          </w:tcPr>
          <w:p w14:paraId="08993420" w14:textId="77777777" w:rsidR="00DA25C1" w:rsidRPr="009E20AA" w:rsidRDefault="00DA25C1" w:rsidP="00DA25C1">
            <w:pPr>
              <w:pStyle w:val="TAC"/>
            </w:pPr>
            <w:r w:rsidRPr="009E20AA">
              <w:t>25</w:t>
            </w:r>
            <w:r w:rsidRPr="009E20AA">
              <w:rPr>
                <w:vertAlign w:val="superscript"/>
              </w:rPr>
              <w:t>3</w:t>
            </w:r>
          </w:p>
        </w:tc>
        <w:tc>
          <w:tcPr>
            <w:tcW w:w="327" w:type="pct"/>
            <w:tcBorders>
              <w:top w:val="single" w:sz="4" w:space="0" w:color="auto"/>
              <w:left w:val="single" w:sz="4" w:space="0" w:color="auto"/>
              <w:bottom w:val="single" w:sz="4" w:space="0" w:color="auto"/>
              <w:right w:val="single" w:sz="4" w:space="0" w:color="auto"/>
            </w:tcBorders>
            <w:vAlign w:val="center"/>
          </w:tcPr>
          <w:p w14:paraId="78716F2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2C2794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9B426C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F3FCBA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D73893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4643037"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29A8606"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D145810"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0834D62" w14:textId="77777777" w:rsidR="00DA25C1" w:rsidRPr="009E20AA" w:rsidRDefault="00DA25C1" w:rsidP="00DA25C1">
            <w:pPr>
              <w:pStyle w:val="TAC"/>
            </w:pPr>
          </w:p>
        </w:tc>
      </w:tr>
      <w:tr w:rsidR="00DA25C1" w:rsidRPr="009E20AA" w14:paraId="4A45E45B"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11515E29" w14:textId="77777777" w:rsidR="00DA25C1" w:rsidRPr="009E20AA" w:rsidRDefault="00DA25C1" w:rsidP="00DA25C1">
            <w:pPr>
              <w:pStyle w:val="TAC"/>
            </w:pPr>
            <w:r w:rsidRPr="009E20AA">
              <w:t>n71</w:t>
            </w:r>
          </w:p>
        </w:tc>
        <w:tc>
          <w:tcPr>
            <w:tcW w:w="346" w:type="pct"/>
            <w:tcBorders>
              <w:top w:val="single" w:sz="4" w:space="0" w:color="auto"/>
              <w:left w:val="single" w:sz="4" w:space="0" w:color="auto"/>
              <w:bottom w:val="single" w:sz="4" w:space="0" w:color="auto"/>
              <w:right w:val="single" w:sz="4" w:space="0" w:color="auto"/>
            </w:tcBorders>
            <w:vAlign w:val="center"/>
            <w:hideMark/>
          </w:tcPr>
          <w:p w14:paraId="79960E8D"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0CB93841"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38AFC0FF"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98BD6FF"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4C3BEBE"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4794B27"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44DFA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943C96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8924AC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F4CD19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111B1B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EDBE990"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59C0D9B"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EC2DA6A"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441C595" w14:textId="77777777" w:rsidR="00DA25C1" w:rsidRPr="009E20AA" w:rsidRDefault="00DA25C1" w:rsidP="00DA25C1">
            <w:pPr>
              <w:pStyle w:val="TAC"/>
            </w:pPr>
          </w:p>
        </w:tc>
      </w:tr>
      <w:tr w:rsidR="00DA25C1" w:rsidRPr="009E20AA" w14:paraId="7B812320"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656613B"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6ADCFD08"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AE40BA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99ECC5E"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C132AC9"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65D256E"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E71C094"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CF5E2E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00DA7F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16F224B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2778D3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F7095A7"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D29DD04"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A10C8E2"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0F74531"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9264064" w14:textId="77777777" w:rsidR="00DA25C1" w:rsidRPr="009E20AA" w:rsidRDefault="00DA25C1" w:rsidP="00DA25C1">
            <w:pPr>
              <w:pStyle w:val="TAC"/>
            </w:pPr>
          </w:p>
        </w:tc>
      </w:tr>
      <w:tr w:rsidR="00DA25C1" w:rsidRPr="009E20AA" w14:paraId="0E8F2552"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242D8AEC"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023742CD"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1D0A5564"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307AA989"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6CC6ACD5"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CE14CD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A4D5F2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46F6A3"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E70A4E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2731C0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506A71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B44C47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832028A"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19844E4"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997DA15"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1965030" w14:textId="77777777" w:rsidR="00DA25C1" w:rsidRPr="009E20AA" w:rsidRDefault="00DA25C1" w:rsidP="00DA25C1">
            <w:pPr>
              <w:pStyle w:val="TAC"/>
            </w:pPr>
          </w:p>
        </w:tc>
      </w:tr>
      <w:tr w:rsidR="00DA25C1" w:rsidRPr="009E20AA" w14:paraId="61FAC689"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24977323" w14:textId="77777777" w:rsidR="00DA25C1" w:rsidRPr="009E20AA" w:rsidRDefault="00DA25C1" w:rsidP="00DA25C1">
            <w:pPr>
              <w:pStyle w:val="TAC"/>
            </w:pPr>
            <w:r w:rsidRPr="009E20AA">
              <w:t>n74</w:t>
            </w:r>
          </w:p>
        </w:tc>
        <w:tc>
          <w:tcPr>
            <w:tcW w:w="346" w:type="pct"/>
            <w:tcBorders>
              <w:top w:val="single" w:sz="4" w:space="0" w:color="auto"/>
              <w:left w:val="single" w:sz="4" w:space="0" w:color="auto"/>
              <w:bottom w:val="single" w:sz="4" w:space="0" w:color="auto"/>
              <w:right w:val="single" w:sz="4" w:space="0" w:color="auto"/>
            </w:tcBorders>
            <w:vAlign w:val="center"/>
            <w:hideMark/>
          </w:tcPr>
          <w:p w14:paraId="6128CFF8"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75BF3728"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43B3E01C"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6A95F45"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AB8D6C0"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01340D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DAA6D31"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E2BAD9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CAE796D"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C753E3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8E081F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7E60326"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E13814C"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D543F29"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4080028" w14:textId="77777777" w:rsidR="00DA25C1" w:rsidRPr="009E20AA" w:rsidRDefault="00DA25C1" w:rsidP="00DA25C1">
            <w:pPr>
              <w:pStyle w:val="TAC"/>
            </w:pPr>
          </w:p>
        </w:tc>
      </w:tr>
      <w:tr w:rsidR="00DA25C1" w:rsidRPr="009E20AA" w14:paraId="67AB1853"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C9F64F6"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39F1207D"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2781D45"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507D34F"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8423F44"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081C4B5"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D6425A6"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6053F9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265B8C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736FAA1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DDC82A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F8E16B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90A4B96"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B02A2EB"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F30DABA"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043E4BE" w14:textId="77777777" w:rsidR="00DA25C1" w:rsidRPr="009E20AA" w:rsidRDefault="00DA25C1" w:rsidP="00DA25C1">
            <w:pPr>
              <w:pStyle w:val="TAC"/>
            </w:pPr>
          </w:p>
        </w:tc>
      </w:tr>
      <w:tr w:rsidR="00DA25C1" w:rsidRPr="009E20AA" w14:paraId="77DF454B"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29D1170C"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556DFA9B"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7733DE94"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BEEBE8A"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11087D4"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237A5BB"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0BDDEF59"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C33D8D6"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C1269B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796ED23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82A8E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E964636"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6106A78"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ED16A2A"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2E2AEB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D566EA2" w14:textId="77777777" w:rsidR="00DA25C1" w:rsidRPr="009E20AA" w:rsidRDefault="00DA25C1" w:rsidP="00DA25C1">
            <w:pPr>
              <w:pStyle w:val="TAC"/>
            </w:pPr>
          </w:p>
        </w:tc>
      </w:tr>
      <w:tr w:rsidR="00DA25C1" w:rsidRPr="009E20AA" w14:paraId="60E59F2F"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4B72459B" w14:textId="77777777" w:rsidR="00DA25C1" w:rsidRPr="009E20AA" w:rsidRDefault="00DA25C1" w:rsidP="00DA25C1">
            <w:pPr>
              <w:pStyle w:val="TAC"/>
            </w:pPr>
            <w:r w:rsidRPr="009E20AA">
              <w:t>n75</w:t>
            </w:r>
          </w:p>
        </w:tc>
        <w:tc>
          <w:tcPr>
            <w:tcW w:w="346" w:type="pct"/>
            <w:tcBorders>
              <w:top w:val="single" w:sz="4" w:space="0" w:color="auto"/>
              <w:left w:val="single" w:sz="4" w:space="0" w:color="auto"/>
              <w:bottom w:val="single" w:sz="4" w:space="0" w:color="auto"/>
              <w:right w:val="single" w:sz="4" w:space="0" w:color="auto"/>
            </w:tcBorders>
            <w:vAlign w:val="center"/>
            <w:hideMark/>
          </w:tcPr>
          <w:p w14:paraId="79E532C8"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68DA1CF0"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2950DD0"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B3FAA3E"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47309E1"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C4ED23B"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6E404F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49E4D6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480CE0B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1163E2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D5A237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60EB3BD"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D124602"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114873C"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B94A75F" w14:textId="77777777" w:rsidR="00DA25C1" w:rsidRPr="009E20AA" w:rsidRDefault="00DA25C1" w:rsidP="00DA25C1">
            <w:pPr>
              <w:pStyle w:val="TAC"/>
            </w:pPr>
          </w:p>
        </w:tc>
      </w:tr>
      <w:tr w:rsidR="00DA25C1" w:rsidRPr="009E20AA" w14:paraId="6BB1B94A"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418B1D7"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226B6C82"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E2E842E"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991A118"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2DDDB07"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428760F"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F45E11C"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6D9C9D5"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C20E85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357E241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33BD2C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9114A1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75470F4"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D7E329B"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D6848B6"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4BA573E" w14:textId="77777777" w:rsidR="00DA25C1" w:rsidRPr="009E20AA" w:rsidRDefault="00DA25C1" w:rsidP="00DA25C1">
            <w:pPr>
              <w:pStyle w:val="TAC"/>
            </w:pPr>
          </w:p>
        </w:tc>
      </w:tr>
      <w:tr w:rsidR="00DA25C1" w:rsidRPr="009E20AA" w14:paraId="572EA664"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C1E4EEF"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51C6F4D3"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58AB1FDD"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37F239A0"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2998EE2"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80B5330"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25831F2C"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24FA07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3CAF78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0C85CB4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3D4649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622FF9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7B439CC"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819F6D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71F64A2"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A645C1D" w14:textId="77777777" w:rsidR="00DA25C1" w:rsidRPr="009E20AA" w:rsidRDefault="00DA25C1" w:rsidP="00DA25C1">
            <w:pPr>
              <w:pStyle w:val="TAC"/>
            </w:pPr>
          </w:p>
        </w:tc>
      </w:tr>
      <w:tr w:rsidR="00DA25C1" w:rsidRPr="009E20AA" w14:paraId="33F76CA6"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33B22CB6" w14:textId="77777777" w:rsidR="00DA25C1" w:rsidRPr="009E20AA" w:rsidRDefault="00DA25C1" w:rsidP="00DA25C1">
            <w:pPr>
              <w:pStyle w:val="TAC"/>
            </w:pPr>
            <w:r w:rsidRPr="009E20AA">
              <w:t>n76</w:t>
            </w:r>
          </w:p>
        </w:tc>
        <w:tc>
          <w:tcPr>
            <w:tcW w:w="346" w:type="pct"/>
            <w:tcBorders>
              <w:top w:val="single" w:sz="4" w:space="0" w:color="auto"/>
              <w:left w:val="single" w:sz="4" w:space="0" w:color="auto"/>
              <w:bottom w:val="single" w:sz="4" w:space="0" w:color="auto"/>
              <w:right w:val="single" w:sz="4" w:space="0" w:color="auto"/>
            </w:tcBorders>
            <w:vAlign w:val="center"/>
            <w:hideMark/>
          </w:tcPr>
          <w:p w14:paraId="556A088C"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5FD6D92B"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50563F8E"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17D10AD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99AD02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330120D"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6316B2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0E9206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A8D93F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471740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F7DAEA1"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3A107CB"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3B4BE2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7EFBBFB"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30B4F8C" w14:textId="77777777" w:rsidR="00DA25C1" w:rsidRPr="009E20AA" w:rsidRDefault="00DA25C1" w:rsidP="00DA25C1">
            <w:pPr>
              <w:pStyle w:val="TAC"/>
            </w:pPr>
          </w:p>
        </w:tc>
      </w:tr>
      <w:tr w:rsidR="00DA25C1" w:rsidRPr="009E20AA" w14:paraId="42E725F1"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60FFE63"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1E9EECE4"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51F2A0E6"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641368A0"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57A1B07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0FCC0F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83B2DA"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671170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B8E675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511EC31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42EADB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DCAD19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8D88492"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562BDA5"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81205EF"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67A74FF" w14:textId="77777777" w:rsidR="00DA25C1" w:rsidRPr="009E20AA" w:rsidRDefault="00DA25C1" w:rsidP="00DA25C1">
            <w:pPr>
              <w:pStyle w:val="TAC"/>
            </w:pPr>
          </w:p>
        </w:tc>
      </w:tr>
      <w:tr w:rsidR="00DA25C1" w:rsidRPr="009E20AA" w14:paraId="08E564C3"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8A75715"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06C493E1"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3E69CAA6"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7B9006B6"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5F5E6E1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4B2AA3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5381656"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3BD906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A58700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DCE2BA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96EB77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77FF5A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3005A85"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F9D590A"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26D9B5E"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1EE2A9B" w14:textId="77777777" w:rsidR="00DA25C1" w:rsidRPr="009E20AA" w:rsidRDefault="00DA25C1" w:rsidP="00DA25C1">
            <w:pPr>
              <w:pStyle w:val="TAC"/>
            </w:pPr>
          </w:p>
        </w:tc>
      </w:tr>
      <w:tr w:rsidR="00DA25C1" w:rsidRPr="009E20AA" w14:paraId="5E545296"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3574842" w14:textId="77777777" w:rsidR="00DA25C1" w:rsidRPr="009E20AA" w:rsidRDefault="00DA25C1" w:rsidP="00DA25C1">
            <w:pPr>
              <w:pStyle w:val="TAC"/>
            </w:pPr>
            <w:r w:rsidRPr="009E20AA">
              <w:t>n77</w:t>
            </w:r>
          </w:p>
        </w:tc>
        <w:tc>
          <w:tcPr>
            <w:tcW w:w="346" w:type="pct"/>
            <w:tcBorders>
              <w:top w:val="single" w:sz="4" w:space="0" w:color="auto"/>
              <w:left w:val="single" w:sz="4" w:space="0" w:color="auto"/>
              <w:bottom w:val="single" w:sz="4" w:space="0" w:color="auto"/>
              <w:right w:val="single" w:sz="4" w:space="0" w:color="auto"/>
            </w:tcBorders>
            <w:vAlign w:val="center"/>
            <w:hideMark/>
          </w:tcPr>
          <w:p w14:paraId="267BE764"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7A68B1E1"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D7CFAAE"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EA99517"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AC96FD2"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0CD38450"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2987AD4E"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551064AC"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70F3046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35FDEA05"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907979B" w14:textId="77777777" w:rsidR="00DA25C1" w:rsidRPr="009E20AA" w:rsidRDefault="00DA25C1" w:rsidP="00DA25C1"/>
        </w:tc>
        <w:tc>
          <w:tcPr>
            <w:tcW w:w="316" w:type="pct"/>
            <w:tcBorders>
              <w:top w:val="single" w:sz="4" w:space="0" w:color="auto"/>
              <w:left w:val="single" w:sz="4" w:space="0" w:color="auto"/>
              <w:bottom w:val="single" w:sz="4" w:space="0" w:color="auto"/>
              <w:right w:val="single" w:sz="4" w:space="0" w:color="auto"/>
            </w:tcBorders>
            <w:vAlign w:val="center"/>
          </w:tcPr>
          <w:p w14:paraId="635014AF"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23675B0"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E4D9AEE"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23D8CEE" w14:textId="77777777" w:rsidR="00DA25C1" w:rsidRPr="009E20AA" w:rsidRDefault="00DA25C1" w:rsidP="00DA25C1">
            <w:pPr>
              <w:pStyle w:val="TAC"/>
            </w:pPr>
          </w:p>
        </w:tc>
      </w:tr>
      <w:tr w:rsidR="00DA25C1" w:rsidRPr="009E20AA" w14:paraId="44242011"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3F1334F"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374A5057"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8F8F00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411BF409"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86DD469"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87AA380"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3DF39CB"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55B907D9"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366EE746"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57AB414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5FF4C46B"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C202578" w14:textId="77777777" w:rsidR="00DA25C1" w:rsidRPr="009E20AA" w:rsidRDefault="00DA25C1" w:rsidP="00DA25C1">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hideMark/>
          </w:tcPr>
          <w:p w14:paraId="084A5C51" w14:textId="77777777" w:rsidR="00DA25C1" w:rsidRPr="009E20AA" w:rsidRDefault="00DA25C1" w:rsidP="00DA25C1">
            <w:pPr>
              <w:pStyle w:val="TAC"/>
            </w:pPr>
            <w:r w:rsidRPr="009E20AA">
              <w:t>70</w:t>
            </w:r>
            <w:r w:rsidRPr="009E20AA">
              <w:rPr>
                <w:vertAlign w:val="superscript"/>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14:paraId="27C43C3C" w14:textId="77777777" w:rsidR="00DA25C1" w:rsidRPr="009E20AA" w:rsidRDefault="00DA25C1" w:rsidP="00DA25C1">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47951A" w14:textId="77777777" w:rsidR="00DA25C1" w:rsidRPr="009E20AA" w:rsidRDefault="00DA25C1" w:rsidP="00DA25C1">
            <w:pPr>
              <w:pStyle w:val="TAC"/>
              <w:rPr>
                <w:rFonts w:eastAsia="等线"/>
              </w:rPr>
            </w:pPr>
            <w:r w:rsidRPr="009E20AA">
              <w:rPr>
                <w:rFonts w:eastAsia="等线"/>
              </w:rPr>
              <w:t>90</w:t>
            </w:r>
            <w:r w:rsidRPr="009E20AA">
              <w:rPr>
                <w:vertAlign w:val="superscript"/>
              </w:rPr>
              <w:t>10</w:t>
            </w:r>
          </w:p>
        </w:tc>
        <w:tc>
          <w:tcPr>
            <w:tcW w:w="323" w:type="pct"/>
            <w:tcBorders>
              <w:top w:val="single" w:sz="4" w:space="0" w:color="auto"/>
              <w:left w:val="single" w:sz="4" w:space="0" w:color="auto"/>
              <w:bottom w:val="single" w:sz="4" w:space="0" w:color="auto"/>
              <w:right w:val="single" w:sz="4" w:space="0" w:color="auto"/>
            </w:tcBorders>
            <w:vAlign w:val="center"/>
            <w:hideMark/>
          </w:tcPr>
          <w:p w14:paraId="0B2FCEFB" w14:textId="77777777" w:rsidR="00DA25C1" w:rsidRPr="009E20AA" w:rsidRDefault="00DA25C1" w:rsidP="00DA25C1">
            <w:pPr>
              <w:pStyle w:val="TAC"/>
            </w:pPr>
            <w:r w:rsidRPr="009E20AA">
              <w:t>100</w:t>
            </w:r>
          </w:p>
        </w:tc>
      </w:tr>
      <w:tr w:rsidR="00DA25C1" w:rsidRPr="009E20AA" w14:paraId="05488599"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8EEFE73"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43A44630"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1025731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7BBD534"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BEEDBB2"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56F1129"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0F20F0A"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5137AE80"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602E435C"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69DAF89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108070DC"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A7668E3" w14:textId="77777777" w:rsidR="00DA25C1" w:rsidRPr="009E20AA" w:rsidRDefault="00DA25C1" w:rsidP="00DA25C1">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hideMark/>
          </w:tcPr>
          <w:p w14:paraId="1BA29273" w14:textId="77777777" w:rsidR="00DA25C1" w:rsidRPr="009E20AA" w:rsidRDefault="00DA25C1" w:rsidP="00DA25C1">
            <w:pPr>
              <w:pStyle w:val="TAC"/>
            </w:pPr>
            <w:r w:rsidRPr="009E20AA">
              <w:t>70</w:t>
            </w:r>
            <w:r w:rsidRPr="009E20AA">
              <w:rPr>
                <w:vertAlign w:val="superscript"/>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14:paraId="46D91247" w14:textId="77777777" w:rsidR="00DA25C1" w:rsidRPr="009E20AA" w:rsidRDefault="00DA25C1" w:rsidP="00DA25C1">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9F1918" w14:textId="77777777" w:rsidR="00DA25C1" w:rsidRPr="009E20AA" w:rsidRDefault="00DA25C1" w:rsidP="00DA25C1">
            <w:pPr>
              <w:pStyle w:val="TAC"/>
              <w:rPr>
                <w:rFonts w:eastAsia="等线"/>
              </w:rPr>
            </w:pPr>
            <w:r w:rsidRPr="009E20AA">
              <w:rPr>
                <w:rFonts w:eastAsia="等线"/>
              </w:rPr>
              <w:t>90</w:t>
            </w:r>
            <w:r w:rsidRPr="009E20AA">
              <w:rPr>
                <w:vertAlign w:val="superscript"/>
              </w:rPr>
              <w:t>10</w:t>
            </w:r>
          </w:p>
        </w:tc>
        <w:tc>
          <w:tcPr>
            <w:tcW w:w="323" w:type="pct"/>
            <w:tcBorders>
              <w:top w:val="single" w:sz="4" w:space="0" w:color="auto"/>
              <w:left w:val="single" w:sz="4" w:space="0" w:color="auto"/>
              <w:bottom w:val="single" w:sz="4" w:space="0" w:color="auto"/>
              <w:right w:val="single" w:sz="4" w:space="0" w:color="auto"/>
            </w:tcBorders>
            <w:vAlign w:val="center"/>
            <w:hideMark/>
          </w:tcPr>
          <w:p w14:paraId="42926564" w14:textId="77777777" w:rsidR="00DA25C1" w:rsidRPr="009E20AA" w:rsidRDefault="00DA25C1" w:rsidP="00DA25C1">
            <w:pPr>
              <w:pStyle w:val="TAC"/>
            </w:pPr>
            <w:r w:rsidRPr="009E20AA">
              <w:t>100</w:t>
            </w:r>
          </w:p>
        </w:tc>
      </w:tr>
      <w:tr w:rsidR="00DA25C1" w:rsidRPr="009E20AA" w14:paraId="6BC8DCB1"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4A39F102" w14:textId="77777777" w:rsidR="00DA25C1" w:rsidRPr="009E20AA" w:rsidRDefault="00DA25C1" w:rsidP="00DA25C1">
            <w:pPr>
              <w:pStyle w:val="TAC"/>
            </w:pPr>
            <w:r w:rsidRPr="009E20AA">
              <w:t>n78</w:t>
            </w:r>
          </w:p>
        </w:tc>
        <w:tc>
          <w:tcPr>
            <w:tcW w:w="346" w:type="pct"/>
            <w:tcBorders>
              <w:top w:val="single" w:sz="4" w:space="0" w:color="auto"/>
              <w:left w:val="single" w:sz="4" w:space="0" w:color="auto"/>
              <w:bottom w:val="single" w:sz="4" w:space="0" w:color="auto"/>
              <w:right w:val="single" w:sz="4" w:space="0" w:color="auto"/>
            </w:tcBorders>
            <w:vAlign w:val="center"/>
            <w:hideMark/>
          </w:tcPr>
          <w:p w14:paraId="2BDFBCEF"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415FE32F"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69B4B0F"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E9B2EC7"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25E6835"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AD0598B"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260834B8"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23DB2DC5"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2A77978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FC583A"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13D1888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86F8C9D"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A72609E"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0F1515C"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4CB0699" w14:textId="77777777" w:rsidR="00DA25C1" w:rsidRPr="009E20AA" w:rsidRDefault="00DA25C1" w:rsidP="00DA25C1">
            <w:pPr>
              <w:pStyle w:val="TAC"/>
            </w:pPr>
          </w:p>
        </w:tc>
      </w:tr>
      <w:tr w:rsidR="00DA25C1" w:rsidRPr="009E20AA" w14:paraId="4852FF58"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3C76C96"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649D7AC0"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87B03CD"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24D8019"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2383ADE"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2370CD2"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4F3BAA3"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454C0410"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1044B59A"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6F79BF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5427A727"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0445B23" w14:textId="77777777" w:rsidR="00DA25C1" w:rsidRPr="009E20AA" w:rsidRDefault="00DA25C1" w:rsidP="00DA25C1">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hideMark/>
          </w:tcPr>
          <w:p w14:paraId="29690AA2" w14:textId="77777777" w:rsidR="00DA25C1" w:rsidRPr="009E20AA" w:rsidRDefault="00DA25C1" w:rsidP="00DA25C1">
            <w:pPr>
              <w:pStyle w:val="TAC"/>
            </w:pPr>
            <w:r w:rsidRPr="009E20AA">
              <w:t>70</w:t>
            </w:r>
            <w:r w:rsidRPr="009E20AA">
              <w:rPr>
                <w:vertAlign w:val="superscript"/>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14:paraId="3DC9B62E" w14:textId="77777777" w:rsidR="00DA25C1" w:rsidRPr="009E20AA" w:rsidRDefault="00DA25C1" w:rsidP="00DA25C1">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5EC791" w14:textId="77777777" w:rsidR="00DA25C1" w:rsidRPr="009E20AA" w:rsidRDefault="00DA25C1" w:rsidP="00DA25C1">
            <w:pPr>
              <w:pStyle w:val="TAC"/>
              <w:rPr>
                <w:rFonts w:eastAsia="等线"/>
              </w:rPr>
            </w:pPr>
            <w:r w:rsidRPr="009E20AA">
              <w:rPr>
                <w:rFonts w:eastAsia="等线"/>
              </w:rPr>
              <w:t>90</w:t>
            </w:r>
          </w:p>
        </w:tc>
        <w:tc>
          <w:tcPr>
            <w:tcW w:w="323" w:type="pct"/>
            <w:tcBorders>
              <w:top w:val="single" w:sz="4" w:space="0" w:color="auto"/>
              <w:left w:val="single" w:sz="4" w:space="0" w:color="auto"/>
              <w:bottom w:val="single" w:sz="4" w:space="0" w:color="auto"/>
              <w:right w:val="single" w:sz="4" w:space="0" w:color="auto"/>
            </w:tcBorders>
            <w:vAlign w:val="center"/>
            <w:hideMark/>
          </w:tcPr>
          <w:p w14:paraId="151B031C" w14:textId="77777777" w:rsidR="00DA25C1" w:rsidRPr="009E20AA" w:rsidRDefault="00DA25C1" w:rsidP="00DA25C1">
            <w:pPr>
              <w:pStyle w:val="TAC"/>
            </w:pPr>
            <w:r w:rsidRPr="009E20AA">
              <w:t>100</w:t>
            </w:r>
          </w:p>
        </w:tc>
      </w:tr>
      <w:tr w:rsidR="00DA25C1" w:rsidRPr="009E20AA" w14:paraId="3E4AE43B"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31AB952"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23445D47"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10BB2225"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7619A581"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0EF2B51"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25D9A2C"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BF031FF"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28BADD54"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23C9BA41"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0CFB282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1A413B03"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381B4CF" w14:textId="77777777" w:rsidR="00DA25C1" w:rsidRPr="009E20AA" w:rsidRDefault="00DA25C1" w:rsidP="00DA25C1">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hideMark/>
          </w:tcPr>
          <w:p w14:paraId="3202576B" w14:textId="77777777" w:rsidR="00DA25C1" w:rsidRPr="009E20AA" w:rsidRDefault="00DA25C1" w:rsidP="00DA25C1">
            <w:pPr>
              <w:pStyle w:val="TAC"/>
            </w:pPr>
            <w:r w:rsidRPr="009E20AA">
              <w:t>70</w:t>
            </w:r>
            <w:r w:rsidRPr="009E20AA">
              <w:rPr>
                <w:vertAlign w:val="superscript"/>
              </w:rPr>
              <w:t>10</w:t>
            </w:r>
          </w:p>
        </w:tc>
        <w:tc>
          <w:tcPr>
            <w:tcW w:w="294" w:type="pct"/>
            <w:tcBorders>
              <w:top w:val="single" w:sz="4" w:space="0" w:color="auto"/>
              <w:left w:val="single" w:sz="4" w:space="0" w:color="auto"/>
              <w:bottom w:val="single" w:sz="4" w:space="0" w:color="auto"/>
              <w:right w:val="single" w:sz="4" w:space="0" w:color="auto"/>
            </w:tcBorders>
            <w:vAlign w:val="center"/>
            <w:hideMark/>
          </w:tcPr>
          <w:p w14:paraId="1EE08521" w14:textId="77777777" w:rsidR="00DA25C1" w:rsidRPr="009E20AA" w:rsidRDefault="00DA25C1" w:rsidP="00DA25C1">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6013FD" w14:textId="77777777" w:rsidR="00DA25C1" w:rsidRPr="009E20AA" w:rsidRDefault="00DA25C1" w:rsidP="00DA25C1">
            <w:pPr>
              <w:pStyle w:val="TAC"/>
              <w:rPr>
                <w:rFonts w:eastAsia="等线"/>
              </w:rPr>
            </w:pPr>
            <w:r w:rsidRPr="009E20AA">
              <w:rPr>
                <w:rFonts w:eastAsia="等线"/>
              </w:rPr>
              <w:t>90</w:t>
            </w:r>
          </w:p>
        </w:tc>
        <w:tc>
          <w:tcPr>
            <w:tcW w:w="323" w:type="pct"/>
            <w:tcBorders>
              <w:top w:val="single" w:sz="4" w:space="0" w:color="auto"/>
              <w:left w:val="single" w:sz="4" w:space="0" w:color="auto"/>
              <w:bottom w:val="single" w:sz="4" w:space="0" w:color="auto"/>
              <w:right w:val="single" w:sz="4" w:space="0" w:color="auto"/>
            </w:tcBorders>
            <w:vAlign w:val="center"/>
            <w:hideMark/>
          </w:tcPr>
          <w:p w14:paraId="4EEB91F3" w14:textId="77777777" w:rsidR="00DA25C1" w:rsidRPr="009E20AA" w:rsidRDefault="00DA25C1" w:rsidP="00DA25C1">
            <w:pPr>
              <w:pStyle w:val="TAC"/>
            </w:pPr>
            <w:r w:rsidRPr="009E20AA">
              <w:t>100</w:t>
            </w:r>
          </w:p>
        </w:tc>
      </w:tr>
      <w:tr w:rsidR="00DA25C1" w:rsidRPr="009E20AA" w14:paraId="08BF04C8"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5A2273D0" w14:textId="77777777" w:rsidR="00DA25C1" w:rsidRPr="009E20AA" w:rsidRDefault="00DA25C1" w:rsidP="00DA25C1">
            <w:pPr>
              <w:pStyle w:val="TAC"/>
            </w:pPr>
            <w:r w:rsidRPr="009E20AA">
              <w:t>n79</w:t>
            </w:r>
          </w:p>
        </w:tc>
        <w:tc>
          <w:tcPr>
            <w:tcW w:w="346" w:type="pct"/>
            <w:tcBorders>
              <w:top w:val="single" w:sz="4" w:space="0" w:color="auto"/>
              <w:left w:val="single" w:sz="4" w:space="0" w:color="auto"/>
              <w:bottom w:val="single" w:sz="4" w:space="0" w:color="auto"/>
              <w:right w:val="single" w:sz="4" w:space="0" w:color="auto"/>
            </w:tcBorders>
            <w:vAlign w:val="center"/>
            <w:hideMark/>
          </w:tcPr>
          <w:p w14:paraId="76C1DE3B"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06777E5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313586B9"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6D7E41D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FB1D99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4F6082C"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DA432E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4F42E872"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54DC2D5D"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1DC51B5C"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2DB7525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CDEBD1A"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809850F"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042589B"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C4E0913" w14:textId="77777777" w:rsidR="00DA25C1" w:rsidRPr="009E20AA" w:rsidRDefault="00DA25C1" w:rsidP="00DA25C1">
            <w:pPr>
              <w:pStyle w:val="TAC"/>
            </w:pPr>
          </w:p>
        </w:tc>
      </w:tr>
      <w:tr w:rsidR="00DA25C1" w:rsidRPr="009E20AA" w14:paraId="4DE20D6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23272F45"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314D2FE7"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79336F7B"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548B539"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115D2925"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E00375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9573E8D"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307611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1D23ABB5"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7C7F131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320D7A55"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A1AE246" w14:textId="77777777" w:rsidR="00DA25C1" w:rsidRPr="009E20AA" w:rsidRDefault="00DA25C1" w:rsidP="00DA25C1">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046777A4"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hideMark/>
          </w:tcPr>
          <w:p w14:paraId="10658AC0" w14:textId="77777777" w:rsidR="00DA25C1" w:rsidRPr="009E20AA" w:rsidRDefault="00DA25C1" w:rsidP="00DA25C1">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8895C2" w14:textId="77777777" w:rsidR="00DA25C1" w:rsidRPr="009E20AA" w:rsidRDefault="00DA25C1" w:rsidP="00DA25C1"/>
        </w:tc>
        <w:tc>
          <w:tcPr>
            <w:tcW w:w="323" w:type="pct"/>
            <w:tcBorders>
              <w:top w:val="single" w:sz="4" w:space="0" w:color="auto"/>
              <w:left w:val="single" w:sz="4" w:space="0" w:color="auto"/>
              <w:bottom w:val="single" w:sz="4" w:space="0" w:color="auto"/>
              <w:right w:val="single" w:sz="4" w:space="0" w:color="auto"/>
            </w:tcBorders>
            <w:vAlign w:val="center"/>
            <w:hideMark/>
          </w:tcPr>
          <w:p w14:paraId="6CE5FB2E" w14:textId="77777777" w:rsidR="00DA25C1" w:rsidRPr="009E20AA" w:rsidRDefault="00DA25C1" w:rsidP="00DA25C1">
            <w:pPr>
              <w:pStyle w:val="TAC"/>
            </w:pPr>
            <w:r w:rsidRPr="009E20AA">
              <w:t>100</w:t>
            </w:r>
          </w:p>
        </w:tc>
      </w:tr>
      <w:tr w:rsidR="00DA25C1" w:rsidRPr="009E20AA" w14:paraId="28D5D886"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7428B4EE"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58B1F51D"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3E152DAE"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D864560"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3320538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A326D1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B8EF007"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59B2811"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1C5CE0D4"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229F7E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hideMark/>
          </w:tcPr>
          <w:p w14:paraId="0F179543"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6C5DDFF" w14:textId="77777777" w:rsidR="00DA25C1" w:rsidRPr="009E20AA" w:rsidRDefault="00DA25C1" w:rsidP="00DA25C1">
            <w:pPr>
              <w:pStyle w:val="TAC"/>
            </w:pPr>
            <w:r w:rsidRPr="009E20AA">
              <w:t>60</w:t>
            </w:r>
          </w:p>
        </w:tc>
        <w:tc>
          <w:tcPr>
            <w:tcW w:w="316" w:type="pct"/>
            <w:tcBorders>
              <w:top w:val="single" w:sz="4" w:space="0" w:color="auto"/>
              <w:left w:val="single" w:sz="4" w:space="0" w:color="auto"/>
              <w:bottom w:val="single" w:sz="4" w:space="0" w:color="auto"/>
              <w:right w:val="single" w:sz="4" w:space="0" w:color="auto"/>
            </w:tcBorders>
            <w:vAlign w:val="center"/>
          </w:tcPr>
          <w:p w14:paraId="3FE22B05"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hideMark/>
          </w:tcPr>
          <w:p w14:paraId="62993F2C" w14:textId="77777777" w:rsidR="00DA25C1" w:rsidRPr="009E20AA" w:rsidRDefault="00DA25C1" w:rsidP="00DA25C1">
            <w:pPr>
              <w:pStyle w:val="TAC"/>
            </w:pPr>
            <w:r w:rsidRPr="009E20AA">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196B74" w14:textId="77777777" w:rsidR="00DA25C1" w:rsidRPr="009E20AA" w:rsidRDefault="00DA25C1" w:rsidP="00DA25C1"/>
        </w:tc>
        <w:tc>
          <w:tcPr>
            <w:tcW w:w="323" w:type="pct"/>
            <w:tcBorders>
              <w:top w:val="single" w:sz="4" w:space="0" w:color="auto"/>
              <w:left w:val="single" w:sz="4" w:space="0" w:color="auto"/>
              <w:bottom w:val="single" w:sz="4" w:space="0" w:color="auto"/>
              <w:right w:val="single" w:sz="4" w:space="0" w:color="auto"/>
            </w:tcBorders>
            <w:vAlign w:val="center"/>
            <w:hideMark/>
          </w:tcPr>
          <w:p w14:paraId="663C0D44" w14:textId="77777777" w:rsidR="00DA25C1" w:rsidRPr="009E20AA" w:rsidRDefault="00DA25C1" w:rsidP="00DA25C1">
            <w:pPr>
              <w:pStyle w:val="TAC"/>
            </w:pPr>
            <w:r w:rsidRPr="009E20AA">
              <w:t>100</w:t>
            </w:r>
          </w:p>
        </w:tc>
      </w:tr>
      <w:tr w:rsidR="00DA25C1" w:rsidRPr="009E20AA" w14:paraId="10658EC7" w14:textId="77777777" w:rsidTr="00DA25C1">
        <w:trPr>
          <w:trHeight w:val="256"/>
        </w:trPr>
        <w:tc>
          <w:tcPr>
            <w:tcW w:w="350" w:type="pct"/>
            <w:vMerge w:val="restart"/>
            <w:tcBorders>
              <w:top w:val="single" w:sz="4" w:space="0" w:color="auto"/>
              <w:left w:val="single" w:sz="4" w:space="0" w:color="auto"/>
              <w:right w:val="single" w:sz="4" w:space="0" w:color="auto"/>
            </w:tcBorders>
            <w:vAlign w:val="center"/>
          </w:tcPr>
          <w:p w14:paraId="2EE058F5" w14:textId="43592766" w:rsidR="00DA25C1" w:rsidRPr="009E20AA" w:rsidRDefault="00DA25C1" w:rsidP="00DA25C1">
            <w:pPr>
              <w:pStyle w:val="TAC"/>
            </w:pPr>
            <w:del w:id="73" w:author="zhangyufeng@caict.ac.cn" w:date="2022-07-20T09:56:00Z">
              <w:r w:rsidRPr="009E20AA" w:rsidDel="00DA25C1">
                <w:delText>n53</w:delText>
              </w:r>
            </w:del>
          </w:p>
        </w:tc>
        <w:tc>
          <w:tcPr>
            <w:tcW w:w="346" w:type="pct"/>
            <w:tcBorders>
              <w:top w:val="single" w:sz="4" w:space="0" w:color="auto"/>
              <w:left w:val="single" w:sz="4" w:space="0" w:color="auto"/>
              <w:bottom w:val="single" w:sz="4" w:space="0" w:color="auto"/>
              <w:right w:val="single" w:sz="4" w:space="0" w:color="auto"/>
            </w:tcBorders>
            <w:vAlign w:val="center"/>
          </w:tcPr>
          <w:p w14:paraId="6FC18565" w14:textId="69783369" w:rsidR="00DA25C1" w:rsidRPr="009E20AA" w:rsidRDefault="00DA25C1" w:rsidP="00DA25C1">
            <w:pPr>
              <w:pStyle w:val="TAC"/>
            </w:pPr>
            <w:del w:id="74" w:author="zhangyufeng@caict.ac.cn" w:date="2022-07-20T09:56:00Z">
              <w:r w:rsidRPr="009E20AA" w:rsidDel="00DA25C1">
                <w:delText>15</w:delText>
              </w:r>
            </w:del>
          </w:p>
        </w:tc>
        <w:tc>
          <w:tcPr>
            <w:tcW w:w="245" w:type="pct"/>
            <w:tcBorders>
              <w:top w:val="single" w:sz="4" w:space="0" w:color="auto"/>
              <w:left w:val="single" w:sz="4" w:space="0" w:color="auto"/>
              <w:bottom w:val="single" w:sz="4" w:space="0" w:color="auto"/>
              <w:right w:val="single" w:sz="4" w:space="0" w:color="auto"/>
            </w:tcBorders>
            <w:vAlign w:val="center"/>
          </w:tcPr>
          <w:p w14:paraId="6E275E16" w14:textId="59032A3C" w:rsidR="00DA25C1" w:rsidRPr="009E20AA" w:rsidRDefault="00DA25C1" w:rsidP="00DA25C1">
            <w:pPr>
              <w:pStyle w:val="TAC"/>
            </w:pPr>
            <w:del w:id="75" w:author="zhangyufeng@caict.ac.cn" w:date="2022-07-20T09:56:00Z">
              <w:r w:rsidRPr="009E20AA" w:rsidDel="00DA25C1">
                <w:delText>5</w:delText>
              </w:r>
            </w:del>
          </w:p>
        </w:tc>
        <w:tc>
          <w:tcPr>
            <w:tcW w:w="377" w:type="pct"/>
            <w:tcBorders>
              <w:top w:val="single" w:sz="4" w:space="0" w:color="auto"/>
              <w:left w:val="single" w:sz="4" w:space="0" w:color="auto"/>
              <w:bottom w:val="single" w:sz="4" w:space="0" w:color="auto"/>
              <w:right w:val="single" w:sz="4" w:space="0" w:color="auto"/>
            </w:tcBorders>
            <w:vAlign w:val="center"/>
          </w:tcPr>
          <w:p w14:paraId="77516F7E" w14:textId="111E788B" w:rsidR="00DA25C1" w:rsidRPr="009E20AA" w:rsidRDefault="00DA25C1" w:rsidP="00DA25C1">
            <w:pPr>
              <w:pStyle w:val="TAC"/>
            </w:pPr>
            <w:del w:id="76" w:author="zhangyufeng@caict.ac.cn" w:date="2022-07-20T09:56:00Z">
              <w:r w:rsidRPr="009E20AA" w:rsidDel="00DA25C1">
                <w:delText>10</w:delText>
              </w:r>
            </w:del>
          </w:p>
        </w:tc>
        <w:tc>
          <w:tcPr>
            <w:tcW w:w="268" w:type="pct"/>
            <w:tcBorders>
              <w:top w:val="single" w:sz="4" w:space="0" w:color="auto"/>
              <w:left w:val="single" w:sz="4" w:space="0" w:color="auto"/>
              <w:bottom w:val="single" w:sz="4" w:space="0" w:color="auto"/>
              <w:right w:val="single" w:sz="4" w:space="0" w:color="auto"/>
            </w:tcBorders>
            <w:vAlign w:val="center"/>
          </w:tcPr>
          <w:p w14:paraId="0A2F3E9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1801C0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ABF890A"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0F91853"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F27243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2BA5E3D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622AB5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B13E23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4DA98B2"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120C565"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141A0A3"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DBC6B1A" w14:textId="77777777" w:rsidR="00DA25C1" w:rsidRPr="009E20AA" w:rsidRDefault="00DA25C1" w:rsidP="00DA25C1">
            <w:pPr>
              <w:pStyle w:val="TAC"/>
            </w:pPr>
          </w:p>
        </w:tc>
      </w:tr>
      <w:tr w:rsidR="00DA25C1" w:rsidRPr="009E20AA" w14:paraId="39207F27" w14:textId="77777777" w:rsidTr="00DA25C1">
        <w:trPr>
          <w:trHeight w:val="225"/>
        </w:trPr>
        <w:tc>
          <w:tcPr>
            <w:tcW w:w="350" w:type="pct"/>
            <w:vMerge/>
            <w:tcBorders>
              <w:left w:val="single" w:sz="4" w:space="0" w:color="auto"/>
              <w:right w:val="single" w:sz="4" w:space="0" w:color="auto"/>
            </w:tcBorders>
            <w:vAlign w:val="center"/>
          </w:tcPr>
          <w:p w14:paraId="232322F7" w14:textId="77777777" w:rsidR="00DA25C1" w:rsidRPr="009E20AA" w:rsidRDefault="00DA25C1" w:rsidP="00DA25C1">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160119D3" w14:textId="6D71D988" w:rsidR="00DA25C1" w:rsidRPr="009E20AA" w:rsidRDefault="00DA25C1" w:rsidP="00DA25C1">
            <w:pPr>
              <w:pStyle w:val="TAC"/>
            </w:pPr>
            <w:del w:id="77" w:author="zhangyufeng@caict.ac.cn" w:date="2022-07-20T09:56:00Z">
              <w:r w:rsidRPr="009E20AA" w:rsidDel="00DA25C1">
                <w:delText>30</w:delText>
              </w:r>
            </w:del>
          </w:p>
        </w:tc>
        <w:tc>
          <w:tcPr>
            <w:tcW w:w="245" w:type="pct"/>
            <w:tcBorders>
              <w:top w:val="single" w:sz="4" w:space="0" w:color="auto"/>
              <w:left w:val="single" w:sz="4" w:space="0" w:color="auto"/>
              <w:bottom w:val="single" w:sz="4" w:space="0" w:color="auto"/>
              <w:right w:val="single" w:sz="4" w:space="0" w:color="auto"/>
            </w:tcBorders>
            <w:vAlign w:val="center"/>
          </w:tcPr>
          <w:p w14:paraId="4348810E"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F8BC1EA" w14:textId="4E494F3E" w:rsidR="00DA25C1" w:rsidRPr="009E20AA" w:rsidRDefault="00DA25C1" w:rsidP="00DA25C1">
            <w:pPr>
              <w:pStyle w:val="TAC"/>
            </w:pPr>
            <w:del w:id="78" w:author="zhangyufeng@caict.ac.cn" w:date="2022-07-20T09:56:00Z">
              <w:r w:rsidRPr="009E20AA" w:rsidDel="00DA25C1">
                <w:delText>10</w:delText>
              </w:r>
            </w:del>
          </w:p>
        </w:tc>
        <w:tc>
          <w:tcPr>
            <w:tcW w:w="268" w:type="pct"/>
            <w:tcBorders>
              <w:top w:val="single" w:sz="4" w:space="0" w:color="auto"/>
              <w:left w:val="single" w:sz="4" w:space="0" w:color="auto"/>
              <w:bottom w:val="single" w:sz="4" w:space="0" w:color="auto"/>
              <w:right w:val="single" w:sz="4" w:space="0" w:color="auto"/>
            </w:tcBorders>
            <w:vAlign w:val="center"/>
          </w:tcPr>
          <w:p w14:paraId="3F9B00F4"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8806D6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1F1DD5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6C4183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BE09FE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0363898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C9F0E3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CF1A44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D38367E"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08F85E4"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D10816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D420758" w14:textId="77777777" w:rsidR="00DA25C1" w:rsidRPr="009E20AA" w:rsidRDefault="00DA25C1" w:rsidP="00DA25C1">
            <w:pPr>
              <w:pStyle w:val="TAC"/>
            </w:pPr>
          </w:p>
        </w:tc>
      </w:tr>
      <w:tr w:rsidR="00DA25C1" w:rsidRPr="009E20AA" w14:paraId="7F1F31F7"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2EBAE03F" w14:textId="77777777" w:rsidR="00DA25C1" w:rsidRPr="009E20AA" w:rsidRDefault="00DA25C1" w:rsidP="00DA25C1">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5239AC00" w14:textId="4D934CCC" w:rsidR="00DA25C1" w:rsidRPr="009E20AA" w:rsidRDefault="00DA25C1" w:rsidP="00DA25C1">
            <w:pPr>
              <w:pStyle w:val="TAC"/>
            </w:pPr>
            <w:del w:id="79" w:author="zhangyufeng@caict.ac.cn" w:date="2022-07-20T09:56:00Z">
              <w:r w:rsidRPr="009E20AA" w:rsidDel="00DA25C1">
                <w:delText>60</w:delText>
              </w:r>
            </w:del>
          </w:p>
        </w:tc>
        <w:tc>
          <w:tcPr>
            <w:tcW w:w="245" w:type="pct"/>
            <w:tcBorders>
              <w:top w:val="single" w:sz="4" w:space="0" w:color="auto"/>
              <w:left w:val="single" w:sz="4" w:space="0" w:color="auto"/>
              <w:bottom w:val="single" w:sz="4" w:space="0" w:color="auto"/>
              <w:right w:val="single" w:sz="4" w:space="0" w:color="auto"/>
            </w:tcBorders>
            <w:vAlign w:val="center"/>
          </w:tcPr>
          <w:p w14:paraId="0988510C"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D99F30E" w14:textId="43B338B5" w:rsidR="00DA25C1" w:rsidRPr="009E20AA" w:rsidRDefault="00DA25C1" w:rsidP="00DA25C1">
            <w:pPr>
              <w:pStyle w:val="TAC"/>
            </w:pPr>
            <w:del w:id="80" w:author="zhangyufeng@caict.ac.cn" w:date="2022-07-20T09:56:00Z">
              <w:r w:rsidRPr="009E20AA" w:rsidDel="00DA25C1">
                <w:delText>10</w:delText>
              </w:r>
            </w:del>
          </w:p>
        </w:tc>
        <w:tc>
          <w:tcPr>
            <w:tcW w:w="268" w:type="pct"/>
            <w:tcBorders>
              <w:top w:val="single" w:sz="4" w:space="0" w:color="auto"/>
              <w:left w:val="single" w:sz="4" w:space="0" w:color="auto"/>
              <w:bottom w:val="single" w:sz="4" w:space="0" w:color="auto"/>
              <w:right w:val="single" w:sz="4" w:space="0" w:color="auto"/>
            </w:tcBorders>
            <w:vAlign w:val="center"/>
          </w:tcPr>
          <w:p w14:paraId="260E34A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A07D3D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9560C9B"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52E970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765105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4B3155F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EBBB59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231C83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ADB54A1"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B4A6C1F"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122AD9E"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A6B3D64" w14:textId="77777777" w:rsidR="00DA25C1" w:rsidRPr="009E20AA" w:rsidRDefault="00DA25C1" w:rsidP="00DA25C1">
            <w:pPr>
              <w:pStyle w:val="TAC"/>
            </w:pPr>
          </w:p>
        </w:tc>
      </w:tr>
      <w:tr w:rsidR="00DA25C1" w:rsidRPr="009E20AA" w14:paraId="70006014"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ACCCEAF" w14:textId="77777777" w:rsidR="00DA25C1" w:rsidRPr="009E20AA" w:rsidRDefault="00DA25C1" w:rsidP="00DA25C1">
            <w:pPr>
              <w:pStyle w:val="TAC"/>
            </w:pPr>
            <w:r w:rsidRPr="009E20AA">
              <w:t>n80</w:t>
            </w:r>
          </w:p>
        </w:tc>
        <w:tc>
          <w:tcPr>
            <w:tcW w:w="346" w:type="pct"/>
            <w:tcBorders>
              <w:top w:val="single" w:sz="4" w:space="0" w:color="auto"/>
              <w:left w:val="single" w:sz="4" w:space="0" w:color="auto"/>
              <w:bottom w:val="single" w:sz="4" w:space="0" w:color="auto"/>
              <w:right w:val="single" w:sz="4" w:space="0" w:color="auto"/>
            </w:tcBorders>
            <w:vAlign w:val="center"/>
            <w:hideMark/>
          </w:tcPr>
          <w:p w14:paraId="4E21F673"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07F882C1"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3BCEBF2"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1B487D7"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5CC36A5"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659353A" w14:textId="77777777" w:rsidR="00DA25C1" w:rsidRPr="009E20AA" w:rsidRDefault="00DA25C1" w:rsidP="00DA25C1">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075BD162" w14:textId="77777777" w:rsidR="00DA25C1" w:rsidRPr="009E20AA" w:rsidRDefault="00DA25C1" w:rsidP="00DA25C1">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687C51E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045DDDD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0141DF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ECDF0DC"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D9DEBE1"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E6F0D4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55D1E0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056E0F2" w14:textId="77777777" w:rsidR="00DA25C1" w:rsidRPr="009E20AA" w:rsidRDefault="00DA25C1" w:rsidP="00DA25C1">
            <w:pPr>
              <w:pStyle w:val="TAC"/>
            </w:pPr>
          </w:p>
        </w:tc>
      </w:tr>
      <w:tr w:rsidR="00DA25C1" w:rsidRPr="009E20AA" w14:paraId="422D187B"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972D9FF"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2621F9DC"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007B27D2"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FB34DED"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CC13E22"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C799D2B"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08F51C3" w14:textId="77777777" w:rsidR="00DA25C1" w:rsidRPr="009E20AA" w:rsidRDefault="00DA25C1" w:rsidP="00DA25C1">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45408932" w14:textId="77777777" w:rsidR="00DA25C1" w:rsidRPr="009E20AA" w:rsidRDefault="00DA25C1" w:rsidP="00DA25C1">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57DC179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31828A5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802478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A7F0606"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616D0F2"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45AB9AA"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5791A239"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9093B1A" w14:textId="77777777" w:rsidR="00DA25C1" w:rsidRPr="009E20AA" w:rsidRDefault="00DA25C1" w:rsidP="00DA25C1">
            <w:pPr>
              <w:pStyle w:val="TAC"/>
            </w:pPr>
          </w:p>
        </w:tc>
      </w:tr>
      <w:tr w:rsidR="00DA25C1" w:rsidRPr="009E20AA" w14:paraId="14FFB344"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710FDD3"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41E66B02"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3FA40005"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1A1A6EC"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18D5CD1"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72E706E"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B9BEFC6" w14:textId="77777777" w:rsidR="00DA25C1" w:rsidRPr="009E20AA" w:rsidRDefault="00DA25C1" w:rsidP="00DA25C1">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684A4CAA" w14:textId="77777777" w:rsidR="00DA25C1" w:rsidRPr="009E20AA" w:rsidRDefault="00DA25C1" w:rsidP="00DA25C1">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056C141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1E4B734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F9211C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1C00456"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E732E4F"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3C4691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1004968"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30D0182" w14:textId="77777777" w:rsidR="00DA25C1" w:rsidRPr="009E20AA" w:rsidRDefault="00DA25C1" w:rsidP="00DA25C1">
            <w:pPr>
              <w:pStyle w:val="TAC"/>
            </w:pPr>
          </w:p>
        </w:tc>
      </w:tr>
      <w:tr w:rsidR="00DA25C1" w:rsidRPr="009E20AA" w14:paraId="0D16C712"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308D05C8" w14:textId="77777777" w:rsidR="00DA25C1" w:rsidRPr="009E20AA" w:rsidRDefault="00DA25C1" w:rsidP="00DA25C1">
            <w:pPr>
              <w:pStyle w:val="TAC"/>
            </w:pPr>
            <w:r w:rsidRPr="009E20AA">
              <w:t>n81</w:t>
            </w:r>
          </w:p>
        </w:tc>
        <w:tc>
          <w:tcPr>
            <w:tcW w:w="346" w:type="pct"/>
            <w:tcBorders>
              <w:top w:val="single" w:sz="4" w:space="0" w:color="auto"/>
              <w:left w:val="single" w:sz="4" w:space="0" w:color="auto"/>
              <w:bottom w:val="single" w:sz="4" w:space="0" w:color="auto"/>
              <w:right w:val="single" w:sz="4" w:space="0" w:color="auto"/>
            </w:tcBorders>
            <w:vAlign w:val="center"/>
            <w:hideMark/>
          </w:tcPr>
          <w:p w14:paraId="2D238779"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711012D"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7266FB7A"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3CA793E"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99A3E87"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D5D9662"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A5F298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FC9310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146AC59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F2B08F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10501F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82A4192"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8223EC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4CF2FBC"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B67182A" w14:textId="77777777" w:rsidR="00DA25C1" w:rsidRPr="009E20AA" w:rsidRDefault="00DA25C1" w:rsidP="00DA25C1">
            <w:pPr>
              <w:pStyle w:val="TAC"/>
            </w:pPr>
          </w:p>
        </w:tc>
      </w:tr>
      <w:tr w:rsidR="00DA25C1" w:rsidRPr="009E20AA" w14:paraId="1FA29D9D"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DDFBFC7"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4BCCFEA6"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1251F97A"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6DDC889F"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0722AA8"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6DB4246"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48A701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DFA00BC"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AFB0DD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C4F511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9E5D01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06CF72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F530D48"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03142C6"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CDB6193"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73B0E5C" w14:textId="77777777" w:rsidR="00DA25C1" w:rsidRPr="009E20AA" w:rsidRDefault="00DA25C1" w:rsidP="00DA25C1">
            <w:pPr>
              <w:pStyle w:val="TAC"/>
            </w:pPr>
          </w:p>
        </w:tc>
      </w:tr>
      <w:tr w:rsidR="00DA25C1" w:rsidRPr="009E20AA" w14:paraId="15A8253D"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C8560BC"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63DCD7D3"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2A509717"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70C1143C"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3A323B8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42396D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45FAC26"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55BFE0D"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52E272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36A16C9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9CEEF9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2CB13F4"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3C96125"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5FA07253"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94EC899"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E726561" w14:textId="77777777" w:rsidR="00DA25C1" w:rsidRPr="009E20AA" w:rsidRDefault="00DA25C1" w:rsidP="00DA25C1">
            <w:pPr>
              <w:pStyle w:val="TAC"/>
            </w:pPr>
          </w:p>
        </w:tc>
      </w:tr>
      <w:tr w:rsidR="00DA25C1" w:rsidRPr="009E20AA" w14:paraId="136CF9C9"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EA95752" w14:textId="77777777" w:rsidR="00DA25C1" w:rsidRPr="009E20AA" w:rsidRDefault="00DA25C1" w:rsidP="00DA25C1">
            <w:pPr>
              <w:pStyle w:val="TAC"/>
            </w:pPr>
            <w:r w:rsidRPr="009E20AA">
              <w:t>n82</w:t>
            </w:r>
          </w:p>
        </w:tc>
        <w:tc>
          <w:tcPr>
            <w:tcW w:w="346" w:type="pct"/>
            <w:tcBorders>
              <w:top w:val="single" w:sz="4" w:space="0" w:color="auto"/>
              <w:left w:val="single" w:sz="4" w:space="0" w:color="auto"/>
              <w:bottom w:val="single" w:sz="4" w:space="0" w:color="auto"/>
              <w:right w:val="single" w:sz="4" w:space="0" w:color="auto"/>
            </w:tcBorders>
            <w:vAlign w:val="center"/>
            <w:hideMark/>
          </w:tcPr>
          <w:p w14:paraId="7187CD89"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01E4FE94"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49072658"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256C8C0"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66042DE"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5F225AC"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59C2E5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3A9DCED"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168D417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4157C7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7550CAC"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4D3C660"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2B6E2AF1"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C721FC4"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1396F3C" w14:textId="77777777" w:rsidR="00DA25C1" w:rsidRPr="009E20AA" w:rsidRDefault="00DA25C1" w:rsidP="00DA25C1">
            <w:pPr>
              <w:pStyle w:val="TAC"/>
            </w:pPr>
          </w:p>
        </w:tc>
      </w:tr>
      <w:tr w:rsidR="00DA25C1" w:rsidRPr="009E20AA" w14:paraId="1BECF0C7"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6B75535"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524CB8A5"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645460C4"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4111C58"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F7906FA"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10D88B4"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F4219D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5E511C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FE821F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776BC15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BE4304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C1D8E6D"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4EDDC11"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4204462"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4EC0CA9"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4EAE9DEA" w14:textId="77777777" w:rsidR="00DA25C1" w:rsidRPr="009E20AA" w:rsidRDefault="00DA25C1" w:rsidP="00DA25C1">
            <w:pPr>
              <w:pStyle w:val="TAC"/>
            </w:pPr>
          </w:p>
        </w:tc>
      </w:tr>
      <w:tr w:rsidR="00DA25C1" w:rsidRPr="009E20AA" w14:paraId="6B8FB49C"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BDDC2CE"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358741BD"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20F1AE87"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72C133BA"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78EA59B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181622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BA0534D"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0A8B3F4"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30C383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6D6302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2027C7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46CFC4D"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417FC7A"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73D9A60"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1584EB6"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3D05D16" w14:textId="77777777" w:rsidR="00DA25C1" w:rsidRPr="009E20AA" w:rsidRDefault="00DA25C1" w:rsidP="00DA25C1">
            <w:pPr>
              <w:pStyle w:val="TAC"/>
            </w:pPr>
          </w:p>
        </w:tc>
      </w:tr>
      <w:tr w:rsidR="00DA25C1" w:rsidRPr="009E20AA" w14:paraId="7F5D6278"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310B78A" w14:textId="77777777" w:rsidR="00DA25C1" w:rsidRPr="009E20AA" w:rsidRDefault="00DA25C1" w:rsidP="00DA25C1">
            <w:pPr>
              <w:pStyle w:val="TAC"/>
            </w:pPr>
            <w:r w:rsidRPr="009E20AA">
              <w:t>n83</w:t>
            </w:r>
          </w:p>
        </w:tc>
        <w:tc>
          <w:tcPr>
            <w:tcW w:w="346" w:type="pct"/>
            <w:tcBorders>
              <w:top w:val="single" w:sz="4" w:space="0" w:color="auto"/>
              <w:left w:val="single" w:sz="4" w:space="0" w:color="auto"/>
              <w:bottom w:val="single" w:sz="4" w:space="0" w:color="auto"/>
              <w:right w:val="single" w:sz="4" w:space="0" w:color="auto"/>
            </w:tcBorders>
            <w:vAlign w:val="center"/>
            <w:hideMark/>
          </w:tcPr>
          <w:p w14:paraId="335DEE25"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3585C016"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726D0C6"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7243264"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2AE06D6"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094917C9"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4223DE7" w14:textId="77777777" w:rsidR="00DA25C1" w:rsidRPr="009E20AA" w:rsidRDefault="00DA25C1" w:rsidP="00DA25C1">
            <w:pPr>
              <w:pStyle w:val="TAC"/>
            </w:pPr>
            <w:r w:rsidRPr="009E20AA">
              <w:t>30</w:t>
            </w:r>
            <w:r w:rsidRPr="009E20AA">
              <w:rPr>
                <w:vertAlign w:val="superscript"/>
              </w:rPr>
              <w:t>9</w:t>
            </w:r>
          </w:p>
        </w:tc>
        <w:tc>
          <w:tcPr>
            <w:tcW w:w="316" w:type="pct"/>
            <w:tcBorders>
              <w:top w:val="single" w:sz="4" w:space="0" w:color="auto"/>
              <w:left w:val="single" w:sz="4" w:space="0" w:color="auto"/>
              <w:bottom w:val="single" w:sz="4" w:space="0" w:color="auto"/>
              <w:right w:val="single" w:sz="4" w:space="0" w:color="auto"/>
            </w:tcBorders>
            <w:vAlign w:val="center"/>
          </w:tcPr>
          <w:p w14:paraId="40ADB67D"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33E9EA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458F37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381CA32"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536943C"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9E1CB3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63DDBE9"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E2A7F2B" w14:textId="77777777" w:rsidR="00DA25C1" w:rsidRPr="009E20AA" w:rsidRDefault="00DA25C1" w:rsidP="00DA25C1">
            <w:pPr>
              <w:pStyle w:val="TAC"/>
            </w:pPr>
          </w:p>
        </w:tc>
      </w:tr>
      <w:tr w:rsidR="00DA25C1" w:rsidRPr="009E20AA" w14:paraId="78227610"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C978B3B"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1CC5372B"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54E23334"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04D32FC8"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4DCAF9F"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14A47CC"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69B11933"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A20AD4B" w14:textId="77777777" w:rsidR="00DA25C1" w:rsidRPr="009E20AA" w:rsidRDefault="00DA25C1" w:rsidP="00DA25C1">
            <w:pPr>
              <w:pStyle w:val="TAC"/>
            </w:pPr>
            <w:r w:rsidRPr="009E20AA">
              <w:t>30</w:t>
            </w:r>
            <w:r w:rsidRPr="009E20AA">
              <w:rPr>
                <w:vertAlign w:val="superscript"/>
              </w:rPr>
              <w:t>9</w:t>
            </w:r>
          </w:p>
        </w:tc>
        <w:tc>
          <w:tcPr>
            <w:tcW w:w="316" w:type="pct"/>
            <w:tcBorders>
              <w:top w:val="single" w:sz="4" w:space="0" w:color="auto"/>
              <w:left w:val="single" w:sz="4" w:space="0" w:color="auto"/>
              <w:bottom w:val="single" w:sz="4" w:space="0" w:color="auto"/>
              <w:right w:val="single" w:sz="4" w:space="0" w:color="auto"/>
            </w:tcBorders>
            <w:vAlign w:val="center"/>
          </w:tcPr>
          <w:p w14:paraId="62A4E21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A81C5D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F8FF29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05A861D"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BD7D8A8"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29F81DE"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C45FD83"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41B5898" w14:textId="77777777" w:rsidR="00DA25C1" w:rsidRPr="009E20AA" w:rsidRDefault="00DA25C1" w:rsidP="00DA25C1">
            <w:pPr>
              <w:pStyle w:val="TAC"/>
            </w:pPr>
          </w:p>
        </w:tc>
      </w:tr>
      <w:tr w:rsidR="00DA25C1" w:rsidRPr="009E20AA" w14:paraId="047BA91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5D184284"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06BCA1CA"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0D978213"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0865D584"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45BCEEC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C2179F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502C75"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DC63B94"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8E863A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0643AAB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CF8754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2B94134"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80711C6"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241C75F"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08A7DAC"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C041A8F" w14:textId="77777777" w:rsidR="00DA25C1" w:rsidRPr="009E20AA" w:rsidRDefault="00DA25C1" w:rsidP="00DA25C1">
            <w:pPr>
              <w:pStyle w:val="TAC"/>
            </w:pPr>
          </w:p>
        </w:tc>
      </w:tr>
      <w:tr w:rsidR="00DA25C1" w:rsidRPr="009E20AA" w14:paraId="28191F35"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171248E6" w14:textId="77777777" w:rsidR="00DA25C1" w:rsidRPr="009E20AA" w:rsidRDefault="00DA25C1" w:rsidP="00DA25C1">
            <w:pPr>
              <w:pStyle w:val="TAC"/>
            </w:pPr>
            <w:r w:rsidRPr="009E20AA">
              <w:t>n84</w:t>
            </w:r>
          </w:p>
        </w:tc>
        <w:tc>
          <w:tcPr>
            <w:tcW w:w="346" w:type="pct"/>
            <w:tcBorders>
              <w:top w:val="single" w:sz="4" w:space="0" w:color="auto"/>
              <w:left w:val="single" w:sz="4" w:space="0" w:color="auto"/>
              <w:bottom w:val="single" w:sz="4" w:space="0" w:color="auto"/>
              <w:right w:val="single" w:sz="4" w:space="0" w:color="auto"/>
            </w:tcBorders>
            <w:vAlign w:val="center"/>
            <w:hideMark/>
          </w:tcPr>
          <w:p w14:paraId="338350DC"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FC1CF54"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593BA753"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08F04E0"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9BAEA87"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2C41F20" w14:textId="77777777" w:rsidR="00DA25C1" w:rsidRPr="009E20AA" w:rsidRDefault="00DA25C1" w:rsidP="00DA25C1">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78EADF8B" w14:textId="77777777" w:rsidR="00DA25C1" w:rsidRPr="009E20AA" w:rsidRDefault="00DA25C1" w:rsidP="00DA25C1">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658EDE4A"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4F2B46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DFF55AA"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278645D5"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531C582"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4172F0DB"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18ED939"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0304D7B" w14:textId="77777777" w:rsidR="00DA25C1" w:rsidRPr="009E20AA" w:rsidRDefault="00DA25C1" w:rsidP="00DA25C1">
            <w:pPr>
              <w:pStyle w:val="TAC"/>
            </w:pPr>
          </w:p>
        </w:tc>
      </w:tr>
      <w:tr w:rsidR="00DA25C1" w:rsidRPr="009E20AA" w14:paraId="328BA616"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66CEFE95"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2E097B2A"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CC6B65A"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E4E6819"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0FC52EA"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B058797"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5E2F889D" w14:textId="77777777" w:rsidR="00DA25C1" w:rsidRPr="009E20AA" w:rsidRDefault="00DA25C1" w:rsidP="00DA25C1">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6098EA4A" w14:textId="77777777" w:rsidR="00DA25C1" w:rsidRPr="009E20AA" w:rsidRDefault="00DA25C1" w:rsidP="00DA25C1">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6561115E"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57E41FF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5ABE268"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0E19A426"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8BAFCA8"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87B6B03"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1C50B7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F567321" w14:textId="77777777" w:rsidR="00DA25C1" w:rsidRPr="009E20AA" w:rsidRDefault="00DA25C1" w:rsidP="00DA25C1">
            <w:pPr>
              <w:pStyle w:val="TAC"/>
            </w:pPr>
          </w:p>
        </w:tc>
      </w:tr>
      <w:tr w:rsidR="00DA25C1" w:rsidRPr="009E20AA" w14:paraId="0B0E5B65"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26F7688"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7922FF64"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4EACA42D"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0232E22" w14:textId="77777777" w:rsidR="00DA25C1" w:rsidRPr="009E20AA" w:rsidRDefault="00DA25C1" w:rsidP="00DA25C1">
            <w:pPr>
              <w:pStyle w:val="TAC"/>
              <w:rPr>
                <w:rFonts w:eastAsia="等线"/>
              </w:rPr>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0ADBBBF"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4086FB8"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2B2BDE2" w14:textId="77777777" w:rsidR="00DA25C1" w:rsidRPr="009E20AA" w:rsidRDefault="00DA25C1" w:rsidP="00DA25C1">
            <w:pPr>
              <w:pStyle w:val="TAC"/>
            </w:pPr>
            <w:r w:rsidRPr="009E20AA">
              <w:t>25</w:t>
            </w:r>
          </w:p>
        </w:tc>
        <w:tc>
          <w:tcPr>
            <w:tcW w:w="327" w:type="pct"/>
            <w:tcBorders>
              <w:top w:val="single" w:sz="4" w:space="0" w:color="auto"/>
              <w:left w:val="single" w:sz="4" w:space="0" w:color="auto"/>
              <w:bottom w:val="single" w:sz="4" w:space="0" w:color="auto"/>
              <w:right w:val="single" w:sz="4" w:space="0" w:color="auto"/>
            </w:tcBorders>
            <w:vAlign w:val="center"/>
          </w:tcPr>
          <w:p w14:paraId="7E2B7159" w14:textId="77777777" w:rsidR="00DA25C1" w:rsidRPr="009E20AA" w:rsidRDefault="00DA25C1" w:rsidP="00DA25C1">
            <w:pPr>
              <w:pStyle w:val="TAC"/>
            </w:pPr>
            <w:r w:rsidRPr="009E20AA">
              <w:t>30</w:t>
            </w:r>
          </w:p>
        </w:tc>
        <w:tc>
          <w:tcPr>
            <w:tcW w:w="316" w:type="pct"/>
            <w:tcBorders>
              <w:top w:val="single" w:sz="4" w:space="0" w:color="auto"/>
              <w:left w:val="single" w:sz="4" w:space="0" w:color="auto"/>
              <w:bottom w:val="single" w:sz="4" w:space="0" w:color="auto"/>
              <w:right w:val="single" w:sz="4" w:space="0" w:color="auto"/>
            </w:tcBorders>
            <w:vAlign w:val="center"/>
          </w:tcPr>
          <w:p w14:paraId="63A852E6"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4B812D3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5B0E496" w14:textId="77777777" w:rsidR="00DA25C1" w:rsidRPr="009E20AA" w:rsidRDefault="00DA25C1" w:rsidP="00DA25C1">
            <w:pPr>
              <w:pStyle w:val="TAC"/>
            </w:pPr>
            <w:r w:rsidRPr="009E20AA">
              <w:t>50</w:t>
            </w:r>
          </w:p>
        </w:tc>
        <w:tc>
          <w:tcPr>
            <w:tcW w:w="293" w:type="pct"/>
            <w:tcBorders>
              <w:top w:val="single" w:sz="4" w:space="0" w:color="auto"/>
              <w:left w:val="single" w:sz="4" w:space="0" w:color="auto"/>
              <w:bottom w:val="single" w:sz="4" w:space="0" w:color="auto"/>
              <w:right w:val="single" w:sz="4" w:space="0" w:color="auto"/>
            </w:tcBorders>
            <w:vAlign w:val="center"/>
          </w:tcPr>
          <w:p w14:paraId="5E3E1227"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E4B3CD6"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76988F9"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26B8B13E"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67469DF" w14:textId="77777777" w:rsidR="00DA25C1" w:rsidRPr="009E20AA" w:rsidRDefault="00DA25C1" w:rsidP="00DA25C1">
            <w:pPr>
              <w:pStyle w:val="TAC"/>
            </w:pPr>
          </w:p>
        </w:tc>
      </w:tr>
      <w:tr w:rsidR="00DA25C1" w:rsidRPr="009E20AA" w14:paraId="72C52FC0" w14:textId="77777777" w:rsidTr="00DA25C1">
        <w:trPr>
          <w:trHeight w:val="225"/>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40D4DAD4" w14:textId="77777777" w:rsidR="00DA25C1" w:rsidRPr="009E20AA" w:rsidRDefault="00DA25C1" w:rsidP="00DA25C1">
            <w:pPr>
              <w:pStyle w:val="TAC"/>
            </w:pPr>
            <w:r w:rsidRPr="009E20AA">
              <w:t>n86</w:t>
            </w:r>
          </w:p>
        </w:tc>
        <w:tc>
          <w:tcPr>
            <w:tcW w:w="346" w:type="pct"/>
            <w:tcBorders>
              <w:top w:val="single" w:sz="4" w:space="0" w:color="auto"/>
              <w:left w:val="single" w:sz="4" w:space="0" w:color="auto"/>
              <w:bottom w:val="single" w:sz="4" w:space="0" w:color="auto"/>
              <w:right w:val="single" w:sz="4" w:space="0" w:color="auto"/>
            </w:tcBorders>
            <w:vAlign w:val="center"/>
            <w:hideMark/>
          </w:tcPr>
          <w:p w14:paraId="40DBC624" w14:textId="77777777" w:rsidR="00DA25C1" w:rsidRPr="009E20AA" w:rsidRDefault="00DA25C1" w:rsidP="00DA25C1">
            <w:pPr>
              <w:pStyle w:val="TAC"/>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A4D25B9"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0CAD1176"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6839AE1"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1D9A0B9"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74F7C42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602C078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142A4C85"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5C648C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2E3F36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DFDBE3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1A761660"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F4519AC"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58F6A92F"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9C557C7" w14:textId="77777777" w:rsidR="00DA25C1" w:rsidRPr="009E20AA" w:rsidRDefault="00DA25C1" w:rsidP="00DA25C1">
            <w:pPr>
              <w:pStyle w:val="TAC"/>
            </w:pPr>
          </w:p>
        </w:tc>
      </w:tr>
      <w:tr w:rsidR="00DA25C1" w:rsidRPr="009E20AA" w14:paraId="3ECB6226"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1C5DD60"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6ECA72D4" w14:textId="77777777" w:rsidR="00DA25C1" w:rsidRPr="009E20AA" w:rsidRDefault="00DA25C1" w:rsidP="00DA25C1">
            <w:pPr>
              <w:pStyle w:val="TAC"/>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67A42FBE"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20C86843"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3549CD2"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010ECE6"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445CE768"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B264EE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47AEEB9C"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1C918FC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7455914"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A7705F1"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32BD8CD"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428F9AD"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2FF4D73"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674AE1F5" w14:textId="77777777" w:rsidR="00DA25C1" w:rsidRPr="009E20AA" w:rsidRDefault="00DA25C1" w:rsidP="00DA25C1">
            <w:pPr>
              <w:pStyle w:val="TAC"/>
            </w:pPr>
          </w:p>
        </w:tc>
      </w:tr>
      <w:tr w:rsidR="00DA25C1" w:rsidRPr="009E20AA" w14:paraId="3AF2E879" w14:textId="77777777" w:rsidTr="00DA25C1">
        <w:trPr>
          <w:trHeight w:val="225"/>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1B812619"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449F3BD6" w14:textId="77777777" w:rsidR="00DA25C1" w:rsidRPr="009E20AA" w:rsidRDefault="00DA25C1" w:rsidP="00DA25C1">
            <w:pPr>
              <w:pStyle w:val="TAC"/>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2BC767C5"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1BE4C10B"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1CE799F"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91C8C32" w14:textId="77777777" w:rsidR="00DA25C1" w:rsidRPr="009E20AA" w:rsidRDefault="00DA25C1" w:rsidP="00DA25C1">
            <w:pPr>
              <w:pStyle w:val="TAC"/>
            </w:pPr>
            <w:r w:rsidRPr="009E20AA">
              <w:t>20</w:t>
            </w:r>
          </w:p>
        </w:tc>
        <w:tc>
          <w:tcPr>
            <w:tcW w:w="293" w:type="pct"/>
            <w:tcBorders>
              <w:top w:val="single" w:sz="4" w:space="0" w:color="auto"/>
              <w:left w:val="single" w:sz="4" w:space="0" w:color="auto"/>
              <w:bottom w:val="single" w:sz="4" w:space="0" w:color="auto"/>
              <w:right w:val="single" w:sz="4" w:space="0" w:color="auto"/>
            </w:tcBorders>
            <w:vAlign w:val="center"/>
          </w:tcPr>
          <w:p w14:paraId="373B4649"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8043C7A"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hideMark/>
          </w:tcPr>
          <w:p w14:paraId="55910BFB" w14:textId="77777777" w:rsidR="00DA25C1" w:rsidRPr="009E20AA" w:rsidRDefault="00DA25C1" w:rsidP="00DA25C1">
            <w:pPr>
              <w:pStyle w:val="TAC"/>
            </w:pPr>
            <w:r w:rsidRPr="009E20AA">
              <w:t>40</w:t>
            </w:r>
          </w:p>
        </w:tc>
        <w:tc>
          <w:tcPr>
            <w:tcW w:w="293" w:type="pct"/>
            <w:tcBorders>
              <w:top w:val="single" w:sz="4" w:space="0" w:color="auto"/>
              <w:left w:val="single" w:sz="4" w:space="0" w:color="auto"/>
              <w:bottom w:val="single" w:sz="4" w:space="0" w:color="auto"/>
              <w:right w:val="single" w:sz="4" w:space="0" w:color="auto"/>
            </w:tcBorders>
          </w:tcPr>
          <w:p w14:paraId="3885792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386506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2C804F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E74624F"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1EC48F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0B81B86"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204BDD1" w14:textId="77777777" w:rsidR="00DA25C1" w:rsidRPr="009E20AA" w:rsidRDefault="00DA25C1" w:rsidP="00DA25C1">
            <w:pPr>
              <w:pStyle w:val="TAC"/>
            </w:pPr>
          </w:p>
        </w:tc>
      </w:tr>
      <w:tr w:rsidR="00DA25C1" w:rsidRPr="009E20AA" w14:paraId="4E529B82" w14:textId="77777777" w:rsidTr="00DA25C1">
        <w:trPr>
          <w:trHeight w:val="225"/>
        </w:trPr>
        <w:tc>
          <w:tcPr>
            <w:tcW w:w="350" w:type="pct"/>
            <w:vMerge w:val="restart"/>
            <w:tcBorders>
              <w:top w:val="nil"/>
              <w:left w:val="single" w:sz="4" w:space="0" w:color="auto"/>
              <w:bottom w:val="single" w:sz="4" w:space="0" w:color="auto"/>
              <w:right w:val="single" w:sz="4" w:space="0" w:color="auto"/>
            </w:tcBorders>
            <w:vAlign w:val="center"/>
            <w:hideMark/>
          </w:tcPr>
          <w:p w14:paraId="13CD3304" w14:textId="77777777" w:rsidR="00DA25C1" w:rsidRPr="009E20AA" w:rsidRDefault="00DA25C1" w:rsidP="00DA25C1">
            <w:pPr>
              <w:pStyle w:val="TAC"/>
            </w:pPr>
            <w:r w:rsidRPr="009E20AA">
              <w:rPr>
                <w:rFonts w:eastAsia="等线"/>
              </w:rPr>
              <w:t>n95</w:t>
            </w:r>
          </w:p>
        </w:tc>
        <w:tc>
          <w:tcPr>
            <w:tcW w:w="346" w:type="pct"/>
            <w:tcBorders>
              <w:top w:val="single" w:sz="4" w:space="0" w:color="auto"/>
              <w:left w:val="single" w:sz="4" w:space="0" w:color="auto"/>
              <w:bottom w:val="single" w:sz="4" w:space="0" w:color="auto"/>
              <w:right w:val="single" w:sz="4" w:space="0" w:color="auto"/>
            </w:tcBorders>
            <w:vAlign w:val="center"/>
            <w:hideMark/>
          </w:tcPr>
          <w:p w14:paraId="422AD7C0" w14:textId="77777777" w:rsidR="00DA25C1" w:rsidRPr="009E20AA" w:rsidRDefault="00DA25C1" w:rsidP="00DA25C1">
            <w:pPr>
              <w:pStyle w:val="TAC"/>
            </w:pPr>
            <w:r w:rsidRPr="009E20AA">
              <w:rPr>
                <w:rFonts w:eastAsia="Yu Mincho"/>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00A3BC8B"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2484C12B"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3F34998"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775B095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A8180B7"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33E0B1"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23FDC0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26E846A5"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7EADC78"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818A7B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4E79D5A"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48C7F8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4D05455E"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5E431391" w14:textId="77777777" w:rsidR="00DA25C1" w:rsidRPr="009E20AA" w:rsidRDefault="00DA25C1" w:rsidP="00DA25C1">
            <w:pPr>
              <w:pStyle w:val="TAC"/>
            </w:pPr>
          </w:p>
        </w:tc>
      </w:tr>
      <w:tr w:rsidR="00DA25C1" w:rsidRPr="009E20AA" w14:paraId="3CA50F6D" w14:textId="77777777" w:rsidTr="00DA25C1">
        <w:trPr>
          <w:trHeight w:val="225"/>
        </w:trPr>
        <w:tc>
          <w:tcPr>
            <w:tcW w:w="350" w:type="pct"/>
            <w:vMerge/>
            <w:tcBorders>
              <w:top w:val="nil"/>
              <w:left w:val="single" w:sz="4" w:space="0" w:color="auto"/>
              <w:bottom w:val="single" w:sz="4" w:space="0" w:color="auto"/>
              <w:right w:val="single" w:sz="4" w:space="0" w:color="auto"/>
            </w:tcBorders>
            <w:vAlign w:val="center"/>
            <w:hideMark/>
          </w:tcPr>
          <w:p w14:paraId="5224B167"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64B69AD3" w14:textId="77777777" w:rsidR="00DA25C1" w:rsidRPr="009E20AA" w:rsidRDefault="00DA25C1" w:rsidP="00DA25C1">
            <w:pPr>
              <w:pStyle w:val="TAC"/>
            </w:pPr>
            <w:r w:rsidRPr="009E20AA">
              <w:rPr>
                <w:rFonts w:eastAsia="Yu Mincho"/>
              </w:rPr>
              <w:t>30</w:t>
            </w:r>
          </w:p>
        </w:tc>
        <w:tc>
          <w:tcPr>
            <w:tcW w:w="245" w:type="pct"/>
            <w:tcBorders>
              <w:top w:val="single" w:sz="4" w:space="0" w:color="auto"/>
              <w:left w:val="single" w:sz="4" w:space="0" w:color="auto"/>
              <w:bottom w:val="single" w:sz="4" w:space="0" w:color="auto"/>
              <w:right w:val="single" w:sz="4" w:space="0" w:color="auto"/>
            </w:tcBorders>
            <w:vAlign w:val="center"/>
          </w:tcPr>
          <w:p w14:paraId="4C5E8BC2"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62247C06"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CB6D742"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7D6CDA1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53F77966"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7F91E3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B07F30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4B021F7D"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B7EEC1B"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F349EA7"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0B73426"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6F587A95"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30638BBC"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5F46A75" w14:textId="77777777" w:rsidR="00DA25C1" w:rsidRPr="009E20AA" w:rsidRDefault="00DA25C1" w:rsidP="00DA25C1">
            <w:pPr>
              <w:pStyle w:val="TAC"/>
            </w:pPr>
          </w:p>
        </w:tc>
      </w:tr>
      <w:tr w:rsidR="00DA25C1" w:rsidRPr="009E20AA" w14:paraId="799E66D4" w14:textId="77777777" w:rsidTr="00DA25C1">
        <w:trPr>
          <w:trHeight w:val="225"/>
        </w:trPr>
        <w:tc>
          <w:tcPr>
            <w:tcW w:w="350" w:type="pct"/>
            <w:vMerge/>
            <w:tcBorders>
              <w:top w:val="nil"/>
              <w:left w:val="single" w:sz="4" w:space="0" w:color="auto"/>
              <w:bottom w:val="single" w:sz="4" w:space="0" w:color="auto"/>
              <w:right w:val="single" w:sz="4" w:space="0" w:color="auto"/>
            </w:tcBorders>
            <w:vAlign w:val="center"/>
            <w:hideMark/>
          </w:tcPr>
          <w:p w14:paraId="234DAB6E"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hideMark/>
          </w:tcPr>
          <w:p w14:paraId="75B664D6" w14:textId="77777777" w:rsidR="00DA25C1" w:rsidRPr="009E20AA" w:rsidRDefault="00DA25C1" w:rsidP="00DA25C1">
            <w:pPr>
              <w:pStyle w:val="TAC"/>
            </w:pPr>
            <w:r w:rsidRPr="009E20AA">
              <w:rPr>
                <w:rFonts w:eastAsia="Yu Mincho"/>
              </w:rPr>
              <w:t>60</w:t>
            </w:r>
          </w:p>
        </w:tc>
        <w:tc>
          <w:tcPr>
            <w:tcW w:w="245" w:type="pct"/>
            <w:tcBorders>
              <w:top w:val="single" w:sz="4" w:space="0" w:color="auto"/>
              <w:left w:val="single" w:sz="4" w:space="0" w:color="auto"/>
              <w:bottom w:val="single" w:sz="4" w:space="0" w:color="auto"/>
              <w:right w:val="single" w:sz="4" w:space="0" w:color="auto"/>
            </w:tcBorders>
            <w:vAlign w:val="center"/>
          </w:tcPr>
          <w:p w14:paraId="714769B0"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hideMark/>
          </w:tcPr>
          <w:p w14:paraId="5BAE8031"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078D05C" w14:textId="77777777" w:rsidR="00DA25C1" w:rsidRPr="009E20AA" w:rsidRDefault="00DA25C1" w:rsidP="00DA25C1">
            <w:pPr>
              <w:pStyle w:val="TAC"/>
            </w:pPr>
            <w:r w:rsidRPr="009E20AA">
              <w:t>15</w:t>
            </w:r>
          </w:p>
        </w:tc>
        <w:tc>
          <w:tcPr>
            <w:tcW w:w="316" w:type="pct"/>
            <w:tcBorders>
              <w:top w:val="single" w:sz="4" w:space="0" w:color="auto"/>
              <w:left w:val="single" w:sz="4" w:space="0" w:color="auto"/>
              <w:bottom w:val="single" w:sz="4" w:space="0" w:color="auto"/>
              <w:right w:val="single" w:sz="4" w:space="0" w:color="auto"/>
            </w:tcBorders>
            <w:vAlign w:val="center"/>
          </w:tcPr>
          <w:p w14:paraId="45DE3D3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9DFB1CF"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5B546F1"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66F3F0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54D1C13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DEE346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065BEEB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FE2946A"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264727D"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288DFED"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80381FC" w14:textId="77777777" w:rsidR="00DA25C1" w:rsidRPr="009E20AA" w:rsidRDefault="00DA25C1" w:rsidP="00DA25C1">
            <w:pPr>
              <w:pStyle w:val="TAC"/>
            </w:pPr>
          </w:p>
        </w:tc>
      </w:tr>
      <w:tr w:rsidR="00DA25C1" w:rsidRPr="009E20AA" w14:paraId="1A0FBC65" w14:textId="77777777" w:rsidTr="00DA25C1">
        <w:trPr>
          <w:trHeight w:val="225"/>
        </w:trPr>
        <w:tc>
          <w:tcPr>
            <w:tcW w:w="350" w:type="pct"/>
            <w:vMerge w:val="restart"/>
            <w:tcBorders>
              <w:top w:val="nil"/>
              <w:left w:val="single" w:sz="4" w:space="0" w:color="auto"/>
              <w:right w:val="single" w:sz="4" w:space="0" w:color="auto"/>
            </w:tcBorders>
            <w:vAlign w:val="center"/>
          </w:tcPr>
          <w:p w14:paraId="4CDBBB64" w14:textId="77777777" w:rsidR="00DA25C1" w:rsidRPr="003D53FC" w:rsidRDefault="00DA25C1">
            <w:pPr>
              <w:pStyle w:val="TAC"/>
              <w:rPr>
                <w:rFonts w:eastAsia="等线"/>
                <w:rPrChange w:id="81" w:author="zhangyufeng@caict.ac.cn" w:date="2022-07-20T10:15:00Z">
                  <w:rPr/>
                </w:rPrChange>
              </w:rPr>
              <w:pPrChange w:id="82" w:author="zhangyufeng@caict.ac.cn" w:date="2022-07-20T10:15:00Z">
                <w:pPr/>
              </w:pPrChange>
            </w:pPr>
            <w:r w:rsidRPr="003D53FC">
              <w:rPr>
                <w:rFonts w:eastAsia="等线"/>
                <w:rPrChange w:id="83" w:author="zhangyufeng@caict.ac.cn" w:date="2022-07-20T10:15:00Z">
                  <w:rPr/>
                </w:rPrChange>
              </w:rPr>
              <w:t>n96</w:t>
            </w:r>
          </w:p>
        </w:tc>
        <w:tc>
          <w:tcPr>
            <w:tcW w:w="346" w:type="pct"/>
            <w:tcBorders>
              <w:top w:val="single" w:sz="4" w:space="0" w:color="auto"/>
              <w:left w:val="single" w:sz="4" w:space="0" w:color="auto"/>
              <w:bottom w:val="single" w:sz="4" w:space="0" w:color="auto"/>
              <w:right w:val="single" w:sz="4" w:space="0" w:color="auto"/>
            </w:tcBorders>
            <w:vAlign w:val="center"/>
          </w:tcPr>
          <w:p w14:paraId="24B0C638" w14:textId="77777777" w:rsidR="00DA25C1" w:rsidRPr="009E20AA" w:rsidRDefault="00DA25C1" w:rsidP="00DA25C1">
            <w:pPr>
              <w:pStyle w:val="TAC"/>
              <w:rPr>
                <w:rFonts w:eastAsia="Yu Mincho"/>
              </w:rPr>
            </w:pPr>
            <w:r w:rsidRPr="009E20AA">
              <w:rPr>
                <w:rFonts w:eastAsia="Yu Mincho"/>
              </w:rPr>
              <w:t>15</w:t>
            </w:r>
          </w:p>
        </w:tc>
        <w:tc>
          <w:tcPr>
            <w:tcW w:w="245" w:type="pct"/>
            <w:tcBorders>
              <w:top w:val="single" w:sz="4" w:space="0" w:color="auto"/>
              <w:left w:val="single" w:sz="4" w:space="0" w:color="auto"/>
              <w:bottom w:val="single" w:sz="4" w:space="0" w:color="auto"/>
              <w:right w:val="single" w:sz="4" w:space="0" w:color="auto"/>
            </w:tcBorders>
          </w:tcPr>
          <w:p w14:paraId="2CB1127C"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201EE51B"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5C481047"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3A55AF8" w14:textId="77777777" w:rsidR="00DA25C1" w:rsidRPr="009E20AA" w:rsidRDefault="00DA25C1" w:rsidP="00DA25C1">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099FBA82"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4FC2BB9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CA413DA" w14:textId="77777777" w:rsidR="00DA25C1" w:rsidRPr="009E20AA" w:rsidRDefault="00DA25C1" w:rsidP="00DA25C1">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3D9A9DA3"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F9E516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27A5B86F"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tcPr>
          <w:p w14:paraId="1BA12FE7"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1B75F87"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tcPr>
          <w:p w14:paraId="42D870C5"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046B0E49" w14:textId="77777777" w:rsidR="00DA25C1" w:rsidRPr="009E20AA" w:rsidRDefault="00DA25C1" w:rsidP="00DA25C1">
            <w:pPr>
              <w:pStyle w:val="TAC"/>
            </w:pPr>
          </w:p>
        </w:tc>
      </w:tr>
      <w:tr w:rsidR="00DA25C1" w:rsidRPr="009E20AA" w14:paraId="320E960C" w14:textId="77777777" w:rsidTr="00DA25C1">
        <w:trPr>
          <w:trHeight w:val="225"/>
        </w:trPr>
        <w:tc>
          <w:tcPr>
            <w:tcW w:w="350" w:type="pct"/>
            <w:vMerge/>
            <w:tcBorders>
              <w:left w:val="single" w:sz="4" w:space="0" w:color="auto"/>
              <w:right w:val="single" w:sz="4" w:space="0" w:color="auto"/>
            </w:tcBorders>
            <w:vAlign w:val="center"/>
          </w:tcPr>
          <w:p w14:paraId="68BB392B"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tcPr>
          <w:p w14:paraId="718D1596" w14:textId="77777777" w:rsidR="00DA25C1" w:rsidRPr="009E20AA" w:rsidRDefault="00DA25C1" w:rsidP="00DA25C1">
            <w:pPr>
              <w:pStyle w:val="TAC"/>
              <w:rPr>
                <w:rFonts w:eastAsia="Yu Mincho"/>
              </w:rPr>
            </w:pPr>
            <w:r w:rsidRPr="009E20AA">
              <w:rPr>
                <w:rFonts w:eastAsia="Yu Mincho"/>
              </w:rPr>
              <w:t>30</w:t>
            </w:r>
          </w:p>
        </w:tc>
        <w:tc>
          <w:tcPr>
            <w:tcW w:w="245" w:type="pct"/>
            <w:tcBorders>
              <w:top w:val="single" w:sz="4" w:space="0" w:color="auto"/>
              <w:left w:val="single" w:sz="4" w:space="0" w:color="auto"/>
              <w:bottom w:val="single" w:sz="4" w:space="0" w:color="auto"/>
              <w:right w:val="single" w:sz="4" w:space="0" w:color="auto"/>
            </w:tcBorders>
          </w:tcPr>
          <w:p w14:paraId="4C821C12"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367BACB1"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419CC716"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68E6717" w14:textId="77777777" w:rsidR="00DA25C1" w:rsidRPr="009E20AA" w:rsidRDefault="00DA25C1" w:rsidP="00DA25C1">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1015BDDE"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D219F54"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DEA1D66" w14:textId="77777777" w:rsidR="00DA25C1" w:rsidRPr="009E20AA" w:rsidRDefault="00DA25C1" w:rsidP="00DA25C1">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1976C1A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7BEEDC6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58B68D7" w14:textId="77777777" w:rsidR="00DA25C1" w:rsidRPr="009E20AA" w:rsidRDefault="00DA25C1" w:rsidP="00DA25C1">
            <w:pPr>
              <w:pStyle w:val="TAC"/>
            </w:pPr>
            <w:r w:rsidRPr="009E20AA">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14:paraId="2041C3C5"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160010DF" w14:textId="77777777" w:rsidR="00DA25C1" w:rsidRPr="009E20AA" w:rsidRDefault="00DA25C1" w:rsidP="00DA25C1">
            <w:pPr>
              <w:pStyle w:val="TAC"/>
            </w:pPr>
            <w:r w:rsidRPr="009E20AA">
              <w:rPr>
                <w:rFonts w:eastAsia="Yu Mincho"/>
              </w:rPr>
              <w:t>80</w:t>
            </w:r>
          </w:p>
        </w:tc>
        <w:tc>
          <w:tcPr>
            <w:tcW w:w="352" w:type="pct"/>
            <w:tcBorders>
              <w:top w:val="single" w:sz="4" w:space="0" w:color="auto"/>
              <w:left w:val="single" w:sz="4" w:space="0" w:color="auto"/>
              <w:bottom w:val="single" w:sz="4" w:space="0" w:color="auto"/>
              <w:right w:val="single" w:sz="4" w:space="0" w:color="auto"/>
            </w:tcBorders>
          </w:tcPr>
          <w:p w14:paraId="1B93E63F"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13F4D150" w14:textId="77777777" w:rsidR="00DA25C1" w:rsidRPr="009E20AA" w:rsidRDefault="00DA25C1" w:rsidP="00DA25C1">
            <w:pPr>
              <w:pStyle w:val="TAC"/>
            </w:pPr>
          </w:p>
        </w:tc>
      </w:tr>
      <w:tr w:rsidR="00DA25C1" w:rsidRPr="009E20AA" w14:paraId="6FDE27BC"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749F15BC" w14:textId="77777777" w:rsidR="00DA25C1" w:rsidRPr="009E20AA" w:rsidRDefault="00DA25C1" w:rsidP="00DA25C1"/>
        </w:tc>
        <w:tc>
          <w:tcPr>
            <w:tcW w:w="346" w:type="pct"/>
            <w:tcBorders>
              <w:top w:val="single" w:sz="4" w:space="0" w:color="auto"/>
              <w:left w:val="single" w:sz="4" w:space="0" w:color="auto"/>
              <w:bottom w:val="single" w:sz="4" w:space="0" w:color="auto"/>
              <w:right w:val="single" w:sz="4" w:space="0" w:color="auto"/>
            </w:tcBorders>
            <w:vAlign w:val="center"/>
          </w:tcPr>
          <w:p w14:paraId="1611C329" w14:textId="77777777" w:rsidR="00DA25C1" w:rsidRPr="009E20AA" w:rsidRDefault="00DA25C1" w:rsidP="00DA25C1">
            <w:pPr>
              <w:pStyle w:val="TAC"/>
              <w:rPr>
                <w:rFonts w:eastAsia="Yu Mincho"/>
              </w:rPr>
            </w:pPr>
            <w:r w:rsidRPr="009E20AA">
              <w:rPr>
                <w:rFonts w:eastAsia="Yu Mincho"/>
              </w:rPr>
              <w:t>60</w:t>
            </w:r>
          </w:p>
        </w:tc>
        <w:tc>
          <w:tcPr>
            <w:tcW w:w="245" w:type="pct"/>
            <w:tcBorders>
              <w:top w:val="single" w:sz="4" w:space="0" w:color="auto"/>
              <w:left w:val="single" w:sz="4" w:space="0" w:color="auto"/>
              <w:bottom w:val="single" w:sz="4" w:space="0" w:color="auto"/>
              <w:right w:val="single" w:sz="4" w:space="0" w:color="auto"/>
            </w:tcBorders>
          </w:tcPr>
          <w:p w14:paraId="4278CB18"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2F143156" w14:textId="77777777" w:rsidR="00DA25C1" w:rsidRPr="009E20AA" w:rsidRDefault="00DA25C1" w:rsidP="00DA25C1">
            <w:pPr>
              <w:pStyle w:val="TAC"/>
            </w:pPr>
          </w:p>
        </w:tc>
        <w:tc>
          <w:tcPr>
            <w:tcW w:w="268" w:type="pct"/>
            <w:tcBorders>
              <w:top w:val="single" w:sz="4" w:space="0" w:color="auto"/>
              <w:left w:val="single" w:sz="4" w:space="0" w:color="auto"/>
              <w:bottom w:val="single" w:sz="4" w:space="0" w:color="auto"/>
              <w:right w:val="single" w:sz="4" w:space="0" w:color="auto"/>
            </w:tcBorders>
            <w:vAlign w:val="center"/>
          </w:tcPr>
          <w:p w14:paraId="34B56D03"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F23CB7B" w14:textId="77777777" w:rsidR="00DA25C1" w:rsidRPr="009E20AA" w:rsidRDefault="00DA25C1" w:rsidP="00DA25C1">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0B41FACA"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7D3EC755"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6C7211AB" w14:textId="77777777" w:rsidR="00DA25C1" w:rsidRPr="009E20AA" w:rsidRDefault="00DA25C1" w:rsidP="00DA25C1">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6F1CCED2"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3F37385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4782FCD" w14:textId="77777777" w:rsidR="00DA25C1" w:rsidRPr="009E20AA" w:rsidRDefault="00DA25C1" w:rsidP="00DA25C1">
            <w:pPr>
              <w:pStyle w:val="TAC"/>
            </w:pPr>
            <w:r w:rsidRPr="009E20AA">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14:paraId="51CEA40A"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F77E1EE" w14:textId="77777777" w:rsidR="00DA25C1" w:rsidRPr="009E20AA" w:rsidRDefault="00DA25C1" w:rsidP="00DA25C1">
            <w:pPr>
              <w:pStyle w:val="TAC"/>
            </w:pPr>
            <w:r w:rsidRPr="009E20AA">
              <w:rPr>
                <w:rFonts w:eastAsia="Yu Mincho"/>
              </w:rPr>
              <w:t>80</w:t>
            </w:r>
          </w:p>
        </w:tc>
        <w:tc>
          <w:tcPr>
            <w:tcW w:w="352" w:type="pct"/>
            <w:tcBorders>
              <w:top w:val="single" w:sz="4" w:space="0" w:color="auto"/>
              <w:left w:val="single" w:sz="4" w:space="0" w:color="auto"/>
              <w:bottom w:val="single" w:sz="4" w:space="0" w:color="auto"/>
              <w:right w:val="single" w:sz="4" w:space="0" w:color="auto"/>
            </w:tcBorders>
          </w:tcPr>
          <w:p w14:paraId="3523608C"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293BA2B8" w14:textId="77777777" w:rsidR="00DA25C1" w:rsidRPr="009E20AA" w:rsidRDefault="00DA25C1" w:rsidP="00DA25C1">
            <w:pPr>
              <w:pStyle w:val="TAC"/>
            </w:pPr>
          </w:p>
        </w:tc>
      </w:tr>
      <w:tr w:rsidR="00DA25C1" w:rsidRPr="009E20AA" w14:paraId="7AE55AB7" w14:textId="77777777" w:rsidTr="00DA25C1">
        <w:trPr>
          <w:trHeight w:val="225"/>
        </w:trPr>
        <w:tc>
          <w:tcPr>
            <w:tcW w:w="350" w:type="pct"/>
            <w:vMerge w:val="restart"/>
            <w:tcBorders>
              <w:top w:val="nil"/>
              <w:left w:val="single" w:sz="4" w:space="0" w:color="auto"/>
              <w:right w:val="single" w:sz="4" w:space="0" w:color="auto"/>
            </w:tcBorders>
            <w:vAlign w:val="center"/>
          </w:tcPr>
          <w:p w14:paraId="38A74EA9" w14:textId="77777777" w:rsidR="00DA25C1" w:rsidRPr="009E20AA" w:rsidRDefault="00DA25C1" w:rsidP="00DA25C1">
            <w:pPr>
              <w:pStyle w:val="TAC"/>
            </w:pPr>
            <w:r w:rsidRPr="009E20AA">
              <w:rPr>
                <w:rFonts w:eastAsia="等线"/>
              </w:rPr>
              <w:t>n97</w:t>
            </w:r>
          </w:p>
        </w:tc>
        <w:tc>
          <w:tcPr>
            <w:tcW w:w="346" w:type="pct"/>
            <w:tcBorders>
              <w:top w:val="single" w:sz="4" w:space="0" w:color="auto"/>
              <w:left w:val="single" w:sz="4" w:space="0" w:color="auto"/>
              <w:bottom w:val="single" w:sz="4" w:space="0" w:color="auto"/>
              <w:right w:val="single" w:sz="4" w:space="0" w:color="auto"/>
            </w:tcBorders>
            <w:vAlign w:val="center"/>
          </w:tcPr>
          <w:p w14:paraId="05816A83" w14:textId="77777777" w:rsidR="00DA25C1" w:rsidRPr="009E20AA" w:rsidRDefault="00DA25C1" w:rsidP="00DA25C1">
            <w:pPr>
              <w:pStyle w:val="TAC"/>
              <w:rPr>
                <w:rFonts w:eastAsia="Yu Mincho"/>
              </w:rPr>
            </w:pPr>
            <w:r w:rsidRPr="009E20AA">
              <w:rPr>
                <w:rFonts w:eastAsia="等线"/>
              </w:rPr>
              <w:t>15</w:t>
            </w:r>
          </w:p>
        </w:tc>
        <w:tc>
          <w:tcPr>
            <w:tcW w:w="245" w:type="pct"/>
            <w:tcBorders>
              <w:top w:val="single" w:sz="4" w:space="0" w:color="auto"/>
              <w:left w:val="single" w:sz="4" w:space="0" w:color="auto"/>
              <w:bottom w:val="single" w:sz="4" w:space="0" w:color="auto"/>
              <w:right w:val="single" w:sz="4" w:space="0" w:color="auto"/>
            </w:tcBorders>
            <w:vAlign w:val="center"/>
          </w:tcPr>
          <w:p w14:paraId="50DFD125" w14:textId="77777777" w:rsidR="00DA25C1" w:rsidRPr="009E20AA" w:rsidRDefault="00DA25C1" w:rsidP="00DA25C1">
            <w:pPr>
              <w:pStyle w:val="TAC"/>
            </w:pPr>
            <w:r w:rsidRPr="009E20AA">
              <w:rPr>
                <w:rFonts w:eastAsia="Yu Mincho"/>
              </w:rPr>
              <w:t>5</w:t>
            </w:r>
          </w:p>
        </w:tc>
        <w:tc>
          <w:tcPr>
            <w:tcW w:w="377" w:type="pct"/>
            <w:tcBorders>
              <w:top w:val="single" w:sz="4" w:space="0" w:color="auto"/>
              <w:left w:val="single" w:sz="4" w:space="0" w:color="auto"/>
              <w:bottom w:val="single" w:sz="4" w:space="0" w:color="auto"/>
              <w:right w:val="single" w:sz="4" w:space="0" w:color="auto"/>
            </w:tcBorders>
            <w:vAlign w:val="center"/>
          </w:tcPr>
          <w:p w14:paraId="35676311" w14:textId="77777777" w:rsidR="00DA25C1" w:rsidRPr="009E20AA" w:rsidRDefault="00DA25C1" w:rsidP="00DA25C1">
            <w:pPr>
              <w:pStyle w:val="TAC"/>
            </w:pPr>
            <w:r w:rsidRPr="009E20AA">
              <w:rPr>
                <w:rFonts w:eastAsia="Yu Mincho"/>
              </w:rPr>
              <w:t>10</w:t>
            </w:r>
          </w:p>
        </w:tc>
        <w:tc>
          <w:tcPr>
            <w:tcW w:w="268" w:type="pct"/>
            <w:tcBorders>
              <w:top w:val="single" w:sz="4" w:space="0" w:color="auto"/>
              <w:left w:val="single" w:sz="4" w:space="0" w:color="auto"/>
              <w:bottom w:val="single" w:sz="4" w:space="0" w:color="auto"/>
              <w:right w:val="single" w:sz="4" w:space="0" w:color="auto"/>
            </w:tcBorders>
            <w:vAlign w:val="center"/>
          </w:tcPr>
          <w:p w14:paraId="5A5048DC" w14:textId="77777777" w:rsidR="00DA25C1" w:rsidRPr="009E20AA" w:rsidRDefault="00DA25C1" w:rsidP="00DA25C1">
            <w:pPr>
              <w:pStyle w:val="TAC"/>
            </w:pPr>
            <w:r w:rsidRPr="009E20AA">
              <w:rPr>
                <w:rFonts w:eastAsia="Yu Mincho"/>
              </w:rPr>
              <w:t>15</w:t>
            </w:r>
          </w:p>
        </w:tc>
        <w:tc>
          <w:tcPr>
            <w:tcW w:w="316" w:type="pct"/>
            <w:tcBorders>
              <w:top w:val="single" w:sz="4" w:space="0" w:color="auto"/>
              <w:left w:val="single" w:sz="4" w:space="0" w:color="auto"/>
              <w:bottom w:val="single" w:sz="4" w:space="0" w:color="auto"/>
              <w:right w:val="single" w:sz="4" w:space="0" w:color="auto"/>
            </w:tcBorders>
            <w:vAlign w:val="center"/>
          </w:tcPr>
          <w:p w14:paraId="5507F6EA" w14:textId="77777777" w:rsidR="00DA25C1" w:rsidRPr="009E20AA" w:rsidRDefault="00DA25C1" w:rsidP="00DA25C1">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2D98446D"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4585E622"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tcPr>
          <w:p w14:paraId="3CDA8CB4" w14:textId="77777777" w:rsidR="00DA25C1" w:rsidRPr="009E20AA" w:rsidRDefault="00DA25C1" w:rsidP="00DA25C1">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2754B3E1" w14:textId="77777777" w:rsidR="00DA25C1" w:rsidRPr="009E20AA" w:rsidRDefault="00DA25C1" w:rsidP="00DA25C1">
            <w:pPr>
              <w:pStyle w:val="TAC"/>
              <w:rPr>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77857416" w14:textId="77777777" w:rsidR="00DA25C1" w:rsidRPr="009E20AA" w:rsidRDefault="00DA25C1" w:rsidP="00DA25C1">
            <w:pPr>
              <w:pStyle w:val="TAC"/>
            </w:pPr>
            <w:r w:rsidRPr="009E20AA">
              <w:rPr>
                <w:rFonts w:eastAsia="Yu Mincho"/>
              </w:rPr>
              <w:t>50</w:t>
            </w:r>
          </w:p>
        </w:tc>
        <w:tc>
          <w:tcPr>
            <w:tcW w:w="293" w:type="pct"/>
            <w:tcBorders>
              <w:top w:val="single" w:sz="4" w:space="0" w:color="auto"/>
              <w:left w:val="single" w:sz="4" w:space="0" w:color="auto"/>
              <w:bottom w:val="single" w:sz="4" w:space="0" w:color="auto"/>
              <w:right w:val="single" w:sz="4" w:space="0" w:color="auto"/>
            </w:tcBorders>
            <w:vAlign w:val="center"/>
          </w:tcPr>
          <w:p w14:paraId="55C3566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1D72C66"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76CF239C"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039620B8"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171EEDD" w14:textId="77777777" w:rsidR="00DA25C1" w:rsidRPr="009E20AA" w:rsidRDefault="00DA25C1" w:rsidP="00DA25C1">
            <w:pPr>
              <w:pStyle w:val="TAC"/>
            </w:pPr>
          </w:p>
        </w:tc>
      </w:tr>
      <w:tr w:rsidR="00DA25C1" w:rsidRPr="009E20AA" w14:paraId="54666E26" w14:textId="77777777" w:rsidTr="00DA25C1">
        <w:trPr>
          <w:trHeight w:val="225"/>
        </w:trPr>
        <w:tc>
          <w:tcPr>
            <w:tcW w:w="350" w:type="pct"/>
            <w:vMerge/>
            <w:tcBorders>
              <w:left w:val="single" w:sz="4" w:space="0" w:color="auto"/>
              <w:right w:val="single" w:sz="4" w:space="0" w:color="auto"/>
            </w:tcBorders>
            <w:vAlign w:val="center"/>
          </w:tcPr>
          <w:p w14:paraId="4BD614CB" w14:textId="77777777" w:rsidR="00DA25C1" w:rsidRPr="009E20AA" w:rsidRDefault="00DA25C1" w:rsidP="00DA25C1">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6EE88264" w14:textId="77777777" w:rsidR="00DA25C1" w:rsidRPr="009E20AA" w:rsidRDefault="00DA25C1" w:rsidP="00DA25C1">
            <w:pPr>
              <w:pStyle w:val="TAC"/>
              <w:rPr>
                <w:rFonts w:eastAsia="Yu Mincho"/>
              </w:rPr>
            </w:pPr>
            <w:r w:rsidRPr="009E20AA">
              <w:rPr>
                <w:rFonts w:eastAsia="等线"/>
              </w:rPr>
              <w:t>30</w:t>
            </w:r>
          </w:p>
        </w:tc>
        <w:tc>
          <w:tcPr>
            <w:tcW w:w="245" w:type="pct"/>
            <w:tcBorders>
              <w:top w:val="single" w:sz="4" w:space="0" w:color="auto"/>
              <w:left w:val="single" w:sz="4" w:space="0" w:color="auto"/>
              <w:bottom w:val="single" w:sz="4" w:space="0" w:color="auto"/>
              <w:right w:val="single" w:sz="4" w:space="0" w:color="auto"/>
            </w:tcBorders>
            <w:vAlign w:val="center"/>
          </w:tcPr>
          <w:p w14:paraId="68DF1D94"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527E9C4B" w14:textId="77777777" w:rsidR="00DA25C1" w:rsidRPr="009E20AA" w:rsidRDefault="00DA25C1" w:rsidP="00DA25C1">
            <w:pPr>
              <w:pStyle w:val="TAC"/>
            </w:pPr>
            <w:r w:rsidRPr="009E20AA">
              <w:rPr>
                <w:rFonts w:eastAsia="Yu Mincho"/>
              </w:rPr>
              <w:t>10</w:t>
            </w:r>
          </w:p>
        </w:tc>
        <w:tc>
          <w:tcPr>
            <w:tcW w:w="268" w:type="pct"/>
            <w:tcBorders>
              <w:top w:val="single" w:sz="4" w:space="0" w:color="auto"/>
              <w:left w:val="single" w:sz="4" w:space="0" w:color="auto"/>
              <w:bottom w:val="single" w:sz="4" w:space="0" w:color="auto"/>
              <w:right w:val="single" w:sz="4" w:space="0" w:color="auto"/>
            </w:tcBorders>
            <w:vAlign w:val="center"/>
          </w:tcPr>
          <w:p w14:paraId="5E3EC7CE" w14:textId="77777777" w:rsidR="00DA25C1" w:rsidRPr="009E20AA" w:rsidRDefault="00DA25C1" w:rsidP="00DA25C1">
            <w:pPr>
              <w:pStyle w:val="TAC"/>
            </w:pPr>
            <w:r w:rsidRPr="009E20AA">
              <w:rPr>
                <w:rFonts w:eastAsia="Yu Mincho"/>
              </w:rPr>
              <w:t>15</w:t>
            </w:r>
          </w:p>
        </w:tc>
        <w:tc>
          <w:tcPr>
            <w:tcW w:w="316" w:type="pct"/>
            <w:tcBorders>
              <w:top w:val="single" w:sz="4" w:space="0" w:color="auto"/>
              <w:left w:val="single" w:sz="4" w:space="0" w:color="auto"/>
              <w:bottom w:val="single" w:sz="4" w:space="0" w:color="auto"/>
              <w:right w:val="single" w:sz="4" w:space="0" w:color="auto"/>
            </w:tcBorders>
            <w:vAlign w:val="center"/>
          </w:tcPr>
          <w:p w14:paraId="29840C85" w14:textId="77777777" w:rsidR="00DA25C1" w:rsidRPr="009E20AA" w:rsidRDefault="00DA25C1" w:rsidP="00DA25C1">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49E10642"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58B9F7CE"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tcPr>
          <w:p w14:paraId="71646DE7" w14:textId="77777777" w:rsidR="00DA25C1" w:rsidRPr="009E20AA" w:rsidRDefault="00DA25C1" w:rsidP="00DA25C1">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34D92F7B" w14:textId="77777777" w:rsidR="00DA25C1" w:rsidRPr="009E20AA" w:rsidRDefault="00DA25C1" w:rsidP="00DA25C1">
            <w:pPr>
              <w:pStyle w:val="TAC"/>
              <w:rPr>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0AFF3F34" w14:textId="77777777" w:rsidR="00DA25C1" w:rsidRPr="009E20AA" w:rsidRDefault="00DA25C1" w:rsidP="00DA25C1">
            <w:pPr>
              <w:pStyle w:val="TAC"/>
            </w:pPr>
            <w:r w:rsidRPr="009E20AA">
              <w:rPr>
                <w:rFonts w:eastAsia="Yu Mincho"/>
              </w:rPr>
              <w:t>50</w:t>
            </w:r>
          </w:p>
        </w:tc>
        <w:tc>
          <w:tcPr>
            <w:tcW w:w="293" w:type="pct"/>
            <w:tcBorders>
              <w:top w:val="single" w:sz="4" w:space="0" w:color="auto"/>
              <w:left w:val="single" w:sz="4" w:space="0" w:color="auto"/>
              <w:bottom w:val="single" w:sz="4" w:space="0" w:color="auto"/>
              <w:right w:val="single" w:sz="4" w:space="0" w:color="auto"/>
            </w:tcBorders>
            <w:vAlign w:val="center"/>
          </w:tcPr>
          <w:p w14:paraId="7D28663C" w14:textId="77777777" w:rsidR="00DA25C1" w:rsidRPr="009E20AA" w:rsidRDefault="00DA25C1" w:rsidP="00DA25C1">
            <w:pPr>
              <w:pStyle w:val="TAC"/>
            </w:pPr>
            <w:r w:rsidRPr="009E20AA">
              <w:rPr>
                <w:rFonts w:eastAsia="Yu Mincho"/>
              </w:rPr>
              <w:t>60</w:t>
            </w:r>
          </w:p>
        </w:tc>
        <w:tc>
          <w:tcPr>
            <w:tcW w:w="316" w:type="pct"/>
            <w:tcBorders>
              <w:top w:val="single" w:sz="4" w:space="0" w:color="auto"/>
              <w:left w:val="single" w:sz="4" w:space="0" w:color="auto"/>
              <w:bottom w:val="single" w:sz="4" w:space="0" w:color="auto"/>
              <w:right w:val="single" w:sz="4" w:space="0" w:color="auto"/>
            </w:tcBorders>
            <w:vAlign w:val="center"/>
          </w:tcPr>
          <w:p w14:paraId="11E6FC6B" w14:textId="77777777" w:rsidR="00DA25C1" w:rsidRPr="009E20AA" w:rsidRDefault="00DA25C1" w:rsidP="00DA25C1">
            <w:pPr>
              <w:pStyle w:val="TAC"/>
            </w:pPr>
            <w:r w:rsidRPr="009E20AA">
              <w:t>70</w:t>
            </w:r>
          </w:p>
        </w:tc>
        <w:tc>
          <w:tcPr>
            <w:tcW w:w="294" w:type="pct"/>
            <w:tcBorders>
              <w:top w:val="single" w:sz="4" w:space="0" w:color="auto"/>
              <w:left w:val="single" w:sz="4" w:space="0" w:color="auto"/>
              <w:bottom w:val="single" w:sz="4" w:space="0" w:color="auto"/>
              <w:right w:val="single" w:sz="4" w:space="0" w:color="auto"/>
            </w:tcBorders>
            <w:vAlign w:val="center"/>
          </w:tcPr>
          <w:p w14:paraId="656E48A5" w14:textId="77777777" w:rsidR="00DA25C1" w:rsidRPr="009E20AA" w:rsidRDefault="00DA25C1" w:rsidP="00DA25C1">
            <w:pPr>
              <w:pStyle w:val="TAC"/>
            </w:pPr>
            <w:r w:rsidRPr="009E20AA">
              <w:rPr>
                <w:rFonts w:eastAsia="Yu Mincho"/>
              </w:rPr>
              <w:t>80</w:t>
            </w:r>
          </w:p>
        </w:tc>
        <w:tc>
          <w:tcPr>
            <w:tcW w:w="352" w:type="pct"/>
            <w:tcBorders>
              <w:top w:val="single" w:sz="4" w:space="0" w:color="auto"/>
              <w:left w:val="single" w:sz="4" w:space="0" w:color="auto"/>
              <w:bottom w:val="single" w:sz="4" w:space="0" w:color="auto"/>
              <w:right w:val="single" w:sz="4" w:space="0" w:color="auto"/>
            </w:tcBorders>
            <w:vAlign w:val="center"/>
          </w:tcPr>
          <w:p w14:paraId="52E5CF7C" w14:textId="77777777" w:rsidR="00DA25C1" w:rsidRPr="009E20AA" w:rsidRDefault="00DA25C1" w:rsidP="00DA25C1">
            <w:pPr>
              <w:pStyle w:val="TAC"/>
            </w:pPr>
            <w:r w:rsidRPr="009E20AA">
              <w:t>90</w:t>
            </w:r>
          </w:p>
        </w:tc>
        <w:tc>
          <w:tcPr>
            <w:tcW w:w="323" w:type="pct"/>
            <w:tcBorders>
              <w:top w:val="single" w:sz="4" w:space="0" w:color="auto"/>
              <w:left w:val="single" w:sz="4" w:space="0" w:color="auto"/>
              <w:bottom w:val="single" w:sz="4" w:space="0" w:color="auto"/>
              <w:right w:val="single" w:sz="4" w:space="0" w:color="auto"/>
            </w:tcBorders>
            <w:vAlign w:val="center"/>
          </w:tcPr>
          <w:p w14:paraId="5555B750" w14:textId="77777777" w:rsidR="00DA25C1" w:rsidRPr="009E20AA" w:rsidRDefault="00DA25C1" w:rsidP="00DA25C1">
            <w:pPr>
              <w:pStyle w:val="TAC"/>
            </w:pPr>
            <w:r w:rsidRPr="009E20AA">
              <w:t>100</w:t>
            </w:r>
          </w:p>
        </w:tc>
      </w:tr>
      <w:tr w:rsidR="00DA25C1" w:rsidRPr="009E20AA" w14:paraId="1263C9B3"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789C8BD5" w14:textId="77777777" w:rsidR="00DA25C1" w:rsidRPr="009E20AA" w:rsidRDefault="00DA25C1" w:rsidP="00DA25C1">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28AD5707" w14:textId="77777777" w:rsidR="00DA25C1" w:rsidRPr="009E20AA" w:rsidRDefault="00DA25C1" w:rsidP="00DA25C1">
            <w:pPr>
              <w:pStyle w:val="TAC"/>
              <w:rPr>
                <w:rFonts w:eastAsia="Yu Mincho"/>
              </w:rPr>
            </w:pPr>
            <w:r w:rsidRPr="009E20AA">
              <w:rPr>
                <w:rFonts w:eastAsia="Yu Mincho"/>
              </w:rPr>
              <w:t>60</w:t>
            </w:r>
          </w:p>
        </w:tc>
        <w:tc>
          <w:tcPr>
            <w:tcW w:w="245" w:type="pct"/>
            <w:tcBorders>
              <w:top w:val="single" w:sz="4" w:space="0" w:color="auto"/>
              <w:left w:val="single" w:sz="4" w:space="0" w:color="auto"/>
              <w:bottom w:val="single" w:sz="4" w:space="0" w:color="auto"/>
              <w:right w:val="single" w:sz="4" w:space="0" w:color="auto"/>
            </w:tcBorders>
            <w:vAlign w:val="center"/>
          </w:tcPr>
          <w:p w14:paraId="1CF069B5"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E140724" w14:textId="77777777" w:rsidR="00DA25C1" w:rsidRPr="009E20AA" w:rsidRDefault="00DA25C1" w:rsidP="00DA25C1">
            <w:pPr>
              <w:pStyle w:val="TAC"/>
            </w:pPr>
            <w:r w:rsidRPr="009E20AA">
              <w:rPr>
                <w:rFonts w:eastAsia="Yu Mincho"/>
              </w:rPr>
              <w:t>10</w:t>
            </w:r>
          </w:p>
        </w:tc>
        <w:tc>
          <w:tcPr>
            <w:tcW w:w="268" w:type="pct"/>
            <w:tcBorders>
              <w:top w:val="single" w:sz="4" w:space="0" w:color="auto"/>
              <w:left w:val="single" w:sz="4" w:space="0" w:color="auto"/>
              <w:bottom w:val="single" w:sz="4" w:space="0" w:color="auto"/>
              <w:right w:val="single" w:sz="4" w:space="0" w:color="auto"/>
            </w:tcBorders>
            <w:vAlign w:val="center"/>
          </w:tcPr>
          <w:p w14:paraId="7162C75E" w14:textId="77777777" w:rsidR="00DA25C1" w:rsidRPr="009E20AA" w:rsidRDefault="00DA25C1" w:rsidP="00DA25C1">
            <w:pPr>
              <w:pStyle w:val="TAC"/>
            </w:pPr>
            <w:r w:rsidRPr="009E20AA">
              <w:rPr>
                <w:rFonts w:eastAsia="Yu Mincho"/>
              </w:rPr>
              <w:t>15</w:t>
            </w:r>
          </w:p>
        </w:tc>
        <w:tc>
          <w:tcPr>
            <w:tcW w:w="316" w:type="pct"/>
            <w:tcBorders>
              <w:top w:val="single" w:sz="4" w:space="0" w:color="auto"/>
              <w:left w:val="single" w:sz="4" w:space="0" w:color="auto"/>
              <w:bottom w:val="single" w:sz="4" w:space="0" w:color="auto"/>
              <w:right w:val="single" w:sz="4" w:space="0" w:color="auto"/>
            </w:tcBorders>
            <w:vAlign w:val="center"/>
          </w:tcPr>
          <w:p w14:paraId="75875270" w14:textId="77777777" w:rsidR="00DA25C1" w:rsidRPr="009E20AA" w:rsidRDefault="00DA25C1" w:rsidP="00DA25C1">
            <w:pPr>
              <w:pStyle w:val="TAC"/>
            </w:pPr>
            <w:r w:rsidRPr="009E20AA">
              <w:rPr>
                <w:rFonts w:eastAsia="Yu Mincho"/>
              </w:rPr>
              <w:t>20</w:t>
            </w:r>
          </w:p>
        </w:tc>
        <w:tc>
          <w:tcPr>
            <w:tcW w:w="293" w:type="pct"/>
            <w:tcBorders>
              <w:top w:val="single" w:sz="4" w:space="0" w:color="auto"/>
              <w:left w:val="single" w:sz="4" w:space="0" w:color="auto"/>
              <w:bottom w:val="single" w:sz="4" w:space="0" w:color="auto"/>
              <w:right w:val="single" w:sz="4" w:space="0" w:color="auto"/>
            </w:tcBorders>
            <w:vAlign w:val="center"/>
          </w:tcPr>
          <w:p w14:paraId="6372851A" w14:textId="77777777" w:rsidR="00DA25C1" w:rsidRPr="009E20AA" w:rsidRDefault="00DA25C1" w:rsidP="00DA25C1">
            <w:pPr>
              <w:pStyle w:val="TAC"/>
            </w:pPr>
            <w:r w:rsidRPr="009E20AA">
              <w:rPr>
                <w:rFonts w:eastAsia="Yu Mincho"/>
              </w:rPr>
              <w:t>25</w:t>
            </w:r>
          </w:p>
        </w:tc>
        <w:tc>
          <w:tcPr>
            <w:tcW w:w="327" w:type="pct"/>
            <w:tcBorders>
              <w:top w:val="single" w:sz="4" w:space="0" w:color="auto"/>
              <w:left w:val="single" w:sz="4" w:space="0" w:color="auto"/>
              <w:bottom w:val="single" w:sz="4" w:space="0" w:color="auto"/>
              <w:right w:val="single" w:sz="4" w:space="0" w:color="auto"/>
            </w:tcBorders>
            <w:vAlign w:val="center"/>
          </w:tcPr>
          <w:p w14:paraId="3B691E5F" w14:textId="77777777" w:rsidR="00DA25C1" w:rsidRPr="009E20AA" w:rsidRDefault="00DA25C1" w:rsidP="00DA25C1">
            <w:pPr>
              <w:pStyle w:val="TAC"/>
            </w:pPr>
            <w:r w:rsidRPr="009E20AA">
              <w:rPr>
                <w:rFonts w:eastAsia="Yu Mincho"/>
              </w:rPr>
              <w:t>30</w:t>
            </w:r>
          </w:p>
        </w:tc>
        <w:tc>
          <w:tcPr>
            <w:tcW w:w="316" w:type="pct"/>
            <w:tcBorders>
              <w:top w:val="single" w:sz="4" w:space="0" w:color="auto"/>
              <w:left w:val="single" w:sz="4" w:space="0" w:color="auto"/>
              <w:bottom w:val="single" w:sz="4" w:space="0" w:color="auto"/>
              <w:right w:val="single" w:sz="4" w:space="0" w:color="auto"/>
            </w:tcBorders>
            <w:vAlign w:val="center"/>
          </w:tcPr>
          <w:p w14:paraId="4ABEF9E1" w14:textId="77777777" w:rsidR="00DA25C1" w:rsidRPr="009E20AA" w:rsidRDefault="00DA25C1" w:rsidP="00DA25C1">
            <w:pPr>
              <w:pStyle w:val="TAC"/>
            </w:pPr>
            <w:r w:rsidRPr="009E20AA">
              <w:rPr>
                <w:rFonts w:eastAsia="Yu Mincho"/>
              </w:rPr>
              <w:t>40</w:t>
            </w:r>
          </w:p>
        </w:tc>
        <w:tc>
          <w:tcPr>
            <w:tcW w:w="293" w:type="pct"/>
            <w:tcBorders>
              <w:top w:val="single" w:sz="4" w:space="0" w:color="auto"/>
              <w:left w:val="single" w:sz="4" w:space="0" w:color="auto"/>
              <w:bottom w:val="single" w:sz="4" w:space="0" w:color="auto"/>
              <w:right w:val="single" w:sz="4" w:space="0" w:color="auto"/>
            </w:tcBorders>
          </w:tcPr>
          <w:p w14:paraId="1B84FEA3" w14:textId="77777777" w:rsidR="00DA25C1" w:rsidRPr="009E20AA" w:rsidRDefault="00DA25C1" w:rsidP="00DA25C1">
            <w:pPr>
              <w:pStyle w:val="TAC"/>
              <w:rPr>
                <w:rFonts w:eastAsia="Yu Mincho"/>
              </w:rPr>
            </w:pPr>
          </w:p>
        </w:tc>
        <w:tc>
          <w:tcPr>
            <w:tcW w:w="293" w:type="pct"/>
            <w:tcBorders>
              <w:top w:val="single" w:sz="4" w:space="0" w:color="auto"/>
              <w:left w:val="single" w:sz="4" w:space="0" w:color="auto"/>
              <w:bottom w:val="single" w:sz="4" w:space="0" w:color="auto"/>
              <w:right w:val="single" w:sz="4" w:space="0" w:color="auto"/>
            </w:tcBorders>
            <w:vAlign w:val="center"/>
          </w:tcPr>
          <w:p w14:paraId="58297B25" w14:textId="77777777" w:rsidR="00DA25C1" w:rsidRPr="009E20AA" w:rsidRDefault="00DA25C1" w:rsidP="00DA25C1">
            <w:pPr>
              <w:pStyle w:val="TAC"/>
            </w:pPr>
            <w:r w:rsidRPr="009E20AA">
              <w:rPr>
                <w:rFonts w:eastAsia="Yu Mincho"/>
              </w:rPr>
              <w:t>50</w:t>
            </w:r>
          </w:p>
        </w:tc>
        <w:tc>
          <w:tcPr>
            <w:tcW w:w="293" w:type="pct"/>
            <w:tcBorders>
              <w:top w:val="single" w:sz="4" w:space="0" w:color="auto"/>
              <w:left w:val="single" w:sz="4" w:space="0" w:color="auto"/>
              <w:bottom w:val="single" w:sz="4" w:space="0" w:color="auto"/>
              <w:right w:val="single" w:sz="4" w:space="0" w:color="auto"/>
            </w:tcBorders>
            <w:vAlign w:val="center"/>
          </w:tcPr>
          <w:p w14:paraId="4A6622AB" w14:textId="77777777" w:rsidR="00DA25C1" w:rsidRPr="009E20AA" w:rsidRDefault="00DA25C1" w:rsidP="00DA25C1">
            <w:pPr>
              <w:pStyle w:val="TAC"/>
            </w:pPr>
            <w:r w:rsidRPr="009E20AA">
              <w:rPr>
                <w:rFonts w:eastAsia="Yu Mincho"/>
              </w:rPr>
              <w:t>60</w:t>
            </w:r>
          </w:p>
        </w:tc>
        <w:tc>
          <w:tcPr>
            <w:tcW w:w="316" w:type="pct"/>
            <w:tcBorders>
              <w:top w:val="single" w:sz="4" w:space="0" w:color="auto"/>
              <w:left w:val="single" w:sz="4" w:space="0" w:color="auto"/>
              <w:bottom w:val="single" w:sz="4" w:space="0" w:color="auto"/>
              <w:right w:val="single" w:sz="4" w:space="0" w:color="auto"/>
            </w:tcBorders>
            <w:vAlign w:val="center"/>
          </w:tcPr>
          <w:p w14:paraId="4B4CC6FF" w14:textId="77777777" w:rsidR="00DA25C1" w:rsidRPr="009E20AA" w:rsidRDefault="00DA25C1" w:rsidP="00DA25C1">
            <w:pPr>
              <w:pStyle w:val="TAC"/>
            </w:pPr>
            <w:r w:rsidRPr="009E20AA">
              <w:t>70</w:t>
            </w:r>
          </w:p>
        </w:tc>
        <w:tc>
          <w:tcPr>
            <w:tcW w:w="294" w:type="pct"/>
            <w:tcBorders>
              <w:top w:val="single" w:sz="4" w:space="0" w:color="auto"/>
              <w:left w:val="single" w:sz="4" w:space="0" w:color="auto"/>
              <w:bottom w:val="single" w:sz="4" w:space="0" w:color="auto"/>
              <w:right w:val="single" w:sz="4" w:space="0" w:color="auto"/>
            </w:tcBorders>
            <w:vAlign w:val="center"/>
          </w:tcPr>
          <w:p w14:paraId="5B7B0C69" w14:textId="77777777" w:rsidR="00DA25C1" w:rsidRPr="009E20AA" w:rsidRDefault="00DA25C1" w:rsidP="00DA25C1">
            <w:pPr>
              <w:pStyle w:val="TAC"/>
            </w:pPr>
            <w:r w:rsidRPr="009E20AA">
              <w:rPr>
                <w:rFonts w:eastAsia="Yu Mincho"/>
              </w:rPr>
              <w:t>80</w:t>
            </w:r>
          </w:p>
        </w:tc>
        <w:tc>
          <w:tcPr>
            <w:tcW w:w="352" w:type="pct"/>
            <w:tcBorders>
              <w:top w:val="single" w:sz="4" w:space="0" w:color="auto"/>
              <w:left w:val="single" w:sz="4" w:space="0" w:color="auto"/>
              <w:bottom w:val="single" w:sz="4" w:space="0" w:color="auto"/>
              <w:right w:val="single" w:sz="4" w:space="0" w:color="auto"/>
            </w:tcBorders>
            <w:vAlign w:val="center"/>
          </w:tcPr>
          <w:p w14:paraId="1A9807F1" w14:textId="77777777" w:rsidR="00DA25C1" w:rsidRPr="009E20AA" w:rsidRDefault="00DA25C1" w:rsidP="00DA25C1">
            <w:pPr>
              <w:pStyle w:val="TAC"/>
            </w:pPr>
            <w:r w:rsidRPr="009E20AA">
              <w:t>90</w:t>
            </w:r>
          </w:p>
        </w:tc>
        <w:tc>
          <w:tcPr>
            <w:tcW w:w="323" w:type="pct"/>
            <w:tcBorders>
              <w:top w:val="single" w:sz="4" w:space="0" w:color="auto"/>
              <w:left w:val="single" w:sz="4" w:space="0" w:color="auto"/>
              <w:bottom w:val="single" w:sz="4" w:space="0" w:color="auto"/>
              <w:right w:val="single" w:sz="4" w:space="0" w:color="auto"/>
            </w:tcBorders>
            <w:vAlign w:val="center"/>
          </w:tcPr>
          <w:p w14:paraId="55755C53" w14:textId="77777777" w:rsidR="00DA25C1" w:rsidRPr="009E20AA" w:rsidRDefault="00DA25C1" w:rsidP="00DA25C1">
            <w:pPr>
              <w:pStyle w:val="TAC"/>
            </w:pPr>
            <w:r w:rsidRPr="009E20AA">
              <w:t>100</w:t>
            </w:r>
          </w:p>
        </w:tc>
      </w:tr>
      <w:tr w:rsidR="00DA25C1" w:rsidRPr="009E20AA" w14:paraId="532E3A13" w14:textId="77777777" w:rsidTr="00DA25C1">
        <w:trPr>
          <w:trHeight w:val="225"/>
        </w:trPr>
        <w:tc>
          <w:tcPr>
            <w:tcW w:w="350" w:type="pct"/>
            <w:vMerge w:val="restart"/>
            <w:tcBorders>
              <w:top w:val="nil"/>
              <w:left w:val="single" w:sz="4" w:space="0" w:color="auto"/>
              <w:right w:val="single" w:sz="4" w:space="0" w:color="auto"/>
            </w:tcBorders>
            <w:vAlign w:val="center"/>
          </w:tcPr>
          <w:p w14:paraId="193DA0EF" w14:textId="77777777" w:rsidR="00DA25C1" w:rsidRPr="009E20AA" w:rsidRDefault="00DA25C1" w:rsidP="00DA25C1">
            <w:pPr>
              <w:pStyle w:val="TAC"/>
            </w:pPr>
            <w:r w:rsidRPr="009E20AA">
              <w:rPr>
                <w:rFonts w:eastAsia="等线"/>
              </w:rPr>
              <w:t>n99</w:t>
            </w:r>
          </w:p>
        </w:tc>
        <w:tc>
          <w:tcPr>
            <w:tcW w:w="346" w:type="pct"/>
            <w:tcBorders>
              <w:top w:val="single" w:sz="4" w:space="0" w:color="auto"/>
              <w:left w:val="single" w:sz="4" w:space="0" w:color="auto"/>
              <w:bottom w:val="single" w:sz="4" w:space="0" w:color="auto"/>
              <w:right w:val="single" w:sz="4" w:space="0" w:color="auto"/>
            </w:tcBorders>
            <w:vAlign w:val="center"/>
          </w:tcPr>
          <w:p w14:paraId="6C53C08C" w14:textId="77777777" w:rsidR="00DA25C1" w:rsidRPr="009E20AA" w:rsidRDefault="00DA25C1" w:rsidP="00DA25C1">
            <w:pPr>
              <w:pStyle w:val="TAC"/>
              <w:rPr>
                <w:rFonts w:eastAsia="Yu Mincho"/>
              </w:rPr>
            </w:pPr>
            <w:r w:rsidRPr="009E20AA">
              <w:t>15</w:t>
            </w:r>
          </w:p>
        </w:tc>
        <w:tc>
          <w:tcPr>
            <w:tcW w:w="245" w:type="pct"/>
            <w:tcBorders>
              <w:top w:val="single" w:sz="4" w:space="0" w:color="auto"/>
              <w:left w:val="single" w:sz="4" w:space="0" w:color="auto"/>
              <w:bottom w:val="single" w:sz="4" w:space="0" w:color="auto"/>
              <w:right w:val="single" w:sz="4" w:space="0" w:color="auto"/>
            </w:tcBorders>
            <w:vAlign w:val="center"/>
          </w:tcPr>
          <w:p w14:paraId="640E9EE3" w14:textId="77777777" w:rsidR="00DA25C1" w:rsidRPr="009E20AA" w:rsidRDefault="00DA25C1" w:rsidP="00DA25C1">
            <w:pPr>
              <w:pStyle w:val="TAC"/>
            </w:pPr>
            <w:r w:rsidRPr="009E20AA">
              <w:t>5</w:t>
            </w:r>
          </w:p>
        </w:tc>
        <w:tc>
          <w:tcPr>
            <w:tcW w:w="377" w:type="pct"/>
            <w:tcBorders>
              <w:top w:val="single" w:sz="4" w:space="0" w:color="auto"/>
              <w:left w:val="single" w:sz="4" w:space="0" w:color="auto"/>
              <w:bottom w:val="single" w:sz="4" w:space="0" w:color="auto"/>
              <w:right w:val="single" w:sz="4" w:space="0" w:color="auto"/>
            </w:tcBorders>
            <w:vAlign w:val="center"/>
          </w:tcPr>
          <w:p w14:paraId="1FF25730"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2F07956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0FC009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6EAE7438"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5AD755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A7C55B6"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6EF11AA7"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2987C5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EE60ED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7AD2FDCD"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B5FA32D"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6F03B901"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7CDD5C63" w14:textId="77777777" w:rsidR="00DA25C1" w:rsidRPr="009E20AA" w:rsidRDefault="00DA25C1" w:rsidP="00DA25C1">
            <w:pPr>
              <w:pStyle w:val="TAC"/>
            </w:pPr>
          </w:p>
        </w:tc>
      </w:tr>
      <w:tr w:rsidR="00DA25C1" w:rsidRPr="009E20AA" w14:paraId="181D8E6A" w14:textId="77777777" w:rsidTr="00DA25C1">
        <w:trPr>
          <w:trHeight w:val="225"/>
        </w:trPr>
        <w:tc>
          <w:tcPr>
            <w:tcW w:w="350" w:type="pct"/>
            <w:vMerge/>
            <w:tcBorders>
              <w:left w:val="single" w:sz="4" w:space="0" w:color="auto"/>
              <w:right w:val="single" w:sz="4" w:space="0" w:color="auto"/>
            </w:tcBorders>
            <w:vAlign w:val="center"/>
          </w:tcPr>
          <w:p w14:paraId="2F76CB56" w14:textId="77777777" w:rsidR="00DA25C1" w:rsidRPr="009E20AA" w:rsidRDefault="00DA25C1" w:rsidP="00DA25C1">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7B637350" w14:textId="77777777" w:rsidR="00DA25C1" w:rsidRPr="009E20AA" w:rsidRDefault="00DA25C1" w:rsidP="00DA25C1">
            <w:pPr>
              <w:pStyle w:val="TAC"/>
              <w:rPr>
                <w:rFonts w:eastAsia="Yu Mincho"/>
              </w:rPr>
            </w:pPr>
            <w:r w:rsidRPr="009E20AA">
              <w:t>30</w:t>
            </w:r>
          </w:p>
        </w:tc>
        <w:tc>
          <w:tcPr>
            <w:tcW w:w="245" w:type="pct"/>
            <w:tcBorders>
              <w:top w:val="single" w:sz="4" w:space="0" w:color="auto"/>
              <w:left w:val="single" w:sz="4" w:space="0" w:color="auto"/>
              <w:bottom w:val="single" w:sz="4" w:space="0" w:color="auto"/>
              <w:right w:val="single" w:sz="4" w:space="0" w:color="auto"/>
            </w:tcBorders>
            <w:vAlign w:val="center"/>
          </w:tcPr>
          <w:p w14:paraId="314BB26F"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009153B"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37804828"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F5D0A8F"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F6AFC98"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06693B99"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0E201109"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7F3A3F7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8A09C3A"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449656AE"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5688238E"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FC8F054"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1AB89604"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65FE694" w14:textId="77777777" w:rsidR="00DA25C1" w:rsidRPr="009E20AA" w:rsidRDefault="00DA25C1" w:rsidP="00DA25C1">
            <w:pPr>
              <w:pStyle w:val="TAC"/>
            </w:pPr>
          </w:p>
        </w:tc>
      </w:tr>
      <w:tr w:rsidR="00DA25C1" w:rsidRPr="009E20AA" w14:paraId="49B1071A" w14:textId="77777777" w:rsidTr="00DA25C1">
        <w:trPr>
          <w:trHeight w:val="225"/>
        </w:trPr>
        <w:tc>
          <w:tcPr>
            <w:tcW w:w="350" w:type="pct"/>
            <w:vMerge/>
            <w:tcBorders>
              <w:left w:val="single" w:sz="4" w:space="0" w:color="auto"/>
              <w:bottom w:val="single" w:sz="4" w:space="0" w:color="auto"/>
              <w:right w:val="single" w:sz="4" w:space="0" w:color="auto"/>
            </w:tcBorders>
            <w:vAlign w:val="center"/>
          </w:tcPr>
          <w:p w14:paraId="40ED3965" w14:textId="77777777" w:rsidR="00DA25C1" w:rsidRPr="009E20AA" w:rsidRDefault="00DA25C1" w:rsidP="00DA25C1">
            <w:pPr>
              <w:pStyle w:val="TAC"/>
            </w:pPr>
          </w:p>
        </w:tc>
        <w:tc>
          <w:tcPr>
            <w:tcW w:w="346" w:type="pct"/>
            <w:tcBorders>
              <w:top w:val="single" w:sz="4" w:space="0" w:color="auto"/>
              <w:left w:val="single" w:sz="4" w:space="0" w:color="auto"/>
              <w:bottom w:val="single" w:sz="4" w:space="0" w:color="auto"/>
              <w:right w:val="single" w:sz="4" w:space="0" w:color="auto"/>
            </w:tcBorders>
            <w:vAlign w:val="center"/>
          </w:tcPr>
          <w:p w14:paraId="67BFBD11" w14:textId="77777777" w:rsidR="00DA25C1" w:rsidRPr="009E20AA" w:rsidRDefault="00DA25C1" w:rsidP="00DA25C1">
            <w:pPr>
              <w:pStyle w:val="TAC"/>
              <w:rPr>
                <w:rFonts w:eastAsia="Yu Mincho"/>
              </w:rPr>
            </w:pPr>
            <w:r w:rsidRPr="009E20AA">
              <w:t>60</w:t>
            </w:r>
          </w:p>
        </w:tc>
        <w:tc>
          <w:tcPr>
            <w:tcW w:w="245" w:type="pct"/>
            <w:tcBorders>
              <w:top w:val="single" w:sz="4" w:space="0" w:color="auto"/>
              <w:left w:val="single" w:sz="4" w:space="0" w:color="auto"/>
              <w:bottom w:val="single" w:sz="4" w:space="0" w:color="auto"/>
              <w:right w:val="single" w:sz="4" w:space="0" w:color="auto"/>
            </w:tcBorders>
            <w:vAlign w:val="center"/>
          </w:tcPr>
          <w:p w14:paraId="41C52C2A" w14:textId="77777777" w:rsidR="00DA25C1" w:rsidRPr="009E20AA" w:rsidRDefault="00DA25C1" w:rsidP="00DA25C1">
            <w:pPr>
              <w:pStyle w:val="TAC"/>
            </w:pPr>
          </w:p>
        </w:tc>
        <w:tc>
          <w:tcPr>
            <w:tcW w:w="377" w:type="pct"/>
            <w:tcBorders>
              <w:top w:val="single" w:sz="4" w:space="0" w:color="auto"/>
              <w:left w:val="single" w:sz="4" w:space="0" w:color="auto"/>
              <w:bottom w:val="single" w:sz="4" w:space="0" w:color="auto"/>
              <w:right w:val="single" w:sz="4" w:space="0" w:color="auto"/>
            </w:tcBorders>
            <w:vAlign w:val="center"/>
          </w:tcPr>
          <w:p w14:paraId="443C0BD1" w14:textId="77777777" w:rsidR="00DA25C1" w:rsidRPr="009E20AA" w:rsidRDefault="00DA25C1" w:rsidP="00DA25C1">
            <w:pPr>
              <w:pStyle w:val="TAC"/>
            </w:pPr>
            <w:r w:rsidRPr="009E20AA">
              <w:t>10</w:t>
            </w:r>
          </w:p>
        </w:tc>
        <w:tc>
          <w:tcPr>
            <w:tcW w:w="268" w:type="pct"/>
            <w:tcBorders>
              <w:top w:val="single" w:sz="4" w:space="0" w:color="auto"/>
              <w:left w:val="single" w:sz="4" w:space="0" w:color="auto"/>
              <w:bottom w:val="single" w:sz="4" w:space="0" w:color="auto"/>
              <w:right w:val="single" w:sz="4" w:space="0" w:color="auto"/>
            </w:tcBorders>
            <w:vAlign w:val="center"/>
          </w:tcPr>
          <w:p w14:paraId="4E9E327B"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2603858E"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70276F80" w14:textId="77777777" w:rsidR="00DA25C1" w:rsidRPr="009E20AA" w:rsidRDefault="00DA25C1" w:rsidP="00DA25C1">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33ED7650"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37E0BBCC"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tcPr>
          <w:p w14:paraId="439147B1"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37782F30" w14:textId="77777777" w:rsidR="00DA25C1" w:rsidRPr="009E20AA" w:rsidRDefault="00DA25C1" w:rsidP="00DA25C1">
            <w:pPr>
              <w:pStyle w:val="TAC"/>
            </w:pPr>
          </w:p>
        </w:tc>
        <w:tc>
          <w:tcPr>
            <w:tcW w:w="293" w:type="pct"/>
            <w:tcBorders>
              <w:top w:val="single" w:sz="4" w:space="0" w:color="auto"/>
              <w:left w:val="single" w:sz="4" w:space="0" w:color="auto"/>
              <w:bottom w:val="single" w:sz="4" w:space="0" w:color="auto"/>
              <w:right w:val="single" w:sz="4" w:space="0" w:color="auto"/>
            </w:tcBorders>
            <w:vAlign w:val="center"/>
          </w:tcPr>
          <w:p w14:paraId="18B70EC5" w14:textId="77777777" w:rsidR="00DA25C1" w:rsidRPr="009E20AA" w:rsidRDefault="00DA25C1" w:rsidP="00DA25C1">
            <w:pPr>
              <w:pStyle w:val="TAC"/>
            </w:pPr>
          </w:p>
        </w:tc>
        <w:tc>
          <w:tcPr>
            <w:tcW w:w="316" w:type="pct"/>
            <w:tcBorders>
              <w:top w:val="single" w:sz="4" w:space="0" w:color="auto"/>
              <w:left w:val="single" w:sz="4" w:space="0" w:color="auto"/>
              <w:bottom w:val="single" w:sz="4" w:space="0" w:color="auto"/>
              <w:right w:val="single" w:sz="4" w:space="0" w:color="auto"/>
            </w:tcBorders>
            <w:vAlign w:val="center"/>
          </w:tcPr>
          <w:p w14:paraId="41BE563C" w14:textId="77777777" w:rsidR="00DA25C1" w:rsidRPr="009E20AA" w:rsidRDefault="00DA25C1" w:rsidP="00DA25C1">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3DFF1E41" w14:textId="77777777" w:rsidR="00DA25C1" w:rsidRPr="009E20AA" w:rsidRDefault="00DA25C1" w:rsidP="00DA25C1">
            <w:pPr>
              <w:pStyle w:val="TAC"/>
            </w:pPr>
          </w:p>
        </w:tc>
        <w:tc>
          <w:tcPr>
            <w:tcW w:w="352" w:type="pct"/>
            <w:tcBorders>
              <w:top w:val="single" w:sz="4" w:space="0" w:color="auto"/>
              <w:left w:val="single" w:sz="4" w:space="0" w:color="auto"/>
              <w:bottom w:val="single" w:sz="4" w:space="0" w:color="auto"/>
              <w:right w:val="single" w:sz="4" w:space="0" w:color="auto"/>
            </w:tcBorders>
            <w:vAlign w:val="center"/>
          </w:tcPr>
          <w:p w14:paraId="7F387103" w14:textId="77777777" w:rsidR="00DA25C1" w:rsidRPr="009E20AA" w:rsidRDefault="00DA25C1" w:rsidP="00DA25C1">
            <w:pPr>
              <w:pStyle w:val="TAC"/>
            </w:pPr>
          </w:p>
        </w:tc>
        <w:tc>
          <w:tcPr>
            <w:tcW w:w="323" w:type="pct"/>
            <w:tcBorders>
              <w:top w:val="single" w:sz="4" w:space="0" w:color="auto"/>
              <w:left w:val="single" w:sz="4" w:space="0" w:color="auto"/>
              <w:bottom w:val="single" w:sz="4" w:space="0" w:color="auto"/>
              <w:right w:val="single" w:sz="4" w:space="0" w:color="auto"/>
            </w:tcBorders>
            <w:vAlign w:val="center"/>
          </w:tcPr>
          <w:p w14:paraId="33547248" w14:textId="77777777" w:rsidR="00DA25C1" w:rsidRPr="009E20AA" w:rsidRDefault="00DA25C1" w:rsidP="00DA25C1">
            <w:pPr>
              <w:pStyle w:val="TAC"/>
            </w:pPr>
          </w:p>
        </w:tc>
      </w:tr>
      <w:tr w:rsidR="00DA25C1" w:rsidRPr="009E20AA" w14:paraId="6213FBE1" w14:textId="77777777" w:rsidTr="009A3526">
        <w:trPr>
          <w:trHeight w:val="225"/>
        </w:trPr>
        <w:tc>
          <w:tcPr>
            <w:tcW w:w="5000" w:type="pct"/>
            <w:gridSpan w:val="16"/>
            <w:tcBorders>
              <w:top w:val="nil"/>
              <w:left w:val="single" w:sz="4" w:space="0" w:color="auto"/>
              <w:bottom w:val="single" w:sz="4" w:space="0" w:color="auto"/>
              <w:right w:val="single" w:sz="4" w:space="0" w:color="auto"/>
            </w:tcBorders>
          </w:tcPr>
          <w:p w14:paraId="276A4D35" w14:textId="77777777" w:rsidR="00DA25C1" w:rsidRPr="009E20AA" w:rsidRDefault="00DA25C1" w:rsidP="00DA25C1">
            <w:pPr>
              <w:pStyle w:val="TAN"/>
            </w:pPr>
            <w:r w:rsidRPr="009E20AA">
              <w:t>NOTE 1:</w:t>
            </w:r>
            <w:r w:rsidRPr="009E20AA">
              <w:tab/>
              <w:t>Void.</w:t>
            </w:r>
          </w:p>
          <w:p w14:paraId="3420BF26" w14:textId="77777777" w:rsidR="00DA25C1" w:rsidRPr="009E20AA" w:rsidRDefault="00DA25C1" w:rsidP="00DA25C1">
            <w:pPr>
              <w:pStyle w:val="TAN"/>
            </w:pPr>
            <w:r w:rsidRPr="009E20AA">
              <w:t>NOTE 2:</w:t>
            </w:r>
            <w:r w:rsidRPr="009E20AA">
              <w:tab/>
              <w:t>Void.</w:t>
            </w:r>
          </w:p>
          <w:p w14:paraId="6751E6ED" w14:textId="77777777" w:rsidR="00DA25C1" w:rsidRPr="009E20AA" w:rsidRDefault="00DA25C1" w:rsidP="00DA25C1">
            <w:pPr>
              <w:pStyle w:val="TAN"/>
              <w:rPr>
                <w:rFonts w:eastAsia="Yu Mincho"/>
              </w:rPr>
            </w:pPr>
            <w:r w:rsidRPr="009E20AA">
              <w:rPr>
                <w:rFonts w:eastAsia="Yu Mincho"/>
              </w:rPr>
              <w:t>NOTE 3:</w:t>
            </w:r>
            <w:r w:rsidRPr="009E20AA">
              <w:rPr>
                <w:rFonts w:eastAsia="Yu Mincho"/>
              </w:rPr>
              <w:tab/>
              <w:t>This UE channel bandwidth is applicable only to downlink.</w:t>
            </w:r>
          </w:p>
          <w:p w14:paraId="4C14EEEF" w14:textId="77777777" w:rsidR="00DA25C1" w:rsidRPr="009E20AA" w:rsidRDefault="00DA25C1" w:rsidP="00DA25C1">
            <w:pPr>
              <w:pStyle w:val="TAN"/>
              <w:rPr>
                <w:rFonts w:eastAsia="Yu Mincho"/>
              </w:rPr>
            </w:pPr>
            <w:r w:rsidRPr="009E20AA">
              <w:rPr>
                <w:rFonts w:eastAsia="Yu Mincho"/>
              </w:rPr>
              <w:t>NOTE 4:</w:t>
            </w:r>
            <w:r w:rsidRPr="009E20AA">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5A1F22AF" w14:textId="77777777" w:rsidR="00DA25C1" w:rsidRPr="009E20AA" w:rsidRDefault="00DA25C1" w:rsidP="00DA25C1">
            <w:pPr>
              <w:pStyle w:val="TAN"/>
              <w:rPr>
                <w:rFonts w:eastAsia="Yu Mincho"/>
              </w:rPr>
            </w:pPr>
            <w:r w:rsidRPr="009E20AA">
              <w:rPr>
                <w:rFonts w:eastAsia="Yu Mincho"/>
              </w:rPr>
              <w:t>NOTE 5:</w:t>
            </w:r>
            <w:r w:rsidRPr="009E20AA">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778287EF" w14:textId="77777777" w:rsidR="00DA25C1" w:rsidRPr="009E20AA" w:rsidRDefault="00DA25C1" w:rsidP="00DA25C1">
            <w:pPr>
              <w:pStyle w:val="TAN"/>
              <w:rPr>
                <w:rFonts w:eastAsia="Yu Mincho"/>
              </w:rPr>
            </w:pPr>
            <w:r w:rsidRPr="009E20AA">
              <w:rPr>
                <w:rFonts w:eastAsia="Yu Mincho"/>
              </w:rPr>
              <w:t>NOTE 6:</w:t>
            </w:r>
            <w:r w:rsidRPr="009E20AA">
              <w:rPr>
                <w:rFonts w:eastAsia="Yu Mincho"/>
              </w:rPr>
              <w:tab/>
              <w:t>This UE channel bandwidth is optional in R15.</w:t>
            </w:r>
          </w:p>
          <w:p w14:paraId="65A5DF65" w14:textId="77777777" w:rsidR="00DA25C1" w:rsidRPr="009E20AA" w:rsidRDefault="00DA25C1" w:rsidP="00DA25C1">
            <w:pPr>
              <w:pStyle w:val="TAN"/>
              <w:rPr>
                <w:rFonts w:eastAsia="Yu Mincho"/>
              </w:rPr>
            </w:pPr>
            <w:r w:rsidRPr="009E20AA">
              <w:rPr>
                <w:rFonts w:eastAsia="Yu Mincho"/>
              </w:rPr>
              <w:t>NOTE 7:</w:t>
            </w:r>
            <w:r w:rsidRPr="009E20AA">
              <w:rPr>
                <w:rFonts w:eastAsia="Yu Mincho"/>
              </w:rPr>
              <w:tab/>
              <w:t>For this bandwidth, the minimum requirements are restricted to operation when carrier is configured as an SCell part of DC or CA configuration.</w:t>
            </w:r>
          </w:p>
          <w:p w14:paraId="27782466" w14:textId="77777777" w:rsidR="00DA25C1" w:rsidRPr="009E20AA" w:rsidRDefault="00DA25C1" w:rsidP="00DA25C1">
            <w:pPr>
              <w:pStyle w:val="TAN"/>
              <w:rPr>
                <w:rFonts w:eastAsia="Yu Mincho"/>
              </w:rPr>
            </w:pPr>
            <w:r w:rsidRPr="009E20AA">
              <w:rPr>
                <w:rFonts w:eastAsia="Yu Mincho"/>
              </w:rPr>
              <w:t>NOTE 8:</w:t>
            </w:r>
            <w:r w:rsidRPr="009E20AA">
              <w:rPr>
                <w:rFonts w:eastAsia="Yu Mincho"/>
              </w:rPr>
              <w:tab/>
              <w:t>For this bandwidth, the minimum requirements are restricted to operation when carrier is configured as a downlink SCell part of CA configuration.</w:t>
            </w:r>
          </w:p>
          <w:p w14:paraId="47191673" w14:textId="77777777" w:rsidR="00DA25C1" w:rsidRPr="009E20AA" w:rsidRDefault="00DA25C1" w:rsidP="00DA25C1">
            <w:pPr>
              <w:pStyle w:val="TAN"/>
              <w:rPr>
                <w:rFonts w:eastAsia="Yu Mincho"/>
              </w:rPr>
            </w:pPr>
            <w:r w:rsidRPr="009E20AA">
              <w:rPr>
                <w:rFonts w:eastAsia="Yu Mincho"/>
              </w:rPr>
              <w:t>NOTE 9:</w:t>
            </w:r>
            <w:r w:rsidRPr="009E20A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87F18DD" w14:textId="77777777" w:rsidR="00DA25C1" w:rsidRPr="009E20AA" w:rsidRDefault="00DA25C1" w:rsidP="00DA25C1">
            <w:pPr>
              <w:pStyle w:val="TAN"/>
              <w:rPr>
                <w:rFonts w:eastAsia="Yu Mincho"/>
              </w:rPr>
            </w:pPr>
            <w:r w:rsidRPr="009E20AA">
              <w:rPr>
                <w:rFonts w:eastAsia="Yu Mincho"/>
              </w:rPr>
              <w:t>NOTE 10:</w:t>
            </w:r>
            <w:r w:rsidRPr="009E20AA">
              <w:rPr>
                <w:rFonts w:eastAsia="Yu Mincho"/>
              </w:rPr>
              <w:tab/>
              <w:t>This UE channel bandwidth is optional in R16.</w:t>
            </w:r>
          </w:p>
          <w:p w14:paraId="2EE99D05" w14:textId="77777777" w:rsidR="00DA25C1" w:rsidRPr="009E20AA" w:rsidRDefault="00DA25C1" w:rsidP="00DA25C1">
            <w:pPr>
              <w:pStyle w:val="TAN"/>
              <w:rPr>
                <w:rFonts w:eastAsia="Yu Mincho"/>
              </w:rPr>
            </w:pPr>
            <w:r w:rsidRPr="009E20AA">
              <w:rPr>
                <w:rFonts w:eastAsia="Yu Mincho"/>
              </w:rPr>
              <w:t>NOTE 11:</w:t>
            </w:r>
            <w:r w:rsidRPr="009E20AA">
              <w:rPr>
                <w:rFonts w:eastAsia="Yu Mincho"/>
              </w:rPr>
              <w:tab/>
              <w:t>These UE channel bandwidths are applicable to sidelink operation.</w:t>
            </w:r>
          </w:p>
          <w:p w14:paraId="53398E46" w14:textId="77777777" w:rsidR="00DA25C1" w:rsidRPr="009E20AA" w:rsidRDefault="00DA25C1" w:rsidP="00DA25C1">
            <w:pPr>
              <w:pStyle w:val="TAN"/>
            </w:pPr>
            <w:r w:rsidRPr="009E20AA">
              <w:t>NOTE 12:</w:t>
            </w:r>
            <w:r w:rsidRPr="009E20AA">
              <w:tab/>
            </w:r>
            <w:r w:rsidRPr="009E20AA">
              <w:rPr>
                <w:rFonts w:eastAsia="Yu Mincho"/>
              </w:rPr>
              <w:t>This UE channel bandwidth is optional in R17.</w:t>
            </w:r>
          </w:p>
        </w:tc>
      </w:tr>
    </w:tbl>
    <w:p w14:paraId="33B2C885" w14:textId="77777777" w:rsidR="00FB26FC" w:rsidRPr="009E20AA" w:rsidRDefault="00FB26FC"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340B1" w14:textId="77777777" w:rsidR="003F3DBE" w:rsidRDefault="003F3DBE">
      <w:r>
        <w:separator/>
      </w:r>
    </w:p>
  </w:endnote>
  <w:endnote w:type="continuationSeparator" w:id="0">
    <w:p w14:paraId="3ACED64A" w14:textId="77777777" w:rsidR="003F3DBE" w:rsidRDefault="003F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91D2" w14:textId="77777777" w:rsidR="003F3DBE" w:rsidRDefault="003F3DBE">
      <w:r>
        <w:separator/>
      </w:r>
    </w:p>
  </w:footnote>
  <w:footnote w:type="continuationSeparator" w:id="0">
    <w:p w14:paraId="6F84034C" w14:textId="77777777" w:rsidR="003F3DBE" w:rsidRDefault="003F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6"/>
  </w:num>
  <w:num w:numId="8" w16cid:durableId="161236670">
    <w:abstractNumId w:val="20"/>
  </w:num>
  <w:num w:numId="9" w16cid:durableId="868756279">
    <w:abstractNumId w:val="23"/>
  </w:num>
  <w:num w:numId="10" w16cid:durableId="557740024">
    <w:abstractNumId w:val="24"/>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5"/>
  </w:num>
  <w:num w:numId="29" w16cid:durableId="10674138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3DBE"/>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591C"/>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F591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DF5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DF591C"/>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DF591C"/>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DF591C"/>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DF591C"/>
    <w:pPr>
      <w:ind w:left="1701" w:hanging="1701"/>
      <w:outlineLvl w:val="4"/>
    </w:pPr>
    <w:rPr>
      <w:sz w:val="22"/>
    </w:rPr>
  </w:style>
  <w:style w:type="paragraph" w:styleId="6">
    <w:name w:val="heading 6"/>
    <w:aliases w:val="T1,Header 6"/>
    <w:basedOn w:val="H6"/>
    <w:next w:val="a1"/>
    <w:link w:val="62"/>
    <w:qFormat/>
    <w:rsid w:val="00DF591C"/>
    <w:pPr>
      <w:outlineLvl w:val="5"/>
    </w:pPr>
  </w:style>
  <w:style w:type="paragraph" w:styleId="7">
    <w:name w:val="heading 7"/>
    <w:aliases w:val="L7,Header 7"/>
    <w:basedOn w:val="H6"/>
    <w:next w:val="a1"/>
    <w:link w:val="72"/>
    <w:qFormat/>
    <w:rsid w:val="00DF591C"/>
    <w:pPr>
      <w:outlineLvl w:val="6"/>
    </w:pPr>
  </w:style>
  <w:style w:type="paragraph" w:styleId="8">
    <w:name w:val="heading 8"/>
    <w:basedOn w:val="10"/>
    <w:next w:val="a1"/>
    <w:link w:val="82"/>
    <w:qFormat/>
    <w:rsid w:val="00DF591C"/>
    <w:pPr>
      <w:ind w:left="0" w:firstLine="0"/>
      <w:outlineLvl w:val="7"/>
    </w:pPr>
  </w:style>
  <w:style w:type="paragraph" w:styleId="9">
    <w:name w:val="heading 9"/>
    <w:aliases w:val="Figure Heading,FH"/>
    <w:basedOn w:val="8"/>
    <w:next w:val="a1"/>
    <w:link w:val="92"/>
    <w:qFormat/>
    <w:rsid w:val="00DF591C"/>
    <w:pPr>
      <w:outlineLvl w:val="8"/>
    </w:pPr>
  </w:style>
  <w:style w:type="character" w:default="1" w:styleId="a2">
    <w:name w:val="Default Paragraph Font"/>
    <w:semiHidden/>
    <w:rsid w:val="00DF591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591C"/>
  </w:style>
  <w:style w:type="paragraph" w:styleId="TOC8">
    <w:name w:val="toc 8"/>
    <w:basedOn w:val="TOC1"/>
    <w:rsid w:val="00DF591C"/>
    <w:pPr>
      <w:spacing w:before="180"/>
      <w:ind w:left="2693" w:hanging="2693"/>
    </w:pPr>
    <w:rPr>
      <w:b/>
    </w:rPr>
  </w:style>
  <w:style w:type="paragraph" w:styleId="TOC1">
    <w:name w:val="toc 1"/>
    <w:rsid w:val="00DF5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F591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F591C"/>
    <w:pPr>
      <w:ind w:left="1701" w:hanging="1701"/>
    </w:pPr>
  </w:style>
  <w:style w:type="paragraph" w:styleId="TOC4">
    <w:name w:val="toc 4"/>
    <w:basedOn w:val="TOC3"/>
    <w:rsid w:val="00DF591C"/>
    <w:pPr>
      <w:ind w:left="1418" w:hanging="1418"/>
    </w:pPr>
  </w:style>
  <w:style w:type="paragraph" w:styleId="TOC3">
    <w:name w:val="toc 3"/>
    <w:basedOn w:val="TOC2"/>
    <w:rsid w:val="00DF591C"/>
    <w:pPr>
      <w:ind w:left="1134" w:hanging="1134"/>
    </w:pPr>
  </w:style>
  <w:style w:type="paragraph" w:styleId="TOC2">
    <w:name w:val="toc 2"/>
    <w:basedOn w:val="TOC1"/>
    <w:rsid w:val="00DF591C"/>
    <w:pPr>
      <w:keepNext w:val="0"/>
      <w:spacing w:before="0"/>
      <w:ind w:left="851" w:hanging="851"/>
    </w:pPr>
    <w:rPr>
      <w:sz w:val="20"/>
    </w:rPr>
  </w:style>
  <w:style w:type="paragraph" w:styleId="20">
    <w:name w:val="index 2"/>
    <w:basedOn w:val="11"/>
    <w:rsid w:val="00DF591C"/>
    <w:pPr>
      <w:ind w:left="284"/>
    </w:pPr>
  </w:style>
  <w:style w:type="paragraph" w:styleId="11">
    <w:name w:val="index 1"/>
    <w:basedOn w:val="a1"/>
    <w:rsid w:val="00DF591C"/>
    <w:pPr>
      <w:keepLines/>
      <w:spacing w:after="0"/>
    </w:pPr>
  </w:style>
  <w:style w:type="paragraph" w:customStyle="1" w:styleId="ZH">
    <w:name w:val="ZH"/>
    <w:rsid w:val="00DF591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DF591C"/>
    <w:pPr>
      <w:outlineLvl w:val="9"/>
    </w:pPr>
  </w:style>
  <w:style w:type="paragraph" w:styleId="22">
    <w:name w:val="List Number 2"/>
    <w:basedOn w:val="a5"/>
    <w:rsid w:val="00DF591C"/>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DF591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F591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DF591C"/>
    <w:pPr>
      <w:keepLines/>
      <w:spacing w:after="0"/>
      <w:ind w:left="454" w:hanging="454"/>
    </w:pPr>
    <w:rPr>
      <w:sz w:val="16"/>
    </w:rPr>
  </w:style>
  <w:style w:type="paragraph" w:customStyle="1" w:styleId="TAH">
    <w:name w:val="TAH"/>
    <w:basedOn w:val="TAC"/>
    <w:link w:val="TAHCar"/>
    <w:rsid w:val="00DF591C"/>
    <w:rPr>
      <w:b/>
    </w:rPr>
  </w:style>
  <w:style w:type="paragraph" w:customStyle="1" w:styleId="TAC">
    <w:name w:val="TAC"/>
    <w:basedOn w:val="TAL"/>
    <w:link w:val="TACChar"/>
    <w:rsid w:val="00DF591C"/>
    <w:pPr>
      <w:jc w:val="center"/>
    </w:pPr>
  </w:style>
  <w:style w:type="paragraph" w:customStyle="1" w:styleId="TF">
    <w:name w:val="TF"/>
    <w:aliases w:val="left"/>
    <w:basedOn w:val="TH"/>
    <w:link w:val="TFChar"/>
    <w:rsid w:val="00DF591C"/>
    <w:pPr>
      <w:keepNext w:val="0"/>
      <w:spacing w:before="0" w:after="240"/>
    </w:pPr>
  </w:style>
  <w:style w:type="paragraph" w:customStyle="1" w:styleId="NO">
    <w:name w:val="NO"/>
    <w:basedOn w:val="a1"/>
    <w:link w:val="NOChar"/>
    <w:rsid w:val="00DF591C"/>
    <w:pPr>
      <w:keepLines/>
      <w:ind w:left="1135" w:hanging="851"/>
    </w:pPr>
  </w:style>
  <w:style w:type="paragraph" w:styleId="TOC9">
    <w:name w:val="toc 9"/>
    <w:basedOn w:val="TOC8"/>
    <w:rsid w:val="00DF591C"/>
    <w:pPr>
      <w:ind w:left="1418" w:hanging="1418"/>
    </w:pPr>
  </w:style>
  <w:style w:type="paragraph" w:customStyle="1" w:styleId="EX">
    <w:name w:val="EX"/>
    <w:basedOn w:val="a1"/>
    <w:link w:val="EXChar"/>
    <w:rsid w:val="00DF591C"/>
    <w:pPr>
      <w:keepLines/>
      <w:ind w:left="1702" w:hanging="1418"/>
    </w:pPr>
  </w:style>
  <w:style w:type="paragraph" w:customStyle="1" w:styleId="FP">
    <w:name w:val="FP"/>
    <w:basedOn w:val="a1"/>
    <w:rsid w:val="00DF591C"/>
    <w:pPr>
      <w:spacing w:after="0"/>
    </w:pPr>
  </w:style>
  <w:style w:type="paragraph" w:customStyle="1" w:styleId="LD">
    <w:name w:val="LD"/>
    <w:rsid w:val="00DF591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F591C"/>
    <w:pPr>
      <w:spacing w:after="0"/>
    </w:pPr>
  </w:style>
  <w:style w:type="paragraph" w:customStyle="1" w:styleId="EW">
    <w:name w:val="EW"/>
    <w:basedOn w:val="EX"/>
    <w:rsid w:val="00DF591C"/>
    <w:pPr>
      <w:spacing w:after="0"/>
    </w:pPr>
  </w:style>
  <w:style w:type="paragraph" w:styleId="TOC6">
    <w:name w:val="toc 6"/>
    <w:basedOn w:val="TOC5"/>
    <w:next w:val="a1"/>
    <w:rsid w:val="00DF591C"/>
    <w:pPr>
      <w:ind w:left="1985" w:hanging="1985"/>
    </w:pPr>
  </w:style>
  <w:style w:type="paragraph" w:styleId="TOC7">
    <w:name w:val="toc 7"/>
    <w:basedOn w:val="TOC6"/>
    <w:next w:val="a1"/>
    <w:rsid w:val="00DF591C"/>
    <w:pPr>
      <w:ind w:left="2268" w:hanging="2268"/>
    </w:pPr>
  </w:style>
  <w:style w:type="paragraph" w:styleId="24">
    <w:name w:val="List Bullet 2"/>
    <w:aliases w:val="lb2"/>
    <w:basedOn w:val="a9"/>
    <w:link w:val="25"/>
    <w:rsid w:val="00DF591C"/>
    <w:pPr>
      <w:ind w:left="851"/>
    </w:pPr>
  </w:style>
  <w:style w:type="paragraph" w:styleId="32">
    <w:name w:val="List Bullet 3"/>
    <w:basedOn w:val="24"/>
    <w:link w:val="34"/>
    <w:rsid w:val="00DF591C"/>
    <w:pPr>
      <w:ind w:left="1135"/>
    </w:pPr>
  </w:style>
  <w:style w:type="paragraph" w:styleId="a5">
    <w:name w:val="List Number"/>
    <w:basedOn w:val="aa"/>
    <w:rsid w:val="00DF591C"/>
  </w:style>
  <w:style w:type="paragraph" w:customStyle="1" w:styleId="EQ">
    <w:name w:val="EQ"/>
    <w:basedOn w:val="a1"/>
    <w:next w:val="a1"/>
    <w:link w:val="EQChar"/>
    <w:rsid w:val="00DF591C"/>
    <w:pPr>
      <w:keepLines/>
      <w:tabs>
        <w:tab w:val="center" w:pos="4536"/>
        <w:tab w:val="right" w:pos="9072"/>
      </w:tabs>
    </w:pPr>
  </w:style>
  <w:style w:type="paragraph" w:customStyle="1" w:styleId="TH">
    <w:name w:val="TH"/>
    <w:basedOn w:val="a1"/>
    <w:link w:val="THChar"/>
    <w:rsid w:val="00DF591C"/>
    <w:pPr>
      <w:keepNext/>
      <w:keepLines/>
      <w:spacing w:before="60"/>
      <w:jc w:val="center"/>
    </w:pPr>
    <w:rPr>
      <w:rFonts w:ascii="Arial" w:hAnsi="Arial"/>
      <w:b/>
    </w:rPr>
  </w:style>
  <w:style w:type="paragraph" w:customStyle="1" w:styleId="NF">
    <w:name w:val="NF"/>
    <w:basedOn w:val="NO"/>
    <w:rsid w:val="00DF591C"/>
    <w:pPr>
      <w:keepNext/>
      <w:spacing w:after="0"/>
    </w:pPr>
    <w:rPr>
      <w:rFonts w:ascii="Arial" w:hAnsi="Arial"/>
      <w:sz w:val="18"/>
    </w:rPr>
  </w:style>
  <w:style w:type="paragraph" w:customStyle="1" w:styleId="PL">
    <w:name w:val="PL"/>
    <w:link w:val="PLChar"/>
    <w:rsid w:val="00DF5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F591C"/>
    <w:pPr>
      <w:jc w:val="right"/>
    </w:pPr>
  </w:style>
  <w:style w:type="paragraph" w:customStyle="1" w:styleId="H6">
    <w:name w:val="H6"/>
    <w:basedOn w:val="5"/>
    <w:next w:val="a1"/>
    <w:link w:val="H6Char"/>
    <w:rsid w:val="00DF591C"/>
    <w:pPr>
      <w:ind w:left="1985" w:hanging="1985"/>
      <w:outlineLvl w:val="9"/>
    </w:pPr>
    <w:rPr>
      <w:sz w:val="20"/>
    </w:rPr>
  </w:style>
  <w:style w:type="paragraph" w:customStyle="1" w:styleId="TAN">
    <w:name w:val="TAN"/>
    <w:basedOn w:val="TAL"/>
    <w:link w:val="TANChar"/>
    <w:rsid w:val="00DF591C"/>
    <w:pPr>
      <w:ind w:left="851" w:hanging="851"/>
    </w:pPr>
  </w:style>
  <w:style w:type="paragraph" w:customStyle="1" w:styleId="TAL">
    <w:name w:val="TAL"/>
    <w:basedOn w:val="a1"/>
    <w:link w:val="TAL0"/>
    <w:rsid w:val="00DF591C"/>
    <w:pPr>
      <w:keepNext/>
      <w:keepLines/>
      <w:spacing w:after="0"/>
    </w:pPr>
    <w:rPr>
      <w:rFonts w:ascii="Arial" w:hAnsi="Arial"/>
      <w:sz w:val="18"/>
    </w:rPr>
  </w:style>
  <w:style w:type="paragraph" w:customStyle="1" w:styleId="ZA">
    <w:name w:val="ZA"/>
    <w:rsid w:val="00DF5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F5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F591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F5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F591C"/>
    <w:pPr>
      <w:framePr w:wrap="notBeside" w:y="16161"/>
    </w:pPr>
  </w:style>
  <w:style w:type="character" w:customStyle="1" w:styleId="ZGSM">
    <w:name w:val="ZGSM"/>
    <w:rsid w:val="00DF591C"/>
  </w:style>
  <w:style w:type="paragraph" w:styleId="26">
    <w:name w:val="List 2"/>
    <w:basedOn w:val="aa"/>
    <w:link w:val="27"/>
    <w:rsid w:val="00DF591C"/>
    <w:pPr>
      <w:ind w:left="851"/>
    </w:pPr>
  </w:style>
  <w:style w:type="paragraph" w:customStyle="1" w:styleId="ZG">
    <w:name w:val="ZG"/>
    <w:rsid w:val="00DF591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DF591C"/>
    <w:pPr>
      <w:ind w:left="1135"/>
    </w:pPr>
  </w:style>
  <w:style w:type="paragraph" w:styleId="40">
    <w:name w:val="List 4"/>
    <w:basedOn w:val="35"/>
    <w:rsid w:val="00DF591C"/>
    <w:pPr>
      <w:ind w:left="1418"/>
    </w:pPr>
  </w:style>
  <w:style w:type="paragraph" w:styleId="50">
    <w:name w:val="List 5"/>
    <w:basedOn w:val="40"/>
    <w:rsid w:val="00DF591C"/>
    <w:pPr>
      <w:ind w:left="1702"/>
    </w:pPr>
  </w:style>
  <w:style w:type="paragraph" w:customStyle="1" w:styleId="EditorsNote">
    <w:name w:val="Editor's Note"/>
    <w:aliases w:val="EN,Editor's Noteormal"/>
    <w:basedOn w:val="NO"/>
    <w:link w:val="EditorsNoteCarCar"/>
    <w:rsid w:val="00DF591C"/>
    <w:rPr>
      <w:color w:val="FF0000"/>
    </w:rPr>
  </w:style>
  <w:style w:type="paragraph" w:styleId="aa">
    <w:name w:val="List"/>
    <w:basedOn w:val="a1"/>
    <w:link w:val="ab"/>
    <w:rsid w:val="00DF591C"/>
    <w:pPr>
      <w:ind w:left="568" w:hanging="284"/>
    </w:pPr>
  </w:style>
  <w:style w:type="paragraph" w:styleId="a9">
    <w:name w:val="List Bullet"/>
    <w:aliases w:val="UL"/>
    <w:basedOn w:val="aa"/>
    <w:link w:val="ac"/>
    <w:rsid w:val="00DF591C"/>
  </w:style>
  <w:style w:type="paragraph" w:styleId="41">
    <w:name w:val="List Bullet 4"/>
    <w:basedOn w:val="32"/>
    <w:rsid w:val="00DF591C"/>
    <w:pPr>
      <w:ind w:left="1418"/>
    </w:pPr>
  </w:style>
  <w:style w:type="paragraph" w:styleId="51">
    <w:name w:val="List Bullet 5"/>
    <w:basedOn w:val="41"/>
    <w:rsid w:val="00DF591C"/>
    <w:pPr>
      <w:ind w:left="1702"/>
    </w:pPr>
  </w:style>
  <w:style w:type="paragraph" w:customStyle="1" w:styleId="B10">
    <w:name w:val="B1"/>
    <w:basedOn w:val="aa"/>
    <w:link w:val="B1Char"/>
    <w:rsid w:val="00DF591C"/>
  </w:style>
  <w:style w:type="paragraph" w:customStyle="1" w:styleId="B20">
    <w:name w:val="B2"/>
    <w:basedOn w:val="26"/>
    <w:link w:val="B2Char"/>
    <w:rsid w:val="00DF591C"/>
  </w:style>
  <w:style w:type="paragraph" w:customStyle="1" w:styleId="B30">
    <w:name w:val="B3"/>
    <w:basedOn w:val="35"/>
    <w:link w:val="B3Char"/>
    <w:rsid w:val="00DF591C"/>
  </w:style>
  <w:style w:type="paragraph" w:customStyle="1" w:styleId="B4">
    <w:name w:val="B4"/>
    <w:basedOn w:val="40"/>
    <w:link w:val="B4Char"/>
    <w:rsid w:val="00DF591C"/>
  </w:style>
  <w:style w:type="paragraph" w:customStyle="1" w:styleId="B5">
    <w:name w:val="B5"/>
    <w:basedOn w:val="50"/>
    <w:link w:val="B5Char"/>
    <w:rsid w:val="00DF591C"/>
  </w:style>
  <w:style w:type="paragraph" w:styleId="ad">
    <w:name w:val="footer"/>
    <w:aliases w:val="footer odd,footer,fo,pie de página"/>
    <w:basedOn w:val="a6"/>
    <w:link w:val="37"/>
    <w:rsid w:val="00DF591C"/>
    <w:pPr>
      <w:jc w:val="center"/>
    </w:pPr>
    <w:rPr>
      <w:i/>
    </w:rPr>
  </w:style>
  <w:style w:type="paragraph" w:customStyle="1" w:styleId="ZTD">
    <w:name w:val="ZTD"/>
    <w:basedOn w:val="ZB"/>
    <w:rsid w:val="00DF591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val="en-US" w:eastAsia="en-GB"/>
    </w:rPr>
  </w:style>
  <w:style w:type="paragraph" w:customStyle="1" w:styleId="11BodyText">
    <w:name w:val="11 BodyText"/>
    <w:basedOn w:val="a1"/>
    <w:link w:val="11BodyTextChar"/>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904</TotalTime>
  <Pages>4</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367</cp:revision>
  <cp:lastPrinted>1899-12-31T23:00:00Z</cp:lastPrinted>
  <dcterms:created xsi:type="dcterms:W3CDTF">2022-03-30T06:06:00Z</dcterms:created>
  <dcterms:modified xsi:type="dcterms:W3CDTF">2022-08-02T06:32:00Z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