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9510A" w14:textId="77777777" w:rsidR="00B54ED9" w:rsidRDefault="00B54ED9" w:rsidP="00B54ED9">
      <w:pPr>
        <w:pStyle w:val="CRCoverPage"/>
        <w:tabs>
          <w:tab w:val="right" w:pos="9639"/>
        </w:tabs>
        <w:spacing w:after="0"/>
        <w:rPr>
          <w:b/>
          <w:i/>
          <w:noProof/>
          <w:sz w:val="28"/>
        </w:rPr>
      </w:pPr>
      <w:bookmarkStart w:id="0" w:name="_Hlk107527162"/>
      <w:bookmarkStart w:id="1" w:name="_Toc21103078"/>
      <w:bookmarkStart w:id="2" w:name="_Toc29233415"/>
      <w:bookmarkStart w:id="3" w:name="_Toc29462020"/>
      <w:bookmarkStart w:id="4" w:name="_Toc361579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R5-224202</w:t>
        </w:r>
      </w:fldSimple>
    </w:p>
    <w:p w14:paraId="7816B516" w14:textId="77777777" w:rsidR="00B54ED9" w:rsidRDefault="00B54ED9" w:rsidP="00B54ED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4ED9" w14:paraId="71B4C064" w14:textId="77777777" w:rsidTr="00473A23">
        <w:tc>
          <w:tcPr>
            <w:tcW w:w="9641" w:type="dxa"/>
            <w:gridSpan w:val="9"/>
            <w:tcBorders>
              <w:top w:val="single" w:sz="4" w:space="0" w:color="auto"/>
              <w:left w:val="single" w:sz="4" w:space="0" w:color="auto"/>
              <w:right w:val="single" w:sz="4" w:space="0" w:color="auto"/>
            </w:tcBorders>
          </w:tcPr>
          <w:p w14:paraId="1A2DFFA3" w14:textId="77777777" w:rsidR="00B54ED9" w:rsidRDefault="00B54ED9" w:rsidP="00473A23">
            <w:pPr>
              <w:pStyle w:val="CRCoverPage"/>
              <w:spacing w:after="0"/>
              <w:jc w:val="right"/>
              <w:rPr>
                <w:i/>
                <w:noProof/>
              </w:rPr>
            </w:pPr>
            <w:r>
              <w:rPr>
                <w:i/>
                <w:noProof/>
                <w:sz w:val="14"/>
              </w:rPr>
              <w:t>CR-Form-v12.2</w:t>
            </w:r>
          </w:p>
        </w:tc>
      </w:tr>
      <w:tr w:rsidR="00B54ED9" w14:paraId="1330ACCF" w14:textId="77777777" w:rsidTr="00473A23">
        <w:tc>
          <w:tcPr>
            <w:tcW w:w="9641" w:type="dxa"/>
            <w:gridSpan w:val="9"/>
            <w:tcBorders>
              <w:left w:val="single" w:sz="4" w:space="0" w:color="auto"/>
              <w:right w:val="single" w:sz="4" w:space="0" w:color="auto"/>
            </w:tcBorders>
          </w:tcPr>
          <w:p w14:paraId="3E45B4AA" w14:textId="77777777" w:rsidR="00B54ED9" w:rsidRDefault="00B54ED9" w:rsidP="00473A23">
            <w:pPr>
              <w:pStyle w:val="CRCoverPage"/>
              <w:spacing w:after="0"/>
              <w:jc w:val="center"/>
              <w:rPr>
                <w:noProof/>
              </w:rPr>
            </w:pPr>
            <w:r>
              <w:rPr>
                <w:b/>
                <w:noProof/>
                <w:sz w:val="32"/>
              </w:rPr>
              <w:t>CHANGE REQUEST</w:t>
            </w:r>
          </w:p>
        </w:tc>
      </w:tr>
      <w:tr w:rsidR="00B54ED9" w14:paraId="4F2C18BF" w14:textId="77777777" w:rsidTr="00473A23">
        <w:tc>
          <w:tcPr>
            <w:tcW w:w="9641" w:type="dxa"/>
            <w:gridSpan w:val="9"/>
            <w:tcBorders>
              <w:left w:val="single" w:sz="4" w:space="0" w:color="auto"/>
              <w:right w:val="single" w:sz="4" w:space="0" w:color="auto"/>
            </w:tcBorders>
          </w:tcPr>
          <w:p w14:paraId="4D624CE0" w14:textId="77777777" w:rsidR="00B54ED9" w:rsidRDefault="00B54ED9" w:rsidP="00473A23">
            <w:pPr>
              <w:pStyle w:val="CRCoverPage"/>
              <w:spacing w:after="0"/>
              <w:rPr>
                <w:noProof/>
                <w:sz w:val="8"/>
                <w:szCs w:val="8"/>
              </w:rPr>
            </w:pPr>
          </w:p>
        </w:tc>
      </w:tr>
      <w:tr w:rsidR="00B54ED9" w14:paraId="0F25B0B5" w14:textId="77777777" w:rsidTr="00473A23">
        <w:tc>
          <w:tcPr>
            <w:tcW w:w="142" w:type="dxa"/>
            <w:tcBorders>
              <w:left w:val="single" w:sz="4" w:space="0" w:color="auto"/>
            </w:tcBorders>
          </w:tcPr>
          <w:p w14:paraId="69BE3C63" w14:textId="77777777" w:rsidR="00B54ED9" w:rsidRDefault="00B54ED9" w:rsidP="00473A23">
            <w:pPr>
              <w:pStyle w:val="CRCoverPage"/>
              <w:spacing w:after="0"/>
              <w:jc w:val="right"/>
              <w:rPr>
                <w:noProof/>
              </w:rPr>
            </w:pPr>
          </w:p>
        </w:tc>
        <w:tc>
          <w:tcPr>
            <w:tcW w:w="1559" w:type="dxa"/>
            <w:shd w:val="pct30" w:color="FFFF00" w:fill="auto"/>
          </w:tcPr>
          <w:p w14:paraId="421F9C79" w14:textId="77777777" w:rsidR="00B54ED9" w:rsidRPr="00410371" w:rsidRDefault="00B54ED9" w:rsidP="00473A2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1C2A71F" w14:textId="77777777" w:rsidR="00B54ED9" w:rsidRDefault="00B54ED9" w:rsidP="00473A23">
            <w:pPr>
              <w:pStyle w:val="CRCoverPage"/>
              <w:spacing w:after="0"/>
              <w:jc w:val="center"/>
              <w:rPr>
                <w:noProof/>
              </w:rPr>
            </w:pPr>
            <w:r>
              <w:rPr>
                <w:b/>
                <w:noProof/>
                <w:sz w:val="28"/>
              </w:rPr>
              <w:t>CR</w:t>
            </w:r>
          </w:p>
        </w:tc>
        <w:tc>
          <w:tcPr>
            <w:tcW w:w="1276" w:type="dxa"/>
            <w:shd w:val="pct30" w:color="FFFF00" w:fill="auto"/>
          </w:tcPr>
          <w:p w14:paraId="33922FF2" w14:textId="77777777" w:rsidR="00B54ED9" w:rsidRPr="00410371" w:rsidRDefault="00B54ED9" w:rsidP="00473A23">
            <w:pPr>
              <w:pStyle w:val="CRCoverPage"/>
              <w:spacing w:after="0"/>
              <w:rPr>
                <w:noProof/>
              </w:rPr>
            </w:pPr>
            <w:fldSimple w:instr=" DOCPROPERTY  Cr#  \* MERGEFORMAT ">
              <w:r w:rsidRPr="00410371">
                <w:rPr>
                  <w:b/>
                  <w:noProof/>
                  <w:sz w:val="28"/>
                </w:rPr>
                <w:t>3060</w:t>
              </w:r>
            </w:fldSimple>
          </w:p>
        </w:tc>
        <w:tc>
          <w:tcPr>
            <w:tcW w:w="709" w:type="dxa"/>
          </w:tcPr>
          <w:p w14:paraId="0A462F09" w14:textId="77777777" w:rsidR="00B54ED9" w:rsidRDefault="00B54ED9" w:rsidP="00473A23">
            <w:pPr>
              <w:pStyle w:val="CRCoverPage"/>
              <w:tabs>
                <w:tab w:val="right" w:pos="625"/>
              </w:tabs>
              <w:spacing w:after="0"/>
              <w:jc w:val="center"/>
              <w:rPr>
                <w:noProof/>
              </w:rPr>
            </w:pPr>
            <w:r>
              <w:rPr>
                <w:b/>
                <w:bCs/>
                <w:noProof/>
                <w:sz w:val="28"/>
              </w:rPr>
              <w:t>rev</w:t>
            </w:r>
          </w:p>
        </w:tc>
        <w:tc>
          <w:tcPr>
            <w:tcW w:w="992" w:type="dxa"/>
            <w:shd w:val="pct30" w:color="FFFF00" w:fill="auto"/>
          </w:tcPr>
          <w:p w14:paraId="418710C3" w14:textId="77777777" w:rsidR="00B54ED9" w:rsidRPr="00410371" w:rsidRDefault="00B54ED9" w:rsidP="00473A23">
            <w:pPr>
              <w:pStyle w:val="CRCoverPage"/>
              <w:spacing w:after="0"/>
              <w:jc w:val="center"/>
              <w:rPr>
                <w:b/>
                <w:noProof/>
              </w:rPr>
            </w:pPr>
            <w:fldSimple w:instr=" DOCPROPERTY  Revision  \* MERGEFORMAT ">
              <w:r w:rsidRPr="00410371">
                <w:rPr>
                  <w:b/>
                  <w:noProof/>
                  <w:sz w:val="28"/>
                </w:rPr>
                <w:t>-</w:t>
              </w:r>
            </w:fldSimple>
          </w:p>
        </w:tc>
        <w:tc>
          <w:tcPr>
            <w:tcW w:w="2410" w:type="dxa"/>
          </w:tcPr>
          <w:p w14:paraId="759ACDEC" w14:textId="77777777" w:rsidR="00B54ED9" w:rsidRDefault="00B54ED9" w:rsidP="00473A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AC2B5" w14:textId="77777777" w:rsidR="00B54ED9" w:rsidRPr="00410371" w:rsidRDefault="00B54ED9" w:rsidP="00473A23">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396C69DA" w14:textId="77777777" w:rsidR="00B54ED9" w:rsidRDefault="00B54ED9" w:rsidP="00473A23">
            <w:pPr>
              <w:pStyle w:val="CRCoverPage"/>
              <w:spacing w:after="0"/>
              <w:rPr>
                <w:noProof/>
              </w:rPr>
            </w:pPr>
          </w:p>
        </w:tc>
      </w:tr>
      <w:tr w:rsidR="00B54ED9" w14:paraId="69218335" w14:textId="77777777" w:rsidTr="00473A23">
        <w:tc>
          <w:tcPr>
            <w:tcW w:w="9641" w:type="dxa"/>
            <w:gridSpan w:val="9"/>
            <w:tcBorders>
              <w:left w:val="single" w:sz="4" w:space="0" w:color="auto"/>
              <w:right w:val="single" w:sz="4" w:space="0" w:color="auto"/>
            </w:tcBorders>
          </w:tcPr>
          <w:p w14:paraId="33F8C16F" w14:textId="77777777" w:rsidR="00B54ED9" w:rsidRDefault="00B54ED9" w:rsidP="00473A23">
            <w:pPr>
              <w:pStyle w:val="CRCoverPage"/>
              <w:spacing w:after="0"/>
              <w:rPr>
                <w:noProof/>
              </w:rPr>
            </w:pPr>
          </w:p>
        </w:tc>
      </w:tr>
      <w:tr w:rsidR="00B54ED9" w14:paraId="11089EE4" w14:textId="77777777" w:rsidTr="00473A23">
        <w:tc>
          <w:tcPr>
            <w:tcW w:w="9641" w:type="dxa"/>
            <w:gridSpan w:val="9"/>
            <w:tcBorders>
              <w:top w:val="single" w:sz="4" w:space="0" w:color="auto"/>
            </w:tcBorders>
          </w:tcPr>
          <w:p w14:paraId="45B377D2" w14:textId="77777777" w:rsidR="00B54ED9" w:rsidRPr="00F25D98" w:rsidRDefault="00B54ED9" w:rsidP="00473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4ED9" w14:paraId="0D8BC0E0" w14:textId="77777777" w:rsidTr="00473A23">
        <w:tc>
          <w:tcPr>
            <w:tcW w:w="9641" w:type="dxa"/>
            <w:gridSpan w:val="9"/>
          </w:tcPr>
          <w:p w14:paraId="12C43E03" w14:textId="77777777" w:rsidR="00B54ED9" w:rsidRDefault="00B54ED9" w:rsidP="00473A23">
            <w:pPr>
              <w:pStyle w:val="CRCoverPage"/>
              <w:spacing w:after="0"/>
              <w:rPr>
                <w:noProof/>
                <w:sz w:val="8"/>
                <w:szCs w:val="8"/>
              </w:rPr>
            </w:pPr>
          </w:p>
        </w:tc>
      </w:tr>
    </w:tbl>
    <w:p w14:paraId="4573054D" w14:textId="77777777" w:rsidR="00B54ED9" w:rsidRDefault="00B54ED9" w:rsidP="00B54E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4ED9" w14:paraId="2C5B9C7E" w14:textId="77777777" w:rsidTr="00473A23">
        <w:tc>
          <w:tcPr>
            <w:tcW w:w="2835" w:type="dxa"/>
          </w:tcPr>
          <w:p w14:paraId="689F3017" w14:textId="77777777" w:rsidR="00B54ED9" w:rsidRDefault="00B54ED9" w:rsidP="00473A23">
            <w:pPr>
              <w:pStyle w:val="CRCoverPage"/>
              <w:tabs>
                <w:tab w:val="right" w:pos="2751"/>
              </w:tabs>
              <w:spacing w:after="0"/>
              <w:rPr>
                <w:b/>
                <w:i/>
                <w:noProof/>
              </w:rPr>
            </w:pPr>
            <w:r>
              <w:rPr>
                <w:b/>
                <w:i/>
                <w:noProof/>
              </w:rPr>
              <w:t>Proposed change affects:</w:t>
            </w:r>
          </w:p>
        </w:tc>
        <w:tc>
          <w:tcPr>
            <w:tcW w:w="1418" w:type="dxa"/>
          </w:tcPr>
          <w:p w14:paraId="3E04C962" w14:textId="77777777" w:rsidR="00B54ED9" w:rsidRDefault="00B54ED9" w:rsidP="00473A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E8513" w14:textId="77777777" w:rsidR="00B54ED9" w:rsidRDefault="00B54ED9" w:rsidP="00473A23">
            <w:pPr>
              <w:pStyle w:val="CRCoverPage"/>
              <w:spacing w:after="0"/>
              <w:jc w:val="center"/>
              <w:rPr>
                <w:b/>
                <w:caps/>
                <w:noProof/>
              </w:rPr>
            </w:pPr>
          </w:p>
        </w:tc>
        <w:tc>
          <w:tcPr>
            <w:tcW w:w="709" w:type="dxa"/>
            <w:tcBorders>
              <w:left w:val="single" w:sz="4" w:space="0" w:color="auto"/>
            </w:tcBorders>
          </w:tcPr>
          <w:p w14:paraId="3A3406E4" w14:textId="77777777" w:rsidR="00B54ED9" w:rsidRDefault="00B54ED9" w:rsidP="00473A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91C43" w14:textId="77777777" w:rsidR="00B54ED9" w:rsidRDefault="00B54ED9" w:rsidP="00473A23">
            <w:pPr>
              <w:pStyle w:val="CRCoverPage"/>
              <w:spacing w:after="0"/>
              <w:jc w:val="center"/>
              <w:rPr>
                <w:b/>
                <w:caps/>
                <w:noProof/>
              </w:rPr>
            </w:pPr>
          </w:p>
        </w:tc>
        <w:tc>
          <w:tcPr>
            <w:tcW w:w="2126" w:type="dxa"/>
          </w:tcPr>
          <w:p w14:paraId="07BE2277" w14:textId="77777777" w:rsidR="00B54ED9" w:rsidRDefault="00B54ED9" w:rsidP="00473A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CE6E7" w14:textId="77777777" w:rsidR="00B54ED9" w:rsidRDefault="00B54ED9" w:rsidP="00473A23">
            <w:pPr>
              <w:pStyle w:val="CRCoverPage"/>
              <w:spacing w:after="0"/>
              <w:jc w:val="center"/>
              <w:rPr>
                <w:b/>
                <w:caps/>
                <w:noProof/>
              </w:rPr>
            </w:pPr>
          </w:p>
        </w:tc>
        <w:tc>
          <w:tcPr>
            <w:tcW w:w="1418" w:type="dxa"/>
            <w:tcBorders>
              <w:left w:val="nil"/>
            </w:tcBorders>
          </w:tcPr>
          <w:p w14:paraId="4F73042F" w14:textId="77777777" w:rsidR="00B54ED9" w:rsidRDefault="00B54ED9" w:rsidP="00473A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457DE" w14:textId="77777777" w:rsidR="00B54ED9" w:rsidRDefault="00B54ED9" w:rsidP="00473A23">
            <w:pPr>
              <w:pStyle w:val="CRCoverPage"/>
              <w:spacing w:after="0"/>
              <w:jc w:val="center"/>
              <w:rPr>
                <w:b/>
                <w:bCs/>
                <w:caps/>
                <w:noProof/>
              </w:rPr>
            </w:pPr>
          </w:p>
        </w:tc>
      </w:tr>
    </w:tbl>
    <w:p w14:paraId="518F5421" w14:textId="77777777" w:rsidR="00B54ED9" w:rsidRDefault="00B54ED9" w:rsidP="00B54E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ED9" w14:paraId="1E8B4493" w14:textId="77777777" w:rsidTr="00473A23">
        <w:tc>
          <w:tcPr>
            <w:tcW w:w="9640" w:type="dxa"/>
            <w:gridSpan w:val="11"/>
          </w:tcPr>
          <w:p w14:paraId="029B6556" w14:textId="77777777" w:rsidR="00B54ED9" w:rsidRDefault="00B54ED9" w:rsidP="00473A23">
            <w:pPr>
              <w:pStyle w:val="CRCoverPage"/>
              <w:spacing w:after="0"/>
              <w:rPr>
                <w:noProof/>
                <w:sz w:val="8"/>
                <w:szCs w:val="8"/>
              </w:rPr>
            </w:pPr>
          </w:p>
        </w:tc>
      </w:tr>
      <w:tr w:rsidR="00B54ED9" w14:paraId="7482B1F9" w14:textId="77777777" w:rsidTr="00473A23">
        <w:tc>
          <w:tcPr>
            <w:tcW w:w="1843" w:type="dxa"/>
            <w:tcBorders>
              <w:top w:val="single" w:sz="4" w:space="0" w:color="auto"/>
              <w:left w:val="single" w:sz="4" w:space="0" w:color="auto"/>
            </w:tcBorders>
          </w:tcPr>
          <w:p w14:paraId="5FD274F3" w14:textId="77777777" w:rsidR="00B54ED9" w:rsidRDefault="00B54ED9" w:rsidP="00473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D6BF1" w14:textId="77777777" w:rsidR="00B54ED9" w:rsidRDefault="00B54ED9" w:rsidP="00473A23">
            <w:pPr>
              <w:pStyle w:val="CRCoverPage"/>
              <w:spacing w:after="0"/>
              <w:ind w:left="100"/>
              <w:rPr>
                <w:noProof/>
              </w:rPr>
            </w:pPr>
            <w:fldSimple w:instr=" DOCPROPERTY  CrTitle  \* MERGEFORMAT ">
              <w:r>
                <w:t>Correction to NR test case 7.1.1.1.2</w:t>
              </w:r>
            </w:fldSimple>
          </w:p>
        </w:tc>
      </w:tr>
      <w:tr w:rsidR="00B54ED9" w14:paraId="75C54901" w14:textId="77777777" w:rsidTr="00473A23">
        <w:tc>
          <w:tcPr>
            <w:tcW w:w="1843" w:type="dxa"/>
            <w:tcBorders>
              <w:left w:val="single" w:sz="4" w:space="0" w:color="auto"/>
            </w:tcBorders>
          </w:tcPr>
          <w:p w14:paraId="54F28ADA" w14:textId="77777777" w:rsidR="00B54ED9" w:rsidRDefault="00B54ED9" w:rsidP="00473A23">
            <w:pPr>
              <w:pStyle w:val="CRCoverPage"/>
              <w:spacing w:after="0"/>
              <w:rPr>
                <w:b/>
                <w:i/>
                <w:noProof/>
                <w:sz w:val="8"/>
                <w:szCs w:val="8"/>
              </w:rPr>
            </w:pPr>
          </w:p>
        </w:tc>
        <w:tc>
          <w:tcPr>
            <w:tcW w:w="7797" w:type="dxa"/>
            <w:gridSpan w:val="10"/>
            <w:tcBorders>
              <w:right w:val="single" w:sz="4" w:space="0" w:color="auto"/>
            </w:tcBorders>
          </w:tcPr>
          <w:p w14:paraId="77C5AE86" w14:textId="77777777" w:rsidR="00B54ED9" w:rsidRDefault="00B54ED9" w:rsidP="00473A23">
            <w:pPr>
              <w:pStyle w:val="CRCoverPage"/>
              <w:spacing w:after="0"/>
              <w:rPr>
                <w:noProof/>
                <w:sz w:val="8"/>
                <w:szCs w:val="8"/>
              </w:rPr>
            </w:pPr>
          </w:p>
        </w:tc>
      </w:tr>
      <w:tr w:rsidR="00B54ED9" w14:paraId="1FEA2099" w14:textId="77777777" w:rsidTr="00473A23">
        <w:tc>
          <w:tcPr>
            <w:tcW w:w="1843" w:type="dxa"/>
            <w:tcBorders>
              <w:left w:val="single" w:sz="4" w:space="0" w:color="auto"/>
            </w:tcBorders>
          </w:tcPr>
          <w:p w14:paraId="2C8EB528" w14:textId="77777777" w:rsidR="00B54ED9" w:rsidRDefault="00B54ED9" w:rsidP="00473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89ADE" w14:textId="60F3E0F9" w:rsidR="00B54ED9" w:rsidRDefault="006631F3" w:rsidP="00473A23">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bookmarkStart w:id="5" w:name="_GoBack"/>
            <w:bookmarkEnd w:id="5"/>
          </w:p>
        </w:tc>
      </w:tr>
      <w:tr w:rsidR="00B54ED9" w14:paraId="674C6591" w14:textId="77777777" w:rsidTr="00473A23">
        <w:tc>
          <w:tcPr>
            <w:tcW w:w="1843" w:type="dxa"/>
            <w:tcBorders>
              <w:left w:val="single" w:sz="4" w:space="0" w:color="auto"/>
            </w:tcBorders>
          </w:tcPr>
          <w:p w14:paraId="73F1616D" w14:textId="77777777" w:rsidR="00B54ED9" w:rsidRDefault="00B54ED9" w:rsidP="00473A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37641" w14:textId="67F600B9" w:rsidR="00B54ED9" w:rsidRDefault="00B54ED9" w:rsidP="00473A23">
            <w:pPr>
              <w:pStyle w:val="CRCoverPage"/>
              <w:spacing w:after="0"/>
              <w:ind w:left="100"/>
              <w:rPr>
                <w:noProof/>
              </w:rPr>
            </w:pPr>
            <w:r>
              <w:t>R5</w:t>
            </w:r>
            <w:r>
              <w:fldChar w:fldCharType="begin"/>
            </w:r>
            <w:r>
              <w:instrText xml:space="preserve"> DOCPROPERTY  SourceIfTsg  \* MERGEFORMAT </w:instrText>
            </w:r>
            <w:r>
              <w:fldChar w:fldCharType="end"/>
            </w:r>
          </w:p>
        </w:tc>
      </w:tr>
      <w:tr w:rsidR="00B54ED9" w14:paraId="19D7BBF5" w14:textId="77777777" w:rsidTr="00473A23">
        <w:tc>
          <w:tcPr>
            <w:tcW w:w="1843" w:type="dxa"/>
            <w:tcBorders>
              <w:left w:val="single" w:sz="4" w:space="0" w:color="auto"/>
            </w:tcBorders>
          </w:tcPr>
          <w:p w14:paraId="78E1503A" w14:textId="77777777" w:rsidR="00B54ED9" w:rsidRDefault="00B54ED9" w:rsidP="00473A23">
            <w:pPr>
              <w:pStyle w:val="CRCoverPage"/>
              <w:spacing w:after="0"/>
              <w:rPr>
                <w:b/>
                <w:i/>
                <w:noProof/>
                <w:sz w:val="8"/>
                <w:szCs w:val="8"/>
              </w:rPr>
            </w:pPr>
          </w:p>
        </w:tc>
        <w:tc>
          <w:tcPr>
            <w:tcW w:w="7797" w:type="dxa"/>
            <w:gridSpan w:val="10"/>
            <w:tcBorders>
              <w:right w:val="single" w:sz="4" w:space="0" w:color="auto"/>
            </w:tcBorders>
          </w:tcPr>
          <w:p w14:paraId="76CFB821" w14:textId="77777777" w:rsidR="00B54ED9" w:rsidRDefault="00B54ED9" w:rsidP="00473A23">
            <w:pPr>
              <w:pStyle w:val="CRCoverPage"/>
              <w:spacing w:after="0"/>
              <w:rPr>
                <w:noProof/>
                <w:sz w:val="8"/>
                <w:szCs w:val="8"/>
              </w:rPr>
            </w:pPr>
          </w:p>
        </w:tc>
      </w:tr>
      <w:tr w:rsidR="00B54ED9" w14:paraId="0CA23C98" w14:textId="77777777" w:rsidTr="00473A23">
        <w:tc>
          <w:tcPr>
            <w:tcW w:w="1843" w:type="dxa"/>
            <w:tcBorders>
              <w:left w:val="single" w:sz="4" w:space="0" w:color="auto"/>
            </w:tcBorders>
          </w:tcPr>
          <w:p w14:paraId="04526420" w14:textId="77777777" w:rsidR="00B54ED9" w:rsidRDefault="00B54ED9" w:rsidP="00473A23">
            <w:pPr>
              <w:pStyle w:val="CRCoverPage"/>
              <w:tabs>
                <w:tab w:val="right" w:pos="1759"/>
              </w:tabs>
              <w:spacing w:after="0"/>
              <w:rPr>
                <w:b/>
                <w:i/>
                <w:noProof/>
              </w:rPr>
            </w:pPr>
            <w:r>
              <w:rPr>
                <w:b/>
                <w:i/>
                <w:noProof/>
              </w:rPr>
              <w:t>Work item code:</w:t>
            </w:r>
          </w:p>
        </w:tc>
        <w:tc>
          <w:tcPr>
            <w:tcW w:w="3686" w:type="dxa"/>
            <w:gridSpan w:val="5"/>
            <w:shd w:val="pct30" w:color="FFFF00" w:fill="auto"/>
          </w:tcPr>
          <w:p w14:paraId="67D7C2FD" w14:textId="77777777" w:rsidR="00B54ED9" w:rsidRDefault="00B54ED9" w:rsidP="00473A2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B6059EC" w14:textId="77777777" w:rsidR="00B54ED9" w:rsidRDefault="00B54ED9" w:rsidP="00473A23">
            <w:pPr>
              <w:pStyle w:val="CRCoverPage"/>
              <w:spacing w:after="0"/>
              <w:ind w:right="100"/>
              <w:rPr>
                <w:noProof/>
              </w:rPr>
            </w:pPr>
          </w:p>
        </w:tc>
        <w:tc>
          <w:tcPr>
            <w:tcW w:w="1417" w:type="dxa"/>
            <w:gridSpan w:val="3"/>
            <w:tcBorders>
              <w:left w:val="nil"/>
            </w:tcBorders>
          </w:tcPr>
          <w:p w14:paraId="1A668FCC" w14:textId="77777777" w:rsidR="00B54ED9" w:rsidRDefault="00B54ED9" w:rsidP="00473A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74F83" w14:textId="77777777" w:rsidR="00B54ED9" w:rsidRDefault="00B54ED9" w:rsidP="00473A23">
            <w:pPr>
              <w:pStyle w:val="CRCoverPage"/>
              <w:spacing w:after="0"/>
              <w:ind w:left="100"/>
              <w:rPr>
                <w:noProof/>
              </w:rPr>
            </w:pPr>
            <w:fldSimple w:instr=" DOCPROPERTY  ResDate  \* MERGEFORMAT ">
              <w:r>
                <w:rPr>
                  <w:noProof/>
                </w:rPr>
                <w:t>2022-08-01</w:t>
              </w:r>
            </w:fldSimple>
          </w:p>
        </w:tc>
      </w:tr>
      <w:tr w:rsidR="00B54ED9" w14:paraId="52DACE41" w14:textId="77777777" w:rsidTr="00473A23">
        <w:tc>
          <w:tcPr>
            <w:tcW w:w="1843" w:type="dxa"/>
            <w:tcBorders>
              <w:left w:val="single" w:sz="4" w:space="0" w:color="auto"/>
            </w:tcBorders>
          </w:tcPr>
          <w:p w14:paraId="46FB4B31" w14:textId="77777777" w:rsidR="00B54ED9" w:rsidRDefault="00B54ED9" w:rsidP="00473A23">
            <w:pPr>
              <w:pStyle w:val="CRCoverPage"/>
              <w:spacing w:after="0"/>
              <w:rPr>
                <w:b/>
                <w:i/>
                <w:noProof/>
                <w:sz w:val="8"/>
                <w:szCs w:val="8"/>
              </w:rPr>
            </w:pPr>
          </w:p>
        </w:tc>
        <w:tc>
          <w:tcPr>
            <w:tcW w:w="1986" w:type="dxa"/>
            <w:gridSpan w:val="4"/>
          </w:tcPr>
          <w:p w14:paraId="31806494" w14:textId="77777777" w:rsidR="00B54ED9" w:rsidRDefault="00B54ED9" w:rsidP="00473A23">
            <w:pPr>
              <w:pStyle w:val="CRCoverPage"/>
              <w:spacing w:after="0"/>
              <w:rPr>
                <w:noProof/>
                <w:sz w:val="8"/>
                <w:szCs w:val="8"/>
              </w:rPr>
            </w:pPr>
          </w:p>
        </w:tc>
        <w:tc>
          <w:tcPr>
            <w:tcW w:w="2267" w:type="dxa"/>
            <w:gridSpan w:val="2"/>
          </w:tcPr>
          <w:p w14:paraId="259F4A13" w14:textId="77777777" w:rsidR="00B54ED9" w:rsidRDefault="00B54ED9" w:rsidP="00473A23">
            <w:pPr>
              <w:pStyle w:val="CRCoverPage"/>
              <w:spacing w:after="0"/>
              <w:rPr>
                <w:noProof/>
                <w:sz w:val="8"/>
                <w:szCs w:val="8"/>
              </w:rPr>
            </w:pPr>
          </w:p>
        </w:tc>
        <w:tc>
          <w:tcPr>
            <w:tcW w:w="1417" w:type="dxa"/>
            <w:gridSpan w:val="3"/>
          </w:tcPr>
          <w:p w14:paraId="6AE9793E" w14:textId="77777777" w:rsidR="00B54ED9" w:rsidRDefault="00B54ED9" w:rsidP="00473A23">
            <w:pPr>
              <w:pStyle w:val="CRCoverPage"/>
              <w:spacing w:after="0"/>
              <w:rPr>
                <w:noProof/>
                <w:sz w:val="8"/>
                <w:szCs w:val="8"/>
              </w:rPr>
            </w:pPr>
          </w:p>
        </w:tc>
        <w:tc>
          <w:tcPr>
            <w:tcW w:w="2127" w:type="dxa"/>
            <w:tcBorders>
              <w:right w:val="single" w:sz="4" w:space="0" w:color="auto"/>
            </w:tcBorders>
          </w:tcPr>
          <w:p w14:paraId="19DD1E29" w14:textId="77777777" w:rsidR="00B54ED9" w:rsidRDefault="00B54ED9" w:rsidP="00473A23">
            <w:pPr>
              <w:pStyle w:val="CRCoverPage"/>
              <w:spacing w:after="0"/>
              <w:rPr>
                <w:noProof/>
                <w:sz w:val="8"/>
                <w:szCs w:val="8"/>
              </w:rPr>
            </w:pPr>
          </w:p>
        </w:tc>
      </w:tr>
      <w:tr w:rsidR="00B54ED9" w14:paraId="0669D024" w14:textId="77777777" w:rsidTr="00473A23">
        <w:trPr>
          <w:cantSplit/>
        </w:trPr>
        <w:tc>
          <w:tcPr>
            <w:tcW w:w="1843" w:type="dxa"/>
            <w:tcBorders>
              <w:left w:val="single" w:sz="4" w:space="0" w:color="auto"/>
            </w:tcBorders>
          </w:tcPr>
          <w:p w14:paraId="2F2778C5" w14:textId="77777777" w:rsidR="00B54ED9" w:rsidRDefault="00B54ED9" w:rsidP="00473A23">
            <w:pPr>
              <w:pStyle w:val="CRCoverPage"/>
              <w:tabs>
                <w:tab w:val="right" w:pos="1759"/>
              </w:tabs>
              <w:spacing w:after="0"/>
              <w:rPr>
                <w:b/>
                <w:i/>
                <w:noProof/>
              </w:rPr>
            </w:pPr>
            <w:r>
              <w:rPr>
                <w:b/>
                <w:i/>
                <w:noProof/>
              </w:rPr>
              <w:t>Category:</w:t>
            </w:r>
          </w:p>
        </w:tc>
        <w:tc>
          <w:tcPr>
            <w:tcW w:w="851" w:type="dxa"/>
            <w:shd w:val="pct30" w:color="FFFF00" w:fill="auto"/>
          </w:tcPr>
          <w:p w14:paraId="1850D949" w14:textId="77777777" w:rsidR="00B54ED9" w:rsidRDefault="00B54ED9" w:rsidP="00473A2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AC9670" w14:textId="77777777" w:rsidR="00B54ED9" w:rsidRDefault="00B54ED9" w:rsidP="00473A23">
            <w:pPr>
              <w:pStyle w:val="CRCoverPage"/>
              <w:spacing w:after="0"/>
              <w:rPr>
                <w:noProof/>
              </w:rPr>
            </w:pPr>
          </w:p>
        </w:tc>
        <w:tc>
          <w:tcPr>
            <w:tcW w:w="1417" w:type="dxa"/>
            <w:gridSpan w:val="3"/>
            <w:tcBorders>
              <w:left w:val="nil"/>
            </w:tcBorders>
          </w:tcPr>
          <w:p w14:paraId="28144D7C" w14:textId="77777777" w:rsidR="00B54ED9" w:rsidRDefault="00B54ED9" w:rsidP="00473A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D5F32" w14:textId="77777777" w:rsidR="00B54ED9" w:rsidRDefault="00B54ED9" w:rsidP="00473A23">
            <w:pPr>
              <w:pStyle w:val="CRCoverPage"/>
              <w:spacing w:after="0"/>
              <w:ind w:left="100"/>
              <w:rPr>
                <w:noProof/>
              </w:rPr>
            </w:pPr>
            <w:fldSimple w:instr=" DOCPROPERTY  Release  \* MERGEFORMAT ">
              <w:r>
                <w:rPr>
                  <w:noProof/>
                </w:rPr>
                <w:t>Rel-16</w:t>
              </w:r>
            </w:fldSimple>
          </w:p>
        </w:tc>
      </w:tr>
      <w:tr w:rsidR="00B54ED9" w14:paraId="23F56B5F" w14:textId="77777777" w:rsidTr="00473A23">
        <w:tc>
          <w:tcPr>
            <w:tcW w:w="1843" w:type="dxa"/>
            <w:tcBorders>
              <w:left w:val="single" w:sz="4" w:space="0" w:color="auto"/>
              <w:bottom w:val="single" w:sz="4" w:space="0" w:color="auto"/>
            </w:tcBorders>
          </w:tcPr>
          <w:p w14:paraId="2462B9CA" w14:textId="77777777" w:rsidR="00B54ED9" w:rsidRDefault="00B54ED9" w:rsidP="00473A23">
            <w:pPr>
              <w:pStyle w:val="CRCoverPage"/>
              <w:spacing w:after="0"/>
              <w:rPr>
                <w:b/>
                <w:i/>
                <w:noProof/>
              </w:rPr>
            </w:pPr>
          </w:p>
        </w:tc>
        <w:tc>
          <w:tcPr>
            <w:tcW w:w="4677" w:type="dxa"/>
            <w:gridSpan w:val="8"/>
            <w:tcBorders>
              <w:bottom w:val="single" w:sz="4" w:space="0" w:color="auto"/>
            </w:tcBorders>
          </w:tcPr>
          <w:p w14:paraId="7A7E4382" w14:textId="77777777" w:rsidR="00B54ED9" w:rsidRDefault="00B54ED9" w:rsidP="00473A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0DD38" w14:textId="77777777" w:rsidR="00B54ED9" w:rsidRDefault="00B54ED9" w:rsidP="00473A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638516" w14:textId="77777777" w:rsidR="00B54ED9" w:rsidRPr="007C2097" w:rsidRDefault="00B54ED9" w:rsidP="00473A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4ED9" w14:paraId="43C206BD" w14:textId="77777777" w:rsidTr="00473A23">
        <w:tc>
          <w:tcPr>
            <w:tcW w:w="1843" w:type="dxa"/>
          </w:tcPr>
          <w:p w14:paraId="1924CED7" w14:textId="77777777" w:rsidR="00B54ED9" w:rsidRDefault="00B54ED9" w:rsidP="00473A23">
            <w:pPr>
              <w:pStyle w:val="CRCoverPage"/>
              <w:spacing w:after="0"/>
              <w:rPr>
                <w:b/>
                <w:i/>
                <w:noProof/>
                <w:sz w:val="8"/>
                <w:szCs w:val="8"/>
              </w:rPr>
            </w:pPr>
          </w:p>
        </w:tc>
        <w:tc>
          <w:tcPr>
            <w:tcW w:w="7797" w:type="dxa"/>
            <w:gridSpan w:val="10"/>
          </w:tcPr>
          <w:p w14:paraId="341FD1D7" w14:textId="77777777" w:rsidR="00B54ED9" w:rsidRDefault="00B54ED9" w:rsidP="00473A23">
            <w:pPr>
              <w:pStyle w:val="CRCoverPage"/>
              <w:spacing w:after="0"/>
              <w:rPr>
                <w:noProof/>
                <w:sz w:val="8"/>
                <w:szCs w:val="8"/>
              </w:rPr>
            </w:pPr>
          </w:p>
        </w:tc>
      </w:tr>
      <w:tr w:rsidR="00B54ED9" w14:paraId="089ADB6B" w14:textId="77777777" w:rsidTr="00473A23">
        <w:tc>
          <w:tcPr>
            <w:tcW w:w="2694" w:type="dxa"/>
            <w:gridSpan w:val="2"/>
            <w:tcBorders>
              <w:top w:val="single" w:sz="4" w:space="0" w:color="auto"/>
              <w:left w:val="single" w:sz="4" w:space="0" w:color="auto"/>
            </w:tcBorders>
          </w:tcPr>
          <w:p w14:paraId="05894E24" w14:textId="77777777" w:rsidR="00B54ED9" w:rsidRDefault="00B54ED9" w:rsidP="00B54E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ADDE2" w14:textId="77777777" w:rsidR="00B54ED9" w:rsidRPr="00A53EEB" w:rsidRDefault="00B54ED9" w:rsidP="00B54ED9">
            <w:pPr>
              <w:overflowPunct/>
              <w:autoSpaceDE/>
              <w:autoSpaceDN/>
              <w:adjustRightInd/>
              <w:spacing w:after="0"/>
              <w:textAlignment w:val="auto"/>
              <w:rPr>
                <w:rFonts w:ascii="Arial" w:hAnsi="Arial" w:cs="Arial"/>
                <w:noProof/>
                <w:color w:val="auto"/>
                <w:lang w:val="en-US" w:eastAsia="en-US"/>
              </w:rPr>
            </w:pPr>
            <w:r w:rsidRPr="00A53EEB">
              <w:rPr>
                <w:rFonts w:ascii="Arial" w:hAnsi="Arial" w:cs="Arial"/>
                <w:noProof/>
                <w:color w:val="auto"/>
                <w:lang w:val="en-US" w:eastAsia="en-US"/>
              </w:rPr>
              <w:t xml:space="preserve">According to the current Prose, at Step 0AA ,Prach configuration index and RaResponse window are set </w:t>
            </w:r>
            <w:r w:rsidRPr="00A53EEB">
              <w:rPr>
                <w:rFonts w:ascii="Arial" w:hAnsi="Arial" w:cs="Arial"/>
              </w:rPr>
              <w:t>to 157 and sl40 respectively</w:t>
            </w:r>
            <w:r w:rsidRPr="00A53EEB">
              <w:rPr>
                <w:rFonts w:ascii="Arial" w:hAnsi="Arial" w:cs="Arial"/>
                <w:noProof/>
                <w:color w:val="auto"/>
                <w:lang w:val="en-US" w:eastAsia="en-US"/>
              </w:rPr>
              <w:t xml:space="preserve"> (</w:t>
            </w:r>
            <w:r w:rsidRPr="00A53EEB">
              <w:rPr>
                <w:rFonts w:ascii="Arial" w:hAnsi="Arial" w:cs="Arial"/>
              </w:rPr>
              <w:t>Table 7.1.1.1.2.3.3-7)</w:t>
            </w:r>
            <w:r w:rsidRPr="00A53EEB">
              <w:rPr>
                <w:rFonts w:ascii="Arial" w:hAnsi="Arial" w:cs="Arial"/>
                <w:noProof/>
                <w:color w:val="auto"/>
                <w:lang w:val="en-US" w:eastAsia="en-US"/>
              </w:rPr>
              <w:t>.</w:t>
            </w:r>
          </w:p>
          <w:p w14:paraId="625F17DE" w14:textId="77777777" w:rsidR="00B54ED9" w:rsidRPr="00A53EEB" w:rsidRDefault="00B54ED9" w:rsidP="00B54ED9">
            <w:pPr>
              <w:overflowPunct/>
              <w:autoSpaceDE/>
              <w:autoSpaceDN/>
              <w:adjustRightInd/>
              <w:spacing w:after="0"/>
              <w:ind w:left="720"/>
              <w:textAlignment w:val="auto"/>
              <w:rPr>
                <w:rFonts w:ascii="Arial" w:hAnsi="Arial" w:cs="Arial"/>
                <w:noProof/>
                <w:color w:val="auto"/>
                <w:lang w:val="en-US" w:eastAsia="en-US"/>
              </w:rPr>
            </w:pPr>
          </w:p>
          <w:p w14:paraId="752387B9" w14:textId="77777777" w:rsidR="00B54ED9" w:rsidRPr="00A53EEB" w:rsidRDefault="00B54ED9" w:rsidP="00B54ED9">
            <w:pPr>
              <w:overflowPunct/>
              <w:autoSpaceDE/>
              <w:autoSpaceDN/>
              <w:adjustRightInd/>
              <w:spacing w:after="0"/>
              <w:textAlignment w:val="auto"/>
              <w:rPr>
                <w:rFonts w:ascii="Arial" w:hAnsi="Arial" w:cs="Arial"/>
                <w:noProof/>
                <w:color w:val="auto"/>
                <w:lang w:val="en-US" w:eastAsia="en-US"/>
              </w:rPr>
            </w:pPr>
            <w:r w:rsidRPr="00A53EEB">
              <w:rPr>
                <w:rFonts w:ascii="Arial" w:hAnsi="Arial" w:cs="Arial"/>
                <w:noProof/>
                <w:color w:val="auto"/>
                <w:lang w:val="en-US" w:eastAsia="en-US"/>
              </w:rPr>
              <w:t xml:space="preserve">However, according to 38.331 : </w:t>
            </w:r>
            <w:r w:rsidRPr="00A53EEB">
              <w:rPr>
                <w:rFonts w:ascii="Arial" w:hAnsi="Arial" w:cs="Arial"/>
                <w:i/>
                <w:iCs/>
                <w:noProof/>
                <w:color w:val="auto"/>
                <w:lang w:val="en-US" w:eastAsia="en-US"/>
              </w:rPr>
              <w:t>ra-ResponseWindow</w:t>
            </w:r>
          </w:p>
          <w:p w14:paraId="6F1AA982" w14:textId="77777777" w:rsidR="00B54ED9" w:rsidRPr="00A53EEB" w:rsidRDefault="00B54ED9" w:rsidP="00B54ED9">
            <w:pPr>
              <w:overflowPunct/>
              <w:autoSpaceDE/>
              <w:autoSpaceDN/>
              <w:adjustRightInd/>
              <w:spacing w:after="0"/>
              <w:textAlignment w:val="auto"/>
              <w:rPr>
                <w:rFonts w:ascii="Arial" w:hAnsi="Arial" w:cs="Arial"/>
              </w:rPr>
            </w:pPr>
            <w:r w:rsidRPr="00A53EEB">
              <w:rPr>
                <w:rFonts w:ascii="Arial" w:hAnsi="Arial" w:cs="Arial"/>
              </w:rPr>
              <w:t xml:space="preserve">Msg2 (RAR) window length in number of slots. </w:t>
            </w:r>
            <w:r w:rsidRPr="00A53EEB">
              <w:rPr>
                <w:rFonts w:ascii="Arial" w:hAnsi="Arial" w:cs="Arial"/>
                <w:highlight w:val="yellow"/>
              </w:rPr>
              <w:t xml:space="preserve">The network configures a value lower than or equal to 10 </w:t>
            </w:r>
            <w:proofErr w:type="spellStart"/>
            <w:r w:rsidRPr="00A53EEB">
              <w:rPr>
                <w:rFonts w:ascii="Arial" w:hAnsi="Arial" w:cs="Arial"/>
                <w:highlight w:val="yellow"/>
              </w:rPr>
              <w:t>ms</w:t>
            </w:r>
            <w:proofErr w:type="spellEnd"/>
            <w:r w:rsidRPr="00A53EEB">
              <w:rPr>
                <w:rFonts w:ascii="Arial" w:hAnsi="Arial" w:cs="Arial"/>
                <w:highlight w:val="yellow"/>
              </w:rPr>
              <w:t xml:space="preserve"> when Msg2 is transmitted in licensed spectrum</w:t>
            </w:r>
            <w:r w:rsidRPr="00A53EEB">
              <w:rPr>
                <w:rFonts w:ascii="Arial" w:hAnsi="Arial" w:cs="Arial"/>
              </w:rPr>
              <w:t xml:space="preserve"> and a value lower than or equal to 40 </w:t>
            </w:r>
            <w:proofErr w:type="spellStart"/>
            <w:r w:rsidRPr="00A53EEB">
              <w:rPr>
                <w:rFonts w:ascii="Arial" w:hAnsi="Arial" w:cs="Arial"/>
              </w:rPr>
              <w:t>ms</w:t>
            </w:r>
            <w:proofErr w:type="spellEnd"/>
            <w:r w:rsidRPr="00A53EEB">
              <w:rPr>
                <w:rFonts w:ascii="Arial" w:hAnsi="Arial" w:cs="Arial"/>
              </w:rPr>
              <w:t xml:space="preserve"> when Msg2 is transmitted with shared spectrum channel access (see TS 38.321 [3], clause 5.1.4). UE ignores the field if included in </w:t>
            </w:r>
            <w:proofErr w:type="spellStart"/>
            <w:r w:rsidRPr="00A53EEB">
              <w:rPr>
                <w:rStyle w:val="Emphasis"/>
                <w:rFonts w:ascii="Arial" w:hAnsi="Arial" w:cs="Arial"/>
              </w:rPr>
              <w:t>SCellConfig</w:t>
            </w:r>
            <w:proofErr w:type="spellEnd"/>
            <w:r w:rsidRPr="00A53EEB">
              <w:rPr>
                <w:rFonts w:ascii="Arial" w:hAnsi="Arial" w:cs="Arial"/>
              </w:rPr>
              <w:t>. If </w:t>
            </w:r>
            <w:r w:rsidRPr="00A53EEB">
              <w:rPr>
                <w:rStyle w:val="Emphasis"/>
                <w:rFonts w:ascii="Arial" w:hAnsi="Arial" w:cs="Arial"/>
              </w:rPr>
              <w:t>ra-ResponseWindow-v1610</w:t>
            </w:r>
            <w:r w:rsidRPr="00A53EEB">
              <w:rPr>
                <w:rFonts w:ascii="Arial" w:hAnsi="Arial" w:cs="Arial"/>
              </w:rPr>
              <w:t> or </w:t>
            </w:r>
            <w:r w:rsidRPr="00A53EEB">
              <w:rPr>
                <w:rStyle w:val="Emphasis"/>
                <w:rFonts w:ascii="Arial" w:hAnsi="Arial" w:cs="Arial"/>
              </w:rPr>
              <w:t>ra-ResponseWindow-v1700</w:t>
            </w:r>
            <w:r w:rsidRPr="00A53EEB">
              <w:rPr>
                <w:rFonts w:ascii="Arial" w:hAnsi="Arial" w:cs="Arial"/>
              </w:rPr>
              <w:t> is signalled, UE shall ignore the </w:t>
            </w:r>
            <w:proofErr w:type="spellStart"/>
            <w:r w:rsidRPr="00A53EEB">
              <w:rPr>
                <w:rStyle w:val="Emphasis"/>
                <w:rFonts w:ascii="Arial" w:hAnsi="Arial" w:cs="Arial"/>
              </w:rPr>
              <w:t>ra-ResponseWindow</w:t>
            </w:r>
            <w:proofErr w:type="spellEnd"/>
            <w:r w:rsidRPr="00A53EEB">
              <w:rPr>
                <w:rStyle w:val="Emphasis"/>
                <w:rFonts w:ascii="Arial" w:hAnsi="Arial" w:cs="Arial"/>
              </w:rPr>
              <w:t> </w:t>
            </w:r>
            <w:r w:rsidRPr="00A53EEB">
              <w:rPr>
                <w:rFonts w:ascii="Arial" w:hAnsi="Arial" w:cs="Arial"/>
              </w:rPr>
              <w:t>(without suffix). The field </w:t>
            </w:r>
            <w:r w:rsidRPr="00A53EEB">
              <w:rPr>
                <w:rStyle w:val="Emphasis"/>
                <w:rFonts w:ascii="Arial" w:hAnsi="Arial" w:cs="Arial"/>
              </w:rPr>
              <w:t>ra-ResponseWindow-v1700</w:t>
            </w:r>
            <w:r w:rsidRPr="00A53EEB">
              <w:rPr>
                <w:rFonts w:ascii="Arial" w:hAnsi="Arial" w:cs="Arial"/>
              </w:rPr>
              <w:t> is applicable to SCS 480 kHz and SCS 960 kHz</w:t>
            </w:r>
          </w:p>
          <w:p w14:paraId="6CE5D03E" w14:textId="77777777" w:rsidR="00B54ED9" w:rsidRPr="00A53EEB" w:rsidRDefault="00B54ED9" w:rsidP="00B54ED9">
            <w:pPr>
              <w:overflowPunct/>
              <w:autoSpaceDE/>
              <w:autoSpaceDN/>
              <w:adjustRightInd/>
              <w:spacing w:after="0"/>
              <w:textAlignment w:val="auto"/>
              <w:rPr>
                <w:rFonts w:ascii="Arial" w:hAnsi="Arial" w:cs="Arial"/>
              </w:rPr>
            </w:pPr>
          </w:p>
          <w:p w14:paraId="4772C9A4" w14:textId="77777777" w:rsidR="00B54ED9" w:rsidRPr="00A53EEB" w:rsidRDefault="00B54ED9" w:rsidP="00B54ED9">
            <w:pPr>
              <w:pStyle w:val="NormalWeb"/>
              <w:rPr>
                <w:rFonts w:ascii="Arial" w:hAnsi="Arial" w:cs="Arial"/>
                <w:sz w:val="20"/>
                <w:szCs w:val="20"/>
              </w:rPr>
            </w:pPr>
            <w:r w:rsidRPr="00A53EEB">
              <w:rPr>
                <w:rFonts w:ascii="Arial" w:hAnsi="Arial" w:cs="Arial"/>
                <w:sz w:val="20"/>
                <w:szCs w:val="20"/>
              </w:rPr>
              <w:t xml:space="preserve">It is </w:t>
            </w:r>
            <w:proofErr w:type="gramStart"/>
            <w:r w:rsidRPr="00A53EEB">
              <w:rPr>
                <w:rFonts w:ascii="Arial" w:hAnsi="Arial" w:cs="Arial"/>
                <w:sz w:val="20"/>
                <w:szCs w:val="20"/>
              </w:rPr>
              <w:t>proposed  (</w:t>
            </w:r>
            <w:proofErr w:type="gramEnd"/>
            <w:r w:rsidRPr="00A53EEB">
              <w:rPr>
                <w:rFonts w:ascii="Arial" w:hAnsi="Arial" w:cs="Arial"/>
                <w:sz w:val="20"/>
                <w:szCs w:val="20"/>
              </w:rPr>
              <w:t xml:space="preserve">in line with </w:t>
            </w:r>
            <w:proofErr w:type="spellStart"/>
            <w:r w:rsidRPr="00A53EEB">
              <w:rPr>
                <w:rFonts w:ascii="Arial" w:hAnsi="Arial" w:cs="Arial"/>
                <w:sz w:val="20"/>
                <w:szCs w:val="20"/>
              </w:rPr>
              <w:t>abovespec</w:t>
            </w:r>
            <w:proofErr w:type="spellEnd"/>
            <w:r w:rsidRPr="00A53EEB">
              <w:rPr>
                <w:rFonts w:ascii="Arial" w:hAnsi="Arial" w:cs="Arial"/>
                <w:sz w:val="20"/>
                <w:szCs w:val="20"/>
              </w:rPr>
              <w:t xml:space="preserve"> reference) that </w:t>
            </w:r>
            <w:proofErr w:type="spellStart"/>
            <w:r w:rsidRPr="00A53EEB">
              <w:rPr>
                <w:rFonts w:ascii="Arial" w:hAnsi="Arial" w:cs="Arial"/>
                <w:sz w:val="20"/>
                <w:szCs w:val="20"/>
              </w:rPr>
              <w:t>RaResponse</w:t>
            </w:r>
            <w:proofErr w:type="spellEnd"/>
            <w:r w:rsidRPr="00A53EEB">
              <w:rPr>
                <w:rFonts w:ascii="Arial" w:hAnsi="Arial" w:cs="Arial"/>
                <w:sz w:val="20"/>
                <w:szCs w:val="20"/>
              </w:rPr>
              <w:t xml:space="preserve"> window be limited to sl20.</w:t>
            </w:r>
          </w:p>
          <w:p w14:paraId="19AE80CE" w14:textId="77777777" w:rsidR="00B54ED9" w:rsidRPr="00A53EEB" w:rsidRDefault="00B54ED9" w:rsidP="00B54ED9">
            <w:pPr>
              <w:overflowPunct/>
              <w:autoSpaceDE/>
              <w:autoSpaceDN/>
              <w:adjustRightInd/>
              <w:spacing w:after="0"/>
              <w:textAlignment w:val="auto"/>
              <w:rPr>
                <w:rFonts w:ascii="Arial" w:hAnsi="Arial" w:cs="Arial"/>
                <w:color w:val="auto"/>
                <w:lang w:val="en-US" w:eastAsia="en-US"/>
              </w:rPr>
            </w:pPr>
          </w:p>
          <w:p w14:paraId="56902BB6" w14:textId="77777777" w:rsidR="00B54ED9" w:rsidRPr="00A53EEB" w:rsidRDefault="00B54ED9" w:rsidP="00B54ED9">
            <w:pPr>
              <w:pStyle w:val="CRCoverPage"/>
              <w:spacing w:after="0"/>
              <w:rPr>
                <w:rFonts w:cs="Arial"/>
                <w:noProof/>
                <w:lang w:val="en-US"/>
              </w:rPr>
            </w:pPr>
            <w:r w:rsidRPr="00A53EEB">
              <w:rPr>
                <w:rFonts w:cs="Arial"/>
                <w:noProof/>
              </w:rPr>
              <w:t>According to current Prose, at Step 0</w:t>
            </w:r>
            <w:proofErr w:type="gramStart"/>
            <w:r w:rsidRPr="00A53EEB">
              <w:rPr>
                <w:rFonts w:cs="Arial"/>
                <w:noProof/>
              </w:rPr>
              <w:t>AA</w:t>
            </w:r>
            <w:r w:rsidRPr="00A53EEB">
              <w:rPr>
                <w:rFonts w:cs="Arial"/>
              </w:rPr>
              <w:t xml:space="preserve">  </w:t>
            </w:r>
            <w:proofErr w:type="spellStart"/>
            <w:r w:rsidRPr="00A53EEB">
              <w:rPr>
                <w:rFonts w:cs="Arial"/>
              </w:rPr>
              <w:t>prach</w:t>
            </w:r>
            <w:proofErr w:type="gramEnd"/>
            <w:r w:rsidRPr="00A53EEB">
              <w:rPr>
                <w:rFonts w:cs="Arial"/>
              </w:rPr>
              <w:t>-ConfigurationIndex</w:t>
            </w:r>
            <w:proofErr w:type="spellEnd"/>
            <w:r w:rsidRPr="00A53EEB">
              <w:rPr>
                <w:rFonts w:cs="Arial"/>
              </w:rPr>
              <w:t xml:space="preserve"> is set as 94 (Table 7.1.1.1.2.3.3-7), for which </w:t>
            </w:r>
            <w:proofErr w:type="spellStart"/>
            <w:r w:rsidRPr="00A53EEB">
              <w:rPr>
                <w:rFonts w:cs="Arial"/>
              </w:rPr>
              <w:t>P</w:t>
            </w:r>
            <w:r w:rsidRPr="00A53EEB">
              <w:rPr>
                <w:rFonts w:cs="Arial"/>
                <w:noProof/>
              </w:rPr>
              <w:t>rach</w:t>
            </w:r>
            <w:proofErr w:type="spellEnd"/>
            <w:r w:rsidRPr="00A53EEB">
              <w:rPr>
                <w:rFonts w:cs="Arial"/>
                <w:noProof/>
              </w:rPr>
              <w:t xml:space="preserve"> is expected to be received in the subframe = 4/9 ( every odd SFN ).</w:t>
            </w:r>
          </w:p>
          <w:p w14:paraId="73E9CCE4" w14:textId="77777777" w:rsidR="00B54ED9" w:rsidRPr="00A53EEB" w:rsidRDefault="00B54ED9" w:rsidP="00B54ED9">
            <w:pPr>
              <w:pStyle w:val="CRCoverPage"/>
              <w:spacing w:after="0"/>
              <w:ind w:left="720"/>
              <w:rPr>
                <w:rFonts w:cs="Arial"/>
                <w:noProof/>
                <w:lang w:val="en-US"/>
              </w:rPr>
            </w:pPr>
          </w:p>
          <w:p w14:paraId="6B66369E" w14:textId="77777777" w:rsidR="00B54ED9" w:rsidRPr="00A53EEB" w:rsidRDefault="00B54ED9" w:rsidP="00B54ED9">
            <w:pPr>
              <w:pStyle w:val="CRCoverPage"/>
              <w:spacing w:after="0"/>
              <w:rPr>
                <w:rFonts w:cs="Arial"/>
                <w:noProof/>
              </w:rPr>
            </w:pPr>
            <w:r w:rsidRPr="00A53EEB">
              <w:rPr>
                <w:rFonts w:cs="Arial"/>
                <w:noProof/>
              </w:rPr>
              <w:t xml:space="preserve">If Prach is received in Subframe =9 and slot = 1 , no issue is observed. In case RACH is received in subframe = 4 &amp; Slot = 1 , RAR Tx can be scheduled on sf = 0 slot = 0 (or) sf = 5 slot = 0 . </w:t>
            </w:r>
          </w:p>
          <w:p w14:paraId="4B4A4BE6" w14:textId="77777777" w:rsidR="00B54ED9" w:rsidRPr="00A53EEB" w:rsidRDefault="00B54ED9" w:rsidP="00B54ED9">
            <w:pPr>
              <w:pStyle w:val="CRCoverPage"/>
              <w:spacing w:after="0"/>
              <w:rPr>
                <w:rFonts w:cs="Arial"/>
                <w:noProof/>
              </w:rPr>
            </w:pPr>
          </w:p>
          <w:p w14:paraId="7C4EA42C" w14:textId="77777777" w:rsidR="00B54ED9" w:rsidRPr="00A53EEB" w:rsidRDefault="00B54ED9" w:rsidP="00B54ED9">
            <w:pPr>
              <w:pStyle w:val="CRCoverPage"/>
              <w:spacing w:after="0"/>
              <w:rPr>
                <w:rFonts w:cs="Arial"/>
                <w:noProof/>
              </w:rPr>
            </w:pPr>
            <w:r w:rsidRPr="00A53EEB">
              <w:rPr>
                <w:rFonts w:cs="Arial"/>
                <w:noProof/>
              </w:rPr>
              <w:t xml:space="preserve">Considering the interference due to SSB block transmission sf = 0, slot = 0 can not be used for RAR transmission . </w:t>
            </w:r>
          </w:p>
          <w:p w14:paraId="6FFD2238" w14:textId="77777777" w:rsidR="00B54ED9" w:rsidRPr="00A53EEB" w:rsidRDefault="00B54ED9" w:rsidP="00B54ED9">
            <w:pPr>
              <w:pStyle w:val="CRCoverPage"/>
              <w:spacing w:after="0"/>
              <w:rPr>
                <w:rFonts w:cs="Arial"/>
                <w:noProof/>
              </w:rPr>
            </w:pPr>
          </w:p>
          <w:p w14:paraId="5D16B075" w14:textId="77777777" w:rsidR="00B54ED9" w:rsidRPr="00A53EEB" w:rsidRDefault="00B54ED9" w:rsidP="00B54ED9">
            <w:pPr>
              <w:pStyle w:val="CRCoverPage"/>
              <w:spacing w:after="0"/>
              <w:rPr>
                <w:rFonts w:cs="Arial"/>
                <w:noProof/>
              </w:rPr>
            </w:pPr>
            <w:r w:rsidRPr="00A53EEB">
              <w:rPr>
                <w:rFonts w:cs="Arial"/>
                <w:noProof/>
              </w:rPr>
              <w:lastRenderedPageBreak/>
              <w:t>Sending Rar at next possibile opportunity @ sf = 5 slot = 0 will make the Rar window to expire (sl20 is the rar window configured).</w:t>
            </w:r>
          </w:p>
          <w:p w14:paraId="4A7C6AEB" w14:textId="77777777" w:rsidR="00B54ED9" w:rsidRPr="00A53EEB" w:rsidRDefault="00B54ED9" w:rsidP="00B54ED9">
            <w:pPr>
              <w:pStyle w:val="CRCoverPage"/>
              <w:spacing w:after="0"/>
              <w:rPr>
                <w:rFonts w:cs="Arial"/>
                <w:noProof/>
              </w:rPr>
            </w:pPr>
          </w:p>
          <w:p w14:paraId="7F876782" w14:textId="221EA139" w:rsidR="00B54ED9" w:rsidRDefault="00B54ED9" w:rsidP="00B54ED9">
            <w:pPr>
              <w:pStyle w:val="CRCoverPage"/>
              <w:spacing w:after="0"/>
              <w:ind w:left="100"/>
              <w:rPr>
                <w:noProof/>
              </w:rPr>
            </w:pPr>
            <w:r w:rsidRPr="00A53EEB">
              <w:rPr>
                <w:rFonts w:cs="Arial"/>
                <w:noProof/>
              </w:rPr>
              <w:t>To overcome this issue , it is proposed to make the prach-ConfigurationIndex as 91 for which Prach is expected to be received in the subframe = 8/9 ( every odd SFN ) and there is also no SSB interference during Rar transmission</w:t>
            </w:r>
          </w:p>
        </w:tc>
      </w:tr>
      <w:tr w:rsidR="00B54ED9" w14:paraId="35119DF1" w14:textId="77777777" w:rsidTr="00473A23">
        <w:tc>
          <w:tcPr>
            <w:tcW w:w="2694" w:type="dxa"/>
            <w:gridSpan w:val="2"/>
            <w:tcBorders>
              <w:left w:val="single" w:sz="4" w:space="0" w:color="auto"/>
            </w:tcBorders>
          </w:tcPr>
          <w:p w14:paraId="37E04EA5" w14:textId="77777777" w:rsidR="00B54ED9" w:rsidRDefault="00B54ED9" w:rsidP="00B54ED9">
            <w:pPr>
              <w:pStyle w:val="CRCoverPage"/>
              <w:spacing w:after="0"/>
              <w:rPr>
                <w:b/>
                <w:i/>
                <w:noProof/>
                <w:sz w:val="8"/>
                <w:szCs w:val="8"/>
              </w:rPr>
            </w:pPr>
          </w:p>
        </w:tc>
        <w:tc>
          <w:tcPr>
            <w:tcW w:w="6946" w:type="dxa"/>
            <w:gridSpan w:val="9"/>
            <w:tcBorders>
              <w:right w:val="single" w:sz="4" w:space="0" w:color="auto"/>
            </w:tcBorders>
          </w:tcPr>
          <w:p w14:paraId="3335E151" w14:textId="77777777" w:rsidR="00B54ED9" w:rsidRDefault="00B54ED9" w:rsidP="00B54ED9">
            <w:pPr>
              <w:pStyle w:val="CRCoverPage"/>
              <w:spacing w:after="0"/>
              <w:rPr>
                <w:noProof/>
                <w:sz w:val="8"/>
                <w:szCs w:val="8"/>
              </w:rPr>
            </w:pPr>
          </w:p>
        </w:tc>
      </w:tr>
      <w:tr w:rsidR="00B54ED9" w14:paraId="1068925C" w14:textId="77777777" w:rsidTr="00473A23">
        <w:tc>
          <w:tcPr>
            <w:tcW w:w="2694" w:type="dxa"/>
            <w:gridSpan w:val="2"/>
            <w:tcBorders>
              <w:left w:val="single" w:sz="4" w:space="0" w:color="auto"/>
            </w:tcBorders>
          </w:tcPr>
          <w:p w14:paraId="7FE50542" w14:textId="77777777" w:rsidR="00B54ED9" w:rsidRDefault="00B54ED9" w:rsidP="00B54E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BD81C" w14:textId="77777777" w:rsidR="00B54ED9" w:rsidRPr="00A53EEB" w:rsidRDefault="00B54ED9" w:rsidP="00B54ED9">
            <w:pPr>
              <w:overflowPunct/>
              <w:autoSpaceDE/>
              <w:autoSpaceDN/>
              <w:adjustRightInd/>
              <w:spacing w:after="0"/>
              <w:textAlignment w:val="auto"/>
              <w:rPr>
                <w:rFonts w:ascii="Arial" w:hAnsi="Arial" w:cs="Arial"/>
                <w:noProof/>
                <w:color w:val="auto"/>
                <w:lang w:eastAsia="en-US"/>
              </w:rPr>
            </w:pPr>
            <w:r w:rsidRPr="00A53EEB">
              <w:rPr>
                <w:rFonts w:ascii="Arial" w:hAnsi="Arial" w:cs="Arial"/>
                <w:noProof/>
                <w:color w:val="auto"/>
                <w:lang w:eastAsia="en-US"/>
              </w:rPr>
              <w:t xml:space="preserve">In </w:t>
            </w:r>
            <w:r w:rsidRPr="00A53EEB">
              <w:rPr>
                <w:rFonts w:ascii="Arial" w:hAnsi="Arial" w:cs="Arial"/>
              </w:rPr>
              <w:t>Table 7.1.1.1.2.3.3-7 updated the following:</w:t>
            </w:r>
            <w:r w:rsidRPr="00A53EEB">
              <w:rPr>
                <w:rFonts w:ascii="Arial" w:hAnsi="Arial" w:cs="Arial"/>
                <w:i/>
                <w:iCs/>
              </w:rPr>
              <w:t xml:space="preserve"> </w:t>
            </w:r>
          </w:p>
          <w:p w14:paraId="233E59D4" w14:textId="77777777" w:rsidR="00B54ED9" w:rsidRPr="00A53EEB" w:rsidRDefault="00B54ED9" w:rsidP="00B54ED9">
            <w:pPr>
              <w:pStyle w:val="CRCoverPage"/>
              <w:numPr>
                <w:ilvl w:val="0"/>
                <w:numId w:val="33"/>
              </w:numPr>
              <w:spacing w:after="0"/>
              <w:rPr>
                <w:rFonts w:cs="Arial"/>
              </w:rPr>
            </w:pPr>
            <w:r w:rsidRPr="00A53EEB">
              <w:rPr>
                <w:rFonts w:cs="Arial"/>
              </w:rPr>
              <w:t>Ra-Response window is set as sl20</w:t>
            </w:r>
          </w:p>
          <w:p w14:paraId="1007A599" w14:textId="2A08E193" w:rsidR="00B54ED9" w:rsidRDefault="00B54ED9" w:rsidP="00B54ED9">
            <w:pPr>
              <w:pStyle w:val="CRCoverPage"/>
              <w:spacing w:after="0"/>
              <w:ind w:left="100"/>
              <w:rPr>
                <w:noProof/>
              </w:rPr>
            </w:pPr>
            <w:proofErr w:type="spellStart"/>
            <w:r w:rsidRPr="00A53EEB">
              <w:rPr>
                <w:rFonts w:cs="Arial"/>
              </w:rPr>
              <w:t>prach-ConfigurationIndex</w:t>
            </w:r>
            <w:proofErr w:type="spellEnd"/>
            <w:r w:rsidRPr="00A53EEB">
              <w:rPr>
                <w:rFonts w:cs="Arial"/>
              </w:rPr>
              <w:t xml:space="preserve"> is set as 91 for TDD</w:t>
            </w:r>
          </w:p>
        </w:tc>
      </w:tr>
      <w:tr w:rsidR="00B54ED9" w14:paraId="7DE20EB3" w14:textId="77777777" w:rsidTr="00473A23">
        <w:tc>
          <w:tcPr>
            <w:tcW w:w="2694" w:type="dxa"/>
            <w:gridSpan w:val="2"/>
            <w:tcBorders>
              <w:left w:val="single" w:sz="4" w:space="0" w:color="auto"/>
            </w:tcBorders>
          </w:tcPr>
          <w:p w14:paraId="16C39A9B" w14:textId="77777777" w:rsidR="00B54ED9" w:rsidRDefault="00B54ED9" w:rsidP="00B54ED9">
            <w:pPr>
              <w:pStyle w:val="CRCoverPage"/>
              <w:spacing w:after="0"/>
              <w:rPr>
                <w:b/>
                <w:i/>
                <w:noProof/>
                <w:sz w:val="8"/>
                <w:szCs w:val="8"/>
              </w:rPr>
            </w:pPr>
          </w:p>
        </w:tc>
        <w:tc>
          <w:tcPr>
            <w:tcW w:w="6946" w:type="dxa"/>
            <w:gridSpan w:val="9"/>
            <w:tcBorders>
              <w:right w:val="single" w:sz="4" w:space="0" w:color="auto"/>
            </w:tcBorders>
          </w:tcPr>
          <w:p w14:paraId="690EF536" w14:textId="77777777" w:rsidR="00B54ED9" w:rsidRDefault="00B54ED9" w:rsidP="00B54ED9">
            <w:pPr>
              <w:pStyle w:val="CRCoverPage"/>
              <w:spacing w:after="0"/>
              <w:rPr>
                <w:noProof/>
                <w:sz w:val="8"/>
                <w:szCs w:val="8"/>
              </w:rPr>
            </w:pPr>
          </w:p>
        </w:tc>
      </w:tr>
      <w:tr w:rsidR="00B54ED9" w14:paraId="7ED65C32" w14:textId="77777777" w:rsidTr="00473A23">
        <w:tc>
          <w:tcPr>
            <w:tcW w:w="2694" w:type="dxa"/>
            <w:gridSpan w:val="2"/>
            <w:tcBorders>
              <w:left w:val="single" w:sz="4" w:space="0" w:color="auto"/>
              <w:bottom w:val="single" w:sz="4" w:space="0" w:color="auto"/>
            </w:tcBorders>
          </w:tcPr>
          <w:p w14:paraId="645AF36B" w14:textId="77777777" w:rsidR="00B54ED9" w:rsidRDefault="00B54ED9" w:rsidP="00B54E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93C98" w14:textId="31C289CA" w:rsidR="00B54ED9" w:rsidRDefault="00B54ED9" w:rsidP="00B54ED9">
            <w:pPr>
              <w:pStyle w:val="CRCoverPage"/>
              <w:spacing w:after="0"/>
              <w:ind w:left="100"/>
              <w:rPr>
                <w:noProof/>
              </w:rPr>
            </w:pPr>
            <w:r w:rsidRPr="00A53EEB">
              <w:rPr>
                <w:rFonts w:cs="Arial"/>
                <w:noProof/>
              </w:rPr>
              <w:t xml:space="preserve">A conformant UE </w:t>
            </w:r>
            <w:r w:rsidRPr="00A53EEB">
              <w:rPr>
                <w:rFonts w:cs="Arial"/>
                <w:lang w:eastAsia="en-GB"/>
              </w:rPr>
              <w:t>may fail the test case</w:t>
            </w:r>
          </w:p>
        </w:tc>
      </w:tr>
      <w:tr w:rsidR="00B54ED9" w14:paraId="06DE7725" w14:textId="77777777" w:rsidTr="00473A23">
        <w:tc>
          <w:tcPr>
            <w:tcW w:w="2694" w:type="dxa"/>
            <w:gridSpan w:val="2"/>
          </w:tcPr>
          <w:p w14:paraId="009BE739" w14:textId="77777777" w:rsidR="00B54ED9" w:rsidRDefault="00B54ED9" w:rsidP="00B54ED9">
            <w:pPr>
              <w:pStyle w:val="CRCoverPage"/>
              <w:spacing w:after="0"/>
              <w:rPr>
                <w:b/>
                <w:i/>
                <w:noProof/>
                <w:sz w:val="8"/>
                <w:szCs w:val="8"/>
              </w:rPr>
            </w:pPr>
          </w:p>
        </w:tc>
        <w:tc>
          <w:tcPr>
            <w:tcW w:w="6946" w:type="dxa"/>
            <w:gridSpan w:val="9"/>
          </w:tcPr>
          <w:p w14:paraId="78022F53" w14:textId="77777777" w:rsidR="00B54ED9" w:rsidRDefault="00B54ED9" w:rsidP="00B54ED9">
            <w:pPr>
              <w:pStyle w:val="CRCoverPage"/>
              <w:spacing w:after="0"/>
              <w:rPr>
                <w:noProof/>
                <w:sz w:val="8"/>
                <w:szCs w:val="8"/>
              </w:rPr>
            </w:pPr>
          </w:p>
        </w:tc>
      </w:tr>
      <w:tr w:rsidR="00B54ED9" w14:paraId="13EA867E" w14:textId="77777777" w:rsidTr="00473A23">
        <w:tc>
          <w:tcPr>
            <w:tcW w:w="2694" w:type="dxa"/>
            <w:gridSpan w:val="2"/>
            <w:tcBorders>
              <w:top w:val="single" w:sz="4" w:space="0" w:color="auto"/>
              <w:left w:val="single" w:sz="4" w:space="0" w:color="auto"/>
            </w:tcBorders>
          </w:tcPr>
          <w:p w14:paraId="1F8D8C5A" w14:textId="77777777" w:rsidR="00B54ED9" w:rsidRDefault="00B54ED9" w:rsidP="00B54E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1E3B" w14:textId="0F2CC581" w:rsidR="00B54ED9" w:rsidRDefault="00B54ED9" w:rsidP="00B54ED9">
            <w:pPr>
              <w:pStyle w:val="CRCoverPage"/>
              <w:spacing w:after="0"/>
              <w:ind w:left="100"/>
              <w:rPr>
                <w:noProof/>
              </w:rPr>
            </w:pPr>
            <w:r>
              <w:rPr>
                <w:noProof/>
              </w:rPr>
              <w:t>7.1.1.1.2</w:t>
            </w:r>
          </w:p>
        </w:tc>
      </w:tr>
      <w:tr w:rsidR="00B54ED9" w14:paraId="13DCB28D" w14:textId="77777777" w:rsidTr="00473A23">
        <w:tc>
          <w:tcPr>
            <w:tcW w:w="2694" w:type="dxa"/>
            <w:gridSpan w:val="2"/>
            <w:tcBorders>
              <w:left w:val="single" w:sz="4" w:space="0" w:color="auto"/>
            </w:tcBorders>
          </w:tcPr>
          <w:p w14:paraId="27364713" w14:textId="77777777" w:rsidR="00B54ED9" w:rsidRDefault="00B54ED9" w:rsidP="00B54ED9">
            <w:pPr>
              <w:pStyle w:val="CRCoverPage"/>
              <w:spacing w:after="0"/>
              <w:rPr>
                <w:b/>
                <w:i/>
                <w:noProof/>
                <w:sz w:val="8"/>
                <w:szCs w:val="8"/>
              </w:rPr>
            </w:pPr>
          </w:p>
        </w:tc>
        <w:tc>
          <w:tcPr>
            <w:tcW w:w="6946" w:type="dxa"/>
            <w:gridSpan w:val="9"/>
            <w:tcBorders>
              <w:right w:val="single" w:sz="4" w:space="0" w:color="auto"/>
            </w:tcBorders>
          </w:tcPr>
          <w:p w14:paraId="68515953" w14:textId="77777777" w:rsidR="00B54ED9" w:rsidRDefault="00B54ED9" w:rsidP="00B54ED9">
            <w:pPr>
              <w:pStyle w:val="CRCoverPage"/>
              <w:spacing w:after="0"/>
              <w:rPr>
                <w:noProof/>
                <w:sz w:val="8"/>
                <w:szCs w:val="8"/>
              </w:rPr>
            </w:pPr>
          </w:p>
        </w:tc>
      </w:tr>
      <w:tr w:rsidR="00B54ED9" w14:paraId="5BAAD75D" w14:textId="77777777" w:rsidTr="00473A23">
        <w:tc>
          <w:tcPr>
            <w:tcW w:w="2694" w:type="dxa"/>
            <w:gridSpan w:val="2"/>
            <w:tcBorders>
              <w:left w:val="single" w:sz="4" w:space="0" w:color="auto"/>
            </w:tcBorders>
          </w:tcPr>
          <w:p w14:paraId="14BA8632" w14:textId="77777777" w:rsidR="00B54ED9" w:rsidRDefault="00B54ED9" w:rsidP="00B54E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BADDC4" w14:textId="77777777" w:rsidR="00B54ED9" w:rsidRDefault="00B54ED9" w:rsidP="00B54E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A8B7B" w14:textId="77777777" w:rsidR="00B54ED9" w:rsidRDefault="00B54ED9" w:rsidP="00B54ED9">
            <w:pPr>
              <w:pStyle w:val="CRCoverPage"/>
              <w:spacing w:after="0"/>
              <w:jc w:val="center"/>
              <w:rPr>
                <w:b/>
                <w:caps/>
                <w:noProof/>
              </w:rPr>
            </w:pPr>
            <w:r>
              <w:rPr>
                <w:b/>
                <w:caps/>
                <w:noProof/>
              </w:rPr>
              <w:t>N</w:t>
            </w:r>
          </w:p>
        </w:tc>
        <w:tc>
          <w:tcPr>
            <w:tcW w:w="2977" w:type="dxa"/>
            <w:gridSpan w:val="4"/>
          </w:tcPr>
          <w:p w14:paraId="0C25E160" w14:textId="77777777" w:rsidR="00B54ED9" w:rsidRDefault="00B54ED9" w:rsidP="00B54E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3E4BC" w14:textId="77777777" w:rsidR="00B54ED9" w:rsidRDefault="00B54ED9" w:rsidP="00B54ED9">
            <w:pPr>
              <w:pStyle w:val="CRCoverPage"/>
              <w:spacing w:after="0"/>
              <w:ind w:left="99"/>
              <w:rPr>
                <w:noProof/>
              </w:rPr>
            </w:pPr>
          </w:p>
        </w:tc>
      </w:tr>
      <w:tr w:rsidR="00B54ED9" w14:paraId="4D3469D7" w14:textId="77777777" w:rsidTr="00473A23">
        <w:tc>
          <w:tcPr>
            <w:tcW w:w="2694" w:type="dxa"/>
            <w:gridSpan w:val="2"/>
            <w:tcBorders>
              <w:left w:val="single" w:sz="4" w:space="0" w:color="auto"/>
            </w:tcBorders>
          </w:tcPr>
          <w:p w14:paraId="4414E72C" w14:textId="77777777" w:rsidR="00B54ED9" w:rsidRDefault="00B54ED9" w:rsidP="00B54E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55B66" w14:textId="77777777" w:rsidR="00B54ED9" w:rsidRDefault="00B54ED9" w:rsidP="00B54E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03EC9" w14:textId="41A722A2" w:rsidR="00B54ED9" w:rsidRDefault="00B54ED9" w:rsidP="00B54ED9">
            <w:pPr>
              <w:pStyle w:val="CRCoverPage"/>
              <w:spacing w:after="0"/>
              <w:jc w:val="center"/>
              <w:rPr>
                <w:b/>
                <w:caps/>
                <w:noProof/>
              </w:rPr>
            </w:pPr>
            <w:r>
              <w:rPr>
                <w:b/>
                <w:caps/>
                <w:noProof/>
              </w:rPr>
              <w:t>x</w:t>
            </w:r>
          </w:p>
        </w:tc>
        <w:tc>
          <w:tcPr>
            <w:tcW w:w="2977" w:type="dxa"/>
            <w:gridSpan w:val="4"/>
          </w:tcPr>
          <w:p w14:paraId="5D3559B1" w14:textId="77777777" w:rsidR="00B54ED9" w:rsidRDefault="00B54ED9" w:rsidP="00B54E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BECFBD" w14:textId="6386B37D" w:rsidR="00B54ED9" w:rsidRDefault="00B54ED9" w:rsidP="00B54ED9">
            <w:pPr>
              <w:pStyle w:val="CRCoverPage"/>
              <w:spacing w:after="0"/>
              <w:ind w:left="99"/>
              <w:rPr>
                <w:noProof/>
              </w:rPr>
            </w:pPr>
          </w:p>
        </w:tc>
      </w:tr>
      <w:tr w:rsidR="00B54ED9" w14:paraId="3D844157" w14:textId="77777777" w:rsidTr="00473A23">
        <w:tc>
          <w:tcPr>
            <w:tcW w:w="2694" w:type="dxa"/>
            <w:gridSpan w:val="2"/>
            <w:tcBorders>
              <w:left w:val="single" w:sz="4" w:space="0" w:color="auto"/>
            </w:tcBorders>
          </w:tcPr>
          <w:p w14:paraId="6ECD3153" w14:textId="77777777" w:rsidR="00B54ED9" w:rsidRDefault="00B54ED9" w:rsidP="00B54E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A1D49" w14:textId="77777777" w:rsidR="00B54ED9" w:rsidRDefault="00B54ED9" w:rsidP="00B54E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25528" w14:textId="43E87645" w:rsidR="00B54ED9" w:rsidRDefault="00B54ED9" w:rsidP="00B54ED9">
            <w:pPr>
              <w:pStyle w:val="CRCoverPage"/>
              <w:spacing w:after="0"/>
              <w:jc w:val="center"/>
              <w:rPr>
                <w:b/>
                <w:caps/>
                <w:noProof/>
              </w:rPr>
            </w:pPr>
            <w:r>
              <w:rPr>
                <w:b/>
                <w:caps/>
                <w:noProof/>
              </w:rPr>
              <w:t>x</w:t>
            </w:r>
          </w:p>
        </w:tc>
        <w:tc>
          <w:tcPr>
            <w:tcW w:w="2977" w:type="dxa"/>
            <w:gridSpan w:val="4"/>
          </w:tcPr>
          <w:p w14:paraId="7D39BEFD" w14:textId="77777777" w:rsidR="00B54ED9" w:rsidRDefault="00B54ED9" w:rsidP="00B54E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0D97C" w14:textId="41A0AD09" w:rsidR="00B54ED9" w:rsidRDefault="00B54ED9" w:rsidP="00B54ED9">
            <w:pPr>
              <w:pStyle w:val="CRCoverPage"/>
              <w:spacing w:after="0"/>
              <w:ind w:left="99"/>
              <w:rPr>
                <w:noProof/>
              </w:rPr>
            </w:pPr>
          </w:p>
        </w:tc>
      </w:tr>
      <w:tr w:rsidR="00B54ED9" w14:paraId="75139429" w14:textId="77777777" w:rsidTr="00473A23">
        <w:tc>
          <w:tcPr>
            <w:tcW w:w="2694" w:type="dxa"/>
            <w:gridSpan w:val="2"/>
            <w:tcBorders>
              <w:left w:val="single" w:sz="4" w:space="0" w:color="auto"/>
            </w:tcBorders>
          </w:tcPr>
          <w:p w14:paraId="15CB7189" w14:textId="77777777" w:rsidR="00B54ED9" w:rsidRDefault="00B54ED9" w:rsidP="00B54E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F60D3" w14:textId="77777777" w:rsidR="00B54ED9" w:rsidRDefault="00B54ED9" w:rsidP="00B54E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24025" w14:textId="480E119A" w:rsidR="00B54ED9" w:rsidRDefault="00B54ED9" w:rsidP="00B54ED9">
            <w:pPr>
              <w:pStyle w:val="CRCoverPage"/>
              <w:spacing w:after="0"/>
              <w:jc w:val="center"/>
              <w:rPr>
                <w:b/>
                <w:caps/>
                <w:noProof/>
              </w:rPr>
            </w:pPr>
            <w:r>
              <w:rPr>
                <w:b/>
                <w:caps/>
                <w:noProof/>
              </w:rPr>
              <w:t>x</w:t>
            </w:r>
          </w:p>
        </w:tc>
        <w:tc>
          <w:tcPr>
            <w:tcW w:w="2977" w:type="dxa"/>
            <w:gridSpan w:val="4"/>
          </w:tcPr>
          <w:p w14:paraId="65237579" w14:textId="77777777" w:rsidR="00B54ED9" w:rsidRDefault="00B54ED9" w:rsidP="00B54E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E9F57" w14:textId="4C1AF7F4" w:rsidR="00B54ED9" w:rsidRDefault="00B54ED9" w:rsidP="00B54ED9">
            <w:pPr>
              <w:pStyle w:val="CRCoverPage"/>
              <w:spacing w:after="0"/>
              <w:ind w:left="99"/>
              <w:rPr>
                <w:noProof/>
              </w:rPr>
            </w:pPr>
          </w:p>
        </w:tc>
      </w:tr>
      <w:tr w:rsidR="00B54ED9" w14:paraId="5CD7DA17" w14:textId="77777777" w:rsidTr="00473A23">
        <w:tc>
          <w:tcPr>
            <w:tcW w:w="2694" w:type="dxa"/>
            <w:gridSpan w:val="2"/>
            <w:tcBorders>
              <w:left w:val="single" w:sz="4" w:space="0" w:color="auto"/>
            </w:tcBorders>
          </w:tcPr>
          <w:p w14:paraId="0B27D4A5" w14:textId="77777777" w:rsidR="00B54ED9" w:rsidRDefault="00B54ED9" w:rsidP="00B54ED9">
            <w:pPr>
              <w:pStyle w:val="CRCoverPage"/>
              <w:spacing w:after="0"/>
              <w:rPr>
                <w:b/>
                <w:i/>
                <w:noProof/>
              </w:rPr>
            </w:pPr>
          </w:p>
        </w:tc>
        <w:tc>
          <w:tcPr>
            <w:tcW w:w="6946" w:type="dxa"/>
            <w:gridSpan w:val="9"/>
            <w:tcBorders>
              <w:right w:val="single" w:sz="4" w:space="0" w:color="auto"/>
            </w:tcBorders>
          </w:tcPr>
          <w:p w14:paraId="12157936" w14:textId="77777777" w:rsidR="00B54ED9" w:rsidRDefault="00B54ED9" w:rsidP="00B54ED9">
            <w:pPr>
              <w:pStyle w:val="CRCoverPage"/>
              <w:spacing w:after="0"/>
              <w:rPr>
                <w:noProof/>
              </w:rPr>
            </w:pPr>
          </w:p>
        </w:tc>
      </w:tr>
      <w:tr w:rsidR="00B54ED9" w14:paraId="20AF726E" w14:textId="77777777" w:rsidTr="00473A23">
        <w:tc>
          <w:tcPr>
            <w:tcW w:w="2694" w:type="dxa"/>
            <w:gridSpan w:val="2"/>
            <w:tcBorders>
              <w:left w:val="single" w:sz="4" w:space="0" w:color="auto"/>
              <w:bottom w:val="single" w:sz="4" w:space="0" w:color="auto"/>
            </w:tcBorders>
          </w:tcPr>
          <w:p w14:paraId="5FD69D83" w14:textId="77777777" w:rsidR="00B54ED9" w:rsidRDefault="00B54ED9" w:rsidP="00B54E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59FC7" w14:textId="0D1B7CE1" w:rsidR="00B54ED9" w:rsidRDefault="00B54ED9" w:rsidP="00B54ED9">
            <w:pPr>
              <w:pStyle w:val="CRCoverPage"/>
              <w:spacing w:after="0"/>
              <w:ind w:left="100"/>
              <w:rPr>
                <w:noProof/>
              </w:rPr>
            </w:pPr>
            <w:r>
              <w:rPr>
                <w:noProof/>
              </w:rPr>
              <w:t>Associated with R5s220930</w:t>
            </w:r>
          </w:p>
        </w:tc>
      </w:tr>
      <w:tr w:rsidR="00B54ED9" w:rsidRPr="008863B9" w14:paraId="4A90C030" w14:textId="77777777" w:rsidTr="00473A23">
        <w:tc>
          <w:tcPr>
            <w:tcW w:w="2694" w:type="dxa"/>
            <w:gridSpan w:val="2"/>
            <w:tcBorders>
              <w:top w:val="single" w:sz="4" w:space="0" w:color="auto"/>
              <w:bottom w:val="single" w:sz="4" w:space="0" w:color="auto"/>
            </w:tcBorders>
          </w:tcPr>
          <w:p w14:paraId="05C5B756" w14:textId="77777777" w:rsidR="00B54ED9" w:rsidRPr="008863B9" w:rsidRDefault="00B54ED9" w:rsidP="00B54E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71BC3" w14:textId="77777777" w:rsidR="00B54ED9" w:rsidRPr="008863B9" w:rsidRDefault="00B54ED9" w:rsidP="00B54ED9">
            <w:pPr>
              <w:pStyle w:val="CRCoverPage"/>
              <w:spacing w:after="0"/>
              <w:ind w:left="100"/>
              <w:rPr>
                <w:noProof/>
                <w:sz w:val="8"/>
                <w:szCs w:val="8"/>
              </w:rPr>
            </w:pPr>
          </w:p>
        </w:tc>
      </w:tr>
      <w:tr w:rsidR="00B54ED9" w14:paraId="637B895C" w14:textId="77777777" w:rsidTr="00473A23">
        <w:tc>
          <w:tcPr>
            <w:tcW w:w="2694" w:type="dxa"/>
            <w:gridSpan w:val="2"/>
            <w:tcBorders>
              <w:top w:val="single" w:sz="4" w:space="0" w:color="auto"/>
              <w:left w:val="single" w:sz="4" w:space="0" w:color="auto"/>
              <w:bottom w:val="single" w:sz="4" w:space="0" w:color="auto"/>
            </w:tcBorders>
          </w:tcPr>
          <w:p w14:paraId="2E29BBB1" w14:textId="77777777" w:rsidR="00B54ED9" w:rsidRDefault="00B54ED9" w:rsidP="00B54E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24F5E" w14:textId="77777777" w:rsidR="00B54ED9" w:rsidRDefault="00B54ED9" w:rsidP="00B54ED9">
            <w:pPr>
              <w:pStyle w:val="CRCoverPage"/>
              <w:spacing w:after="0"/>
              <w:ind w:left="100"/>
              <w:rPr>
                <w:noProof/>
              </w:rPr>
            </w:pPr>
          </w:p>
        </w:tc>
      </w:tr>
    </w:tbl>
    <w:p w14:paraId="62A1D356" w14:textId="77777777" w:rsidR="00FE0BA4" w:rsidRPr="00FE0BA4" w:rsidRDefault="00FE0BA4" w:rsidP="00FE0BA4">
      <w:pPr>
        <w:overflowPunct/>
        <w:autoSpaceDE/>
        <w:autoSpaceDN/>
        <w:adjustRightInd/>
        <w:spacing w:after="0"/>
        <w:textAlignment w:val="auto"/>
        <w:rPr>
          <w:rFonts w:ascii="Arial" w:hAnsi="Arial"/>
          <w:noProof/>
          <w:color w:val="auto"/>
          <w:sz w:val="8"/>
          <w:szCs w:val="8"/>
          <w:lang w:eastAsia="en-US"/>
        </w:rPr>
      </w:pPr>
    </w:p>
    <w:p w14:paraId="00A78567" w14:textId="77777777" w:rsidR="001C085B" w:rsidRPr="00D252AE" w:rsidRDefault="001C085B" w:rsidP="00282E75">
      <w:pPr>
        <w:pStyle w:val="Heading5"/>
      </w:pPr>
      <w:bookmarkStart w:id="6" w:name="_Toc21103086"/>
      <w:bookmarkStart w:id="7" w:name="_Toc29233423"/>
      <w:bookmarkStart w:id="8" w:name="_Toc29462028"/>
      <w:bookmarkStart w:id="9" w:name="_Toc36158005"/>
      <w:bookmarkEnd w:id="0"/>
      <w:bookmarkEnd w:id="1"/>
      <w:bookmarkEnd w:id="2"/>
      <w:bookmarkEnd w:id="3"/>
      <w:bookmarkEnd w:id="4"/>
      <w:r w:rsidRPr="00D252AE">
        <w:t>7.</w:t>
      </w:r>
      <w:r w:rsidR="004E5E27" w:rsidRPr="00D252AE">
        <w:t>1.</w:t>
      </w:r>
      <w:r w:rsidRPr="00D252AE">
        <w:t>1.1.2</w:t>
      </w:r>
      <w:r w:rsidRPr="00D252AE">
        <w:tab/>
        <w:t>Random access procedure / Successful</w:t>
      </w:r>
      <w:r w:rsidR="003C35DA" w:rsidRPr="00D252AE">
        <w:t xml:space="preserve"> </w:t>
      </w:r>
      <w:r w:rsidRPr="00D252AE">
        <w:t>/ C-RNTI Based</w:t>
      </w:r>
      <w:r w:rsidR="003C35DA" w:rsidRPr="00D252AE">
        <w:t xml:space="preserve"> </w:t>
      </w:r>
      <w:r w:rsidRPr="00D252AE">
        <w:t>/</w:t>
      </w:r>
      <w:r w:rsidR="003C35DA" w:rsidRPr="00D252AE">
        <w:t xml:space="preserve"> </w:t>
      </w:r>
      <w:r w:rsidRPr="00D252AE">
        <w:t>Preamble selected by MAC itself</w:t>
      </w:r>
      <w:bookmarkEnd w:id="6"/>
      <w:bookmarkEnd w:id="7"/>
      <w:bookmarkEnd w:id="8"/>
      <w:bookmarkEnd w:id="9"/>
    </w:p>
    <w:p w14:paraId="35B56FC6" w14:textId="77777777" w:rsidR="001C085B" w:rsidRPr="00D252AE" w:rsidRDefault="001C085B" w:rsidP="00DA77DA">
      <w:pPr>
        <w:pStyle w:val="H6"/>
      </w:pPr>
      <w:bookmarkStart w:id="10" w:name="_Hlk11871372"/>
      <w:r w:rsidRPr="00D252AE">
        <w:t>7.</w:t>
      </w:r>
      <w:r w:rsidR="004E5E27" w:rsidRPr="00D252AE">
        <w:t>1.</w:t>
      </w:r>
      <w:r w:rsidRPr="00D252AE">
        <w:t>1.1.2.1</w:t>
      </w:r>
      <w:bookmarkEnd w:id="10"/>
      <w:r w:rsidRPr="00D252AE">
        <w:tab/>
        <w:t>Test Purpose (TP)</w:t>
      </w:r>
    </w:p>
    <w:p w14:paraId="0C8DD0FB" w14:textId="77777777" w:rsidR="001C085B" w:rsidRPr="00D252AE" w:rsidRDefault="001C085B" w:rsidP="00282E75">
      <w:pPr>
        <w:pStyle w:val="H6"/>
      </w:pPr>
      <w:r w:rsidRPr="00D252AE">
        <w:t>(1)</w:t>
      </w:r>
    </w:p>
    <w:p w14:paraId="3796E827" w14:textId="77777777" w:rsidR="001C085B" w:rsidRPr="00D252AE" w:rsidRDefault="001C085B" w:rsidP="00131CE5">
      <w:pPr>
        <w:pStyle w:val="PL"/>
        <w:rPr>
          <w:noProof w:val="0"/>
        </w:rPr>
      </w:pPr>
      <w:r w:rsidRPr="00D252AE">
        <w:rPr>
          <w:b/>
          <w:bCs/>
          <w:noProof w:val="0"/>
        </w:rPr>
        <w:t xml:space="preserve">with </w:t>
      </w:r>
      <w:r w:rsidRPr="00D252AE">
        <w:rPr>
          <w:noProof w:val="0"/>
        </w:rPr>
        <w:t xml:space="preserve">{ UE in </w:t>
      </w:r>
      <w:proofErr w:type="spellStart"/>
      <w:r w:rsidRPr="00D252AE">
        <w:rPr>
          <w:noProof w:val="0"/>
        </w:rPr>
        <w:t>RRC_Connected</w:t>
      </w:r>
      <w:proofErr w:type="spellEnd"/>
      <w:r w:rsidRPr="00D252AE">
        <w:rPr>
          <w:noProof w:val="0"/>
        </w:rPr>
        <w:t xml:space="preserve"> NR </w:t>
      </w:r>
      <w:proofErr w:type="spellStart"/>
      <w:r w:rsidRPr="00D252AE">
        <w:rPr>
          <w:noProof w:val="0"/>
        </w:rPr>
        <w:t>SpCell</w:t>
      </w:r>
      <w:proofErr w:type="spellEnd"/>
      <w:r w:rsidRPr="00D252AE">
        <w:rPr>
          <w:noProof w:val="0"/>
        </w:rPr>
        <w:t xml:space="preserve"> </w:t>
      </w:r>
      <w:proofErr w:type="spellStart"/>
      <w:r w:rsidRPr="00D252AE">
        <w:rPr>
          <w:noProof w:val="0"/>
        </w:rPr>
        <w:t>TimeAlignmentTimer</w:t>
      </w:r>
      <w:proofErr w:type="spellEnd"/>
      <w:r w:rsidRPr="00D252AE">
        <w:rPr>
          <w:noProof w:val="0"/>
        </w:rPr>
        <w:t xml:space="preserve"> expired, and has UL Data to send }</w:t>
      </w:r>
    </w:p>
    <w:p w14:paraId="3354F823" w14:textId="77777777" w:rsidR="001C085B" w:rsidRPr="00D252AE" w:rsidRDefault="001C085B" w:rsidP="00131CE5">
      <w:pPr>
        <w:pStyle w:val="PL"/>
        <w:rPr>
          <w:noProof w:val="0"/>
        </w:rPr>
      </w:pPr>
      <w:r w:rsidRPr="00D252AE">
        <w:rPr>
          <w:b/>
          <w:bCs/>
          <w:noProof w:val="0"/>
        </w:rPr>
        <w:t>ensure that</w:t>
      </w:r>
      <w:r w:rsidRPr="00D252AE">
        <w:rPr>
          <w:noProof w:val="0"/>
        </w:rPr>
        <w:t xml:space="preserve"> {</w:t>
      </w:r>
    </w:p>
    <w:p w14:paraId="5DC013A1" w14:textId="77777777" w:rsidR="001C085B" w:rsidRPr="00D252AE" w:rsidRDefault="001C085B" w:rsidP="00131CE5">
      <w:pPr>
        <w:pStyle w:val="PL"/>
        <w:rPr>
          <w:noProof w:val="0"/>
        </w:rPr>
      </w:pPr>
      <w:r w:rsidRPr="00D252AE">
        <w:rPr>
          <w:b/>
          <w:bCs/>
          <w:noProof w:val="0"/>
        </w:rPr>
        <w:t xml:space="preserve">  when</w:t>
      </w:r>
      <w:r w:rsidRPr="00D252AE">
        <w:rPr>
          <w:noProof w:val="0"/>
        </w:rPr>
        <w:t xml:space="preserve"> { the UL MAC PDU Size is less than </w:t>
      </w:r>
      <w:proofErr w:type="spellStart"/>
      <w:r w:rsidRPr="00D252AE">
        <w:rPr>
          <w:noProof w:val="0"/>
        </w:rPr>
        <w:t>messageSizeGroupA</w:t>
      </w:r>
      <w:proofErr w:type="spellEnd"/>
      <w:r w:rsidRPr="00D252AE">
        <w:rPr>
          <w:noProof w:val="0"/>
        </w:rPr>
        <w:t xml:space="preserve"> }</w:t>
      </w:r>
    </w:p>
    <w:p w14:paraId="2CBDFB2E" w14:textId="77777777" w:rsidR="001C085B" w:rsidRPr="00D252AE" w:rsidRDefault="001C085B" w:rsidP="00131CE5">
      <w:pPr>
        <w:pStyle w:val="PL"/>
        <w:rPr>
          <w:noProof w:val="0"/>
        </w:rPr>
      </w:pPr>
      <w:r w:rsidRPr="00D252AE">
        <w:rPr>
          <w:b/>
          <w:bCs/>
          <w:noProof w:val="0"/>
        </w:rPr>
        <w:t xml:space="preserve">    then</w:t>
      </w:r>
      <w:r w:rsidRPr="00D252AE">
        <w:rPr>
          <w:noProof w:val="0"/>
        </w:rPr>
        <w:t xml:space="preserve"> { UE transmits a random access preamble using a preamble in group A of random access preambles }</w:t>
      </w:r>
    </w:p>
    <w:p w14:paraId="0F59D893" w14:textId="77777777" w:rsidR="001C085B" w:rsidRPr="00D252AE" w:rsidRDefault="001C085B" w:rsidP="00131CE5">
      <w:pPr>
        <w:pStyle w:val="PL"/>
        <w:rPr>
          <w:noProof w:val="0"/>
        </w:rPr>
      </w:pPr>
      <w:r w:rsidRPr="00D252AE">
        <w:rPr>
          <w:noProof w:val="0"/>
        </w:rPr>
        <w:t xml:space="preserve">            }</w:t>
      </w:r>
    </w:p>
    <w:p w14:paraId="04D6301C" w14:textId="77777777" w:rsidR="001C085B" w:rsidRPr="00D252AE" w:rsidRDefault="001C085B" w:rsidP="00131CE5">
      <w:pPr>
        <w:pStyle w:val="PL"/>
        <w:rPr>
          <w:noProof w:val="0"/>
        </w:rPr>
      </w:pPr>
    </w:p>
    <w:p w14:paraId="28005832" w14:textId="77777777" w:rsidR="001C085B" w:rsidRPr="00D252AE" w:rsidRDefault="001C085B" w:rsidP="007B79B0">
      <w:pPr>
        <w:pStyle w:val="H6"/>
      </w:pPr>
      <w:r w:rsidRPr="00D252AE">
        <w:t>(2)</w:t>
      </w:r>
    </w:p>
    <w:p w14:paraId="30444E95" w14:textId="77777777" w:rsidR="001C085B" w:rsidRPr="00D252AE" w:rsidRDefault="001C085B" w:rsidP="00131CE5">
      <w:pPr>
        <w:pStyle w:val="PL"/>
        <w:rPr>
          <w:noProof w:val="0"/>
        </w:rPr>
      </w:pPr>
      <w:r w:rsidRPr="00D252AE">
        <w:rPr>
          <w:b/>
          <w:bCs/>
          <w:noProof w:val="0"/>
        </w:rPr>
        <w:t xml:space="preserve">with </w:t>
      </w:r>
      <w:r w:rsidRPr="00D252AE">
        <w:rPr>
          <w:noProof w:val="0"/>
        </w:rPr>
        <w:t xml:space="preserve">{ UE in </w:t>
      </w:r>
      <w:proofErr w:type="spellStart"/>
      <w:r w:rsidRPr="00D252AE">
        <w:rPr>
          <w:noProof w:val="0"/>
        </w:rPr>
        <w:t>RRC_Connected</w:t>
      </w:r>
      <w:proofErr w:type="spellEnd"/>
      <w:r w:rsidRPr="00D252AE">
        <w:rPr>
          <w:noProof w:val="0"/>
        </w:rPr>
        <w:t xml:space="preserve"> state after transmission of a PRACH preamble on NR </w:t>
      </w:r>
      <w:proofErr w:type="spellStart"/>
      <w:r w:rsidRPr="00D252AE">
        <w:rPr>
          <w:noProof w:val="0"/>
        </w:rPr>
        <w:t>SpCell</w:t>
      </w:r>
      <w:proofErr w:type="spellEnd"/>
      <w:r w:rsidRPr="00D252AE">
        <w:rPr>
          <w:noProof w:val="0"/>
        </w:rPr>
        <w:t xml:space="preserve"> }</w:t>
      </w:r>
    </w:p>
    <w:p w14:paraId="47876A7E" w14:textId="77777777" w:rsidR="001C085B" w:rsidRPr="00D252AE" w:rsidRDefault="001C085B" w:rsidP="00131CE5">
      <w:pPr>
        <w:pStyle w:val="PL"/>
        <w:rPr>
          <w:noProof w:val="0"/>
        </w:rPr>
      </w:pPr>
      <w:r w:rsidRPr="00D252AE">
        <w:rPr>
          <w:b/>
          <w:bCs/>
          <w:noProof w:val="0"/>
        </w:rPr>
        <w:t xml:space="preserve">ensure that </w:t>
      </w:r>
      <w:r w:rsidRPr="00D252AE">
        <w:rPr>
          <w:noProof w:val="0"/>
        </w:rPr>
        <w:t>{</w:t>
      </w:r>
    </w:p>
    <w:p w14:paraId="310D3EBD" w14:textId="77777777" w:rsidR="001C085B" w:rsidRPr="00D252AE" w:rsidRDefault="001C085B" w:rsidP="00131CE5">
      <w:pPr>
        <w:pStyle w:val="PL"/>
        <w:rPr>
          <w:noProof w:val="0"/>
        </w:rPr>
      </w:pPr>
      <w:r w:rsidRPr="00D252AE">
        <w:rPr>
          <w:b/>
          <w:bCs/>
          <w:noProof w:val="0"/>
        </w:rPr>
        <w:t xml:space="preserve">  when</w:t>
      </w:r>
      <w:r w:rsidRPr="00D252AE">
        <w:rPr>
          <w:noProof w:val="0"/>
        </w:rPr>
        <w:t xml:space="preserve"> { SS does not answer with a matching Random Access Response within </w:t>
      </w:r>
      <w:proofErr w:type="spellStart"/>
      <w:r w:rsidRPr="00D252AE">
        <w:rPr>
          <w:noProof w:val="0"/>
        </w:rPr>
        <w:t>ra-ResponseWindowSize</w:t>
      </w:r>
      <w:proofErr w:type="spellEnd"/>
      <w:r w:rsidRPr="00D252AE">
        <w:rPr>
          <w:noProof w:val="0"/>
        </w:rPr>
        <w:t xml:space="preserve"> }</w:t>
      </w:r>
    </w:p>
    <w:p w14:paraId="642C9FC4" w14:textId="77777777" w:rsidR="001C085B" w:rsidRPr="00D252AE" w:rsidRDefault="001C085B" w:rsidP="00131CE5">
      <w:pPr>
        <w:pStyle w:val="PL"/>
        <w:rPr>
          <w:noProof w:val="0"/>
        </w:rPr>
      </w:pPr>
      <w:r w:rsidRPr="00D252AE">
        <w:rPr>
          <w:b/>
          <w:bCs/>
          <w:noProof w:val="0"/>
        </w:rPr>
        <w:t xml:space="preserve">    then</w:t>
      </w:r>
      <w:r w:rsidRPr="00D252AE">
        <w:rPr>
          <w:noProof w:val="0"/>
        </w:rPr>
        <w:t xml:space="preserve"> { UE retransmits a PRACH preamble from same group }</w:t>
      </w:r>
    </w:p>
    <w:p w14:paraId="1EFA0A81" w14:textId="77777777" w:rsidR="001C085B" w:rsidRPr="00D252AE" w:rsidRDefault="001C085B" w:rsidP="00131CE5">
      <w:pPr>
        <w:pStyle w:val="PL"/>
        <w:rPr>
          <w:noProof w:val="0"/>
        </w:rPr>
      </w:pPr>
      <w:r w:rsidRPr="00D252AE">
        <w:rPr>
          <w:noProof w:val="0"/>
        </w:rPr>
        <w:t xml:space="preserve">            }</w:t>
      </w:r>
    </w:p>
    <w:p w14:paraId="7971CAB4" w14:textId="77777777" w:rsidR="001C085B" w:rsidRPr="00D252AE" w:rsidRDefault="001C085B" w:rsidP="00131CE5">
      <w:pPr>
        <w:pStyle w:val="PL"/>
        <w:rPr>
          <w:noProof w:val="0"/>
        </w:rPr>
      </w:pPr>
    </w:p>
    <w:p w14:paraId="1D7A6569" w14:textId="77777777" w:rsidR="001C085B" w:rsidRPr="00D252AE" w:rsidRDefault="001C085B" w:rsidP="007B79B0">
      <w:pPr>
        <w:pStyle w:val="H6"/>
      </w:pPr>
      <w:r w:rsidRPr="00D252AE">
        <w:t>(3)</w:t>
      </w:r>
    </w:p>
    <w:p w14:paraId="7B913718" w14:textId="77777777" w:rsidR="001C085B" w:rsidRPr="00D252AE" w:rsidRDefault="001C085B" w:rsidP="00131CE5">
      <w:pPr>
        <w:pStyle w:val="PL"/>
        <w:rPr>
          <w:noProof w:val="0"/>
        </w:rPr>
      </w:pPr>
      <w:r w:rsidRPr="00D252AE">
        <w:rPr>
          <w:b/>
          <w:bCs/>
          <w:noProof w:val="0"/>
        </w:rPr>
        <w:t xml:space="preserve">with </w:t>
      </w:r>
      <w:r w:rsidRPr="00D252AE">
        <w:rPr>
          <w:noProof w:val="0"/>
        </w:rPr>
        <w:t xml:space="preserve">{ UE in </w:t>
      </w:r>
      <w:proofErr w:type="spellStart"/>
      <w:r w:rsidRPr="00D252AE">
        <w:rPr>
          <w:noProof w:val="0"/>
        </w:rPr>
        <w:t>RRC_Connected</w:t>
      </w:r>
      <w:proofErr w:type="spellEnd"/>
      <w:r w:rsidRPr="00D252AE">
        <w:rPr>
          <w:noProof w:val="0"/>
        </w:rPr>
        <w:t xml:space="preserve"> state after transmission of a PRACH preamble on NR </w:t>
      </w:r>
      <w:proofErr w:type="spellStart"/>
      <w:r w:rsidRPr="00D252AE">
        <w:rPr>
          <w:noProof w:val="0"/>
        </w:rPr>
        <w:t>SpCell</w:t>
      </w:r>
      <w:proofErr w:type="spellEnd"/>
      <w:r w:rsidRPr="00D252AE">
        <w:rPr>
          <w:noProof w:val="0"/>
        </w:rPr>
        <w:t xml:space="preserve"> }</w:t>
      </w:r>
    </w:p>
    <w:p w14:paraId="0CFB9EA4" w14:textId="77777777" w:rsidR="001C085B" w:rsidRPr="00D252AE" w:rsidRDefault="001C085B" w:rsidP="001C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sz w:val="16"/>
        </w:rPr>
      </w:pPr>
      <w:r w:rsidRPr="00D252AE">
        <w:rPr>
          <w:rFonts w:ascii="Courier New" w:hAnsi="Courier New"/>
          <w:sz w:val="16"/>
        </w:rPr>
        <w:t>ensure that {</w:t>
      </w:r>
    </w:p>
    <w:p w14:paraId="2C01A410" w14:textId="77777777" w:rsidR="001C085B" w:rsidRPr="00D252AE" w:rsidRDefault="001C085B" w:rsidP="00131CE5">
      <w:pPr>
        <w:pStyle w:val="PL"/>
        <w:rPr>
          <w:noProof w:val="0"/>
        </w:rPr>
      </w:pPr>
      <w:r w:rsidRPr="00D252AE">
        <w:rPr>
          <w:b/>
          <w:bCs/>
          <w:noProof w:val="0"/>
        </w:rPr>
        <w:t xml:space="preserve">  when</w:t>
      </w:r>
      <w:r w:rsidRPr="00D252AE">
        <w:rPr>
          <w:noProof w:val="0"/>
        </w:rPr>
        <w:t xml:space="preserve"> { UE receives while </w:t>
      </w:r>
      <w:proofErr w:type="spellStart"/>
      <w:r w:rsidRPr="00D252AE">
        <w:rPr>
          <w:noProof w:val="0"/>
        </w:rPr>
        <w:t>ra-ResponseWindowSizeTimer</w:t>
      </w:r>
      <w:proofErr w:type="spellEnd"/>
      <w:r w:rsidRPr="00D252AE">
        <w:rPr>
          <w:noProof w:val="0"/>
        </w:rPr>
        <w:t xml:space="preserve"> is running MAC PDU containing multiple RARs but none of the </w:t>
      </w:r>
      <w:proofErr w:type="spellStart"/>
      <w:r w:rsidRPr="00D252AE">
        <w:rPr>
          <w:noProof w:val="0"/>
        </w:rPr>
        <w:t>subheaders</w:t>
      </w:r>
      <w:proofErr w:type="spellEnd"/>
      <w:r w:rsidRPr="00D252AE">
        <w:rPr>
          <w:noProof w:val="0"/>
        </w:rPr>
        <w:t xml:space="preserve"> contains a RAPID corresponding to the UE }</w:t>
      </w:r>
    </w:p>
    <w:p w14:paraId="55FFD347" w14:textId="77777777" w:rsidR="001C085B" w:rsidRPr="00D252AE" w:rsidRDefault="001C085B" w:rsidP="00131CE5">
      <w:pPr>
        <w:pStyle w:val="PL"/>
        <w:rPr>
          <w:noProof w:val="0"/>
        </w:rPr>
      </w:pPr>
      <w:r w:rsidRPr="00D252AE">
        <w:rPr>
          <w:b/>
          <w:bCs/>
          <w:noProof w:val="0"/>
        </w:rPr>
        <w:t xml:space="preserve">    then</w:t>
      </w:r>
      <w:r w:rsidRPr="00D252AE">
        <w:rPr>
          <w:noProof w:val="0"/>
        </w:rPr>
        <w:t xml:space="preserve"> { UE retransmits a PRACH preamble from same group }</w:t>
      </w:r>
    </w:p>
    <w:p w14:paraId="52591FFC" w14:textId="77777777" w:rsidR="001C085B" w:rsidRPr="00D252AE" w:rsidRDefault="001C085B" w:rsidP="00131CE5">
      <w:pPr>
        <w:pStyle w:val="PL"/>
        <w:rPr>
          <w:noProof w:val="0"/>
        </w:rPr>
      </w:pPr>
      <w:r w:rsidRPr="00D252AE">
        <w:rPr>
          <w:noProof w:val="0"/>
        </w:rPr>
        <w:t xml:space="preserve">            }</w:t>
      </w:r>
    </w:p>
    <w:p w14:paraId="402CF48B" w14:textId="77777777" w:rsidR="001C085B" w:rsidRPr="00D252AE" w:rsidRDefault="001C085B" w:rsidP="00131CE5">
      <w:pPr>
        <w:pStyle w:val="PL"/>
        <w:rPr>
          <w:noProof w:val="0"/>
        </w:rPr>
      </w:pPr>
    </w:p>
    <w:p w14:paraId="17AE44DA" w14:textId="77777777" w:rsidR="001C085B" w:rsidRPr="00D252AE" w:rsidRDefault="001C085B" w:rsidP="007B79B0">
      <w:pPr>
        <w:pStyle w:val="H6"/>
      </w:pPr>
      <w:r w:rsidRPr="00D252AE">
        <w:t>(4)</w:t>
      </w:r>
    </w:p>
    <w:p w14:paraId="13941632" w14:textId="77777777" w:rsidR="001C085B" w:rsidRPr="00D252AE" w:rsidRDefault="001C085B" w:rsidP="00131CE5">
      <w:pPr>
        <w:pStyle w:val="PL"/>
        <w:rPr>
          <w:noProof w:val="0"/>
        </w:rPr>
      </w:pPr>
      <w:r w:rsidRPr="00D252AE">
        <w:rPr>
          <w:b/>
          <w:bCs/>
          <w:noProof w:val="0"/>
        </w:rPr>
        <w:t xml:space="preserve">with </w:t>
      </w:r>
      <w:r w:rsidRPr="00D252AE">
        <w:rPr>
          <w:noProof w:val="0"/>
        </w:rPr>
        <w:t xml:space="preserve">{ UE in </w:t>
      </w:r>
      <w:proofErr w:type="spellStart"/>
      <w:r w:rsidRPr="00D252AE">
        <w:rPr>
          <w:noProof w:val="0"/>
        </w:rPr>
        <w:t>RRC_Connected</w:t>
      </w:r>
      <w:proofErr w:type="spellEnd"/>
      <w:r w:rsidRPr="00D252AE">
        <w:rPr>
          <w:noProof w:val="0"/>
        </w:rPr>
        <w:t xml:space="preserve"> state after transmission of a PRACH preamble on NR </w:t>
      </w:r>
      <w:proofErr w:type="spellStart"/>
      <w:r w:rsidRPr="00D252AE">
        <w:rPr>
          <w:noProof w:val="0"/>
        </w:rPr>
        <w:t>SpCell</w:t>
      </w:r>
      <w:proofErr w:type="spellEnd"/>
      <w:r w:rsidRPr="00D252AE">
        <w:rPr>
          <w:noProof w:val="0"/>
        </w:rPr>
        <w:t xml:space="preserve"> }</w:t>
      </w:r>
    </w:p>
    <w:p w14:paraId="33243C14" w14:textId="77777777" w:rsidR="001C085B" w:rsidRPr="00D252AE" w:rsidRDefault="001C085B" w:rsidP="00131CE5">
      <w:pPr>
        <w:pStyle w:val="PL"/>
        <w:rPr>
          <w:noProof w:val="0"/>
        </w:rPr>
      </w:pPr>
      <w:r w:rsidRPr="00D252AE">
        <w:rPr>
          <w:b/>
          <w:bCs/>
          <w:noProof w:val="0"/>
        </w:rPr>
        <w:t>ensure that</w:t>
      </w:r>
      <w:r w:rsidRPr="00D252AE">
        <w:rPr>
          <w:noProof w:val="0"/>
        </w:rPr>
        <w:t xml:space="preserve"> {</w:t>
      </w:r>
    </w:p>
    <w:p w14:paraId="1021A2C9" w14:textId="77777777" w:rsidR="001C085B" w:rsidRPr="00D252AE" w:rsidRDefault="001C085B" w:rsidP="00131CE5">
      <w:pPr>
        <w:pStyle w:val="PL"/>
        <w:rPr>
          <w:noProof w:val="0"/>
        </w:rPr>
      </w:pPr>
      <w:r w:rsidRPr="00D252AE">
        <w:rPr>
          <w:b/>
          <w:bCs/>
          <w:noProof w:val="0"/>
        </w:rPr>
        <w:t xml:space="preserve">  when</w:t>
      </w:r>
      <w:r w:rsidRPr="00D252AE">
        <w:rPr>
          <w:noProof w:val="0"/>
        </w:rPr>
        <w:t xml:space="preserve"> { SS sends a Random Access Response including a </w:t>
      </w:r>
      <w:proofErr w:type="spellStart"/>
      <w:r w:rsidRPr="00D252AE">
        <w:rPr>
          <w:noProof w:val="0"/>
        </w:rPr>
        <w:t>Backoff</w:t>
      </w:r>
      <w:proofErr w:type="spellEnd"/>
      <w:r w:rsidRPr="00D252AE">
        <w:rPr>
          <w:noProof w:val="0"/>
        </w:rPr>
        <w:t xml:space="preserve"> Indicator and the Random Access Preamble identifier is different from the value received from the UE }</w:t>
      </w:r>
    </w:p>
    <w:p w14:paraId="756EB27D" w14:textId="77777777" w:rsidR="001C085B" w:rsidRPr="00D252AE" w:rsidRDefault="001C085B" w:rsidP="00131CE5">
      <w:pPr>
        <w:pStyle w:val="PL"/>
        <w:rPr>
          <w:noProof w:val="0"/>
        </w:rPr>
      </w:pPr>
      <w:r w:rsidRPr="00D252AE">
        <w:rPr>
          <w:b/>
          <w:bCs/>
          <w:noProof w:val="0"/>
        </w:rPr>
        <w:t xml:space="preserve">    then</w:t>
      </w:r>
      <w:r w:rsidRPr="00D252AE">
        <w:rPr>
          <w:noProof w:val="0"/>
        </w:rPr>
        <w:t xml:space="preserve"> { UE triggers RA preamble after a random time between 0 and the indicated </w:t>
      </w:r>
      <w:proofErr w:type="spellStart"/>
      <w:r w:rsidRPr="00D252AE">
        <w:rPr>
          <w:noProof w:val="0"/>
        </w:rPr>
        <w:t>Backoff</w:t>
      </w:r>
      <w:proofErr w:type="spellEnd"/>
      <w:r w:rsidRPr="00D252AE">
        <w:rPr>
          <w:noProof w:val="0"/>
        </w:rPr>
        <w:t xml:space="preserve"> parameter from same group }</w:t>
      </w:r>
    </w:p>
    <w:p w14:paraId="32C24B77" w14:textId="77777777" w:rsidR="001C085B" w:rsidRPr="00D252AE" w:rsidRDefault="001C085B" w:rsidP="00131CE5">
      <w:pPr>
        <w:pStyle w:val="PL"/>
        <w:rPr>
          <w:noProof w:val="0"/>
        </w:rPr>
      </w:pPr>
      <w:r w:rsidRPr="00D252AE">
        <w:rPr>
          <w:noProof w:val="0"/>
        </w:rPr>
        <w:t xml:space="preserve">            }</w:t>
      </w:r>
    </w:p>
    <w:p w14:paraId="62D5D6FD" w14:textId="77777777" w:rsidR="001C085B" w:rsidRPr="00D252AE" w:rsidRDefault="001C085B" w:rsidP="00131CE5">
      <w:pPr>
        <w:pStyle w:val="PL"/>
        <w:rPr>
          <w:noProof w:val="0"/>
        </w:rPr>
      </w:pPr>
    </w:p>
    <w:p w14:paraId="40A5A20B" w14:textId="77777777" w:rsidR="001C085B" w:rsidRPr="00D252AE" w:rsidRDefault="001C085B" w:rsidP="007B79B0">
      <w:pPr>
        <w:pStyle w:val="H6"/>
      </w:pPr>
      <w:r w:rsidRPr="00D252AE">
        <w:lastRenderedPageBreak/>
        <w:t>(5)</w:t>
      </w:r>
    </w:p>
    <w:p w14:paraId="2D465CAF" w14:textId="77777777" w:rsidR="001C085B" w:rsidRPr="00D252AE" w:rsidRDefault="001C085B" w:rsidP="00131CE5">
      <w:pPr>
        <w:pStyle w:val="PL"/>
        <w:rPr>
          <w:noProof w:val="0"/>
        </w:rPr>
      </w:pPr>
      <w:r w:rsidRPr="00D252AE">
        <w:rPr>
          <w:b/>
          <w:bCs/>
          <w:noProof w:val="0"/>
        </w:rPr>
        <w:t xml:space="preserve">with </w:t>
      </w:r>
      <w:r w:rsidRPr="00D252AE">
        <w:rPr>
          <w:noProof w:val="0"/>
        </w:rPr>
        <w:t xml:space="preserve">{ UE in </w:t>
      </w:r>
      <w:proofErr w:type="spellStart"/>
      <w:r w:rsidRPr="00D252AE">
        <w:rPr>
          <w:noProof w:val="0"/>
        </w:rPr>
        <w:t>RRC_Connected</w:t>
      </w:r>
      <w:proofErr w:type="spellEnd"/>
      <w:r w:rsidRPr="00D252AE">
        <w:rPr>
          <w:noProof w:val="0"/>
        </w:rPr>
        <w:t xml:space="preserve"> state after transmission of a PRACH preamble on NR </w:t>
      </w:r>
      <w:proofErr w:type="spellStart"/>
      <w:r w:rsidRPr="00D252AE">
        <w:rPr>
          <w:noProof w:val="0"/>
        </w:rPr>
        <w:t>SpCell</w:t>
      </w:r>
      <w:proofErr w:type="spellEnd"/>
      <w:r w:rsidRPr="00D252AE">
        <w:rPr>
          <w:noProof w:val="0"/>
        </w:rPr>
        <w:t xml:space="preserve"> }</w:t>
      </w:r>
    </w:p>
    <w:p w14:paraId="7F5E737F" w14:textId="77777777" w:rsidR="001C085B" w:rsidRPr="00D252AE" w:rsidRDefault="001C085B" w:rsidP="00131CE5">
      <w:pPr>
        <w:pStyle w:val="PL"/>
        <w:rPr>
          <w:noProof w:val="0"/>
        </w:rPr>
      </w:pPr>
      <w:r w:rsidRPr="00D252AE">
        <w:rPr>
          <w:b/>
          <w:bCs/>
          <w:noProof w:val="0"/>
        </w:rPr>
        <w:t>ensure that</w:t>
      </w:r>
      <w:r w:rsidRPr="00D252AE">
        <w:rPr>
          <w:noProof w:val="0"/>
        </w:rPr>
        <w:t xml:space="preserve"> {</w:t>
      </w:r>
    </w:p>
    <w:p w14:paraId="6581CBBE" w14:textId="77777777" w:rsidR="001C085B" w:rsidRPr="00D252AE" w:rsidRDefault="001C085B" w:rsidP="00131CE5">
      <w:pPr>
        <w:pStyle w:val="PL"/>
        <w:rPr>
          <w:noProof w:val="0"/>
        </w:rPr>
      </w:pPr>
      <w:r w:rsidRPr="00D252AE">
        <w:rPr>
          <w:b/>
          <w:bCs/>
          <w:noProof w:val="0"/>
        </w:rPr>
        <w:t xml:space="preserve">  when</w:t>
      </w:r>
      <w:r w:rsidRPr="00D252AE">
        <w:rPr>
          <w:noProof w:val="0"/>
        </w:rPr>
        <w:t xml:space="preserve"> { UE receives while </w:t>
      </w:r>
      <w:proofErr w:type="spellStart"/>
      <w:r w:rsidRPr="00D252AE">
        <w:rPr>
          <w:noProof w:val="0"/>
        </w:rPr>
        <w:t>ra-ResponseWindowSizeTimer</w:t>
      </w:r>
      <w:proofErr w:type="spellEnd"/>
      <w:r w:rsidRPr="00D252AE">
        <w:rPr>
          <w:noProof w:val="0"/>
        </w:rPr>
        <w:t xml:space="preserve"> is running MAC PDU containing multiple RARs and one of the </w:t>
      </w:r>
      <w:proofErr w:type="spellStart"/>
      <w:r w:rsidRPr="00D252AE">
        <w:rPr>
          <w:noProof w:val="0"/>
        </w:rPr>
        <w:t>subheaders</w:t>
      </w:r>
      <w:proofErr w:type="spellEnd"/>
      <w:r w:rsidRPr="00D252AE">
        <w:rPr>
          <w:noProof w:val="0"/>
        </w:rPr>
        <w:t xml:space="preserve"> contains a RAPID corresponding to the UE and containing </w:t>
      </w:r>
      <w:proofErr w:type="spellStart"/>
      <w:r w:rsidRPr="00D252AE">
        <w:rPr>
          <w:noProof w:val="0"/>
        </w:rPr>
        <w:t>Backoff</w:t>
      </w:r>
      <w:proofErr w:type="spellEnd"/>
      <w:r w:rsidRPr="00D252AE">
        <w:rPr>
          <w:noProof w:val="0"/>
        </w:rPr>
        <w:t xml:space="preserve"> Indicator }</w:t>
      </w:r>
    </w:p>
    <w:p w14:paraId="3F72148F" w14:textId="77777777" w:rsidR="001C085B" w:rsidRPr="00D252AE" w:rsidRDefault="001C085B" w:rsidP="00131CE5">
      <w:pPr>
        <w:pStyle w:val="PL"/>
        <w:rPr>
          <w:noProof w:val="0"/>
        </w:rPr>
      </w:pPr>
      <w:r w:rsidRPr="00D252AE">
        <w:rPr>
          <w:b/>
          <w:bCs/>
          <w:noProof w:val="0"/>
        </w:rPr>
        <w:t xml:space="preserve">    then </w:t>
      </w:r>
      <w:r w:rsidRPr="00D252AE">
        <w:rPr>
          <w:noProof w:val="0"/>
        </w:rPr>
        <w:t xml:space="preserve">{ UE stores </w:t>
      </w:r>
      <w:proofErr w:type="spellStart"/>
      <w:r w:rsidRPr="00D252AE">
        <w:rPr>
          <w:noProof w:val="0"/>
        </w:rPr>
        <w:t>Backoff</w:t>
      </w:r>
      <w:proofErr w:type="spellEnd"/>
      <w:r w:rsidRPr="00D252AE">
        <w:rPr>
          <w:noProof w:val="0"/>
        </w:rPr>
        <w:t xml:space="preserve"> Indicator UE transmits RACH procedure MSG3 }</w:t>
      </w:r>
    </w:p>
    <w:p w14:paraId="168B984E" w14:textId="77777777" w:rsidR="001C085B" w:rsidRPr="00D252AE" w:rsidRDefault="001C085B" w:rsidP="00131CE5">
      <w:pPr>
        <w:pStyle w:val="PL"/>
        <w:rPr>
          <w:noProof w:val="0"/>
        </w:rPr>
      </w:pPr>
      <w:r w:rsidRPr="00D252AE">
        <w:rPr>
          <w:noProof w:val="0"/>
        </w:rPr>
        <w:t xml:space="preserve">            }</w:t>
      </w:r>
    </w:p>
    <w:p w14:paraId="045EA076" w14:textId="77777777" w:rsidR="001C085B" w:rsidRPr="00D252AE" w:rsidRDefault="001C085B" w:rsidP="00131CE5">
      <w:pPr>
        <w:pStyle w:val="PL"/>
        <w:rPr>
          <w:noProof w:val="0"/>
        </w:rPr>
      </w:pPr>
    </w:p>
    <w:p w14:paraId="3D3E8437" w14:textId="77777777" w:rsidR="001C085B" w:rsidRPr="00D252AE" w:rsidRDefault="001C085B" w:rsidP="007B79B0">
      <w:pPr>
        <w:pStyle w:val="H6"/>
      </w:pPr>
      <w:r w:rsidRPr="00D252AE">
        <w:t>(6)</w:t>
      </w:r>
    </w:p>
    <w:p w14:paraId="22631869" w14:textId="77777777" w:rsidR="001C085B" w:rsidRPr="00D252AE" w:rsidRDefault="001C085B" w:rsidP="00131CE5">
      <w:pPr>
        <w:pStyle w:val="PL"/>
        <w:rPr>
          <w:noProof w:val="0"/>
        </w:rPr>
      </w:pPr>
      <w:r w:rsidRPr="00D252AE">
        <w:rPr>
          <w:b/>
          <w:bCs/>
          <w:noProof w:val="0"/>
        </w:rPr>
        <w:t xml:space="preserve">with </w:t>
      </w:r>
      <w:r w:rsidRPr="00D252AE">
        <w:rPr>
          <w:noProof w:val="0"/>
        </w:rPr>
        <w:t xml:space="preserve">{ UE in </w:t>
      </w:r>
      <w:proofErr w:type="spellStart"/>
      <w:r w:rsidRPr="00D252AE">
        <w:rPr>
          <w:noProof w:val="0"/>
        </w:rPr>
        <w:t>RRC_Connected</w:t>
      </w:r>
      <w:proofErr w:type="spellEnd"/>
      <w:r w:rsidRPr="00D252AE">
        <w:rPr>
          <w:noProof w:val="0"/>
        </w:rPr>
        <w:t xml:space="preserve"> state after transmission of Msg3 on NR </w:t>
      </w:r>
      <w:proofErr w:type="spellStart"/>
      <w:r w:rsidRPr="00D252AE">
        <w:rPr>
          <w:noProof w:val="0"/>
        </w:rPr>
        <w:t>SpCell</w:t>
      </w:r>
      <w:proofErr w:type="spellEnd"/>
      <w:r w:rsidRPr="00D252AE">
        <w:rPr>
          <w:noProof w:val="0"/>
        </w:rPr>
        <w:t xml:space="preserve"> without dedicated preamble }</w:t>
      </w:r>
    </w:p>
    <w:p w14:paraId="4EAC333C" w14:textId="77777777" w:rsidR="001C085B" w:rsidRPr="00D252AE" w:rsidRDefault="001C085B" w:rsidP="00131CE5">
      <w:pPr>
        <w:pStyle w:val="PL"/>
        <w:rPr>
          <w:noProof w:val="0"/>
        </w:rPr>
      </w:pPr>
      <w:r w:rsidRPr="00D252AE">
        <w:rPr>
          <w:b/>
          <w:bCs/>
          <w:noProof w:val="0"/>
        </w:rPr>
        <w:t>ensure that</w:t>
      </w:r>
      <w:r w:rsidRPr="00D252AE">
        <w:rPr>
          <w:noProof w:val="0"/>
        </w:rPr>
        <w:t xml:space="preserve"> {</w:t>
      </w:r>
    </w:p>
    <w:p w14:paraId="3F365C63" w14:textId="77777777" w:rsidR="001C085B" w:rsidRPr="00D252AE" w:rsidRDefault="001C085B" w:rsidP="00131CE5">
      <w:pPr>
        <w:pStyle w:val="PL"/>
        <w:rPr>
          <w:noProof w:val="0"/>
        </w:rPr>
      </w:pPr>
      <w:r w:rsidRPr="00D252AE">
        <w:rPr>
          <w:b/>
          <w:bCs/>
          <w:noProof w:val="0"/>
        </w:rPr>
        <w:t xml:space="preserve">  when</w:t>
      </w:r>
      <w:r w:rsidRPr="00D252AE">
        <w:rPr>
          <w:noProof w:val="0"/>
        </w:rPr>
        <w:t xml:space="preserve"> { The SS does not schedule any PDCCH transmission addressed to UE C-RNTI before Contention resolution timer expiry }</w:t>
      </w:r>
    </w:p>
    <w:p w14:paraId="238328C5" w14:textId="77777777" w:rsidR="001C085B" w:rsidRPr="00D252AE" w:rsidRDefault="001C085B" w:rsidP="00131CE5">
      <w:pPr>
        <w:pStyle w:val="PL"/>
        <w:rPr>
          <w:noProof w:val="0"/>
        </w:rPr>
      </w:pPr>
      <w:r w:rsidRPr="00D252AE">
        <w:rPr>
          <w:b/>
          <w:bCs/>
          <w:noProof w:val="0"/>
        </w:rPr>
        <w:t xml:space="preserve">    then</w:t>
      </w:r>
      <w:r w:rsidRPr="00D252AE">
        <w:rPr>
          <w:noProof w:val="0"/>
        </w:rPr>
        <w:t xml:space="preserve"> { UE transmits a random access preamble using a preamble in the same group of random access preambles as used for the first transmission of Msg3 }</w:t>
      </w:r>
    </w:p>
    <w:p w14:paraId="79BFC922" w14:textId="77777777" w:rsidR="001C085B" w:rsidRPr="00D252AE" w:rsidRDefault="001C085B" w:rsidP="00131CE5">
      <w:pPr>
        <w:pStyle w:val="PL"/>
        <w:rPr>
          <w:noProof w:val="0"/>
        </w:rPr>
      </w:pPr>
      <w:r w:rsidRPr="00D252AE">
        <w:rPr>
          <w:noProof w:val="0"/>
        </w:rPr>
        <w:t xml:space="preserve">            }</w:t>
      </w:r>
    </w:p>
    <w:p w14:paraId="4D9406B3" w14:textId="77777777" w:rsidR="001C085B" w:rsidRPr="00D252AE" w:rsidRDefault="001C085B" w:rsidP="00131CE5">
      <w:pPr>
        <w:pStyle w:val="PL"/>
        <w:rPr>
          <w:noProof w:val="0"/>
        </w:rPr>
      </w:pPr>
    </w:p>
    <w:p w14:paraId="42D1E9DA" w14:textId="77777777" w:rsidR="001C085B" w:rsidRPr="00D252AE" w:rsidRDefault="001C085B" w:rsidP="007B79B0">
      <w:pPr>
        <w:pStyle w:val="H6"/>
      </w:pPr>
      <w:r w:rsidRPr="00D252AE">
        <w:t>(7)</w:t>
      </w:r>
    </w:p>
    <w:p w14:paraId="0A052E75" w14:textId="77777777" w:rsidR="001C085B" w:rsidRPr="00D252AE" w:rsidRDefault="001C085B" w:rsidP="00131CE5">
      <w:pPr>
        <w:pStyle w:val="PL"/>
        <w:rPr>
          <w:noProof w:val="0"/>
        </w:rPr>
      </w:pPr>
      <w:r w:rsidRPr="00D252AE">
        <w:rPr>
          <w:b/>
          <w:bCs/>
          <w:noProof w:val="0"/>
        </w:rPr>
        <w:t xml:space="preserve">with </w:t>
      </w:r>
      <w:r w:rsidRPr="00D252AE">
        <w:rPr>
          <w:noProof w:val="0"/>
        </w:rPr>
        <w:t xml:space="preserve">{ UE in </w:t>
      </w:r>
      <w:proofErr w:type="spellStart"/>
      <w:r w:rsidRPr="00D252AE">
        <w:rPr>
          <w:noProof w:val="0"/>
        </w:rPr>
        <w:t>RRC_Connected</w:t>
      </w:r>
      <w:proofErr w:type="spellEnd"/>
      <w:r w:rsidRPr="00D252AE">
        <w:rPr>
          <w:noProof w:val="0"/>
        </w:rPr>
        <w:t xml:space="preserve"> state after transmission of Msg3 on NR </w:t>
      </w:r>
      <w:proofErr w:type="spellStart"/>
      <w:r w:rsidRPr="00D252AE">
        <w:rPr>
          <w:noProof w:val="0"/>
        </w:rPr>
        <w:t>SpCell</w:t>
      </w:r>
      <w:proofErr w:type="spellEnd"/>
      <w:r w:rsidRPr="00D252AE">
        <w:rPr>
          <w:noProof w:val="0"/>
        </w:rPr>
        <w:t xml:space="preserve"> without dedicated preamble }</w:t>
      </w:r>
    </w:p>
    <w:p w14:paraId="03D40551" w14:textId="77777777" w:rsidR="001C085B" w:rsidRPr="00D252AE" w:rsidRDefault="001C085B" w:rsidP="00131CE5">
      <w:pPr>
        <w:pStyle w:val="PL"/>
        <w:rPr>
          <w:noProof w:val="0"/>
        </w:rPr>
      </w:pPr>
      <w:r w:rsidRPr="00D252AE">
        <w:rPr>
          <w:b/>
          <w:bCs/>
          <w:noProof w:val="0"/>
        </w:rPr>
        <w:t>ensure that</w:t>
      </w:r>
      <w:r w:rsidRPr="00D252AE">
        <w:rPr>
          <w:noProof w:val="0"/>
        </w:rPr>
        <w:t xml:space="preserve"> {</w:t>
      </w:r>
    </w:p>
    <w:p w14:paraId="77DC9A7C" w14:textId="77777777" w:rsidR="001C085B" w:rsidRPr="00D252AE" w:rsidRDefault="001C085B" w:rsidP="00131CE5">
      <w:pPr>
        <w:pStyle w:val="PL"/>
        <w:rPr>
          <w:noProof w:val="0"/>
        </w:rPr>
      </w:pPr>
      <w:r w:rsidRPr="00D252AE">
        <w:rPr>
          <w:b/>
          <w:bCs/>
          <w:noProof w:val="0"/>
        </w:rPr>
        <w:t xml:space="preserve">  when</w:t>
      </w:r>
      <w:r w:rsidRPr="00D252AE">
        <w:rPr>
          <w:noProof w:val="0"/>
        </w:rPr>
        <w:t xml:space="preserve"> { UE receive PDCCH transmission addressed to its C-RNTI before Contention resolution timer expiry }</w:t>
      </w:r>
    </w:p>
    <w:p w14:paraId="651F91BD" w14:textId="77777777" w:rsidR="001C085B" w:rsidRPr="00D252AE" w:rsidRDefault="001C085B" w:rsidP="00131CE5">
      <w:pPr>
        <w:pStyle w:val="PL"/>
        <w:rPr>
          <w:noProof w:val="0"/>
        </w:rPr>
      </w:pPr>
      <w:r w:rsidRPr="00D252AE">
        <w:rPr>
          <w:b/>
          <w:bCs/>
          <w:noProof w:val="0"/>
        </w:rPr>
        <w:t xml:space="preserve">    then</w:t>
      </w:r>
      <w:r w:rsidRPr="00D252AE">
        <w:rPr>
          <w:noProof w:val="0"/>
        </w:rPr>
        <w:t xml:space="preserve"> { UE considers RACH procedure as complete }</w:t>
      </w:r>
    </w:p>
    <w:p w14:paraId="0726E1E5" w14:textId="77777777" w:rsidR="001C085B" w:rsidRPr="00D252AE" w:rsidRDefault="001C085B" w:rsidP="00131CE5">
      <w:pPr>
        <w:pStyle w:val="PL"/>
        <w:rPr>
          <w:noProof w:val="0"/>
        </w:rPr>
      </w:pPr>
      <w:r w:rsidRPr="00D252AE">
        <w:rPr>
          <w:noProof w:val="0"/>
        </w:rPr>
        <w:t xml:space="preserve">            }</w:t>
      </w:r>
    </w:p>
    <w:p w14:paraId="79B4C6AF" w14:textId="77777777" w:rsidR="001C085B" w:rsidRPr="00D252AE" w:rsidRDefault="001C085B" w:rsidP="00131CE5">
      <w:pPr>
        <w:pStyle w:val="PL"/>
        <w:rPr>
          <w:noProof w:val="0"/>
        </w:rPr>
      </w:pPr>
    </w:p>
    <w:p w14:paraId="27372621" w14:textId="77777777" w:rsidR="001C085B" w:rsidRPr="00D252AE" w:rsidRDefault="001C085B" w:rsidP="007B79B0">
      <w:pPr>
        <w:pStyle w:val="H6"/>
      </w:pPr>
      <w:r w:rsidRPr="00D252AE">
        <w:t>(8)</w:t>
      </w:r>
    </w:p>
    <w:p w14:paraId="09BE91E3" w14:textId="77777777" w:rsidR="00306151" w:rsidRPr="00D252AE" w:rsidRDefault="00306151" w:rsidP="00306151">
      <w:pPr>
        <w:pStyle w:val="PL"/>
        <w:rPr>
          <w:noProof w:val="0"/>
        </w:rPr>
      </w:pPr>
      <w:r w:rsidRPr="00D252AE">
        <w:rPr>
          <w:b/>
          <w:noProof w:val="0"/>
        </w:rPr>
        <w:t>with</w:t>
      </w:r>
      <w:r w:rsidRPr="00D252AE">
        <w:rPr>
          <w:noProof w:val="0"/>
        </w:rPr>
        <w:t xml:space="preserve"> { UE in RRC CONNECTED state and Random Access Preambles group B is configured }</w:t>
      </w:r>
    </w:p>
    <w:p w14:paraId="6EEF7965" w14:textId="77777777" w:rsidR="00306151" w:rsidRPr="00D252AE" w:rsidRDefault="00306151" w:rsidP="00306151">
      <w:pPr>
        <w:pStyle w:val="PL"/>
        <w:rPr>
          <w:noProof w:val="0"/>
        </w:rPr>
      </w:pPr>
      <w:r w:rsidRPr="00D252AE">
        <w:rPr>
          <w:b/>
          <w:noProof w:val="0"/>
        </w:rPr>
        <w:t>ensure that</w:t>
      </w:r>
      <w:r w:rsidRPr="00D252AE">
        <w:rPr>
          <w:noProof w:val="0"/>
        </w:rPr>
        <w:t xml:space="preserve"> {</w:t>
      </w:r>
    </w:p>
    <w:p w14:paraId="7410FFEA" w14:textId="77777777" w:rsidR="00306151" w:rsidRPr="00D252AE" w:rsidRDefault="00306151" w:rsidP="00306151">
      <w:pPr>
        <w:pStyle w:val="PL"/>
        <w:rPr>
          <w:noProof w:val="0"/>
        </w:rPr>
      </w:pPr>
      <w:r w:rsidRPr="00D252AE">
        <w:rPr>
          <w:b/>
          <w:noProof w:val="0"/>
        </w:rPr>
        <w:t xml:space="preserve">  when</w:t>
      </w:r>
      <w:r w:rsidRPr="00D252AE">
        <w:rPr>
          <w:noProof w:val="0"/>
        </w:rPr>
        <w:t xml:space="preserve"> { UE has data available for transmission and the MAC PDU Size carrying this data is greater than ra-Msg3SizeGroupA </w:t>
      </w:r>
      <w:r w:rsidR="00212C4D" w:rsidRPr="00D252AE">
        <w:rPr>
          <w:noProof w:val="0"/>
        </w:rPr>
        <w:t xml:space="preserve">and </w:t>
      </w:r>
      <w:proofErr w:type="spellStart"/>
      <w:r w:rsidR="00212C4D" w:rsidRPr="00D252AE">
        <w:rPr>
          <w:noProof w:val="0"/>
        </w:rPr>
        <w:t>TimeAlignmentTimer</w:t>
      </w:r>
      <w:proofErr w:type="spellEnd"/>
      <w:r w:rsidR="00212C4D" w:rsidRPr="00D252AE">
        <w:rPr>
          <w:noProof w:val="0"/>
        </w:rPr>
        <w:t xml:space="preserve"> expires </w:t>
      </w:r>
      <w:r w:rsidRPr="00D252AE">
        <w:rPr>
          <w:noProof w:val="0"/>
        </w:rPr>
        <w:t>}</w:t>
      </w:r>
    </w:p>
    <w:p w14:paraId="4B36A752" w14:textId="77777777" w:rsidR="00306151" w:rsidRPr="00D252AE" w:rsidRDefault="00306151" w:rsidP="00306151">
      <w:pPr>
        <w:pStyle w:val="PL"/>
        <w:rPr>
          <w:noProof w:val="0"/>
        </w:rPr>
      </w:pPr>
      <w:r w:rsidRPr="00D252AE">
        <w:rPr>
          <w:b/>
          <w:noProof w:val="0"/>
        </w:rPr>
        <w:t xml:space="preserve">  then</w:t>
      </w:r>
      <w:r w:rsidRPr="00D252AE">
        <w:rPr>
          <w:noProof w:val="0"/>
        </w:rPr>
        <w:t xml:space="preserve"> {UE transmits a random access preamble using a preamble in group B of random access preambles}</w:t>
      </w:r>
    </w:p>
    <w:p w14:paraId="0ABDE39D" w14:textId="77777777" w:rsidR="00306151" w:rsidRPr="00D252AE" w:rsidRDefault="00306151" w:rsidP="00306151">
      <w:pPr>
        <w:pStyle w:val="PL"/>
        <w:rPr>
          <w:noProof w:val="0"/>
        </w:rPr>
      </w:pPr>
      <w:r w:rsidRPr="00D252AE">
        <w:rPr>
          <w:noProof w:val="0"/>
        </w:rPr>
        <w:t xml:space="preserve">            }</w:t>
      </w:r>
    </w:p>
    <w:p w14:paraId="31D1A3F3" w14:textId="77777777" w:rsidR="00306151" w:rsidRPr="00D252AE" w:rsidRDefault="00306151" w:rsidP="00131CE5">
      <w:pPr>
        <w:pStyle w:val="PL"/>
        <w:rPr>
          <w:b/>
          <w:bCs/>
          <w:noProof w:val="0"/>
        </w:rPr>
      </w:pPr>
    </w:p>
    <w:p w14:paraId="528B77AB" w14:textId="77777777" w:rsidR="001C085B" w:rsidRPr="00D252AE" w:rsidRDefault="001C085B" w:rsidP="007B79B0">
      <w:pPr>
        <w:pStyle w:val="H6"/>
      </w:pPr>
      <w:r w:rsidRPr="00D252AE">
        <w:t>(9)</w:t>
      </w:r>
    </w:p>
    <w:p w14:paraId="4B7AC585" w14:textId="77777777" w:rsidR="001C085B" w:rsidRPr="00D252AE" w:rsidRDefault="001C085B" w:rsidP="00131CE5">
      <w:pPr>
        <w:pStyle w:val="PL"/>
        <w:rPr>
          <w:noProof w:val="0"/>
        </w:rPr>
      </w:pPr>
      <w:r w:rsidRPr="00D252AE">
        <w:rPr>
          <w:b/>
          <w:bCs/>
          <w:noProof w:val="0"/>
        </w:rPr>
        <w:t xml:space="preserve">with </w:t>
      </w:r>
      <w:r w:rsidRPr="00D252AE">
        <w:rPr>
          <w:noProof w:val="0"/>
        </w:rPr>
        <w:t xml:space="preserve">{ UE in </w:t>
      </w:r>
      <w:proofErr w:type="spellStart"/>
      <w:r w:rsidRPr="00D252AE">
        <w:rPr>
          <w:noProof w:val="0"/>
        </w:rPr>
        <w:t>RRC_Connected</w:t>
      </w:r>
      <w:proofErr w:type="spellEnd"/>
      <w:r w:rsidRPr="00D252AE">
        <w:rPr>
          <w:noProof w:val="0"/>
        </w:rPr>
        <w:t xml:space="preserve"> state and having initiated a random access procedure in NR </w:t>
      </w:r>
      <w:proofErr w:type="spellStart"/>
      <w:r w:rsidRPr="00D252AE">
        <w:rPr>
          <w:noProof w:val="0"/>
        </w:rPr>
        <w:t>SpCell</w:t>
      </w:r>
      <w:proofErr w:type="spellEnd"/>
      <w:r w:rsidRPr="00D252AE">
        <w:rPr>
          <w:noProof w:val="0"/>
        </w:rPr>
        <w:t xml:space="preserve"> }</w:t>
      </w:r>
    </w:p>
    <w:p w14:paraId="3FF85675" w14:textId="77777777" w:rsidR="001C085B" w:rsidRPr="00D252AE" w:rsidRDefault="001C085B" w:rsidP="00131CE5">
      <w:pPr>
        <w:pStyle w:val="PL"/>
        <w:rPr>
          <w:noProof w:val="0"/>
        </w:rPr>
      </w:pPr>
      <w:r w:rsidRPr="00D252AE">
        <w:rPr>
          <w:b/>
          <w:bCs/>
          <w:noProof w:val="0"/>
        </w:rPr>
        <w:t>ensure that</w:t>
      </w:r>
      <w:r w:rsidRPr="00D252AE">
        <w:rPr>
          <w:noProof w:val="0"/>
        </w:rPr>
        <w:t xml:space="preserve"> {</w:t>
      </w:r>
    </w:p>
    <w:p w14:paraId="3519A9DC" w14:textId="77777777" w:rsidR="001C085B" w:rsidRPr="00D252AE" w:rsidRDefault="001C085B" w:rsidP="00131CE5">
      <w:pPr>
        <w:pStyle w:val="PL"/>
        <w:rPr>
          <w:noProof w:val="0"/>
        </w:rPr>
      </w:pPr>
      <w:r w:rsidRPr="00D252AE">
        <w:rPr>
          <w:b/>
          <w:bCs/>
          <w:noProof w:val="0"/>
        </w:rPr>
        <w:t xml:space="preserve">  when</w:t>
      </w:r>
      <w:r w:rsidRPr="00D252AE">
        <w:rPr>
          <w:noProof w:val="0"/>
        </w:rPr>
        <w:t xml:space="preserve"> { The SS transmits a Timing Advance Command in a Random Access Response message }</w:t>
      </w:r>
    </w:p>
    <w:p w14:paraId="34963138" w14:textId="77777777" w:rsidR="001C085B" w:rsidRPr="00D252AE" w:rsidRDefault="001C085B" w:rsidP="00131CE5">
      <w:pPr>
        <w:pStyle w:val="PL"/>
        <w:rPr>
          <w:noProof w:val="0"/>
        </w:rPr>
      </w:pPr>
      <w:r w:rsidRPr="00D252AE">
        <w:rPr>
          <w:b/>
          <w:bCs/>
          <w:noProof w:val="0"/>
        </w:rPr>
        <w:t xml:space="preserve">    then</w:t>
      </w:r>
      <w:r w:rsidRPr="00D252AE">
        <w:rPr>
          <w:noProof w:val="0"/>
        </w:rPr>
        <w:t xml:space="preserve"> {the UE applies the received Timing Advance value in the next transmitted MAC PDU }</w:t>
      </w:r>
    </w:p>
    <w:p w14:paraId="00EAF216" w14:textId="77777777" w:rsidR="001C085B" w:rsidRPr="00D252AE" w:rsidRDefault="001C085B" w:rsidP="00131CE5">
      <w:pPr>
        <w:pStyle w:val="PL"/>
        <w:rPr>
          <w:noProof w:val="0"/>
        </w:rPr>
      </w:pPr>
      <w:r w:rsidRPr="00D252AE">
        <w:rPr>
          <w:noProof w:val="0"/>
        </w:rPr>
        <w:t xml:space="preserve">            }</w:t>
      </w:r>
    </w:p>
    <w:p w14:paraId="5055E712" w14:textId="77777777" w:rsidR="001C085B" w:rsidRPr="00D252AE" w:rsidRDefault="001C085B" w:rsidP="00131CE5">
      <w:pPr>
        <w:pStyle w:val="PL"/>
        <w:rPr>
          <w:noProof w:val="0"/>
        </w:rPr>
      </w:pPr>
    </w:p>
    <w:p w14:paraId="0A8E7669" w14:textId="77777777" w:rsidR="003E5F90" w:rsidRPr="00D252AE" w:rsidRDefault="001C085B" w:rsidP="003E5F90">
      <w:pPr>
        <w:pStyle w:val="H6"/>
      </w:pPr>
      <w:r w:rsidRPr="00D252AE">
        <w:t>7.</w:t>
      </w:r>
      <w:r w:rsidR="004E5E27" w:rsidRPr="00D252AE">
        <w:t>1.</w:t>
      </w:r>
      <w:r w:rsidRPr="00D252AE">
        <w:t>1.1.2.2</w:t>
      </w:r>
      <w:r w:rsidRPr="00D252AE">
        <w:tab/>
        <w:t>Conformance requirements</w:t>
      </w:r>
    </w:p>
    <w:p w14:paraId="1661430F" w14:textId="77777777" w:rsidR="001C085B" w:rsidRPr="00D252AE" w:rsidRDefault="001C085B" w:rsidP="001C085B">
      <w:pPr>
        <w:overflowPunct/>
        <w:autoSpaceDE/>
        <w:autoSpaceDN/>
        <w:adjustRightInd/>
      </w:pPr>
      <w:r w:rsidRPr="00D252AE">
        <w:t>References: The conformance requirements covered in the present test case are specified in: TS 38.321, clauses 5.1.2, 5.1.3, 5.1.4, 5.1.5, 5.2, 6.1.3.2, 6.1.5 and 6.2.3.</w:t>
      </w:r>
      <w:r w:rsidR="00E04659" w:rsidRPr="00D252AE">
        <w:t xml:space="preserve"> Unless otherwise stated these are Rel-15 requirements.</w:t>
      </w:r>
    </w:p>
    <w:p w14:paraId="2C5650AC" w14:textId="77777777" w:rsidR="001C085B" w:rsidRPr="00D252AE" w:rsidRDefault="001C085B" w:rsidP="001C085B">
      <w:pPr>
        <w:overflowPunct/>
        <w:autoSpaceDE/>
        <w:autoSpaceDN/>
        <w:adjustRightInd/>
      </w:pPr>
      <w:r w:rsidRPr="00D252AE">
        <w:t>[TS 38.321, clause 5.1.2]</w:t>
      </w:r>
    </w:p>
    <w:p w14:paraId="06618F22" w14:textId="77777777" w:rsidR="001C085B" w:rsidRPr="00D252AE" w:rsidRDefault="001C085B" w:rsidP="001C085B">
      <w:pPr>
        <w:overflowPunct/>
        <w:autoSpaceDE/>
        <w:autoSpaceDN/>
        <w:adjustRightInd/>
      </w:pPr>
      <w:r w:rsidRPr="00D252AE">
        <w:t>The MAC entity shall:</w:t>
      </w:r>
    </w:p>
    <w:p w14:paraId="67BCCB1D" w14:textId="77777777" w:rsidR="001C085B" w:rsidRPr="00D252AE" w:rsidRDefault="001C085B" w:rsidP="001C085B">
      <w:pPr>
        <w:overflowPunct/>
        <w:autoSpaceDE/>
        <w:autoSpaceDN/>
        <w:adjustRightInd/>
        <w:ind w:left="568" w:hanging="284"/>
      </w:pPr>
      <w:r w:rsidRPr="00D252AE">
        <w:t>…</w:t>
      </w:r>
    </w:p>
    <w:p w14:paraId="50C9077A" w14:textId="77777777" w:rsidR="001C085B" w:rsidRPr="00D252AE" w:rsidRDefault="00186977" w:rsidP="00186977">
      <w:pPr>
        <w:pStyle w:val="B1"/>
      </w:pPr>
      <w:r w:rsidRPr="00D252AE">
        <w:t>1&gt;</w:t>
      </w:r>
      <w:r w:rsidR="001C085B" w:rsidRPr="00D252AE">
        <w:tab/>
        <w:t>else</w:t>
      </w:r>
      <w:r w:rsidR="00DF2455" w:rsidRPr="00D252AE">
        <w:t xml:space="preserve"> (i.e. for the contention-based Random Access preamble selection)</w:t>
      </w:r>
      <w:r w:rsidR="001C085B" w:rsidRPr="00D252AE">
        <w:t>:</w:t>
      </w:r>
    </w:p>
    <w:p w14:paraId="4B30BB65" w14:textId="77777777" w:rsidR="001C085B" w:rsidRPr="00D252AE" w:rsidRDefault="00186977" w:rsidP="00186977">
      <w:pPr>
        <w:pStyle w:val="B2"/>
      </w:pPr>
      <w:r w:rsidRPr="00D252AE">
        <w:t>2&gt;</w:t>
      </w:r>
      <w:r w:rsidR="001C085B" w:rsidRPr="00D252AE">
        <w:tab/>
        <w:t>if at least one of the SS</w:t>
      </w:r>
      <w:r w:rsidR="003E5F90" w:rsidRPr="00D252AE">
        <w:t>B</w:t>
      </w:r>
      <w:r w:rsidR="001C085B" w:rsidRPr="00D252AE">
        <w:t xml:space="preserve">s with SS-RSRP above </w:t>
      </w:r>
      <w:proofErr w:type="spellStart"/>
      <w:r w:rsidR="001C085B" w:rsidRPr="00D252AE">
        <w:rPr>
          <w:i/>
        </w:rPr>
        <w:t>rsrp-ThresholdSSB</w:t>
      </w:r>
      <w:proofErr w:type="spellEnd"/>
      <w:r w:rsidR="001C085B" w:rsidRPr="00D252AE">
        <w:t xml:space="preserve"> is available:</w:t>
      </w:r>
    </w:p>
    <w:p w14:paraId="2791F6FF" w14:textId="77777777" w:rsidR="001C085B" w:rsidRPr="00D252AE" w:rsidRDefault="00186977" w:rsidP="00186977">
      <w:pPr>
        <w:pStyle w:val="B3"/>
      </w:pPr>
      <w:r w:rsidRPr="00D252AE">
        <w:t>3&gt;</w:t>
      </w:r>
      <w:r w:rsidR="001C085B" w:rsidRPr="00D252AE">
        <w:tab/>
        <w:t>select an SS</w:t>
      </w:r>
      <w:r w:rsidR="003E5F90" w:rsidRPr="00D252AE">
        <w:t>B</w:t>
      </w:r>
      <w:r w:rsidR="001C085B" w:rsidRPr="00D252AE">
        <w:t xml:space="preserve"> with SS-RSRP above </w:t>
      </w:r>
      <w:proofErr w:type="spellStart"/>
      <w:r w:rsidR="001C085B" w:rsidRPr="00D252AE">
        <w:rPr>
          <w:i/>
        </w:rPr>
        <w:t>rsrp-ThresholdSSB</w:t>
      </w:r>
      <w:proofErr w:type="spellEnd"/>
      <w:r w:rsidR="001C085B" w:rsidRPr="00D252AE">
        <w:t>.</w:t>
      </w:r>
    </w:p>
    <w:p w14:paraId="25BD5E4B" w14:textId="77777777" w:rsidR="001C085B" w:rsidRPr="00D252AE" w:rsidRDefault="00186977" w:rsidP="00186977">
      <w:pPr>
        <w:pStyle w:val="B2"/>
      </w:pPr>
      <w:r w:rsidRPr="00D252AE">
        <w:t>2&gt;</w:t>
      </w:r>
      <w:r w:rsidR="001C085B" w:rsidRPr="00D252AE">
        <w:tab/>
        <w:t>else:</w:t>
      </w:r>
    </w:p>
    <w:p w14:paraId="6CD72BED" w14:textId="77777777" w:rsidR="001C085B" w:rsidRPr="00D252AE" w:rsidRDefault="00186977" w:rsidP="00186977">
      <w:pPr>
        <w:pStyle w:val="B3"/>
      </w:pPr>
      <w:r w:rsidRPr="00D252AE">
        <w:t>3&gt;</w:t>
      </w:r>
      <w:r w:rsidR="001C085B" w:rsidRPr="00D252AE">
        <w:tab/>
        <w:t>select any SS</w:t>
      </w:r>
      <w:r w:rsidR="003E5F90" w:rsidRPr="00D252AE">
        <w:t>B</w:t>
      </w:r>
      <w:r w:rsidR="001C085B" w:rsidRPr="00D252AE">
        <w:t>.</w:t>
      </w:r>
    </w:p>
    <w:p w14:paraId="15BD0448" w14:textId="77777777" w:rsidR="001C085B" w:rsidRPr="00D252AE" w:rsidRDefault="00186977" w:rsidP="00186977">
      <w:pPr>
        <w:pStyle w:val="B2"/>
      </w:pPr>
      <w:bookmarkStart w:id="11" w:name="_Hlk506205539"/>
      <w:bookmarkStart w:id="12" w:name="_Hlk506207437"/>
      <w:r w:rsidRPr="00D252AE">
        <w:t>2&gt;</w:t>
      </w:r>
      <w:r w:rsidR="001C085B" w:rsidRPr="00D252AE">
        <w:tab/>
        <w:t>if Msg3 has not yet been transmitted:</w:t>
      </w:r>
    </w:p>
    <w:p w14:paraId="0F5A0843" w14:textId="77777777" w:rsidR="001C085B" w:rsidRPr="00D252AE" w:rsidRDefault="00186977" w:rsidP="00186977">
      <w:pPr>
        <w:pStyle w:val="B3"/>
      </w:pPr>
      <w:r w:rsidRPr="00D252AE">
        <w:lastRenderedPageBreak/>
        <w:t>3&gt;</w:t>
      </w:r>
      <w:r w:rsidR="001C085B" w:rsidRPr="00D252AE">
        <w:tab/>
        <w:t xml:space="preserve">if Random Access Preambles group B </w:t>
      </w:r>
      <w:r w:rsidR="003E5F90" w:rsidRPr="00D252AE">
        <w:t>is configured:</w:t>
      </w:r>
    </w:p>
    <w:p w14:paraId="0BFBBE78" w14:textId="77777777" w:rsidR="003E5F90" w:rsidRPr="00D252AE" w:rsidRDefault="003E5F90" w:rsidP="003E5F90">
      <w:pPr>
        <w:pStyle w:val="B3"/>
        <w:ind w:hanging="1"/>
      </w:pPr>
      <w:r w:rsidRPr="00D252AE">
        <w:t>4</w:t>
      </w:r>
      <w:r w:rsidR="00186977" w:rsidRPr="00D252AE">
        <w:t>&gt;</w:t>
      </w:r>
      <w:r w:rsidR="001C085B" w:rsidRPr="00D252AE">
        <w:tab/>
        <w:t xml:space="preserve">if the potential Msg3 size (UL data available for transmission plus MAC header and, where required, MAC CEs) is greater than </w:t>
      </w:r>
      <w:r w:rsidR="001C085B" w:rsidRPr="00D252AE">
        <w:rPr>
          <w:i/>
        </w:rPr>
        <w:t>ra-Msg3SizeGroupA</w:t>
      </w:r>
      <w:r w:rsidR="001C085B" w:rsidRPr="00D252AE">
        <w:t xml:space="preserve"> and the pathloss is less than </w:t>
      </w:r>
      <w:r w:rsidR="001C085B" w:rsidRPr="00D252AE">
        <w:rPr>
          <w:i/>
        </w:rPr>
        <w:t>PCMAX</w:t>
      </w:r>
      <w:r w:rsidR="001C085B" w:rsidRPr="00D252AE">
        <w:t xml:space="preserve"> (of the Serving Cell performing the Random Access Procedure) –</w:t>
      </w:r>
      <w:proofErr w:type="spellStart"/>
      <w:r w:rsidR="001C085B" w:rsidRPr="00D252AE">
        <w:rPr>
          <w:i/>
        </w:rPr>
        <w:t>preambleReceivedTargetPower</w:t>
      </w:r>
      <w:proofErr w:type="spellEnd"/>
      <w:r w:rsidRPr="00D252AE">
        <w:t xml:space="preserve"> – </w:t>
      </w:r>
      <w:r w:rsidRPr="00D252AE">
        <w:rPr>
          <w:i/>
        </w:rPr>
        <w:t>msg3-DeltaPreamble</w:t>
      </w:r>
      <w:r w:rsidRPr="00D252AE">
        <w:t xml:space="preserve"> – </w:t>
      </w:r>
      <w:proofErr w:type="spellStart"/>
      <w:r w:rsidRPr="00D252AE">
        <w:rPr>
          <w:i/>
        </w:rPr>
        <w:t>messagePowerOffsetGroupB</w:t>
      </w:r>
      <w:proofErr w:type="spellEnd"/>
      <w:r w:rsidRPr="00D252AE">
        <w:t>; or</w:t>
      </w:r>
    </w:p>
    <w:p w14:paraId="53C6CA0C" w14:textId="77777777" w:rsidR="001C085B" w:rsidRPr="00D252AE" w:rsidRDefault="003E5F90" w:rsidP="00186977">
      <w:pPr>
        <w:pStyle w:val="B4"/>
      </w:pPr>
      <w:r w:rsidRPr="00D252AE">
        <w:t>4&gt;</w:t>
      </w:r>
      <w:r w:rsidRPr="00D252AE">
        <w:tab/>
        <w:t xml:space="preserve">if the Random Access procedure was initiated for the CCCH logical channel and the CCCH SDU size plus MAC </w:t>
      </w:r>
      <w:proofErr w:type="spellStart"/>
      <w:r w:rsidRPr="00D252AE">
        <w:t>subheader</w:t>
      </w:r>
      <w:proofErr w:type="spellEnd"/>
      <w:r w:rsidRPr="00D252AE">
        <w:t xml:space="preserve"> is greater than </w:t>
      </w:r>
      <w:r w:rsidRPr="00D252AE">
        <w:rPr>
          <w:i/>
        </w:rPr>
        <w:t>ra-Msg3SizeGroupA</w:t>
      </w:r>
      <w:r w:rsidRPr="00D252AE">
        <w:t>:</w:t>
      </w:r>
      <w:bookmarkEnd w:id="11"/>
      <w:r w:rsidRPr="00D252AE">
        <w:t>5</w:t>
      </w:r>
      <w:r w:rsidR="00186977" w:rsidRPr="00D252AE">
        <w:t>&gt;</w:t>
      </w:r>
      <w:r w:rsidR="001C085B" w:rsidRPr="00D252AE">
        <w:tab/>
        <w:t>select the Random Access Preambles group B.</w:t>
      </w:r>
    </w:p>
    <w:p w14:paraId="0C422101" w14:textId="77777777" w:rsidR="001C085B" w:rsidRPr="00D252AE" w:rsidRDefault="003E5F90" w:rsidP="00186977">
      <w:pPr>
        <w:pStyle w:val="B3"/>
      </w:pPr>
      <w:r w:rsidRPr="00D252AE">
        <w:t>4</w:t>
      </w:r>
      <w:r w:rsidR="00186977" w:rsidRPr="00D252AE">
        <w:t>&gt;</w:t>
      </w:r>
      <w:r w:rsidR="001C085B" w:rsidRPr="00D252AE">
        <w:tab/>
        <w:t>else:</w:t>
      </w:r>
    </w:p>
    <w:p w14:paraId="5FF8D364" w14:textId="77777777" w:rsidR="001C085B" w:rsidRPr="00D252AE" w:rsidRDefault="003E5F90" w:rsidP="00186977">
      <w:pPr>
        <w:pStyle w:val="B4"/>
      </w:pPr>
      <w:r w:rsidRPr="00D252AE">
        <w:t>5</w:t>
      </w:r>
      <w:r w:rsidR="00186977" w:rsidRPr="00D252AE">
        <w:t>&gt;</w:t>
      </w:r>
      <w:r w:rsidR="001C085B" w:rsidRPr="00D252AE">
        <w:tab/>
        <w:t>select the Random Access Preambles group A.</w:t>
      </w:r>
    </w:p>
    <w:p w14:paraId="67D28DB9" w14:textId="77777777" w:rsidR="003E5F90" w:rsidRPr="00D252AE" w:rsidRDefault="003E5F90" w:rsidP="003E5F90">
      <w:pPr>
        <w:pStyle w:val="B3"/>
      </w:pPr>
      <w:r w:rsidRPr="00D252AE">
        <w:t>3&gt;</w:t>
      </w:r>
      <w:r w:rsidRPr="00D252AE">
        <w:tab/>
        <w:t>else:</w:t>
      </w:r>
    </w:p>
    <w:p w14:paraId="1393EFB7" w14:textId="77777777" w:rsidR="003E5F90" w:rsidRPr="00D252AE" w:rsidRDefault="003E5F90" w:rsidP="003E5F90">
      <w:pPr>
        <w:pStyle w:val="B4"/>
      </w:pPr>
      <w:r w:rsidRPr="00D252AE">
        <w:t>4&gt;</w:t>
      </w:r>
      <w:r w:rsidRPr="00D252AE">
        <w:tab/>
        <w:t>select the Random Access Preambles group A.</w:t>
      </w:r>
    </w:p>
    <w:p w14:paraId="2D5FFC79" w14:textId="77777777" w:rsidR="001C085B" w:rsidRPr="00D252AE" w:rsidRDefault="003E5F90" w:rsidP="00186977">
      <w:pPr>
        <w:pStyle w:val="B2"/>
      </w:pPr>
      <w:r w:rsidRPr="00D252AE">
        <w:t>2</w:t>
      </w:r>
      <w:r w:rsidR="00186977" w:rsidRPr="00D252AE">
        <w:t>&gt;</w:t>
      </w:r>
      <w:r w:rsidR="001C085B" w:rsidRPr="00D252AE">
        <w:tab/>
        <w:t>else (i.e. Msg3 is being retransmitted):</w:t>
      </w:r>
    </w:p>
    <w:p w14:paraId="56658240" w14:textId="77777777" w:rsidR="001C085B" w:rsidRPr="00D252AE" w:rsidRDefault="00186977" w:rsidP="00186977">
      <w:pPr>
        <w:pStyle w:val="B3"/>
      </w:pPr>
      <w:r w:rsidRPr="00D252AE">
        <w:t>3&gt;</w:t>
      </w:r>
      <w:r w:rsidR="001C085B" w:rsidRPr="00D252AE">
        <w:tab/>
        <w:t>select the same group of Random Access Preambles as was used for the Random Access Preamble transmission attempt corresponding to the first transmission of Msg3.</w:t>
      </w:r>
    </w:p>
    <w:p w14:paraId="0F42B85B" w14:textId="77777777" w:rsidR="001C085B" w:rsidRPr="00D252AE" w:rsidRDefault="00186977" w:rsidP="00186977">
      <w:pPr>
        <w:pStyle w:val="B2"/>
      </w:pPr>
      <w:r w:rsidRPr="00D252AE">
        <w:t>2&gt;</w:t>
      </w:r>
      <w:r w:rsidR="001C085B" w:rsidRPr="00D252AE">
        <w:tab/>
        <w:t>if the association between Random Access Preambles and SS</w:t>
      </w:r>
      <w:r w:rsidR="003E5F90" w:rsidRPr="00D252AE">
        <w:t>Bs</w:t>
      </w:r>
      <w:r w:rsidR="001C085B" w:rsidRPr="00D252AE">
        <w:t xml:space="preserve"> is configured:</w:t>
      </w:r>
    </w:p>
    <w:p w14:paraId="0DA72C24" w14:textId="77777777" w:rsidR="001C085B" w:rsidRPr="00D252AE" w:rsidRDefault="00186977" w:rsidP="00186977">
      <w:pPr>
        <w:pStyle w:val="B3"/>
      </w:pPr>
      <w:r w:rsidRPr="00D252AE">
        <w:t>3&gt;</w:t>
      </w:r>
      <w:r w:rsidR="001C085B" w:rsidRPr="00D252AE">
        <w:tab/>
        <w:t xml:space="preserve">select a </w:t>
      </w:r>
      <w:r w:rsidR="00DF2455" w:rsidRPr="00D252AE">
        <w:t>Random Access Preamble</w:t>
      </w:r>
      <w:r w:rsidR="001C085B" w:rsidRPr="00D252AE">
        <w:t xml:space="preserve"> randomly with equal probability from the Random Access Preambles associated with the selected SS</w:t>
      </w:r>
      <w:r w:rsidR="003E5F90" w:rsidRPr="00D252AE">
        <w:t>B</w:t>
      </w:r>
      <w:r w:rsidR="001C085B" w:rsidRPr="00D252AE">
        <w:t xml:space="preserve"> and the selected </w:t>
      </w:r>
      <w:r w:rsidR="003E5F90" w:rsidRPr="00D252AE">
        <w:t xml:space="preserve">Random Access Preambles </w:t>
      </w:r>
      <w:r w:rsidR="001C085B" w:rsidRPr="00D252AE">
        <w:t>group.</w:t>
      </w:r>
    </w:p>
    <w:p w14:paraId="61551394" w14:textId="77777777" w:rsidR="001C085B" w:rsidRPr="00D252AE" w:rsidRDefault="00186977" w:rsidP="00186977">
      <w:pPr>
        <w:pStyle w:val="B2"/>
      </w:pPr>
      <w:r w:rsidRPr="00D252AE">
        <w:t>2&gt;</w:t>
      </w:r>
      <w:r w:rsidR="001C085B" w:rsidRPr="00D252AE">
        <w:tab/>
        <w:t>else:</w:t>
      </w:r>
    </w:p>
    <w:p w14:paraId="17DCFEF1" w14:textId="77777777" w:rsidR="001C085B" w:rsidRPr="00D252AE" w:rsidRDefault="00186977" w:rsidP="00186977">
      <w:pPr>
        <w:pStyle w:val="B3"/>
      </w:pPr>
      <w:r w:rsidRPr="00D252AE">
        <w:t>3&gt;</w:t>
      </w:r>
      <w:r w:rsidR="001C085B" w:rsidRPr="00D252AE">
        <w:tab/>
        <w:t xml:space="preserve">select a </w:t>
      </w:r>
      <w:r w:rsidR="00DF2455" w:rsidRPr="00D252AE">
        <w:t>Random Access Preamble</w:t>
      </w:r>
      <w:r w:rsidR="001C085B" w:rsidRPr="00D252AE">
        <w:t xml:space="preserve"> randomly with equal probability from the Random Access Preambles within the selected </w:t>
      </w:r>
      <w:r w:rsidR="003E5F90" w:rsidRPr="00D252AE">
        <w:t xml:space="preserve">Random Access Preambles </w:t>
      </w:r>
      <w:r w:rsidR="001C085B" w:rsidRPr="00D252AE">
        <w:t>group.</w:t>
      </w:r>
    </w:p>
    <w:p w14:paraId="142D25CA" w14:textId="77777777" w:rsidR="001C085B" w:rsidRPr="00D252AE" w:rsidRDefault="00186977" w:rsidP="00186977">
      <w:pPr>
        <w:pStyle w:val="B2"/>
      </w:pPr>
      <w:r w:rsidRPr="00D252AE">
        <w:t>2&gt;</w:t>
      </w:r>
      <w:r w:rsidR="001C085B" w:rsidRPr="00D252AE">
        <w:tab/>
        <w:t xml:space="preserve">set the </w:t>
      </w:r>
      <w:r w:rsidR="001C085B" w:rsidRPr="00D252AE">
        <w:rPr>
          <w:i/>
        </w:rPr>
        <w:t>PREAMBLE_INDEX</w:t>
      </w:r>
      <w:r w:rsidR="001C085B" w:rsidRPr="00D252AE">
        <w:t xml:space="preserve"> to the selected </w:t>
      </w:r>
      <w:proofErr w:type="spellStart"/>
      <w:r w:rsidR="001C085B" w:rsidRPr="00D252AE">
        <w:rPr>
          <w:i/>
        </w:rPr>
        <w:t>ra-PreambleIndex</w:t>
      </w:r>
      <w:proofErr w:type="spellEnd"/>
      <w:r w:rsidR="001C085B" w:rsidRPr="00D252AE">
        <w:t>.</w:t>
      </w:r>
    </w:p>
    <w:p w14:paraId="230F7FBD" w14:textId="77777777" w:rsidR="001C085B" w:rsidRPr="00D252AE" w:rsidRDefault="001C085B" w:rsidP="001C085B">
      <w:pPr>
        <w:overflowPunct/>
        <w:autoSpaceDE/>
        <w:autoSpaceDN/>
        <w:adjustRightInd/>
        <w:ind w:left="568" w:hanging="284"/>
      </w:pPr>
      <w:r w:rsidRPr="00D252AE">
        <w:t>…</w:t>
      </w:r>
    </w:p>
    <w:p w14:paraId="24A448D5" w14:textId="77777777" w:rsidR="00DF2455" w:rsidRPr="00D252AE" w:rsidRDefault="00DF2455" w:rsidP="00DF2455">
      <w:pPr>
        <w:pStyle w:val="B1"/>
      </w:pPr>
      <w:r w:rsidRPr="00D252AE">
        <w:t>1&gt;</w:t>
      </w:r>
      <w:r w:rsidRPr="00D252AE">
        <w:tab/>
        <w:t>if the Random Access procedure was initiated for SI request (as specified in TS 38.331 [5]); and</w:t>
      </w:r>
    </w:p>
    <w:p w14:paraId="4D8ADEAE" w14:textId="77777777" w:rsidR="00DF2455" w:rsidRPr="00D252AE" w:rsidRDefault="002F512C" w:rsidP="002F512C">
      <w:pPr>
        <w:pStyle w:val="B1"/>
        <w:overflowPunct/>
        <w:autoSpaceDE/>
        <w:autoSpaceDN/>
        <w:adjustRightInd/>
        <w:ind w:left="284" w:firstLine="0"/>
      </w:pPr>
      <w:r w:rsidRPr="00D252AE">
        <w:t>1&gt;</w:t>
      </w:r>
      <w:r w:rsidRPr="00D252AE">
        <w:tab/>
      </w:r>
      <w:r w:rsidR="00DF2455" w:rsidRPr="00D252AE">
        <w:t xml:space="preserve">if </w:t>
      </w:r>
      <w:proofErr w:type="spellStart"/>
      <w:r w:rsidR="00DF2455" w:rsidRPr="00D252AE">
        <w:rPr>
          <w:i/>
        </w:rPr>
        <w:t>ra-AssociationPeriodIndex</w:t>
      </w:r>
      <w:proofErr w:type="spellEnd"/>
      <w:r w:rsidR="00DF2455" w:rsidRPr="00D252AE">
        <w:rPr>
          <w:i/>
        </w:rPr>
        <w:t xml:space="preserve"> </w:t>
      </w:r>
      <w:r w:rsidR="00DF2455" w:rsidRPr="00D252AE">
        <w:t>and</w:t>
      </w:r>
      <w:r w:rsidR="00DF2455" w:rsidRPr="00D252AE">
        <w:rPr>
          <w:i/>
        </w:rPr>
        <w:t xml:space="preserve"> </w:t>
      </w:r>
      <w:proofErr w:type="spellStart"/>
      <w:r w:rsidR="00DF2455" w:rsidRPr="00D252AE">
        <w:rPr>
          <w:i/>
        </w:rPr>
        <w:t>si-RequestPeriod</w:t>
      </w:r>
      <w:proofErr w:type="spellEnd"/>
      <w:r w:rsidR="00DF2455" w:rsidRPr="00D252AE">
        <w:rPr>
          <w:i/>
        </w:rPr>
        <w:t xml:space="preserve"> </w:t>
      </w:r>
      <w:r w:rsidR="00DF2455" w:rsidRPr="00D252AE">
        <w:t>are configured:</w:t>
      </w:r>
    </w:p>
    <w:p w14:paraId="638DA81A" w14:textId="77777777" w:rsidR="00DF2455" w:rsidRPr="00D252AE" w:rsidRDefault="00DF2455" w:rsidP="00DF2455">
      <w:pPr>
        <w:pStyle w:val="B2"/>
      </w:pPr>
      <w:r w:rsidRPr="00D252AE">
        <w:t>2&gt;</w:t>
      </w:r>
      <w:r w:rsidRPr="00D252AE">
        <w:tab/>
        <w:t xml:space="preserve">determine the next available PRACH occasion from the PRACH occasions corresponding to the selected SSB in the association period given by </w:t>
      </w:r>
      <w:proofErr w:type="spellStart"/>
      <w:r w:rsidRPr="00D252AE">
        <w:rPr>
          <w:i/>
        </w:rPr>
        <w:t>ra-AssociationPeriodIndex</w:t>
      </w:r>
      <w:proofErr w:type="spellEnd"/>
      <w:r w:rsidRPr="00D252AE">
        <w:t xml:space="preserve"> in the </w:t>
      </w:r>
      <w:proofErr w:type="spellStart"/>
      <w:r w:rsidRPr="00D252AE">
        <w:rPr>
          <w:i/>
        </w:rPr>
        <w:t>si-RequestPeriod</w:t>
      </w:r>
      <w:proofErr w:type="spellEnd"/>
      <w:r w:rsidRPr="00D252AE">
        <w:rPr>
          <w:rFonts w:ascii="Arial" w:hAnsi="Arial"/>
          <w:b/>
          <w:i/>
          <w:sz w:val="18"/>
          <w:szCs w:val="22"/>
        </w:rPr>
        <w:t xml:space="preserve"> </w:t>
      </w:r>
      <w:r w:rsidRPr="00D252AE">
        <w:t xml:space="preserve">permitted by the restrictions given by the </w:t>
      </w:r>
      <w:proofErr w:type="spellStart"/>
      <w:r w:rsidRPr="00D252AE">
        <w:rPr>
          <w:i/>
        </w:rPr>
        <w:t>ra-ssb-OccasionMaskIndex</w:t>
      </w:r>
      <w:proofErr w:type="spellEnd"/>
      <w:r w:rsidRPr="00D252AE">
        <w:t xml:space="preserve"> (the MAC entity shall select a PRACH occasion randomly with equal probability amongst the consecutive PRACH occasions according to subclause 8.1 of TS 38.213 [6] corresponding to the selected SSB).</w:t>
      </w:r>
    </w:p>
    <w:p w14:paraId="4C76E70E" w14:textId="77777777" w:rsidR="00DF2455" w:rsidRPr="00D252AE" w:rsidRDefault="00DF2455" w:rsidP="00DF2455">
      <w:pPr>
        <w:pStyle w:val="B1"/>
      </w:pPr>
      <w:r w:rsidRPr="00D252AE">
        <w:t>1&gt;</w:t>
      </w:r>
      <w:r w:rsidRPr="00D252AE">
        <w:tab/>
        <w:t>else if an SSB is selected above:</w:t>
      </w:r>
    </w:p>
    <w:p w14:paraId="088AD65C" w14:textId="77777777" w:rsidR="00DF2455" w:rsidRPr="00D252AE" w:rsidRDefault="00DF2455" w:rsidP="00DF2455">
      <w:pPr>
        <w:pStyle w:val="B2"/>
      </w:pPr>
      <w:r w:rsidRPr="00D252AE">
        <w:t>2&gt;</w:t>
      </w:r>
      <w:r w:rsidRPr="00D252AE">
        <w:tab/>
        <w:t xml:space="preserve">determine the next available PRACH occasion from the PRACH occasions corresponding to the selected SSB permitted by the restrictions given by the </w:t>
      </w:r>
      <w:proofErr w:type="spellStart"/>
      <w:r w:rsidRPr="00D252AE">
        <w:rPr>
          <w:i/>
        </w:rPr>
        <w:t>ra-ssb-OccasionMaskIndex</w:t>
      </w:r>
      <w:proofErr w:type="spellEnd"/>
      <w:r w:rsidRPr="00D252AE">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514E4BD5" w14:textId="77777777" w:rsidR="00DF2455" w:rsidRPr="00D252AE" w:rsidRDefault="00DF2455" w:rsidP="00DF2455">
      <w:pPr>
        <w:pStyle w:val="B1"/>
      </w:pPr>
      <w:r w:rsidRPr="00D252AE">
        <w:t>1&gt;</w:t>
      </w:r>
      <w:r w:rsidRPr="00D252AE">
        <w:tab/>
        <w:t>else if a CSI-RS is selected above:</w:t>
      </w:r>
    </w:p>
    <w:p w14:paraId="43BFFE00" w14:textId="77777777" w:rsidR="00DF2455" w:rsidRPr="00D252AE" w:rsidRDefault="00DF2455" w:rsidP="00DF2455">
      <w:pPr>
        <w:pStyle w:val="B2"/>
      </w:pPr>
      <w:r w:rsidRPr="00D252AE">
        <w:t>2&gt;</w:t>
      </w:r>
      <w:r w:rsidRPr="00D252AE">
        <w:tab/>
        <w:t>if there is no contention-free Random Access Resource associated with the selected CSI-RS:</w:t>
      </w:r>
    </w:p>
    <w:p w14:paraId="378014C0" w14:textId="77777777" w:rsidR="00DF2455" w:rsidRPr="00D252AE" w:rsidRDefault="00DF2455" w:rsidP="00DF2455">
      <w:pPr>
        <w:pStyle w:val="B3"/>
      </w:pPr>
      <w:r w:rsidRPr="00D252AE">
        <w:t>3&gt;</w:t>
      </w:r>
      <w:r w:rsidRPr="00D252AE">
        <w:tab/>
        <w:t xml:space="preserve">determine the next available PRACH occasion from the PRACH occasions, permitted by the restrictions given by the </w:t>
      </w:r>
      <w:proofErr w:type="spellStart"/>
      <w:r w:rsidRPr="00D252AE">
        <w:rPr>
          <w:i/>
        </w:rPr>
        <w:t>ra-ssb-OccasionMaskIndex</w:t>
      </w:r>
      <w:proofErr w:type="spellEnd"/>
      <w:r w:rsidRPr="00D252AE">
        <w:t xml:space="preserve"> if configured, corresponding to the SSB in </w:t>
      </w:r>
      <w:proofErr w:type="spellStart"/>
      <w:r w:rsidRPr="00D252AE">
        <w:rPr>
          <w:i/>
        </w:rPr>
        <w:t>candidateBeamRSList</w:t>
      </w:r>
      <w:proofErr w:type="spellEnd"/>
      <w:r w:rsidRPr="00D252AE">
        <w:t xml:space="preserve"> which is quasi-collocated with the selected CSI-RS as specified in TS 38.214 [7] (the MAC entity may take into account the possible occurrence of measurement gaps when determining the next available PRACH occasion corresponding to the SSB which is quasi-</w:t>
      </w:r>
      <w:r w:rsidR="00EA7C8B" w:rsidRPr="00D252AE">
        <w:t>collected</w:t>
      </w:r>
      <w:r w:rsidRPr="00D252AE">
        <w:t xml:space="preserve"> with the selected CSI-RS).</w:t>
      </w:r>
    </w:p>
    <w:p w14:paraId="47A8DFEB" w14:textId="77777777" w:rsidR="00DF2455" w:rsidRPr="00D252AE" w:rsidRDefault="00DF2455" w:rsidP="00DF2455">
      <w:pPr>
        <w:pStyle w:val="B2"/>
      </w:pPr>
      <w:r w:rsidRPr="00D252AE">
        <w:lastRenderedPageBreak/>
        <w:t>2&gt;</w:t>
      </w:r>
      <w:r w:rsidRPr="00D252AE">
        <w:tab/>
        <w:t>else:</w:t>
      </w:r>
    </w:p>
    <w:p w14:paraId="34A30FDE" w14:textId="77777777" w:rsidR="001C085B" w:rsidRPr="00D252AE" w:rsidRDefault="00DF2455" w:rsidP="00DF2455">
      <w:pPr>
        <w:pStyle w:val="B1"/>
      </w:pPr>
      <w:r w:rsidRPr="00D252AE">
        <w:t>3&gt;</w:t>
      </w:r>
      <w:r w:rsidRPr="00D252AE">
        <w:tab/>
        <w:t xml:space="preserve">determine the next available PRACH occasion from the PRACH occasions in </w:t>
      </w:r>
      <w:proofErr w:type="spellStart"/>
      <w:r w:rsidRPr="00D252AE">
        <w:rPr>
          <w:i/>
        </w:rPr>
        <w:t>ra-OccasionList</w:t>
      </w:r>
      <w:proofErr w:type="spellEnd"/>
      <w:r w:rsidRPr="00D252AE">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EA474CA" w14:textId="77777777" w:rsidR="001C085B" w:rsidRPr="00D252AE" w:rsidRDefault="00186977" w:rsidP="00186977">
      <w:pPr>
        <w:pStyle w:val="B1"/>
      </w:pPr>
      <w:r w:rsidRPr="00D252AE">
        <w:t>1&gt;</w:t>
      </w:r>
      <w:r w:rsidR="001C085B" w:rsidRPr="00D252AE">
        <w:tab/>
        <w:t>perform the Random Access Preamble transmission procedure (see subclause 5.1.3).</w:t>
      </w:r>
    </w:p>
    <w:bookmarkEnd w:id="12"/>
    <w:p w14:paraId="36214B9D" w14:textId="77777777" w:rsidR="001C085B" w:rsidRPr="00D252AE" w:rsidRDefault="001C085B" w:rsidP="001C085B">
      <w:pPr>
        <w:overflowPunct/>
        <w:autoSpaceDE/>
        <w:autoSpaceDN/>
        <w:adjustRightInd/>
      </w:pPr>
      <w:r w:rsidRPr="00D252AE">
        <w:t>[TS 38.321, clause 5.1.3]</w:t>
      </w:r>
    </w:p>
    <w:p w14:paraId="365EA4F8" w14:textId="77777777" w:rsidR="001C085B" w:rsidRPr="00D252AE" w:rsidRDefault="001C085B" w:rsidP="001C085B">
      <w:pPr>
        <w:overflowPunct/>
        <w:autoSpaceDE/>
        <w:autoSpaceDN/>
        <w:adjustRightInd/>
      </w:pPr>
      <w:r w:rsidRPr="00D252AE">
        <w:t>The MAC entity shall, for each Random Access Preamble:</w:t>
      </w:r>
    </w:p>
    <w:p w14:paraId="67EB9D40" w14:textId="77777777" w:rsidR="001C085B" w:rsidRPr="00D252AE" w:rsidRDefault="00186977" w:rsidP="00186977">
      <w:pPr>
        <w:pStyle w:val="B1"/>
      </w:pPr>
      <w:r w:rsidRPr="00D252AE">
        <w:t>1&gt;</w:t>
      </w:r>
      <w:r w:rsidR="001C085B" w:rsidRPr="00D252AE">
        <w:tab/>
        <w:t xml:space="preserve">if </w:t>
      </w:r>
      <w:r w:rsidR="001C085B" w:rsidRPr="00D252AE">
        <w:rPr>
          <w:i/>
        </w:rPr>
        <w:t>PREAMBLE_TRANSMISSION_COUNTER</w:t>
      </w:r>
      <w:r w:rsidR="001C085B" w:rsidRPr="00D252AE">
        <w:t xml:space="preserve"> is greater than one; and</w:t>
      </w:r>
    </w:p>
    <w:p w14:paraId="54FC9450" w14:textId="77777777" w:rsidR="001C085B" w:rsidRPr="00D252AE" w:rsidRDefault="00186977" w:rsidP="00186977">
      <w:pPr>
        <w:pStyle w:val="B1"/>
      </w:pPr>
      <w:r w:rsidRPr="00D252AE">
        <w:t>1&gt;</w:t>
      </w:r>
      <w:r w:rsidR="001C085B" w:rsidRPr="00D252AE">
        <w:tab/>
        <w:t>if the notification of suspending power ramping counter has not been received from lower layers; and</w:t>
      </w:r>
    </w:p>
    <w:p w14:paraId="78D2A8C3" w14:textId="77777777" w:rsidR="001C085B" w:rsidRPr="00D252AE" w:rsidRDefault="00186977" w:rsidP="00186977">
      <w:pPr>
        <w:pStyle w:val="B1"/>
      </w:pPr>
      <w:r w:rsidRPr="00D252AE">
        <w:t>1&gt;</w:t>
      </w:r>
      <w:r w:rsidR="001C085B" w:rsidRPr="00D252AE">
        <w:tab/>
        <w:t>if SS</w:t>
      </w:r>
      <w:r w:rsidR="003E5F90" w:rsidRPr="00D252AE">
        <w:t>B</w:t>
      </w:r>
      <w:r w:rsidR="001C085B" w:rsidRPr="00D252AE">
        <w:t xml:space="preserve"> selected is not changed (i.e. same as the previous Random Access Preamble transmission): </w:t>
      </w:r>
    </w:p>
    <w:p w14:paraId="44A129AA" w14:textId="77777777" w:rsidR="001C085B" w:rsidRPr="00D252AE" w:rsidRDefault="00186977" w:rsidP="00186977">
      <w:pPr>
        <w:pStyle w:val="B2"/>
      </w:pPr>
      <w:r w:rsidRPr="00D252AE">
        <w:t>2&gt;</w:t>
      </w:r>
      <w:r w:rsidR="001C085B" w:rsidRPr="00D252AE">
        <w:tab/>
        <w:t xml:space="preserve">increment </w:t>
      </w:r>
      <w:r w:rsidR="001C085B" w:rsidRPr="00D252AE">
        <w:rPr>
          <w:i/>
        </w:rPr>
        <w:t>PREAMBLE_POWER_RAMPING_COUNTER</w:t>
      </w:r>
      <w:r w:rsidR="001C085B" w:rsidRPr="00D252AE">
        <w:t xml:space="preserve"> by 1.</w:t>
      </w:r>
    </w:p>
    <w:p w14:paraId="75C83D17" w14:textId="77777777" w:rsidR="003E5F90" w:rsidRPr="00D252AE" w:rsidRDefault="003E5F90" w:rsidP="003E5F90">
      <w:pPr>
        <w:pStyle w:val="B1"/>
      </w:pPr>
      <w:r w:rsidRPr="00D252AE">
        <w:t>1&gt;</w:t>
      </w:r>
      <w:r w:rsidRPr="00D252AE">
        <w:tab/>
        <w:t xml:space="preserve">select the value of </w:t>
      </w:r>
      <w:r w:rsidRPr="00D252AE">
        <w:rPr>
          <w:i/>
        </w:rPr>
        <w:t>DELTA_PREAMBLE</w:t>
      </w:r>
      <w:r w:rsidRPr="00D252AE">
        <w:t xml:space="preserve"> according to subclause 7.3;</w:t>
      </w:r>
    </w:p>
    <w:p w14:paraId="1DDC8F7F" w14:textId="77777777" w:rsidR="001C085B" w:rsidRPr="00D252AE" w:rsidRDefault="00186977" w:rsidP="00186977">
      <w:pPr>
        <w:pStyle w:val="B1"/>
      </w:pPr>
      <w:r w:rsidRPr="00D252AE">
        <w:t>1&gt;</w:t>
      </w:r>
      <w:r w:rsidR="001C085B" w:rsidRPr="00D252AE">
        <w:tab/>
      </w:r>
      <w:r w:rsidR="003E5F90" w:rsidRPr="00D252AE">
        <w:t xml:space="preserve">set </w:t>
      </w:r>
      <w:r w:rsidR="003E5F90" w:rsidRPr="00D252AE">
        <w:rPr>
          <w:i/>
        </w:rPr>
        <w:t>PREAMBLE_RECEIVED_TARGET_POWER</w:t>
      </w:r>
      <w:r w:rsidR="003E5F90" w:rsidRPr="00D252AE">
        <w:t xml:space="preserve"> to </w:t>
      </w:r>
      <w:proofErr w:type="spellStart"/>
      <w:r w:rsidR="003E5F90" w:rsidRPr="00D252AE">
        <w:rPr>
          <w:i/>
        </w:rPr>
        <w:t>preambleReceivedTargetPower</w:t>
      </w:r>
      <w:proofErr w:type="spellEnd"/>
      <w:r w:rsidR="003E5F90" w:rsidRPr="00D252AE">
        <w:t xml:space="preserve"> + </w:t>
      </w:r>
      <w:r w:rsidR="003E5F90" w:rsidRPr="00D252AE">
        <w:rPr>
          <w:i/>
        </w:rPr>
        <w:t>DELTA_PREAMBLE</w:t>
      </w:r>
      <w:r w:rsidR="003E5F90" w:rsidRPr="00D252AE">
        <w:t xml:space="preserve"> + (</w:t>
      </w:r>
      <w:r w:rsidR="003E5F90" w:rsidRPr="00D252AE">
        <w:rPr>
          <w:i/>
        </w:rPr>
        <w:t>PREAMBLE_POWER_RAMPING_COUNTER</w:t>
      </w:r>
      <w:r w:rsidR="003E5F90" w:rsidRPr="00D252AE">
        <w:t xml:space="preserve"> – 1) × </w:t>
      </w:r>
      <w:r w:rsidR="003E5F90" w:rsidRPr="00D252AE">
        <w:rPr>
          <w:i/>
        </w:rPr>
        <w:t>PREAMBLE_POWER_RAMPING_STEP</w:t>
      </w:r>
      <w:r w:rsidR="003E5F90" w:rsidRPr="00D252AE">
        <w:t>;</w:t>
      </w:r>
    </w:p>
    <w:p w14:paraId="3179C398" w14:textId="77777777" w:rsidR="001C085B" w:rsidRPr="00D252AE" w:rsidRDefault="00186977" w:rsidP="00186977">
      <w:pPr>
        <w:pStyle w:val="B1"/>
      </w:pPr>
      <w:r w:rsidRPr="00D252AE">
        <w:t>1&gt;</w:t>
      </w:r>
      <w:r w:rsidR="001C085B" w:rsidRPr="00D252AE">
        <w:tab/>
        <w:t xml:space="preserve">except for contention-free </w:t>
      </w:r>
      <w:r w:rsidR="00E1746F" w:rsidRPr="00D252AE">
        <w:t>Random</w:t>
      </w:r>
      <w:r w:rsidR="001C085B" w:rsidRPr="00D252AE">
        <w:t xml:space="preserve"> Access Preamble for beam failure recovery request, compute the RA-RNTI associated with the PRACH occasion in which the Random Access Preamble is transmitted;</w:t>
      </w:r>
    </w:p>
    <w:p w14:paraId="27516A7F" w14:textId="77777777" w:rsidR="001C085B" w:rsidRPr="00D252AE" w:rsidRDefault="00186977" w:rsidP="00186977">
      <w:pPr>
        <w:pStyle w:val="B1"/>
      </w:pPr>
      <w:r w:rsidRPr="00D252AE">
        <w:t>1&gt;</w:t>
      </w:r>
      <w:r w:rsidR="001C085B" w:rsidRPr="00D252AE">
        <w:tab/>
        <w:t xml:space="preserve">instruct the physical layer to transmit the Random Access Preamble using the selected PRACH, corresponding RA-RNTI (if available), </w:t>
      </w:r>
      <w:r w:rsidR="001C085B" w:rsidRPr="00D252AE">
        <w:rPr>
          <w:i/>
        </w:rPr>
        <w:t>PREAMBLE_INDEX</w:t>
      </w:r>
      <w:r w:rsidR="001C085B" w:rsidRPr="00D252AE">
        <w:t xml:space="preserve"> and </w:t>
      </w:r>
      <w:r w:rsidR="001C085B" w:rsidRPr="00D252AE">
        <w:rPr>
          <w:i/>
        </w:rPr>
        <w:t>PREAMBLE_RECEIVED_TARGET_POWER</w:t>
      </w:r>
      <w:r w:rsidR="001C085B" w:rsidRPr="00D252AE">
        <w:t>.</w:t>
      </w:r>
    </w:p>
    <w:p w14:paraId="796F6087" w14:textId="77777777" w:rsidR="001C085B" w:rsidRPr="00D252AE" w:rsidRDefault="001C085B" w:rsidP="001C085B">
      <w:pPr>
        <w:overflowPunct/>
        <w:autoSpaceDE/>
        <w:autoSpaceDN/>
        <w:adjustRightInd/>
      </w:pPr>
      <w:r w:rsidRPr="00D252AE">
        <w:t>The RA-RNTI associated with the PRACH in which the Random Access Preamble is transmitted, is computed as:</w:t>
      </w:r>
    </w:p>
    <w:p w14:paraId="40D70571" w14:textId="77777777" w:rsidR="001C085B" w:rsidRPr="00D252AE" w:rsidRDefault="001C085B" w:rsidP="00DA77DA">
      <w:pPr>
        <w:pStyle w:val="EQ"/>
        <w:jc w:val="center"/>
        <w:rPr>
          <w:noProof w:val="0"/>
        </w:rPr>
      </w:pPr>
      <w:r w:rsidRPr="00D252AE">
        <w:rPr>
          <w:noProof w:val="0"/>
        </w:rPr>
        <w:t xml:space="preserve">RA-RNTI= 1 + </w:t>
      </w:r>
      <w:proofErr w:type="spellStart"/>
      <w:r w:rsidRPr="00D252AE">
        <w:rPr>
          <w:noProof w:val="0"/>
        </w:rPr>
        <w:t>s_id</w:t>
      </w:r>
      <w:proofErr w:type="spellEnd"/>
      <w:r w:rsidRPr="00D252AE">
        <w:rPr>
          <w:noProof w:val="0"/>
        </w:rPr>
        <w:t xml:space="preserve"> + 14 × </w:t>
      </w:r>
      <w:proofErr w:type="spellStart"/>
      <w:r w:rsidRPr="00D252AE">
        <w:rPr>
          <w:noProof w:val="0"/>
        </w:rPr>
        <w:t>t_id</w:t>
      </w:r>
      <w:proofErr w:type="spellEnd"/>
      <w:r w:rsidRPr="00D252AE">
        <w:rPr>
          <w:noProof w:val="0"/>
        </w:rPr>
        <w:t xml:space="preserve"> + 14 × </w:t>
      </w:r>
      <w:r w:rsidR="003E5F90" w:rsidRPr="00D252AE">
        <w:rPr>
          <w:noProof w:val="0"/>
        </w:rPr>
        <w:t>80</w:t>
      </w:r>
      <w:r w:rsidRPr="00D252AE">
        <w:rPr>
          <w:noProof w:val="0"/>
        </w:rPr>
        <w:t xml:space="preserve"> × </w:t>
      </w:r>
      <w:proofErr w:type="spellStart"/>
      <w:r w:rsidRPr="00D252AE">
        <w:rPr>
          <w:noProof w:val="0"/>
        </w:rPr>
        <w:t>f_id</w:t>
      </w:r>
      <w:proofErr w:type="spellEnd"/>
      <w:r w:rsidRPr="00D252AE">
        <w:rPr>
          <w:noProof w:val="0"/>
        </w:rPr>
        <w:t xml:space="preserve"> + 14 × </w:t>
      </w:r>
      <w:r w:rsidR="003E5F90" w:rsidRPr="00D252AE">
        <w:rPr>
          <w:noProof w:val="0"/>
        </w:rPr>
        <w:t>80</w:t>
      </w:r>
      <w:r w:rsidRPr="00D252AE">
        <w:rPr>
          <w:noProof w:val="0"/>
        </w:rPr>
        <w:t xml:space="preserve"> × </w:t>
      </w:r>
      <w:r w:rsidR="003E5F90" w:rsidRPr="00D252AE">
        <w:rPr>
          <w:noProof w:val="0"/>
        </w:rPr>
        <w:t>8</w:t>
      </w:r>
      <w:r w:rsidRPr="00D252AE">
        <w:rPr>
          <w:noProof w:val="0"/>
        </w:rPr>
        <w:t xml:space="preserve"> × </w:t>
      </w:r>
      <w:proofErr w:type="spellStart"/>
      <w:r w:rsidRPr="00D252AE">
        <w:rPr>
          <w:noProof w:val="0"/>
        </w:rPr>
        <w:t>ul_carrier_id</w:t>
      </w:r>
      <w:proofErr w:type="spellEnd"/>
    </w:p>
    <w:p w14:paraId="13F89732" w14:textId="77777777" w:rsidR="001C085B" w:rsidRPr="00D252AE" w:rsidRDefault="001C085B" w:rsidP="001C085B">
      <w:pPr>
        <w:overflowPunct/>
        <w:autoSpaceDE/>
        <w:autoSpaceDN/>
        <w:adjustRightInd/>
      </w:pPr>
      <w:r w:rsidRPr="00D252AE">
        <w:t xml:space="preserve">where </w:t>
      </w:r>
      <w:proofErr w:type="spellStart"/>
      <w:r w:rsidRPr="00D252AE">
        <w:t>s_id</w:t>
      </w:r>
      <w:proofErr w:type="spellEnd"/>
      <w:r w:rsidRPr="00D252AE">
        <w:t xml:space="preserve"> is the index of the first OFDM symbol of the specified PRACH (0 ≤ </w:t>
      </w:r>
      <w:proofErr w:type="spellStart"/>
      <w:r w:rsidRPr="00D252AE">
        <w:t>s_id</w:t>
      </w:r>
      <w:proofErr w:type="spellEnd"/>
      <w:r w:rsidRPr="00D252AE">
        <w:t xml:space="preserve"> &lt; 14), </w:t>
      </w:r>
      <w:proofErr w:type="spellStart"/>
      <w:r w:rsidRPr="00D252AE">
        <w:t>t_id</w:t>
      </w:r>
      <w:proofErr w:type="spellEnd"/>
      <w:r w:rsidRPr="00D252AE">
        <w:t xml:space="preserve"> is the index of the first slot of the specified PRACH in a system frame (0 ≤ </w:t>
      </w:r>
      <w:proofErr w:type="spellStart"/>
      <w:r w:rsidRPr="00D252AE">
        <w:t>t_id</w:t>
      </w:r>
      <w:proofErr w:type="spellEnd"/>
      <w:r w:rsidRPr="00D252AE">
        <w:t xml:space="preserve"> &lt; </w:t>
      </w:r>
      <w:r w:rsidR="003E5F90" w:rsidRPr="00D252AE">
        <w:t>80</w:t>
      </w:r>
      <w:r w:rsidRPr="00D252AE">
        <w:t xml:space="preserve">), </w:t>
      </w:r>
      <w:proofErr w:type="spellStart"/>
      <w:r w:rsidRPr="00D252AE">
        <w:t>f_id</w:t>
      </w:r>
      <w:proofErr w:type="spellEnd"/>
      <w:r w:rsidRPr="00D252AE">
        <w:t xml:space="preserve"> is the index of the specified PRACH in the frequency domain (0 ≤ </w:t>
      </w:r>
      <w:proofErr w:type="spellStart"/>
      <w:r w:rsidRPr="00D252AE">
        <w:t>f_id</w:t>
      </w:r>
      <w:proofErr w:type="spellEnd"/>
      <w:r w:rsidRPr="00D252AE">
        <w:t xml:space="preserve"> &lt; </w:t>
      </w:r>
      <w:r w:rsidR="003E5F90" w:rsidRPr="00D252AE">
        <w:t>8</w:t>
      </w:r>
      <w:r w:rsidRPr="00D252AE">
        <w:t xml:space="preserve">), and </w:t>
      </w:r>
      <w:proofErr w:type="spellStart"/>
      <w:r w:rsidRPr="00D252AE">
        <w:t>ul_carrier_id</w:t>
      </w:r>
      <w:proofErr w:type="spellEnd"/>
      <w:r w:rsidRPr="00D252AE">
        <w:t xml:space="preserve"> is the UL carrier used for Msg1 transmission (0 for </w:t>
      </w:r>
      <w:r w:rsidR="003E5F90" w:rsidRPr="00D252AE">
        <w:t xml:space="preserve">NUL </w:t>
      </w:r>
      <w:r w:rsidRPr="00D252AE">
        <w:t>carrier, and 1 for SUL carrier).</w:t>
      </w:r>
    </w:p>
    <w:p w14:paraId="42CD1628" w14:textId="77777777" w:rsidR="001C085B" w:rsidRPr="00D252AE" w:rsidRDefault="001C085B" w:rsidP="001C085B">
      <w:pPr>
        <w:overflowPunct/>
        <w:autoSpaceDE/>
        <w:autoSpaceDN/>
        <w:adjustRightInd/>
      </w:pPr>
      <w:r w:rsidRPr="00D252AE">
        <w:t>[TS 38.321, clause 5.1.4]</w:t>
      </w:r>
    </w:p>
    <w:p w14:paraId="50D7D0D3" w14:textId="77777777" w:rsidR="001C085B" w:rsidRPr="00D252AE" w:rsidRDefault="001C085B" w:rsidP="001C085B">
      <w:pPr>
        <w:overflowPunct/>
        <w:autoSpaceDE/>
        <w:autoSpaceDN/>
        <w:adjustRightInd/>
      </w:pPr>
      <w:r w:rsidRPr="00D252AE">
        <w:t>Once the Random Access Preamble is transmitted and regardless of the possible occurrence of a measurement gap, the MAC entity shall:</w:t>
      </w:r>
    </w:p>
    <w:p w14:paraId="027315C2" w14:textId="77777777" w:rsidR="001C085B" w:rsidRPr="00D252AE" w:rsidRDefault="001C085B" w:rsidP="001C085B">
      <w:pPr>
        <w:overflowPunct/>
        <w:autoSpaceDE/>
        <w:autoSpaceDN/>
        <w:adjustRightInd/>
        <w:ind w:left="568" w:hanging="284"/>
      </w:pPr>
      <w:r w:rsidRPr="00D252AE">
        <w:t>…</w:t>
      </w:r>
    </w:p>
    <w:p w14:paraId="1416648F" w14:textId="77777777" w:rsidR="001C085B" w:rsidRPr="00D252AE" w:rsidRDefault="00186977" w:rsidP="00186977">
      <w:pPr>
        <w:pStyle w:val="B1"/>
      </w:pPr>
      <w:r w:rsidRPr="00D252AE">
        <w:t>1&gt;</w:t>
      </w:r>
      <w:r w:rsidR="001C085B" w:rsidRPr="00D252AE">
        <w:tab/>
        <w:t>else:</w:t>
      </w:r>
    </w:p>
    <w:p w14:paraId="3A1C7474" w14:textId="77777777" w:rsidR="001C085B" w:rsidRPr="00D252AE" w:rsidRDefault="00186977" w:rsidP="00186977">
      <w:pPr>
        <w:pStyle w:val="B2"/>
      </w:pPr>
      <w:r w:rsidRPr="00D252AE">
        <w:t>2&gt;</w:t>
      </w:r>
      <w:r w:rsidR="001C085B" w:rsidRPr="00D252AE">
        <w:tab/>
      </w:r>
      <w:r w:rsidR="003E5F90" w:rsidRPr="00D252AE">
        <w:t xml:space="preserve">start the </w:t>
      </w:r>
      <w:proofErr w:type="spellStart"/>
      <w:r w:rsidR="003E5F90" w:rsidRPr="00D252AE">
        <w:rPr>
          <w:i/>
        </w:rPr>
        <w:t>ra-ResponseWindow</w:t>
      </w:r>
      <w:proofErr w:type="spellEnd"/>
      <w:r w:rsidR="003E5F90" w:rsidRPr="00D252AE">
        <w:t xml:space="preserve"> configured in </w:t>
      </w:r>
      <w:r w:rsidR="003E5F90" w:rsidRPr="00D252AE">
        <w:rPr>
          <w:i/>
        </w:rPr>
        <w:t>RACH-</w:t>
      </w:r>
      <w:proofErr w:type="spellStart"/>
      <w:r w:rsidR="003E5F90" w:rsidRPr="00D252AE">
        <w:rPr>
          <w:i/>
        </w:rPr>
        <w:t>ConfigCommon</w:t>
      </w:r>
      <w:proofErr w:type="spellEnd"/>
      <w:r w:rsidR="003E5F90" w:rsidRPr="00D252AE">
        <w:t xml:space="preserve"> at the first PDCCH occasion as specified in TS 38.213 [6] from the end of the Random Access Preamble transmission</w:t>
      </w:r>
      <w:r w:rsidR="001C085B" w:rsidRPr="00D252AE">
        <w:t>;</w:t>
      </w:r>
    </w:p>
    <w:p w14:paraId="70AC60F3" w14:textId="77777777" w:rsidR="001C085B" w:rsidRPr="00D252AE" w:rsidRDefault="00186977" w:rsidP="00186977">
      <w:pPr>
        <w:pStyle w:val="B2"/>
      </w:pPr>
      <w:r w:rsidRPr="00D252AE">
        <w:t>2&gt;</w:t>
      </w:r>
      <w:r w:rsidR="001C085B" w:rsidRPr="00D252AE">
        <w:tab/>
        <w:t xml:space="preserve">monitor the PDCCH of the </w:t>
      </w:r>
      <w:proofErr w:type="spellStart"/>
      <w:r w:rsidR="001C085B" w:rsidRPr="00D252AE">
        <w:t>SpCell</w:t>
      </w:r>
      <w:proofErr w:type="spellEnd"/>
      <w:r w:rsidR="001C085B" w:rsidRPr="00D252AE">
        <w:t xml:space="preserve"> for Random Access Response(s) identified by the RA-RNTI while the </w:t>
      </w:r>
      <w:proofErr w:type="spellStart"/>
      <w:r w:rsidR="001C085B" w:rsidRPr="00D252AE">
        <w:rPr>
          <w:i/>
        </w:rPr>
        <w:t>ra-ResponseWindow</w:t>
      </w:r>
      <w:proofErr w:type="spellEnd"/>
      <w:r w:rsidR="001C085B" w:rsidRPr="00D252AE">
        <w:t xml:space="preserve"> is running.</w:t>
      </w:r>
    </w:p>
    <w:p w14:paraId="2010502D" w14:textId="77777777" w:rsidR="001C085B" w:rsidRPr="00D252AE" w:rsidRDefault="00186977" w:rsidP="00186977">
      <w:pPr>
        <w:pStyle w:val="B1"/>
      </w:pPr>
      <w:r w:rsidRPr="00D252AE">
        <w:t>1&gt;</w:t>
      </w:r>
      <w:r w:rsidR="001C085B" w:rsidRPr="00D252AE">
        <w:tab/>
        <w:t>if notification of a reception of a PDCCH transmission is received from lower layers</w:t>
      </w:r>
      <w:r w:rsidR="00DF2455" w:rsidRPr="00D252AE">
        <w:t xml:space="preserve"> on the Serving Cell where the preamble was transmitted</w:t>
      </w:r>
      <w:r w:rsidR="001C085B" w:rsidRPr="00D252AE">
        <w:t>; and</w:t>
      </w:r>
    </w:p>
    <w:p w14:paraId="2CE0989A" w14:textId="77777777" w:rsidR="001C085B" w:rsidRPr="00D252AE" w:rsidRDefault="00186977" w:rsidP="00186977">
      <w:pPr>
        <w:pStyle w:val="B1"/>
      </w:pPr>
      <w:r w:rsidRPr="00D252AE">
        <w:t>1&gt;</w:t>
      </w:r>
      <w:r w:rsidR="001C085B" w:rsidRPr="00D252AE">
        <w:tab/>
        <w:t>if PDCCH transmission is addressed to the C-RNTI; and</w:t>
      </w:r>
    </w:p>
    <w:p w14:paraId="3F4B2602" w14:textId="77777777" w:rsidR="001C085B" w:rsidRPr="00D252AE" w:rsidRDefault="00186977" w:rsidP="00186977">
      <w:pPr>
        <w:pStyle w:val="B1"/>
      </w:pPr>
      <w:r w:rsidRPr="00D252AE">
        <w:t>1&gt;</w:t>
      </w:r>
      <w:r w:rsidR="001C085B" w:rsidRPr="00D252AE">
        <w:tab/>
        <w:t>if the contention-free Random Access Preamble for beam failure recovery request was transmitted by the MAC entity:</w:t>
      </w:r>
    </w:p>
    <w:p w14:paraId="40FE014E" w14:textId="77777777" w:rsidR="001C085B" w:rsidRPr="00D252AE" w:rsidRDefault="00186977" w:rsidP="00186977">
      <w:pPr>
        <w:pStyle w:val="B2"/>
      </w:pPr>
      <w:r w:rsidRPr="00D252AE">
        <w:t>2&gt;</w:t>
      </w:r>
      <w:r w:rsidR="001C085B" w:rsidRPr="00D252AE">
        <w:tab/>
        <w:t>consider the Random Access procedure successfully completed.</w:t>
      </w:r>
    </w:p>
    <w:p w14:paraId="6B84DA5C" w14:textId="77777777" w:rsidR="001C085B" w:rsidRPr="00D252AE" w:rsidRDefault="00186977" w:rsidP="00186977">
      <w:pPr>
        <w:pStyle w:val="B1"/>
      </w:pPr>
      <w:r w:rsidRPr="00D252AE">
        <w:lastRenderedPageBreak/>
        <w:t>1&gt;</w:t>
      </w:r>
      <w:r w:rsidR="001C085B" w:rsidRPr="00D252AE">
        <w:tab/>
        <w:t>else if a downlink assignment has been received on the PDCCH for the RA-RNTI and the received TB is successfully decoded:</w:t>
      </w:r>
    </w:p>
    <w:p w14:paraId="62B9F122" w14:textId="77777777" w:rsidR="001C085B" w:rsidRPr="00D252AE" w:rsidRDefault="00186977" w:rsidP="00186977">
      <w:pPr>
        <w:pStyle w:val="B2"/>
      </w:pPr>
      <w:r w:rsidRPr="00D252AE">
        <w:t>2&gt;</w:t>
      </w:r>
      <w:r w:rsidR="001C085B" w:rsidRPr="00D252AE">
        <w:tab/>
        <w:t xml:space="preserve">if the Random Access Response contains a </w:t>
      </w:r>
      <w:r w:rsidR="003E5F90" w:rsidRPr="00D252AE">
        <w:t xml:space="preserve">MAC </w:t>
      </w:r>
      <w:proofErr w:type="spellStart"/>
      <w:r w:rsidR="003E5F90" w:rsidRPr="00D252AE">
        <w:t>subPDU</w:t>
      </w:r>
      <w:proofErr w:type="spellEnd"/>
      <w:r w:rsidR="003E5F90" w:rsidRPr="00D252AE">
        <w:t xml:space="preserve"> with </w:t>
      </w:r>
      <w:proofErr w:type="spellStart"/>
      <w:r w:rsidR="001C085B" w:rsidRPr="00D252AE">
        <w:t>Backoff</w:t>
      </w:r>
      <w:proofErr w:type="spellEnd"/>
      <w:r w:rsidR="001C085B" w:rsidRPr="00D252AE">
        <w:t xml:space="preserve"> Indicator:</w:t>
      </w:r>
    </w:p>
    <w:p w14:paraId="12648CFB" w14:textId="77777777" w:rsidR="001C085B" w:rsidRPr="00D252AE" w:rsidRDefault="00186977" w:rsidP="00186977">
      <w:pPr>
        <w:pStyle w:val="B3"/>
      </w:pPr>
      <w:r w:rsidRPr="00D252AE">
        <w:t>3&gt;</w:t>
      </w:r>
      <w:r w:rsidR="001C085B" w:rsidRPr="00D252AE">
        <w:tab/>
        <w:t xml:space="preserve">set the </w:t>
      </w:r>
      <w:r w:rsidR="001C085B" w:rsidRPr="00D252AE">
        <w:rPr>
          <w:i/>
        </w:rPr>
        <w:t>PREAMBLE_BACKOFF</w:t>
      </w:r>
      <w:r w:rsidR="001C085B" w:rsidRPr="00D252AE">
        <w:t xml:space="preserve"> to value of the BI field of the </w:t>
      </w:r>
      <w:r w:rsidR="003E5F90" w:rsidRPr="00D252AE">
        <w:t xml:space="preserve">MAC </w:t>
      </w:r>
      <w:proofErr w:type="spellStart"/>
      <w:r w:rsidR="003E5F90" w:rsidRPr="00D252AE">
        <w:t>subPDU</w:t>
      </w:r>
      <w:proofErr w:type="spellEnd"/>
      <w:r w:rsidR="003E5F90" w:rsidRPr="00D252AE">
        <w:t xml:space="preserve"> using Table 7.2-1, multiplied with </w:t>
      </w:r>
      <w:r w:rsidR="003E5F90" w:rsidRPr="00D252AE">
        <w:rPr>
          <w:i/>
        </w:rPr>
        <w:t>SCALING_FACTOR_B</w:t>
      </w:r>
      <w:r w:rsidR="003E5F90" w:rsidRPr="00D252AE">
        <w:t>I</w:t>
      </w:r>
      <w:r w:rsidR="001C085B" w:rsidRPr="00D252AE">
        <w:t>.</w:t>
      </w:r>
    </w:p>
    <w:p w14:paraId="368134AD" w14:textId="77777777" w:rsidR="001C085B" w:rsidRPr="00D252AE" w:rsidRDefault="00186977" w:rsidP="00186977">
      <w:pPr>
        <w:pStyle w:val="B2"/>
      </w:pPr>
      <w:r w:rsidRPr="00D252AE">
        <w:t>2&gt;</w:t>
      </w:r>
      <w:r w:rsidR="001C085B" w:rsidRPr="00D252AE">
        <w:tab/>
        <w:t>else:</w:t>
      </w:r>
    </w:p>
    <w:p w14:paraId="15CEB33B" w14:textId="77777777" w:rsidR="001C085B" w:rsidRPr="00D252AE" w:rsidRDefault="00186977" w:rsidP="00186977">
      <w:pPr>
        <w:pStyle w:val="B3"/>
      </w:pPr>
      <w:r w:rsidRPr="00D252AE">
        <w:t>3&gt;</w:t>
      </w:r>
      <w:r w:rsidR="001C085B" w:rsidRPr="00D252AE">
        <w:tab/>
        <w:t xml:space="preserve">set the </w:t>
      </w:r>
      <w:r w:rsidR="001C085B" w:rsidRPr="00D252AE">
        <w:rPr>
          <w:i/>
        </w:rPr>
        <w:t>PREAMBLE_BACKOFF</w:t>
      </w:r>
      <w:r w:rsidR="001C085B" w:rsidRPr="00D252AE">
        <w:t xml:space="preserve"> to 0 </w:t>
      </w:r>
      <w:proofErr w:type="spellStart"/>
      <w:r w:rsidR="001C085B" w:rsidRPr="00D252AE">
        <w:t>ms</w:t>
      </w:r>
      <w:proofErr w:type="spellEnd"/>
      <w:r w:rsidR="001C085B" w:rsidRPr="00D252AE">
        <w:t>.</w:t>
      </w:r>
    </w:p>
    <w:p w14:paraId="35BEA4DE" w14:textId="77777777" w:rsidR="001C085B" w:rsidRPr="00D252AE" w:rsidRDefault="00186977" w:rsidP="00186977">
      <w:pPr>
        <w:pStyle w:val="B2"/>
      </w:pPr>
      <w:r w:rsidRPr="00D252AE">
        <w:t>2&gt;</w:t>
      </w:r>
      <w:r w:rsidR="001C085B" w:rsidRPr="00D252AE">
        <w:tab/>
        <w:t xml:space="preserve">if the Random Access Response contains a </w:t>
      </w:r>
      <w:r w:rsidR="003E5F90" w:rsidRPr="00D252AE">
        <w:t xml:space="preserve">MAC </w:t>
      </w:r>
      <w:proofErr w:type="spellStart"/>
      <w:r w:rsidR="003E5F90" w:rsidRPr="00D252AE">
        <w:t>subPDU</w:t>
      </w:r>
      <w:proofErr w:type="spellEnd"/>
      <w:r w:rsidR="003E5F90" w:rsidRPr="00D252AE">
        <w:t xml:space="preserve"> with </w:t>
      </w:r>
      <w:r w:rsidR="001C085B" w:rsidRPr="00D252AE">
        <w:t xml:space="preserve">Random Access Preamble identifier corresponding to the transmitted </w:t>
      </w:r>
      <w:r w:rsidR="001C085B" w:rsidRPr="00D252AE">
        <w:rPr>
          <w:i/>
        </w:rPr>
        <w:t>PREAMBLE_INDEX</w:t>
      </w:r>
      <w:r w:rsidR="001C085B" w:rsidRPr="00D252AE">
        <w:t xml:space="preserve"> (see subclause 5.1.3):</w:t>
      </w:r>
    </w:p>
    <w:p w14:paraId="6DC7A898" w14:textId="77777777" w:rsidR="001C085B" w:rsidRPr="00D252AE" w:rsidRDefault="00186977" w:rsidP="00186977">
      <w:pPr>
        <w:pStyle w:val="B3"/>
      </w:pPr>
      <w:r w:rsidRPr="00D252AE">
        <w:t>3&gt;</w:t>
      </w:r>
      <w:r w:rsidR="001C085B" w:rsidRPr="00D252AE">
        <w:tab/>
        <w:t>consider this Random Access Response reception successful.</w:t>
      </w:r>
    </w:p>
    <w:p w14:paraId="1F9BC828" w14:textId="77777777" w:rsidR="001C085B" w:rsidRPr="00D252AE" w:rsidRDefault="00186977" w:rsidP="00186977">
      <w:pPr>
        <w:pStyle w:val="B2"/>
      </w:pPr>
      <w:r w:rsidRPr="00D252AE">
        <w:t>2&gt;</w:t>
      </w:r>
      <w:r w:rsidR="001C085B" w:rsidRPr="00D252AE">
        <w:tab/>
        <w:t>if the Random Access Response reception is considered successful:</w:t>
      </w:r>
    </w:p>
    <w:p w14:paraId="365A609A" w14:textId="77777777" w:rsidR="001C085B" w:rsidRPr="00D252AE" w:rsidRDefault="00186977" w:rsidP="00186977">
      <w:pPr>
        <w:pStyle w:val="B3"/>
      </w:pPr>
      <w:r w:rsidRPr="00D252AE">
        <w:t>3&gt;</w:t>
      </w:r>
      <w:r w:rsidR="001C085B" w:rsidRPr="00D252AE">
        <w:tab/>
        <w:t>if the Random Access Response includes RAPID only:</w:t>
      </w:r>
    </w:p>
    <w:p w14:paraId="4438C505" w14:textId="77777777" w:rsidR="001C085B" w:rsidRPr="00D252AE" w:rsidRDefault="00186977" w:rsidP="00186977">
      <w:pPr>
        <w:pStyle w:val="B4"/>
      </w:pPr>
      <w:r w:rsidRPr="00D252AE">
        <w:t>4&gt;</w:t>
      </w:r>
      <w:r w:rsidR="001C085B" w:rsidRPr="00D252AE">
        <w:tab/>
        <w:t>consider this Random Access procedure successfully completed;</w:t>
      </w:r>
    </w:p>
    <w:p w14:paraId="50EB18D2" w14:textId="77777777" w:rsidR="001C085B" w:rsidRPr="00D252AE" w:rsidRDefault="00186977" w:rsidP="00186977">
      <w:pPr>
        <w:pStyle w:val="B4"/>
      </w:pPr>
      <w:r w:rsidRPr="00D252AE">
        <w:t>4&gt;</w:t>
      </w:r>
      <w:r w:rsidR="001C085B" w:rsidRPr="00D252AE">
        <w:tab/>
        <w:t>indicate the reception of an acknowledgement for the SI request to upper layers.</w:t>
      </w:r>
    </w:p>
    <w:p w14:paraId="66241F7B" w14:textId="77777777" w:rsidR="001C085B" w:rsidRPr="00D252AE" w:rsidRDefault="00186977" w:rsidP="00186977">
      <w:pPr>
        <w:pStyle w:val="B3"/>
      </w:pPr>
      <w:r w:rsidRPr="00D252AE">
        <w:t>3&gt;</w:t>
      </w:r>
      <w:r w:rsidR="001C085B" w:rsidRPr="00D252AE">
        <w:tab/>
        <w:t>else:</w:t>
      </w:r>
    </w:p>
    <w:p w14:paraId="12D8A0CE" w14:textId="77777777" w:rsidR="001C085B" w:rsidRPr="00D252AE" w:rsidRDefault="00186977" w:rsidP="00186977">
      <w:pPr>
        <w:pStyle w:val="B4"/>
      </w:pPr>
      <w:r w:rsidRPr="00D252AE">
        <w:t>4&gt;</w:t>
      </w:r>
      <w:r w:rsidR="001C085B" w:rsidRPr="00D252AE">
        <w:tab/>
        <w:t>apply the following actions for the Serving Cell where the Random Access Preamble was transmitted:</w:t>
      </w:r>
    </w:p>
    <w:p w14:paraId="1B9DC0A0" w14:textId="77777777" w:rsidR="001C085B" w:rsidRPr="00D252AE" w:rsidRDefault="00186977" w:rsidP="00186977">
      <w:pPr>
        <w:pStyle w:val="B5"/>
      </w:pPr>
      <w:r w:rsidRPr="00D252AE">
        <w:t>5&gt;</w:t>
      </w:r>
      <w:r w:rsidR="001C085B" w:rsidRPr="00D252AE">
        <w:tab/>
        <w:t>process the received Timing Advance Command (see subclause 5.2);</w:t>
      </w:r>
    </w:p>
    <w:p w14:paraId="0DF38009" w14:textId="77777777" w:rsidR="001C085B" w:rsidRPr="00D252AE" w:rsidRDefault="00186977" w:rsidP="00186977">
      <w:pPr>
        <w:pStyle w:val="B5"/>
      </w:pPr>
      <w:r w:rsidRPr="00D252AE">
        <w:t>5&gt;</w:t>
      </w:r>
      <w:r w:rsidR="001C085B" w:rsidRPr="00D252AE">
        <w:tab/>
        <w:t xml:space="preserve">indicate the </w:t>
      </w:r>
      <w:proofErr w:type="spellStart"/>
      <w:r w:rsidR="001C085B" w:rsidRPr="00D252AE">
        <w:rPr>
          <w:i/>
        </w:rPr>
        <w:t>preambleReceivedTargetPower</w:t>
      </w:r>
      <w:proofErr w:type="spellEnd"/>
      <w:r w:rsidR="001C085B" w:rsidRPr="00D252AE">
        <w:t xml:space="preserve"> and the amount of power ramping applied to the latest Random Access Preamble transmission to lower layers (i.e. (</w:t>
      </w:r>
      <w:r w:rsidR="001C085B" w:rsidRPr="00D252AE">
        <w:rPr>
          <w:i/>
        </w:rPr>
        <w:t>PREAMBLE_POWER_RAMPING_COUNTER</w:t>
      </w:r>
      <w:r w:rsidR="001C085B" w:rsidRPr="00D252AE">
        <w:t xml:space="preserve"> – 1) × </w:t>
      </w:r>
      <w:proofErr w:type="spellStart"/>
      <w:r w:rsidR="001C085B" w:rsidRPr="00D252AE">
        <w:rPr>
          <w:i/>
        </w:rPr>
        <w:t>preamblePowerRampingStep</w:t>
      </w:r>
      <w:proofErr w:type="spellEnd"/>
      <w:r w:rsidR="001C085B" w:rsidRPr="00D252AE">
        <w:t>).</w:t>
      </w:r>
    </w:p>
    <w:p w14:paraId="51839ECD" w14:textId="77777777" w:rsidR="001C085B" w:rsidRPr="00D252AE" w:rsidRDefault="00186977" w:rsidP="00186977">
      <w:pPr>
        <w:pStyle w:val="B5"/>
      </w:pPr>
      <w:r w:rsidRPr="00D252AE">
        <w:t>5&gt;</w:t>
      </w:r>
      <w:r w:rsidR="001C085B" w:rsidRPr="00D252AE">
        <w:tab/>
        <w:t xml:space="preserve">if the Serving Cell for the Random Access procedure is SRS-only </w:t>
      </w:r>
      <w:proofErr w:type="spellStart"/>
      <w:r w:rsidR="001C085B" w:rsidRPr="00D252AE">
        <w:t>SCell</w:t>
      </w:r>
      <w:proofErr w:type="spellEnd"/>
      <w:r w:rsidR="001C085B" w:rsidRPr="00D252AE">
        <w:t>:</w:t>
      </w:r>
    </w:p>
    <w:p w14:paraId="41700DE4" w14:textId="77777777" w:rsidR="001C085B" w:rsidRPr="00D252AE" w:rsidRDefault="00186977" w:rsidP="00186977">
      <w:pPr>
        <w:pStyle w:val="B6"/>
      </w:pPr>
      <w:r w:rsidRPr="00D252AE">
        <w:t>6&gt;</w:t>
      </w:r>
      <w:r w:rsidR="001C085B" w:rsidRPr="00D252AE">
        <w:rPr>
          <w:lang w:eastAsia="ko-KR"/>
        </w:rPr>
        <w:tab/>
        <w:t>ignore the received UL grant.</w:t>
      </w:r>
    </w:p>
    <w:p w14:paraId="02D1C17E" w14:textId="77777777" w:rsidR="001C085B" w:rsidRPr="00D252AE" w:rsidRDefault="00186977" w:rsidP="00186977">
      <w:pPr>
        <w:pStyle w:val="B5"/>
      </w:pPr>
      <w:r w:rsidRPr="00D252AE">
        <w:t>5&gt;</w:t>
      </w:r>
      <w:r w:rsidR="001C085B" w:rsidRPr="00D252AE">
        <w:tab/>
        <w:t>else:</w:t>
      </w:r>
    </w:p>
    <w:p w14:paraId="43F8B433" w14:textId="77777777" w:rsidR="001C085B" w:rsidRPr="00D252AE" w:rsidRDefault="00186977" w:rsidP="00186977">
      <w:pPr>
        <w:pStyle w:val="B6"/>
      </w:pPr>
      <w:r w:rsidRPr="00D252AE">
        <w:t>6&gt;</w:t>
      </w:r>
      <w:r w:rsidR="001C085B" w:rsidRPr="00D252AE">
        <w:rPr>
          <w:lang w:eastAsia="ko-KR"/>
        </w:rPr>
        <w:tab/>
        <w:t>process the received UL grant value and indicate it to the lower layers.</w:t>
      </w:r>
    </w:p>
    <w:p w14:paraId="3725CF90" w14:textId="77777777" w:rsidR="001C085B" w:rsidRPr="00D252AE" w:rsidRDefault="00186977" w:rsidP="00186977">
      <w:pPr>
        <w:pStyle w:val="B4"/>
      </w:pPr>
      <w:r w:rsidRPr="00D252AE">
        <w:t>4&gt;</w:t>
      </w:r>
      <w:r w:rsidR="001C085B" w:rsidRPr="00D252AE">
        <w:tab/>
        <w:t>if the Random Access Preamble was not selected by the MAC entity among the contention-based Random Access Preamble</w:t>
      </w:r>
      <w:r w:rsidR="003E5F90" w:rsidRPr="00D252AE">
        <w:t>(s)</w:t>
      </w:r>
      <w:r w:rsidR="001C085B" w:rsidRPr="00D252AE">
        <w:t>:</w:t>
      </w:r>
    </w:p>
    <w:p w14:paraId="40989949" w14:textId="77777777" w:rsidR="001C085B" w:rsidRPr="00D252AE" w:rsidRDefault="00186977" w:rsidP="00186977">
      <w:pPr>
        <w:pStyle w:val="B5"/>
      </w:pPr>
      <w:r w:rsidRPr="00D252AE">
        <w:t>5&gt;</w:t>
      </w:r>
      <w:r w:rsidR="001C085B" w:rsidRPr="00D252AE">
        <w:tab/>
        <w:t>consider the Random Access procedure successfully completed.</w:t>
      </w:r>
    </w:p>
    <w:p w14:paraId="393D546B" w14:textId="77777777" w:rsidR="001C085B" w:rsidRPr="00D252AE" w:rsidRDefault="00186977" w:rsidP="00186977">
      <w:pPr>
        <w:pStyle w:val="B4"/>
      </w:pPr>
      <w:r w:rsidRPr="00D252AE">
        <w:t>4&gt;</w:t>
      </w:r>
      <w:r w:rsidR="001C085B" w:rsidRPr="00D252AE">
        <w:tab/>
        <w:t>else:</w:t>
      </w:r>
    </w:p>
    <w:p w14:paraId="00DC70FB" w14:textId="77777777" w:rsidR="001C085B" w:rsidRPr="00D252AE" w:rsidRDefault="00186977" w:rsidP="00186977">
      <w:pPr>
        <w:pStyle w:val="B5"/>
      </w:pPr>
      <w:r w:rsidRPr="00D252AE">
        <w:t>5&gt;</w:t>
      </w:r>
      <w:r w:rsidR="001C085B" w:rsidRPr="00D252AE">
        <w:tab/>
        <w:t xml:space="preserve">set the </w:t>
      </w:r>
      <w:r w:rsidR="001C085B" w:rsidRPr="00D252AE">
        <w:rPr>
          <w:i/>
        </w:rPr>
        <w:t>TEMPORARY_C-RNTI</w:t>
      </w:r>
      <w:r w:rsidR="001C085B" w:rsidRPr="00D252AE">
        <w:t xml:space="preserve"> to the value received in the Random Access Response;</w:t>
      </w:r>
    </w:p>
    <w:p w14:paraId="23E6F413" w14:textId="77777777" w:rsidR="001C085B" w:rsidRPr="00D252AE" w:rsidRDefault="001C085B" w:rsidP="001C085B">
      <w:pPr>
        <w:overflowPunct/>
        <w:autoSpaceDE/>
        <w:autoSpaceDN/>
        <w:adjustRightInd/>
        <w:ind w:left="1135" w:hanging="284"/>
      </w:pPr>
      <w:r w:rsidRPr="00D252AE">
        <w:t>…</w:t>
      </w:r>
    </w:p>
    <w:p w14:paraId="6E2E3ACB" w14:textId="77777777" w:rsidR="001C085B" w:rsidRPr="00D252AE" w:rsidRDefault="00186977" w:rsidP="00186977">
      <w:pPr>
        <w:pStyle w:val="B1"/>
      </w:pPr>
      <w:r w:rsidRPr="00D252AE">
        <w:t>1&gt;</w:t>
      </w:r>
      <w:r w:rsidR="001C085B" w:rsidRPr="00D252AE">
        <w:tab/>
      </w:r>
      <w:r w:rsidR="003E5F90" w:rsidRPr="00D252AE">
        <w:t xml:space="preserve">if </w:t>
      </w:r>
      <w:proofErr w:type="spellStart"/>
      <w:r w:rsidR="003E5F90" w:rsidRPr="00D252AE">
        <w:rPr>
          <w:i/>
        </w:rPr>
        <w:t>ra-ResponseWindow</w:t>
      </w:r>
      <w:proofErr w:type="spellEnd"/>
      <w:r w:rsidR="003E5F90" w:rsidRPr="00D252AE">
        <w:t xml:space="preserve"> configured in </w:t>
      </w:r>
      <w:r w:rsidR="003E5F90" w:rsidRPr="00D252AE">
        <w:rPr>
          <w:i/>
        </w:rPr>
        <w:t>RACH-</w:t>
      </w:r>
      <w:proofErr w:type="spellStart"/>
      <w:r w:rsidR="003E5F90" w:rsidRPr="00D252AE">
        <w:rPr>
          <w:i/>
        </w:rPr>
        <w:t>ConfigCommon</w:t>
      </w:r>
      <w:proofErr w:type="spellEnd"/>
      <w:r w:rsidR="003E5F90" w:rsidRPr="00D252AE">
        <w:t xml:space="preserve"> expires, and if the Random Access Response containing Random Access Preamble identifiers that matches the transmitted </w:t>
      </w:r>
      <w:r w:rsidR="003E5F90" w:rsidRPr="00D252AE">
        <w:rPr>
          <w:i/>
        </w:rPr>
        <w:t>PREAMBLE_INDEX</w:t>
      </w:r>
      <w:r w:rsidR="003E5F90" w:rsidRPr="00D252AE">
        <w:t xml:space="preserve"> has not been received; or</w:t>
      </w:r>
    </w:p>
    <w:p w14:paraId="7E92646F" w14:textId="77777777" w:rsidR="00DF2455" w:rsidRPr="00D252AE" w:rsidRDefault="00186977" w:rsidP="00DF2455">
      <w:pPr>
        <w:pStyle w:val="B1"/>
      </w:pPr>
      <w:r w:rsidRPr="00D252AE">
        <w:t>1&gt;</w:t>
      </w:r>
      <w:r w:rsidR="001C085B" w:rsidRPr="00D252AE">
        <w:tab/>
      </w:r>
      <w:r w:rsidR="003E5F90" w:rsidRPr="00D252AE">
        <w:t xml:space="preserve">if </w:t>
      </w:r>
      <w:proofErr w:type="spellStart"/>
      <w:r w:rsidR="003E5F90" w:rsidRPr="00D252AE">
        <w:rPr>
          <w:i/>
        </w:rPr>
        <w:t>ra-ResponseWindow</w:t>
      </w:r>
      <w:proofErr w:type="spellEnd"/>
      <w:r w:rsidR="003E5F90" w:rsidRPr="00D252AE">
        <w:t xml:space="preserve"> configured in </w:t>
      </w:r>
      <w:proofErr w:type="spellStart"/>
      <w:r w:rsidR="003E5F90" w:rsidRPr="00D252AE">
        <w:rPr>
          <w:i/>
        </w:rPr>
        <w:t>BeamFailureRecoveryConfig</w:t>
      </w:r>
      <w:proofErr w:type="spellEnd"/>
      <w:r w:rsidR="003E5F90" w:rsidRPr="00D252AE">
        <w:t xml:space="preserve"> expires and if the PDCCH addressed to the C-RNTI has not been received</w:t>
      </w:r>
      <w:r w:rsidR="00DF2455" w:rsidRPr="00D252AE">
        <w:t xml:space="preserve"> on the Serving Cell where the preamble was transmitted</w:t>
      </w:r>
      <w:r w:rsidR="003E5F90" w:rsidRPr="00D252AE">
        <w:t>:</w:t>
      </w:r>
    </w:p>
    <w:p w14:paraId="5123E119" w14:textId="77777777" w:rsidR="001C085B" w:rsidRPr="00D252AE" w:rsidRDefault="00186977" w:rsidP="00186977">
      <w:pPr>
        <w:pStyle w:val="B2"/>
      </w:pPr>
      <w:r w:rsidRPr="00D252AE">
        <w:t>2&gt;</w:t>
      </w:r>
      <w:r w:rsidR="00DF2455" w:rsidRPr="00D252AE">
        <w:t xml:space="preserve"> </w:t>
      </w:r>
      <w:r w:rsidR="001C085B" w:rsidRPr="00D252AE">
        <w:t>consider the Random Access Response reception not successful;</w:t>
      </w:r>
    </w:p>
    <w:p w14:paraId="687F4FC6" w14:textId="77777777" w:rsidR="001C085B" w:rsidRPr="00D252AE" w:rsidRDefault="00186977" w:rsidP="00186977">
      <w:pPr>
        <w:pStyle w:val="B2"/>
      </w:pPr>
      <w:r w:rsidRPr="00D252AE">
        <w:t>2&gt;</w:t>
      </w:r>
      <w:r w:rsidR="001C085B" w:rsidRPr="00D252AE">
        <w:tab/>
        <w:t xml:space="preserve">increment </w:t>
      </w:r>
      <w:r w:rsidR="001C085B" w:rsidRPr="00D252AE">
        <w:rPr>
          <w:i/>
        </w:rPr>
        <w:t>PREAMBLE_TRANSMISSION_COUNTER</w:t>
      </w:r>
      <w:r w:rsidR="001C085B" w:rsidRPr="00D252AE">
        <w:t xml:space="preserve"> by 1;</w:t>
      </w:r>
    </w:p>
    <w:p w14:paraId="77245B02" w14:textId="77777777" w:rsidR="001C085B" w:rsidRPr="00D252AE" w:rsidRDefault="00186977" w:rsidP="00186977">
      <w:pPr>
        <w:pStyle w:val="B2"/>
      </w:pPr>
      <w:r w:rsidRPr="00D252AE">
        <w:t>2&gt;</w:t>
      </w:r>
      <w:r w:rsidR="001C085B" w:rsidRPr="00D252AE">
        <w:tab/>
        <w:t xml:space="preserve">if </w:t>
      </w:r>
      <w:r w:rsidR="001C085B" w:rsidRPr="00D252AE">
        <w:rPr>
          <w:i/>
        </w:rPr>
        <w:t>PREAMBLE_TRANSMISSION_COUNTER</w:t>
      </w:r>
      <w:r w:rsidR="001C085B" w:rsidRPr="00D252AE">
        <w:t xml:space="preserve"> = </w:t>
      </w:r>
      <w:proofErr w:type="spellStart"/>
      <w:r w:rsidR="001C085B" w:rsidRPr="00D252AE">
        <w:rPr>
          <w:i/>
        </w:rPr>
        <w:t>preambleTxMax</w:t>
      </w:r>
      <w:proofErr w:type="spellEnd"/>
      <w:r w:rsidR="001C085B" w:rsidRPr="00D252AE">
        <w:t xml:space="preserve"> + 1:</w:t>
      </w:r>
    </w:p>
    <w:p w14:paraId="48C45423" w14:textId="77777777" w:rsidR="001C085B" w:rsidRPr="00D252AE" w:rsidRDefault="00186977" w:rsidP="00186977">
      <w:pPr>
        <w:pStyle w:val="B3"/>
      </w:pPr>
      <w:r w:rsidRPr="00D252AE">
        <w:t>3&gt;</w:t>
      </w:r>
      <w:r w:rsidR="001C085B" w:rsidRPr="00D252AE">
        <w:tab/>
        <w:t xml:space="preserve">if the Random Access Preamble is transmitted on the </w:t>
      </w:r>
      <w:proofErr w:type="spellStart"/>
      <w:r w:rsidR="001C085B" w:rsidRPr="00D252AE">
        <w:t>SpCell</w:t>
      </w:r>
      <w:proofErr w:type="spellEnd"/>
      <w:r w:rsidR="001C085B" w:rsidRPr="00D252AE">
        <w:t>:</w:t>
      </w:r>
    </w:p>
    <w:p w14:paraId="2EDC98A9" w14:textId="77777777" w:rsidR="001C085B" w:rsidRPr="00D252AE" w:rsidRDefault="00186977" w:rsidP="00186977">
      <w:pPr>
        <w:pStyle w:val="B4"/>
      </w:pPr>
      <w:r w:rsidRPr="00D252AE">
        <w:lastRenderedPageBreak/>
        <w:t>4&gt;</w:t>
      </w:r>
      <w:r w:rsidR="001C085B" w:rsidRPr="00D252AE">
        <w:tab/>
        <w:t>indicate a Random Access problem to upper layers.</w:t>
      </w:r>
    </w:p>
    <w:p w14:paraId="5FD94BFB" w14:textId="77777777" w:rsidR="003E5F90" w:rsidRPr="00D252AE" w:rsidRDefault="003E5F90" w:rsidP="003E5F90">
      <w:pPr>
        <w:pStyle w:val="B4"/>
      </w:pPr>
      <w:r w:rsidRPr="00D252AE">
        <w:t>4&gt;</w:t>
      </w:r>
      <w:r w:rsidRPr="00D252AE">
        <w:tab/>
        <w:t>if this Random Access procedure was triggered for SI request:</w:t>
      </w:r>
    </w:p>
    <w:p w14:paraId="2E44CC0E" w14:textId="77777777" w:rsidR="001C085B" w:rsidRPr="00D252AE" w:rsidRDefault="003E5F90" w:rsidP="00186977">
      <w:pPr>
        <w:pStyle w:val="B4"/>
      </w:pPr>
      <w:r w:rsidRPr="00D252AE">
        <w:t>5</w:t>
      </w:r>
      <w:r w:rsidR="00186977" w:rsidRPr="00D252AE">
        <w:t>&gt;</w:t>
      </w:r>
      <w:r w:rsidR="00DF2455" w:rsidRPr="00D252AE">
        <w:t xml:space="preserve"> </w:t>
      </w:r>
      <w:r w:rsidR="001C085B" w:rsidRPr="00D252AE">
        <w:t>consider the Random Access procedure unsuccessfully completed.</w:t>
      </w:r>
    </w:p>
    <w:p w14:paraId="2054EFD5" w14:textId="77777777" w:rsidR="003E5F90" w:rsidRPr="00D252AE" w:rsidRDefault="003E5F90" w:rsidP="003E5F90">
      <w:pPr>
        <w:pStyle w:val="B3"/>
      </w:pPr>
      <w:r w:rsidRPr="00D252AE">
        <w:t>&gt;</w:t>
      </w:r>
      <w:r w:rsidRPr="00D252AE">
        <w:tab/>
        <w:t xml:space="preserve">else if the Random Access Preamble is transmitted on a </w:t>
      </w:r>
      <w:proofErr w:type="spellStart"/>
      <w:r w:rsidRPr="00D252AE">
        <w:t>SCell</w:t>
      </w:r>
      <w:proofErr w:type="spellEnd"/>
      <w:r w:rsidRPr="00D252AE">
        <w:t>:</w:t>
      </w:r>
    </w:p>
    <w:p w14:paraId="75818170" w14:textId="77777777" w:rsidR="003E5F90" w:rsidRPr="00D252AE" w:rsidRDefault="003E5F90" w:rsidP="003E5F90">
      <w:pPr>
        <w:pStyle w:val="B4"/>
      </w:pPr>
      <w:r w:rsidRPr="00D252AE">
        <w:t>4&gt;</w:t>
      </w:r>
      <w:r w:rsidRPr="00D252AE">
        <w:tab/>
        <w:t>consider the Random Access procedure unsuccessfully completed.</w:t>
      </w:r>
    </w:p>
    <w:p w14:paraId="044F9556" w14:textId="77777777" w:rsidR="003E5F90" w:rsidRPr="00D252AE" w:rsidRDefault="003E5F90" w:rsidP="003E5F90">
      <w:pPr>
        <w:pStyle w:val="B2"/>
      </w:pPr>
      <w:r w:rsidRPr="00D252AE">
        <w:t>2&gt;</w:t>
      </w:r>
      <w:r w:rsidRPr="00D252AE">
        <w:tab/>
        <w:t>if the Random Access procedure is not completed:</w:t>
      </w:r>
    </w:p>
    <w:p w14:paraId="7C20AA3A" w14:textId="77777777" w:rsidR="00DF2455" w:rsidRPr="00D252AE" w:rsidRDefault="00DF2455" w:rsidP="00DF2455">
      <w:pPr>
        <w:pStyle w:val="B3"/>
      </w:pPr>
      <w:r w:rsidRPr="00D252AE">
        <w:t>3&gt;</w:t>
      </w:r>
      <w:r w:rsidRPr="00D252AE">
        <w:tab/>
        <w:t xml:space="preserve">select a random </w:t>
      </w:r>
      <w:proofErr w:type="spellStart"/>
      <w:r w:rsidRPr="00D252AE">
        <w:t>backoff</w:t>
      </w:r>
      <w:proofErr w:type="spellEnd"/>
      <w:r w:rsidRPr="00D252AE">
        <w:t xml:space="preserve"> time according to a uniform distribution between 0 and the </w:t>
      </w:r>
      <w:r w:rsidRPr="00D252AE">
        <w:rPr>
          <w:i/>
        </w:rPr>
        <w:t>PREAMBLE_BACKOFF</w:t>
      </w:r>
      <w:r w:rsidRPr="00D252AE">
        <w:t>;</w:t>
      </w:r>
    </w:p>
    <w:p w14:paraId="0C2F76CC" w14:textId="77777777" w:rsidR="00DF2455" w:rsidRPr="00D252AE" w:rsidRDefault="00DF2455" w:rsidP="00DF2455">
      <w:pPr>
        <w:pStyle w:val="B3"/>
      </w:pPr>
      <w:r w:rsidRPr="00D252AE">
        <w:t>3&gt;</w:t>
      </w:r>
      <w:r w:rsidRPr="00D252AE">
        <w:tab/>
        <w:t xml:space="preserve">if the criteria (as defined in subclause 5.1.2) to select contention-free Random Access Resources is met during the </w:t>
      </w:r>
      <w:proofErr w:type="spellStart"/>
      <w:r w:rsidRPr="00D252AE">
        <w:t>backoff</w:t>
      </w:r>
      <w:proofErr w:type="spellEnd"/>
      <w:r w:rsidRPr="00D252AE">
        <w:t xml:space="preserve"> time:</w:t>
      </w:r>
    </w:p>
    <w:p w14:paraId="13ED302D" w14:textId="77777777" w:rsidR="00DF2455" w:rsidRPr="00D252AE" w:rsidRDefault="00DF2455" w:rsidP="00DF2455">
      <w:pPr>
        <w:pStyle w:val="B4"/>
      </w:pPr>
      <w:r w:rsidRPr="00D252AE">
        <w:t>4&gt;</w:t>
      </w:r>
      <w:r w:rsidRPr="00D252AE">
        <w:tab/>
        <w:t>perform the Random Access Resource selection procedure (see subclause 5.1.2);</w:t>
      </w:r>
    </w:p>
    <w:p w14:paraId="0D5DED71" w14:textId="77777777" w:rsidR="00DF2455" w:rsidRPr="00D252AE" w:rsidRDefault="00DF2455" w:rsidP="00DF2455">
      <w:pPr>
        <w:pStyle w:val="B3"/>
      </w:pPr>
      <w:r w:rsidRPr="00D252AE">
        <w:t>3&gt;</w:t>
      </w:r>
      <w:r w:rsidRPr="00D252AE">
        <w:tab/>
        <w:t>else:</w:t>
      </w:r>
    </w:p>
    <w:p w14:paraId="676AB947" w14:textId="77777777" w:rsidR="00DF2455" w:rsidRPr="00D252AE" w:rsidRDefault="00DF2455" w:rsidP="00DF2455">
      <w:pPr>
        <w:pStyle w:val="B4"/>
      </w:pPr>
      <w:r w:rsidRPr="00D252AE">
        <w:t>4&gt;</w:t>
      </w:r>
      <w:r w:rsidRPr="00D252AE">
        <w:tab/>
        <w:t xml:space="preserve">perform the Random Access Resource selection procedure (see subclause 5.1.2) after the </w:t>
      </w:r>
      <w:proofErr w:type="spellStart"/>
      <w:r w:rsidRPr="00D252AE">
        <w:t>backoff</w:t>
      </w:r>
      <w:proofErr w:type="spellEnd"/>
      <w:r w:rsidRPr="00D252AE">
        <w:t xml:space="preserve"> time.</w:t>
      </w:r>
    </w:p>
    <w:p w14:paraId="0452BF99" w14:textId="77777777" w:rsidR="003E5F90" w:rsidRPr="00D252AE" w:rsidRDefault="001C085B" w:rsidP="003E5F90">
      <w:r w:rsidRPr="00D252AE">
        <w:t xml:space="preserve">The MAC entity may stop </w:t>
      </w:r>
      <w:proofErr w:type="spellStart"/>
      <w:r w:rsidRPr="00D252AE">
        <w:rPr>
          <w:i/>
        </w:rPr>
        <w:t>ra-ResponseWindow</w:t>
      </w:r>
      <w:proofErr w:type="spellEnd"/>
      <w:r w:rsidRPr="00D252AE">
        <w:t xml:space="preserve"> (and hence monitoring for Random Access Response(s)) after successful reception of a Random Access Response containing Random Access Preamble identifiers that matches the transmitted </w:t>
      </w:r>
      <w:r w:rsidRPr="00D252AE">
        <w:rPr>
          <w:i/>
        </w:rPr>
        <w:t>PREAMBLE_INDEX</w:t>
      </w:r>
      <w:r w:rsidRPr="00D252AE">
        <w:t>.</w:t>
      </w:r>
    </w:p>
    <w:p w14:paraId="758D0C26" w14:textId="77777777" w:rsidR="00DF2455" w:rsidRPr="00D252AE" w:rsidRDefault="003E5F90" w:rsidP="00DF2455">
      <w:r w:rsidRPr="00D252AE">
        <w:t>HARQ operation is not applicable to the Random Access Response transmission.</w:t>
      </w:r>
    </w:p>
    <w:p w14:paraId="3F17F727" w14:textId="77777777" w:rsidR="001C085B" w:rsidRPr="00D252AE" w:rsidRDefault="001C085B" w:rsidP="001C085B">
      <w:pPr>
        <w:overflowPunct/>
        <w:autoSpaceDE/>
        <w:autoSpaceDN/>
        <w:adjustRightInd/>
      </w:pPr>
      <w:r w:rsidRPr="00D252AE">
        <w:t>[TS 38.321, clause 5.1.5]</w:t>
      </w:r>
    </w:p>
    <w:p w14:paraId="15717BFF" w14:textId="77777777" w:rsidR="001C085B" w:rsidRPr="00D252AE" w:rsidRDefault="001C085B" w:rsidP="001C085B">
      <w:pPr>
        <w:overflowPunct/>
        <w:autoSpaceDE/>
        <w:autoSpaceDN/>
        <w:adjustRightInd/>
      </w:pPr>
      <w:r w:rsidRPr="00D252AE">
        <w:t>Once Msg3 is transmitted, the MAC entity shall:</w:t>
      </w:r>
    </w:p>
    <w:p w14:paraId="3DAE9D89" w14:textId="77777777" w:rsidR="001C085B" w:rsidRPr="00D252AE" w:rsidRDefault="00186977" w:rsidP="00186977">
      <w:pPr>
        <w:pStyle w:val="B1"/>
      </w:pPr>
      <w:r w:rsidRPr="00D252AE">
        <w:t>1&gt;</w:t>
      </w:r>
      <w:r w:rsidR="001C085B" w:rsidRPr="00D252AE">
        <w:tab/>
        <w:t xml:space="preserve">start the </w:t>
      </w:r>
      <w:proofErr w:type="spellStart"/>
      <w:r w:rsidR="001C085B" w:rsidRPr="00D252AE">
        <w:rPr>
          <w:i/>
        </w:rPr>
        <w:t>ra-ContentionResolutionTimer</w:t>
      </w:r>
      <w:proofErr w:type="spellEnd"/>
      <w:r w:rsidR="001C085B" w:rsidRPr="00D252AE">
        <w:t xml:space="preserve"> and restart the </w:t>
      </w:r>
      <w:proofErr w:type="spellStart"/>
      <w:r w:rsidR="001C085B" w:rsidRPr="00D252AE">
        <w:rPr>
          <w:i/>
        </w:rPr>
        <w:t>ra-ContentionResolutionTimer</w:t>
      </w:r>
      <w:proofErr w:type="spellEnd"/>
      <w:r w:rsidR="001C085B" w:rsidRPr="00D252AE">
        <w:t xml:space="preserve"> at each HARQ retransmission</w:t>
      </w:r>
      <w:r w:rsidR="003E5F90" w:rsidRPr="00D252AE">
        <w:t xml:space="preserve"> in the first symbol after the end of the Msg3 transmission</w:t>
      </w:r>
      <w:r w:rsidR="001C085B" w:rsidRPr="00D252AE">
        <w:t>;</w:t>
      </w:r>
    </w:p>
    <w:p w14:paraId="6EDE5793" w14:textId="77777777" w:rsidR="001C085B" w:rsidRPr="00D252AE" w:rsidRDefault="00186977" w:rsidP="00186977">
      <w:pPr>
        <w:pStyle w:val="B1"/>
      </w:pPr>
      <w:r w:rsidRPr="00D252AE">
        <w:t>1&gt;</w:t>
      </w:r>
      <w:r w:rsidR="001C085B" w:rsidRPr="00D252AE">
        <w:tab/>
        <w:t xml:space="preserve">monitor the PDCCH while the </w:t>
      </w:r>
      <w:proofErr w:type="spellStart"/>
      <w:r w:rsidR="001C085B" w:rsidRPr="00D252AE">
        <w:rPr>
          <w:i/>
        </w:rPr>
        <w:t>ra-ContentionResolutionTimer</w:t>
      </w:r>
      <w:proofErr w:type="spellEnd"/>
      <w:r w:rsidR="001C085B" w:rsidRPr="00D252AE">
        <w:t xml:space="preserve"> is running regardless of the possible occurrence of a measurement gap;</w:t>
      </w:r>
    </w:p>
    <w:p w14:paraId="62D29531" w14:textId="77777777" w:rsidR="001C085B" w:rsidRPr="00D252AE" w:rsidRDefault="00186977" w:rsidP="00186977">
      <w:pPr>
        <w:pStyle w:val="B1"/>
      </w:pPr>
      <w:r w:rsidRPr="00D252AE">
        <w:t>1&gt;</w:t>
      </w:r>
      <w:r w:rsidR="001C085B" w:rsidRPr="00D252AE">
        <w:tab/>
        <w:t>if notification of a reception of a PDCCH transmission</w:t>
      </w:r>
      <w:r w:rsidR="00DF2455" w:rsidRPr="00D252AE">
        <w:t xml:space="preserve"> of the </w:t>
      </w:r>
      <w:proofErr w:type="spellStart"/>
      <w:r w:rsidR="00DF2455" w:rsidRPr="00D252AE">
        <w:t>SpCell</w:t>
      </w:r>
      <w:proofErr w:type="spellEnd"/>
      <w:r w:rsidR="001C085B" w:rsidRPr="00D252AE">
        <w:t xml:space="preserve"> is received from lower layers:</w:t>
      </w:r>
    </w:p>
    <w:p w14:paraId="43B25D21" w14:textId="77777777" w:rsidR="001C085B" w:rsidRPr="00D252AE" w:rsidRDefault="00186977" w:rsidP="00186977">
      <w:pPr>
        <w:pStyle w:val="B2"/>
      </w:pPr>
      <w:r w:rsidRPr="00D252AE">
        <w:t>2&gt;</w:t>
      </w:r>
      <w:r w:rsidR="001C085B" w:rsidRPr="00D252AE">
        <w:tab/>
        <w:t>if the C-RNTI MAC CE was included in Msg3:</w:t>
      </w:r>
    </w:p>
    <w:p w14:paraId="2CAB9D25" w14:textId="77777777" w:rsidR="001C085B" w:rsidRPr="00D252AE" w:rsidRDefault="00186977" w:rsidP="00186977">
      <w:pPr>
        <w:pStyle w:val="B3"/>
      </w:pPr>
      <w:r w:rsidRPr="00D252AE">
        <w:t>3&gt;</w:t>
      </w:r>
      <w:r w:rsidR="001C085B" w:rsidRPr="00D252AE">
        <w:tab/>
        <w:t>if the Random Access procedure was initiated by the MAC sublayer itself or by the RRC sublayer and the PDCCH transmission is addressed to the C-RNTI and contains a UL grant for a new transmission; or</w:t>
      </w:r>
    </w:p>
    <w:p w14:paraId="4EB86C55" w14:textId="77777777" w:rsidR="001C085B" w:rsidRPr="00D252AE" w:rsidRDefault="00186977" w:rsidP="00186977">
      <w:pPr>
        <w:pStyle w:val="B3"/>
      </w:pPr>
      <w:r w:rsidRPr="00D252AE">
        <w:t>3&gt;</w:t>
      </w:r>
      <w:r w:rsidR="001C085B" w:rsidRPr="00D252AE">
        <w:tab/>
        <w:t>if the Random Access procedure was initiated by a PDCCH order and the PDCCH transmission is addressed to the C-RNTI; or</w:t>
      </w:r>
    </w:p>
    <w:p w14:paraId="1420D532" w14:textId="77777777" w:rsidR="001C085B" w:rsidRPr="00D252AE" w:rsidRDefault="00186977" w:rsidP="00186977">
      <w:pPr>
        <w:pStyle w:val="B3"/>
      </w:pPr>
      <w:r w:rsidRPr="00D252AE">
        <w:t>3&gt;</w:t>
      </w:r>
      <w:r w:rsidR="001C085B" w:rsidRPr="00D252AE">
        <w:tab/>
        <w:t>if the Random Access procedure was initiated by a beam failure indication from lower layer and the PDCCH transmission is addressed to the C-RNTI:</w:t>
      </w:r>
    </w:p>
    <w:p w14:paraId="4A9F8A3F" w14:textId="77777777" w:rsidR="001C085B" w:rsidRPr="00D252AE" w:rsidRDefault="00186977" w:rsidP="00186977">
      <w:pPr>
        <w:pStyle w:val="B4"/>
      </w:pPr>
      <w:r w:rsidRPr="00D252AE">
        <w:t>4&gt;</w:t>
      </w:r>
      <w:r w:rsidR="001C085B" w:rsidRPr="00D252AE">
        <w:tab/>
        <w:t>consider this Contention Resolution successful;</w:t>
      </w:r>
    </w:p>
    <w:p w14:paraId="65877DBC" w14:textId="77777777" w:rsidR="001C085B" w:rsidRPr="00D252AE" w:rsidRDefault="00186977" w:rsidP="00186977">
      <w:pPr>
        <w:pStyle w:val="B4"/>
      </w:pPr>
      <w:r w:rsidRPr="00D252AE">
        <w:t>4&gt;</w:t>
      </w:r>
      <w:r w:rsidR="001C085B" w:rsidRPr="00D252AE">
        <w:tab/>
        <w:t xml:space="preserve">stop </w:t>
      </w:r>
      <w:proofErr w:type="spellStart"/>
      <w:r w:rsidR="001C085B" w:rsidRPr="00D252AE">
        <w:rPr>
          <w:i/>
        </w:rPr>
        <w:t>ra-ContentionResolutionTimer</w:t>
      </w:r>
      <w:proofErr w:type="spellEnd"/>
      <w:r w:rsidR="001C085B" w:rsidRPr="00D252AE">
        <w:t>;</w:t>
      </w:r>
    </w:p>
    <w:p w14:paraId="19EF6FE3" w14:textId="77777777" w:rsidR="001C085B" w:rsidRPr="00D252AE" w:rsidRDefault="00186977" w:rsidP="00186977">
      <w:pPr>
        <w:pStyle w:val="B4"/>
      </w:pPr>
      <w:r w:rsidRPr="00D252AE">
        <w:t>4&gt;</w:t>
      </w:r>
      <w:r w:rsidR="001C085B" w:rsidRPr="00D252AE">
        <w:tab/>
        <w:t xml:space="preserve">discard the </w:t>
      </w:r>
      <w:r w:rsidR="001C085B" w:rsidRPr="00D252AE">
        <w:rPr>
          <w:i/>
        </w:rPr>
        <w:t>TEMPORARY_C-RNTI</w:t>
      </w:r>
      <w:r w:rsidR="001C085B" w:rsidRPr="00D252AE">
        <w:t>;</w:t>
      </w:r>
    </w:p>
    <w:p w14:paraId="11A42219" w14:textId="77777777" w:rsidR="001C085B" w:rsidRPr="00D252AE" w:rsidRDefault="00186977" w:rsidP="00186977">
      <w:pPr>
        <w:pStyle w:val="B4"/>
      </w:pPr>
      <w:r w:rsidRPr="00D252AE">
        <w:t>4&gt;</w:t>
      </w:r>
      <w:r w:rsidR="001C085B" w:rsidRPr="00D252AE">
        <w:tab/>
        <w:t>consider this Random Access procedure successfully completed.</w:t>
      </w:r>
    </w:p>
    <w:p w14:paraId="60BCC942" w14:textId="77777777" w:rsidR="001C085B" w:rsidRPr="00D252AE" w:rsidRDefault="001C085B" w:rsidP="001C085B">
      <w:pPr>
        <w:overflowPunct/>
        <w:autoSpaceDE/>
        <w:autoSpaceDN/>
        <w:adjustRightInd/>
      </w:pPr>
      <w:r w:rsidRPr="00D252AE">
        <w:t>…</w:t>
      </w:r>
    </w:p>
    <w:p w14:paraId="4581E150" w14:textId="77777777" w:rsidR="001C085B" w:rsidRPr="00D252AE" w:rsidRDefault="00186977" w:rsidP="00186977">
      <w:pPr>
        <w:pStyle w:val="B1"/>
      </w:pPr>
      <w:r w:rsidRPr="00D252AE">
        <w:t>1&gt;</w:t>
      </w:r>
      <w:r w:rsidR="001C085B" w:rsidRPr="00D252AE">
        <w:tab/>
        <w:t xml:space="preserve">if </w:t>
      </w:r>
      <w:proofErr w:type="spellStart"/>
      <w:r w:rsidR="001C085B" w:rsidRPr="00D252AE">
        <w:rPr>
          <w:i/>
        </w:rPr>
        <w:t>ra-ContentionResolutionTimer</w:t>
      </w:r>
      <w:proofErr w:type="spellEnd"/>
      <w:r w:rsidR="001C085B" w:rsidRPr="00D252AE">
        <w:t xml:space="preserve"> expires:</w:t>
      </w:r>
    </w:p>
    <w:p w14:paraId="22AD88F7" w14:textId="77777777" w:rsidR="001C085B" w:rsidRPr="00D252AE" w:rsidRDefault="00186977" w:rsidP="00186977">
      <w:pPr>
        <w:pStyle w:val="B2"/>
      </w:pPr>
      <w:r w:rsidRPr="00D252AE">
        <w:t>2&gt;</w:t>
      </w:r>
      <w:r w:rsidR="001C085B" w:rsidRPr="00D252AE">
        <w:tab/>
        <w:t xml:space="preserve">discard the </w:t>
      </w:r>
      <w:r w:rsidR="001C085B" w:rsidRPr="00D252AE">
        <w:rPr>
          <w:i/>
        </w:rPr>
        <w:t>TEMPORARY_C-RNTI</w:t>
      </w:r>
      <w:r w:rsidR="001C085B" w:rsidRPr="00D252AE">
        <w:t>;</w:t>
      </w:r>
    </w:p>
    <w:p w14:paraId="766C2978" w14:textId="77777777" w:rsidR="001C085B" w:rsidRPr="00D252AE" w:rsidRDefault="00186977" w:rsidP="00186977">
      <w:pPr>
        <w:pStyle w:val="B2"/>
      </w:pPr>
      <w:r w:rsidRPr="00D252AE">
        <w:lastRenderedPageBreak/>
        <w:t>2&gt;</w:t>
      </w:r>
      <w:r w:rsidR="001C085B" w:rsidRPr="00D252AE">
        <w:tab/>
        <w:t>consider the Contention Resolution not successful.</w:t>
      </w:r>
    </w:p>
    <w:p w14:paraId="2E7FD436" w14:textId="77777777" w:rsidR="001C085B" w:rsidRPr="00D252AE" w:rsidRDefault="00186977" w:rsidP="00186977">
      <w:pPr>
        <w:pStyle w:val="B1"/>
      </w:pPr>
      <w:r w:rsidRPr="00D252AE">
        <w:t>1&gt;</w:t>
      </w:r>
      <w:r w:rsidR="001C085B" w:rsidRPr="00D252AE">
        <w:tab/>
        <w:t>if the Contention Resolution is considered not successful:</w:t>
      </w:r>
    </w:p>
    <w:p w14:paraId="78FCD994" w14:textId="77777777" w:rsidR="001C085B" w:rsidRPr="00D252AE" w:rsidRDefault="00186977" w:rsidP="00186977">
      <w:pPr>
        <w:pStyle w:val="B2"/>
      </w:pPr>
      <w:r w:rsidRPr="00D252AE">
        <w:t>2&gt;</w:t>
      </w:r>
      <w:r w:rsidR="001C085B" w:rsidRPr="00D252AE">
        <w:tab/>
        <w:t>flush the HARQ buffer used for transmission of the MAC PDU in the Msg3 buffer;</w:t>
      </w:r>
    </w:p>
    <w:p w14:paraId="17340B4A" w14:textId="77777777" w:rsidR="001C085B" w:rsidRPr="00D252AE" w:rsidRDefault="00186977" w:rsidP="00186977">
      <w:pPr>
        <w:pStyle w:val="B2"/>
      </w:pPr>
      <w:r w:rsidRPr="00D252AE">
        <w:t>2&gt;</w:t>
      </w:r>
      <w:r w:rsidR="001C085B" w:rsidRPr="00D252AE">
        <w:tab/>
        <w:t>increment PREAMBLE_TRANSMISSION_COUNTER by 1;</w:t>
      </w:r>
    </w:p>
    <w:p w14:paraId="42A1C78F" w14:textId="77777777" w:rsidR="001C085B" w:rsidRPr="00D252AE" w:rsidRDefault="00186977" w:rsidP="00186977">
      <w:pPr>
        <w:pStyle w:val="B2"/>
      </w:pPr>
      <w:r w:rsidRPr="00D252AE">
        <w:t>2&gt;</w:t>
      </w:r>
      <w:r w:rsidR="001C085B" w:rsidRPr="00D252AE">
        <w:tab/>
        <w:t xml:space="preserve">if </w:t>
      </w:r>
      <w:r w:rsidR="001C085B" w:rsidRPr="00D252AE">
        <w:rPr>
          <w:i/>
        </w:rPr>
        <w:t>PREAMBLE_TRANSMISSION_COUNTER</w:t>
      </w:r>
      <w:r w:rsidR="001C085B" w:rsidRPr="00D252AE">
        <w:t xml:space="preserve"> = </w:t>
      </w:r>
      <w:proofErr w:type="spellStart"/>
      <w:r w:rsidR="001C085B" w:rsidRPr="00D252AE">
        <w:rPr>
          <w:i/>
        </w:rPr>
        <w:t>preambleTxMax</w:t>
      </w:r>
      <w:proofErr w:type="spellEnd"/>
      <w:r w:rsidR="001C085B" w:rsidRPr="00D252AE">
        <w:t xml:space="preserve"> + 1:</w:t>
      </w:r>
    </w:p>
    <w:p w14:paraId="5371A332" w14:textId="77777777" w:rsidR="003E5F90" w:rsidRPr="00D252AE" w:rsidRDefault="00186977" w:rsidP="003E5F90">
      <w:pPr>
        <w:pStyle w:val="B3"/>
      </w:pPr>
      <w:r w:rsidRPr="00D252AE">
        <w:t>3&gt;</w:t>
      </w:r>
      <w:r w:rsidR="001C085B" w:rsidRPr="00D252AE">
        <w:tab/>
        <w:t>indicate a Random Access problem to upper layers.</w:t>
      </w:r>
    </w:p>
    <w:p w14:paraId="498EA4BB" w14:textId="77777777" w:rsidR="003E5F90" w:rsidRPr="00D252AE" w:rsidRDefault="003E5F90" w:rsidP="003E5F90">
      <w:pPr>
        <w:pStyle w:val="B3"/>
      </w:pPr>
      <w:r w:rsidRPr="00D252AE">
        <w:t>3&gt;</w:t>
      </w:r>
      <w:r w:rsidRPr="00D252AE">
        <w:tab/>
        <w:t>if this Random Access procedure was triggered for SI request:</w:t>
      </w:r>
    </w:p>
    <w:p w14:paraId="00528589" w14:textId="77777777" w:rsidR="00DF2455" w:rsidRPr="00D252AE" w:rsidRDefault="003E5F90" w:rsidP="00DF2455">
      <w:pPr>
        <w:pStyle w:val="B2"/>
        <w:ind w:firstLine="284"/>
      </w:pPr>
      <w:r w:rsidRPr="00D252AE">
        <w:t>4&gt;</w:t>
      </w:r>
      <w:r w:rsidRPr="00D252AE">
        <w:tab/>
        <w:t>consider the Random Access procedure unsuccessfully completed.</w:t>
      </w:r>
    </w:p>
    <w:p w14:paraId="78D985F3" w14:textId="77777777" w:rsidR="003E5F90" w:rsidRPr="00D252AE" w:rsidRDefault="003E5F90" w:rsidP="003E5F90">
      <w:pPr>
        <w:pStyle w:val="B2"/>
      </w:pPr>
      <w:r w:rsidRPr="00D252AE">
        <w:t>2&gt;</w:t>
      </w:r>
      <w:r w:rsidRPr="00D252AE">
        <w:tab/>
        <w:t>if the Random Access procedure is not completed:</w:t>
      </w:r>
    </w:p>
    <w:p w14:paraId="4BF4A96C" w14:textId="77777777" w:rsidR="001C085B" w:rsidRPr="00D252AE" w:rsidRDefault="003E5F90" w:rsidP="003E5F90">
      <w:pPr>
        <w:pStyle w:val="B2"/>
      </w:pPr>
      <w:r w:rsidRPr="00D252AE">
        <w:t>3</w:t>
      </w:r>
      <w:r w:rsidR="00186977" w:rsidRPr="00D252AE">
        <w:t>&gt;</w:t>
      </w:r>
      <w:r w:rsidR="00DF2455" w:rsidRPr="00D252AE">
        <w:t xml:space="preserve"> </w:t>
      </w:r>
      <w:r w:rsidR="001C085B" w:rsidRPr="00D252AE">
        <w:t xml:space="preserve">select a random </w:t>
      </w:r>
      <w:proofErr w:type="spellStart"/>
      <w:r w:rsidR="001C085B" w:rsidRPr="00D252AE">
        <w:t>backoff</w:t>
      </w:r>
      <w:proofErr w:type="spellEnd"/>
      <w:r w:rsidR="001C085B" w:rsidRPr="00D252AE">
        <w:t xml:space="preserve"> time according to a uniform distribution between 0 and the PREAMBLE_BACKOFF;</w:t>
      </w:r>
    </w:p>
    <w:p w14:paraId="04147CEA" w14:textId="77777777" w:rsidR="00DF2455" w:rsidRPr="00D252AE" w:rsidRDefault="00DF2455" w:rsidP="00DF2455">
      <w:pPr>
        <w:pStyle w:val="B3"/>
      </w:pPr>
      <w:r w:rsidRPr="00D252AE">
        <w:t>3&gt;</w:t>
      </w:r>
      <w:r w:rsidRPr="00D252AE">
        <w:tab/>
        <w:t xml:space="preserve">if the criteria (as defined in subclause 5.1.2) to select contention-free Random Access Resources is met during the </w:t>
      </w:r>
      <w:proofErr w:type="spellStart"/>
      <w:r w:rsidRPr="00D252AE">
        <w:t>backoff</w:t>
      </w:r>
      <w:proofErr w:type="spellEnd"/>
      <w:r w:rsidRPr="00D252AE">
        <w:t xml:space="preserve"> time:</w:t>
      </w:r>
    </w:p>
    <w:p w14:paraId="2108C6F8" w14:textId="77777777" w:rsidR="00DF2455" w:rsidRPr="00D252AE" w:rsidRDefault="00DF2455" w:rsidP="00DF2455">
      <w:pPr>
        <w:pStyle w:val="B4"/>
      </w:pPr>
      <w:r w:rsidRPr="00D252AE">
        <w:t>4&gt;</w:t>
      </w:r>
      <w:r w:rsidRPr="00D252AE">
        <w:tab/>
        <w:t>perform the Random Access Resource selection procedure (see subclause 5.1.2);</w:t>
      </w:r>
    </w:p>
    <w:p w14:paraId="68C5E724" w14:textId="77777777" w:rsidR="00DF2455" w:rsidRPr="00D252AE" w:rsidRDefault="00DF2455" w:rsidP="00DF2455">
      <w:pPr>
        <w:pStyle w:val="B3"/>
      </w:pPr>
      <w:r w:rsidRPr="00D252AE">
        <w:t>3&gt;</w:t>
      </w:r>
      <w:r w:rsidRPr="00D252AE">
        <w:tab/>
        <w:t>else:</w:t>
      </w:r>
    </w:p>
    <w:p w14:paraId="0B41421F" w14:textId="77777777" w:rsidR="00DF2455" w:rsidRPr="00D252AE" w:rsidRDefault="00DF2455" w:rsidP="00DF2455">
      <w:pPr>
        <w:pStyle w:val="B4"/>
      </w:pPr>
      <w:r w:rsidRPr="00D252AE">
        <w:t>4&gt;</w:t>
      </w:r>
      <w:r w:rsidRPr="00D252AE">
        <w:tab/>
        <w:t xml:space="preserve">perform the Random Access Resource selection procedure (see subclause 5.1.2) after the </w:t>
      </w:r>
      <w:proofErr w:type="spellStart"/>
      <w:r w:rsidRPr="00D252AE">
        <w:t>backoff</w:t>
      </w:r>
      <w:proofErr w:type="spellEnd"/>
      <w:r w:rsidRPr="00D252AE">
        <w:t xml:space="preserve"> time.</w:t>
      </w:r>
    </w:p>
    <w:p w14:paraId="61926445" w14:textId="77777777" w:rsidR="001C085B" w:rsidRPr="00D252AE" w:rsidRDefault="001C085B" w:rsidP="001C085B">
      <w:pPr>
        <w:overflowPunct/>
        <w:autoSpaceDE/>
        <w:autoSpaceDN/>
        <w:adjustRightInd/>
      </w:pPr>
      <w:r w:rsidRPr="00D252AE">
        <w:t>[TS 38.321, clause 5.2]</w:t>
      </w:r>
    </w:p>
    <w:p w14:paraId="481D9012" w14:textId="77777777" w:rsidR="001C085B" w:rsidRPr="00D252AE" w:rsidRDefault="001C085B" w:rsidP="001C085B">
      <w:pPr>
        <w:overflowPunct/>
        <w:autoSpaceDE/>
        <w:autoSpaceDN/>
        <w:adjustRightInd/>
      </w:pPr>
      <w:r w:rsidRPr="00D252AE">
        <w:t>RRC configures the following parameters for the maintenance of UL time alignment:</w:t>
      </w:r>
    </w:p>
    <w:p w14:paraId="312CD6AF" w14:textId="77777777" w:rsidR="001C085B" w:rsidRPr="00D252AE" w:rsidRDefault="00201F17" w:rsidP="00201F17">
      <w:pPr>
        <w:pStyle w:val="B1"/>
      </w:pPr>
      <w:r w:rsidRPr="00D252AE">
        <w:t>-</w:t>
      </w:r>
      <w:r w:rsidRPr="00D252AE">
        <w:tab/>
      </w:r>
      <w:proofErr w:type="spellStart"/>
      <w:r w:rsidR="001C085B" w:rsidRPr="00D252AE">
        <w:rPr>
          <w:i/>
        </w:rPr>
        <w:t>timeAlignmentTimer</w:t>
      </w:r>
      <w:proofErr w:type="spellEnd"/>
      <w:r w:rsidR="001C085B" w:rsidRPr="00D252AE">
        <w:t xml:space="preserve"> (per TAG) which controls how long the MAC entity considers the Serving Cells belonging to the associated TAG to be uplink time aligned.</w:t>
      </w:r>
    </w:p>
    <w:p w14:paraId="2034D0BE" w14:textId="77777777" w:rsidR="001C085B" w:rsidRPr="00D252AE" w:rsidRDefault="001C085B" w:rsidP="001C085B">
      <w:pPr>
        <w:overflowPunct/>
        <w:autoSpaceDE/>
        <w:autoSpaceDN/>
        <w:adjustRightInd/>
      </w:pPr>
      <w:r w:rsidRPr="00D252AE">
        <w:t>The MAC entity shall:</w:t>
      </w:r>
    </w:p>
    <w:p w14:paraId="2538C258" w14:textId="77777777" w:rsidR="001C085B" w:rsidRPr="00D252AE" w:rsidRDefault="00186977" w:rsidP="00186977">
      <w:pPr>
        <w:pStyle w:val="B1"/>
      </w:pPr>
      <w:r w:rsidRPr="00D252AE">
        <w:t>1&gt;</w:t>
      </w:r>
      <w:r w:rsidR="001C085B" w:rsidRPr="00D252AE">
        <w:tab/>
        <w:t xml:space="preserve">when a Timing Advance Command MAC CE is received, and if </w:t>
      </w:r>
      <w:proofErr w:type="gramStart"/>
      <w:r w:rsidR="001C085B" w:rsidRPr="00D252AE">
        <w:t>a</w:t>
      </w:r>
      <w:proofErr w:type="gramEnd"/>
      <w:r w:rsidR="001C085B" w:rsidRPr="00D252AE">
        <w:t xml:space="preserve"> N</w:t>
      </w:r>
      <w:r w:rsidR="001C085B" w:rsidRPr="00D252AE">
        <w:rPr>
          <w:vertAlign w:val="subscript"/>
        </w:rPr>
        <w:t>TA</w:t>
      </w:r>
      <w:r w:rsidR="001C085B" w:rsidRPr="00D252AE">
        <w:t xml:space="preserve"> (as defined in TS 38.211 [8]) has been maintained with the indicated TAG:</w:t>
      </w:r>
    </w:p>
    <w:p w14:paraId="0D848216" w14:textId="77777777" w:rsidR="001C085B" w:rsidRPr="00D252AE" w:rsidRDefault="00186977" w:rsidP="00186977">
      <w:pPr>
        <w:pStyle w:val="B2"/>
      </w:pPr>
      <w:r w:rsidRPr="00D252AE">
        <w:t>2&gt;</w:t>
      </w:r>
      <w:r w:rsidR="001C085B" w:rsidRPr="00D252AE">
        <w:tab/>
        <w:t>apply the Timing Advance Command for the indicated TAG;</w:t>
      </w:r>
    </w:p>
    <w:p w14:paraId="2F7F50D9" w14:textId="77777777" w:rsidR="001C085B" w:rsidRPr="00D252AE" w:rsidRDefault="00186977" w:rsidP="00186977">
      <w:pPr>
        <w:pStyle w:val="B2"/>
      </w:pPr>
      <w:r w:rsidRPr="00D252AE">
        <w:t>2&gt;</w:t>
      </w:r>
      <w:r w:rsidR="001C085B" w:rsidRPr="00D252AE">
        <w:tab/>
        <w:t xml:space="preserve">start or restart the </w:t>
      </w:r>
      <w:proofErr w:type="spellStart"/>
      <w:r w:rsidR="001C085B" w:rsidRPr="00D252AE">
        <w:rPr>
          <w:i/>
        </w:rPr>
        <w:t>timeAlignmentTimer</w:t>
      </w:r>
      <w:proofErr w:type="spellEnd"/>
      <w:r w:rsidR="001C085B" w:rsidRPr="00D252AE">
        <w:t xml:space="preserve"> associated with the indicated TAG.</w:t>
      </w:r>
    </w:p>
    <w:p w14:paraId="424D59EB" w14:textId="77777777" w:rsidR="001C085B" w:rsidRPr="00D252AE" w:rsidRDefault="001C085B" w:rsidP="001C085B">
      <w:pPr>
        <w:overflowPunct/>
        <w:autoSpaceDE/>
        <w:autoSpaceDN/>
        <w:adjustRightInd/>
      </w:pPr>
      <w:r w:rsidRPr="00D252AE">
        <w:t>…</w:t>
      </w:r>
    </w:p>
    <w:p w14:paraId="2C7F51FB" w14:textId="77777777" w:rsidR="001C085B" w:rsidRPr="00D252AE" w:rsidRDefault="00186977" w:rsidP="00186977">
      <w:pPr>
        <w:pStyle w:val="B1"/>
      </w:pPr>
      <w:r w:rsidRPr="00D252AE">
        <w:t>1&gt;</w:t>
      </w:r>
      <w:r w:rsidR="001C085B" w:rsidRPr="00D252AE">
        <w:tab/>
        <w:t xml:space="preserve">when a </w:t>
      </w:r>
      <w:proofErr w:type="spellStart"/>
      <w:r w:rsidR="001C085B" w:rsidRPr="00D252AE">
        <w:rPr>
          <w:i/>
        </w:rPr>
        <w:t>timeAlignmentTimer</w:t>
      </w:r>
      <w:proofErr w:type="spellEnd"/>
      <w:r w:rsidR="001C085B" w:rsidRPr="00D252AE">
        <w:t xml:space="preserve"> expires:</w:t>
      </w:r>
    </w:p>
    <w:p w14:paraId="2B78DA35" w14:textId="77777777" w:rsidR="001C085B" w:rsidRPr="00D252AE" w:rsidRDefault="00186977" w:rsidP="00186977">
      <w:pPr>
        <w:pStyle w:val="B2"/>
      </w:pPr>
      <w:r w:rsidRPr="00D252AE">
        <w:t>2&gt;</w:t>
      </w:r>
      <w:r w:rsidR="001C085B" w:rsidRPr="00D252AE">
        <w:tab/>
        <w:t xml:space="preserve">if the </w:t>
      </w:r>
      <w:proofErr w:type="spellStart"/>
      <w:r w:rsidR="001C085B" w:rsidRPr="00D252AE">
        <w:rPr>
          <w:i/>
          <w:iCs/>
        </w:rPr>
        <w:t>timeAlignmentTimer</w:t>
      </w:r>
      <w:proofErr w:type="spellEnd"/>
      <w:r w:rsidR="001C085B" w:rsidRPr="00D252AE">
        <w:t xml:space="preserve"> is associated with the PTAG:</w:t>
      </w:r>
    </w:p>
    <w:p w14:paraId="5657FCCB" w14:textId="77777777" w:rsidR="001C085B" w:rsidRPr="00D252AE" w:rsidRDefault="00186977" w:rsidP="00186977">
      <w:pPr>
        <w:pStyle w:val="B3"/>
      </w:pPr>
      <w:r w:rsidRPr="00D252AE">
        <w:t>3&gt;</w:t>
      </w:r>
      <w:r w:rsidR="001C085B" w:rsidRPr="00D252AE">
        <w:tab/>
        <w:t>flush all HARQ buffers for all Serving Cells;</w:t>
      </w:r>
    </w:p>
    <w:p w14:paraId="0889D3E9" w14:textId="77777777" w:rsidR="001C085B" w:rsidRPr="00D252AE" w:rsidRDefault="00186977" w:rsidP="00186977">
      <w:pPr>
        <w:pStyle w:val="B3"/>
      </w:pPr>
      <w:r w:rsidRPr="00D252AE">
        <w:t>3&gt;</w:t>
      </w:r>
      <w:r w:rsidR="001C085B" w:rsidRPr="00D252AE">
        <w:tab/>
        <w:t>notify RRC to release PUCCH for all Serving Cells, if configured;</w:t>
      </w:r>
    </w:p>
    <w:p w14:paraId="2A935528" w14:textId="77777777" w:rsidR="001C085B" w:rsidRPr="00D252AE" w:rsidRDefault="00186977" w:rsidP="00186977">
      <w:pPr>
        <w:pStyle w:val="B3"/>
      </w:pPr>
      <w:r w:rsidRPr="00D252AE">
        <w:t>3&gt;</w:t>
      </w:r>
      <w:r w:rsidR="001C085B" w:rsidRPr="00D252AE">
        <w:tab/>
        <w:t>notify RRC to release SRS for all Serving Cells, if configured;</w:t>
      </w:r>
    </w:p>
    <w:p w14:paraId="7136AC41" w14:textId="77777777" w:rsidR="00DF2455" w:rsidRPr="00D252AE" w:rsidRDefault="00186977" w:rsidP="00DF2455">
      <w:pPr>
        <w:pStyle w:val="B3"/>
      </w:pPr>
      <w:r w:rsidRPr="00D252AE">
        <w:t>3&gt;</w:t>
      </w:r>
      <w:r w:rsidR="001C085B" w:rsidRPr="00D252AE">
        <w:tab/>
        <w:t>clear any configured downlink assignments and configured uplink grants;</w:t>
      </w:r>
    </w:p>
    <w:p w14:paraId="597B39D0" w14:textId="77777777" w:rsidR="001C085B" w:rsidRPr="00D252AE" w:rsidRDefault="00DF2455" w:rsidP="00186977">
      <w:pPr>
        <w:pStyle w:val="B3"/>
      </w:pPr>
      <w:r w:rsidRPr="00D252AE">
        <w:t>3&gt;</w:t>
      </w:r>
      <w:r w:rsidRPr="00D252AE">
        <w:tab/>
        <w:t>clear any PUSCH resource for semi-persistent CSI reporting;</w:t>
      </w:r>
    </w:p>
    <w:p w14:paraId="6765D8AC" w14:textId="77777777" w:rsidR="001C085B" w:rsidRPr="00D252AE" w:rsidRDefault="00186977" w:rsidP="00186977">
      <w:pPr>
        <w:pStyle w:val="B3"/>
      </w:pPr>
      <w:r w:rsidRPr="00D252AE">
        <w:t>3&gt;</w:t>
      </w:r>
      <w:r w:rsidR="001C085B" w:rsidRPr="00D252AE">
        <w:tab/>
        <w:t xml:space="preserve">consider all running </w:t>
      </w:r>
      <w:proofErr w:type="spellStart"/>
      <w:r w:rsidR="001C085B" w:rsidRPr="00D252AE">
        <w:rPr>
          <w:i/>
        </w:rPr>
        <w:t>timeAlignmentTimer</w:t>
      </w:r>
      <w:r w:rsidR="001C085B" w:rsidRPr="00D252AE">
        <w:t>s</w:t>
      </w:r>
      <w:proofErr w:type="spellEnd"/>
      <w:r w:rsidR="001C085B" w:rsidRPr="00D252AE">
        <w:t xml:space="preserve"> as expired;</w:t>
      </w:r>
    </w:p>
    <w:p w14:paraId="49361ED8" w14:textId="77777777" w:rsidR="001C085B" w:rsidRPr="00D252AE" w:rsidRDefault="00186977" w:rsidP="00186977">
      <w:pPr>
        <w:pStyle w:val="B3"/>
      </w:pPr>
      <w:r w:rsidRPr="00D252AE">
        <w:t>3&gt;</w:t>
      </w:r>
      <w:r w:rsidR="001C085B" w:rsidRPr="00D252AE">
        <w:tab/>
        <w:t>maintain N</w:t>
      </w:r>
      <w:r w:rsidR="001C085B" w:rsidRPr="00D252AE">
        <w:rPr>
          <w:vertAlign w:val="subscript"/>
        </w:rPr>
        <w:t>TA</w:t>
      </w:r>
      <w:r w:rsidR="001C085B" w:rsidRPr="00D252AE">
        <w:t xml:space="preserve"> (defined in TS 38.211 [8]) of all TAGs.</w:t>
      </w:r>
    </w:p>
    <w:p w14:paraId="3C4A0E93" w14:textId="77777777" w:rsidR="001C085B" w:rsidRPr="00D252AE" w:rsidRDefault="00186977" w:rsidP="00186977">
      <w:pPr>
        <w:pStyle w:val="B2"/>
      </w:pPr>
      <w:r w:rsidRPr="00D252AE">
        <w:t>2&gt;</w:t>
      </w:r>
      <w:r w:rsidR="001C085B" w:rsidRPr="00D252AE">
        <w:tab/>
        <w:t xml:space="preserve">else if the </w:t>
      </w:r>
      <w:proofErr w:type="spellStart"/>
      <w:r w:rsidR="001C085B" w:rsidRPr="00D252AE">
        <w:rPr>
          <w:i/>
        </w:rPr>
        <w:t>timeAlignmentTimer</w:t>
      </w:r>
      <w:proofErr w:type="spellEnd"/>
      <w:r w:rsidR="001C085B" w:rsidRPr="00D252AE">
        <w:rPr>
          <w:i/>
        </w:rPr>
        <w:t xml:space="preserve"> </w:t>
      </w:r>
      <w:r w:rsidR="001C085B" w:rsidRPr="00D252AE">
        <w:t>is</w:t>
      </w:r>
      <w:r w:rsidR="001C085B" w:rsidRPr="00D252AE">
        <w:rPr>
          <w:i/>
        </w:rPr>
        <w:t xml:space="preserve"> </w:t>
      </w:r>
      <w:r w:rsidR="001C085B" w:rsidRPr="00D252AE">
        <w:t xml:space="preserve">associated with </w:t>
      </w:r>
      <w:proofErr w:type="gramStart"/>
      <w:r w:rsidR="001C085B" w:rsidRPr="00D252AE">
        <w:t>an</w:t>
      </w:r>
      <w:proofErr w:type="gramEnd"/>
      <w:r w:rsidR="001C085B" w:rsidRPr="00D252AE">
        <w:t xml:space="preserve"> STAG, then for all Serving Cells belonging to this TAG</w:t>
      </w:r>
      <w:r w:rsidR="001C085B" w:rsidRPr="00D252AE">
        <w:rPr>
          <w:i/>
        </w:rPr>
        <w:t>:</w:t>
      </w:r>
    </w:p>
    <w:p w14:paraId="001DE989" w14:textId="77777777" w:rsidR="001C085B" w:rsidRPr="00D252AE" w:rsidRDefault="00186977" w:rsidP="00186977">
      <w:pPr>
        <w:pStyle w:val="B3"/>
      </w:pPr>
      <w:r w:rsidRPr="00D252AE">
        <w:lastRenderedPageBreak/>
        <w:t>3&gt;</w:t>
      </w:r>
      <w:r w:rsidR="001C085B" w:rsidRPr="00D252AE">
        <w:tab/>
        <w:t>flush all HARQ buffers;</w:t>
      </w:r>
    </w:p>
    <w:p w14:paraId="1694CEDD" w14:textId="77777777" w:rsidR="001C085B" w:rsidRPr="00D252AE" w:rsidRDefault="00186977" w:rsidP="00186977">
      <w:pPr>
        <w:pStyle w:val="B3"/>
      </w:pPr>
      <w:r w:rsidRPr="00D252AE">
        <w:t>3&gt;</w:t>
      </w:r>
      <w:r w:rsidR="001C085B" w:rsidRPr="00D252AE">
        <w:tab/>
        <w:t>notify RRC to release PUCCH, if configured;</w:t>
      </w:r>
    </w:p>
    <w:p w14:paraId="65D0C090" w14:textId="77777777" w:rsidR="001C085B" w:rsidRPr="00D252AE" w:rsidRDefault="00186977" w:rsidP="00186977">
      <w:pPr>
        <w:pStyle w:val="B3"/>
      </w:pPr>
      <w:r w:rsidRPr="00D252AE">
        <w:t>3&gt;</w:t>
      </w:r>
      <w:r w:rsidR="001C085B" w:rsidRPr="00D252AE">
        <w:tab/>
        <w:t>notify RRC to release SRS, if configured;</w:t>
      </w:r>
    </w:p>
    <w:p w14:paraId="14783913" w14:textId="77777777" w:rsidR="00DF2455" w:rsidRPr="00D252AE" w:rsidRDefault="00186977" w:rsidP="00DF2455">
      <w:pPr>
        <w:pStyle w:val="B3"/>
      </w:pPr>
      <w:r w:rsidRPr="00D252AE">
        <w:t>3&gt;</w:t>
      </w:r>
      <w:r w:rsidR="001C085B" w:rsidRPr="00D252AE">
        <w:tab/>
        <w:t>clear any configured downlink assignments and configured uplink grants;</w:t>
      </w:r>
    </w:p>
    <w:p w14:paraId="63325502" w14:textId="77777777" w:rsidR="001C085B" w:rsidRPr="00D252AE" w:rsidRDefault="00DF2455" w:rsidP="00186977">
      <w:pPr>
        <w:pStyle w:val="B3"/>
      </w:pPr>
      <w:r w:rsidRPr="00D252AE">
        <w:t>3&gt;</w:t>
      </w:r>
      <w:r w:rsidRPr="00D252AE">
        <w:tab/>
        <w:t>clear any PUSCH resource for semi-persistent CSI reporting;</w:t>
      </w:r>
    </w:p>
    <w:p w14:paraId="1CF41607" w14:textId="77777777" w:rsidR="001C085B" w:rsidRPr="00D252AE" w:rsidRDefault="00186977" w:rsidP="00186977">
      <w:pPr>
        <w:pStyle w:val="B3"/>
      </w:pPr>
      <w:r w:rsidRPr="00D252AE">
        <w:t>3&gt;</w:t>
      </w:r>
      <w:r w:rsidR="001C085B" w:rsidRPr="00D252AE">
        <w:tab/>
        <w:t>maintain N</w:t>
      </w:r>
      <w:r w:rsidR="001C085B" w:rsidRPr="00D252AE">
        <w:rPr>
          <w:vertAlign w:val="subscript"/>
        </w:rPr>
        <w:t>TA</w:t>
      </w:r>
      <w:r w:rsidR="001C085B" w:rsidRPr="00D252AE">
        <w:t xml:space="preserve"> (defined in TS 38.211 [8]) of this TAG.</w:t>
      </w:r>
    </w:p>
    <w:p w14:paraId="5AFDDE63" w14:textId="77777777" w:rsidR="001C085B" w:rsidRPr="00D252AE" w:rsidRDefault="001C085B" w:rsidP="001C085B">
      <w:pPr>
        <w:overflowPunct/>
        <w:autoSpaceDE/>
        <w:autoSpaceDN/>
        <w:adjustRightInd/>
      </w:pPr>
      <w:r w:rsidRPr="00D252AE">
        <w:t xml:space="preserve">When the MAC entity </w:t>
      </w:r>
      <w:r w:rsidRPr="00D252AE">
        <w:rPr>
          <w:lang w:eastAsia="zh-CN"/>
        </w:rPr>
        <w:t>stops</w:t>
      </w:r>
      <w:r w:rsidRPr="00D252AE">
        <w:t xml:space="preserve"> uplink transmissions for an </w:t>
      </w:r>
      <w:proofErr w:type="spellStart"/>
      <w:r w:rsidRPr="00D252AE">
        <w:t>SCell</w:t>
      </w:r>
      <w:proofErr w:type="spellEnd"/>
      <w:r w:rsidRPr="00D252AE">
        <w:t xml:space="preserve"> </w:t>
      </w:r>
      <w:r w:rsidRPr="00D252AE">
        <w:rPr>
          <w:lang w:eastAsia="zh-CN"/>
        </w:rPr>
        <w:t>due to the fact that</w:t>
      </w:r>
      <w:r w:rsidRPr="00D252AE">
        <w:t xml:space="preserve"> the maximum uplink transmission timing difference between TAGs of the MAC entity or the maximum uplink transmission timing difference between TAGs of </w:t>
      </w:r>
      <w:r w:rsidRPr="00D252AE">
        <w:rPr>
          <w:lang w:eastAsia="zh-CN"/>
        </w:rPr>
        <w:t xml:space="preserve">any </w:t>
      </w:r>
      <w:r w:rsidRPr="00D252AE">
        <w:t xml:space="preserve">MAC entity </w:t>
      </w:r>
      <w:r w:rsidRPr="00D252AE">
        <w:rPr>
          <w:lang w:eastAsia="zh-CN"/>
        </w:rPr>
        <w:t xml:space="preserve">of the UE </w:t>
      </w:r>
      <w:r w:rsidRPr="00D252AE">
        <w:t xml:space="preserve">is exceeded, the MAC entity considers the </w:t>
      </w:r>
      <w:proofErr w:type="spellStart"/>
      <w:r w:rsidRPr="00D252AE">
        <w:rPr>
          <w:i/>
          <w:iCs/>
        </w:rPr>
        <w:t>timeAlignmentTimer</w:t>
      </w:r>
      <w:proofErr w:type="spellEnd"/>
      <w:r w:rsidRPr="00D252AE">
        <w:t xml:space="preserve"> associated with the </w:t>
      </w:r>
      <w:proofErr w:type="spellStart"/>
      <w:r w:rsidRPr="00D252AE">
        <w:t>SCell</w:t>
      </w:r>
      <w:proofErr w:type="spellEnd"/>
      <w:r w:rsidRPr="00D252AE">
        <w:t xml:space="preserve"> as expired.</w:t>
      </w:r>
    </w:p>
    <w:p w14:paraId="58495F9E" w14:textId="77777777" w:rsidR="001C085B" w:rsidRPr="00D252AE" w:rsidRDefault="001C085B" w:rsidP="001C085B">
      <w:pPr>
        <w:overflowPunct/>
        <w:autoSpaceDE/>
        <w:autoSpaceDN/>
        <w:adjustRightInd/>
        <w:rPr>
          <w:lang w:eastAsia="zh-TW"/>
        </w:rPr>
      </w:pPr>
      <w:r w:rsidRPr="00D252AE">
        <w:rPr>
          <w:lang w:eastAsia="zh-CN"/>
        </w:rPr>
        <w:t xml:space="preserve">The MAC entity shall not perform any uplink transmission on a Serving Cell except the Random Access Preamble transmission when the </w:t>
      </w:r>
      <w:proofErr w:type="spellStart"/>
      <w:r w:rsidRPr="00D252AE">
        <w:rPr>
          <w:i/>
        </w:rPr>
        <w:t>timeAlignmentTimer</w:t>
      </w:r>
      <w:proofErr w:type="spellEnd"/>
      <w:r w:rsidRPr="00D252AE">
        <w:t xml:space="preserve"> associated with the TAG to which this Serving Cell belongs</w:t>
      </w:r>
      <w:r w:rsidRPr="00D252AE">
        <w:rPr>
          <w:lang w:eastAsia="zh-CN"/>
        </w:rPr>
        <w:t xml:space="preserve"> is not running. </w:t>
      </w:r>
      <w:r w:rsidRPr="00D252AE">
        <w:rPr>
          <w:lang w:eastAsia="zh-TW"/>
        </w:rPr>
        <w:t xml:space="preserve">Furthermore, when the </w:t>
      </w:r>
      <w:proofErr w:type="spellStart"/>
      <w:r w:rsidRPr="00D252AE">
        <w:rPr>
          <w:i/>
          <w:lang w:eastAsia="zh-TW"/>
        </w:rPr>
        <w:t>timeAlignmentTimer</w:t>
      </w:r>
      <w:proofErr w:type="spellEnd"/>
      <w:r w:rsidRPr="00D252AE">
        <w:rPr>
          <w:lang w:eastAsia="zh-TW"/>
        </w:rPr>
        <w:t xml:space="preserve"> associated with the </w:t>
      </w:r>
      <w:proofErr w:type="spellStart"/>
      <w:r w:rsidRPr="00D252AE">
        <w:rPr>
          <w:lang w:eastAsia="zh-TW"/>
        </w:rPr>
        <w:t>pTAG</w:t>
      </w:r>
      <w:proofErr w:type="spellEnd"/>
      <w:r w:rsidRPr="00D252AE">
        <w:rPr>
          <w:lang w:eastAsia="zh-TW"/>
        </w:rPr>
        <w:t xml:space="preserve"> is not running, the MAC entity shall not perform any uplink transmission on any Serving Cell except the Random Access Preamble transmission on the </w:t>
      </w:r>
      <w:proofErr w:type="spellStart"/>
      <w:r w:rsidRPr="00D252AE">
        <w:rPr>
          <w:lang w:eastAsia="zh-TW"/>
        </w:rPr>
        <w:t>SpCell</w:t>
      </w:r>
      <w:proofErr w:type="spellEnd"/>
      <w:r w:rsidRPr="00D252AE">
        <w:rPr>
          <w:lang w:eastAsia="zh-TW"/>
        </w:rPr>
        <w:t>.</w:t>
      </w:r>
    </w:p>
    <w:p w14:paraId="11E62092" w14:textId="77777777" w:rsidR="001C085B" w:rsidRPr="00D252AE" w:rsidRDefault="001C085B" w:rsidP="001C085B">
      <w:pPr>
        <w:overflowPunct/>
        <w:autoSpaceDE/>
        <w:autoSpaceDN/>
        <w:adjustRightInd/>
      </w:pPr>
      <w:r w:rsidRPr="00D252AE">
        <w:t>[TS 38.321, clause 6.1.3.2]</w:t>
      </w:r>
    </w:p>
    <w:p w14:paraId="447C314B" w14:textId="77777777" w:rsidR="001C085B" w:rsidRPr="00D252AE" w:rsidRDefault="001C085B" w:rsidP="001C085B">
      <w:pPr>
        <w:overflowPunct/>
        <w:autoSpaceDE/>
        <w:autoSpaceDN/>
        <w:adjustRightInd/>
      </w:pPr>
      <w:r w:rsidRPr="00D252AE">
        <w:t xml:space="preserve">The C-RNTI MAC CE is identified by MAC PDU </w:t>
      </w:r>
      <w:proofErr w:type="spellStart"/>
      <w:r w:rsidRPr="00D252AE">
        <w:t>subheader</w:t>
      </w:r>
      <w:proofErr w:type="spellEnd"/>
      <w:r w:rsidRPr="00D252AE">
        <w:t xml:space="preserve"> with LCID as specified in Table 6.2.1-2.</w:t>
      </w:r>
    </w:p>
    <w:p w14:paraId="6B7BE32F" w14:textId="77777777" w:rsidR="001C085B" w:rsidRPr="00D252AE" w:rsidRDefault="001C085B" w:rsidP="001C085B">
      <w:pPr>
        <w:overflowPunct/>
        <w:autoSpaceDE/>
        <w:autoSpaceDN/>
        <w:adjustRightInd/>
      </w:pPr>
      <w:r w:rsidRPr="00D252AE">
        <w:t>It has a fixed size and consists of a single field defined as follows (Figure 6.1.3.2-1):</w:t>
      </w:r>
    </w:p>
    <w:p w14:paraId="0AC77338" w14:textId="77777777" w:rsidR="001C085B" w:rsidRPr="00D252AE" w:rsidRDefault="00201F17" w:rsidP="00201F17">
      <w:pPr>
        <w:pStyle w:val="B1"/>
      </w:pPr>
      <w:r w:rsidRPr="00D252AE">
        <w:t>-</w:t>
      </w:r>
      <w:r w:rsidRPr="00D252AE">
        <w:tab/>
      </w:r>
      <w:r w:rsidR="001C085B" w:rsidRPr="00D252AE">
        <w:t>C-RNTI: This field contains the C-RNTI of the MAC entity. The length of the field is 16 bits.</w:t>
      </w:r>
    </w:p>
    <w:p w14:paraId="209BE99D" w14:textId="3B280435" w:rsidR="001C085B" w:rsidRPr="00D252AE" w:rsidRDefault="004E273E" w:rsidP="00377D81">
      <w:pPr>
        <w:pStyle w:val="TH"/>
      </w:pPr>
      <w:r>
        <w:rPr>
          <w:noProof/>
        </w:rPr>
        <w:drawing>
          <wp:inline distT="0" distB="0" distL="0" distR="0" wp14:anchorId="369D18ED" wp14:editId="16CFC0E6">
            <wp:extent cx="3639820" cy="1015365"/>
            <wp:effectExtent l="0" t="0" r="0" b="0"/>
            <wp:docPr id="3705" name="Picture 3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9820" cy="1015365"/>
                    </a:xfrm>
                    <a:prstGeom prst="rect">
                      <a:avLst/>
                    </a:prstGeom>
                    <a:noFill/>
                    <a:ln>
                      <a:noFill/>
                    </a:ln>
                  </pic:spPr>
                </pic:pic>
              </a:graphicData>
            </a:graphic>
          </wp:inline>
        </w:drawing>
      </w:r>
    </w:p>
    <w:p w14:paraId="185DDD57" w14:textId="77777777" w:rsidR="001C085B" w:rsidRPr="00D252AE" w:rsidRDefault="001C085B" w:rsidP="00DA77DA">
      <w:pPr>
        <w:pStyle w:val="TF"/>
      </w:pPr>
      <w:r w:rsidRPr="00D252AE">
        <w:t>Figure 6.1.3.2-1: C-RNTI MAC CE</w:t>
      </w:r>
    </w:p>
    <w:p w14:paraId="64011A03" w14:textId="77777777" w:rsidR="00DA77DA" w:rsidRPr="00D252AE" w:rsidRDefault="00DA77DA" w:rsidP="00DA77DA"/>
    <w:p w14:paraId="194FC2E7" w14:textId="77777777" w:rsidR="001C085B" w:rsidRPr="00D252AE" w:rsidRDefault="001C085B" w:rsidP="001C085B">
      <w:pPr>
        <w:overflowPunct/>
        <w:autoSpaceDE/>
        <w:autoSpaceDN/>
        <w:adjustRightInd/>
      </w:pPr>
      <w:r w:rsidRPr="00D252AE">
        <w:t>[TS 38.321, clause 6.1.5]</w:t>
      </w:r>
    </w:p>
    <w:p w14:paraId="23F4DB48" w14:textId="77777777" w:rsidR="001C085B" w:rsidRPr="00D252AE" w:rsidRDefault="001C085B" w:rsidP="001C085B">
      <w:pPr>
        <w:overflowPunct/>
        <w:autoSpaceDE/>
        <w:autoSpaceDN/>
        <w:adjustRightInd/>
      </w:pPr>
      <w:r w:rsidRPr="00D252AE">
        <w:t xml:space="preserve">A MAC PDU consists of one or more MAC </w:t>
      </w:r>
      <w:proofErr w:type="spellStart"/>
      <w:r w:rsidRPr="00D252AE">
        <w:t>subPDUs</w:t>
      </w:r>
      <w:proofErr w:type="spellEnd"/>
      <w:r w:rsidRPr="00D252AE">
        <w:t xml:space="preserve"> and optionally padding. Each MAC </w:t>
      </w:r>
      <w:proofErr w:type="spellStart"/>
      <w:r w:rsidRPr="00D252AE">
        <w:t>subPDU</w:t>
      </w:r>
      <w:proofErr w:type="spellEnd"/>
      <w:r w:rsidRPr="00D252AE">
        <w:t xml:space="preserve"> consists one of the following:</w:t>
      </w:r>
    </w:p>
    <w:p w14:paraId="038D17F3" w14:textId="77777777" w:rsidR="001C085B" w:rsidRPr="00D252AE" w:rsidRDefault="00201F17" w:rsidP="00201F17">
      <w:pPr>
        <w:pStyle w:val="B1"/>
      </w:pPr>
      <w:r w:rsidRPr="00D252AE">
        <w:t>-</w:t>
      </w:r>
      <w:r w:rsidRPr="00D252AE">
        <w:tab/>
      </w:r>
      <w:r w:rsidR="001C085B" w:rsidRPr="00D252AE">
        <w:t xml:space="preserve">a MAC </w:t>
      </w:r>
      <w:proofErr w:type="spellStart"/>
      <w:r w:rsidR="001C085B" w:rsidRPr="00D252AE">
        <w:t>subheader</w:t>
      </w:r>
      <w:proofErr w:type="spellEnd"/>
      <w:r w:rsidR="001C085B" w:rsidRPr="00D252AE">
        <w:t xml:space="preserve"> with </w:t>
      </w:r>
      <w:proofErr w:type="spellStart"/>
      <w:r w:rsidR="001C085B" w:rsidRPr="00D252AE">
        <w:t>Backoff</w:t>
      </w:r>
      <w:proofErr w:type="spellEnd"/>
      <w:r w:rsidR="001C085B" w:rsidRPr="00D252AE">
        <w:t xml:space="preserve"> Indicator only;</w:t>
      </w:r>
    </w:p>
    <w:p w14:paraId="56DC80FE" w14:textId="77777777" w:rsidR="001C085B" w:rsidRPr="00D252AE" w:rsidRDefault="00201F17" w:rsidP="00201F17">
      <w:pPr>
        <w:pStyle w:val="B1"/>
      </w:pPr>
      <w:r w:rsidRPr="00D252AE">
        <w:t>-</w:t>
      </w:r>
      <w:r w:rsidRPr="00D252AE">
        <w:tab/>
      </w:r>
      <w:r w:rsidR="001C085B" w:rsidRPr="00D252AE">
        <w:t xml:space="preserve">a MAC </w:t>
      </w:r>
      <w:proofErr w:type="spellStart"/>
      <w:r w:rsidR="001C085B" w:rsidRPr="00D252AE">
        <w:t>subheader</w:t>
      </w:r>
      <w:proofErr w:type="spellEnd"/>
      <w:r w:rsidR="001C085B" w:rsidRPr="00D252AE">
        <w:t xml:space="preserve"> with RAPID only (i.e. acknowledgment for SI request);</w:t>
      </w:r>
    </w:p>
    <w:p w14:paraId="644D878F" w14:textId="77777777" w:rsidR="001C085B" w:rsidRPr="00D252AE" w:rsidRDefault="00201F17" w:rsidP="00201F17">
      <w:pPr>
        <w:pStyle w:val="B1"/>
      </w:pPr>
      <w:r w:rsidRPr="00D252AE">
        <w:t>-</w:t>
      </w:r>
      <w:r w:rsidRPr="00D252AE">
        <w:tab/>
      </w:r>
      <w:r w:rsidR="001C085B" w:rsidRPr="00D252AE">
        <w:t xml:space="preserve">a MAC </w:t>
      </w:r>
      <w:proofErr w:type="spellStart"/>
      <w:r w:rsidR="001C085B" w:rsidRPr="00D252AE">
        <w:t>subheader</w:t>
      </w:r>
      <w:proofErr w:type="spellEnd"/>
      <w:r w:rsidR="001C085B" w:rsidRPr="00D252AE">
        <w:t xml:space="preserve"> with RAPID and MAC RAR.</w:t>
      </w:r>
    </w:p>
    <w:p w14:paraId="0D565963" w14:textId="77777777" w:rsidR="001C085B" w:rsidRPr="00D252AE" w:rsidRDefault="001C085B" w:rsidP="001C085B">
      <w:pPr>
        <w:overflowPunct/>
        <w:autoSpaceDE/>
        <w:autoSpaceDN/>
        <w:adjustRightInd/>
      </w:pPr>
      <w:r w:rsidRPr="00D252AE">
        <w:t xml:space="preserve">A MAC </w:t>
      </w:r>
      <w:proofErr w:type="spellStart"/>
      <w:r w:rsidRPr="00D252AE">
        <w:t>subheader</w:t>
      </w:r>
      <w:proofErr w:type="spellEnd"/>
      <w:r w:rsidRPr="00D252AE">
        <w:t xml:space="preserve"> with </w:t>
      </w:r>
      <w:proofErr w:type="spellStart"/>
      <w:r w:rsidRPr="00D252AE">
        <w:t>Backoff</w:t>
      </w:r>
      <w:proofErr w:type="spellEnd"/>
      <w:r w:rsidRPr="00D252AE">
        <w:t xml:space="preserve"> Indicator consists of five header fields E/T/R/R/BI as described in Figure 6.1.5-1. A MAC </w:t>
      </w:r>
      <w:proofErr w:type="spellStart"/>
      <w:r w:rsidRPr="00D252AE">
        <w:t>subPDU</w:t>
      </w:r>
      <w:proofErr w:type="spellEnd"/>
      <w:r w:rsidRPr="00D252AE">
        <w:t xml:space="preserve"> with </w:t>
      </w:r>
      <w:proofErr w:type="spellStart"/>
      <w:r w:rsidRPr="00D252AE">
        <w:t>Backoff</w:t>
      </w:r>
      <w:proofErr w:type="spellEnd"/>
      <w:r w:rsidRPr="00D252AE">
        <w:t xml:space="preserve"> Indicator only is placed at the beginning of the MAC PDU, if included. 'MAC </w:t>
      </w:r>
      <w:proofErr w:type="spellStart"/>
      <w:r w:rsidRPr="00D252AE">
        <w:t>subPDU</w:t>
      </w:r>
      <w:proofErr w:type="spellEnd"/>
      <w:r w:rsidRPr="00D252AE">
        <w:t xml:space="preserve">(s) with RAPID only' and 'MAC </w:t>
      </w:r>
      <w:proofErr w:type="spellStart"/>
      <w:r w:rsidRPr="00D252AE">
        <w:t>subPDU</w:t>
      </w:r>
      <w:proofErr w:type="spellEnd"/>
      <w:r w:rsidRPr="00D252AE">
        <w:t xml:space="preserve">(s) with RAPID and MAC RAR' can be placed anywhere between MAC </w:t>
      </w:r>
      <w:proofErr w:type="spellStart"/>
      <w:r w:rsidRPr="00D252AE">
        <w:t>subPDU</w:t>
      </w:r>
      <w:proofErr w:type="spellEnd"/>
      <w:r w:rsidRPr="00D252AE">
        <w:t xml:space="preserve"> with </w:t>
      </w:r>
      <w:proofErr w:type="spellStart"/>
      <w:r w:rsidRPr="00D252AE">
        <w:t>Backoff</w:t>
      </w:r>
      <w:proofErr w:type="spellEnd"/>
      <w:r w:rsidRPr="00D252AE">
        <w:t xml:space="preserve"> Indicator only (if any) and padding (if any).</w:t>
      </w:r>
    </w:p>
    <w:p w14:paraId="44AFD5AD" w14:textId="77777777" w:rsidR="001C085B" w:rsidRPr="00D252AE" w:rsidRDefault="001C085B" w:rsidP="001C085B">
      <w:pPr>
        <w:overflowPunct/>
        <w:autoSpaceDE/>
        <w:autoSpaceDN/>
        <w:adjustRightInd/>
      </w:pPr>
      <w:r w:rsidRPr="00D252AE">
        <w:t xml:space="preserve">A MAC </w:t>
      </w:r>
      <w:proofErr w:type="spellStart"/>
      <w:r w:rsidRPr="00D252AE">
        <w:t>subheader</w:t>
      </w:r>
      <w:proofErr w:type="spellEnd"/>
      <w:r w:rsidRPr="00D252AE">
        <w:t xml:space="preserve"> with RAPID consists of three header fields E/T/RAPID as described in Figure 6.1.5-2.</w:t>
      </w:r>
    </w:p>
    <w:p w14:paraId="28A515DB" w14:textId="77777777" w:rsidR="001C085B" w:rsidRPr="00D252AE" w:rsidRDefault="001C085B" w:rsidP="001C085B">
      <w:pPr>
        <w:overflowPunct/>
        <w:autoSpaceDE/>
        <w:autoSpaceDN/>
        <w:adjustRightInd/>
      </w:pPr>
      <w:r w:rsidRPr="00D252AE">
        <w:t xml:space="preserve">Padding is placed at the end of the MAC PDU if present. Presence and length of padding is implicit based on TB size, size of MAC </w:t>
      </w:r>
      <w:proofErr w:type="spellStart"/>
      <w:r w:rsidRPr="00D252AE">
        <w:t>subPDU</w:t>
      </w:r>
      <w:proofErr w:type="spellEnd"/>
      <w:r w:rsidRPr="00D252AE">
        <w:t>(s).</w:t>
      </w:r>
    </w:p>
    <w:p w14:paraId="60443B63" w14:textId="16E08DB1" w:rsidR="001C085B" w:rsidRPr="00D252AE" w:rsidRDefault="004E273E" w:rsidP="00377D81">
      <w:pPr>
        <w:pStyle w:val="TH"/>
      </w:pPr>
      <w:r>
        <w:rPr>
          <w:noProof/>
        </w:rPr>
        <w:lastRenderedPageBreak/>
        <w:drawing>
          <wp:inline distT="0" distB="0" distL="0" distR="0" wp14:anchorId="43D205AD" wp14:editId="19E59061">
            <wp:extent cx="3616325" cy="647065"/>
            <wp:effectExtent l="0" t="0" r="0" b="0"/>
            <wp:docPr id="3706" name="Picture 3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6325" cy="647065"/>
                    </a:xfrm>
                    <a:prstGeom prst="rect">
                      <a:avLst/>
                    </a:prstGeom>
                    <a:noFill/>
                    <a:ln>
                      <a:noFill/>
                    </a:ln>
                  </pic:spPr>
                </pic:pic>
              </a:graphicData>
            </a:graphic>
          </wp:inline>
        </w:drawing>
      </w:r>
    </w:p>
    <w:p w14:paraId="34A73416" w14:textId="77777777" w:rsidR="001C085B" w:rsidRPr="00FE0BA4" w:rsidRDefault="001C085B" w:rsidP="00DA77DA">
      <w:pPr>
        <w:pStyle w:val="TF"/>
        <w:rPr>
          <w:lang w:val="de-DE"/>
        </w:rPr>
      </w:pPr>
      <w:r w:rsidRPr="00FE0BA4">
        <w:rPr>
          <w:lang w:val="de-DE"/>
        </w:rPr>
        <w:t xml:space="preserve">Figure 6.1.5-1: E/T/R/R/BI MAC </w:t>
      </w:r>
      <w:proofErr w:type="spellStart"/>
      <w:r w:rsidRPr="00FE0BA4">
        <w:rPr>
          <w:lang w:val="de-DE"/>
        </w:rPr>
        <w:t>subheader</w:t>
      </w:r>
      <w:proofErr w:type="spellEnd"/>
    </w:p>
    <w:p w14:paraId="0D85F1C8" w14:textId="77777777" w:rsidR="00DA77DA" w:rsidRPr="00FE0BA4" w:rsidRDefault="00DA77DA" w:rsidP="00DA77DA">
      <w:pPr>
        <w:rPr>
          <w:lang w:val="de-DE"/>
        </w:rPr>
      </w:pPr>
    </w:p>
    <w:p w14:paraId="66994B90" w14:textId="18009783" w:rsidR="001C085B" w:rsidRPr="00D252AE" w:rsidRDefault="004E273E" w:rsidP="00377D81">
      <w:pPr>
        <w:pStyle w:val="TH"/>
      </w:pPr>
      <w:r>
        <w:rPr>
          <w:noProof/>
        </w:rPr>
        <w:drawing>
          <wp:inline distT="0" distB="0" distL="0" distR="0" wp14:anchorId="6B30A5EC" wp14:editId="65EB8956">
            <wp:extent cx="3616325" cy="647065"/>
            <wp:effectExtent l="0" t="0" r="0" b="0"/>
            <wp:docPr id="3707" name="Picture 3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6325" cy="647065"/>
                    </a:xfrm>
                    <a:prstGeom prst="rect">
                      <a:avLst/>
                    </a:prstGeom>
                    <a:noFill/>
                    <a:ln>
                      <a:noFill/>
                    </a:ln>
                  </pic:spPr>
                </pic:pic>
              </a:graphicData>
            </a:graphic>
          </wp:inline>
        </w:drawing>
      </w:r>
    </w:p>
    <w:p w14:paraId="21F4BF36" w14:textId="77777777" w:rsidR="001C085B" w:rsidRPr="00D252AE" w:rsidRDefault="001C085B" w:rsidP="00DA77DA">
      <w:pPr>
        <w:pStyle w:val="TF"/>
      </w:pPr>
      <w:r w:rsidRPr="00D252AE">
        <w:t xml:space="preserve">Figure 6.1.5-2: E/T/RAPID MAC </w:t>
      </w:r>
      <w:proofErr w:type="spellStart"/>
      <w:r w:rsidRPr="00D252AE">
        <w:t>subheader</w:t>
      </w:r>
      <w:proofErr w:type="spellEnd"/>
    </w:p>
    <w:p w14:paraId="455843AC" w14:textId="77777777" w:rsidR="00DA77DA" w:rsidRPr="00D252AE" w:rsidRDefault="00DA77DA" w:rsidP="00DA77DA"/>
    <w:p w14:paraId="6628FB25" w14:textId="6C02F5DC" w:rsidR="001C085B" w:rsidRPr="00D252AE" w:rsidRDefault="004E273E" w:rsidP="00377D81">
      <w:pPr>
        <w:pStyle w:val="TH"/>
      </w:pPr>
      <w:r>
        <w:rPr>
          <w:noProof/>
        </w:rPr>
        <w:drawing>
          <wp:inline distT="0" distB="0" distL="0" distR="0" wp14:anchorId="445A340A" wp14:editId="2AF74AF2">
            <wp:extent cx="6122035" cy="1311910"/>
            <wp:effectExtent l="0" t="0" r="0" b="0"/>
            <wp:docPr id="3708" name="Picture 3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311910"/>
                    </a:xfrm>
                    <a:prstGeom prst="rect">
                      <a:avLst/>
                    </a:prstGeom>
                    <a:noFill/>
                    <a:ln>
                      <a:noFill/>
                    </a:ln>
                  </pic:spPr>
                </pic:pic>
              </a:graphicData>
            </a:graphic>
          </wp:inline>
        </w:drawing>
      </w:r>
    </w:p>
    <w:p w14:paraId="4D37963A" w14:textId="77777777" w:rsidR="001C085B" w:rsidRPr="00D252AE" w:rsidRDefault="001C085B" w:rsidP="00DA77DA">
      <w:pPr>
        <w:pStyle w:val="TF"/>
      </w:pPr>
      <w:r w:rsidRPr="00D252AE">
        <w:t>Figure 6.1.5-3: Example of MAC PDU consisting of MAC RARs</w:t>
      </w:r>
    </w:p>
    <w:p w14:paraId="688B1C77" w14:textId="77777777" w:rsidR="00DA77DA" w:rsidRPr="00D252AE" w:rsidRDefault="00DA77DA" w:rsidP="00DA77DA"/>
    <w:p w14:paraId="3BCFE290" w14:textId="77777777" w:rsidR="001C085B" w:rsidRPr="00D252AE" w:rsidRDefault="001C085B" w:rsidP="001C085B">
      <w:pPr>
        <w:overflowPunct/>
        <w:autoSpaceDE/>
        <w:autoSpaceDN/>
        <w:adjustRightInd/>
      </w:pPr>
      <w:r w:rsidRPr="00D252AE">
        <w:t>[TS 38.321, clause 6.2.3]</w:t>
      </w:r>
    </w:p>
    <w:p w14:paraId="31338648" w14:textId="77777777" w:rsidR="001C085B" w:rsidRPr="00D252AE" w:rsidRDefault="001C085B" w:rsidP="001C085B">
      <w:pPr>
        <w:overflowPunct/>
        <w:autoSpaceDE/>
        <w:autoSpaceDN/>
        <w:adjustRightInd/>
      </w:pPr>
      <w:r w:rsidRPr="00D252AE">
        <w:t>The MAC RAR is of fixed size as depicted in Figure 6.2.3-1, and consists of the following fields:</w:t>
      </w:r>
    </w:p>
    <w:p w14:paraId="20B33513" w14:textId="77777777" w:rsidR="003E5F90" w:rsidRPr="00D252AE" w:rsidRDefault="00201F17" w:rsidP="003E5F90">
      <w:pPr>
        <w:pStyle w:val="B1"/>
      </w:pPr>
      <w:r w:rsidRPr="00D252AE">
        <w:t>-</w:t>
      </w:r>
      <w:r w:rsidRPr="00D252AE">
        <w:tab/>
      </w:r>
      <w:r w:rsidR="003E5F90" w:rsidRPr="00D252AE">
        <w:t>R: Reserved bit, set to "0";</w:t>
      </w:r>
    </w:p>
    <w:p w14:paraId="1607E73B" w14:textId="77777777" w:rsidR="001C085B" w:rsidRPr="00D252AE" w:rsidRDefault="003E5F90" w:rsidP="003E5F90">
      <w:pPr>
        <w:pStyle w:val="B1"/>
      </w:pPr>
      <w:r w:rsidRPr="00D252AE">
        <w:t>-</w:t>
      </w:r>
      <w:r w:rsidRPr="00D252AE">
        <w:tab/>
      </w:r>
      <w:r w:rsidR="001C085B" w:rsidRPr="00D252AE">
        <w:t xml:space="preserve">Timing Advance Command: The Timing Advance Command field indicates the index value </w:t>
      </w:r>
      <w:r w:rsidR="001C085B" w:rsidRPr="00D252AE">
        <w:rPr>
          <w:i/>
        </w:rPr>
        <w:t>T</w:t>
      </w:r>
      <w:r w:rsidR="001C085B" w:rsidRPr="00D252AE">
        <w:rPr>
          <w:i/>
          <w:vertAlign w:val="subscript"/>
        </w:rPr>
        <w:t>A</w:t>
      </w:r>
      <w:r w:rsidR="001C085B" w:rsidRPr="00D252AE">
        <w:t xml:space="preserve"> used to control the amount of timing adjustment that the MAC entity has to apply in TS 38.213 [6]. The size of the Timing Advance Command field is 12 bits;</w:t>
      </w:r>
    </w:p>
    <w:p w14:paraId="483E874B" w14:textId="77777777" w:rsidR="001C085B" w:rsidRPr="00D252AE" w:rsidRDefault="00201F17" w:rsidP="00201F17">
      <w:pPr>
        <w:pStyle w:val="B1"/>
      </w:pPr>
      <w:r w:rsidRPr="00D252AE">
        <w:t>-</w:t>
      </w:r>
      <w:r w:rsidRPr="00D252AE">
        <w:tab/>
      </w:r>
      <w:r w:rsidR="001C085B" w:rsidRPr="00D252AE">
        <w:t>UL Grant: The Uplink Grant field indicates the resources to be used on the uplink in TS 38.213 [6]. The size of the UL Grant field is 2</w:t>
      </w:r>
      <w:r w:rsidR="00DF2455" w:rsidRPr="00D252AE">
        <w:t>7</w:t>
      </w:r>
      <w:r w:rsidR="001C085B" w:rsidRPr="00D252AE">
        <w:t xml:space="preserve"> bits;</w:t>
      </w:r>
    </w:p>
    <w:p w14:paraId="21D91F51" w14:textId="77777777" w:rsidR="001C085B" w:rsidRPr="00D252AE" w:rsidRDefault="00201F17" w:rsidP="00201F17">
      <w:pPr>
        <w:pStyle w:val="B1"/>
      </w:pPr>
      <w:r w:rsidRPr="00D252AE">
        <w:t>-</w:t>
      </w:r>
      <w:r w:rsidRPr="00D252AE">
        <w:tab/>
      </w:r>
      <w:r w:rsidR="001C085B" w:rsidRPr="00D252AE">
        <w:t>Temporary C-RNTI: The Temporary C-RNTI field indicates the temporary identity that is used by the MAC entity during Random Access. The size of the Temporary C-RNTI field is 16 bits.</w:t>
      </w:r>
    </w:p>
    <w:p w14:paraId="21931C74" w14:textId="77777777" w:rsidR="001C085B" w:rsidRPr="00D252AE" w:rsidRDefault="001C085B" w:rsidP="001C085B">
      <w:pPr>
        <w:overflowPunct/>
        <w:autoSpaceDE/>
        <w:autoSpaceDN/>
        <w:adjustRightInd/>
      </w:pPr>
      <w:r w:rsidRPr="00D252AE">
        <w:t>The MAC RAR is octet aligned.</w:t>
      </w:r>
    </w:p>
    <w:p w14:paraId="23B74032" w14:textId="77777777" w:rsidR="001C085B" w:rsidRPr="00D252AE" w:rsidRDefault="00DF2455" w:rsidP="00377D81">
      <w:pPr>
        <w:pStyle w:val="TH"/>
      </w:pPr>
      <w:r w:rsidRPr="00D252AE">
        <w:object w:dxaOrig="5483" w:dyaOrig="4440" w14:anchorId="538B2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222pt" o:ole="">
            <v:imagedata r:id="rId16" o:title=""/>
          </v:shape>
          <o:OLEObject Type="Embed" ProgID="Visio.Drawing.11" ShapeID="_x0000_i1025" DrawAspect="Content" ObjectID="_1721039842" r:id="rId17"/>
        </w:object>
      </w:r>
    </w:p>
    <w:p w14:paraId="48267E87" w14:textId="77777777" w:rsidR="001C085B" w:rsidRPr="00D252AE" w:rsidRDefault="001C085B" w:rsidP="00DA77DA">
      <w:pPr>
        <w:pStyle w:val="TF"/>
      </w:pPr>
      <w:r w:rsidRPr="00D252AE">
        <w:t>Figure 6.2.3-1: MAC RAR</w:t>
      </w:r>
    </w:p>
    <w:p w14:paraId="07D0DC02" w14:textId="77777777" w:rsidR="00DA77DA" w:rsidRPr="00D252AE" w:rsidRDefault="00DA77DA" w:rsidP="00DA77DA"/>
    <w:p w14:paraId="7294FFD5" w14:textId="77777777" w:rsidR="001C085B" w:rsidRPr="00D252AE" w:rsidRDefault="001C085B" w:rsidP="00DA77DA">
      <w:pPr>
        <w:pStyle w:val="H6"/>
      </w:pPr>
      <w:r w:rsidRPr="00D252AE">
        <w:t>7.</w:t>
      </w:r>
      <w:r w:rsidR="004E5E27" w:rsidRPr="00D252AE">
        <w:t>1.</w:t>
      </w:r>
      <w:r w:rsidRPr="00D252AE">
        <w:t>1.1.2.3</w:t>
      </w:r>
      <w:r w:rsidRPr="00D252AE">
        <w:tab/>
        <w:t>Test description</w:t>
      </w:r>
    </w:p>
    <w:p w14:paraId="592776AE" w14:textId="77777777" w:rsidR="001C085B" w:rsidRPr="00D252AE" w:rsidRDefault="001C085B" w:rsidP="00DA77DA">
      <w:pPr>
        <w:pStyle w:val="H6"/>
      </w:pPr>
      <w:r w:rsidRPr="00D252AE">
        <w:t>7.</w:t>
      </w:r>
      <w:r w:rsidR="004E5E27" w:rsidRPr="00D252AE">
        <w:t>1.</w:t>
      </w:r>
      <w:r w:rsidRPr="00D252AE">
        <w:t>1.1.2.3.1</w:t>
      </w:r>
      <w:r w:rsidRPr="00D252AE">
        <w:tab/>
        <w:t>Pre-test conditions</w:t>
      </w:r>
    </w:p>
    <w:p w14:paraId="5A00C50E" w14:textId="62184EF9" w:rsidR="00353624" w:rsidRPr="00D252AE" w:rsidRDefault="00353624" w:rsidP="00353624">
      <w:r w:rsidRPr="00D252AE">
        <w:t>Same Pre-test conditions as in clause 7.1.1.0</w:t>
      </w:r>
      <w:r w:rsidR="00C35B56" w:rsidRPr="00D24A71">
        <w:t xml:space="preserve"> except that </w:t>
      </w:r>
      <w:proofErr w:type="spellStart"/>
      <w:r w:rsidR="00C35B56" w:rsidRPr="00D24A71">
        <w:t>Short_DCI</w:t>
      </w:r>
      <w:proofErr w:type="spellEnd"/>
      <w:r w:rsidR="00C35B56" w:rsidRPr="00D24A71">
        <w:t xml:space="preserve"> condition is applied in NR Serving cell configuration</w:t>
      </w:r>
      <w:r w:rsidRPr="00D252AE">
        <w:t>.</w:t>
      </w:r>
    </w:p>
    <w:p w14:paraId="6A948DBD" w14:textId="77777777" w:rsidR="001C085B" w:rsidRPr="00D252AE" w:rsidRDefault="001C085B" w:rsidP="00DA77DA">
      <w:pPr>
        <w:pStyle w:val="H6"/>
      </w:pPr>
      <w:r w:rsidRPr="00D252AE">
        <w:lastRenderedPageBreak/>
        <w:t>7.</w:t>
      </w:r>
      <w:r w:rsidR="004E5E27" w:rsidRPr="00D252AE">
        <w:t>1.</w:t>
      </w:r>
      <w:r w:rsidRPr="00D252AE">
        <w:t>1.1.2.3.2</w:t>
      </w:r>
      <w:r w:rsidRPr="00D252AE">
        <w:tab/>
        <w:t>Test procedure sequence</w:t>
      </w:r>
    </w:p>
    <w:p w14:paraId="600E7BD4" w14:textId="77777777" w:rsidR="001C085B" w:rsidRPr="00D252AE" w:rsidRDefault="001C085B" w:rsidP="00DA77DA">
      <w:pPr>
        <w:pStyle w:val="TH"/>
      </w:pPr>
      <w:r w:rsidRPr="00D252AE">
        <w:t>Table 7.</w:t>
      </w:r>
      <w:r w:rsidR="004E5E27" w:rsidRPr="00D252AE">
        <w:t>1.</w:t>
      </w:r>
      <w:r w:rsidRPr="00D252AE">
        <w:t>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085B" w:rsidRPr="00D252AE" w14:paraId="1DEA5381" w14:textId="77777777" w:rsidTr="003A4D2F">
        <w:trPr>
          <w:cantSplit/>
        </w:trPr>
        <w:tc>
          <w:tcPr>
            <w:tcW w:w="648" w:type="dxa"/>
            <w:tcBorders>
              <w:bottom w:val="nil"/>
            </w:tcBorders>
          </w:tcPr>
          <w:p w14:paraId="26B14AA2" w14:textId="77777777" w:rsidR="001C085B" w:rsidRPr="00D252AE" w:rsidRDefault="001C085B" w:rsidP="00F90841">
            <w:pPr>
              <w:pStyle w:val="TAH"/>
              <w:rPr>
                <w:lang w:eastAsia="en-US"/>
              </w:rPr>
            </w:pPr>
            <w:r w:rsidRPr="00D252AE">
              <w:rPr>
                <w:lang w:eastAsia="en-US"/>
              </w:rPr>
              <w:lastRenderedPageBreak/>
              <w:t>St</w:t>
            </w:r>
          </w:p>
        </w:tc>
        <w:tc>
          <w:tcPr>
            <w:tcW w:w="3969" w:type="dxa"/>
            <w:tcBorders>
              <w:bottom w:val="nil"/>
            </w:tcBorders>
          </w:tcPr>
          <w:p w14:paraId="7A8901CA" w14:textId="77777777" w:rsidR="001C085B" w:rsidRPr="00D252AE" w:rsidRDefault="001C085B" w:rsidP="00922650">
            <w:pPr>
              <w:pStyle w:val="TAH"/>
              <w:rPr>
                <w:lang w:eastAsia="en-US"/>
              </w:rPr>
            </w:pPr>
            <w:r w:rsidRPr="00D252AE">
              <w:rPr>
                <w:lang w:eastAsia="en-US"/>
              </w:rPr>
              <w:t>Procedure</w:t>
            </w:r>
          </w:p>
        </w:tc>
        <w:tc>
          <w:tcPr>
            <w:tcW w:w="3686" w:type="dxa"/>
            <w:gridSpan w:val="2"/>
          </w:tcPr>
          <w:p w14:paraId="75169386" w14:textId="77777777" w:rsidR="001C085B" w:rsidRPr="00D252AE" w:rsidRDefault="001C085B" w:rsidP="00F85B4D">
            <w:pPr>
              <w:pStyle w:val="TAH"/>
              <w:rPr>
                <w:lang w:eastAsia="en-US"/>
              </w:rPr>
            </w:pPr>
            <w:r w:rsidRPr="00D252AE">
              <w:rPr>
                <w:lang w:eastAsia="en-US"/>
              </w:rPr>
              <w:t>Message Sequence</w:t>
            </w:r>
          </w:p>
        </w:tc>
        <w:tc>
          <w:tcPr>
            <w:tcW w:w="567" w:type="dxa"/>
            <w:tcBorders>
              <w:bottom w:val="nil"/>
            </w:tcBorders>
          </w:tcPr>
          <w:p w14:paraId="7E26604E" w14:textId="77777777" w:rsidR="001C085B" w:rsidRPr="00D252AE" w:rsidRDefault="001C085B" w:rsidP="000517D2">
            <w:pPr>
              <w:pStyle w:val="TAH"/>
              <w:rPr>
                <w:lang w:eastAsia="en-US"/>
              </w:rPr>
            </w:pPr>
            <w:r w:rsidRPr="00D252AE">
              <w:rPr>
                <w:lang w:eastAsia="en-US"/>
              </w:rPr>
              <w:t>TP</w:t>
            </w:r>
          </w:p>
        </w:tc>
        <w:tc>
          <w:tcPr>
            <w:tcW w:w="892" w:type="dxa"/>
            <w:tcBorders>
              <w:bottom w:val="nil"/>
            </w:tcBorders>
          </w:tcPr>
          <w:p w14:paraId="21498E71" w14:textId="77777777" w:rsidR="001C085B" w:rsidRPr="00D252AE" w:rsidRDefault="001C085B" w:rsidP="000517D2">
            <w:pPr>
              <w:pStyle w:val="TAH"/>
              <w:rPr>
                <w:lang w:eastAsia="en-US"/>
              </w:rPr>
            </w:pPr>
            <w:r w:rsidRPr="00D252AE">
              <w:rPr>
                <w:lang w:eastAsia="en-US"/>
              </w:rPr>
              <w:t>Verdict</w:t>
            </w:r>
          </w:p>
        </w:tc>
      </w:tr>
      <w:tr w:rsidR="001C085B" w:rsidRPr="00D252AE" w14:paraId="746A0FAF" w14:textId="77777777" w:rsidTr="003A4D2F">
        <w:trPr>
          <w:cantSplit/>
        </w:trPr>
        <w:tc>
          <w:tcPr>
            <w:tcW w:w="648" w:type="dxa"/>
            <w:tcBorders>
              <w:top w:val="nil"/>
            </w:tcBorders>
          </w:tcPr>
          <w:p w14:paraId="41923628" w14:textId="77777777" w:rsidR="001C085B" w:rsidRPr="00D252AE" w:rsidRDefault="001C085B" w:rsidP="00F90841">
            <w:pPr>
              <w:pStyle w:val="TAH"/>
              <w:rPr>
                <w:lang w:eastAsia="en-US"/>
              </w:rPr>
            </w:pPr>
          </w:p>
        </w:tc>
        <w:tc>
          <w:tcPr>
            <w:tcW w:w="3969" w:type="dxa"/>
            <w:tcBorders>
              <w:top w:val="nil"/>
            </w:tcBorders>
          </w:tcPr>
          <w:p w14:paraId="21348283" w14:textId="77777777" w:rsidR="001C085B" w:rsidRPr="00D252AE" w:rsidRDefault="001C085B" w:rsidP="00922650">
            <w:pPr>
              <w:pStyle w:val="TAH"/>
              <w:rPr>
                <w:lang w:eastAsia="en-US"/>
              </w:rPr>
            </w:pPr>
          </w:p>
        </w:tc>
        <w:tc>
          <w:tcPr>
            <w:tcW w:w="709" w:type="dxa"/>
          </w:tcPr>
          <w:p w14:paraId="767F973B" w14:textId="77777777" w:rsidR="001C085B" w:rsidRPr="00D252AE" w:rsidRDefault="001C085B" w:rsidP="00F85B4D">
            <w:pPr>
              <w:pStyle w:val="TAH"/>
              <w:rPr>
                <w:lang w:eastAsia="en-US"/>
              </w:rPr>
            </w:pPr>
            <w:r w:rsidRPr="00D252AE">
              <w:rPr>
                <w:lang w:eastAsia="en-US"/>
              </w:rPr>
              <w:t>U - S</w:t>
            </w:r>
          </w:p>
        </w:tc>
        <w:tc>
          <w:tcPr>
            <w:tcW w:w="2977" w:type="dxa"/>
          </w:tcPr>
          <w:p w14:paraId="17D9A2C1" w14:textId="77777777" w:rsidR="001C085B" w:rsidRPr="00D252AE" w:rsidRDefault="001C085B" w:rsidP="000517D2">
            <w:pPr>
              <w:pStyle w:val="TAH"/>
              <w:rPr>
                <w:lang w:eastAsia="en-US"/>
              </w:rPr>
            </w:pPr>
            <w:r w:rsidRPr="00D252AE">
              <w:rPr>
                <w:lang w:eastAsia="en-US"/>
              </w:rPr>
              <w:t>Message</w:t>
            </w:r>
          </w:p>
        </w:tc>
        <w:tc>
          <w:tcPr>
            <w:tcW w:w="567" w:type="dxa"/>
            <w:tcBorders>
              <w:top w:val="nil"/>
            </w:tcBorders>
          </w:tcPr>
          <w:p w14:paraId="13458462" w14:textId="77777777" w:rsidR="001C085B" w:rsidRPr="00D252AE" w:rsidRDefault="001C085B" w:rsidP="000517D2">
            <w:pPr>
              <w:pStyle w:val="TAH"/>
              <w:rPr>
                <w:lang w:eastAsia="en-US"/>
              </w:rPr>
            </w:pPr>
          </w:p>
        </w:tc>
        <w:tc>
          <w:tcPr>
            <w:tcW w:w="892" w:type="dxa"/>
            <w:tcBorders>
              <w:top w:val="nil"/>
            </w:tcBorders>
          </w:tcPr>
          <w:p w14:paraId="6CF454E7" w14:textId="77777777" w:rsidR="001C085B" w:rsidRPr="00D252AE" w:rsidRDefault="001C085B" w:rsidP="000E628A">
            <w:pPr>
              <w:pStyle w:val="TAH"/>
              <w:rPr>
                <w:lang w:eastAsia="en-US"/>
              </w:rPr>
            </w:pPr>
          </w:p>
        </w:tc>
      </w:tr>
      <w:tr w:rsidR="00212C4D" w:rsidRPr="00D252AE" w14:paraId="501762ED" w14:textId="77777777" w:rsidTr="009233EB">
        <w:trPr>
          <w:cantSplit/>
        </w:trPr>
        <w:tc>
          <w:tcPr>
            <w:tcW w:w="648" w:type="dxa"/>
            <w:tcBorders>
              <w:top w:val="nil"/>
            </w:tcBorders>
          </w:tcPr>
          <w:p w14:paraId="23E8B0D3" w14:textId="77777777" w:rsidR="00212C4D" w:rsidRPr="00D252AE" w:rsidRDefault="00212C4D" w:rsidP="009233EB">
            <w:pPr>
              <w:pStyle w:val="TAH"/>
            </w:pPr>
            <w:r w:rsidRPr="00D252AE">
              <w:t>-</w:t>
            </w:r>
          </w:p>
        </w:tc>
        <w:tc>
          <w:tcPr>
            <w:tcW w:w="3969" w:type="dxa"/>
            <w:tcBorders>
              <w:top w:val="nil"/>
            </w:tcBorders>
          </w:tcPr>
          <w:p w14:paraId="30D4590F" w14:textId="77777777" w:rsidR="00212C4D" w:rsidRPr="00D252AE" w:rsidRDefault="00212C4D" w:rsidP="009233EB">
            <w:pPr>
              <w:pStyle w:val="TAH"/>
              <w:jc w:val="left"/>
              <w:rPr>
                <w:b w:val="0"/>
                <w:bCs/>
              </w:rPr>
            </w:pPr>
            <w:r w:rsidRPr="00D252AE">
              <w:rPr>
                <w:b w:val="0"/>
                <w:bCs/>
              </w:rPr>
              <w:t xml:space="preserve">EXCEPTION: Step 0AA is performed IF </w:t>
            </w:r>
            <w:proofErr w:type="spellStart"/>
            <w:r w:rsidRPr="00D252AE">
              <w:rPr>
                <w:b w:val="0"/>
                <w:bCs/>
              </w:rPr>
              <w:t>pc_NG_RAN_NR</w:t>
            </w:r>
            <w:proofErr w:type="spellEnd"/>
            <w:r w:rsidRPr="00D252AE">
              <w:rPr>
                <w:b w:val="0"/>
                <w:bCs/>
              </w:rPr>
              <w:t xml:space="preserve"> only.</w:t>
            </w:r>
          </w:p>
        </w:tc>
        <w:tc>
          <w:tcPr>
            <w:tcW w:w="709" w:type="dxa"/>
          </w:tcPr>
          <w:p w14:paraId="5D695616" w14:textId="77777777" w:rsidR="00212C4D" w:rsidRPr="00D252AE" w:rsidRDefault="00212C4D" w:rsidP="00310B78">
            <w:pPr>
              <w:pStyle w:val="TAC"/>
            </w:pPr>
            <w:r w:rsidRPr="00D252AE">
              <w:t>-</w:t>
            </w:r>
          </w:p>
        </w:tc>
        <w:tc>
          <w:tcPr>
            <w:tcW w:w="2977" w:type="dxa"/>
          </w:tcPr>
          <w:p w14:paraId="2D186854" w14:textId="77777777" w:rsidR="00212C4D" w:rsidRPr="00D252AE" w:rsidRDefault="00212C4D" w:rsidP="00310B78">
            <w:pPr>
              <w:pStyle w:val="TAC"/>
            </w:pPr>
            <w:r w:rsidRPr="00D252AE">
              <w:t>-</w:t>
            </w:r>
          </w:p>
        </w:tc>
        <w:tc>
          <w:tcPr>
            <w:tcW w:w="567" w:type="dxa"/>
            <w:tcBorders>
              <w:top w:val="nil"/>
            </w:tcBorders>
          </w:tcPr>
          <w:p w14:paraId="1C672C4B" w14:textId="77777777" w:rsidR="00212C4D" w:rsidRPr="00D252AE" w:rsidRDefault="00212C4D" w:rsidP="00310B78">
            <w:pPr>
              <w:pStyle w:val="TAC"/>
            </w:pPr>
            <w:r w:rsidRPr="00D252AE">
              <w:rPr>
                <w:rFonts w:eastAsia="MS Gothic"/>
              </w:rPr>
              <w:t>-</w:t>
            </w:r>
          </w:p>
        </w:tc>
        <w:tc>
          <w:tcPr>
            <w:tcW w:w="892" w:type="dxa"/>
            <w:tcBorders>
              <w:top w:val="nil"/>
            </w:tcBorders>
          </w:tcPr>
          <w:p w14:paraId="3D1B018D" w14:textId="77777777" w:rsidR="00212C4D" w:rsidRPr="00D252AE" w:rsidRDefault="00212C4D" w:rsidP="00310B78">
            <w:pPr>
              <w:pStyle w:val="TAC"/>
            </w:pPr>
            <w:r w:rsidRPr="00D252AE">
              <w:t>-</w:t>
            </w:r>
          </w:p>
        </w:tc>
      </w:tr>
      <w:tr w:rsidR="00212C4D" w:rsidRPr="00D252AE" w14:paraId="3F3498C5" w14:textId="77777777" w:rsidTr="009233EB">
        <w:trPr>
          <w:cantSplit/>
        </w:trPr>
        <w:tc>
          <w:tcPr>
            <w:tcW w:w="648" w:type="dxa"/>
            <w:tcBorders>
              <w:top w:val="nil"/>
            </w:tcBorders>
          </w:tcPr>
          <w:p w14:paraId="2C3AFCBC" w14:textId="77777777" w:rsidR="00212C4D" w:rsidRPr="00D252AE" w:rsidRDefault="00212C4D" w:rsidP="009233EB">
            <w:pPr>
              <w:pStyle w:val="TAC"/>
            </w:pPr>
            <w:r w:rsidRPr="00D252AE">
              <w:t>0AA</w:t>
            </w:r>
          </w:p>
        </w:tc>
        <w:tc>
          <w:tcPr>
            <w:tcW w:w="3969" w:type="dxa"/>
            <w:tcBorders>
              <w:top w:val="nil"/>
            </w:tcBorders>
          </w:tcPr>
          <w:p w14:paraId="6DFE7B94" w14:textId="77777777" w:rsidR="00212C4D" w:rsidRPr="00D252AE" w:rsidRDefault="00212C4D" w:rsidP="009233EB">
            <w:pPr>
              <w:pStyle w:val="TAL"/>
            </w:pPr>
            <w:r w:rsidRPr="00D252AE">
              <w:t>The SS transmits an updated system information as specified in Table 7.1.1.1.2.3.3-1A.</w:t>
            </w:r>
          </w:p>
        </w:tc>
        <w:tc>
          <w:tcPr>
            <w:tcW w:w="709" w:type="dxa"/>
          </w:tcPr>
          <w:p w14:paraId="56D7E150" w14:textId="77777777" w:rsidR="00212C4D" w:rsidRPr="00D252AE" w:rsidRDefault="00212C4D" w:rsidP="00310B78">
            <w:pPr>
              <w:pStyle w:val="TAC"/>
            </w:pPr>
            <w:r w:rsidRPr="00D252AE">
              <w:t>-</w:t>
            </w:r>
          </w:p>
        </w:tc>
        <w:tc>
          <w:tcPr>
            <w:tcW w:w="2977" w:type="dxa"/>
          </w:tcPr>
          <w:p w14:paraId="32EBA057" w14:textId="77777777" w:rsidR="00212C4D" w:rsidRPr="00D252AE" w:rsidRDefault="00212C4D" w:rsidP="00310B78">
            <w:pPr>
              <w:pStyle w:val="TAC"/>
            </w:pPr>
            <w:r w:rsidRPr="00D252AE">
              <w:t>-</w:t>
            </w:r>
          </w:p>
        </w:tc>
        <w:tc>
          <w:tcPr>
            <w:tcW w:w="567" w:type="dxa"/>
            <w:tcBorders>
              <w:top w:val="nil"/>
            </w:tcBorders>
          </w:tcPr>
          <w:p w14:paraId="14730120" w14:textId="77777777" w:rsidR="00212C4D" w:rsidRPr="00D252AE" w:rsidRDefault="00212C4D" w:rsidP="00310B78">
            <w:pPr>
              <w:pStyle w:val="TAC"/>
            </w:pPr>
            <w:r w:rsidRPr="00D252AE">
              <w:t>-</w:t>
            </w:r>
          </w:p>
        </w:tc>
        <w:tc>
          <w:tcPr>
            <w:tcW w:w="892" w:type="dxa"/>
            <w:tcBorders>
              <w:top w:val="nil"/>
            </w:tcBorders>
          </w:tcPr>
          <w:p w14:paraId="1AFEE219" w14:textId="77777777" w:rsidR="00212C4D" w:rsidRPr="00D252AE" w:rsidRDefault="00212C4D" w:rsidP="00310B78">
            <w:pPr>
              <w:pStyle w:val="TAC"/>
            </w:pPr>
            <w:r w:rsidRPr="00D252AE">
              <w:t>-</w:t>
            </w:r>
          </w:p>
        </w:tc>
      </w:tr>
      <w:tr w:rsidR="00272FCA" w:rsidRPr="00D252AE" w14:paraId="3A1AF09A" w14:textId="77777777" w:rsidTr="008719DC">
        <w:trPr>
          <w:cantSplit/>
        </w:trPr>
        <w:tc>
          <w:tcPr>
            <w:tcW w:w="648" w:type="dxa"/>
          </w:tcPr>
          <w:p w14:paraId="5FD5A68A" w14:textId="77777777" w:rsidR="00272FCA" w:rsidRPr="00D252AE" w:rsidRDefault="00272FCA" w:rsidP="008719DC">
            <w:pPr>
              <w:pStyle w:val="TAC"/>
            </w:pPr>
            <w:r w:rsidRPr="00D252AE">
              <w:t>0A</w:t>
            </w:r>
          </w:p>
        </w:tc>
        <w:tc>
          <w:tcPr>
            <w:tcW w:w="3969" w:type="dxa"/>
          </w:tcPr>
          <w:p w14:paraId="2262E855" w14:textId="5F6DA28B" w:rsidR="00272FCA" w:rsidRPr="00D252AE" w:rsidRDefault="00272FCA" w:rsidP="008719DC">
            <w:pPr>
              <w:pStyle w:val="TAL"/>
            </w:pPr>
            <w:r w:rsidRPr="00D252AE">
              <w:t xml:space="preserve">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 xml:space="preserve">configure specific parameters. </w:t>
            </w:r>
            <w:r w:rsidR="0077032F" w:rsidRPr="00D252AE">
              <w:rPr>
                <w:iCs/>
              </w:rPr>
              <w:t>(</w:t>
            </w:r>
            <w:r w:rsidRPr="00D252AE">
              <w:rPr>
                <w:iCs/>
              </w:rPr>
              <w:t>Note 1</w:t>
            </w:r>
            <w:r w:rsidR="0077032F" w:rsidRPr="00D252AE">
              <w:rPr>
                <w:iCs/>
              </w:rPr>
              <w:t>)</w:t>
            </w:r>
          </w:p>
        </w:tc>
        <w:tc>
          <w:tcPr>
            <w:tcW w:w="709" w:type="dxa"/>
          </w:tcPr>
          <w:p w14:paraId="4777C372" w14:textId="77777777" w:rsidR="00272FCA" w:rsidRPr="00D252AE" w:rsidRDefault="00272FCA" w:rsidP="008719DC">
            <w:pPr>
              <w:pStyle w:val="TAC"/>
            </w:pPr>
            <w:r w:rsidRPr="00D252AE">
              <w:t>&lt;--</w:t>
            </w:r>
          </w:p>
        </w:tc>
        <w:tc>
          <w:tcPr>
            <w:tcW w:w="2977" w:type="dxa"/>
          </w:tcPr>
          <w:p w14:paraId="5891B997" w14:textId="77777777" w:rsidR="00272FCA" w:rsidRPr="00D252AE" w:rsidRDefault="00272FCA" w:rsidP="008719DC">
            <w:pPr>
              <w:pStyle w:val="TAL"/>
            </w:pPr>
            <w:proofErr w:type="spellStart"/>
            <w:r w:rsidRPr="00D252AE">
              <w:rPr>
                <w:rFonts w:eastAsia="MS Mincho"/>
              </w:rPr>
              <w:t>RRCReconfiguration</w:t>
            </w:r>
            <w:proofErr w:type="spellEnd"/>
          </w:p>
        </w:tc>
        <w:tc>
          <w:tcPr>
            <w:tcW w:w="567" w:type="dxa"/>
          </w:tcPr>
          <w:p w14:paraId="6989B324" w14:textId="77777777" w:rsidR="00272FCA" w:rsidRPr="00D252AE" w:rsidRDefault="00272FCA" w:rsidP="008719DC">
            <w:pPr>
              <w:pStyle w:val="TAC"/>
            </w:pPr>
            <w:r w:rsidRPr="00D252AE">
              <w:t>-</w:t>
            </w:r>
          </w:p>
        </w:tc>
        <w:tc>
          <w:tcPr>
            <w:tcW w:w="892" w:type="dxa"/>
          </w:tcPr>
          <w:p w14:paraId="62AA4B63" w14:textId="77777777" w:rsidR="00272FCA" w:rsidRPr="00D252AE" w:rsidRDefault="00272FCA" w:rsidP="008719DC">
            <w:pPr>
              <w:pStyle w:val="TAC"/>
            </w:pPr>
            <w:r w:rsidRPr="00D252AE">
              <w:t>-</w:t>
            </w:r>
          </w:p>
        </w:tc>
      </w:tr>
      <w:tr w:rsidR="00272FCA" w:rsidRPr="00D252AE" w14:paraId="5C4F8C75" w14:textId="77777777" w:rsidTr="008719DC">
        <w:trPr>
          <w:cantSplit/>
        </w:trPr>
        <w:tc>
          <w:tcPr>
            <w:tcW w:w="648" w:type="dxa"/>
          </w:tcPr>
          <w:p w14:paraId="368D2368" w14:textId="77777777" w:rsidR="00272FCA" w:rsidRPr="00D252AE" w:rsidRDefault="00272FCA" w:rsidP="008719DC">
            <w:pPr>
              <w:pStyle w:val="TAC"/>
            </w:pPr>
            <w:r w:rsidRPr="00D252AE">
              <w:t>0B</w:t>
            </w:r>
          </w:p>
        </w:tc>
        <w:tc>
          <w:tcPr>
            <w:tcW w:w="3969" w:type="dxa"/>
          </w:tcPr>
          <w:p w14:paraId="5F940FFE" w14:textId="2E7A3AD1" w:rsidR="00272FCA" w:rsidRPr="00D252AE" w:rsidRDefault="00272FCA" w:rsidP="008719DC">
            <w:pPr>
              <w:pStyle w:val="TAL"/>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t>.</w:t>
            </w:r>
            <w:r w:rsidRPr="00D252AE">
              <w:rPr>
                <w:iCs/>
              </w:rPr>
              <w:t xml:space="preserve"> </w:t>
            </w:r>
            <w:r w:rsidR="0077032F" w:rsidRPr="00D252AE">
              <w:rPr>
                <w:iCs/>
              </w:rPr>
              <w:t>(</w:t>
            </w:r>
            <w:r w:rsidRPr="00D252AE">
              <w:rPr>
                <w:iCs/>
              </w:rPr>
              <w:t>Note 2</w:t>
            </w:r>
            <w:r w:rsidR="0077032F" w:rsidRPr="00D252AE">
              <w:rPr>
                <w:iCs/>
              </w:rPr>
              <w:t>)</w:t>
            </w:r>
          </w:p>
        </w:tc>
        <w:tc>
          <w:tcPr>
            <w:tcW w:w="709" w:type="dxa"/>
          </w:tcPr>
          <w:p w14:paraId="4E365A7D" w14:textId="77777777" w:rsidR="00272FCA" w:rsidRPr="00D252AE" w:rsidRDefault="00272FCA" w:rsidP="008719DC">
            <w:pPr>
              <w:pStyle w:val="TAC"/>
            </w:pPr>
            <w:r w:rsidRPr="00D252AE">
              <w:t>--&gt;</w:t>
            </w:r>
          </w:p>
        </w:tc>
        <w:tc>
          <w:tcPr>
            <w:tcW w:w="2977" w:type="dxa"/>
          </w:tcPr>
          <w:p w14:paraId="163A57BC" w14:textId="77777777" w:rsidR="00272FCA" w:rsidRPr="00D252AE" w:rsidRDefault="00272FCA" w:rsidP="008719DC">
            <w:pPr>
              <w:pStyle w:val="TAL"/>
            </w:pPr>
            <w:proofErr w:type="spellStart"/>
            <w:r w:rsidRPr="00D252AE">
              <w:rPr>
                <w:iCs/>
              </w:rPr>
              <w:t>RRCReconfigurationComplete</w:t>
            </w:r>
            <w:proofErr w:type="spellEnd"/>
          </w:p>
        </w:tc>
        <w:tc>
          <w:tcPr>
            <w:tcW w:w="567" w:type="dxa"/>
          </w:tcPr>
          <w:p w14:paraId="57449778" w14:textId="77777777" w:rsidR="00272FCA" w:rsidRPr="00D252AE" w:rsidRDefault="00272FCA" w:rsidP="008719DC">
            <w:pPr>
              <w:pStyle w:val="TAC"/>
            </w:pPr>
            <w:r w:rsidRPr="00D252AE">
              <w:t>-</w:t>
            </w:r>
          </w:p>
        </w:tc>
        <w:tc>
          <w:tcPr>
            <w:tcW w:w="892" w:type="dxa"/>
          </w:tcPr>
          <w:p w14:paraId="7D73BE11" w14:textId="77777777" w:rsidR="00272FCA" w:rsidRPr="00D252AE" w:rsidRDefault="00272FCA" w:rsidP="008719DC">
            <w:pPr>
              <w:pStyle w:val="TAC"/>
            </w:pPr>
            <w:r w:rsidRPr="00D252AE">
              <w:t>-</w:t>
            </w:r>
          </w:p>
        </w:tc>
      </w:tr>
      <w:tr w:rsidR="001C085B" w:rsidRPr="00D252AE" w14:paraId="550AE79E" w14:textId="77777777" w:rsidTr="003A4D2F">
        <w:trPr>
          <w:cantSplit/>
        </w:trPr>
        <w:tc>
          <w:tcPr>
            <w:tcW w:w="648" w:type="dxa"/>
          </w:tcPr>
          <w:p w14:paraId="72CC4F20" w14:textId="77777777" w:rsidR="001C085B" w:rsidRPr="00D252AE" w:rsidRDefault="001C085B" w:rsidP="00131CE5">
            <w:pPr>
              <w:pStyle w:val="TAC"/>
              <w:rPr>
                <w:lang w:eastAsia="en-US"/>
              </w:rPr>
            </w:pPr>
            <w:r w:rsidRPr="00D252AE">
              <w:rPr>
                <w:lang w:eastAsia="en-US"/>
              </w:rPr>
              <w:t>1</w:t>
            </w:r>
          </w:p>
        </w:tc>
        <w:tc>
          <w:tcPr>
            <w:tcW w:w="3969" w:type="dxa"/>
          </w:tcPr>
          <w:p w14:paraId="23046AAC" w14:textId="77777777" w:rsidR="001C085B" w:rsidRPr="00D252AE" w:rsidRDefault="001C085B" w:rsidP="00131CE5">
            <w:pPr>
              <w:pStyle w:val="TAL"/>
              <w:rPr>
                <w:lang w:eastAsia="en-US"/>
              </w:rPr>
            </w:pPr>
            <w:r w:rsidRPr="00D252AE">
              <w:rPr>
                <w:lang w:eastAsia="en-US"/>
              </w:rPr>
              <w:t xml:space="preserve">SS transmits Timing Advance command to </w:t>
            </w:r>
            <w:proofErr w:type="spellStart"/>
            <w:r w:rsidRPr="00D252AE">
              <w:rPr>
                <w:lang w:eastAsia="en-US"/>
              </w:rPr>
              <w:t>SpCell</w:t>
            </w:r>
            <w:proofErr w:type="spellEnd"/>
            <w:r w:rsidRPr="00D252AE">
              <w:rPr>
                <w:lang w:eastAsia="en-US"/>
              </w:rPr>
              <w:t>. SS does not send any subsequent timing alignments. Start Timer_T1 = Time Alignment timer value on SS.</w:t>
            </w:r>
          </w:p>
        </w:tc>
        <w:tc>
          <w:tcPr>
            <w:tcW w:w="709" w:type="dxa"/>
          </w:tcPr>
          <w:p w14:paraId="7B7D1F9F" w14:textId="77777777" w:rsidR="001C085B" w:rsidRPr="00D252AE" w:rsidRDefault="001C085B" w:rsidP="00131CE5">
            <w:pPr>
              <w:pStyle w:val="TAC"/>
              <w:rPr>
                <w:lang w:eastAsia="en-US"/>
              </w:rPr>
            </w:pPr>
            <w:r w:rsidRPr="00D252AE">
              <w:rPr>
                <w:lang w:eastAsia="en-US"/>
              </w:rPr>
              <w:t>&lt;--</w:t>
            </w:r>
          </w:p>
        </w:tc>
        <w:tc>
          <w:tcPr>
            <w:tcW w:w="2977" w:type="dxa"/>
          </w:tcPr>
          <w:p w14:paraId="0A33207C" w14:textId="77777777" w:rsidR="001C085B" w:rsidRPr="00D252AE" w:rsidRDefault="001C085B" w:rsidP="00131CE5">
            <w:pPr>
              <w:pStyle w:val="TAL"/>
              <w:rPr>
                <w:lang w:eastAsia="en-US"/>
              </w:rPr>
            </w:pPr>
            <w:r w:rsidRPr="00D252AE">
              <w:rPr>
                <w:lang w:eastAsia="en-US"/>
              </w:rPr>
              <w:t>MAC PDU (Timing Advance</w:t>
            </w:r>
          </w:p>
          <w:p w14:paraId="6671E320" w14:textId="77777777" w:rsidR="001C085B" w:rsidRPr="00D252AE" w:rsidRDefault="001C085B" w:rsidP="00131CE5">
            <w:pPr>
              <w:pStyle w:val="TAL"/>
              <w:rPr>
                <w:lang w:eastAsia="en-US"/>
              </w:rPr>
            </w:pPr>
            <w:r w:rsidRPr="00D252AE">
              <w:rPr>
                <w:lang w:eastAsia="en-US"/>
              </w:rPr>
              <w:t>Command MAC Control Element)</w:t>
            </w:r>
          </w:p>
        </w:tc>
        <w:tc>
          <w:tcPr>
            <w:tcW w:w="567" w:type="dxa"/>
          </w:tcPr>
          <w:p w14:paraId="3A2337AA" w14:textId="77777777" w:rsidR="001C085B" w:rsidRPr="00D252AE" w:rsidRDefault="001C085B" w:rsidP="00131CE5">
            <w:pPr>
              <w:pStyle w:val="TAC"/>
              <w:rPr>
                <w:lang w:eastAsia="en-US"/>
              </w:rPr>
            </w:pPr>
            <w:r w:rsidRPr="00D252AE">
              <w:rPr>
                <w:lang w:eastAsia="en-US"/>
              </w:rPr>
              <w:t>-</w:t>
            </w:r>
          </w:p>
        </w:tc>
        <w:tc>
          <w:tcPr>
            <w:tcW w:w="892" w:type="dxa"/>
          </w:tcPr>
          <w:p w14:paraId="741B43F4" w14:textId="77777777" w:rsidR="001C085B" w:rsidRPr="00D252AE" w:rsidRDefault="001C085B" w:rsidP="00131CE5">
            <w:pPr>
              <w:pStyle w:val="TAC"/>
              <w:rPr>
                <w:lang w:eastAsia="en-US"/>
              </w:rPr>
            </w:pPr>
            <w:r w:rsidRPr="00D252AE">
              <w:rPr>
                <w:lang w:eastAsia="en-US"/>
              </w:rPr>
              <w:t>-</w:t>
            </w:r>
          </w:p>
        </w:tc>
      </w:tr>
      <w:tr w:rsidR="001C085B" w:rsidRPr="00D252AE" w14:paraId="5431D35B" w14:textId="77777777" w:rsidTr="003A4D2F">
        <w:trPr>
          <w:cantSplit/>
        </w:trPr>
        <w:tc>
          <w:tcPr>
            <w:tcW w:w="648" w:type="dxa"/>
          </w:tcPr>
          <w:p w14:paraId="1E647B88" w14:textId="77777777" w:rsidR="001C085B" w:rsidRPr="00D252AE" w:rsidRDefault="001C085B" w:rsidP="00131CE5">
            <w:pPr>
              <w:pStyle w:val="TAC"/>
              <w:rPr>
                <w:lang w:eastAsia="en-US"/>
              </w:rPr>
            </w:pPr>
            <w:r w:rsidRPr="00D252AE">
              <w:rPr>
                <w:lang w:eastAsia="en-US"/>
              </w:rPr>
              <w:t>2</w:t>
            </w:r>
          </w:p>
        </w:tc>
        <w:tc>
          <w:tcPr>
            <w:tcW w:w="3969" w:type="dxa"/>
          </w:tcPr>
          <w:p w14:paraId="0FE3CFCD" w14:textId="727861CF" w:rsidR="001C085B" w:rsidRPr="00D252AE" w:rsidRDefault="001C085B" w:rsidP="00377D81">
            <w:pPr>
              <w:pStyle w:val="TAL"/>
              <w:rPr>
                <w:lang w:eastAsia="en-US"/>
              </w:rPr>
            </w:pPr>
            <w:r w:rsidRPr="00D252AE">
              <w:rPr>
                <w:lang w:eastAsia="en-US"/>
              </w:rPr>
              <w:t>40 to 50 TTI before Timer_T1 expires the SS transmits a MAC PDU containing a</w:t>
            </w:r>
            <w:r w:rsidR="00377D81" w:rsidRPr="00D252AE">
              <w:rPr>
                <w:lang w:eastAsia="en-US"/>
              </w:rPr>
              <w:t xml:space="preserve"> </w:t>
            </w:r>
            <w:r w:rsidRPr="00D252AE">
              <w:rPr>
                <w:lang w:eastAsia="en-US"/>
              </w:rPr>
              <w:t>PDCP SDU of size 56 bits, less then ra-Msg3SizeGroupA</w:t>
            </w:r>
            <w:r w:rsidR="0077032F" w:rsidRPr="00D252AE">
              <w:t xml:space="preserve"> </w:t>
            </w:r>
            <w:r w:rsidRPr="00D252AE">
              <w:rPr>
                <w:lang w:eastAsia="en-US"/>
              </w:rPr>
              <w:t xml:space="preserve">(208 bits) on </w:t>
            </w:r>
            <w:proofErr w:type="spellStart"/>
            <w:r w:rsidRPr="00D252AE">
              <w:rPr>
                <w:lang w:eastAsia="en-US"/>
              </w:rPr>
              <w:t>SpCell</w:t>
            </w:r>
            <w:proofErr w:type="spellEnd"/>
            <w:r w:rsidRPr="00D252AE">
              <w:rPr>
                <w:lang w:eastAsia="en-US"/>
              </w:rPr>
              <w:t xml:space="preserve">. (Note </w:t>
            </w:r>
            <w:r w:rsidR="00272FCA" w:rsidRPr="00D252AE">
              <w:t>3</w:t>
            </w:r>
            <w:r w:rsidRPr="00D252AE">
              <w:rPr>
                <w:lang w:eastAsia="en-US"/>
              </w:rPr>
              <w:t>)</w:t>
            </w:r>
          </w:p>
        </w:tc>
        <w:tc>
          <w:tcPr>
            <w:tcW w:w="709" w:type="dxa"/>
          </w:tcPr>
          <w:p w14:paraId="31A79236" w14:textId="77777777" w:rsidR="001C085B" w:rsidRPr="00D252AE" w:rsidRDefault="001C085B" w:rsidP="00131CE5">
            <w:pPr>
              <w:pStyle w:val="TAC"/>
              <w:rPr>
                <w:lang w:eastAsia="en-US"/>
              </w:rPr>
            </w:pPr>
            <w:r w:rsidRPr="00D252AE">
              <w:rPr>
                <w:lang w:eastAsia="en-US"/>
              </w:rPr>
              <w:t>&lt;--</w:t>
            </w:r>
          </w:p>
        </w:tc>
        <w:tc>
          <w:tcPr>
            <w:tcW w:w="2977" w:type="dxa"/>
          </w:tcPr>
          <w:p w14:paraId="04A0F7F0" w14:textId="77777777" w:rsidR="001C085B" w:rsidRPr="00D252AE" w:rsidRDefault="001C085B" w:rsidP="00131CE5">
            <w:pPr>
              <w:pStyle w:val="TAL"/>
              <w:rPr>
                <w:lang w:eastAsia="en-US"/>
              </w:rPr>
            </w:pPr>
            <w:r w:rsidRPr="00D252AE">
              <w:rPr>
                <w:lang w:eastAsia="en-US"/>
              </w:rPr>
              <w:t>MAC PDU</w:t>
            </w:r>
          </w:p>
        </w:tc>
        <w:tc>
          <w:tcPr>
            <w:tcW w:w="567" w:type="dxa"/>
          </w:tcPr>
          <w:p w14:paraId="2E546F41" w14:textId="77777777" w:rsidR="001C085B" w:rsidRPr="00D252AE" w:rsidRDefault="001C085B" w:rsidP="00131CE5">
            <w:pPr>
              <w:pStyle w:val="TAC"/>
              <w:rPr>
                <w:lang w:eastAsia="en-US"/>
              </w:rPr>
            </w:pPr>
            <w:r w:rsidRPr="00D252AE">
              <w:rPr>
                <w:lang w:eastAsia="en-US"/>
              </w:rPr>
              <w:t>-</w:t>
            </w:r>
          </w:p>
        </w:tc>
        <w:tc>
          <w:tcPr>
            <w:tcW w:w="892" w:type="dxa"/>
          </w:tcPr>
          <w:p w14:paraId="783CEBDF" w14:textId="77777777" w:rsidR="001C085B" w:rsidRPr="00D252AE" w:rsidRDefault="001C085B" w:rsidP="00131CE5">
            <w:pPr>
              <w:pStyle w:val="TAC"/>
              <w:rPr>
                <w:lang w:eastAsia="en-US"/>
              </w:rPr>
            </w:pPr>
            <w:r w:rsidRPr="00D252AE">
              <w:rPr>
                <w:lang w:eastAsia="en-US"/>
              </w:rPr>
              <w:t>-</w:t>
            </w:r>
          </w:p>
        </w:tc>
      </w:tr>
      <w:tr w:rsidR="001C085B" w:rsidRPr="00D252AE" w14:paraId="4A79E5B1" w14:textId="77777777" w:rsidTr="003A4D2F">
        <w:trPr>
          <w:cantSplit/>
        </w:trPr>
        <w:tc>
          <w:tcPr>
            <w:tcW w:w="648" w:type="dxa"/>
          </w:tcPr>
          <w:p w14:paraId="168621F4" w14:textId="77777777" w:rsidR="001C085B" w:rsidRPr="00D252AE" w:rsidRDefault="001C085B" w:rsidP="00131CE5">
            <w:pPr>
              <w:pStyle w:val="TAC"/>
              <w:rPr>
                <w:lang w:eastAsia="en-US"/>
              </w:rPr>
            </w:pPr>
            <w:r w:rsidRPr="00D252AE">
              <w:rPr>
                <w:lang w:eastAsia="en-US"/>
              </w:rPr>
              <w:t>3</w:t>
            </w:r>
          </w:p>
        </w:tc>
        <w:tc>
          <w:tcPr>
            <w:tcW w:w="3969" w:type="dxa"/>
          </w:tcPr>
          <w:p w14:paraId="32D14397" w14:textId="77777777" w:rsidR="001C085B" w:rsidRPr="00D252AE" w:rsidRDefault="001C085B" w:rsidP="00377D81">
            <w:pPr>
              <w:pStyle w:val="TAL"/>
              <w:rPr>
                <w:lang w:eastAsia="en-US"/>
              </w:rPr>
            </w:pPr>
            <w:r w:rsidRPr="00D252AE">
              <w:rPr>
                <w:rFonts w:cs="Arial"/>
                <w:szCs w:val="18"/>
                <w:lang w:eastAsia="en-US"/>
              </w:rPr>
              <w:t>The SS ignores scheduling requests and does</w:t>
            </w:r>
            <w:r w:rsidR="00377D81" w:rsidRPr="00D252AE">
              <w:rPr>
                <w:rFonts w:cs="Arial"/>
                <w:szCs w:val="18"/>
                <w:lang w:eastAsia="en-US"/>
              </w:rPr>
              <w:t xml:space="preserve"> </w:t>
            </w:r>
            <w:r w:rsidRPr="00D252AE">
              <w:rPr>
                <w:rFonts w:cs="Arial"/>
                <w:szCs w:val="18"/>
                <w:lang w:eastAsia="en-US"/>
              </w:rPr>
              <w:t>not allocate any uplink grant.</w:t>
            </w:r>
          </w:p>
        </w:tc>
        <w:tc>
          <w:tcPr>
            <w:tcW w:w="709" w:type="dxa"/>
          </w:tcPr>
          <w:p w14:paraId="211AC94E" w14:textId="77777777" w:rsidR="001C085B" w:rsidRPr="00D252AE" w:rsidRDefault="00580D7E" w:rsidP="00131CE5">
            <w:pPr>
              <w:pStyle w:val="TAC"/>
              <w:rPr>
                <w:lang w:eastAsia="en-US"/>
              </w:rPr>
            </w:pPr>
            <w:r w:rsidRPr="00D252AE">
              <w:rPr>
                <w:lang w:eastAsia="en-US"/>
              </w:rPr>
              <w:t>-</w:t>
            </w:r>
          </w:p>
        </w:tc>
        <w:tc>
          <w:tcPr>
            <w:tcW w:w="2977" w:type="dxa"/>
          </w:tcPr>
          <w:p w14:paraId="1BA979D3" w14:textId="77777777" w:rsidR="001C085B" w:rsidRPr="00D252AE" w:rsidRDefault="00580D7E" w:rsidP="00131CE5">
            <w:pPr>
              <w:pStyle w:val="TAL"/>
              <w:rPr>
                <w:lang w:eastAsia="en-US"/>
              </w:rPr>
            </w:pPr>
            <w:r w:rsidRPr="00D252AE">
              <w:rPr>
                <w:lang w:eastAsia="en-US"/>
              </w:rPr>
              <w:t>-</w:t>
            </w:r>
          </w:p>
        </w:tc>
        <w:tc>
          <w:tcPr>
            <w:tcW w:w="567" w:type="dxa"/>
          </w:tcPr>
          <w:p w14:paraId="4FB347E0" w14:textId="77777777" w:rsidR="001C085B" w:rsidRPr="00D252AE" w:rsidRDefault="00580D7E" w:rsidP="00131CE5">
            <w:pPr>
              <w:pStyle w:val="TAC"/>
              <w:rPr>
                <w:lang w:eastAsia="en-US"/>
              </w:rPr>
            </w:pPr>
            <w:r w:rsidRPr="00D252AE">
              <w:rPr>
                <w:lang w:eastAsia="en-US"/>
              </w:rPr>
              <w:t>-</w:t>
            </w:r>
          </w:p>
        </w:tc>
        <w:tc>
          <w:tcPr>
            <w:tcW w:w="892" w:type="dxa"/>
          </w:tcPr>
          <w:p w14:paraId="2BD94D5E" w14:textId="77777777" w:rsidR="001C085B" w:rsidRPr="00D252AE" w:rsidRDefault="00580D7E" w:rsidP="00131CE5">
            <w:pPr>
              <w:pStyle w:val="TAC"/>
              <w:rPr>
                <w:lang w:eastAsia="en-US"/>
              </w:rPr>
            </w:pPr>
            <w:r w:rsidRPr="00D252AE">
              <w:rPr>
                <w:lang w:eastAsia="en-US"/>
              </w:rPr>
              <w:t>-</w:t>
            </w:r>
          </w:p>
        </w:tc>
      </w:tr>
      <w:tr w:rsidR="001C085B" w:rsidRPr="00D252AE" w14:paraId="31A4A49F" w14:textId="77777777" w:rsidTr="003A4D2F">
        <w:trPr>
          <w:cantSplit/>
        </w:trPr>
        <w:tc>
          <w:tcPr>
            <w:tcW w:w="648" w:type="dxa"/>
          </w:tcPr>
          <w:p w14:paraId="416D8946" w14:textId="77777777" w:rsidR="001C085B" w:rsidRPr="00D252AE" w:rsidRDefault="001C085B" w:rsidP="00353624">
            <w:pPr>
              <w:pStyle w:val="TAC"/>
              <w:rPr>
                <w:lang w:eastAsia="en-US"/>
              </w:rPr>
            </w:pPr>
            <w:r w:rsidRPr="00D252AE">
              <w:rPr>
                <w:lang w:eastAsia="en-US"/>
              </w:rPr>
              <w:t>4</w:t>
            </w:r>
          </w:p>
        </w:tc>
        <w:tc>
          <w:tcPr>
            <w:tcW w:w="3969" w:type="dxa"/>
          </w:tcPr>
          <w:p w14:paraId="22381155" w14:textId="1040C9FB" w:rsidR="001C085B" w:rsidRPr="00D252AE" w:rsidRDefault="00353624" w:rsidP="00353624">
            <w:pPr>
              <w:pStyle w:val="TAL"/>
              <w:rPr>
                <w:lang w:eastAsia="en-US"/>
              </w:rPr>
            </w:pPr>
            <w:r w:rsidRPr="00D252AE">
              <w:rPr>
                <w:lang w:eastAsia="en-US"/>
              </w:rPr>
              <w:t xml:space="preserve">Check: Does the UE transmit preamble on PRACH using a preamble in group A defined in </w:t>
            </w:r>
            <w:proofErr w:type="spellStart"/>
            <w:r w:rsidRPr="00D252AE">
              <w:rPr>
                <w:lang w:eastAsia="en-US"/>
              </w:rPr>
              <w:t>CellGroupConfig</w:t>
            </w:r>
            <w:proofErr w:type="spellEnd"/>
            <w:r w:rsidRPr="00D252AE">
              <w:rPr>
                <w:lang w:eastAsia="en-US"/>
              </w:rPr>
              <w:t xml:space="preserve"> in  </w:t>
            </w:r>
            <w:proofErr w:type="spellStart"/>
            <w:r w:rsidRPr="00D252AE">
              <w:rPr>
                <w:lang w:eastAsia="en-US"/>
              </w:rPr>
              <w:t>RRCReconfiguration</w:t>
            </w:r>
            <w:proofErr w:type="spellEnd"/>
            <w:r w:rsidRPr="00D252AE">
              <w:rPr>
                <w:lang w:eastAsia="en-US"/>
              </w:rPr>
              <w:t xml:space="preserve"> (</w:t>
            </w:r>
            <w:proofErr w:type="spellStart"/>
            <w:r w:rsidRPr="00D252AE">
              <w:rPr>
                <w:lang w:eastAsia="en-US"/>
              </w:rPr>
              <w:t>totalNumberOfRA</w:t>
            </w:r>
            <w:proofErr w:type="spellEnd"/>
            <w:r w:rsidRPr="00D252AE">
              <w:rPr>
                <w:lang w:eastAsia="en-US"/>
              </w:rPr>
              <w:t xml:space="preserve">-Preambles, </w:t>
            </w:r>
            <w:proofErr w:type="spellStart"/>
            <w:r w:rsidRPr="00D252AE">
              <w:rPr>
                <w:lang w:eastAsia="en-US"/>
              </w:rPr>
              <w:t>ssb-perRACH-OccasionAndCB-PreamblesPerSSB</w:t>
            </w:r>
            <w:proofErr w:type="spellEnd"/>
            <w:r w:rsidRPr="00D252AE">
              <w:rPr>
                <w:lang w:eastAsia="en-US"/>
              </w:rPr>
              <w:t xml:space="preserve"> and</w:t>
            </w:r>
            <w:r w:rsidR="0017067A" w:rsidRPr="00D252AE">
              <w:rPr>
                <w:lang w:eastAsia="en-US"/>
              </w:rPr>
              <w:t xml:space="preserve"> </w:t>
            </w:r>
            <w:proofErr w:type="spellStart"/>
            <w:r w:rsidRPr="00D252AE">
              <w:rPr>
                <w:lang w:eastAsia="en-US"/>
              </w:rPr>
              <w:t>numberOfRA-PreamblesGroupA</w:t>
            </w:r>
            <w:proofErr w:type="spellEnd"/>
            <w:r w:rsidRPr="00D252AE">
              <w:rPr>
                <w:lang w:eastAsia="en-US"/>
              </w:rPr>
              <w:t xml:space="preserve">) on </w:t>
            </w:r>
            <w:proofErr w:type="spellStart"/>
            <w:r w:rsidRPr="00D252AE">
              <w:rPr>
                <w:lang w:eastAsia="en-US"/>
              </w:rPr>
              <w:t>SpCell</w:t>
            </w:r>
            <w:proofErr w:type="spellEnd"/>
            <w:r w:rsidRPr="00D252AE">
              <w:rPr>
                <w:lang w:eastAsia="en-US"/>
              </w:rPr>
              <w:t xml:space="preserve"> in frame number X meeting condition </w:t>
            </w:r>
            <w:proofErr w:type="spellStart"/>
            <w:r w:rsidRPr="00D252AE">
              <w:rPr>
                <w:lang w:eastAsia="en-US"/>
              </w:rPr>
              <w:t>n</w:t>
            </w:r>
            <w:r w:rsidRPr="00D252AE">
              <w:rPr>
                <w:vertAlign w:val="subscript"/>
                <w:lang w:eastAsia="en-US"/>
              </w:rPr>
              <w:t>SFN</w:t>
            </w:r>
            <w:proofErr w:type="spellEnd"/>
            <w:r w:rsidRPr="00D252AE">
              <w:rPr>
                <w:lang w:eastAsia="en-US"/>
              </w:rPr>
              <w:t xml:space="preserve"> mod </w:t>
            </w:r>
            <w:r w:rsidR="00F04844" w:rsidRPr="00D252AE">
              <w:rPr>
                <w:lang w:eastAsia="en-US"/>
              </w:rPr>
              <w:t>8</w:t>
            </w:r>
            <w:r w:rsidRPr="00D252AE">
              <w:rPr>
                <w:lang w:eastAsia="en-US"/>
              </w:rPr>
              <w:t xml:space="preserve"> =1, subframe number 2,6,9 (FDD FR1)</w:t>
            </w:r>
            <w:r w:rsidR="00F04844" w:rsidRPr="00D252AE">
              <w:t xml:space="preserve">, frame number X meeting condition </w:t>
            </w:r>
            <w:proofErr w:type="spellStart"/>
            <w:r w:rsidR="00F04844" w:rsidRPr="00D252AE">
              <w:t>nSFN</w:t>
            </w:r>
            <w:proofErr w:type="spellEnd"/>
            <w:r w:rsidR="00F04844" w:rsidRPr="00D252AE">
              <w:t xml:space="preserve"> mod 2 =1, subframe number</w:t>
            </w:r>
            <w:r w:rsidRPr="00D252AE">
              <w:rPr>
                <w:lang w:eastAsia="en-US"/>
              </w:rPr>
              <w:t xml:space="preserve"> </w:t>
            </w:r>
            <w:del w:id="13" w:author="Rohde &amp; Schwarz" w:date="2022-07-18T16:42:00Z">
              <w:r w:rsidRPr="00D252AE" w:rsidDel="00EC3DC9">
                <w:rPr>
                  <w:lang w:eastAsia="en-US"/>
                </w:rPr>
                <w:delText>4</w:delText>
              </w:r>
            </w:del>
            <w:ins w:id="14" w:author="Rohde &amp; Schwarz" w:date="2022-07-18T16:42:00Z">
              <w:r w:rsidR="00EC3DC9">
                <w:rPr>
                  <w:lang w:eastAsia="en-US"/>
                </w:rPr>
                <w:t>8</w:t>
              </w:r>
            </w:ins>
            <w:r w:rsidRPr="00D252AE">
              <w:rPr>
                <w:lang w:eastAsia="en-US"/>
              </w:rPr>
              <w:t>,9</w:t>
            </w:r>
            <w:r w:rsidR="000D294F" w:rsidRPr="00D252AE">
              <w:rPr>
                <w:lang w:eastAsia="en-US"/>
              </w:rPr>
              <w:t xml:space="preserve"> </w:t>
            </w:r>
            <w:r w:rsidRPr="00D252AE">
              <w:rPr>
                <w:lang w:eastAsia="en-US"/>
              </w:rPr>
              <w:t>(FR1 TDD)</w:t>
            </w:r>
            <w:r w:rsidR="0017067A" w:rsidRPr="00D252AE">
              <w:rPr>
                <w:lang w:eastAsia="en-US"/>
              </w:rPr>
              <w:t xml:space="preserve"> </w:t>
            </w:r>
            <w:r w:rsidRPr="00D252AE">
              <w:rPr>
                <w:lang w:eastAsia="en-US"/>
              </w:rPr>
              <w:t xml:space="preserve">and frame number X </w:t>
            </w:r>
            <w:r w:rsidR="007E79D2" w:rsidRPr="00D252AE">
              <w:t xml:space="preserve">meeting condition </w:t>
            </w:r>
            <w:proofErr w:type="spellStart"/>
            <w:r w:rsidR="007E79D2" w:rsidRPr="00D252AE">
              <w:t>nSFN</w:t>
            </w:r>
            <w:proofErr w:type="spellEnd"/>
            <w:r w:rsidR="007E79D2" w:rsidRPr="00D252AE">
              <w:t xml:space="preserve"> mod 4 =1 </w:t>
            </w:r>
            <w:r w:rsidRPr="00D252AE">
              <w:rPr>
                <w:lang w:eastAsia="en-US"/>
              </w:rPr>
              <w:t xml:space="preserve">and </w:t>
            </w:r>
            <w:r w:rsidR="007E79D2" w:rsidRPr="00D252AE">
              <w:t xml:space="preserve">slot </w:t>
            </w:r>
            <w:r w:rsidR="00272FCA" w:rsidRPr="00D252AE">
              <w:t xml:space="preserve">number </w:t>
            </w:r>
            <w:r w:rsidR="0067001E" w:rsidRPr="00D252AE">
              <w:rPr>
                <w:rFonts w:eastAsia="Batang"/>
              </w:rPr>
              <w:t>8, 9, 18, 19, 28, 29, 38, 39 , 48, 49, 58, 59, 68, 69, 78, 79</w:t>
            </w:r>
            <w:r w:rsidR="0067001E" w:rsidRPr="00D252AE" w:rsidDel="001C2257">
              <w:rPr>
                <w:rFonts w:eastAsia="Batang"/>
              </w:rPr>
              <w:t xml:space="preserve"> </w:t>
            </w:r>
            <w:r w:rsidRPr="00D252AE">
              <w:rPr>
                <w:lang w:eastAsia="en-US"/>
              </w:rPr>
              <w:t>(FR2</w:t>
            </w:r>
            <w:r w:rsidR="0067001E" w:rsidRPr="00D252AE">
              <w:rPr>
                <w:lang w:eastAsia="en-US"/>
              </w:rPr>
              <w:t xml:space="preserve"> 120 kHz</w:t>
            </w:r>
            <w:r w:rsidRPr="00D252AE">
              <w:rPr>
                <w:lang w:eastAsia="en-US"/>
              </w:rPr>
              <w:t>)?</w:t>
            </w:r>
          </w:p>
        </w:tc>
        <w:tc>
          <w:tcPr>
            <w:tcW w:w="709" w:type="dxa"/>
          </w:tcPr>
          <w:p w14:paraId="5BFDA79E" w14:textId="77777777" w:rsidR="001C085B" w:rsidRPr="00D252AE" w:rsidRDefault="001C085B" w:rsidP="00353624">
            <w:pPr>
              <w:pStyle w:val="TAC"/>
              <w:rPr>
                <w:lang w:eastAsia="en-US"/>
              </w:rPr>
            </w:pPr>
            <w:r w:rsidRPr="00D252AE">
              <w:rPr>
                <w:lang w:eastAsia="en-US"/>
              </w:rPr>
              <w:t>--&gt;</w:t>
            </w:r>
          </w:p>
        </w:tc>
        <w:tc>
          <w:tcPr>
            <w:tcW w:w="2977" w:type="dxa"/>
          </w:tcPr>
          <w:p w14:paraId="2D144C04" w14:textId="77777777" w:rsidR="001C085B" w:rsidRPr="00D252AE" w:rsidRDefault="001C085B" w:rsidP="00353624">
            <w:pPr>
              <w:pStyle w:val="TAL"/>
              <w:rPr>
                <w:lang w:eastAsia="en-US"/>
              </w:rPr>
            </w:pPr>
            <w:r w:rsidRPr="00D252AE">
              <w:rPr>
                <w:lang w:eastAsia="en-US"/>
              </w:rPr>
              <w:t>PRACH Preamble</w:t>
            </w:r>
          </w:p>
        </w:tc>
        <w:tc>
          <w:tcPr>
            <w:tcW w:w="567" w:type="dxa"/>
          </w:tcPr>
          <w:p w14:paraId="7EB4F357" w14:textId="77777777" w:rsidR="001C085B" w:rsidRPr="00D252AE" w:rsidRDefault="001C085B" w:rsidP="00353624">
            <w:pPr>
              <w:pStyle w:val="TAC"/>
              <w:rPr>
                <w:lang w:eastAsia="en-US"/>
              </w:rPr>
            </w:pPr>
            <w:r w:rsidRPr="00D252AE">
              <w:rPr>
                <w:lang w:eastAsia="en-US"/>
              </w:rPr>
              <w:t>1</w:t>
            </w:r>
          </w:p>
        </w:tc>
        <w:tc>
          <w:tcPr>
            <w:tcW w:w="892" w:type="dxa"/>
          </w:tcPr>
          <w:p w14:paraId="7EE85227" w14:textId="77777777" w:rsidR="001C085B" w:rsidRPr="00D252AE" w:rsidRDefault="001C085B" w:rsidP="00353624">
            <w:pPr>
              <w:pStyle w:val="TAC"/>
              <w:rPr>
                <w:lang w:eastAsia="en-US"/>
              </w:rPr>
            </w:pPr>
            <w:r w:rsidRPr="00D252AE">
              <w:rPr>
                <w:lang w:eastAsia="en-US"/>
              </w:rPr>
              <w:t>P</w:t>
            </w:r>
          </w:p>
        </w:tc>
      </w:tr>
      <w:tr w:rsidR="001C085B" w:rsidRPr="00D252AE" w14:paraId="67F7D40B" w14:textId="77777777" w:rsidTr="003A4D2F">
        <w:trPr>
          <w:cantSplit/>
        </w:trPr>
        <w:tc>
          <w:tcPr>
            <w:tcW w:w="648" w:type="dxa"/>
          </w:tcPr>
          <w:p w14:paraId="144C2462" w14:textId="77777777" w:rsidR="001C085B" w:rsidRPr="00D252AE" w:rsidRDefault="001C085B" w:rsidP="00131CE5">
            <w:pPr>
              <w:pStyle w:val="TAC"/>
              <w:rPr>
                <w:lang w:eastAsia="en-US"/>
              </w:rPr>
            </w:pPr>
            <w:r w:rsidRPr="00D252AE">
              <w:rPr>
                <w:lang w:eastAsia="en-US"/>
              </w:rPr>
              <w:t>5</w:t>
            </w:r>
          </w:p>
        </w:tc>
        <w:tc>
          <w:tcPr>
            <w:tcW w:w="3969" w:type="dxa"/>
          </w:tcPr>
          <w:p w14:paraId="481C750E" w14:textId="209166F8" w:rsidR="001C085B" w:rsidRPr="00D252AE" w:rsidRDefault="00353624" w:rsidP="00353624">
            <w:pPr>
              <w:pStyle w:val="TAL"/>
              <w:rPr>
                <w:lang w:eastAsia="en-US"/>
              </w:rPr>
            </w:pPr>
            <w:r w:rsidRPr="00D252AE">
              <w:rPr>
                <w:lang w:eastAsia="en-US"/>
              </w:rPr>
              <w:t xml:space="preserve">Check: </w:t>
            </w:r>
            <w:r w:rsidR="0077032F" w:rsidRPr="00D252AE">
              <w:rPr>
                <w:lang w:eastAsia="en-US"/>
              </w:rPr>
              <w:t>D</w:t>
            </w:r>
            <w:r w:rsidRPr="00D252AE">
              <w:rPr>
                <w:lang w:eastAsia="en-US"/>
              </w:rPr>
              <w:t xml:space="preserve">oes the UE transmit a preamble on PRACH, in frame number </w:t>
            </w:r>
            <w:r w:rsidR="00F04844" w:rsidRPr="00D252AE">
              <w:t>X+8</w:t>
            </w:r>
            <w:r w:rsidR="0017067A" w:rsidRPr="00D252AE">
              <w:rPr>
                <w:lang w:eastAsia="zh-CN"/>
              </w:rPr>
              <w:t xml:space="preserve"> </w:t>
            </w:r>
            <w:r w:rsidRPr="00D252AE">
              <w:rPr>
                <w:lang w:eastAsia="en-US"/>
              </w:rPr>
              <w:t>subframe number 2,</w:t>
            </w:r>
            <w:r w:rsidR="007E79D2" w:rsidRPr="00D252AE">
              <w:t>6,9</w:t>
            </w:r>
            <w:r w:rsidRPr="00D252AE" w:rsidDel="00D07CB8">
              <w:rPr>
                <w:lang w:eastAsia="en-US"/>
              </w:rPr>
              <w:t xml:space="preserve"> </w:t>
            </w:r>
            <w:r w:rsidRPr="00D252AE">
              <w:rPr>
                <w:lang w:eastAsia="en-US"/>
              </w:rPr>
              <w:t>(FDD FR1)</w:t>
            </w:r>
            <w:r w:rsidR="00F04844" w:rsidRPr="00D252AE">
              <w:t xml:space="preserve">, in frame number X or X+2 in </w:t>
            </w:r>
            <w:proofErr w:type="spellStart"/>
            <w:r w:rsidR="00F04844" w:rsidRPr="00D252AE">
              <w:t>subrame</w:t>
            </w:r>
            <w:proofErr w:type="spellEnd"/>
            <w:r w:rsidR="00F04844" w:rsidRPr="00D252AE">
              <w:t xml:space="preserve"> number</w:t>
            </w:r>
            <w:r w:rsidRPr="00D252AE">
              <w:rPr>
                <w:lang w:eastAsia="en-US"/>
              </w:rPr>
              <w:t xml:space="preserve"> </w:t>
            </w:r>
            <w:del w:id="15" w:author="Rohde &amp; Schwarz" w:date="2022-07-18T16:42:00Z">
              <w:r w:rsidR="007E79D2" w:rsidRPr="00D252AE" w:rsidDel="00EC3DC9">
                <w:delText>4</w:delText>
              </w:r>
            </w:del>
            <w:ins w:id="16" w:author="Rohde &amp; Schwarz" w:date="2022-07-18T16:42:00Z">
              <w:r w:rsidR="00EC3DC9">
                <w:t>8</w:t>
              </w:r>
            </w:ins>
            <w:r w:rsidRPr="00D252AE">
              <w:rPr>
                <w:lang w:eastAsia="en-US"/>
              </w:rPr>
              <w:t>,9</w:t>
            </w:r>
            <w:r w:rsidRPr="00D252AE" w:rsidDel="00D07CB8">
              <w:rPr>
                <w:lang w:eastAsia="en-US"/>
              </w:rPr>
              <w:t xml:space="preserve"> </w:t>
            </w:r>
            <w:r w:rsidRPr="00D252AE">
              <w:rPr>
                <w:lang w:eastAsia="en-US"/>
              </w:rPr>
              <w:t>(FR1 TDD) and frame number X</w:t>
            </w:r>
            <w:r w:rsidR="00F04844" w:rsidRPr="00D252AE">
              <w:t xml:space="preserve"> or X+4</w:t>
            </w:r>
            <w:r w:rsidRPr="00D252AE">
              <w:rPr>
                <w:lang w:eastAsia="en-US"/>
              </w:rPr>
              <w:t xml:space="preserve"> and </w:t>
            </w:r>
            <w:r w:rsidR="007E79D2" w:rsidRPr="00D252AE">
              <w:t xml:space="preserve">slot </w:t>
            </w:r>
            <w:r w:rsidR="00272FCA" w:rsidRPr="00D252AE">
              <w:t xml:space="preserve">number </w:t>
            </w:r>
            <w:r w:rsidR="0067001E" w:rsidRPr="00D252AE">
              <w:t>8, 9, 18, 19, 28, 29, 38, 39 , 48, 49, 58, 59, 68, 69, 78, 79</w:t>
            </w:r>
            <w:r w:rsidR="007E79D2" w:rsidRPr="00D252AE">
              <w:t xml:space="preserve"> </w:t>
            </w:r>
            <w:r w:rsidRPr="00D252AE">
              <w:rPr>
                <w:lang w:eastAsia="en-US"/>
              </w:rPr>
              <w:t>(FR2</w:t>
            </w:r>
            <w:r w:rsidR="0067001E" w:rsidRPr="00D252AE">
              <w:rPr>
                <w:lang w:eastAsia="en-US"/>
              </w:rPr>
              <w:t xml:space="preserve"> 120 kHz</w:t>
            </w:r>
            <w:r w:rsidRPr="00D252AE">
              <w:rPr>
                <w:lang w:eastAsia="en-US"/>
              </w:rPr>
              <w:t>) using the same group A?</w:t>
            </w:r>
          </w:p>
        </w:tc>
        <w:tc>
          <w:tcPr>
            <w:tcW w:w="709" w:type="dxa"/>
          </w:tcPr>
          <w:p w14:paraId="06C36F6F" w14:textId="77777777" w:rsidR="001C085B" w:rsidRPr="00D252AE" w:rsidRDefault="001C085B" w:rsidP="00131CE5">
            <w:pPr>
              <w:pStyle w:val="TAC"/>
              <w:rPr>
                <w:lang w:eastAsia="en-US"/>
              </w:rPr>
            </w:pPr>
            <w:r w:rsidRPr="00D252AE">
              <w:rPr>
                <w:lang w:eastAsia="en-US"/>
              </w:rPr>
              <w:t>--&gt;</w:t>
            </w:r>
          </w:p>
        </w:tc>
        <w:tc>
          <w:tcPr>
            <w:tcW w:w="2977" w:type="dxa"/>
          </w:tcPr>
          <w:p w14:paraId="1296A488" w14:textId="77777777" w:rsidR="001C085B" w:rsidRPr="00D252AE" w:rsidRDefault="001C085B" w:rsidP="00131CE5">
            <w:pPr>
              <w:pStyle w:val="TAL"/>
              <w:rPr>
                <w:lang w:eastAsia="en-US"/>
              </w:rPr>
            </w:pPr>
            <w:r w:rsidRPr="00D252AE">
              <w:rPr>
                <w:lang w:eastAsia="en-US"/>
              </w:rPr>
              <w:t>PRACH Preamble</w:t>
            </w:r>
          </w:p>
        </w:tc>
        <w:tc>
          <w:tcPr>
            <w:tcW w:w="567" w:type="dxa"/>
          </w:tcPr>
          <w:p w14:paraId="3832B984" w14:textId="77777777" w:rsidR="001C085B" w:rsidRPr="00D252AE" w:rsidRDefault="001C085B" w:rsidP="00131CE5">
            <w:pPr>
              <w:pStyle w:val="TAC"/>
              <w:rPr>
                <w:lang w:eastAsia="en-US"/>
              </w:rPr>
            </w:pPr>
            <w:r w:rsidRPr="00D252AE">
              <w:rPr>
                <w:lang w:eastAsia="en-US"/>
              </w:rPr>
              <w:t>2</w:t>
            </w:r>
          </w:p>
        </w:tc>
        <w:tc>
          <w:tcPr>
            <w:tcW w:w="892" w:type="dxa"/>
          </w:tcPr>
          <w:p w14:paraId="0D03DB11" w14:textId="77777777" w:rsidR="001C085B" w:rsidRPr="00D252AE" w:rsidRDefault="001C085B" w:rsidP="00131CE5">
            <w:pPr>
              <w:pStyle w:val="TAC"/>
              <w:rPr>
                <w:lang w:eastAsia="en-US"/>
              </w:rPr>
            </w:pPr>
            <w:r w:rsidRPr="00D252AE">
              <w:rPr>
                <w:lang w:eastAsia="en-US"/>
              </w:rPr>
              <w:t>P</w:t>
            </w:r>
          </w:p>
        </w:tc>
      </w:tr>
      <w:tr w:rsidR="001C085B" w:rsidRPr="00D252AE" w14:paraId="08F24C92" w14:textId="77777777" w:rsidTr="003A4D2F">
        <w:trPr>
          <w:cantSplit/>
        </w:trPr>
        <w:tc>
          <w:tcPr>
            <w:tcW w:w="648" w:type="dxa"/>
          </w:tcPr>
          <w:p w14:paraId="298EA508" w14:textId="77777777" w:rsidR="001C085B" w:rsidRPr="00D252AE" w:rsidRDefault="001C085B" w:rsidP="00131CE5">
            <w:pPr>
              <w:pStyle w:val="TAC"/>
              <w:rPr>
                <w:lang w:eastAsia="en-US"/>
              </w:rPr>
            </w:pPr>
            <w:r w:rsidRPr="00D252AE">
              <w:rPr>
                <w:lang w:eastAsia="en-US"/>
              </w:rPr>
              <w:t>6</w:t>
            </w:r>
          </w:p>
        </w:tc>
        <w:tc>
          <w:tcPr>
            <w:tcW w:w="3969" w:type="dxa"/>
          </w:tcPr>
          <w:p w14:paraId="605DE11F" w14:textId="6C05F08E" w:rsidR="001C085B" w:rsidRPr="00D252AE" w:rsidRDefault="001C085B" w:rsidP="00131CE5">
            <w:pPr>
              <w:pStyle w:val="TAL"/>
              <w:rPr>
                <w:lang w:eastAsia="en-US"/>
              </w:rPr>
            </w:pPr>
            <w:r w:rsidRPr="00D252AE">
              <w:rPr>
                <w:lang w:eastAsia="en-US"/>
              </w:rPr>
              <w:t xml:space="preserve">The SS transmits a MAC PDU addressed to UE RA-RNTI, containing multiple RARs but none of the MAC sub headers contains a matching RAPID on </w:t>
            </w:r>
            <w:proofErr w:type="spellStart"/>
            <w:r w:rsidRPr="00D252AE">
              <w:rPr>
                <w:lang w:eastAsia="en-US"/>
              </w:rPr>
              <w:t>SpCell</w:t>
            </w:r>
            <w:proofErr w:type="spellEnd"/>
            <w:r w:rsidR="0077032F" w:rsidRPr="00D252AE">
              <w:t>.</w:t>
            </w:r>
          </w:p>
        </w:tc>
        <w:tc>
          <w:tcPr>
            <w:tcW w:w="709" w:type="dxa"/>
          </w:tcPr>
          <w:p w14:paraId="0C924B77" w14:textId="77777777" w:rsidR="001C085B" w:rsidRPr="00D252AE" w:rsidRDefault="001C085B" w:rsidP="00131CE5">
            <w:pPr>
              <w:pStyle w:val="TAC"/>
              <w:rPr>
                <w:lang w:eastAsia="en-US"/>
              </w:rPr>
            </w:pPr>
            <w:r w:rsidRPr="00D252AE">
              <w:rPr>
                <w:lang w:eastAsia="en-US"/>
              </w:rPr>
              <w:t>&lt;--</w:t>
            </w:r>
          </w:p>
        </w:tc>
        <w:tc>
          <w:tcPr>
            <w:tcW w:w="2977" w:type="dxa"/>
          </w:tcPr>
          <w:p w14:paraId="6365C89A" w14:textId="77777777" w:rsidR="001C085B" w:rsidRPr="00D252AE" w:rsidRDefault="001C085B" w:rsidP="00131CE5">
            <w:pPr>
              <w:pStyle w:val="TAL"/>
              <w:rPr>
                <w:lang w:eastAsia="en-US"/>
              </w:rPr>
            </w:pPr>
            <w:r w:rsidRPr="00D252AE">
              <w:rPr>
                <w:lang w:eastAsia="en-US"/>
              </w:rPr>
              <w:t>Random Access Response</w:t>
            </w:r>
          </w:p>
        </w:tc>
        <w:tc>
          <w:tcPr>
            <w:tcW w:w="567" w:type="dxa"/>
          </w:tcPr>
          <w:p w14:paraId="52CDBADF" w14:textId="77777777" w:rsidR="001C085B" w:rsidRPr="00D252AE" w:rsidRDefault="001C085B" w:rsidP="00131CE5">
            <w:pPr>
              <w:pStyle w:val="TAC"/>
              <w:rPr>
                <w:lang w:eastAsia="en-US"/>
              </w:rPr>
            </w:pPr>
            <w:r w:rsidRPr="00D252AE">
              <w:rPr>
                <w:lang w:eastAsia="en-US"/>
              </w:rPr>
              <w:t>-</w:t>
            </w:r>
          </w:p>
        </w:tc>
        <w:tc>
          <w:tcPr>
            <w:tcW w:w="892" w:type="dxa"/>
          </w:tcPr>
          <w:p w14:paraId="3986F1AD" w14:textId="77777777" w:rsidR="001C085B" w:rsidRPr="00D252AE" w:rsidRDefault="001C085B" w:rsidP="00131CE5">
            <w:pPr>
              <w:pStyle w:val="TAC"/>
              <w:rPr>
                <w:lang w:eastAsia="en-US"/>
              </w:rPr>
            </w:pPr>
            <w:r w:rsidRPr="00D252AE">
              <w:rPr>
                <w:lang w:eastAsia="en-US"/>
              </w:rPr>
              <w:t>-</w:t>
            </w:r>
          </w:p>
        </w:tc>
      </w:tr>
      <w:tr w:rsidR="001C085B" w:rsidRPr="00D252AE" w14:paraId="0AD32F27" w14:textId="77777777" w:rsidTr="003A4D2F">
        <w:trPr>
          <w:cantSplit/>
        </w:trPr>
        <w:tc>
          <w:tcPr>
            <w:tcW w:w="648" w:type="dxa"/>
          </w:tcPr>
          <w:p w14:paraId="527044E5" w14:textId="77777777" w:rsidR="001C085B" w:rsidRPr="00D252AE" w:rsidRDefault="001C085B" w:rsidP="00131CE5">
            <w:pPr>
              <w:pStyle w:val="TAC"/>
              <w:rPr>
                <w:lang w:eastAsia="en-US"/>
              </w:rPr>
            </w:pPr>
            <w:r w:rsidRPr="00D252AE">
              <w:rPr>
                <w:lang w:eastAsia="en-US"/>
              </w:rPr>
              <w:t>-</w:t>
            </w:r>
          </w:p>
        </w:tc>
        <w:tc>
          <w:tcPr>
            <w:tcW w:w="3969" w:type="dxa"/>
          </w:tcPr>
          <w:p w14:paraId="380FE673" w14:textId="5F4AB7CE" w:rsidR="001C085B" w:rsidRPr="00D252AE" w:rsidRDefault="001C085B" w:rsidP="00131CE5">
            <w:pPr>
              <w:pStyle w:val="TAL"/>
              <w:rPr>
                <w:lang w:eastAsia="en-US"/>
              </w:rPr>
            </w:pPr>
            <w:r w:rsidRPr="00D252AE">
              <w:rPr>
                <w:lang w:eastAsia="en-US"/>
              </w:rPr>
              <w:t>EXCEPTION: In parallel with step 7, parallel behaviour defined in table 7.</w:t>
            </w:r>
            <w:r w:rsidR="004E5E27" w:rsidRPr="00D252AE">
              <w:rPr>
                <w:lang w:eastAsia="en-US"/>
              </w:rPr>
              <w:t>1.</w:t>
            </w:r>
            <w:r w:rsidRPr="00D252AE">
              <w:rPr>
                <w:lang w:eastAsia="en-US"/>
              </w:rPr>
              <w:t>1.1.2.3.2-</w:t>
            </w:r>
            <w:r w:rsidRPr="00D252AE">
              <w:rPr>
                <w:lang w:eastAsia="zh-CN"/>
              </w:rPr>
              <w:t>2</w:t>
            </w:r>
            <w:r w:rsidRPr="00D252AE">
              <w:rPr>
                <w:lang w:eastAsia="en-US"/>
              </w:rPr>
              <w:t xml:space="preserve"> is executed</w:t>
            </w:r>
            <w:r w:rsidR="0077032F" w:rsidRPr="00D252AE">
              <w:t>.</w:t>
            </w:r>
          </w:p>
        </w:tc>
        <w:tc>
          <w:tcPr>
            <w:tcW w:w="709" w:type="dxa"/>
          </w:tcPr>
          <w:p w14:paraId="55089AC6" w14:textId="77777777" w:rsidR="001C085B" w:rsidRPr="00D252AE" w:rsidRDefault="001C085B" w:rsidP="00131CE5">
            <w:pPr>
              <w:pStyle w:val="TAC"/>
              <w:rPr>
                <w:lang w:eastAsia="en-US"/>
              </w:rPr>
            </w:pPr>
            <w:r w:rsidRPr="00D252AE">
              <w:rPr>
                <w:lang w:eastAsia="en-US"/>
              </w:rPr>
              <w:t>-</w:t>
            </w:r>
          </w:p>
        </w:tc>
        <w:tc>
          <w:tcPr>
            <w:tcW w:w="2977" w:type="dxa"/>
          </w:tcPr>
          <w:p w14:paraId="46268555" w14:textId="77777777" w:rsidR="001C085B" w:rsidRPr="00D252AE" w:rsidRDefault="001C085B" w:rsidP="00131CE5">
            <w:pPr>
              <w:pStyle w:val="TAL"/>
              <w:rPr>
                <w:lang w:eastAsia="en-US"/>
              </w:rPr>
            </w:pPr>
            <w:r w:rsidRPr="00D252AE">
              <w:rPr>
                <w:lang w:eastAsia="en-US"/>
              </w:rPr>
              <w:t>-</w:t>
            </w:r>
          </w:p>
        </w:tc>
        <w:tc>
          <w:tcPr>
            <w:tcW w:w="567" w:type="dxa"/>
          </w:tcPr>
          <w:p w14:paraId="4ED5DAD4" w14:textId="77777777" w:rsidR="001C085B" w:rsidRPr="00D252AE" w:rsidRDefault="001C085B" w:rsidP="00131CE5">
            <w:pPr>
              <w:pStyle w:val="TAC"/>
              <w:rPr>
                <w:lang w:eastAsia="en-US"/>
              </w:rPr>
            </w:pPr>
            <w:r w:rsidRPr="00D252AE">
              <w:rPr>
                <w:lang w:eastAsia="en-US"/>
              </w:rPr>
              <w:t>-</w:t>
            </w:r>
          </w:p>
        </w:tc>
        <w:tc>
          <w:tcPr>
            <w:tcW w:w="892" w:type="dxa"/>
          </w:tcPr>
          <w:p w14:paraId="7D38E5C2" w14:textId="77777777" w:rsidR="001C085B" w:rsidRPr="00D252AE" w:rsidRDefault="001C085B" w:rsidP="00131CE5">
            <w:pPr>
              <w:pStyle w:val="TAC"/>
              <w:rPr>
                <w:lang w:eastAsia="en-US"/>
              </w:rPr>
            </w:pPr>
            <w:r w:rsidRPr="00D252AE">
              <w:rPr>
                <w:lang w:eastAsia="en-US"/>
              </w:rPr>
              <w:t>-</w:t>
            </w:r>
          </w:p>
        </w:tc>
      </w:tr>
      <w:tr w:rsidR="001C085B" w:rsidRPr="00D252AE" w14:paraId="2504CB8F" w14:textId="77777777" w:rsidTr="003A4D2F">
        <w:trPr>
          <w:cantSplit/>
        </w:trPr>
        <w:tc>
          <w:tcPr>
            <w:tcW w:w="648" w:type="dxa"/>
          </w:tcPr>
          <w:p w14:paraId="62C49F64" w14:textId="77777777" w:rsidR="001C085B" w:rsidRPr="00D252AE" w:rsidRDefault="001C085B" w:rsidP="00131CE5">
            <w:pPr>
              <w:pStyle w:val="TAC"/>
              <w:rPr>
                <w:lang w:eastAsia="en-US"/>
              </w:rPr>
            </w:pPr>
            <w:r w:rsidRPr="00D252AE">
              <w:rPr>
                <w:lang w:eastAsia="en-US"/>
              </w:rPr>
              <w:t>7</w:t>
            </w:r>
          </w:p>
        </w:tc>
        <w:tc>
          <w:tcPr>
            <w:tcW w:w="3969" w:type="dxa"/>
          </w:tcPr>
          <w:p w14:paraId="2C23B052" w14:textId="77777777" w:rsidR="001C085B" w:rsidRPr="00D252AE" w:rsidRDefault="001C085B" w:rsidP="00131CE5">
            <w:pPr>
              <w:pStyle w:val="TAL"/>
              <w:rPr>
                <w:lang w:eastAsia="en-US"/>
              </w:rPr>
            </w:pPr>
            <w:r w:rsidRPr="00D252AE">
              <w:rPr>
                <w:lang w:eastAsia="en-US"/>
              </w:rPr>
              <w:t xml:space="preserve">Check: </w:t>
            </w:r>
            <w:r w:rsidRPr="00D252AE">
              <w:rPr>
                <w:lang w:eastAsia="zh-CN"/>
              </w:rPr>
              <w:t>D</w:t>
            </w:r>
            <w:r w:rsidRPr="00D252AE">
              <w:rPr>
                <w:lang w:eastAsia="en-US"/>
              </w:rPr>
              <w:t xml:space="preserve">oes the UE re-transmit a preamble on PRACH on </w:t>
            </w:r>
            <w:proofErr w:type="spellStart"/>
            <w:r w:rsidRPr="00D252AE">
              <w:rPr>
                <w:lang w:eastAsia="en-US"/>
              </w:rPr>
              <w:t>SpCell</w:t>
            </w:r>
            <w:proofErr w:type="spellEnd"/>
            <w:r w:rsidRPr="00D252AE">
              <w:rPr>
                <w:lang w:eastAsia="en-US"/>
              </w:rPr>
              <w:t xml:space="preserve"> using the same group A</w:t>
            </w:r>
            <w:r w:rsidRPr="00D252AE">
              <w:rPr>
                <w:lang w:eastAsia="zh-CN"/>
              </w:rPr>
              <w:t>?</w:t>
            </w:r>
          </w:p>
        </w:tc>
        <w:tc>
          <w:tcPr>
            <w:tcW w:w="709" w:type="dxa"/>
          </w:tcPr>
          <w:p w14:paraId="70301054" w14:textId="77777777" w:rsidR="001C085B" w:rsidRPr="00D252AE" w:rsidRDefault="001C085B" w:rsidP="00131CE5">
            <w:pPr>
              <w:pStyle w:val="TAC"/>
              <w:rPr>
                <w:lang w:eastAsia="en-US"/>
              </w:rPr>
            </w:pPr>
            <w:r w:rsidRPr="00D252AE">
              <w:rPr>
                <w:lang w:eastAsia="en-US"/>
              </w:rPr>
              <w:t>--&gt;</w:t>
            </w:r>
          </w:p>
        </w:tc>
        <w:tc>
          <w:tcPr>
            <w:tcW w:w="2977" w:type="dxa"/>
          </w:tcPr>
          <w:p w14:paraId="7EEF5ED9" w14:textId="77777777" w:rsidR="001C085B" w:rsidRPr="00D252AE" w:rsidRDefault="001C085B" w:rsidP="00131CE5">
            <w:pPr>
              <w:pStyle w:val="TAL"/>
              <w:rPr>
                <w:lang w:eastAsia="en-US"/>
              </w:rPr>
            </w:pPr>
            <w:r w:rsidRPr="00D252AE">
              <w:rPr>
                <w:lang w:eastAsia="en-US"/>
              </w:rPr>
              <w:t>PRACH Preamble</w:t>
            </w:r>
          </w:p>
        </w:tc>
        <w:tc>
          <w:tcPr>
            <w:tcW w:w="567" w:type="dxa"/>
          </w:tcPr>
          <w:p w14:paraId="4016A03F" w14:textId="77777777" w:rsidR="001C085B" w:rsidRPr="00D252AE" w:rsidRDefault="001C085B" w:rsidP="00131CE5">
            <w:pPr>
              <w:pStyle w:val="TAC"/>
              <w:rPr>
                <w:lang w:eastAsia="en-US"/>
              </w:rPr>
            </w:pPr>
            <w:r w:rsidRPr="00D252AE">
              <w:rPr>
                <w:lang w:eastAsia="en-US"/>
              </w:rPr>
              <w:t>3</w:t>
            </w:r>
          </w:p>
        </w:tc>
        <w:tc>
          <w:tcPr>
            <w:tcW w:w="892" w:type="dxa"/>
          </w:tcPr>
          <w:p w14:paraId="3F0E5CA4" w14:textId="77777777" w:rsidR="001C085B" w:rsidRPr="00D252AE" w:rsidRDefault="001C085B" w:rsidP="00131CE5">
            <w:pPr>
              <w:pStyle w:val="TAC"/>
              <w:rPr>
                <w:lang w:eastAsia="en-US"/>
              </w:rPr>
            </w:pPr>
            <w:r w:rsidRPr="00D252AE">
              <w:rPr>
                <w:lang w:eastAsia="en-US"/>
              </w:rPr>
              <w:t>P</w:t>
            </w:r>
          </w:p>
        </w:tc>
      </w:tr>
      <w:tr w:rsidR="001C085B" w:rsidRPr="00D252AE" w14:paraId="2BE12203" w14:textId="77777777" w:rsidTr="003A4D2F">
        <w:trPr>
          <w:cantSplit/>
        </w:trPr>
        <w:tc>
          <w:tcPr>
            <w:tcW w:w="648" w:type="dxa"/>
          </w:tcPr>
          <w:p w14:paraId="4401E778" w14:textId="77777777" w:rsidR="001C085B" w:rsidRPr="00D252AE" w:rsidRDefault="001C085B" w:rsidP="00131CE5">
            <w:pPr>
              <w:pStyle w:val="TAC"/>
              <w:rPr>
                <w:lang w:eastAsia="en-US"/>
              </w:rPr>
            </w:pPr>
            <w:r w:rsidRPr="00D252AE">
              <w:rPr>
                <w:lang w:eastAsia="en-US"/>
              </w:rPr>
              <w:t>8</w:t>
            </w:r>
          </w:p>
        </w:tc>
        <w:tc>
          <w:tcPr>
            <w:tcW w:w="3969" w:type="dxa"/>
          </w:tcPr>
          <w:p w14:paraId="1819BB1E" w14:textId="77777777" w:rsidR="000E6C04" w:rsidRPr="00D252AE" w:rsidRDefault="001C085B" w:rsidP="00131CE5">
            <w:pPr>
              <w:pStyle w:val="TAL"/>
              <w:rPr>
                <w:lang w:eastAsia="en-US"/>
              </w:rPr>
            </w:pPr>
            <w:r w:rsidRPr="00D252AE">
              <w:rPr>
                <w:lang w:eastAsia="en-US"/>
              </w:rPr>
              <w:t xml:space="preserve">The SS transmits a Random Access Response with the back off parameter set to value Index field </w:t>
            </w:r>
            <w:r w:rsidR="00670AC4" w:rsidRPr="00D252AE">
              <w:rPr>
                <w:lang w:eastAsia="en-US"/>
              </w:rPr>
              <w:t>'</w:t>
            </w:r>
            <w:r w:rsidR="00272FCA" w:rsidRPr="00D252AE">
              <w:t>12</w:t>
            </w:r>
            <w:r w:rsidR="00670AC4" w:rsidRPr="00D252AE">
              <w:t>'</w:t>
            </w:r>
            <w:r w:rsidR="00272FCA" w:rsidRPr="00D252AE">
              <w:t xml:space="preserve"> </w:t>
            </w:r>
            <w:r w:rsidRPr="00D252AE">
              <w:rPr>
                <w:lang w:eastAsia="en-US"/>
              </w:rPr>
              <w:t>and with the Random Access Preamble identifier different from the value received from the UE in the Random Access Preamble.</w:t>
            </w:r>
          </w:p>
          <w:p w14:paraId="2E2C1D2E" w14:textId="77777777" w:rsidR="001C085B" w:rsidRPr="00D252AE" w:rsidRDefault="001C085B" w:rsidP="00131CE5">
            <w:pPr>
              <w:pStyle w:val="TAL"/>
              <w:rPr>
                <w:lang w:eastAsia="en-US"/>
              </w:rPr>
            </w:pPr>
            <w:r w:rsidRPr="00D252AE">
              <w:rPr>
                <w:lang w:eastAsia="en-US"/>
              </w:rPr>
              <w:t>The SS sets Timer_T2 to the Back off value ‘</w:t>
            </w:r>
            <w:r w:rsidR="00272FCA" w:rsidRPr="00D252AE">
              <w:t xml:space="preserve">960’ </w:t>
            </w:r>
            <w:r w:rsidRPr="00D252AE">
              <w:rPr>
                <w:lang w:eastAsia="en-US"/>
              </w:rPr>
              <w:t>associated with the Index value ‘</w:t>
            </w:r>
            <w:r w:rsidR="00272FCA" w:rsidRPr="00D252AE">
              <w:t xml:space="preserve">12’ </w:t>
            </w:r>
            <w:r w:rsidRPr="00D252AE">
              <w:rPr>
                <w:lang w:eastAsia="en-US"/>
              </w:rPr>
              <w:t>and starts Timer_T2.</w:t>
            </w:r>
          </w:p>
        </w:tc>
        <w:tc>
          <w:tcPr>
            <w:tcW w:w="709" w:type="dxa"/>
          </w:tcPr>
          <w:p w14:paraId="6D6838C9" w14:textId="77777777" w:rsidR="001C085B" w:rsidRPr="00D252AE" w:rsidRDefault="001C085B" w:rsidP="00131CE5">
            <w:pPr>
              <w:pStyle w:val="TAC"/>
              <w:rPr>
                <w:lang w:eastAsia="en-US"/>
              </w:rPr>
            </w:pPr>
            <w:r w:rsidRPr="00D252AE">
              <w:rPr>
                <w:lang w:eastAsia="en-US"/>
              </w:rPr>
              <w:t>&lt;--</w:t>
            </w:r>
          </w:p>
        </w:tc>
        <w:tc>
          <w:tcPr>
            <w:tcW w:w="2977" w:type="dxa"/>
          </w:tcPr>
          <w:p w14:paraId="5257775F" w14:textId="77777777" w:rsidR="001C085B" w:rsidRPr="00D252AE" w:rsidRDefault="001C085B" w:rsidP="00131CE5">
            <w:pPr>
              <w:pStyle w:val="TAL"/>
              <w:rPr>
                <w:lang w:eastAsia="en-US"/>
              </w:rPr>
            </w:pPr>
            <w:r w:rsidRPr="00D252AE">
              <w:rPr>
                <w:lang w:eastAsia="en-US"/>
              </w:rPr>
              <w:t>Random Access Response(BI, RAPID)</w:t>
            </w:r>
          </w:p>
        </w:tc>
        <w:tc>
          <w:tcPr>
            <w:tcW w:w="567" w:type="dxa"/>
          </w:tcPr>
          <w:p w14:paraId="008B5733" w14:textId="77777777" w:rsidR="001C085B" w:rsidRPr="00D252AE" w:rsidRDefault="001C085B" w:rsidP="00131CE5">
            <w:pPr>
              <w:pStyle w:val="TAC"/>
              <w:rPr>
                <w:lang w:eastAsia="en-US"/>
              </w:rPr>
            </w:pPr>
            <w:r w:rsidRPr="00D252AE">
              <w:rPr>
                <w:lang w:eastAsia="en-US"/>
              </w:rPr>
              <w:t>-</w:t>
            </w:r>
          </w:p>
        </w:tc>
        <w:tc>
          <w:tcPr>
            <w:tcW w:w="892" w:type="dxa"/>
          </w:tcPr>
          <w:p w14:paraId="7C9CF147" w14:textId="77777777" w:rsidR="001C085B" w:rsidRPr="00D252AE" w:rsidRDefault="001C085B" w:rsidP="00131CE5">
            <w:pPr>
              <w:pStyle w:val="TAC"/>
              <w:rPr>
                <w:lang w:eastAsia="en-US"/>
              </w:rPr>
            </w:pPr>
            <w:r w:rsidRPr="00D252AE">
              <w:rPr>
                <w:lang w:eastAsia="en-US"/>
              </w:rPr>
              <w:t>-</w:t>
            </w:r>
          </w:p>
        </w:tc>
      </w:tr>
      <w:tr w:rsidR="001C085B" w:rsidRPr="00D252AE" w14:paraId="2CA572D9" w14:textId="77777777" w:rsidTr="003A4D2F">
        <w:trPr>
          <w:cantSplit/>
        </w:trPr>
        <w:tc>
          <w:tcPr>
            <w:tcW w:w="648" w:type="dxa"/>
          </w:tcPr>
          <w:p w14:paraId="76E29DC9" w14:textId="77777777" w:rsidR="001C085B" w:rsidRPr="00D252AE" w:rsidRDefault="001C085B" w:rsidP="00131CE5">
            <w:pPr>
              <w:pStyle w:val="TAC"/>
              <w:rPr>
                <w:lang w:eastAsia="en-US"/>
              </w:rPr>
            </w:pPr>
            <w:r w:rsidRPr="00D252AE">
              <w:rPr>
                <w:lang w:eastAsia="en-US"/>
              </w:rPr>
              <w:t>9</w:t>
            </w:r>
          </w:p>
        </w:tc>
        <w:tc>
          <w:tcPr>
            <w:tcW w:w="3969" w:type="dxa"/>
          </w:tcPr>
          <w:p w14:paraId="6ECC19E8" w14:textId="22F34FFE" w:rsidR="001C085B" w:rsidRPr="00D252AE" w:rsidRDefault="001C085B" w:rsidP="00131CE5">
            <w:pPr>
              <w:pStyle w:val="TAL"/>
              <w:rPr>
                <w:lang w:eastAsia="en-US"/>
              </w:rPr>
            </w:pPr>
            <w:r w:rsidRPr="00D252AE">
              <w:rPr>
                <w:lang w:eastAsia="en-US"/>
              </w:rPr>
              <w:t xml:space="preserve">Check: Does UE send a Random Access Preamble on </w:t>
            </w:r>
            <w:proofErr w:type="spellStart"/>
            <w:r w:rsidRPr="00D252AE">
              <w:rPr>
                <w:lang w:eastAsia="en-US"/>
              </w:rPr>
              <w:t>SpCell</w:t>
            </w:r>
            <w:proofErr w:type="spellEnd"/>
            <w:r w:rsidRPr="00D252AE">
              <w:rPr>
                <w:lang w:eastAsia="en-US"/>
              </w:rPr>
              <w:t xml:space="preserve"> while Timer_T2 is running? </w:t>
            </w:r>
          </w:p>
        </w:tc>
        <w:tc>
          <w:tcPr>
            <w:tcW w:w="709" w:type="dxa"/>
          </w:tcPr>
          <w:p w14:paraId="270ADD15" w14:textId="77777777" w:rsidR="001C085B" w:rsidRPr="00D252AE" w:rsidRDefault="001C085B" w:rsidP="00131CE5">
            <w:pPr>
              <w:pStyle w:val="TAC"/>
              <w:rPr>
                <w:lang w:eastAsia="en-US"/>
              </w:rPr>
            </w:pPr>
            <w:r w:rsidRPr="00D252AE">
              <w:rPr>
                <w:lang w:eastAsia="en-US"/>
              </w:rPr>
              <w:t>--&gt;</w:t>
            </w:r>
          </w:p>
        </w:tc>
        <w:tc>
          <w:tcPr>
            <w:tcW w:w="2977" w:type="dxa"/>
          </w:tcPr>
          <w:p w14:paraId="66D03595" w14:textId="77777777" w:rsidR="001C085B" w:rsidRPr="00D252AE" w:rsidRDefault="001C085B" w:rsidP="00131CE5">
            <w:pPr>
              <w:pStyle w:val="TAL"/>
              <w:rPr>
                <w:lang w:eastAsia="en-US"/>
              </w:rPr>
            </w:pPr>
            <w:r w:rsidRPr="00D252AE">
              <w:rPr>
                <w:lang w:eastAsia="en-US"/>
              </w:rPr>
              <w:t>Random Access Preamble</w:t>
            </w:r>
          </w:p>
        </w:tc>
        <w:tc>
          <w:tcPr>
            <w:tcW w:w="567" w:type="dxa"/>
          </w:tcPr>
          <w:p w14:paraId="5CA495DB" w14:textId="77777777" w:rsidR="001C085B" w:rsidRPr="00D252AE" w:rsidRDefault="001C085B" w:rsidP="00131CE5">
            <w:pPr>
              <w:pStyle w:val="TAC"/>
              <w:rPr>
                <w:lang w:eastAsia="en-US"/>
              </w:rPr>
            </w:pPr>
            <w:r w:rsidRPr="00D252AE">
              <w:rPr>
                <w:lang w:eastAsia="en-US"/>
              </w:rPr>
              <w:t>4</w:t>
            </w:r>
          </w:p>
        </w:tc>
        <w:tc>
          <w:tcPr>
            <w:tcW w:w="892" w:type="dxa"/>
          </w:tcPr>
          <w:p w14:paraId="3115CEA6" w14:textId="77777777" w:rsidR="001C085B" w:rsidRPr="00D252AE" w:rsidRDefault="001C085B" w:rsidP="00131CE5">
            <w:pPr>
              <w:pStyle w:val="TAC"/>
              <w:rPr>
                <w:lang w:eastAsia="en-US"/>
              </w:rPr>
            </w:pPr>
            <w:r w:rsidRPr="00D252AE">
              <w:rPr>
                <w:lang w:eastAsia="en-US"/>
              </w:rPr>
              <w:t>P</w:t>
            </w:r>
          </w:p>
        </w:tc>
      </w:tr>
      <w:tr w:rsidR="001C085B" w:rsidRPr="00D252AE" w14:paraId="78DB9EB5" w14:textId="77777777" w:rsidTr="003A4D2F">
        <w:trPr>
          <w:cantSplit/>
        </w:trPr>
        <w:tc>
          <w:tcPr>
            <w:tcW w:w="648" w:type="dxa"/>
          </w:tcPr>
          <w:p w14:paraId="6233BFAE" w14:textId="77777777" w:rsidR="001C085B" w:rsidRPr="00D252AE" w:rsidRDefault="001C085B" w:rsidP="00131CE5">
            <w:pPr>
              <w:pStyle w:val="TAC"/>
              <w:rPr>
                <w:lang w:eastAsia="en-US"/>
              </w:rPr>
            </w:pPr>
            <w:r w:rsidRPr="00D252AE">
              <w:rPr>
                <w:lang w:eastAsia="en-US"/>
              </w:rPr>
              <w:lastRenderedPageBreak/>
              <w:t>10</w:t>
            </w:r>
          </w:p>
        </w:tc>
        <w:tc>
          <w:tcPr>
            <w:tcW w:w="3969" w:type="dxa"/>
          </w:tcPr>
          <w:p w14:paraId="764D4FAC" w14:textId="77777777" w:rsidR="001C085B" w:rsidRPr="00D252AE" w:rsidRDefault="001C085B" w:rsidP="00131CE5">
            <w:pPr>
              <w:pStyle w:val="TAL"/>
              <w:rPr>
                <w:lang w:eastAsia="en-US"/>
              </w:rPr>
            </w:pPr>
            <w:r w:rsidRPr="00D252AE">
              <w:rPr>
                <w:lang w:eastAsia="en-US"/>
              </w:rPr>
              <w:t xml:space="preserve">SS sends Random Access Response </w:t>
            </w:r>
            <w:r w:rsidRPr="00D252AE">
              <w:rPr>
                <w:rFonts w:cs="Arial"/>
                <w:szCs w:val="18"/>
                <w:lang w:eastAsia="en-US"/>
              </w:rPr>
              <w:t xml:space="preserve">with an UL Grant of 56-bits, </w:t>
            </w:r>
            <w:r w:rsidRPr="00D252AE">
              <w:rPr>
                <w:lang w:eastAsia="en-US"/>
              </w:rPr>
              <w:t>a back off parameter set to value Index field ‘</w:t>
            </w:r>
            <w:r w:rsidR="00272FCA" w:rsidRPr="00D252AE">
              <w:t xml:space="preserve">13’ </w:t>
            </w:r>
            <w:r w:rsidRPr="00D252AE">
              <w:rPr>
                <w:lang w:eastAsia="en-US"/>
              </w:rPr>
              <w:t xml:space="preserve">and the Random Access Preamble identifier value set to the same value as received from the UE in the Random Access Preamble. (Note </w:t>
            </w:r>
            <w:r w:rsidR="00272FCA" w:rsidRPr="00D252AE">
              <w:rPr>
                <w:lang w:eastAsia="en-US"/>
              </w:rPr>
              <w:t>4</w:t>
            </w:r>
            <w:r w:rsidRPr="00D252AE">
              <w:rPr>
                <w:lang w:eastAsia="en-US"/>
              </w:rPr>
              <w:t>)</w:t>
            </w:r>
          </w:p>
        </w:tc>
        <w:tc>
          <w:tcPr>
            <w:tcW w:w="709" w:type="dxa"/>
          </w:tcPr>
          <w:p w14:paraId="0EF6750B" w14:textId="77777777" w:rsidR="001C085B" w:rsidRPr="00D252AE" w:rsidRDefault="001C085B" w:rsidP="00131CE5">
            <w:pPr>
              <w:pStyle w:val="TAC"/>
              <w:rPr>
                <w:lang w:eastAsia="en-US"/>
              </w:rPr>
            </w:pPr>
            <w:r w:rsidRPr="00D252AE">
              <w:rPr>
                <w:lang w:eastAsia="en-US"/>
              </w:rPr>
              <w:t>&lt;--</w:t>
            </w:r>
          </w:p>
        </w:tc>
        <w:tc>
          <w:tcPr>
            <w:tcW w:w="2977" w:type="dxa"/>
          </w:tcPr>
          <w:p w14:paraId="1FF4EEB4" w14:textId="77777777" w:rsidR="001C085B" w:rsidRPr="00D252AE" w:rsidRDefault="001C085B" w:rsidP="00131CE5">
            <w:pPr>
              <w:pStyle w:val="TAL"/>
              <w:rPr>
                <w:lang w:eastAsia="en-US"/>
              </w:rPr>
            </w:pPr>
            <w:r w:rsidRPr="00D252AE">
              <w:rPr>
                <w:lang w:eastAsia="en-US"/>
              </w:rPr>
              <w:t>Random Access Response(BI, RAPID)</w:t>
            </w:r>
          </w:p>
        </w:tc>
        <w:tc>
          <w:tcPr>
            <w:tcW w:w="567" w:type="dxa"/>
          </w:tcPr>
          <w:p w14:paraId="127642B7" w14:textId="77777777" w:rsidR="001C085B" w:rsidRPr="00D252AE" w:rsidRDefault="001C085B" w:rsidP="00131CE5">
            <w:pPr>
              <w:pStyle w:val="TAC"/>
              <w:rPr>
                <w:lang w:eastAsia="en-US"/>
              </w:rPr>
            </w:pPr>
            <w:r w:rsidRPr="00D252AE">
              <w:rPr>
                <w:lang w:eastAsia="en-US"/>
              </w:rPr>
              <w:t>-</w:t>
            </w:r>
          </w:p>
        </w:tc>
        <w:tc>
          <w:tcPr>
            <w:tcW w:w="892" w:type="dxa"/>
          </w:tcPr>
          <w:p w14:paraId="5DEA195B" w14:textId="77777777" w:rsidR="001C085B" w:rsidRPr="00D252AE" w:rsidRDefault="001C085B" w:rsidP="00131CE5">
            <w:pPr>
              <w:pStyle w:val="TAC"/>
              <w:rPr>
                <w:lang w:eastAsia="en-US"/>
              </w:rPr>
            </w:pPr>
            <w:r w:rsidRPr="00D252AE">
              <w:rPr>
                <w:lang w:eastAsia="en-US"/>
              </w:rPr>
              <w:t>-</w:t>
            </w:r>
          </w:p>
        </w:tc>
      </w:tr>
      <w:tr w:rsidR="001C085B" w:rsidRPr="00D252AE" w14:paraId="291E4E13" w14:textId="77777777" w:rsidTr="003A4D2F">
        <w:trPr>
          <w:cantSplit/>
        </w:trPr>
        <w:tc>
          <w:tcPr>
            <w:tcW w:w="648" w:type="dxa"/>
          </w:tcPr>
          <w:p w14:paraId="1C64801D" w14:textId="77777777" w:rsidR="001C085B" w:rsidRPr="00D252AE" w:rsidRDefault="001C085B" w:rsidP="00131CE5">
            <w:pPr>
              <w:pStyle w:val="TAC"/>
              <w:rPr>
                <w:lang w:eastAsia="en-US"/>
              </w:rPr>
            </w:pPr>
            <w:r w:rsidRPr="00D252AE">
              <w:rPr>
                <w:lang w:eastAsia="en-US"/>
              </w:rPr>
              <w:t>11</w:t>
            </w:r>
          </w:p>
        </w:tc>
        <w:tc>
          <w:tcPr>
            <w:tcW w:w="3969" w:type="dxa"/>
          </w:tcPr>
          <w:p w14:paraId="5693A3D6" w14:textId="77777777" w:rsidR="001C085B" w:rsidRPr="00D252AE" w:rsidRDefault="001C085B" w:rsidP="00131CE5">
            <w:pPr>
              <w:pStyle w:val="TAL"/>
              <w:rPr>
                <w:lang w:eastAsia="en-US"/>
              </w:rPr>
            </w:pPr>
            <w:r w:rsidRPr="00D252AE">
              <w:rPr>
                <w:lang w:eastAsia="en-US"/>
              </w:rPr>
              <w:t xml:space="preserve">Check: Does UE sends a msg3 in the grant associated to the Random Access ´Response received in step 10 on </w:t>
            </w:r>
            <w:proofErr w:type="spellStart"/>
            <w:r w:rsidRPr="00D252AE">
              <w:rPr>
                <w:lang w:eastAsia="en-US"/>
              </w:rPr>
              <w:t>SpCell</w:t>
            </w:r>
            <w:proofErr w:type="spellEnd"/>
            <w:r w:rsidRPr="00D252AE">
              <w:rPr>
                <w:lang w:eastAsia="en-US"/>
              </w:rPr>
              <w:t>?</w:t>
            </w:r>
          </w:p>
        </w:tc>
        <w:tc>
          <w:tcPr>
            <w:tcW w:w="709" w:type="dxa"/>
          </w:tcPr>
          <w:p w14:paraId="790137A2" w14:textId="77777777" w:rsidR="001C085B" w:rsidRPr="00D252AE" w:rsidRDefault="001C085B" w:rsidP="00131CE5">
            <w:pPr>
              <w:pStyle w:val="TAC"/>
              <w:rPr>
                <w:lang w:eastAsia="en-US"/>
              </w:rPr>
            </w:pPr>
            <w:r w:rsidRPr="00D252AE">
              <w:rPr>
                <w:lang w:eastAsia="en-US"/>
              </w:rPr>
              <w:t>--&gt;</w:t>
            </w:r>
          </w:p>
        </w:tc>
        <w:tc>
          <w:tcPr>
            <w:tcW w:w="2977" w:type="dxa"/>
          </w:tcPr>
          <w:p w14:paraId="3EC03B76" w14:textId="77777777" w:rsidR="001C085B" w:rsidRPr="00D252AE" w:rsidRDefault="001C085B" w:rsidP="00377D81">
            <w:pPr>
              <w:pStyle w:val="TAL"/>
              <w:rPr>
                <w:lang w:eastAsia="en-US"/>
              </w:rPr>
            </w:pPr>
            <w:r w:rsidRPr="00D252AE">
              <w:rPr>
                <w:lang w:eastAsia="en-US"/>
              </w:rPr>
              <w:t>msg3 (C-RNTI MAC CONTROL ELEMENT)</w:t>
            </w:r>
          </w:p>
        </w:tc>
        <w:tc>
          <w:tcPr>
            <w:tcW w:w="567" w:type="dxa"/>
          </w:tcPr>
          <w:p w14:paraId="6FB5F036" w14:textId="77777777" w:rsidR="001C085B" w:rsidRPr="00D252AE" w:rsidRDefault="001C085B" w:rsidP="00131CE5">
            <w:pPr>
              <w:pStyle w:val="TAC"/>
              <w:rPr>
                <w:lang w:eastAsia="en-US"/>
              </w:rPr>
            </w:pPr>
            <w:r w:rsidRPr="00D252AE">
              <w:rPr>
                <w:rFonts w:eastAsia="MS Gothic"/>
                <w:lang w:eastAsia="en-US"/>
              </w:rPr>
              <w:t>5</w:t>
            </w:r>
          </w:p>
        </w:tc>
        <w:tc>
          <w:tcPr>
            <w:tcW w:w="892" w:type="dxa"/>
          </w:tcPr>
          <w:p w14:paraId="31CD395C" w14:textId="77777777" w:rsidR="001C085B" w:rsidRPr="00D252AE" w:rsidRDefault="001C085B" w:rsidP="00131CE5">
            <w:pPr>
              <w:pStyle w:val="TAC"/>
              <w:rPr>
                <w:lang w:eastAsia="en-US"/>
              </w:rPr>
            </w:pPr>
            <w:r w:rsidRPr="00D252AE">
              <w:rPr>
                <w:lang w:eastAsia="en-US"/>
              </w:rPr>
              <w:t>P</w:t>
            </w:r>
          </w:p>
        </w:tc>
      </w:tr>
      <w:tr w:rsidR="001C085B" w:rsidRPr="00D252AE" w14:paraId="42D60A42" w14:textId="77777777" w:rsidTr="003A4D2F">
        <w:trPr>
          <w:cantSplit/>
        </w:trPr>
        <w:tc>
          <w:tcPr>
            <w:tcW w:w="648" w:type="dxa"/>
          </w:tcPr>
          <w:p w14:paraId="0AA5E59B" w14:textId="77777777" w:rsidR="001C085B" w:rsidRPr="00D252AE" w:rsidRDefault="001C085B" w:rsidP="00131CE5">
            <w:pPr>
              <w:pStyle w:val="TAC"/>
              <w:rPr>
                <w:lang w:eastAsia="en-US"/>
              </w:rPr>
            </w:pPr>
            <w:r w:rsidRPr="00D252AE">
              <w:rPr>
                <w:lang w:eastAsia="en-US"/>
              </w:rPr>
              <w:t>12</w:t>
            </w:r>
          </w:p>
        </w:tc>
        <w:tc>
          <w:tcPr>
            <w:tcW w:w="3969" w:type="dxa"/>
          </w:tcPr>
          <w:p w14:paraId="19660F5A" w14:textId="77777777" w:rsidR="001C085B" w:rsidRPr="00D252AE" w:rsidRDefault="001C085B" w:rsidP="00131CE5">
            <w:pPr>
              <w:pStyle w:val="TAL"/>
              <w:rPr>
                <w:lang w:eastAsia="en-US"/>
              </w:rPr>
            </w:pPr>
            <w:r w:rsidRPr="00D252AE">
              <w:rPr>
                <w:lang w:eastAsia="en-US"/>
              </w:rPr>
              <w:t xml:space="preserve">SS </w:t>
            </w:r>
            <w:r w:rsidR="00306151" w:rsidRPr="00D252AE">
              <w:rPr>
                <w:lang w:eastAsia="en-US"/>
              </w:rPr>
              <w:t>d</w:t>
            </w:r>
            <w:r w:rsidRPr="00D252AE">
              <w:rPr>
                <w:lang w:eastAsia="en-US"/>
              </w:rPr>
              <w:t>oes not schedule any PDCCH transmission for UE C-RNTI.</w:t>
            </w:r>
          </w:p>
          <w:p w14:paraId="7B67B154" w14:textId="77777777" w:rsidR="001C085B" w:rsidRPr="00D252AE" w:rsidRDefault="001C085B" w:rsidP="00131CE5">
            <w:pPr>
              <w:pStyle w:val="TAL"/>
              <w:rPr>
                <w:lang w:eastAsia="en-US"/>
              </w:rPr>
            </w:pPr>
            <w:r w:rsidRPr="00D252AE">
              <w:rPr>
                <w:lang w:eastAsia="en-US"/>
              </w:rPr>
              <w:t>The SS sets Timer_T3 to the Back off value ‘</w:t>
            </w:r>
            <w:r w:rsidR="00272FCA" w:rsidRPr="00D252AE">
              <w:t xml:space="preserve">1920’ </w:t>
            </w:r>
            <w:r w:rsidRPr="00D252AE">
              <w:rPr>
                <w:lang w:eastAsia="en-US"/>
              </w:rPr>
              <w:t>associated with the Index value ‘</w:t>
            </w:r>
            <w:r w:rsidR="00272FCA" w:rsidRPr="00D252AE">
              <w:rPr>
                <w:lang w:eastAsia="en-US"/>
              </w:rPr>
              <w:t>13</w:t>
            </w:r>
            <w:r w:rsidRPr="00D252AE">
              <w:rPr>
                <w:lang w:eastAsia="en-US"/>
              </w:rPr>
              <w:t>’ plus Contention Resolution Timer and starts Timer_T3.</w:t>
            </w:r>
          </w:p>
        </w:tc>
        <w:tc>
          <w:tcPr>
            <w:tcW w:w="709" w:type="dxa"/>
          </w:tcPr>
          <w:p w14:paraId="540AE836" w14:textId="77777777" w:rsidR="001C085B" w:rsidRPr="00D252AE" w:rsidRDefault="001C085B" w:rsidP="00131CE5">
            <w:pPr>
              <w:pStyle w:val="TAC"/>
              <w:rPr>
                <w:lang w:eastAsia="en-US"/>
              </w:rPr>
            </w:pPr>
            <w:r w:rsidRPr="00D252AE">
              <w:rPr>
                <w:lang w:eastAsia="en-US"/>
              </w:rPr>
              <w:t>-</w:t>
            </w:r>
          </w:p>
        </w:tc>
        <w:tc>
          <w:tcPr>
            <w:tcW w:w="2977" w:type="dxa"/>
          </w:tcPr>
          <w:p w14:paraId="417B53D5" w14:textId="77777777" w:rsidR="001C085B" w:rsidRPr="00D252AE" w:rsidRDefault="001C085B" w:rsidP="00131CE5">
            <w:pPr>
              <w:pStyle w:val="TAL"/>
              <w:rPr>
                <w:lang w:eastAsia="en-US"/>
              </w:rPr>
            </w:pPr>
            <w:r w:rsidRPr="00D252AE">
              <w:rPr>
                <w:lang w:eastAsia="en-US"/>
              </w:rPr>
              <w:t>-</w:t>
            </w:r>
          </w:p>
        </w:tc>
        <w:tc>
          <w:tcPr>
            <w:tcW w:w="567" w:type="dxa"/>
          </w:tcPr>
          <w:p w14:paraId="334BE1A7" w14:textId="77777777" w:rsidR="001C085B" w:rsidRPr="00D252AE" w:rsidRDefault="001C085B" w:rsidP="00131CE5">
            <w:pPr>
              <w:pStyle w:val="TAC"/>
              <w:rPr>
                <w:lang w:eastAsia="en-US"/>
              </w:rPr>
            </w:pPr>
            <w:r w:rsidRPr="00D252AE">
              <w:rPr>
                <w:lang w:eastAsia="en-US"/>
              </w:rPr>
              <w:t>-</w:t>
            </w:r>
          </w:p>
        </w:tc>
        <w:tc>
          <w:tcPr>
            <w:tcW w:w="892" w:type="dxa"/>
          </w:tcPr>
          <w:p w14:paraId="011CA441" w14:textId="77777777" w:rsidR="001C085B" w:rsidRPr="00D252AE" w:rsidRDefault="001C085B" w:rsidP="00131CE5">
            <w:pPr>
              <w:pStyle w:val="TAC"/>
              <w:rPr>
                <w:lang w:eastAsia="en-US"/>
              </w:rPr>
            </w:pPr>
            <w:r w:rsidRPr="00D252AE">
              <w:rPr>
                <w:lang w:eastAsia="en-US"/>
              </w:rPr>
              <w:t>-</w:t>
            </w:r>
          </w:p>
        </w:tc>
      </w:tr>
      <w:tr w:rsidR="001C085B" w:rsidRPr="00D252AE" w14:paraId="1BE849AD" w14:textId="77777777" w:rsidTr="003A4D2F">
        <w:trPr>
          <w:cantSplit/>
        </w:trPr>
        <w:tc>
          <w:tcPr>
            <w:tcW w:w="648" w:type="dxa"/>
          </w:tcPr>
          <w:p w14:paraId="28546C1B" w14:textId="77777777" w:rsidR="001C085B" w:rsidRPr="00D252AE" w:rsidRDefault="001C085B" w:rsidP="00131CE5">
            <w:pPr>
              <w:pStyle w:val="TAC"/>
              <w:rPr>
                <w:lang w:eastAsia="en-US"/>
              </w:rPr>
            </w:pPr>
            <w:r w:rsidRPr="00D252AE">
              <w:rPr>
                <w:lang w:eastAsia="en-US"/>
              </w:rPr>
              <w:t>13</w:t>
            </w:r>
          </w:p>
        </w:tc>
        <w:tc>
          <w:tcPr>
            <w:tcW w:w="3969" w:type="dxa"/>
          </w:tcPr>
          <w:p w14:paraId="49C41CDA" w14:textId="77777777" w:rsidR="001C085B" w:rsidRPr="00D252AE" w:rsidRDefault="001C085B" w:rsidP="00131CE5">
            <w:pPr>
              <w:pStyle w:val="TAL"/>
              <w:rPr>
                <w:lang w:eastAsia="en-US"/>
              </w:rPr>
            </w:pPr>
            <w:r w:rsidRPr="00D252AE">
              <w:rPr>
                <w:lang w:eastAsia="en-US"/>
              </w:rPr>
              <w:t xml:space="preserve">Check: Does the UE transmit preamble on PRACH using a preamble belonging to group A for time equal to Timer_T3 on </w:t>
            </w:r>
            <w:proofErr w:type="spellStart"/>
            <w:r w:rsidRPr="00D252AE">
              <w:rPr>
                <w:lang w:eastAsia="en-US"/>
              </w:rPr>
              <w:t>SpCell</w:t>
            </w:r>
            <w:proofErr w:type="spellEnd"/>
            <w:r w:rsidRPr="00D252AE">
              <w:rPr>
                <w:lang w:eastAsia="en-US"/>
              </w:rPr>
              <w:t>?</w:t>
            </w:r>
          </w:p>
        </w:tc>
        <w:tc>
          <w:tcPr>
            <w:tcW w:w="709" w:type="dxa"/>
          </w:tcPr>
          <w:p w14:paraId="0393B742" w14:textId="77777777" w:rsidR="001C085B" w:rsidRPr="00D252AE" w:rsidRDefault="001C085B" w:rsidP="00131CE5">
            <w:pPr>
              <w:pStyle w:val="TAC"/>
              <w:rPr>
                <w:lang w:eastAsia="en-US"/>
              </w:rPr>
            </w:pPr>
            <w:r w:rsidRPr="00D252AE">
              <w:rPr>
                <w:lang w:eastAsia="en-US"/>
              </w:rPr>
              <w:t>--&gt;</w:t>
            </w:r>
          </w:p>
        </w:tc>
        <w:tc>
          <w:tcPr>
            <w:tcW w:w="2977" w:type="dxa"/>
          </w:tcPr>
          <w:p w14:paraId="54EA0D35" w14:textId="77777777" w:rsidR="001C085B" w:rsidRPr="00D252AE" w:rsidRDefault="001C085B" w:rsidP="00131CE5">
            <w:pPr>
              <w:pStyle w:val="TAL"/>
              <w:rPr>
                <w:lang w:eastAsia="en-US"/>
              </w:rPr>
            </w:pPr>
            <w:r w:rsidRPr="00D252AE">
              <w:rPr>
                <w:lang w:eastAsia="en-US"/>
              </w:rPr>
              <w:t>PRACH Preamble</w:t>
            </w:r>
          </w:p>
        </w:tc>
        <w:tc>
          <w:tcPr>
            <w:tcW w:w="567" w:type="dxa"/>
          </w:tcPr>
          <w:p w14:paraId="320986DE" w14:textId="77777777" w:rsidR="001C085B" w:rsidRPr="00D252AE" w:rsidRDefault="001C085B" w:rsidP="00131CE5">
            <w:pPr>
              <w:pStyle w:val="TAC"/>
              <w:rPr>
                <w:lang w:eastAsia="en-US"/>
              </w:rPr>
            </w:pPr>
            <w:r w:rsidRPr="00D252AE">
              <w:rPr>
                <w:lang w:eastAsia="en-US"/>
              </w:rPr>
              <w:t>6</w:t>
            </w:r>
          </w:p>
        </w:tc>
        <w:tc>
          <w:tcPr>
            <w:tcW w:w="892" w:type="dxa"/>
          </w:tcPr>
          <w:p w14:paraId="3287B99B" w14:textId="77777777" w:rsidR="001C085B" w:rsidRPr="00D252AE" w:rsidRDefault="001C085B" w:rsidP="00131CE5">
            <w:pPr>
              <w:pStyle w:val="TAC"/>
              <w:rPr>
                <w:lang w:eastAsia="en-US"/>
              </w:rPr>
            </w:pPr>
            <w:r w:rsidRPr="00D252AE">
              <w:rPr>
                <w:lang w:eastAsia="en-US"/>
              </w:rPr>
              <w:t>P</w:t>
            </w:r>
          </w:p>
        </w:tc>
      </w:tr>
      <w:tr w:rsidR="001C085B" w:rsidRPr="00D252AE" w14:paraId="08FEA1FD" w14:textId="77777777" w:rsidTr="003A4D2F">
        <w:trPr>
          <w:cantSplit/>
        </w:trPr>
        <w:tc>
          <w:tcPr>
            <w:tcW w:w="648" w:type="dxa"/>
          </w:tcPr>
          <w:p w14:paraId="395F2792" w14:textId="77777777" w:rsidR="001C085B" w:rsidRPr="00D252AE" w:rsidRDefault="001C085B" w:rsidP="00131CE5">
            <w:pPr>
              <w:pStyle w:val="TAC"/>
              <w:rPr>
                <w:lang w:eastAsia="en-US"/>
              </w:rPr>
            </w:pPr>
            <w:r w:rsidRPr="00D252AE">
              <w:rPr>
                <w:lang w:eastAsia="en-US"/>
              </w:rPr>
              <w:t>14</w:t>
            </w:r>
          </w:p>
        </w:tc>
        <w:tc>
          <w:tcPr>
            <w:tcW w:w="3969" w:type="dxa"/>
          </w:tcPr>
          <w:p w14:paraId="127DEEF3" w14:textId="77777777" w:rsidR="001C085B" w:rsidRPr="00D252AE" w:rsidRDefault="001C085B" w:rsidP="00131CE5">
            <w:pPr>
              <w:pStyle w:val="TAL"/>
              <w:rPr>
                <w:lang w:eastAsia="en-US"/>
              </w:rPr>
            </w:pPr>
            <w:r w:rsidRPr="00D252AE">
              <w:rPr>
                <w:lang w:eastAsia="en-US"/>
              </w:rPr>
              <w:t xml:space="preserve">The SS transmits Random Access Response with </w:t>
            </w:r>
            <w:r w:rsidRPr="00D252AE">
              <w:rPr>
                <w:rFonts w:cs="Arial"/>
                <w:szCs w:val="18"/>
                <w:lang w:eastAsia="en-US"/>
              </w:rPr>
              <w:t>an UL Grant of 56-bits</w:t>
            </w:r>
            <w:r w:rsidRPr="00D252AE">
              <w:rPr>
                <w:lang w:eastAsia="en-US"/>
              </w:rPr>
              <w:t xml:space="preserve"> and RAPID corresponding to the transmitted Preamble in step 13, including T-CRNTI.</w:t>
            </w:r>
          </w:p>
        </w:tc>
        <w:tc>
          <w:tcPr>
            <w:tcW w:w="709" w:type="dxa"/>
          </w:tcPr>
          <w:p w14:paraId="04448AC4" w14:textId="77777777" w:rsidR="001C085B" w:rsidRPr="00D252AE" w:rsidRDefault="001C085B" w:rsidP="00131CE5">
            <w:pPr>
              <w:pStyle w:val="TAC"/>
              <w:rPr>
                <w:lang w:eastAsia="en-US"/>
              </w:rPr>
            </w:pPr>
            <w:r w:rsidRPr="00D252AE">
              <w:rPr>
                <w:lang w:eastAsia="en-US"/>
              </w:rPr>
              <w:t>&lt;--</w:t>
            </w:r>
          </w:p>
        </w:tc>
        <w:tc>
          <w:tcPr>
            <w:tcW w:w="2977" w:type="dxa"/>
          </w:tcPr>
          <w:p w14:paraId="548C344E" w14:textId="77777777" w:rsidR="001C085B" w:rsidRPr="00D252AE" w:rsidRDefault="001C085B" w:rsidP="00131CE5">
            <w:pPr>
              <w:pStyle w:val="TAL"/>
              <w:rPr>
                <w:lang w:eastAsia="en-US"/>
              </w:rPr>
            </w:pPr>
            <w:r w:rsidRPr="00D252AE">
              <w:rPr>
                <w:lang w:eastAsia="en-US"/>
              </w:rPr>
              <w:t>Random Access Response</w:t>
            </w:r>
          </w:p>
        </w:tc>
        <w:tc>
          <w:tcPr>
            <w:tcW w:w="567" w:type="dxa"/>
          </w:tcPr>
          <w:p w14:paraId="21BF6988" w14:textId="77777777" w:rsidR="001C085B" w:rsidRPr="00D252AE" w:rsidRDefault="001C085B" w:rsidP="00131CE5">
            <w:pPr>
              <w:pStyle w:val="TAC"/>
              <w:rPr>
                <w:lang w:eastAsia="en-US"/>
              </w:rPr>
            </w:pPr>
            <w:r w:rsidRPr="00D252AE">
              <w:rPr>
                <w:lang w:eastAsia="en-US"/>
              </w:rPr>
              <w:t>-</w:t>
            </w:r>
          </w:p>
        </w:tc>
        <w:tc>
          <w:tcPr>
            <w:tcW w:w="892" w:type="dxa"/>
          </w:tcPr>
          <w:p w14:paraId="47404E0A" w14:textId="77777777" w:rsidR="001C085B" w:rsidRPr="00D252AE" w:rsidRDefault="001C085B" w:rsidP="00131CE5">
            <w:pPr>
              <w:pStyle w:val="TAC"/>
              <w:rPr>
                <w:lang w:eastAsia="en-US"/>
              </w:rPr>
            </w:pPr>
            <w:r w:rsidRPr="00D252AE">
              <w:rPr>
                <w:lang w:eastAsia="en-US"/>
              </w:rPr>
              <w:t>-</w:t>
            </w:r>
          </w:p>
        </w:tc>
      </w:tr>
      <w:tr w:rsidR="001C085B" w:rsidRPr="00D252AE" w14:paraId="73BBBD10" w14:textId="77777777" w:rsidTr="003A4D2F">
        <w:trPr>
          <w:cantSplit/>
        </w:trPr>
        <w:tc>
          <w:tcPr>
            <w:tcW w:w="648" w:type="dxa"/>
          </w:tcPr>
          <w:p w14:paraId="2B991DE9" w14:textId="77777777" w:rsidR="001C085B" w:rsidRPr="00D252AE" w:rsidRDefault="001C085B" w:rsidP="00131CE5">
            <w:pPr>
              <w:pStyle w:val="TAC"/>
              <w:rPr>
                <w:lang w:eastAsia="en-US"/>
              </w:rPr>
            </w:pPr>
            <w:r w:rsidRPr="00D252AE">
              <w:rPr>
                <w:lang w:eastAsia="en-US"/>
              </w:rPr>
              <w:t>15</w:t>
            </w:r>
          </w:p>
        </w:tc>
        <w:tc>
          <w:tcPr>
            <w:tcW w:w="3969" w:type="dxa"/>
          </w:tcPr>
          <w:p w14:paraId="2C1D338F" w14:textId="77777777" w:rsidR="001C085B" w:rsidRPr="00D252AE" w:rsidRDefault="001C085B" w:rsidP="00131CE5">
            <w:pPr>
              <w:pStyle w:val="TAL"/>
              <w:rPr>
                <w:lang w:eastAsia="en-US"/>
              </w:rPr>
            </w:pPr>
            <w:r w:rsidRPr="00D252AE">
              <w:rPr>
                <w:lang w:eastAsia="en-US"/>
              </w:rPr>
              <w:t xml:space="preserve">UE sends a msg3 using the grant associated to the Random Access ´Response received in step 14 on </w:t>
            </w:r>
            <w:proofErr w:type="spellStart"/>
            <w:r w:rsidRPr="00D252AE">
              <w:rPr>
                <w:lang w:eastAsia="en-US"/>
              </w:rPr>
              <w:t>SpCell</w:t>
            </w:r>
            <w:proofErr w:type="spellEnd"/>
            <w:r w:rsidRPr="00D252AE">
              <w:rPr>
                <w:lang w:eastAsia="en-US"/>
              </w:rPr>
              <w:t>?</w:t>
            </w:r>
          </w:p>
        </w:tc>
        <w:tc>
          <w:tcPr>
            <w:tcW w:w="709" w:type="dxa"/>
          </w:tcPr>
          <w:p w14:paraId="774FCC76" w14:textId="77777777" w:rsidR="001C085B" w:rsidRPr="00D252AE" w:rsidRDefault="001C085B" w:rsidP="00131CE5">
            <w:pPr>
              <w:pStyle w:val="TAC"/>
              <w:rPr>
                <w:lang w:eastAsia="en-US"/>
              </w:rPr>
            </w:pPr>
            <w:r w:rsidRPr="00D252AE">
              <w:rPr>
                <w:lang w:eastAsia="en-US"/>
              </w:rPr>
              <w:t>--&gt;</w:t>
            </w:r>
          </w:p>
        </w:tc>
        <w:tc>
          <w:tcPr>
            <w:tcW w:w="2977" w:type="dxa"/>
          </w:tcPr>
          <w:p w14:paraId="4B63D110" w14:textId="77777777" w:rsidR="001C085B" w:rsidRPr="00D252AE" w:rsidRDefault="001C085B" w:rsidP="00377D81">
            <w:pPr>
              <w:pStyle w:val="TAL"/>
              <w:rPr>
                <w:lang w:eastAsia="en-US"/>
              </w:rPr>
            </w:pPr>
            <w:r w:rsidRPr="00D252AE">
              <w:rPr>
                <w:lang w:eastAsia="en-US"/>
              </w:rPr>
              <w:t>msg3 (C-RNTI MAC CONTROL ELEMENT)</w:t>
            </w:r>
          </w:p>
        </w:tc>
        <w:tc>
          <w:tcPr>
            <w:tcW w:w="567" w:type="dxa"/>
          </w:tcPr>
          <w:p w14:paraId="4F5838F0" w14:textId="77777777" w:rsidR="001C085B" w:rsidRPr="00D252AE" w:rsidRDefault="001C085B" w:rsidP="00131CE5">
            <w:pPr>
              <w:pStyle w:val="TAC"/>
              <w:rPr>
                <w:lang w:eastAsia="en-US"/>
              </w:rPr>
            </w:pPr>
            <w:r w:rsidRPr="00D252AE">
              <w:rPr>
                <w:rFonts w:eastAsia="MS Gothic"/>
                <w:lang w:eastAsia="en-US"/>
              </w:rPr>
              <w:t>-</w:t>
            </w:r>
          </w:p>
        </w:tc>
        <w:tc>
          <w:tcPr>
            <w:tcW w:w="892" w:type="dxa"/>
          </w:tcPr>
          <w:p w14:paraId="068D3F22" w14:textId="77777777" w:rsidR="001C085B" w:rsidRPr="00D252AE" w:rsidRDefault="001C085B" w:rsidP="00131CE5">
            <w:pPr>
              <w:pStyle w:val="TAC"/>
              <w:rPr>
                <w:lang w:eastAsia="en-US"/>
              </w:rPr>
            </w:pPr>
            <w:r w:rsidRPr="00D252AE">
              <w:rPr>
                <w:lang w:eastAsia="en-US"/>
              </w:rPr>
              <w:t>-</w:t>
            </w:r>
          </w:p>
        </w:tc>
      </w:tr>
      <w:tr w:rsidR="001C085B" w:rsidRPr="00D252AE" w14:paraId="56EB482F" w14:textId="77777777" w:rsidTr="003A4D2F">
        <w:trPr>
          <w:cantSplit/>
        </w:trPr>
        <w:tc>
          <w:tcPr>
            <w:tcW w:w="648" w:type="dxa"/>
          </w:tcPr>
          <w:p w14:paraId="0450F41F" w14:textId="77777777" w:rsidR="001C085B" w:rsidRPr="00D252AE" w:rsidRDefault="001C085B" w:rsidP="00131CE5">
            <w:pPr>
              <w:pStyle w:val="TAC"/>
              <w:rPr>
                <w:lang w:eastAsia="en-US"/>
              </w:rPr>
            </w:pPr>
            <w:r w:rsidRPr="00D252AE">
              <w:rPr>
                <w:lang w:eastAsia="en-US"/>
              </w:rPr>
              <w:t>16</w:t>
            </w:r>
          </w:p>
        </w:tc>
        <w:tc>
          <w:tcPr>
            <w:tcW w:w="3969" w:type="dxa"/>
          </w:tcPr>
          <w:p w14:paraId="30B1EC8E" w14:textId="77777777" w:rsidR="001C085B" w:rsidRPr="00D252AE" w:rsidRDefault="001C085B" w:rsidP="00131CE5">
            <w:pPr>
              <w:pStyle w:val="TAL"/>
              <w:rPr>
                <w:lang w:eastAsia="en-US"/>
              </w:rPr>
            </w:pPr>
            <w:r w:rsidRPr="00D252AE">
              <w:rPr>
                <w:lang w:eastAsia="en-US"/>
              </w:rPr>
              <w:t>SS schedules PDCCH transmission for UE C_RNTI and allocate uplink grant.</w:t>
            </w:r>
          </w:p>
        </w:tc>
        <w:tc>
          <w:tcPr>
            <w:tcW w:w="709" w:type="dxa"/>
          </w:tcPr>
          <w:p w14:paraId="34CCCC44" w14:textId="77777777" w:rsidR="001C085B" w:rsidRPr="00D252AE" w:rsidRDefault="001C085B" w:rsidP="00131CE5">
            <w:pPr>
              <w:pStyle w:val="TAC"/>
              <w:rPr>
                <w:lang w:eastAsia="en-US"/>
              </w:rPr>
            </w:pPr>
            <w:r w:rsidRPr="00D252AE">
              <w:rPr>
                <w:lang w:eastAsia="en-US"/>
              </w:rPr>
              <w:t>&lt;--</w:t>
            </w:r>
          </w:p>
        </w:tc>
        <w:tc>
          <w:tcPr>
            <w:tcW w:w="2977" w:type="dxa"/>
          </w:tcPr>
          <w:p w14:paraId="2FC52DE3" w14:textId="77777777" w:rsidR="001C085B" w:rsidRPr="00D252AE" w:rsidRDefault="001C085B" w:rsidP="00131CE5">
            <w:pPr>
              <w:pStyle w:val="TAL"/>
              <w:rPr>
                <w:lang w:eastAsia="en-US"/>
              </w:rPr>
            </w:pPr>
            <w:r w:rsidRPr="00D252AE">
              <w:rPr>
                <w:lang w:eastAsia="en-US"/>
              </w:rPr>
              <w:t>Contention Resolution</w:t>
            </w:r>
          </w:p>
        </w:tc>
        <w:tc>
          <w:tcPr>
            <w:tcW w:w="567" w:type="dxa"/>
          </w:tcPr>
          <w:p w14:paraId="3A7E277F" w14:textId="77777777" w:rsidR="001C085B" w:rsidRPr="00D252AE" w:rsidRDefault="001C085B" w:rsidP="00131CE5">
            <w:pPr>
              <w:pStyle w:val="TAC"/>
              <w:rPr>
                <w:lang w:eastAsia="en-US"/>
              </w:rPr>
            </w:pPr>
            <w:r w:rsidRPr="00D252AE">
              <w:rPr>
                <w:lang w:eastAsia="en-US"/>
              </w:rPr>
              <w:t>-</w:t>
            </w:r>
          </w:p>
        </w:tc>
        <w:tc>
          <w:tcPr>
            <w:tcW w:w="892" w:type="dxa"/>
          </w:tcPr>
          <w:p w14:paraId="14BDF84C" w14:textId="77777777" w:rsidR="001C085B" w:rsidRPr="00D252AE" w:rsidRDefault="001C085B" w:rsidP="00131CE5">
            <w:pPr>
              <w:pStyle w:val="TAC"/>
              <w:rPr>
                <w:lang w:eastAsia="en-US"/>
              </w:rPr>
            </w:pPr>
            <w:r w:rsidRPr="00D252AE">
              <w:rPr>
                <w:lang w:eastAsia="en-US"/>
              </w:rPr>
              <w:t>-</w:t>
            </w:r>
          </w:p>
        </w:tc>
      </w:tr>
      <w:tr w:rsidR="001C085B" w:rsidRPr="00D252AE" w14:paraId="35D2F13B" w14:textId="77777777" w:rsidTr="003A4D2F">
        <w:trPr>
          <w:cantSplit/>
        </w:trPr>
        <w:tc>
          <w:tcPr>
            <w:tcW w:w="648" w:type="dxa"/>
          </w:tcPr>
          <w:p w14:paraId="1B3D2558" w14:textId="77777777" w:rsidR="001C085B" w:rsidRPr="00D252AE" w:rsidRDefault="001C085B" w:rsidP="00131CE5">
            <w:pPr>
              <w:pStyle w:val="TAC"/>
              <w:rPr>
                <w:lang w:eastAsia="en-US"/>
              </w:rPr>
            </w:pPr>
            <w:r w:rsidRPr="00D252AE">
              <w:rPr>
                <w:lang w:eastAsia="en-US"/>
              </w:rPr>
              <w:t>-</w:t>
            </w:r>
          </w:p>
        </w:tc>
        <w:tc>
          <w:tcPr>
            <w:tcW w:w="3969" w:type="dxa"/>
          </w:tcPr>
          <w:p w14:paraId="13CE5486" w14:textId="466A8D46" w:rsidR="001C085B" w:rsidRPr="00D252AE" w:rsidRDefault="001C085B" w:rsidP="00131CE5">
            <w:pPr>
              <w:pStyle w:val="TAL"/>
              <w:rPr>
                <w:lang w:eastAsia="en-US"/>
              </w:rPr>
            </w:pPr>
            <w:r w:rsidRPr="00D252AE">
              <w:rPr>
                <w:lang w:eastAsia="en-US"/>
              </w:rPr>
              <w:t>EXCEPTION: In parallel with step 17, parallel behaviour defined in table 7.</w:t>
            </w:r>
            <w:r w:rsidR="004E5E27" w:rsidRPr="00D252AE">
              <w:rPr>
                <w:lang w:eastAsia="en-US"/>
              </w:rPr>
              <w:t>1.</w:t>
            </w:r>
            <w:r w:rsidRPr="00D252AE">
              <w:rPr>
                <w:lang w:eastAsia="en-US"/>
              </w:rPr>
              <w:t>1.1.2.3.2-</w:t>
            </w:r>
            <w:r w:rsidRPr="00D252AE">
              <w:rPr>
                <w:lang w:eastAsia="zh-CN"/>
              </w:rPr>
              <w:t>3</w:t>
            </w:r>
            <w:r w:rsidRPr="00D252AE">
              <w:rPr>
                <w:lang w:eastAsia="en-US"/>
              </w:rPr>
              <w:t xml:space="preserve"> is executed</w:t>
            </w:r>
            <w:r w:rsidR="0077032F" w:rsidRPr="00D252AE">
              <w:t>.</w:t>
            </w:r>
          </w:p>
        </w:tc>
        <w:tc>
          <w:tcPr>
            <w:tcW w:w="709" w:type="dxa"/>
          </w:tcPr>
          <w:p w14:paraId="6D8D4AF4" w14:textId="77777777" w:rsidR="001C085B" w:rsidRPr="00D252AE" w:rsidRDefault="001C085B" w:rsidP="00131CE5">
            <w:pPr>
              <w:pStyle w:val="TAC"/>
              <w:rPr>
                <w:lang w:eastAsia="en-US"/>
              </w:rPr>
            </w:pPr>
            <w:r w:rsidRPr="00D252AE">
              <w:rPr>
                <w:lang w:eastAsia="en-US"/>
              </w:rPr>
              <w:t>-</w:t>
            </w:r>
          </w:p>
        </w:tc>
        <w:tc>
          <w:tcPr>
            <w:tcW w:w="2977" w:type="dxa"/>
          </w:tcPr>
          <w:p w14:paraId="60816E45" w14:textId="77777777" w:rsidR="001C085B" w:rsidRPr="00D252AE" w:rsidRDefault="001C085B" w:rsidP="00131CE5">
            <w:pPr>
              <w:pStyle w:val="TAL"/>
              <w:rPr>
                <w:lang w:eastAsia="en-US"/>
              </w:rPr>
            </w:pPr>
            <w:r w:rsidRPr="00D252AE">
              <w:rPr>
                <w:lang w:eastAsia="en-US"/>
              </w:rPr>
              <w:t>-</w:t>
            </w:r>
          </w:p>
        </w:tc>
        <w:tc>
          <w:tcPr>
            <w:tcW w:w="567" w:type="dxa"/>
          </w:tcPr>
          <w:p w14:paraId="6070422D" w14:textId="77777777" w:rsidR="001C085B" w:rsidRPr="00D252AE" w:rsidRDefault="001C085B" w:rsidP="00131CE5">
            <w:pPr>
              <w:pStyle w:val="TAC"/>
              <w:rPr>
                <w:lang w:eastAsia="en-US"/>
              </w:rPr>
            </w:pPr>
            <w:r w:rsidRPr="00D252AE">
              <w:rPr>
                <w:lang w:eastAsia="en-US"/>
              </w:rPr>
              <w:t>-</w:t>
            </w:r>
          </w:p>
        </w:tc>
        <w:tc>
          <w:tcPr>
            <w:tcW w:w="892" w:type="dxa"/>
          </w:tcPr>
          <w:p w14:paraId="4DA7B4E1" w14:textId="77777777" w:rsidR="001C085B" w:rsidRPr="00D252AE" w:rsidRDefault="001C085B" w:rsidP="00131CE5">
            <w:pPr>
              <w:pStyle w:val="TAC"/>
              <w:rPr>
                <w:lang w:eastAsia="en-US"/>
              </w:rPr>
            </w:pPr>
            <w:r w:rsidRPr="00D252AE">
              <w:rPr>
                <w:lang w:eastAsia="en-US"/>
              </w:rPr>
              <w:t>-</w:t>
            </w:r>
          </w:p>
        </w:tc>
      </w:tr>
      <w:tr w:rsidR="001C085B" w:rsidRPr="00D252AE" w14:paraId="6466F894" w14:textId="77777777" w:rsidTr="003A4D2F">
        <w:trPr>
          <w:cantSplit/>
        </w:trPr>
        <w:tc>
          <w:tcPr>
            <w:tcW w:w="648" w:type="dxa"/>
          </w:tcPr>
          <w:p w14:paraId="787D47EF" w14:textId="77777777" w:rsidR="001C085B" w:rsidRPr="00D252AE" w:rsidRDefault="001C085B" w:rsidP="00131CE5">
            <w:pPr>
              <w:pStyle w:val="TAC"/>
              <w:rPr>
                <w:lang w:eastAsia="en-US"/>
              </w:rPr>
            </w:pPr>
            <w:r w:rsidRPr="00D252AE">
              <w:rPr>
                <w:lang w:eastAsia="en-US"/>
              </w:rPr>
              <w:t>17</w:t>
            </w:r>
          </w:p>
        </w:tc>
        <w:tc>
          <w:tcPr>
            <w:tcW w:w="3969" w:type="dxa"/>
          </w:tcPr>
          <w:p w14:paraId="793DA46A" w14:textId="08F1150A" w:rsidR="001C085B" w:rsidRPr="00D252AE" w:rsidRDefault="0077032F" w:rsidP="00377D81">
            <w:pPr>
              <w:pStyle w:val="TAL"/>
              <w:rPr>
                <w:lang w:eastAsia="en-US"/>
              </w:rPr>
            </w:pPr>
            <w:r w:rsidRPr="00D252AE">
              <w:rPr>
                <w:rFonts w:cs="Arial"/>
                <w:szCs w:val="18"/>
              </w:rPr>
              <w:t>Check: Does t</w:t>
            </w:r>
            <w:r w:rsidR="001C085B" w:rsidRPr="00D252AE">
              <w:rPr>
                <w:rFonts w:cs="Arial"/>
                <w:szCs w:val="18"/>
                <w:lang w:eastAsia="en-US"/>
              </w:rPr>
              <w:t>he UE transmit a MAC PDU with C-RNTI</w:t>
            </w:r>
            <w:r w:rsidR="00377D81" w:rsidRPr="00D252AE">
              <w:rPr>
                <w:rFonts w:cs="Arial"/>
                <w:szCs w:val="18"/>
                <w:lang w:eastAsia="en-US"/>
              </w:rPr>
              <w:t xml:space="preserve"> </w:t>
            </w:r>
            <w:r w:rsidR="001C085B" w:rsidRPr="00D252AE">
              <w:rPr>
                <w:rFonts w:cs="Arial"/>
                <w:szCs w:val="18"/>
                <w:lang w:eastAsia="en-US"/>
              </w:rPr>
              <w:t>containing loop</w:t>
            </w:r>
            <w:r w:rsidR="000079ED" w:rsidRPr="00D252AE">
              <w:rPr>
                <w:rFonts w:cs="Arial"/>
                <w:szCs w:val="18"/>
                <w:lang w:eastAsia="en-US"/>
              </w:rPr>
              <w:t>ed</w:t>
            </w:r>
            <w:r w:rsidR="001C085B" w:rsidRPr="00D252AE">
              <w:rPr>
                <w:rFonts w:cs="Arial"/>
                <w:szCs w:val="18"/>
                <w:lang w:eastAsia="en-US"/>
              </w:rPr>
              <w:t xml:space="preserve"> back PDCP SDU</w:t>
            </w:r>
            <w:r w:rsidRPr="00D252AE">
              <w:rPr>
                <w:rFonts w:cs="Arial"/>
                <w:szCs w:val="18"/>
              </w:rPr>
              <w:t>?</w:t>
            </w:r>
          </w:p>
        </w:tc>
        <w:tc>
          <w:tcPr>
            <w:tcW w:w="709" w:type="dxa"/>
          </w:tcPr>
          <w:p w14:paraId="4CD97BCE" w14:textId="77777777" w:rsidR="001C085B" w:rsidRPr="00D252AE" w:rsidRDefault="001C085B" w:rsidP="00131CE5">
            <w:pPr>
              <w:pStyle w:val="TAC"/>
              <w:rPr>
                <w:lang w:eastAsia="en-US"/>
              </w:rPr>
            </w:pPr>
            <w:r w:rsidRPr="00D252AE">
              <w:rPr>
                <w:lang w:eastAsia="en-US"/>
              </w:rPr>
              <w:t>--&gt;</w:t>
            </w:r>
          </w:p>
        </w:tc>
        <w:tc>
          <w:tcPr>
            <w:tcW w:w="2977" w:type="dxa"/>
          </w:tcPr>
          <w:p w14:paraId="4E6F6D12" w14:textId="77777777" w:rsidR="001C085B" w:rsidRPr="00D252AE" w:rsidRDefault="001C085B" w:rsidP="00377D81">
            <w:pPr>
              <w:pStyle w:val="TAL"/>
              <w:rPr>
                <w:lang w:eastAsia="en-US"/>
              </w:rPr>
            </w:pPr>
            <w:r w:rsidRPr="00D252AE">
              <w:rPr>
                <w:rFonts w:cs="Arial"/>
                <w:szCs w:val="18"/>
                <w:lang w:eastAsia="en-US"/>
              </w:rPr>
              <w:t>MAC PDU</w:t>
            </w:r>
          </w:p>
        </w:tc>
        <w:tc>
          <w:tcPr>
            <w:tcW w:w="567" w:type="dxa"/>
          </w:tcPr>
          <w:p w14:paraId="23B82036" w14:textId="77777777" w:rsidR="001C085B" w:rsidRPr="00D252AE" w:rsidRDefault="001C085B" w:rsidP="00131CE5">
            <w:pPr>
              <w:pStyle w:val="TAC"/>
              <w:rPr>
                <w:lang w:eastAsia="en-US"/>
              </w:rPr>
            </w:pPr>
            <w:r w:rsidRPr="00D252AE">
              <w:rPr>
                <w:lang w:eastAsia="en-US"/>
              </w:rPr>
              <w:t>7</w:t>
            </w:r>
          </w:p>
        </w:tc>
        <w:tc>
          <w:tcPr>
            <w:tcW w:w="892" w:type="dxa"/>
          </w:tcPr>
          <w:p w14:paraId="69B874D5" w14:textId="77777777" w:rsidR="001C085B" w:rsidRPr="00D252AE" w:rsidRDefault="001C085B" w:rsidP="00131CE5">
            <w:pPr>
              <w:pStyle w:val="TAC"/>
              <w:rPr>
                <w:lang w:eastAsia="en-US"/>
              </w:rPr>
            </w:pPr>
            <w:r w:rsidRPr="00D252AE">
              <w:rPr>
                <w:lang w:eastAsia="en-US"/>
              </w:rPr>
              <w:t>P</w:t>
            </w:r>
          </w:p>
        </w:tc>
      </w:tr>
      <w:tr w:rsidR="00212C4D" w:rsidRPr="00D252AE" w14:paraId="07E7103D" w14:textId="77777777" w:rsidTr="009233EB">
        <w:trPr>
          <w:cantSplit/>
        </w:trPr>
        <w:tc>
          <w:tcPr>
            <w:tcW w:w="648" w:type="dxa"/>
          </w:tcPr>
          <w:p w14:paraId="5D5B2081" w14:textId="77777777" w:rsidR="00212C4D" w:rsidRPr="00D252AE" w:rsidRDefault="00212C4D" w:rsidP="009233EB">
            <w:pPr>
              <w:pStyle w:val="TAC"/>
            </w:pPr>
            <w:r w:rsidRPr="00D252AE">
              <w:t>-</w:t>
            </w:r>
          </w:p>
        </w:tc>
        <w:tc>
          <w:tcPr>
            <w:tcW w:w="3969" w:type="dxa"/>
          </w:tcPr>
          <w:p w14:paraId="0BFACD6F" w14:textId="77777777" w:rsidR="00212C4D" w:rsidRPr="00D252AE" w:rsidRDefault="00212C4D" w:rsidP="009233EB">
            <w:pPr>
              <w:pStyle w:val="TAL"/>
              <w:rPr>
                <w:rFonts w:cs="Arial"/>
                <w:szCs w:val="18"/>
              </w:rPr>
            </w:pPr>
            <w:r w:rsidRPr="00D252AE">
              <w:t xml:space="preserve">EXCEPTION: Step 17AA is performed IF </w:t>
            </w:r>
            <w:proofErr w:type="spellStart"/>
            <w:r w:rsidRPr="00D252AE">
              <w:t>pc_NG_RAN_NR</w:t>
            </w:r>
            <w:proofErr w:type="spellEnd"/>
            <w:r w:rsidRPr="00D252AE">
              <w:t xml:space="preserve"> only.</w:t>
            </w:r>
          </w:p>
        </w:tc>
        <w:tc>
          <w:tcPr>
            <w:tcW w:w="709" w:type="dxa"/>
          </w:tcPr>
          <w:p w14:paraId="2FA7C343" w14:textId="77777777" w:rsidR="00212C4D" w:rsidRPr="00D252AE" w:rsidRDefault="00212C4D" w:rsidP="009233EB">
            <w:pPr>
              <w:pStyle w:val="TAC"/>
            </w:pPr>
            <w:r w:rsidRPr="00D252AE">
              <w:t>-</w:t>
            </w:r>
          </w:p>
        </w:tc>
        <w:tc>
          <w:tcPr>
            <w:tcW w:w="2977" w:type="dxa"/>
          </w:tcPr>
          <w:p w14:paraId="51FAB40F" w14:textId="77777777" w:rsidR="00212C4D" w:rsidRPr="00D252AE" w:rsidRDefault="00212C4D" w:rsidP="009233EB">
            <w:pPr>
              <w:pStyle w:val="TAL"/>
              <w:rPr>
                <w:rFonts w:cs="Arial"/>
                <w:szCs w:val="18"/>
              </w:rPr>
            </w:pPr>
            <w:r w:rsidRPr="00D252AE">
              <w:t>-</w:t>
            </w:r>
          </w:p>
        </w:tc>
        <w:tc>
          <w:tcPr>
            <w:tcW w:w="567" w:type="dxa"/>
          </w:tcPr>
          <w:p w14:paraId="19DA91AC" w14:textId="77777777" w:rsidR="00212C4D" w:rsidRPr="00D252AE" w:rsidRDefault="00212C4D" w:rsidP="009233EB">
            <w:pPr>
              <w:pStyle w:val="TAC"/>
            </w:pPr>
            <w:r w:rsidRPr="00D252AE">
              <w:rPr>
                <w:rFonts w:eastAsia="MS Gothic"/>
              </w:rPr>
              <w:t>-</w:t>
            </w:r>
          </w:p>
        </w:tc>
        <w:tc>
          <w:tcPr>
            <w:tcW w:w="892" w:type="dxa"/>
          </w:tcPr>
          <w:p w14:paraId="71132E60" w14:textId="77777777" w:rsidR="00212C4D" w:rsidRPr="00D252AE" w:rsidRDefault="00212C4D" w:rsidP="009233EB">
            <w:pPr>
              <w:pStyle w:val="TAC"/>
            </w:pPr>
            <w:r w:rsidRPr="00D252AE">
              <w:t>-</w:t>
            </w:r>
          </w:p>
        </w:tc>
      </w:tr>
      <w:tr w:rsidR="00212C4D" w:rsidRPr="00D252AE" w14:paraId="73C9C37A" w14:textId="77777777" w:rsidTr="009233EB">
        <w:trPr>
          <w:cantSplit/>
        </w:trPr>
        <w:tc>
          <w:tcPr>
            <w:tcW w:w="648" w:type="dxa"/>
          </w:tcPr>
          <w:p w14:paraId="4666B546" w14:textId="77777777" w:rsidR="00212C4D" w:rsidRPr="00D252AE" w:rsidRDefault="00212C4D" w:rsidP="009233EB">
            <w:pPr>
              <w:pStyle w:val="TAC"/>
            </w:pPr>
            <w:r w:rsidRPr="00D252AE">
              <w:t>17AA</w:t>
            </w:r>
          </w:p>
        </w:tc>
        <w:tc>
          <w:tcPr>
            <w:tcW w:w="3969" w:type="dxa"/>
          </w:tcPr>
          <w:p w14:paraId="6D451259" w14:textId="77777777" w:rsidR="00212C4D" w:rsidRPr="00D252AE" w:rsidRDefault="00212C4D" w:rsidP="009233EB">
            <w:pPr>
              <w:pStyle w:val="TAL"/>
              <w:rPr>
                <w:rFonts w:cs="Arial"/>
                <w:szCs w:val="18"/>
              </w:rPr>
            </w:pPr>
            <w:r w:rsidRPr="00D252AE">
              <w:t>The SS transmits an updated system information as specified in Table 7.1.1.1.2.3.3-1A.</w:t>
            </w:r>
          </w:p>
        </w:tc>
        <w:tc>
          <w:tcPr>
            <w:tcW w:w="709" w:type="dxa"/>
          </w:tcPr>
          <w:p w14:paraId="0DDDCAF5" w14:textId="77777777" w:rsidR="00212C4D" w:rsidRPr="00D252AE" w:rsidRDefault="00212C4D" w:rsidP="009233EB">
            <w:pPr>
              <w:pStyle w:val="TAC"/>
            </w:pPr>
            <w:r w:rsidRPr="00D252AE">
              <w:t>-</w:t>
            </w:r>
          </w:p>
        </w:tc>
        <w:tc>
          <w:tcPr>
            <w:tcW w:w="2977" w:type="dxa"/>
          </w:tcPr>
          <w:p w14:paraId="10BFDEC4" w14:textId="77777777" w:rsidR="00212C4D" w:rsidRPr="00D252AE" w:rsidRDefault="00212C4D" w:rsidP="009233EB">
            <w:pPr>
              <w:pStyle w:val="TAL"/>
              <w:rPr>
                <w:rFonts w:cs="Arial"/>
                <w:szCs w:val="18"/>
              </w:rPr>
            </w:pPr>
            <w:r w:rsidRPr="00D252AE">
              <w:t>-</w:t>
            </w:r>
          </w:p>
        </w:tc>
        <w:tc>
          <w:tcPr>
            <w:tcW w:w="567" w:type="dxa"/>
          </w:tcPr>
          <w:p w14:paraId="2BD1BCCD" w14:textId="77777777" w:rsidR="00212C4D" w:rsidRPr="00D252AE" w:rsidRDefault="00212C4D" w:rsidP="009233EB">
            <w:pPr>
              <w:pStyle w:val="TAC"/>
            </w:pPr>
            <w:r w:rsidRPr="00D252AE">
              <w:t>-</w:t>
            </w:r>
          </w:p>
        </w:tc>
        <w:tc>
          <w:tcPr>
            <w:tcW w:w="892" w:type="dxa"/>
          </w:tcPr>
          <w:p w14:paraId="2844D5C6" w14:textId="77777777" w:rsidR="00212C4D" w:rsidRPr="00D252AE" w:rsidRDefault="00212C4D" w:rsidP="009233EB">
            <w:pPr>
              <w:pStyle w:val="TAC"/>
            </w:pPr>
            <w:r w:rsidRPr="00D252AE">
              <w:t>-</w:t>
            </w:r>
          </w:p>
        </w:tc>
      </w:tr>
      <w:tr w:rsidR="00015FA3" w:rsidRPr="00D252AE" w14:paraId="4C5EA319" w14:textId="77777777" w:rsidTr="003A4D2F">
        <w:trPr>
          <w:cantSplit/>
        </w:trPr>
        <w:tc>
          <w:tcPr>
            <w:tcW w:w="648" w:type="dxa"/>
          </w:tcPr>
          <w:p w14:paraId="1E5D0227" w14:textId="77777777" w:rsidR="00015FA3" w:rsidRPr="00D252AE" w:rsidRDefault="00015FA3" w:rsidP="00015FA3">
            <w:pPr>
              <w:pStyle w:val="TAC"/>
              <w:rPr>
                <w:lang w:eastAsia="en-US"/>
              </w:rPr>
            </w:pPr>
            <w:r w:rsidRPr="00D252AE">
              <w:t>17A</w:t>
            </w:r>
          </w:p>
        </w:tc>
        <w:tc>
          <w:tcPr>
            <w:tcW w:w="3969" w:type="dxa"/>
          </w:tcPr>
          <w:p w14:paraId="71285C1F" w14:textId="23C0C75F" w:rsidR="00015FA3" w:rsidRPr="00D252AE" w:rsidRDefault="00015FA3" w:rsidP="00015FA3">
            <w:pPr>
              <w:pStyle w:val="TAL"/>
              <w:rPr>
                <w:lang w:eastAsia="en-US"/>
              </w:rPr>
            </w:pPr>
            <w:r w:rsidRPr="00D252AE">
              <w:t xml:space="preserve">The 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 xml:space="preserve">configure specific parameters. </w:t>
            </w:r>
            <w:r w:rsidR="0077032F" w:rsidRPr="00D252AE">
              <w:rPr>
                <w:iCs/>
              </w:rPr>
              <w:t>(</w:t>
            </w:r>
            <w:r w:rsidRPr="00D252AE">
              <w:rPr>
                <w:iCs/>
              </w:rPr>
              <w:t>Note 1</w:t>
            </w:r>
            <w:r w:rsidR="0077032F" w:rsidRPr="00D252AE">
              <w:rPr>
                <w:iCs/>
              </w:rPr>
              <w:t>)</w:t>
            </w:r>
          </w:p>
        </w:tc>
        <w:tc>
          <w:tcPr>
            <w:tcW w:w="709" w:type="dxa"/>
          </w:tcPr>
          <w:p w14:paraId="3462F5D1" w14:textId="77777777" w:rsidR="00015FA3" w:rsidRPr="00D252AE" w:rsidRDefault="00015FA3" w:rsidP="00015FA3">
            <w:pPr>
              <w:pStyle w:val="TAC"/>
              <w:rPr>
                <w:lang w:eastAsia="en-US"/>
              </w:rPr>
            </w:pPr>
            <w:r w:rsidRPr="00D252AE">
              <w:t>&lt;--</w:t>
            </w:r>
          </w:p>
        </w:tc>
        <w:tc>
          <w:tcPr>
            <w:tcW w:w="2977" w:type="dxa"/>
          </w:tcPr>
          <w:p w14:paraId="537D23C6" w14:textId="77777777" w:rsidR="00015FA3" w:rsidRPr="00D252AE" w:rsidRDefault="00015FA3" w:rsidP="00015FA3">
            <w:pPr>
              <w:pStyle w:val="TAL"/>
              <w:rPr>
                <w:lang w:eastAsia="en-US"/>
              </w:rPr>
            </w:pPr>
            <w:r w:rsidRPr="00D252AE">
              <w:t xml:space="preserve">NR RRC: </w:t>
            </w:r>
            <w:proofErr w:type="spellStart"/>
            <w:r w:rsidRPr="00D252AE">
              <w:t>RRCReconfiguration</w:t>
            </w:r>
            <w:proofErr w:type="spellEnd"/>
          </w:p>
        </w:tc>
        <w:tc>
          <w:tcPr>
            <w:tcW w:w="567" w:type="dxa"/>
          </w:tcPr>
          <w:p w14:paraId="02D23C66" w14:textId="77777777" w:rsidR="00015FA3" w:rsidRPr="00D252AE" w:rsidRDefault="00015FA3" w:rsidP="00015FA3">
            <w:pPr>
              <w:pStyle w:val="TAC"/>
              <w:rPr>
                <w:lang w:eastAsia="en-US"/>
              </w:rPr>
            </w:pPr>
            <w:r w:rsidRPr="00D252AE">
              <w:rPr>
                <w:lang w:eastAsia="zh-CN"/>
              </w:rPr>
              <w:t>-</w:t>
            </w:r>
          </w:p>
        </w:tc>
        <w:tc>
          <w:tcPr>
            <w:tcW w:w="892" w:type="dxa"/>
          </w:tcPr>
          <w:p w14:paraId="5663C3E2" w14:textId="77777777" w:rsidR="00015FA3" w:rsidRPr="00D252AE" w:rsidRDefault="00015FA3" w:rsidP="00015FA3">
            <w:pPr>
              <w:pStyle w:val="TAC"/>
              <w:rPr>
                <w:lang w:eastAsia="en-US"/>
              </w:rPr>
            </w:pPr>
            <w:r w:rsidRPr="00D252AE">
              <w:rPr>
                <w:lang w:eastAsia="zh-CN"/>
              </w:rPr>
              <w:t>-</w:t>
            </w:r>
          </w:p>
        </w:tc>
      </w:tr>
      <w:tr w:rsidR="00015FA3" w:rsidRPr="00D252AE" w14:paraId="56A969E8" w14:textId="77777777" w:rsidTr="003A4D2F">
        <w:trPr>
          <w:cantSplit/>
        </w:trPr>
        <w:tc>
          <w:tcPr>
            <w:tcW w:w="648" w:type="dxa"/>
          </w:tcPr>
          <w:p w14:paraId="65A3D96F" w14:textId="77777777" w:rsidR="00015FA3" w:rsidRPr="00D252AE" w:rsidRDefault="00015FA3" w:rsidP="00015FA3">
            <w:pPr>
              <w:pStyle w:val="TAC"/>
              <w:rPr>
                <w:lang w:eastAsia="en-US"/>
              </w:rPr>
            </w:pPr>
            <w:r w:rsidRPr="00D252AE">
              <w:rPr>
                <w:lang w:eastAsia="zh-CN"/>
              </w:rPr>
              <w:t>17B</w:t>
            </w:r>
          </w:p>
        </w:tc>
        <w:tc>
          <w:tcPr>
            <w:tcW w:w="3969" w:type="dxa"/>
          </w:tcPr>
          <w:p w14:paraId="59D971FB" w14:textId="54AA467F" w:rsidR="00015FA3" w:rsidRPr="00D252AE" w:rsidRDefault="00015FA3" w:rsidP="00015FA3">
            <w:pPr>
              <w:pStyle w:val="TAL"/>
              <w:rPr>
                <w:lang w:eastAsia="en-US"/>
              </w:rPr>
            </w:pPr>
            <w:r w:rsidRPr="00D252AE">
              <w:t xml:space="preserve">The UE transmits an </w:t>
            </w:r>
            <w:proofErr w:type="spellStart"/>
            <w:r w:rsidRPr="00D252AE">
              <w:t>RRCReconfigurationComplete</w:t>
            </w:r>
            <w:proofErr w:type="spellEnd"/>
            <w:r w:rsidRPr="00D252AE">
              <w:t xml:space="preserve"> message.</w:t>
            </w:r>
            <w:r w:rsidRPr="00D252AE">
              <w:rPr>
                <w:lang w:eastAsia="zh-CN"/>
              </w:rPr>
              <w:t xml:space="preserve"> </w:t>
            </w:r>
            <w:r w:rsidR="0077032F" w:rsidRPr="00D252AE">
              <w:rPr>
                <w:lang w:eastAsia="zh-CN"/>
              </w:rPr>
              <w:t>(</w:t>
            </w:r>
            <w:r w:rsidRPr="00D252AE">
              <w:rPr>
                <w:iCs/>
              </w:rPr>
              <w:t>Note 2</w:t>
            </w:r>
            <w:r w:rsidR="0077032F" w:rsidRPr="00D252AE">
              <w:rPr>
                <w:iCs/>
              </w:rPr>
              <w:t>)</w:t>
            </w:r>
          </w:p>
        </w:tc>
        <w:tc>
          <w:tcPr>
            <w:tcW w:w="709" w:type="dxa"/>
          </w:tcPr>
          <w:p w14:paraId="05F6914A" w14:textId="77777777" w:rsidR="00015FA3" w:rsidRPr="00D252AE" w:rsidRDefault="00015FA3" w:rsidP="00015FA3">
            <w:pPr>
              <w:pStyle w:val="TAC"/>
              <w:rPr>
                <w:lang w:eastAsia="en-US"/>
              </w:rPr>
            </w:pPr>
            <w:r w:rsidRPr="00D252AE">
              <w:t>--&gt;</w:t>
            </w:r>
          </w:p>
        </w:tc>
        <w:tc>
          <w:tcPr>
            <w:tcW w:w="2977" w:type="dxa"/>
          </w:tcPr>
          <w:p w14:paraId="5F3074F6" w14:textId="77777777" w:rsidR="00015FA3" w:rsidRPr="00D252AE" w:rsidRDefault="00015FA3" w:rsidP="00015FA3">
            <w:pPr>
              <w:pStyle w:val="TAL"/>
              <w:rPr>
                <w:lang w:eastAsia="en-US"/>
              </w:rPr>
            </w:pPr>
            <w:r w:rsidRPr="00D252AE">
              <w:t xml:space="preserve">NR RRC: </w:t>
            </w:r>
            <w:proofErr w:type="spellStart"/>
            <w:r w:rsidRPr="00D252AE">
              <w:t>RRCReconfigurationtComplete</w:t>
            </w:r>
            <w:proofErr w:type="spellEnd"/>
          </w:p>
        </w:tc>
        <w:tc>
          <w:tcPr>
            <w:tcW w:w="567" w:type="dxa"/>
          </w:tcPr>
          <w:p w14:paraId="6103DA3B" w14:textId="77777777" w:rsidR="00015FA3" w:rsidRPr="00D252AE" w:rsidRDefault="00015FA3" w:rsidP="00015FA3">
            <w:pPr>
              <w:pStyle w:val="TAC"/>
              <w:rPr>
                <w:lang w:eastAsia="en-US"/>
              </w:rPr>
            </w:pPr>
            <w:r w:rsidRPr="00D252AE">
              <w:rPr>
                <w:lang w:eastAsia="zh-CN"/>
              </w:rPr>
              <w:t>-</w:t>
            </w:r>
          </w:p>
        </w:tc>
        <w:tc>
          <w:tcPr>
            <w:tcW w:w="892" w:type="dxa"/>
          </w:tcPr>
          <w:p w14:paraId="6BD7F39B" w14:textId="77777777" w:rsidR="00015FA3" w:rsidRPr="00D252AE" w:rsidRDefault="00015FA3" w:rsidP="00015FA3">
            <w:pPr>
              <w:pStyle w:val="TAC"/>
              <w:rPr>
                <w:lang w:eastAsia="en-US"/>
              </w:rPr>
            </w:pPr>
            <w:r w:rsidRPr="00D252AE">
              <w:rPr>
                <w:lang w:eastAsia="zh-CN"/>
              </w:rPr>
              <w:t>-</w:t>
            </w:r>
          </w:p>
        </w:tc>
      </w:tr>
      <w:tr w:rsidR="001C085B" w:rsidRPr="00D252AE" w14:paraId="5D27FD7E" w14:textId="77777777" w:rsidTr="003A4D2F">
        <w:trPr>
          <w:cantSplit/>
        </w:trPr>
        <w:tc>
          <w:tcPr>
            <w:tcW w:w="648" w:type="dxa"/>
          </w:tcPr>
          <w:p w14:paraId="3C50D900" w14:textId="77777777" w:rsidR="001C085B" w:rsidRPr="00D252AE" w:rsidRDefault="001C085B" w:rsidP="00131CE5">
            <w:pPr>
              <w:pStyle w:val="TAC"/>
              <w:rPr>
                <w:lang w:eastAsia="en-US"/>
              </w:rPr>
            </w:pPr>
            <w:r w:rsidRPr="00D252AE">
              <w:rPr>
                <w:lang w:eastAsia="en-US"/>
              </w:rPr>
              <w:t>18</w:t>
            </w:r>
          </w:p>
        </w:tc>
        <w:tc>
          <w:tcPr>
            <w:tcW w:w="3969" w:type="dxa"/>
          </w:tcPr>
          <w:p w14:paraId="04A1A82D" w14:textId="32AFA9B2" w:rsidR="001C085B" w:rsidRPr="00D252AE" w:rsidRDefault="001C085B" w:rsidP="00131CE5">
            <w:pPr>
              <w:pStyle w:val="TAL"/>
              <w:rPr>
                <w:lang w:eastAsia="en-US"/>
              </w:rPr>
            </w:pPr>
            <w:r w:rsidRPr="00D252AE">
              <w:rPr>
                <w:lang w:eastAsia="en-US"/>
              </w:rPr>
              <w:t xml:space="preserve">SS transmits Timing Advance command to </w:t>
            </w:r>
            <w:proofErr w:type="spellStart"/>
            <w:r w:rsidRPr="00D252AE">
              <w:rPr>
                <w:lang w:eastAsia="en-US"/>
              </w:rPr>
              <w:t>SpCell</w:t>
            </w:r>
            <w:proofErr w:type="spellEnd"/>
            <w:r w:rsidRPr="00D252AE">
              <w:rPr>
                <w:lang w:eastAsia="en-US"/>
              </w:rPr>
              <w:t>. SS does not send any subsequent timing alignments. Start Timer_T4 = Time Alignment timer value on SS</w:t>
            </w:r>
            <w:r w:rsidR="0077032F" w:rsidRPr="00D252AE">
              <w:t>.</w:t>
            </w:r>
          </w:p>
        </w:tc>
        <w:tc>
          <w:tcPr>
            <w:tcW w:w="709" w:type="dxa"/>
          </w:tcPr>
          <w:p w14:paraId="48BD6B49" w14:textId="77777777" w:rsidR="001C085B" w:rsidRPr="00D252AE" w:rsidRDefault="001C085B" w:rsidP="00131CE5">
            <w:pPr>
              <w:pStyle w:val="TAC"/>
              <w:rPr>
                <w:lang w:eastAsia="en-US"/>
              </w:rPr>
            </w:pPr>
            <w:r w:rsidRPr="00D252AE">
              <w:rPr>
                <w:lang w:eastAsia="en-US"/>
              </w:rPr>
              <w:t>&lt;--</w:t>
            </w:r>
          </w:p>
        </w:tc>
        <w:tc>
          <w:tcPr>
            <w:tcW w:w="2977" w:type="dxa"/>
          </w:tcPr>
          <w:p w14:paraId="25C9BE6A" w14:textId="77777777" w:rsidR="001C085B" w:rsidRPr="00D252AE" w:rsidRDefault="001C085B" w:rsidP="00131CE5">
            <w:pPr>
              <w:pStyle w:val="TAL"/>
              <w:rPr>
                <w:lang w:eastAsia="en-US"/>
              </w:rPr>
            </w:pPr>
            <w:r w:rsidRPr="00D252AE">
              <w:rPr>
                <w:lang w:eastAsia="en-US"/>
              </w:rPr>
              <w:t>MAC PDU (Timing Advance</w:t>
            </w:r>
          </w:p>
          <w:p w14:paraId="479ABBC1" w14:textId="77777777" w:rsidR="001C085B" w:rsidRPr="00D252AE" w:rsidRDefault="001C085B" w:rsidP="00131CE5">
            <w:pPr>
              <w:pStyle w:val="TAL"/>
              <w:rPr>
                <w:lang w:eastAsia="en-US"/>
              </w:rPr>
            </w:pPr>
            <w:r w:rsidRPr="00D252AE">
              <w:rPr>
                <w:lang w:eastAsia="en-US"/>
              </w:rPr>
              <w:t>Command MAC Control Element)</w:t>
            </w:r>
          </w:p>
        </w:tc>
        <w:tc>
          <w:tcPr>
            <w:tcW w:w="567" w:type="dxa"/>
          </w:tcPr>
          <w:p w14:paraId="1621AD63" w14:textId="77777777" w:rsidR="001C085B" w:rsidRPr="00D252AE" w:rsidRDefault="001C085B" w:rsidP="00131CE5">
            <w:pPr>
              <w:pStyle w:val="TAC"/>
              <w:rPr>
                <w:lang w:eastAsia="en-US"/>
              </w:rPr>
            </w:pPr>
            <w:r w:rsidRPr="00D252AE">
              <w:rPr>
                <w:lang w:eastAsia="en-US"/>
              </w:rPr>
              <w:t>-</w:t>
            </w:r>
          </w:p>
        </w:tc>
        <w:tc>
          <w:tcPr>
            <w:tcW w:w="892" w:type="dxa"/>
          </w:tcPr>
          <w:p w14:paraId="25057360" w14:textId="77777777" w:rsidR="001C085B" w:rsidRPr="00D252AE" w:rsidRDefault="001C085B" w:rsidP="00131CE5">
            <w:pPr>
              <w:pStyle w:val="TAC"/>
              <w:rPr>
                <w:lang w:eastAsia="en-US"/>
              </w:rPr>
            </w:pPr>
            <w:r w:rsidRPr="00D252AE">
              <w:rPr>
                <w:lang w:eastAsia="en-US"/>
              </w:rPr>
              <w:t>-</w:t>
            </w:r>
          </w:p>
        </w:tc>
      </w:tr>
      <w:tr w:rsidR="001C085B" w:rsidRPr="00D252AE" w14:paraId="2BC8E3CE" w14:textId="77777777" w:rsidTr="003A4D2F">
        <w:trPr>
          <w:cantSplit/>
        </w:trPr>
        <w:tc>
          <w:tcPr>
            <w:tcW w:w="648" w:type="dxa"/>
          </w:tcPr>
          <w:p w14:paraId="6234BFE2" w14:textId="77777777" w:rsidR="001C085B" w:rsidRPr="00D252AE" w:rsidRDefault="001C085B" w:rsidP="00131CE5">
            <w:pPr>
              <w:pStyle w:val="TAC"/>
              <w:rPr>
                <w:lang w:eastAsia="en-US"/>
              </w:rPr>
            </w:pPr>
            <w:r w:rsidRPr="00D252AE">
              <w:rPr>
                <w:lang w:eastAsia="en-US"/>
              </w:rPr>
              <w:t>19</w:t>
            </w:r>
          </w:p>
        </w:tc>
        <w:tc>
          <w:tcPr>
            <w:tcW w:w="3969" w:type="dxa"/>
          </w:tcPr>
          <w:p w14:paraId="1CB23DA3" w14:textId="403C6D92" w:rsidR="001C085B" w:rsidRPr="00D252AE" w:rsidRDefault="001C085B" w:rsidP="00377D81">
            <w:pPr>
              <w:pStyle w:val="TAL"/>
              <w:rPr>
                <w:lang w:eastAsia="en-US"/>
              </w:rPr>
            </w:pPr>
            <w:r w:rsidRPr="00D252AE">
              <w:rPr>
                <w:lang w:eastAsia="en-US"/>
              </w:rPr>
              <w:t>40 to 50 TTI before Timer_T4 expires the SS transmits a MAC PDU containing a</w:t>
            </w:r>
            <w:r w:rsidR="00377D81" w:rsidRPr="00D252AE">
              <w:rPr>
                <w:lang w:eastAsia="en-US"/>
              </w:rPr>
              <w:t xml:space="preserve"> </w:t>
            </w:r>
            <w:r w:rsidRPr="00D252AE">
              <w:rPr>
                <w:lang w:eastAsia="en-US"/>
              </w:rPr>
              <w:t>PDCP SDU of size &gt; ra-Msg3SizeGroupA</w:t>
            </w:r>
            <w:r w:rsidR="0077032F" w:rsidRPr="00D252AE">
              <w:t xml:space="preserve"> </w:t>
            </w:r>
            <w:r w:rsidRPr="00D252AE">
              <w:rPr>
                <w:lang w:eastAsia="en-US"/>
              </w:rPr>
              <w:t>(208 bits)</w:t>
            </w:r>
            <w:r w:rsidR="0077032F" w:rsidRPr="00D252AE">
              <w:t>.</w:t>
            </w:r>
          </w:p>
        </w:tc>
        <w:tc>
          <w:tcPr>
            <w:tcW w:w="709" w:type="dxa"/>
          </w:tcPr>
          <w:p w14:paraId="7CF34557" w14:textId="77777777" w:rsidR="001C085B" w:rsidRPr="00D252AE" w:rsidRDefault="001C085B" w:rsidP="00131CE5">
            <w:pPr>
              <w:pStyle w:val="TAC"/>
              <w:rPr>
                <w:lang w:eastAsia="en-US"/>
              </w:rPr>
            </w:pPr>
            <w:r w:rsidRPr="00D252AE">
              <w:rPr>
                <w:lang w:eastAsia="en-US"/>
              </w:rPr>
              <w:t>&lt;--</w:t>
            </w:r>
          </w:p>
        </w:tc>
        <w:tc>
          <w:tcPr>
            <w:tcW w:w="2977" w:type="dxa"/>
          </w:tcPr>
          <w:p w14:paraId="1BB8247A" w14:textId="77777777" w:rsidR="001C085B" w:rsidRPr="00D252AE" w:rsidRDefault="001C085B" w:rsidP="00131CE5">
            <w:pPr>
              <w:pStyle w:val="TAL"/>
              <w:rPr>
                <w:lang w:eastAsia="en-US"/>
              </w:rPr>
            </w:pPr>
            <w:r w:rsidRPr="00D252AE">
              <w:rPr>
                <w:lang w:eastAsia="en-US"/>
              </w:rPr>
              <w:t>MAC PDU</w:t>
            </w:r>
          </w:p>
        </w:tc>
        <w:tc>
          <w:tcPr>
            <w:tcW w:w="567" w:type="dxa"/>
          </w:tcPr>
          <w:p w14:paraId="025C1831" w14:textId="77777777" w:rsidR="001C085B" w:rsidRPr="00D252AE" w:rsidRDefault="001C085B" w:rsidP="00131CE5">
            <w:pPr>
              <w:pStyle w:val="TAC"/>
              <w:rPr>
                <w:lang w:eastAsia="en-US"/>
              </w:rPr>
            </w:pPr>
            <w:r w:rsidRPr="00D252AE">
              <w:rPr>
                <w:lang w:eastAsia="en-US"/>
              </w:rPr>
              <w:t>-</w:t>
            </w:r>
          </w:p>
        </w:tc>
        <w:tc>
          <w:tcPr>
            <w:tcW w:w="892" w:type="dxa"/>
          </w:tcPr>
          <w:p w14:paraId="2218C84D" w14:textId="77777777" w:rsidR="001C085B" w:rsidRPr="00D252AE" w:rsidRDefault="001C085B" w:rsidP="00131CE5">
            <w:pPr>
              <w:pStyle w:val="TAC"/>
              <w:rPr>
                <w:lang w:eastAsia="en-US"/>
              </w:rPr>
            </w:pPr>
            <w:r w:rsidRPr="00D252AE">
              <w:rPr>
                <w:lang w:eastAsia="en-US"/>
              </w:rPr>
              <w:t>-</w:t>
            </w:r>
          </w:p>
        </w:tc>
      </w:tr>
      <w:tr w:rsidR="001C085B" w:rsidRPr="00D252AE" w14:paraId="5A7CFE1A" w14:textId="77777777" w:rsidTr="003A4D2F">
        <w:trPr>
          <w:cantSplit/>
        </w:trPr>
        <w:tc>
          <w:tcPr>
            <w:tcW w:w="648" w:type="dxa"/>
          </w:tcPr>
          <w:p w14:paraId="54D8184C" w14:textId="77777777" w:rsidR="001C085B" w:rsidRPr="00D252AE" w:rsidRDefault="001C085B" w:rsidP="00131CE5">
            <w:pPr>
              <w:pStyle w:val="TAC"/>
              <w:rPr>
                <w:lang w:eastAsia="en-US"/>
              </w:rPr>
            </w:pPr>
            <w:r w:rsidRPr="00D252AE">
              <w:rPr>
                <w:lang w:eastAsia="en-US"/>
              </w:rPr>
              <w:t>20</w:t>
            </w:r>
          </w:p>
        </w:tc>
        <w:tc>
          <w:tcPr>
            <w:tcW w:w="3969" w:type="dxa"/>
          </w:tcPr>
          <w:p w14:paraId="0128F9E0" w14:textId="77777777" w:rsidR="001C085B" w:rsidRPr="00D252AE" w:rsidRDefault="001C085B" w:rsidP="00377D81">
            <w:pPr>
              <w:pStyle w:val="TAL"/>
              <w:rPr>
                <w:lang w:eastAsia="en-US"/>
              </w:rPr>
            </w:pPr>
            <w:r w:rsidRPr="00D252AE">
              <w:rPr>
                <w:rFonts w:cs="Arial"/>
                <w:szCs w:val="18"/>
                <w:lang w:eastAsia="en-US"/>
              </w:rPr>
              <w:t>The SS ignores scheduling requests and does</w:t>
            </w:r>
            <w:r w:rsidR="00377D81" w:rsidRPr="00D252AE">
              <w:rPr>
                <w:rFonts w:cs="Arial"/>
                <w:szCs w:val="18"/>
                <w:lang w:eastAsia="en-US"/>
              </w:rPr>
              <w:t xml:space="preserve"> </w:t>
            </w:r>
            <w:r w:rsidRPr="00D252AE">
              <w:rPr>
                <w:rFonts w:cs="Arial"/>
                <w:szCs w:val="18"/>
                <w:lang w:eastAsia="en-US"/>
              </w:rPr>
              <w:t>not allocate any uplink grant.</w:t>
            </w:r>
          </w:p>
        </w:tc>
        <w:tc>
          <w:tcPr>
            <w:tcW w:w="709" w:type="dxa"/>
          </w:tcPr>
          <w:p w14:paraId="1C06A6D2" w14:textId="77777777" w:rsidR="001C085B" w:rsidRPr="00D252AE" w:rsidRDefault="00580D7E" w:rsidP="00131CE5">
            <w:pPr>
              <w:pStyle w:val="TAC"/>
              <w:rPr>
                <w:lang w:eastAsia="en-US"/>
              </w:rPr>
            </w:pPr>
            <w:r w:rsidRPr="00D252AE">
              <w:rPr>
                <w:lang w:eastAsia="en-US"/>
              </w:rPr>
              <w:t>-</w:t>
            </w:r>
          </w:p>
        </w:tc>
        <w:tc>
          <w:tcPr>
            <w:tcW w:w="2977" w:type="dxa"/>
          </w:tcPr>
          <w:p w14:paraId="463A92B8" w14:textId="77777777" w:rsidR="001C085B" w:rsidRPr="00D252AE" w:rsidRDefault="00580D7E" w:rsidP="00131CE5">
            <w:pPr>
              <w:pStyle w:val="TAL"/>
              <w:rPr>
                <w:lang w:eastAsia="en-US"/>
              </w:rPr>
            </w:pPr>
            <w:r w:rsidRPr="00D252AE">
              <w:rPr>
                <w:lang w:eastAsia="en-US"/>
              </w:rPr>
              <w:t>-</w:t>
            </w:r>
          </w:p>
        </w:tc>
        <w:tc>
          <w:tcPr>
            <w:tcW w:w="567" w:type="dxa"/>
          </w:tcPr>
          <w:p w14:paraId="501B664F" w14:textId="77777777" w:rsidR="001C085B" w:rsidRPr="00D252AE" w:rsidRDefault="00580D7E" w:rsidP="00131CE5">
            <w:pPr>
              <w:pStyle w:val="TAC"/>
              <w:rPr>
                <w:lang w:eastAsia="en-US"/>
              </w:rPr>
            </w:pPr>
            <w:r w:rsidRPr="00D252AE">
              <w:rPr>
                <w:lang w:eastAsia="en-US"/>
              </w:rPr>
              <w:t>-</w:t>
            </w:r>
          </w:p>
        </w:tc>
        <w:tc>
          <w:tcPr>
            <w:tcW w:w="892" w:type="dxa"/>
          </w:tcPr>
          <w:p w14:paraId="4630D58B" w14:textId="77777777" w:rsidR="001C085B" w:rsidRPr="00D252AE" w:rsidRDefault="00580D7E" w:rsidP="00131CE5">
            <w:pPr>
              <w:pStyle w:val="TAC"/>
              <w:rPr>
                <w:lang w:eastAsia="en-US"/>
              </w:rPr>
            </w:pPr>
            <w:r w:rsidRPr="00D252AE">
              <w:rPr>
                <w:lang w:eastAsia="en-US"/>
              </w:rPr>
              <w:t>-</w:t>
            </w:r>
          </w:p>
        </w:tc>
      </w:tr>
      <w:tr w:rsidR="001C085B" w:rsidRPr="00D252AE" w14:paraId="5ED8B426" w14:textId="77777777" w:rsidTr="003A4D2F">
        <w:trPr>
          <w:cantSplit/>
        </w:trPr>
        <w:tc>
          <w:tcPr>
            <w:tcW w:w="648" w:type="dxa"/>
          </w:tcPr>
          <w:p w14:paraId="082D05AA" w14:textId="77777777" w:rsidR="001C085B" w:rsidRPr="00D252AE" w:rsidRDefault="001C085B" w:rsidP="00131CE5">
            <w:pPr>
              <w:pStyle w:val="TAC"/>
              <w:rPr>
                <w:lang w:eastAsia="en-US"/>
              </w:rPr>
            </w:pPr>
            <w:r w:rsidRPr="00D252AE">
              <w:rPr>
                <w:lang w:eastAsia="en-US"/>
              </w:rPr>
              <w:t>21</w:t>
            </w:r>
          </w:p>
        </w:tc>
        <w:tc>
          <w:tcPr>
            <w:tcW w:w="3969" w:type="dxa"/>
          </w:tcPr>
          <w:p w14:paraId="423EF28C" w14:textId="35AD5DD4" w:rsidR="001C085B" w:rsidRPr="00D252AE" w:rsidRDefault="00353624" w:rsidP="00131CE5">
            <w:pPr>
              <w:pStyle w:val="TAL"/>
              <w:rPr>
                <w:lang w:eastAsia="en-US"/>
              </w:rPr>
            </w:pPr>
            <w:r w:rsidRPr="00D252AE">
              <w:rPr>
                <w:lang w:eastAsia="en-US"/>
              </w:rPr>
              <w:t xml:space="preserve">Check: Does the UE transmit preamble on PRACH using a preamble in group B defined in </w:t>
            </w:r>
            <w:proofErr w:type="spellStart"/>
            <w:r w:rsidRPr="00D252AE">
              <w:rPr>
                <w:lang w:eastAsia="en-US"/>
              </w:rPr>
              <w:t>CellGroupConfig</w:t>
            </w:r>
            <w:proofErr w:type="spellEnd"/>
            <w:r w:rsidRPr="00D252AE">
              <w:rPr>
                <w:lang w:eastAsia="en-US"/>
              </w:rPr>
              <w:t xml:space="preserve"> in</w:t>
            </w:r>
            <w:r w:rsidR="0017067A" w:rsidRPr="00D252AE">
              <w:rPr>
                <w:lang w:eastAsia="en-US"/>
              </w:rPr>
              <w:t xml:space="preserve"> </w:t>
            </w:r>
            <w:proofErr w:type="spellStart"/>
            <w:r w:rsidRPr="00D252AE">
              <w:rPr>
                <w:lang w:eastAsia="en-US"/>
              </w:rPr>
              <w:t>RRCReconfiguration</w:t>
            </w:r>
            <w:proofErr w:type="spellEnd"/>
            <w:r w:rsidRPr="00D252AE">
              <w:rPr>
                <w:lang w:eastAsia="en-US"/>
              </w:rPr>
              <w:t xml:space="preserve"> (</w:t>
            </w:r>
            <w:proofErr w:type="spellStart"/>
            <w:r w:rsidRPr="00D252AE">
              <w:rPr>
                <w:lang w:eastAsia="en-US"/>
              </w:rPr>
              <w:t>ssb-perRACH-OccasionAndCB-PreamblesPerSSB</w:t>
            </w:r>
            <w:proofErr w:type="spellEnd"/>
            <w:r w:rsidRPr="00D252AE">
              <w:rPr>
                <w:lang w:eastAsia="en-US"/>
              </w:rPr>
              <w:t xml:space="preserve">, </w:t>
            </w:r>
            <w:proofErr w:type="spellStart"/>
            <w:r w:rsidRPr="00D252AE">
              <w:rPr>
                <w:lang w:eastAsia="en-US"/>
              </w:rPr>
              <w:t>numberOfRA-PreamblesGroupA</w:t>
            </w:r>
            <w:proofErr w:type="spellEnd"/>
            <w:r w:rsidRPr="00D252AE">
              <w:rPr>
                <w:lang w:eastAsia="en-US"/>
              </w:rPr>
              <w:t xml:space="preserve"> and </w:t>
            </w:r>
            <w:proofErr w:type="spellStart"/>
            <w:r w:rsidRPr="00D252AE">
              <w:rPr>
                <w:lang w:eastAsia="en-US"/>
              </w:rPr>
              <w:t>numberOfRA</w:t>
            </w:r>
            <w:proofErr w:type="spellEnd"/>
            <w:r w:rsidRPr="00D252AE">
              <w:rPr>
                <w:lang w:eastAsia="en-US"/>
              </w:rPr>
              <w:t xml:space="preserve">-Preambles) on </w:t>
            </w:r>
            <w:proofErr w:type="spellStart"/>
            <w:r w:rsidRPr="00D252AE">
              <w:rPr>
                <w:lang w:eastAsia="en-US"/>
              </w:rPr>
              <w:t>SpCell</w:t>
            </w:r>
            <w:proofErr w:type="spellEnd"/>
            <w:r w:rsidRPr="00D252AE">
              <w:rPr>
                <w:lang w:eastAsia="en-US"/>
              </w:rPr>
              <w:t>?</w:t>
            </w:r>
          </w:p>
        </w:tc>
        <w:tc>
          <w:tcPr>
            <w:tcW w:w="709" w:type="dxa"/>
          </w:tcPr>
          <w:p w14:paraId="03EBA9A6" w14:textId="77777777" w:rsidR="001C085B" w:rsidRPr="00D252AE" w:rsidRDefault="001C085B" w:rsidP="00131CE5">
            <w:pPr>
              <w:pStyle w:val="TAC"/>
              <w:rPr>
                <w:lang w:eastAsia="en-US"/>
              </w:rPr>
            </w:pPr>
            <w:r w:rsidRPr="00D252AE">
              <w:rPr>
                <w:lang w:eastAsia="en-US"/>
              </w:rPr>
              <w:t>--&gt;</w:t>
            </w:r>
          </w:p>
        </w:tc>
        <w:tc>
          <w:tcPr>
            <w:tcW w:w="2977" w:type="dxa"/>
          </w:tcPr>
          <w:p w14:paraId="02D7EF0B" w14:textId="77777777" w:rsidR="001C085B" w:rsidRPr="00D252AE" w:rsidRDefault="001C085B" w:rsidP="00131CE5">
            <w:pPr>
              <w:pStyle w:val="TAL"/>
              <w:rPr>
                <w:lang w:eastAsia="en-US"/>
              </w:rPr>
            </w:pPr>
            <w:r w:rsidRPr="00D252AE">
              <w:rPr>
                <w:lang w:eastAsia="en-US"/>
              </w:rPr>
              <w:t>PRACH Preamble</w:t>
            </w:r>
          </w:p>
        </w:tc>
        <w:tc>
          <w:tcPr>
            <w:tcW w:w="567" w:type="dxa"/>
          </w:tcPr>
          <w:p w14:paraId="30FA3324" w14:textId="77777777" w:rsidR="001C085B" w:rsidRPr="00D252AE" w:rsidRDefault="001C085B" w:rsidP="00131CE5">
            <w:pPr>
              <w:pStyle w:val="TAC"/>
              <w:rPr>
                <w:lang w:eastAsia="en-US"/>
              </w:rPr>
            </w:pPr>
            <w:r w:rsidRPr="00D252AE">
              <w:rPr>
                <w:lang w:eastAsia="en-US"/>
              </w:rPr>
              <w:t>8</w:t>
            </w:r>
          </w:p>
        </w:tc>
        <w:tc>
          <w:tcPr>
            <w:tcW w:w="892" w:type="dxa"/>
          </w:tcPr>
          <w:p w14:paraId="0988C420" w14:textId="77777777" w:rsidR="001C085B" w:rsidRPr="00D252AE" w:rsidRDefault="001C085B" w:rsidP="00131CE5">
            <w:pPr>
              <w:pStyle w:val="TAC"/>
              <w:rPr>
                <w:lang w:eastAsia="en-US"/>
              </w:rPr>
            </w:pPr>
            <w:r w:rsidRPr="00D252AE">
              <w:rPr>
                <w:lang w:eastAsia="en-US"/>
              </w:rPr>
              <w:t>P</w:t>
            </w:r>
          </w:p>
        </w:tc>
      </w:tr>
      <w:tr w:rsidR="001C085B" w:rsidRPr="00D252AE" w14:paraId="5B2AA5F3" w14:textId="77777777" w:rsidTr="003A4D2F">
        <w:trPr>
          <w:cantSplit/>
        </w:trPr>
        <w:tc>
          <w:tcPr>
            <w:tcW w:w="648" w:type="dxa"/>
          </w:tcPr>
          <w:p w14:paraId="3A83FC4F" w14:textId="77777777" w:rsidR="001C085B" w:rsidRPr="00D252AE" w:rsidRDefault="001C085B" w:rsidP="00131CE5">
            <w:pPr>
              <w:pStyle w:val="TAC"/>
              <w:rPr>
                <w:lang w:eastAsia="en-US"/>
              </w:rPr>
            </w:pPr>
            <w:r w:rsidRPr="00D252AE">
              <w:rPr>
                <w:lang w:eastAsia="en-US"/>
              </w:rPr>
              <w:t>22</w:t>
            </w:r>
          </w:p>
        </w:tc>
        <w:tc>
          <w:tcPr>
            <w:tcW w:w="3969" w:type="dxa"/>
          </w:tcPr>
          <w:p w14:paraId="747328C1" w14:textId="77777777" w:rsidR="001C085B" w:rsidRPr="00D252AE" w:rsidRDefault="001C085B" w:rsidP="00131CE5">
            <w:pPr>
              <w:pStyle w:val="TAL"/>
              <w:rPr>
                <w:lang w:eastAsia="en-US"/>
              </w:rPr>
            </w:pPr>
            <w:r w:rsidRPr="00D252AE">
              <w:rPr>
                <w:lang w:eastAsia="en-US"/>
              </w:rPr>
              <w:t xml:space="preserve">The SS transmits Random Access Response with </w:t>
            </w:r>
            <w:r w:rsidRPr="00D252AE">
              <w:rPr>
                <w:rFonts w:cs="Arial"/>
                <w:szCs w:val="18"/>
                <w:lang w:eastAsia="en-US"/>
              </w:rPr>
              <w:t>an UL Grant of 56-bits</w:t>
            </w:r>
            <w:r w:rsidRPr="00D252AE">
              <w:rPr>
                <w:lang w:eastAsia="en-US"/>
              </w:rPr>
              <w:t xml:space="preserve"> and RAPID corresponding to the transmitted Preamble in step 21, including T-CRNTI.</w:t>
            </w:r>
          </w:p>
        </w:tc>
        <w:tc>
          <w:tcPr>
            <w:tcW w:w="709" w:type="dxa"/>
          </w:tcPr>
          <w:p w14:paraId="00EF6DF3" w14:textId="77777777" w:rsidR="001C085B" w:rsidRPr="00D252AE" w:rsidRDefault="001C085B" w:rsidP="00131CE5">
            <w:pPr>
              <w:pStyle w:val="TAC"/>
              <w:rPr>
                <w:lang w:eastAsia="en-US"/>
              </w:rPr>
            </w:pPr>
            <w:r w:rsidRPr="00D252AE">
              <w:rPr>
                <w:lang w:eastAsia="en-US"/>
              </w:rPr>
              <w:t>&lt;--</w:t>
            </w:r>
          </w:p>
        </w:tc>
        <w:tc>
          <w:tcPr>
            <w:tcW w:w="2977" w:type="dxa"/>
          </w:tcPr>
          <w:p w14:paraId="7C59C43D" w14:textId="77777777" w:rsidR="001C085B" w:rsidRPr="00D252AE" w:rsidRDefault="001C085B" w:rsidP="00131CE5">
            <w:pPr>
              <w:pStyle w:val="TAL"/>
              <w:rPr>
                <w:lang w:eastAsia="en-US"/>
              </w:rPr>
            </w:pPr>
            <w:r w:rsidRPr="00D252AE">
              <w:rPr>
                <w:lang w:eastAsia="en-US"/>
              </w:rPr>
              <w:t>Random Access Response</w:t>
            </w:r>
          </w:p>
        </w:tc>
        <w:tc>
          <w:tcPr>
            <w:tcW w:w="567" w:type="dxa"/>
          </w:tcPr>
          <w:p w14:paraId="1ACA4483" w14:textId="77777777" w:rsidR="001C085B" w:rsidRPr="00D252AE" w:rsidRDefault="001C085B" w:rsidP="00131CE5">
            <w:pPr>
              <w:pStyle w:val="TAC"/>
              <w:rPr>
                <w:lang w:eastAsia="en-US"/>
              </w:rPr>
            </w:pPr>
            <w:r w:rsidRPr="00D252AE">
              <w:rPr>
                <w:lang w:eastAsia="en-US"/>
              </w:rPr>
              <w:t>-</w:t>
            </w:r>
          </w:p>
        </w:tc>
        <w:tc>
          <w:tcPr>
            <w:tcW w:w="892" w:type="dxa"/>
          </w:tcPr>
          <w:p w14:paraId="5CB30744" w14:textId="77777777" w:rsidR="001C085B" w:rsidRPr="00D252AE" w:rsidRDefault="001C085B" w:rsidP="00131CE5">
            <w:pPr>
              <w:pStyle w:val="TAC"/>
              <w:rPr>
                <w:lang w:eastAsia="en-US"/>
              </w:rPr>
            </w:pPr>
            <w:r w:rsidRPr="00D252AE">
              <w:rPr>
                <w:lang w:eastAsia="en-US"/>
              </w:rPr>
              <w:t>-</w:t>
            </w:r>
          </w:p>
        </w:tc>
      </w:tr>
      <w:tr w:rsidR="001C085B" w:rsidRPr="00D252AE" w14:paraId="290FFF10" w14:textId="77777777" w:rsidTr="003A4D2F">
        <w:trPr>
          <w:cantSplit/>
        </w:trPr>
        <w:tc>
          <w:tcPr>
            <w:tcW w:w="648" w:type="dxa"/>
          </w:tcPr>
          <w:p w14:paraId="0E2D4AD9" w14:textId="77777777" w:rsidR="001C085B" w:rsidRPr="00D252AE" w:rsidRDefault="001C085B" w:rsidP="00131CE5">
            <w:pPr>
              <w:pStyle w:val="TAC"/>
              <w:rPr>
                <w:lang w:eastAsia="en-US"/>
              </w:rPr>
            </w:pPr>
            <w:r w:rsidRPr="00D252AE">
              <w:rPr>
                <w:lang w:eastAsia="en-US"/>
              </w:rPr>
              <w:t>23</w:t>
            </w:r>
          </w:p>
        </w:tc>
        <w:tc>
          <w:tcPr>
            <w:tcW w:w="3969" w:type="dxa"/>
          </w:tcPr>
          <w:p w14:paraId="7A9D2C10" w14:textId="77777777" w:rsidR="001C085B" w:rsidRPr="00D252AE" w:rsidRDefault="001C085B" w:rsidP="00131CE5">
            <w:pPr>
              <w:pStyle w:val="TAL"/>
              <w:rPr>
                <w:lang w:eastAsia="en-US"/>
              </w:rPr>
            </w:pPr>
            <w:r w:rsidRPr="00D252AE">
              <w:rPr>
                <w:lang w:eastAsia="en-US"/>
              </w:rPr>
              <w:t xml:space="preserve">UE sends a msg3 using the grant associated to the Random Access ´Response received in step 22 on </w:t>
            </w:r>
            <w:proofErr w:type="spellStart"/>
            <w:r w:rsidRPr="00D252AE">
              <w:rPr>
                <w:lang w:eastAsia="en-US"/>
              </w:rPr>
              <w:t>SpCell</w:t>
            </w:r>
            <w:proofErr w:type="spellEnd"/>
            <w:r w:rsidRPr="00D252AE">
              <w:rPr>
                <w:lang w:eastAsia="en-US"/>
              </w:rPr>
              <w:t>?</w:t>
            </w:r>
          </w:p>
        </w:tc>
        <w:tc>
          <w:tcPr>
            <w:tcW w:w="709" w:type="dxa"/>
          </w:tcPr>
          <w:p w14:paraId="7AB05BB8" w14:textId="77777777" w:rsidR="001C085B" w:rsidRPr="00D252AE" w:rsidRDefault="001C085B" w:rsidP="00131CE5">
            <w:pPr>
              <w:pStyle w:val="TAC"/>
              <w:rPr>
                <w:lang w:eastAsia="en-US"/>
              </w:rPr>
            </w:pPr>
            <w:r w:rsidRPr="00D252AE">
              <w:rPr>
                <w:lang w:eastAsia="en-US"/>
              </w:rPr>
              <w:t>--&gt;</w:t>
            </w:r>
          </w:p>
        </w:tc>
        <w:tc>
          <w:tcPr>
            <w:tcW w:w="2977" w:type="dxa"/>
          </w:tcPr>
          <w:p w14:paraId="5ABB9010" w14:textId="77777777" w:rsidR="001C085B" w:rsidRPr="00D252AE" w:rsidRDefault="001C085B" w:rsidP="00377D81">
            <w:pPr>
              <w:pStyle w:val="TAL"/>
              <w:rPr>
                <w:lang w:eastAsia="en-US"/>
              </w:rPr>
            </w:pPr>
            <w:r w:rsidRPr="00D252AE">
              <w:rPr>
                <w:lang w:eastAsia="en-US"/>
              </w:rPr>
              <w:t>msg3 (C-RNTI MAC CONTROL ELEMENT)</w:t>
            </w:r>
          </w:p>
        </w:tc>
        <w:tc>
          <w:tcPr>
            <w:tcW w:w="567" w:type="dxa"/>
          </w:tcPr>
          <w:p w14:paraId="68929724" w14:textId="77777777" w:rsidR="001C085B" w:rsidRPr="00D252AE" w:rsidRDefault="001C085B" w:rsidP="00131CE5">
            <w:pPr>
              <w:pStyle w:val="TAC"/>
              <w:rPr>
                <w:lang w:eastAsia="en-US"/>
              </w:rPr>
            </w:pPr>
            <w:r w:rsidRPr="00D252AE">
              <w:rPr>
                <w:rFonts w:eastAsia="MS Gothic"/>
                <w:lang w:eastAsia="en-US"/>
              </w:rPr>
              <w:t>-</w:t>
            </w:r>
          </w:p>
        </w:tc>
        <w:tc>
          <w:tcPr>
            <w:tcW w:w="892" w:type="dxa"/>
          </w:tcPr>
          <w:p w14:paraId="5ABD3E68" w14:textId="77777777" w:rsidR="001C085B" w:rsidRPr="00D252AE" w:rsidRDefault="001C085B" w:rsidP="00131CE5">
            <w:pPr>
              <w:pStyle w:val="TAC"/>
              <w:rPr>
                <w:lang w:eastAsia="en-US"/>
              </w:rPr>
            </w:pPr>
            <w:r w:rsidRPr="00D252AE">
              <w:rPr>
                <w:lang w:eastAsia="en-US"/>
              </w:rPr>
              <w:t>-</w:t>
            </w:r>
          </w:p>
        </w:tc>
      </w:tr>
      <w:tr w:rsidR="001C085B" w:rsidRPr="00D252AE" w14:paraId="63DB212A" w14:textId="77777777" w:rsidTr="003A4D2F">
        <w:trPr>
          <w:cantSplit/>
        </w:trPr>
        <w:tc>
          <w:tcPr>
            <w:tcW w:w="648" w:type="dxa"/>
          </w:tcPr>
          <w:p w14:paraId="65B8D623" w14:textId="77777777" w:rsidR="001C085B" w:rsidRPr="00D252AE" w:rsidRDefault="001C085B" w:rsidP="00131CE5">
            <w:pPr>
              <w:pStyle w:val="TAC"/>
              <w:rPr>
                <w:lang w:eastAsia="en-US"/>
              </w:rPr>
            </w:pPr>
            <w:r w:rsidRPr="00D252AE">
              <w:rPr>
                <w:lang w:eastAsia="en-US"/>
              </w:rPr>
              <w:t>23</w:t>
            </w:r>
            <w:r w:rsidR="00E53747" w:rsidRPr="00D252AE">
              <w:rPr>
                <w:lang w:eastAsia="en-US"/>
              </w:rPr>
              <w:t>A</w:t>
            </w:r>
          </w:p>
        </w:tc>
        <w:tc>
          <w:tcPr>
            <w:tcW w:w="3969" w:type="dxa"/>
          </w:tcPr>
          <w:p w14:paraId="7EFBE7EF" w14:textId="77777777" w:rsidR="001C085B" w:rsidRPr="00D252AE" w:rsidRDefault="001C085B" w:rsidP="00131CE5">
            <w:pPr>
              <w:pStyle w:val="TAL"/>
              <w:rPr>
                <w:lang w:eastAsia="en-US"/>
              </w:rPr>
            </w:pPr>
            <w:r w:rsidRPr="00D252AE">
              <w:rPr>
                <w:lang w:eastAsia="en-US"/>
              </w:rPr>
              <w:t>SS schedules PDCCH transmission for UE C_RNTI and allocate uplink grant.</w:t>
            </w:r>
          </w:p>
        </w:tc>
        <w:tc>
          <w:tcPr>
            <w:tcW w:w="709" w:type="dxa"/>
          </w:tcPr>
          <w:p w14:paraId="20FDB942" w14:textId="77777777" w:rsidR="001C085B" w:rsidRPr="00D252AE" w:rsidRDefault="001C085B" w:rsidP="00131CE5">
            <w:pPr>
              <w:pStyle w:val="TAC"/>
              <w:rPr>
                <w:lang w:eastAsia="en-US"/>
              </w:rPr>
            </w:pPr>
            <w:r w:rsidRPr="00D252AE">
              <w:rPr>
                <w:lang w:eastAsia="en-US"/>
              </w:rPr>
              <w:t>&lt;--</w:t>
            </w:r>
          </w:p>
        </w:tc>
        <w:tc>
          <w:tcPr>
            <w:tcW w:w="2977" w:type="dxa"/>
          </w:tcPr>
          <w:p w14:paraId="40B8CF26" w14:textId="77777777" w:rsidR="001C085B" w:rsidRPr="00D252AE" w:rsidRDefault="001C085B" w:rsidP="00131CE5">
            <w:pPr>
              <w:pStyle w:val="TAL"/>
              <w:rPr>
                <w:lang w:eastAsia="en-US"/>
              </w:rPr>
            </w:pPr>
            <w:r w:rsidRPr="00D252AE">
              <w:rPr>
                <w:lang w:eastAsia="en-US"/>
              </w:rPr>
              <w:t>Contention Resolution</w:t>
            </w:r>
          </w:p>
        </w:tc>
        <w:tc>
          <w:tcPr>
            <w:tcW w:w="567" w:type="dxa"/>
          </w:tcPr>
          <w:p w14:paraId="0CEFCB29" w14:textId="77777777" w:rsidR="001C085B" w:rsidRPr="00D252AE" w:rsidRDefault="001C085B" w:rsidP="00131CE5">
            <w:pPr>
              <w:pStyle w:val="TAC"/>
              <w:rPr>
                <w:lang w:eastAsia="en-US"/>
              </w:rPr>
            </w:pPr>
            <w:r w:rsidRPr="00D252AE">
              <w:rPr>
                <w:lang w:eastAsia="en-US"/>
              </w:rPr>
              <w:t>-</w:t>
            </w:r>
          </w:p>
        </w:tc>
        <w:tc>
          <w:tcPr>
            <w:tcW w:w="892" w:type="dxa"/>
          </w:tcPr>
          <w:p w14:paraId="66519C04" w14:textId="77777777" w:rsidR="001C085B" w:rsidRPr="00D252AE" w:rsidRDefault="001C085B" w:rsidP="00131CE5">
            <w:pPr>
              <w:pStyle w:val="TAC"/>
              <w:rPr>
                <w:lang w:eastAsia="en-US"/>
              </w:rPr>
            </w:pPr>
            <w:r w:rsidRPr="00D252AE">
              <w:rPr>
                <w:lang w:eastAsia="en-US"/>
              </w:rPr>
              <w:t>-</w:t>
            </w:r>
          </w:p>
        </w:tc>
      </w:tr>
      <w:tr w:rsidR="001C085B" w:rsidRPr="00D252AE" w14:paraId="2699C6A3" w14:textId="77777777" w:rsidTr="003A4D2F">
        <w:trPr>
          <w:cantSplit/>
        </w:trPr>
        <w:tc>
          <w:tcPr>
            <w:tcW w:w="648" w:type="dxa"/>
          </w:tcPr>
          <w:p w14:paraId="68942EAF" w14:textId="77777777" w:rsidR="001C085B" w:rsidRPr="00D252AE" w:rsidRDefault="001C085B" w:rsidP="00131CE5">
            <w:pPr>
              <w:pStyle w:val="TAC"/>
              <w:rPr>
                <w:lang w:eastAsia="en-US"/>
              </w:rPr>
            </w:pPr>
            <w:r w:rsidRPr="00D252AE">
              <w:rPr>
                <w:lang w:eastAsia="en-US"/>
              </w:rPr>
              <w:lastRenderedPageBreak/>
              <w:t>24</w:t>
            </w:r>
          </w:p>
        </w:tc>
        <w:tc>
          <w:tcPr>
            <w:tcW w:w="3969" w:type="dxa"/>
          </w:tcPr>
          <w:p w14:paraId="17CFD508" w14:textId="210DFDAE" w:rsidR="001C085B" w:rsidRPr="00D252AE" w:rsidRDefault="0077032F" w:rsidP="00377D81">
            <w:pPr>
              <w:pStyle w:val="TAL"/>
              <w:rPr>
                <w:lang w:eastAsia="en-US"/>
              </w:rPr>
            </w:pPr>
            <w:r w:rsidRPr="00D252AE">
              <w:rPr>
                <w:rFonts w:cs="Arial"/>
                <w:szCs w:val="18"/>
              </w:rPr>
              <w:t>Check: Does t</w:t>
            </w:r>
            <w:r w:rsidR="001C085B" w:rsidRPr="00D252AE">
              <w:rPr>
                <w:rFonts w:cs="Arial"/>
                <w:szCs w:val="18"/>
                <w:lang w:eastAsia="en-US"/>
              </w:rPr>
              <w:t>he UE transmit a MAC PDU with C-RNTI</w:t>
            </w:r>
            <w:r w:rsidR="00377D81" w:rsidRPr="00D252AE">
              <w:rPr>
                <w:rFonts w:cs="Arial"/>
                <w:szCs w:val="18"/>
                <w:lang w:eastAsia="en-US"/>
              </w:rPr>
              <w:t xml:space="preserve"> </w:t>
            </w:r>
            <w:r w:rsidR="001C085B" w:rsidRPr="00D252AE">
              <w:rPr>
                <w:rFonts w:cs="Arial"/>
                <w:szCs w:val="18"/>
                <w:lang w:eastAsia="en-US"/>
              </w:rPr>
              <w:t>containing loop</w:t>
            </w:r>
            <w:r w:rsidR="000079ED" w:rsidRPr="00D252AE">
              <w:rPr>
                <w:rFonts w:cs="Arial"/>
                <w:szCs w:val="18"/>
                <w:lang w:eastAsia="en-US"/>
              </w:rPr>
              <w:t>ed</w:t>
            </w:r>
            <w:r w:rsidR="001C085B" w:rsidRPr="00D252AE">
              <w:rPr>
                <w:rFonts w:cs="Arial"/>
                <w:szCs w:val="18"/>
                <w:lang w:eastAsia="en-US"/>
              </w:rPr>
              <w:t xml:space="preserve"> back PDCP SDU</w:t>
            </w:r>
            <w:r w:rsidRPr="00D252AE">
              <w:rPr>
                <w:rFonts w:cs="Arial"/>
                <w:szCs w:val="18"/>
              </w:rPr>
              <w:t>?</w:t>
            </w:r>
          </w:p>
        </w:tc>
        <w:tc>
          <w:tcPr>
            <w:tcW w:w="709" w:type="dxa"/>
          </w:tcPr>
          <w:p w14:paraId="1B2C4523" w14:textId="77777777" w:rsidR="001C085B" w:rsidRPr="00D252AE" w:rsidRDefault="001C085B" w:rsidP="00131CE5">
            <w:pPr>
              <w:pStyle w:val="TAC"/>
              <w:rPr>
                <w:lang w:eastAsia="en-US"/>
              </w:rPr>
            </w:pPr>
            <w:r w:rsidRPr="00D252AE">
              <w:rPr>
                <w:lang w:eastAsia="en-US"/>
              </w:rPr>
              <w:t>--&gt;</w:t>
            </w:r>
          </w:p>
        </w:tc>
        <w:tc>
          <w:tcPr>
            <w:tcW w:w="2977" w:type="dxa"/>
          </w:tcPr>
          <w:p w14:paraId="0C651028" w14:textId="77777777" w:rsidR="001C085B" w:rsidRPr="00D252AE" w:rsidRDefault="001C085B" w:rsidP="00377D81">
            <w:pPr>
              <w:pStyle w:val="TAL"/>
              <w:rPr>
                <w:lang w:eastAsia="en-US"/>
              </w:rPr>
            </w:pPr>
            <w:r w:rsidRPr="00D252AE">
              <w:rPr>
                <w:rFonts w:cs="Arial"/>
                <w:szCs w:val="18"/>
                <w:lang w:eastAsia="en-US"/>
              </w:rPr>
              <w:t>MAC PDU</w:t>
            </w:r>
          </w:p>
        </w:tc>
        <w:tc>
          <w:tcPr>
            <w:tcW w:w="567" w:type="dxa"/>
          </w:tcPr>
          <w:p w14:paraId="1C298A1A" w14:textId="77777777" w:rsidR="001C085B" w:rsidRPr="00D252AE" w:rsidRDefault="001C085B" w:rsidP="00131CE5">
            <w:pPr>
              <w:pStyle w:val="TAC"/>
              <w:rPr>
                <w:lang w:eastAsia="en-US"/>
              </w:rPr>
            </w:pPr>
            <w:r w:rsidRPr="00D252AE">
              <w:rPr>
                <w:lang w:eastAsia="en-US"/>
              </w:rPr>
              <w:t>9</w:t>
            </w:r>
          </w:p>
        </w:tc>
        <w:tc>
          <w:tcPr>
            <w:tcW w:w="892" w:type="dxa"/>
          </w:tcPr>
          <w:p w14:paraId="00A3CA6F" w14:textId="77777777" w:rsidR="001C085B" w:rsidRPr="00D252AE" w:rsidRDefault="001C085B" w:rsidP="00131CE5">
            <w:pPr>
              <w:pStyle w:val="TAC"/>
              <w:rPr>
                <w:lang w:eastAsia="en-US"/>
              </w:rPr>
            </w:pPr>
            <w:r w:rsidRPr="00D252AE">
              <w:rPr>
                <w:lang w:eastAsia="en-US"/>
              </w:rPr>
              <w:t>P</w:t>
            </w:r>
          </w:p>
        </w:tc>
      </w:tr>
      <w:tr w:rsidR="001C085B" w:rsidRPr="00D252AE" w14:paraId="55BF1F3A" w14:textId="77777777" w:rsidTr="003A4D2F">
        <w:trPr>
          <w:cantSplit/>
        </w:trPr>
        <w:tc>
          <w:tcPr>
            <w:tcW w:w="9762" w:type="dxa"/>
            <w:gridSpan w:val="6"/>
          </w:tcPr>
          <w:p w14:paraId="74662B89" w14:textId="77777777" w:rsidR="00272FCA" w:rsidRPr="00D252AE" w:rsidRDefault="00272FCA" w:rsidP="00272FCA">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0EA127B0" w14:textId="77777777" w:rsidR="00272FCA" w:rsidRPr="00D252AE" w:rsidRDefault="00272FCA" w:rsidP="00272FCA">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577C3F03" w14:textId="77777777" w:rsidR="001C085B" w:rsidRPr="00D252AE" w:rsidRDefault="001C085B" w:rsidP="00131CE5">
            <w:pPr>
              <w:pStyle w:val="TAN"/>
              <w:rPr>
                <w:lang w:eastAsia="en-US"/>
              </w:rPr>
            </w:pPr>
            <w:r w:rsidRPr="00D252AE">
              <w:rPr>
                <w:lang w:eastAsia="en-US"/>
              </w:rPr>
              <w:t xml:space="preserve">Note </w:t>
            </w:r>
            <w:r w:rsidR="00272FCA" w:rsidRPr="00D252AE">
              <w:rPr>
                <w:lang w:eastAsia="en-US"/>
              </w:rPr>
              <w:t>3</w:t>
            </w:r>
            <w:r w:rsidRPr="00D252AE">
              <w:rPr>
                <w:lang w:eastAsia="en-US"/>
              </w:rPr>
              <w:t>:</w:t>
            </w:r>
            <w:r w:rsidR="007E6D65" w:rsidRPr="00D252AE">
              <w:rPr>
                <w:lang w:eastAsia="en-US"/>
              </w:rPr>
              <w:tab/>
            </w:r>
            <w:r w:rsidRPr="00D252AE">
              <w:rPr>
                <w:lang w:eastAsia="en-US"/>
              </w:rPr>
              <w:t>MAC PDU size of 56bits is selected to allow UE send status PDU and still s</w:t>
            </w:r>
            <w:r w:rsidR="00580D7E" w:rsidRPr="00D252AE">
              <w:rPr>
                <w:lang w:eastAsia="en-US"/>
              </w:rPr>
              <w:t>t</w:t>
            </w:r>
            <w:r w:rsidRPr="00D252AE">
              <w:rPr>
                <w:lang w:eastAsia="en-US"/>
              </w:rPr>
              <w:t>ays below the limit of ra-Msg3SizeGrioupA.</w:t>
            </w:r>
          </w:p>
          <w:p w14:paraId="548A3925" w14:textId="77777777" w:rsidR="001C085B" w:rsidRPr="00D252AE" w:rsidRDefault="00580D7E" w:rsidP="00131CE5">
            <w:pPr>
              <w:pStyle w:val="TAN"/>
              <w:rPr>
                <w:lang w:eastAsia="en-US"/>
              </w:rPr>
            </w:pPr>
            <w:r w:rsidRPr="00D252AE">
              <w:rPr>
                <w:lang w:eastAsia="en-US"/>
              </w:rPr>
              <w:t xml:space="preserve">Note </w:t>
            </w:r>
            <w:r w:rsidR="00272FCA" w:rsidRPr="00D252AE">
              <w:rPr>
                <w:lang w:eastAsia="en-US"/>
              </w:rPr>
              <w:t>4</w:t>
            </w:r>
            <w:r w:rsidRPr="00D252AE">
              <w:rPr>
                <w:lang w:eastAsia="en-US"/>
              </w:rPr>
              <w:t>:</w:t>
            </w:r>
            <w:r w:rsidR="007E6D65" w:rsidRPr="00D252AE">
              <w:rPr>
                <w:lang w:eastAsia="en-US"/>
              </w:rPr>
              <w:tab/>
            </w:r>
            <w:r w:rsidR="001C085B" w:rsidRPr="00D252AE">
              <w:rPr>
                <w:lang w:eastAsia="en-US"/>
              </w:rPr>
              <w:t>UL grant of 56bits is to make UE not send any loopback data in uplink with msg3.</w:t>
            </w:r>
          </w:p>
        </w:tc>
      </w:tr>
    </w:tbl>
    <w:p w14:paraId="201DC54B" w14:textId="77777777" w:rsidR="001C085B" w:rsidRPr="00D252AE" w:rsidRDefault="001C085B" w:rsidP="001C085B">
      <w:pPr>
        <w:overflowPunct/>
        <w:autoSpaceDE/>
        <w:autoSpaceDN/>
        <w:adjustRightInd/>
      </w:pPr>
    </w:p>
    <w:p w14:paraId="3126A431" w14:textId="77777777" w:rsidR="001C085B" w:rsidRPr="00D252AE" w:rsidRDefault="001C085B" w:rsidP="00DA77DA">
      <w:pPr>
        <w:pStyle w:val="TH"/>
      </w:pPr>
      <w:r w:rsidRPr="00D252AE">
        <w:t>Table 7.</w:t>
      </w:r>
      <w:r w:rsidR="004E5E27" w:rsidRPr="00D252AE">
        <w:t>1.</w:t>
      </w:r>
      <w:r w:rsidRPr="00D252AE">
        <w:t>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C085B" w:rsidRPr="00D252AE" w14:paraId="3C624A5D" w14:textId="77777777" w:rsidTr="00DE6AC3">
        <w:tc>
          <w:tcPr>
            <w:tcW w:w="534" w:type="dxa"/>
            <w:tcBorders>
              <w:bottom w:val="nil"/>
              <w:right w:val="single" w:sz="4" w:space="0" w:color="auto"/>
            </w:tcBorders>
            <w:shd w:val="clear" w:color="auto" w:fill="auto"/>
          </w:tcPr>
          <w:p w14:paraId="3275AC64" w14:textId="77777777" w:rsidR="001C085B" w:rsidRPr="00D252AE" w:rsidRDefault="001C085B" w:rsidP="00922650">
            <w:pPr>
              <w:pStyle w:val="TAH"/>
              <w:rPr>
                <w:lang w:eastAsia="en-US"/>
              </w:rPr>
            </w:pPr>
            <w:r w:rsidRPr="00D252AE">
              <w:rPr>
                <w:lang w:eastAsia="en-US"/>
              </w:rPr>
              <w:t>St</w:t>
            </w:r>
          </w:p>
        </w:tc>
        <w:tc>
          <w:tcPr>
            <w:tcW w:w="3968" w:type="dxa"/>
            <w:tcBorders>
              <w:top w:val="single" w:sz="4" w:space="0" w:color="auto"/>
              <w:left w:val="single" w:sz="4" w:space="0" w:color="auto"/>
              <w:bottom w:val="nil"/>
              <w:right w:val="single" w:sz="4" w:space="0" w:color="auto"/>
            </w:tcBorders>
            <w:shd w:val="clear" w:color="auto" w:fill="auto"/>
          </w:tcPr>
          <w:p w14:paraId="676341D5" w14:textId="77777777" w:rsidR="001C085B" w:rsidRPr="00D252AE" w:rsidRDefault="001C085B" w:rsidP="00F85B4D">
            <w:pPr>
              <w:pStyle w:val="TAH"/>
              <w:rPr>
                <w:lang w:eastAsia="en-US"/>
              </w:rPr>
            </w:pPr>
            <w:r w:rsidRPr="00D252AE">
              <w:rPr>
                <w:lang w:eastAsia="en-US"/>
              </w:rPr>
              <w:t>Procedure</w:t>
            </w:r>
          </w:p>
        </w:tc>
        <w:tc>
          <w:tcPr>
            <w:tcW w:w="3684" w:type="dxa"/>
            <w:gridSpan w:val="2"/>
            <w:tcBorders>
              <w:left w:val="single" w:sz="4" w:space="0" w:color="auto"/>
            </w:tcBorders>
            <w:shd w:val="clear" w:color="auto" w:fill="auto"/>
          </w:tcPr>
          <w:p w14:paraId="65E1697C" w14:textId="77777777" w:rsidR="001C085B" w:rsidRPr="00D252AE" w:rsidRDefault="001C085B" w:rsidP="000517D2">
            <w:pPr>
              <w:pStyle w:val="TAH"/>
              <w:rPr>
                <w:lang w:eastAsia="en-US"/>
              </w:rPr>
            </w:pPr>
            <w:r w:rsidRPr="00D252AE">
              <w:rPr>
                <w:lang w:eastAsia="en-US"/>
              </w:rPr>
              <w:t>Message Sequence</w:t>
            </w:r>
          </w:p>
        </w:tc>
        <w:tc>
          <w:tcPr>
            <w:tcW w:w="567" w:type="dxa"/>
            <w:tcBorders>
              <w:bottom w:val="nil"/>
            </w:tcBorders>
            <w:shd w:val="clear" w:color="auto" w:fill="auto"/>
          </w:tcPr>
          <w:p w14:paraId="1398A379" w14:textId="77777777" w:rsidR="001C085B" w:rsidRPr="00D252AE" w:rsidRDefault="001C085B" w:rsidP="000517D2">
            <w:pPr>
              <w:pStyle w:val="TAH"/>
              <w:rPr>
                <w:lang w:eastAsia="en-US"/>
              </w:rPr>
            </w:pPr>
            <w:r w:rsidRPr="00D252AE">
              <w:rPr>
                <w:lang w:eastAsia="en-US"/>
              </w:rPr>
              <w:t>TP</w:t>
            </w:r>
          </w:p>
        </w:tc>
        <w:tc>
          <w:tcPr>
            <w:tcW w:w="850" w:type="dxa"/>
            <w:tcBorders>
              <w:bottom w:val="nil"/>
            </w:tcBorders>
            <w:shd w:val="clear" w:color="auto" w:fill="auto"/>
          </w:tcPr>
          <w:p w14:paraId="61C4223C" w14:textId="77777777" w:rsidR="001C085B" w:rsidRPr="00D252AE" w:rsidRDefault="001C085B" w:rsidP="000E628A">
            <w:pPr>
              <w:pStyle w:val="TAH"/>
              <w:rPr>
                <w:lang w:eastAsia="en-US"/>
              </w:rPr>
            </w:pPr>
            <w:r w:rsidRPr="00D252AE">
              <w:rPr>
                <w:lang w:eastAsia="en-US"/>
              </w:rPr>
              <w:t>Verdict</w:t>
            </w:r>
          </w:p>
        </w:tc>
      </w:tr>
      <w:tr w:rsidR="001C085B" w:rsidRPr="00D252AE" w14:paraId="4A047567" w14:textId="77777777" w:rsidTr="00DE6AC3">
        <w:tc>
          <w:tcPr>
            <w:tcW w:w="534" w:type="dxa"/>
            <w:tcBorders>
              <w:top w:val="nil"/>
              <w:right w:val="single" w:sz="4" w:space="0" w:color="auto"/>
            </w:tcBorders>
            <w:shd w:val="clear" w:color="auto" w:fill="auto"/>
          </w:tcPr>
          <w:p w14:paraId="21CBA136" w14:textId="77777777" w:rsidR="001C085B" w:rsidRPr="00D252AE" w:rsidRDefault="001C085B" w:rsidP="00922650">
            <w:pPr>
              <w:pStyle w:val="TAH"/>
              <w:rPr>
                <w:lang w:eastAsia="en-US"/>
              </w:rPr>
            </w:pPr>
          </w:p>
        </w:tc>
        <w:tc>
          <w:tcPr>
            <w:tcW w:w="3968" w:type="dxa"/>
            <w:tcBorders>
              <w:top w:val="nil"/>
              <w:left w:val="single" w:sz="4" w:space="0" w:color="auto"/>
              <w:bottom w:val="single" w:sz="4" w:space="0" w:color="auto"/>
              <w:right w:val="single" w:sz="4" w:space="0" w:color="auto"/>
            </w:tcBorders>
            <w:shd w:val="clear" w:color="auto" w:fill="auto"/>
          </w:tcPr>
          <w:p w14:paraId="1BF45CC7" w14:textId="77777777" w:rsidR="001C085B" w:rsidRPr="00D252AE" w:rsidRDefault="001C085B" w:rsidP="00F85B4D">
            <w:pPr>
              <w:pStyle w:val="TAH"/>
              <w:rPr>
                <w:lang w:eastAsia="en-US"/>
              </w:rPr>
            </w:pPr>
          </w:p>
        </w:tc>
        <w:tc>
          <w:tcPr>
            <w:tcW w:w="708" w:type="dxa"/>
            <w:tcBorders>
              <w:left w:val="single" w:sz="4" w:space="0" w:color="auto"/>
            </w:tcBorders>
            <w:shd w:val="clear" w:color="auto" w:fill="auto"/>
          </w:tcPr>
          <w:p w14:paraId="0897EEB3" w14:textId="77777777" w:rsidR="001C085B" w:rsidRPr="00D252AE" w:rsidRDefault="001C085B" w:rsidP="000517D2">
            <w:pPr>
              <w:pStyle w:val="TAH"/>
              <w:rPr>
                <w:lang w:eastAsia="en-US"/>
              </w:rPr>
            </w:pPr>
            <w:r w:rsidRPr="00D252AE">
              <w:rPr>
                <w:lang w:eastAsia="en-US"/>
              </w:rPr>
              <w:t>U - S</w:t>
            </w:r>
          </w:p>
        </w:tc>
        <w:tc>
          <w:tcPr>
            <w:tcW w:w="2976" w:type="dxa"/>
            <w:shd w:val="clear" w:color="auto" w:fill="auto"/>
          </w:tcPr>
          <w:p w14:paraId="47AD098A" w14:textId="77777777" w:rsidR="001C085B" w:rsidRPr="00D252AE" w:rsidRDefault="001C085B" w:rsidP="000517D2">
            <w:pPr>
              <w:pStyle w:val="TAH"/>
              <w:rPr>
                <w:lang w:eastAsia="en-US"/>
              </w:rPr>
            </w:pPr>
            <w:r w:rsidRPr="00D252AE">
              <w:rPr>
                <w:lang w:eastAsia="en-US"/>
              </w:rPr>
              <w:t>Message</w:t>
            </w:r>
          </w:p>
        </w:tc>
        <w:tc>
          <w:tcPr>
            <w:tcW w:w="567" w:type="dxa"/>
            <w:tcBorders>
              <w:top w:val="nil"/>
            </w:tcBorders>
            <w:shd w:val="clear" w:color="auto" w:fill="auto"/>
          </w:tcPr>
          <w:p w14:paraId="5453DC08" w14:textId="77777777" w:rsidR="001C085B" w:rsidRPr="00D252AE" w:rsidRDefault="001C085B" w:rsidP="000E628A">
            <w:pPr>
              <w:pStyle w:val="TAH"/>
              <w:rPr>
                <w:lang w:eastAsia="en-US"/>
              </w:rPr>
            </w:pPr>
          </w:p>
        </w:tc>
        <w:tc>
          <w:tcPr>
            <w:tcW w:w="850" w:type="dxa"/>
            <w:tcBorders>
              <w:top w:val="nil"/>
            </w:tcBorders>
            <w:shd w:val="clear" w:color="auto" w:fill="auto"/>
          </w:tcPr>
          <w:p w14:paraId="302D0423" w14:textId="77777777" w:rsidR="001C085B" w:rsidRPr="00D252AE" w:rsidRDefault="001C085B" w:rsidP="000E628A">
            <w:pPr>
              <w:pStyle w:val="TAH"/>
              <w:rPr>
                <w:lang w:eastAsia="en-US"/>
              </w:rPr>
            </w:pPr>
          </w:p>
        </w:tc>
      </w:tr>
      <w:tr w:rsidR="001C085B" w:rsidRPr="00D252AE" w14:paraId="3EC3CDD1" w14:textId="77777777" w:rsidTr="00DE6AC3">
        <w:tc>
          <w:tcPr>
            <w:tcW w:w="534" w:type="dxa"/>
            <w:shd w:val="clear" w:color="auto" w:fill="auto"/>
          </w:tcPr>
          <w:p w14:paraId="2818BD39" w14:textId="77777777" w:rsidR="001C085B" w:rsidRPr="00D252AE" w:rsidRDefault="001C085B" w:rsidP="00131CE5">
            <w:pPr>
              <w:pStyle w:val="TAC"/>
              <w:rPr>
                <w:lang w:eastAsia="en-US"/>
              </w:rPr>
            </w:pPr>
            <w:r w:rsidRPr="00D252AE">
              <w:rPr>
                <w:lang w:eastAsia="en-US"/>
              </w:rPr>
              <w:t>1</w:t>
            </w:r>
          </w:p>
        </w:tc>
        <w:tc>
          <w:tcPr>
            <w:tcW w:w="3968" w:type="dxa"/>
            <w:tcBorders>
              <w:top w:val="single" w:sz="4" w:space="0" w:color="auto"/>
            </w:tcBorders>
            <w:shd w:val="clear" w:color="auto" w:fill="auto"/>
          </w:tcPr>
          <w:p w14:paraId="581FEE26" w14:textId="77777777" w:rsidR="001C085B" w:rsidRPr="00D252AE" w:rsidRDefault="00DC0667" w:rsidP="00131CE5">
            <w:pPr>
              <w:pStyle w:val="TAL"/>
              <w:rPr>
                <w:lang w:eastAsia="en-US"/>
              </w:rPr>
            </w:pPr>
            <w:r w:rsidRPr="00D252AE">
              <w:rPr>
                <w:lang w:eastAsia="en-US"/>
              </w:rPr>
              <w:t>Check: Does the UE transmit</w:t>
            </w:r>
            <w:r w:rsidR="001C085B" w:rsidRPr="00D252AE">
              <w:rPr>
                <w:lang w:eastAsia="en-US"/>
              </w:rPr>
              <w:t xml:space="preserve"> msg3 message on </w:t>
            </w:r>
            <w:proofErr w:type="spellStart"/>
            <w:r w:rsidR="001C085B" w:rsidRPr="00D252AE">
              <w:rPr>
                <w:lang w:eastAsia="en-US"/>
              </w:rPr>
              <w:t>SpCell</w:t>
            </w:r>
            <w:proofErr w:type="spellEnd"/>
            <w:r w:rsidR="00306151" w:rsidRPr="00D252AE">
              <w:rPr>
                <w:lang w:eastAsia="en-US"/>
              </w:rPr>
              <w:t>?</w:t>
            </w:r>
          </w:p>
        </w:tc>
        <w:tc>
          <w:tcPr>
            <w:tcW w:w="708" w:type="dxa"/>
            <w:shd w:val="clear" w:color="auto" w:fill="auto"/>
          </w:tcPr>
          <w:p w14:paraId="5C001BB8" w14:textId="77777777" w:rsidR="001C085B" w:rsidRPr="00D252AE" w:rsidRDefault="001C085B" w:rsidP="00131CE5">
            <w:pPr>
              <w:pStyle w:val="TAC"/>
              <w:rPr>
                <w:lang w:eastAsia="en-US"/>
              </w:rPr>
            </w:pPr>
            <w:r w:rsidRPr="00D252AE">
              <w:rPr>
                <w:lang w:eastAsia="en-US"/>
              </w:rPr>
              <w:t>--&gt;</w:t>
            </w:r>
          </w:p>
        </w:tc>
        <w:tc>
          <w:tcPr>
            <w:tcW w:w="2976" w:type="dxa"/>
            <w:shd w:val="clear" w:color="auto" w:fill="auto"/>
          </w:tcPr>
          <w:p w14:paraId="0B343B9D" w14:textId="77777777" w:rsidR="001C085B" w:rsidRPr="00D252AE" w:rsidRDefault="001C085B" w:rsidP="00131CE5">
            <w:pPr>
              <w:pStyle w:val="TAL"/>
              <w:rPr>
                <w:lang w:eastAsia="en-US"/>
              </w:rPr>
            </w:pPr>
            <w:r w:rsidRPr="00D252AE">
              <w:rPr>
                <w:lang w:eastAsia="en-US"/>
              </w:rPr>
              <w:t>msg3 (C-RNTI MAC CONTROL ELEMENT)</w:t>
            </w:r>
          </w:p>
        </w:tc>
        <w:tc>
          <w:tcPr>
            <w:tcW w:w="567" w:type="dxa"/>
            <w:shd w:val="clear" w:color="auto" w:fill="auto"/>
          </w:tcPr>
          <w:p w14:paraId="6DDF9A5F" w14:textId="77777777" w:rsidR="001C085B" w:rsidRPr="00D252AE" w:rsidRDefault="001C085B" w:rsidP="00131CE5">
            <w:pPr>
              <w:pStyle w:val="TAC"/>
              <w:rPr>
                <w:lang w:eastAsia="en-US"/>
              </w:rPr>
            </w:pPr>
            <w:r w:rsidRPr="00D252AE">
              <w:rPr>
                <w:lang w:eastAsia="en-US"/>
              </w:rPr>
              <w:t>-</w:t>
            </w:r>
          </w:p>
        </w:tc>
        <w:tc>
          <w:tcPr>
            <w:tcW w:w="850" w:type="dxa"/>
            <w:shd w:val="clear" w:color="auto" w:fill="auto"/>
          </w:tcPr>
          <w:p w14:paraId="36323263" w14:textId="77777777" w:rsidR="001C085B" w:rsidRPr="00D252AE" w:rsidRDefault="001C085B" w:rsidP="00131CE5">
            <w:pPr>
              <w:pStyle w:val="TAC"/>
              <w:rPr>
                <w:lang w:eastAsia="en-US"/>
              </w:rPr>
            </w:pPr>
            <w:r w:rsidRPr="00D252AE">
              <w:rPr>
                <w:lang w:eastAsia="en-US"/>
              </w:rPr>
              <w:t>F</w:t>
            </w:r>
          </w:p>
        </w:tc>
      </w:tr>
    </w:tbl>
    <w:p w14:paraId="78BB9A32" w14:textId="77777777" w:rsidR="001C085B" w:rsidRPr="00D252AE" w:rsidRDefault="001C085B" w:rsidP="001C085B">
      <w:pPr>
        <w:overflowPunct/>
        <w:autoSpaceDE/>
        <w:autoSpaceDN/>
        <w:adjustRightInd/>
      </w:pPr>
    </w:p>
    <w:p w14:paraId="5017771C" w14:textId="77777777" w:rsidR="001C085B" w:rsidRPr="00D252AE" w:rsidRDefault="001C085B" w:rsidP="00DA77DA">
      <w:pPr>
        <w:pStyle w:val="TH"/>
      </w:pPr>
      <w:r w:rsidRPr="00D252AE">
        <w:t>Table 7.</w:t>
      </w:r>
      <w:r w:rsidR="004E5E27" w:rsidRPr="00D252AE">
        <w:t>1.</w:t>
      </w:r>
      <w:r w:rsidRPr="00D252AE">
        <w:t>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C085B" w:rsidRPr="00D252AE" w14:paraId="4E379C1F" w14:textId="77777777" w:rsidTr="00DE6AC3">
        <w:tc>
          <w:tcPr>
            <w:tcW w:w="534" w:type="dxa"/>
            <w:tcBorders>
              <w:bottom w:val="nil"/>
            </w:tcBorders>
            <w:shd w:val="clear" w:color="auto" w:fill="auto"/>
          </w:tcPr>
          <w:p w14:paraId="2F414C42" w14:textId="77777777" w:rsidR="001C085B" w:rsidRPr="00D252AE" w:rsidRDefault="001C085B" w:rsidP="00922650">
            <w:pPr>
              <w:pStyle w:val="TAH"/>
              <w:rPr>
                <w:lang w:eastAsia="en-US"/>
              </w:rPr>
            </w:pPr>
            <w:r w:rsidRPr="00D252AE">
              <w:rPr>
                <w:lang w:eastAsia="en-US"/>
              </w:rPr>
              <w:t>St</w:t>
            </w:r>
          </w:p>
        </w:tc>
        <w:tc>
          <w:tcPr>
            <w:tcW w:w="3968" w:type="dxa"/>
            <w:tcBorders>
              <w:bottom w:val="nil"/>
            </w:tcBorders>
            <w:shd w:val="clear" w:color="auto" w:fill="auto"/>
          </w:tcPr>
          <w:p w14:paraId="771746B5" w14:textId="77777777" w:rsidR="001C085B" w:rsidRPr="00D252AE" w:rsidRDefault="001C085B" w:rsidP="00F85B4D">
            <w:pPr>
              <w:pStyle w:val="TAH"/>
              <w:rPr>
                <w:lang w:eastAsia="en-US"/>
              </w:rPr>
            </w:pPr>
            <w:r w:rsidRPr="00D252AE">
              <w:rPr>
                <w:lang w:eastAsia="en-US"/>
              </w:rPr>
              <w:t>Procedure</w:t>
            </w:r>
          </w:p>
        </w:tc>
        <w:tc>
          <w:tcPr>
            <w:tcW w:w="3684" w:type="dxa"/>
            <w:gridSpan w:val="2"/>
            <w:shd w:val="clear" w:color="auto" w:fill="auto"/>
          </w:tcPr>
          <w:p w14:paraId="53007993" w14:textId="77777777" w:rsidR="001C085B" w:rsidRPr="00D252AE" w:rsidRDefault="001C085B" w:rsidP="000517D2">
            <w:pPr>
              <w:pStyle w:val="TAH"/>
              <w:rPr>
                <w:lang w:eastAsia="en-US"/>
              </w:rPr>
            </w:pPr>
            <w:r w:rsidRPr="00D252AE">
              <w:rPr>
                <w:lang w:eastAsia="en-US"/>
              </w:rPr>
              <w:t>Message Sequence</w:t>
            </w:r>
          </w:p>
        </w:tc>
        <w:tc>
          <w:tcPr>
            <w:tcW w:w="567" w:type="dxa"/>
            <w:tcBorders>
              <w:bottom w:val="nil"/>
            </w:tcBorders>
            <w:shd w:val="clear" w:color="auto" w:fill="auto"/>
          </w:tcPr>
          <w:p w14:paraId="5444E4ED" w14:textId="77777777" w:rsidR="001C085B" w:rsidRPr="00D252AE" w:rsidRDefault="001C085B" w:rsidP="000517D2">
            <w:pPr>
              <w:pStyle w:val="TAH"/>
              <w:rPr>
                <w:lang w:eastAsia="en-US"/>
              </w:rPr>
            </w:pPr>
            <w:r w:rsidRPr="00D252AE">
              <w:rPr>
                <w:lang w:eastAsia="en-US"/>
              </w:rPr>
              <w:t>TP</w:t>
            </w:r>
          </w:p>
        </w:tc>
        <w:tc>
          <w:tcPr>
            <w:tcW w:w="850" w:type="dxa"/>
            <w:tcBorders>
              <w:bottom w:val="nil"/>
            </w:tcBorders>
            <w:shd w:val="clear" w:color="auto" w:fill="auto"/>
          </w:tcPr>
          <w:p w14:paraId="720F40D8" w14:textId="77777777" w:rsidR="001C085B" w:rsidRPr="00D252AE" w:rsidRDefault="001C085B" w:rsidP="000E628A">
            <w:pPr>
              <w:pStyle w:val="TAH"/>
              <w:rPr>
                <w:lang w:eastAsia="en-US"/>
              </w:rPr>
            </w:pPr>
            <w:r w:rsidRPr="00D252AE">
              <w:rPr>
                <w:lang w:eastAsia="en-US"/>
              </w:rPr>
              <w:t>Verdict</w:t>
            </w:r>
          </w:p>
        </w:tc>
      </w:tr>
      <w:tr w:rsidR="001C085B" w:rsidRPr="00D252AE" w14:paraId="53770E49" w14:textId="77777777" w:rsidTr="00DE6AC3">
        <w:tc>
          <w:tcPr>
            <w:tcW w:w="534" w:type="dxa"/>
            <w:tcBorders>
              <w:top w:val="nil"/>
            </w:tcBorders>
            <w:shd w:val="clear" w:color="auto" w:fill="auto"/>
          </w:tcPr>
          <w:p w14:paraId="466D42A1" w14:textId="77777777" w:rsidR="001C085B" w:rsidRPr="00D252AE" w:rsidRDefault="001C085B" w:rsidP="00922650">
            <w:pPr>
              <w:pStyle w:val="TAH"/>
              <w:rPr>
                <w:lang w:eastAsia="en-US"/>
              </w:rPr>
            </w:pPr>
          </w:p>
        </w:tc>
        <w:tc>
          <w:tcPr>
            <w:tcW w:w="3968" w:type="dxa"/>
            <w:tcBorders>
              <w:top w:val="nil"/>
            </w:tcBorders>
            <w:shd w:val="clear" w:color="auto" w:fill="auto"/>
          </w:tcPr>
          <w:p w14:paraId="68A1ED82" w14:textId="77777777" w:rsidR="001C085B" w:rsidRPr="00D252AE" w:rsidRDefault="001C085B" w:rsidP="00F85B4D">
            <w:pPr>
              <w:pStyle w:val="TAH"/>
              <w:rPr>
                <w:lang w:eastAsia="en-US"/>
              </w:rPr>
            </w:pPr>
          </w:p>
        </w:tc>
        <w:tc>
          <w:tcPr>
            <w:tcW w:w="708" w:type="dxa"/>
            <w:shd w:val="clear" w:color="auto" w:fill="auto"/>
          </w:tcPr>
          <w:p w14:paraId="272177F5" w14:textId="77777777" w:rsidR="001C085B" w:rsidRPr="00D252AE" w:rsidRDefault="001C085B" w:rsidP="000517D2">
            <w:pPr>
              <w:pStyle w:val="TAH"/>
              <w:rPr>
                <w:lang w:eastAsia="en-US"/>
              </w:rPr>
            </w:pPr>
            <w:r w:rsidRPr="00D252AE">
              <w:rPr>
                <w:lang w:eastAsia="en-US"/>
              </w:rPr>
              <w:t>U - S</w:t>
            </w:r>
          </w:p>
        </w:tc>
        <w:tc>
          <w:tcPr>
            <w:tcW w:w="2976" w:type="dxa"/>
            <w:shd w:val="clear" w:color="auto" w:fill="auto"/>
          </w:tcPr>
          <w:p w14:paraId="4A03C2C7" w14:textId="77777777" w:rsidR="001C085B" w:rsidRPr="00D252AE" w:rsidRDefault="001C085B" w:rsidP="000517D2">
            <w:pPr>
              <w:pStyle w:val="TAH"/>
              <w:rPr>
                <w:lang w:eastAsia="en-US"/>
              </w:rPr>
            </w:pPr>
            <w:r w:rsidRPr="00D252AE">
              <w:rPr>
                <w:lang w:eastAsia="en-US"/>
              </w:rPr>
              <w:t>Message</w:t>
            </w:r>
          </w:p>
        </w:tc>
        <w:tc>
          <w:tcPr>
            <w:tcW w:w="567" w:type="dxa"/>
            <w:tcBorders>
              <w:top w:val="nil"/>
            </w:tcBorders>
            <w:shd w:val="clear" w:color="auto" w:fill="auto"/>
          </w:tcPr>
          <w:p w14:paraId="0D541ECB" w14:textId="77777777" w:rsidR="001C085B" w:rsidRPr="00D252AE" w:rsidRDefault="001C085B" w:rsidP="000E628A">
            <w:pPr>
              <w:pStyle w:val="TAH"/>
              <w:rPr>
                <w:lang w:eastAsia="en-US"/>
              </w:rPr>
            </w:pPr>
          </w:p>
        </w:tc>
        <w:tc>
          <w:tcPr>
            <w:tcW w:w="850" w:type="dxa"/>
            <w:tcBorders>
              <w:top w:val="nil"/>
            </w:tcBorders>
            <w:shd w:val="clear" w:color="auto" w:fill="auto"/>
          </w:tcPr>
          <w:p w14:paraId="6F2E04B2" w14:textId="77777777" w:rsidR="001C085B" w:rsidRPr="00D252AE" w:rsidRDefault="001C085B" w:rsidP="000E628A">
            <w:pPr>
              <w:pStyle w:val="TAH"/>
              <w:rPr>
                <w:lang w:eastAsia="en-US"/>
              </w:rPr>
            </w:pPr>
          </w:p>
        </w:tc>
      </w:tr>
      <w:tr w:rsidR="001C085B" w:rsidRPr="00D252AE" w14:paraId="36BF9CD8" w14:textId="77777777" w:rsidTr="001C085B">
        <w:tc>
          <w:tcPr>
            <w:tcW w:w="534" w:type="dxa"/>
            <w:shd w:val="clear" w:color="auto" w:fill="auto"/>
          </w:tcPr>
          <w:p w14:paraId="196BD678" w14:textId="77777777" w:rsidR="001C085B" w:rsidRPr="00D252AE" w:rsidRDefault="001C085B" w:rsidP="00131CE5">
            <w:pPr>
              <w:pStyle w:val="TAC"/>
              <w:rPr>
                <w:lang w:eastAsia="en-US"/>
              </w:rPr>
            </w:pPr>
            <w:r w:rsidRPr="00D252AE">
              <w:rPr>
                <w:lang w:eastAsia="en-US"/>
              </w:rPr>
              <w:t>1</w:t>
            </w:r>
          </w:p>
        </w:tc>
        <w:tc>
          <w:tcPr>
            <w:tcW w:w="3968" w:type="dxa"/>
            <w:shd w:val="clear" w:color="auto" w:fill="auto"/>
          </w:tcPr>
          <w:p w14:paraId="590F8C2A" w14:textId="77777777" w:rsidR="001C085B" w:rsidRPr="00D252AE" w:rsidRDefault="001C085B" w:rsidP="00131CE5">
            <w:pPr>
              <w:pStyle w:val="TAL"/>
              <w:rPr>
                <w:lang w:eastAsia="en-US"/>
              </w:rPr>
            </w:pPr>
            <w:r w:rsidRPr="00D252AE">
              <w:rPr>
                <w:lang w:eastAsia="en-US"/>
              </w:rPr>
              <w:t xml:space="preserve">Check: Does the UE transmit an PRACH preamble on </w:t>
            </w:r>
            <w:proofErr w:type="spellStart"/>
            <w:r w:rsidRPr="00D252AE">
              <w:rPr>
                <w:lang w:eastAsia="en-US"/>
              </w:rPr>
              <w:t>SpCell</w:t>
            </w:r>
            <w:proofErr w:type="spellEnd"/>
            <w:r w:rsidRPr="00D252AE">
              <w:rPr>
                <w:lang w:eastAsia="en-US"/>
              </w:rPr>
              <w:t>?</w:t>
            </w:r>
          </w:p>
        </w:tc>
        <w:tc>
          <w:tcPr>
            <w:tcW w:w="708" w:type="dxa"/>
            <w:shd w:val="clear" w:color="auto" w:fill="auto"/>
          </w:tcPr>
          <w:p w14:paraId="4481078A" w14:textId="77777777" w:rsidR="001C085B" w:rsidRPr="00D252AE" w:rsidRDefault="001C085B" w:rsidP="00131CE5">
            <w:pPr>
              <w:pStyle w:val="TAC"/>
              <w:rPr>
                <w:lang w:eastAsia="en-US"/>
              </w:rPr>
            </w:pPr>
            <w:r w:rsidRPr="00D252AE">
              <w:rPr>
                <w:lang w:eastAsia="en-US"/>
              </w:rPr>
              <w:t>--&gt;</w:t>
            </w:r>
          </w:p>
        </w:tc>
        <w:tc>
          <w:tcPr>
            <w:tcW w:w="2976" w:type="dxa"/>
            <w:shd w:val="clear" w:color="auto" w:fill="auto"/>
          </w:tcPr>
          <w:p w14:paraId="250B22A2" w14:textId="77777777" w:rsidR="001C085B" w:rsidRPr="00D252AE" w:rsidRDefault="001C085B" w:rsidP="00272FCA">
            <w:pPr>
              <w:pStyle w:val="TAL"/>
              <w:rPr>
                <w:lang w:eastAsia="en-US"/>
              </w:rPr>
            </w:pPr>
            <w:r w:rsidRPr="00D252AE">
              <w:rPr>
                <w:lang w:eastAsia="en-US"/>
              </w:rPr>
              <w:t>PRACH Preamble</w:t>
            </w:r>
          </w:p>
        </w:tc>
        <w:tc>
          <w:tcPr>
            <w:tcW w:w="567" w:type="dxa"/>
            <w:shd w:val="clear" w:color="auto" w:fill="auto"/>
          </w:tcPr>
          <w:p w14:paraId="373C711A" w14:textId="77777777" w:rsidR="001C085B" w:rsidRPr="00D252AE" w:rsidRDefault="001C085B" w:rsidP="00131CE5">
            <w:pPr>
              <w:pStyle w:val="TAC"/>
              <w:rPr>
                <w:lang w:eastAsia="en-US"/>
              </w:rPr>
            </w:pPr>
            <w:r w:rsidRPr="00D252AE">
              <w:rPr>
                <w:lang w:eastAsia="en-US"/>
              </w:rPr>
              <w:t>-</w:t>
            </w:r>
          </w:p>
        </w:tc>
        <w:tc>
          <w:tcPr>
            <w:tcW w:w="850" w:type="dxa"/>
            <w:shd w:val="clear" w:color="auto" w:fill="auto"/>
          </w:tcPr>
          <w:p w14:paraId="24CBBA87" w14:textId="77777777" w:rsidR="001C085B" w:rsidRPr="00D252AE" w:rsidRDefault="001C085B" w:rsidP="00131CE5">
            <w:pPr>
              <w:pStyle w:val="TAC"/>
              <w:rPr>
                <w:lang w:eastAsia="en-US"/>
              </w:rPr>
            </w:pPr>
            <w:r w:rsidRPr="00D252AE">
              <w:rPr>
                <w:lang w:eastAsia="en-US"/>
              </w:rPr>
              <w:t>F</w:t>
            </w:r>
          </w:p>
        </w:tc>
      </w:tr>
    </w:tbl>
    <w:p w14:paraId="6FF0CF1A" w14:textId="77777777" w:rsidR="001C085B" w:rsidRPr="00D252AE" w:rsidRDefault="001C085B" w:rsidP="001C085B">
      <w:pPr>
        <w:overflowPunct/>
        <w:autoSpaceDE/>
        <w:autoSpaceDN/>
        <w:adjustRightInd/>
      </w:pPr>
    </w:p>
    <w:p w14:paraId="044600F9" w14:textId="77777777" w:rsidR="001C085B" w:rsidRPr="00D252AE" w:rsidRDefault="001C085B" w:rsidP="00DA77DA">
      <w:pPr>
        <w:pStyle w:val="H6"/>
      </w:pPr>
      <w:r w:rsidRPr="00D252AE">
        <w:t>7.</w:t>
      </w:r>
      <w:r w:rsidR="004E5E27" w:rsidRPr="00D252AE">
        <w:t>1.</w:t>
      </w:r>
      <w:r w:rsidRPr="00D252AE">
        <w:t>1.1.2.3.3</w:t>
      </w:r>
      <w:r w:rsidRPr="00D252AE">
        <w:tab/>
        <w:t>Specific message contents</w:t>
      </w:r>
    </w:p>
    <w:p w14:paraId="0CA012EC" w14:textId="77777777" w:rsidR="00272FCA" w:rsidRPr="00D252AE" w:rsidRDefault="00272FCA" w:rsidP="00272FCA">
      <w:pPr>
        <w:pStyle w:val="TH"/>
      </w:pPr>
      <w:bookmarkStart w:id="17" w:name="_Hlk11871716"/>
      <w:r w:rsidRPr="00D252AE">
        <w:t xml:space="preserve">Table 7.1.1.1.2.3.3-1: </w:t>
      </w:r>
      <w:r w:rsidRPr="00D252AE">
        <w:rPr>
          <w:i/>
          <w:iCs/>
        </w:rPr>
        <w:t>MAC-</w:t>
      </w:r>
      <w:proofErr w:type="spellStart"/>
      <w:r w:rsidRPr="00D252AE">
        <w:rPr>
          <w:i/>
          <w:iCs/>
        </w:rPr>
        <w:t>CellGroupConfig</w:t>
      </w:r>
      <w:proofErr w:type="spellEnd"/>
      <w:r w:rsidRPr="00D252AE">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2FCA" w:rsidRPr="00D252AE" w14:paraId="23B2D0A9" w14:textId="77777777" w:rsidTr="008719DC">
        <w:tc>
          <w:tcPr>
            <w:tcW w:w="9747" w:type="dxa"/>
            <w:gridSpan w:val="4"/>
          </w:tcPr>
          <w:p w14:paraId="74029FA1" w14:textId="77777777" w:rsidR="00272FCA" w:rsidRPr="00D252AE" w:rsidRDefault="00272FCA" w:rsidP="008719DC">
            <w:pPr>
              <w:pStyle w:val="TAH"/>
              <w:jc w:val="left"/>
              <w:rPr>
                <w:b w:val="0"/>
              </w:rPr>
            </w:pPr>
            <w:r w:rsidRPr="00D252AE">
              <w:rPr>
                <w:b w:val="0"/>
              </w:rPr>
              <w:t>Derivation Path: TS 38.508-1 [4], Table 4.6.3-68</w:t>
            </w:r>
          </w:p>
        </w:tc>
      </w:tr>
      <w:tr w:rsidR="00272FCA" w:rsidRPr="00D252AE" w14:paraId="2DA73101" w14:textId="77777777" w:rsidTr="008719DC">
        <w:tc>
          <w:tcPr>
            <w:tcW w:w="4535" w:type="dxa"/>
          </w:tcPr>
          <w:p w14:paraId="1DFBAFE6" w14:textId="77777777" w:rsidR="00272FCA" w:rsidRPr="00D252AE" w:rsidRDefault="00272FCA" w:rsidP="008719DC">
            <w:pPr>
              <w:pStyle w:val="TAH"/>
            </w:pPr>
            <w:r w:rsidRPr="00D252AE">
              <w:t>Information Element</w:t>
            </w:r>
          </w:p>
        </w:tc>
        <w:tc>
          <w:tcPr>
            <w:tcW w:w="2267" w:type="dxa"/>
          </w:tcPr>
          <w:p w14:paraId="5B97CF7D" w14:textId="77777777" w:rsidR="00272FCA" w:rsidRPr="00D252AE" w:rsidRDefault="00272FCA" w:rsidP="008719DC">
            <w:pPr>
              <w:pStyle w:val="TAH"/>
            </w:pPr>
            <w:r w:rsidRPr="00D252AE">
              <w:t>Value/remark</w:t>
            </w:r>
          </w:p>
        </w:tc>
        <w:tc>
          <w:tcPr>
            <w:tcW w:w="1700" w:type="dxa"/>
          </w:tcPr>
          <w:p w14:paraId="69FFCC71" w14:textId="77777777" w:rsidR="00272FCA" w:rsidRPr="00D252AE" w:rsidRDefault="00272FCA" w:rsidP="008719DC">
            <w:pPr>
              <w:pStyle w:val="TAH"/>
            </w:pPr>
            <w:r w:rsidRPr="00D252AE">
              <w:t>Comment</w:t>
            </w:r>
          </w:p>
        </w:tc>
        <w:tc>
          <w:tcPr>
            <w:tcW w:w="1245" w:type="dxa"/>
          </w:tcPr>
          <w:p w14:paraId="155309AF" w14:textId="77777777" w:rsidR="00272FCA" w:rsidRPr="00D252AE" w:rsidRDefault="00272FCA" w:rsidP="008719DC">
            <w:pPr>
              <w:pStyle w:val="TAH"/>
            </w:pPr>
            <w:r w:rsidRPr="00D252AE">
              <w:t>Condition</w:t>
            </w:r>
          </w:p>
        </w:tc>
      </w:tr>
      <w:tr w:rsidR="00272FCA" w:rsidRPr="00D252AE" w14:paraId="4997A6A5" w14:textId="77777777" w:rsidTr="008719DC">
        <w:tc>
          <w:tcPr>
            <w:tcW w:w="4535" w:type="dxa"/>
          </w:tcPr>
          <w:p w14:paraId="020FB036" w14:textId="77777777" w:rsidR="00272FCA" w:rsidRPr="00D252AE" w:rsidRDefault="00272FCA" w:rsidP="008719DC">
            <w:pPr>
              <w:pStyle w:val="TAL"/>
            </w:pPr>
            <w:r w:rsidRPr="00D252AE">
              <w:t>MAC-</w:t>
            </w: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2EE7A79D" w14:textId="77777777" w:rsidR="00272FCA" w:rsidRPr="00D252AE" w:rsidRDefault="00272FCA" w:rsidP="008719DC">
            <w:pPr>
              <w:pStyle w:val="TAL"/>
            </w:pPr>
          </w:p>
        </w:tc>
        <w:tc>
          <w:tcPr>
            <w:tcW w:w="1700" w:type="dxa"/>
          </w:tcPr>
          <w:p w14:paraId="0815FB05" w14:textId="77777777" w:rsidR="00272FCA" w:rsidRPr="00D252AE" w:rsidRDefault="00272FCA" w:rsidP="008719DC">
            <w:pPr>
              <w:pStyle w:val="TAL"/>
            </w:pPr>
          </w:p>
        </w:tc>
        <w:tc>
          <w:tcPr>
            <w:tcW w:w="1245" w:type="dxa"/>
          </w:tcPr>
          <w:p w14:paraId="4E4BB626" w14:textId="77777777" w:rsidR="00272FCA" w:rsidRPr="00D252AE" w:rsidRDefault="00272FCA" w:rsidP="008719DC">
            <w:pPr>
              <w:pStyle w:val="TAL"/>
            </w:pPr>
          </w:p>
        </w:tc>
      </w:tr>
      <w:tr w:rsidR="00272FCA" w:rsidRPr="00D252AE" w14:paraId="4284BA80" w14:textId="77777777" w:rsidTr="008719DC">
        <w:tc>
          <w:tcPr>
            <w:tcW w:w="4535" w:type="dxa"/>
          </w:tcPr>
          <w:p w14:paraId="59E0F5C9" w14:textId="77777777" w:rsidR="00272FCA" w:rsidRPr="00D252AE" w:rsidRDefault="00272FCA" w:rsidP="008719DC">
            <w:pPr>
              <w:pStyle w:val="TAL"/>
            </w:pPr>
            <w:r w:rsidRPr="00D252AE">
              <w:t xml:space="preserve">  tag-Config SEQUENCE {</w:t>
            </w:r>
          </w:p>
        </w:tc>
        <w:tc>
          <w:tcPr>
            <w:tcW w:w="2267" w:type="dxa"/>
          </w:tcPr>
          <w:p w14:paraId="264204CD" w14:textId="77777777" w:rsidR="00272FCA" w:rsidRPr="00D252AE" w:rsidRDefault="00272FCA" w:rsidP="008719DC">
            <w:pPr>
              <w:pStyle w:val="TAL"/>
            </w:pPr>
          </w:p>
        </w:tc>
        <w:tc>
          <w:tcPr>
            <w:tcW w:w="1700" w:type="dxa"/>
          </w:tcPr>
          <w:p w14:paraId="4DBEEBB6" w14:textId="77777777" w:rsidR="00272FCA" w:rsidRPr="00D252AE" w:rsidRDefault="00272FCA" w:rsidP="008719DC">
            <w:pPr>
              <w:pStyle w:val="TAL"/>
            </w:pPr>
          </w:p>
        </w:tc>
        <w:tc>
          <w:tcPr>
            <w:tcW w:w="1245" w:type="dxa"/>
          </w:tcPr>
          <w:p w14:paraId="30658AA5" w14:textId="77777777" w:rsidR="00272FCA" w:rsidRPr="00D252AE" w:rsidRDefault="00272FCA" w:rsidP="008719DC">
            <w:pPr>
              <w:pStyle w:val="TAL"/>
            </w:pPr>
          </w:p>
        </w:tc>
      </w:tr>
      <w:tr w:rsidR="00272FCA" w:rsidRPr="00D252AE" w14:paraId="0ED19645" w14:textId="77777777" w:rsidTr="008719DC">
        <w:tc>
          <w:tcPr>
            <w:tcW w:w="4535" w:type="dxa"/>
          </w:tcPr>
          <w:p w14:paraId="78F3A32D" w14:textId="77777777" w:rsidR="00272FCA" w:rsidRPr="00D252AE" w:rsidRDefault="00272FCA" w:rsidP="008719DC">
            <w:pPr>
              <w:pStyle w:val="TAL"/>
            </w:pPr>
            <w:r w:rsidRPr="00D252AE">
              <w:t xml:space="preserve">    tag-</w:t>
            </w:r>
            <w:proofErr w:type="spellStart"/>
            <w:r w:rsidRPr="00D252AE">
              <w:t>ToAddModList</w:t>
            </w:r>
            <w:proofErr w:type="spellEnd"/>
            <w:r w:rsidRPr="00D252AE">
              <w:t xml:space="preserve"> SEQUENCE (SIZE (1..maxNrofTAGs)) OF </w:t>
            </w:r>
            <w:r w:rsidR="00C901E4" w:rsidRPr="00D252AE">
              <w:t>TAG</w:t>
            </w:r>
            <w:r w:rsidRPr="00D252AE">
              <w:t xml:space="preserve"> {</w:t>
            </w:r>
          </w:p>
        </w:tc>
        <w:tc>
          <w:tcPr>
            <w:tcW w:w="2267" w:type="dxa"/>
          </w:tcPr>
          <w:p w14:paraId="35C7FE05" w14:textId="77777777" w:rsidR="00272FCA" w:rsidRPr="00D252AE" w:rsidRDefault="00272FCA" w:rsidP="008719DC">
            <w:pPr>
              <w:pStyle w:val="TAL"/>
            </w:pPr>
            <w:r w:rsidRPr="00D252AE">
              <w:t>1 entry</w:t>
            </w:r>
          </w:p>
        </w:tc>
        <w:tc>
          <w:tcPr>
            <w:tcW w:w="1700" w:type="dxa"/>
          </w:tcPr>
          <w:p w14:paraId="5468C548" w14:textId="77777777" w:rsidR="00272FCA" w:rsidRPr="00D252AE" w:rsidRDefault="00272FCA" w:rsidP="008719DC">
            <w:pPr>
              <w:pStyle w:val="TAL"/>
            </w:pPr>
          </w:p>
        </w:tc>
        <w:tc>
          <w:tcPr>
            <w:tcW w:w="1245" w:type="dxa"/>
          </w:tcPr>
          <w:p w14:paraId="52652F3A" w14:textId="77777777" w:rsidR="00272FCA" w:rsidRPr="00D252AE" w:rsidRDefault="00272FCA" w:rsidP="008719DC">
            <w:pPr>
              <w:pStyle w:val="TAL"/>
            </w:pPr>
          </w:p>
        </w:tc>
      </w:tr>
      <w:tr w:rsidR="00C901E4" w:rsidRPr="00D252AE" w14:paraId="2A019942" w14:textId="77777777" w:rsidTr="00070E77">
        <w:tc>
          <w:tcPr>
            <w:tcW w:w="4535" w:type="dxa"/>
          </w:tcPr>
          <w:p w14:paraId="197E9283" w14:textId="77777777" w:rsidR="00C901E4" w:rsidRPr="00D252AE" w:rsidRDefault="00C901E4" w:rsidP="00C901E4">
            <w:pPr>
              <w:pStyle w:val="TAL"/>
            </w:pPr>
            <w:r w:rsidRPr="00D252AE">
              <w:rPr>
                <w:lang w:eastAsia="en-US"/>
              </w:rPr>
              <w:t xml:space="preserve">    </w:t>
            </w:r>
            <w:r w:rsidRPr="00D252AE">
              <w:t xml:space="preserve">TAG[1] </w:t>
            </w:r>
            <w:r w:rsidRPr="00D252AE">
              <w:rPr>
                <w:lang w:eastAsia="en-US"/>
              </w:rPr>
              <w:t>SEQUENCE {</w:t>
            </w:r>
          </w:p>
        </w:tc>
        <w:tc>
          <w:tcPr>
            <w:tcW w:w="2267" w:type="dxa"/>
          </w:tcPr>
          <w:p w14:paraId="27C75CF8" w14:textId="77777777" w:rsidR="00C901E4" w:rsidRPr="00D252AE" w:rsidRDefault="00C901E4" w:rsidP="00C901E4">
            <w:pPr>
              <w:pStyle w:val="TAL"/>
            </w:pPr>
          </w:p>
        </w:tc>
        <w:tc>
          <w:tcPr>
            <w:tcW w:w="1700" w:type="dxa"/>
          </w:tcPr>
          <w:p w14:paraId="26466478" w14:textId="77777777" w:rsidR="00C901E4" w:rsidRPr="00D252AE" w:rsidRDefault="00C901E4" w:rsidP="00C901E4">
            <w:pPr>
              <w:pStyle w:val="TAL"/>
            </w:pPr>
            <w:r w:rsidRPr="00D252AE">
              <w:rPr>
                <w:lang w:eastAsia="en-US"/>
              </w:rPr>
              <w:t>entry 1</w:t>
            </w:r>
          </w:p>
        </w:tc>
        <w:tc>
          <w:tcPr>
            <w:tcW w:w="1245" w:type="dxa"/>
          </w:tcPr>
          <w:p w14:paraId="75892948" w14:textId="77777777" w:rsidR="00C901E4" w:rsidRPr="00D252AE" w:rsidRDefault="00C901E4" w:rsidP="00C901E4">
            <w:pPr>
              <w:pStyle w:val="TAL"/>
            </w:pPr>
          </w:p>
        </w:tc>
      </w:tr>
      <w:tr w:rsidR="00C901E4" w:rsidRPr="00D252AE" w14:paraId="1C63C3C7" w14:textId="77777777" w:rsidTr="008719DC">
        <w:tc>
          <w:tcPr>
            <w:tcW w:w="4535" w:type="dxa"/>
          </w:tcPr>
          <w:p w14:paraId="1A61343F" w14:textId="77777777" w:rsidR="00C901E4" w:rsidRPr="00D252AE" w:rsidRDefault="00C901E4" w:rsidP="00C901E4">
            <w:pPr>
              <w:pStyle w:val="TAL"/>
            </w:pPr>
            <w:r w:rsidRPr="00D252AE">
              <w:t xml:space="preserve">        </w:t>
            </w:r>
            <w:proofErr w:type="spellStart"/>
            <w:r w:rsidRPr="00D252AE">
              <w:t>timeAlignmentTimer</w:t>
            </w:r>
            <w:proofErr w:type="spellEnd"/>
          </w:p>
        </w:tc>
        <w:tc>
          <w:tcPr>
            <w:tcW w:w="2267" w:type="dxa"/>
          </w:tcPr>
          <w:p w14:paraId="1E1E225D" w14:textId="77777777" w:rsidR="00C901E4" w:rsidRPr="00D252AE" w:rsidRDefault="00C901E4" w:rsidP="00C901E4">
            <w:pPr>
              <w:pStyle w:val="TAL"/>
            </w:pPr>
            <w:r w:rsidRPr="00D252AE">
              <w:t>ms750</w:t>
            </w:r>
          </w:p>
        </w:tc>
        <w:tc>
          <w:tcPr>
            <w:tcW w:w="1700" w:type="dxa"/>
          </w:tcPr>
          <w:p w14:paraId="05191C96" w14:textId="77777777" w:rsidR="00C901E4" w:rsidRPr="00D252AE" w:rsidRDefault="00C901E4" w:rsidP="00C901E4">
            <w:pPr>
              <w:pStyle w:val="TAL"/>
            </w:pPr>
          </w:p>
        </w:tc>
        <w:tc>
          <w:tcPr>
            <w:tcW w:w="1245" w:type="dxa"/>
          </w:tcPr>
          <w:p w14:paraId="2F6A4EF4" w14:textId="77777777" w:rsidR="00C901E4" w:rsidRPr="00D252AE" w:rsidRDefault="00C901E4" w:rsidP="00C901E4">
            <w:pPr>
              <w:pStyle w:val="TAL"/>
            </w:pPr>
          </w:p>
        </w:tc>
      </w:tr>
      <w:tr w:rsidR="00C901E4" w:rsidRPr="00D252AE" w14:paraId="673CFAC2" w14:textId="77777777" w:rsidTr="008719DC">
        <w:tc>
          <w:tcPr>
            <w:tcW w:w="4535" w:type="dxa"/>
          </w:tcPr>
          <w:p w14:paraId="3A5A7AAA" w14:textId="77777777" w:rsidR="00C901E4" w:rsidRPr="00D252AE" w:rsidRDefault="00C901E4" w:rsidP="00C901E4">
            <w:pPr>
              <w:pStyle w:val="TAL"/>
            </w:pPr>
            <w:r w:rsidRPr="00D252AE">
              <w:t xml:space="preserve">      }</w:t>
            </w:r>
          </w:p>
        </w:tc>
        <w:tc>
          <w:tcPr>
            <w:tcW w:w="2267" w:type="dxa"/>
          </w:tcPr>
          <w:p w14:paraId="3C20AFA3" w14:textId="77777777" w:rsidR="00C901E4" w:rsidRPr="00D252AE" w:rsidRDefault="00C901E4" w:rsidP="00C901E4">
            <w:pPr>
              <w:pStyle w:val="TAL"/>
            </w:pPr>
          </w:p>
        </w:tc>
        <w:tc>
          <w:tcPr>
            <w:tcW w:w="1700" w:type="dxa"/>
          </w:tcPr>
          <w:p w14:paraId="4CFEDEEC" w14:textId="77777777" w:rsidR="00C901E4" w:rsidRPr="00D252AE" w:rsidRDefault="00C901E4" w:rsidP="00C901E4">
            <w:pPr>
              <w:pStyle w:val="TAL"/>
            </w:pPr>
          </w:p>
        </w:tc>
        <w:tc>
          <w:tcPr>
            <w:tcW w:w="1245" w:type="dxa"/>
          </w:tcPr>
          <w:p w14:paraId="68BAF459" w14:textId="77777777" w:rsidR="00C901E4" w:rsidRPr="00D252AE" w:rsidRDefault="00C901E4" w:rsidP="00C901E4">
            <w:pPr>
              <w:pStyle w:val="TAL"/>
            </w:pPr>
          </w:p>
        </w:tc>
      </w:tr>
      <w:tr w:rsidR="00C901E4" w:rsidRPr="00D252AE" w14:paraId="241D4AB5" w14:textId="77777777" w:rsidTr="00070E77">
        <w:tc>
          <w:tcPr>
            <w:tcW w:w="4535" w:type="dxa"/>
          </w:tcPr>
          <w:p w14:paraId="296CCB0E" w14:textId="77777777" w:rsidR="00C901E4" w:rsidRPr="00D252AE" w:rsidRDefault="00C901E4" w:rsidP="00070E77">
            <w:pPr>
              <w:pStyle w:val="TAL"/>
            </w:pPr>
            <w:r w:rsidRPr="00D252AE">
              <w:t xml:space="preserve">    }</w:t>
            </w:r>
          </w:p>
        </w:tc>
        <w:tc>
          <w:tcPr>
            <w:tcW w:w="2267" w:type="dxa"/>
          </w:tcPr>
          <w:p w14:paraId="4DB6A51D" w14:textId="77777777" w:rsidR="00C901E4" w:rsidRPr="00D252AE" w:rsidRDefault="00C901E4" w:rsidP="00070E77">
            <w:pPr>
              <w:pStyle w:val="TAL"/>
            </w:pPr>
          </w:p>
        </w:tc>
        <w:tc>
          <w:tcPr>
            <w:tcW w:w="1700" w:type="dxa"/>
          </w:tcPr>
          <w:p w14:paraId="72E918E2" w14:textId="77777777" w:rsidR="00C901E4" w:rsidRPr="00D252AE" w:rsidRDefault="00C901E4" w:rsidP="00070E77">
            <w:pPr>
              <w:pStyle w:val="TAL"/>
            </w:pPr>
          </w:p>
        </w:tc>
        <w:tc>
          <w:tcPr>
            <w:tcW w:w="1245" w:type="dxa"/>
          </w:tcPr>
          <w:p w14:paraId="736C7DA6" w14:textId="77777777" w:rsidR="00C901E4" w:rsidRPr="00D252AE" w:rsidRDefault="00C901E4" w:rsidP="00070E77">
            <w:pPr>
              <w:pStyle w:val="TAL"/>
            </w:pPr>
          </w:p>
        </w:tc>
      </w:tr>
      <w:tr w:rsidR="00C901E4" w:rsidRPr="00D252AE" w14:paraId="53D5803A" w14:textId="77777777" w:rsidTr="008719DC">
        <w:tc>
          <w:tcPr>
            <w:tcW w:w="4535" w:type="dxa"/>
          </w:tcPr>
          <w:p w14:paraId="12C7CFE8" w14:textId="77777777" w:rsidR="00C901E4" w:rsidRPr="00D252AE" w:rsidRDefault="00C901E4" w:rsidP="00C901E4">
            <w:pPr>
              <w:pStyle w:val="TAL"/>
            </w:pPr>
            <w:r w:rsidRPr="00D252AE">
              <w:t xml:space="preserve">  }</w:t>
            </w:r>
          </w:p>
        </w:tc>
        <w:tc>
          <w:tcPr>
            <w:tcW w:w="2267" w:type="dxa"/>
          </w:tcPr>
          <w:p w14:paraId="167FBC11" w14:textId="77777777" w:rsidR="00C901E4" w:rsidRPr="00D252AE" w:rsidRDefault="00C901E4" w:rsidP="00C901E4">
            <w:pPr>
              <w:pStyle w:val="TAL"/>
            </w:pPr>
          </w:p>
        </w:tc>
        <w:tc>
          <w:tcPr>
            <w:tcW w:w="1700" w:type="dxa"/>
          </w:tcPr>
          <w:p w14:paraId="3D5EA846" w14:textId="77777777" w:rsidR="00C901E4" w:rsidRPr="00D252AE" w:rsidRDefault="00C901E4" w:rsidP="00C901E4">
            <w:pPr>
              <w:pStyle w:val="TAL"/>
            </w:pPr>
          </w:p>
        </w:tc>
        <w:tc>
          <w:tcPr>
            <w:tcW w:w="1245" w:type="dxa"/>
          </w:tcPr>
          <w:p w14:paraId="736A65EF" w14:textId="77777777" w:rsidR="00C901E4" w:rsidRPr="00D252AE" w:rsidRDefault="00C901E4" w:rsidP="00C901E4">
            <w:pPr>
              <w:pStyle w:val="TAL"/>
            </w:pPr>
          </w:p>
        </w:tc>
      </w:tr>
      <w:tr w:rsidR="00C901E4" w:rsidRPr="00D252AE" w14:paraId="2A4F0B1A" w14:textId="77777777" w:rsidTr="008719DC">
        <w:tc>
          <w:tcPr>
            <w:tcW w:w="4535" w:type="dxa"/>
          </w:tcPr>
          <w:p w14:paraId="40A51B65" w14:textId="77777777" w:rsidR="00C901E4" w:rsidRPr="00D252AE" w:rsidRDefault="00C901E4" w:rsidP="00C901E4">
            <w:pPr>
              <w:pStyle w:val="TAL"/>
            </w:pPr>
            <w:r w:rsidRPr="00D252AE">
              <w:t>}</w:t>
            </w:r>
          </w:p>
        </w:tc>
        <w:tc>
          <w:tcPr>
            <w:tcW w:w="2267" w:type="dxa"/>
          </w:tcPr>
          <w:p w14:paraId="1918C1DE" w14:textId="77777777" w:rsidR="00C901E4" w:rsidRPr="00D252AE" w:rsidRDefault="00C901E4" w:rsidP="00C901E4">
            <w:pPr>
              <w:pStyle w:val="TAL"/>
            </w:pPr>
          </w:p>
        </w:tc>
        <w:tc>
          <w:tcPr>
            <w:tcW w:w="1700" w:type="dxa"/>
          </w:tcPr>
          <w:p w14:paraId="65D222C2" w14:textId="77777777" w:rsidR="00C901E4" w:rsidRPr="00D252AE" w:rsidRDefault="00C901E4" w:rsidP="00C901E4">
            <w:pPr>
              <w:pStyle w:val="TAL"/>
            </w:pPr>
          </w:p>
        </w:tc>
        <w:tc>
          <w:tcPr>
            <w:tcW w:w="1245" w:type="dxa"/>
          </w:tcPr>
          <w:p w14:paraId="498C66C2" w14:textId="77777777" w:rsidR="00C901E4" w:rsidRPr="00D252AE" w:rsidRDefault="00C901E4" w:rsidP="00C901E4">
            <w:pPr>
              <w:pStyle w:val="TAL"/>
            </w:pPr>
          </w:p>
        </w:tc>
      </w:tr>
    </w:tbl>
    <w:p w14:paraId="3569AA21" w14:textId="77777777" w:rsidR="00212C4D" w:rsidRPr="00D252AE" w:rsidRDefault="00212C4D" w:rsidP="00212C4D"/>
    <w:p w14:paraId="31B08AFB" w14:textId="77777777" w:rsidR="00212C4D" w:rsidRPr="00D252AE" w:rsidRDefault="00212C4D" w:rsidP="00212C4D">
      <w:pPr>
        <w:pStyle w:val="TH"/>
      </w:pPr>
      <w:r w:rsidRPr="00D252AE">
        <w:t xml:space="preserve">Table 7.1.1.1.2.3.3-1A: </w:t>
      </w:r>
      <w:r w:rsidRPr="00D252AE">
        <w:rPr>
          <w:i/>
          <w:iCs/>
        </w:rPr>
        <w:t xml:space="preserve">SystemInformationBlockType1 </w:t>
      </w:r>
      <w:r w:rsidRPr="00D252AE">
        <w:t>(step 0</w:t>
      </w:r>
      <w:r w:rsidRPr="00D252AE">
        <w:rPr>
          <w:lang w:eastAsia="zh-CN"/>
        </w:rPr>
        <w:t>AA and 17AA</w:t>
      </w:r>
      <w:r w:rsidRPr="00D252AE">
        <w:t>, Table 7.1.1.1.2.3.2-1)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12C4D" w:rsidRPr="00D252AE" w14:paraId="48E1B47B" w14:textId="77777777" w:rsidTr="009233EB">
        <w:tc>
          <w:tcPr>
            <w:tcW w:w="9637" w:type="dxa"/>
            <w:gridSpan w:val="4"/>
          </w:tcPr>
          <w:p w14:paraId="5CD0949A" w14:textId="77777777" w:rsidR="00212C4D" w:rsidRPr="00D252AE" w:rsidRDefault="00212C4D" w:rsidP="009233EB">
            <w:pPr>
              <w:pStyle w:val="TAL"/>
            </w:pPr>
            <w:r w:rsidRPr="00D252AE">
              <w:t xml:space="preserve">Derivation path: 38.508-1 </w:t>
            </w:r>
            <w:r w:rsidRPr="00D252AE">
              <w:rPr>
                <w:lang w:eastAsia="zh-CN"/>
              </w:rPr>
              <w:t>[4]</w:t>
            </w:r>
            <w:r w:rsidRPr="00D252AE">
              <w:t xml:space="preserve"> table 4.6.1-28</w:t>
            </w:r>
          </w:p>
        </w:tc>
      </w:tr>
      <w:tr w:rsidR="00212C4D" w:rsidRPr="00D252AE" w14:paraId="22DC90B9" w14:textId="77777777" w:rsidTr="009233EB">
        <w:tc>
          <w:tcPr>
            <w:tcW w:w="4535" w:type="dxa"/>
            <w:tcBorders>
              <w:bottom w:val="single" w:sz="4" w:space="0" w:color="auto"/>
            </w:tcBorders>
          </w:tcPr>
          <w:p w14:paraId="15D5B90A" w14:textId="77777777" w:rsidR="00212C4D" w:rsidRPr="00D252AE" w:rsidRDefault="00212C4D" w:rsidP="009233EB">
            <w:pPr>
              <w:pStyle w:val="TAH"/>
            </w:pPr>
            <w:r w:rsidRPr="00D252AE">
              <w:t>Information Element</w:t>
            </w:r>
          </w:p>
        </w:tc>
        <w:tc>
          <w:tcPr>
            <w:tcW w:w="2267" w:type="dxa"/>
            <w:tcBorders>
              <w:bottom w:val="single" w:sz="4" w:space="0" w:color="auto"/>
            </w:tcBorders>
          </w:tcPr>
          <w:p w14:paraId="43286CC1" w14:textId="77777777" w:rsidR="00212C4D" w:rsidRPr="00D252AE" w:rsidRDefault="00212C4D" w:rsidP="009233EB">
            <w:pPr>
              <w:pStyle w:val="TAH"/>
            </w:pPr>
            <w:r w:rsidRPr="00D252AE">
              <w:t>Value/Remark</w:t>
            </w:r>
          </w:p>
        </w:tc>
        <w:tc>
          <w:tcPr>
            <w:tcW w:w="1700" w:type="dxa"/>
            <w:tcBorders>
              <w:bottom w:val="single" w:sz="4" w:space="0" w:color="auto"/>
            </w:tcBorders>
          </w:tcPr>
          <w:p w14:paraId="00E103D4" w14:textId="77777777" w:rsidR="00212C4D" w:rsidRPr="00D252AE" w:rsidRDefault="00212C4D" w:rsidP="009233EB">
            <w:pPr>
              <w:pStyle w:val="TAH"/>
            </w:pPr>
            <w:r w:rsidRPr="00D252AE">
              <w:t>Comment</w:t>
            </w:r>
          </w:p>
        </w:tc>
        <w:tc>
          <w:tcPr>
            <w:tcW w:w="1135" w:type="dxa"/>
            <w:tcBorders>
              <w:bottom w:val="single" w:sz="4" w:space="0" w:color="auto"/>
            </w:tcBorders>
          </w:tcPr>
          <w:p w14:paraId="535C9C14" w14:textId="77777777" w:rsidR="00212C4D" w:rsidRPr="00D252AE" w:rsidRDefault="00212C4D" w:rsidP="009233EB">
            <w:pPr>
              <w:pStyle w:val="TAH"/>
            </w:pPr>
            <w:r w:rsidRPr="00D252AE">
              <w:t>Condition</w:t>
            </w:r>
          </w:p>
        </w:tc>
      </w:tr>
      <w:tr w:rsidR="00212C4D" w:rsidRPr="00D252AE" w14:paraId="381AB541" w14:textId="77777777" w:rsidTr="009233EB">
        <w:tc>
          <w:tcPr>
            <w:tcW w:w="4535" w:type="dxa"/>
            <w:tcBorders>
              <w:top w:val="single" w:sz="4" w:space="0" w:color="auto"/>
              <w:bottom w:val="single" w:sz="4" w:space="0" w:color="auto"/>
            </w:tcBorders>
          </w:tcPr>
          <w:p w14:paraId="02A8C5E7" w14:textId="77777777" w:rsidR="00212C4D" w:rsidRPr="00D252AE" w:rsidRDefault="00212C4D" w:rsidP="009233EB">
            <w:pPr>
              <w:pStyle w:val="TAL"/>
            </w:pPr>
            <w:r w:rsidRPr="00D252AE">
              <w:t>SIB1 ::= SEQUENCE {</w:t>
            </w:r>
          </w:p>
        </w:tc>
        <w:tc>
          <w:tcPr>
            <w:tcW w:w="2267" w:type="dxa"/>
            <w:tcBorders>
              <w:top w:val="single" w:sz="4" w:space="0" w:color="auto"/>
              <w:bottom w:val="single" w:sz="4" w:space="0" w:color="auto"/>
            </w:tcBorders>
          </w:tcPr>
          <w:p w14:paraId="1FBCE757" w14:textId="77777777" w:rsidR="00212C4D" w:rsidRPr="00D252AE" w:rsidRDefault="00212C4D" w:rsidP="009233EB">
            <w:pPr>
              <w:pStyle w:val="TAL"/>
            </w:pPr>
          </w:p>
        </w:tc>
        <w:tc>
          <w:tcPr>
            <w:tcW w:w="1700" w:type="dxa"/>
            <w:tcBorders>
              <w:top w:val="single" w:sz="4" w:space="0" w:color="auto"/>
              <w:bottom w:val="single" w:sz="4" w:space="0" w:color="auto"/>
            </w:tcBorders>
          </w:tcPr>
          <w:p w14:paraId="2D03C5D5" w14:textId="77777777" w:rsidR="00212C4D" w:rsidRPr="00D252AE" w:rsidRDefault="00212C4D" w:rsidP="009233EB">
            <w:pPr>
              <w:pStyle w:val="TAL"/>
            </w:pPr>
          </w:p>
        </w:tc>
        <w:tc>
          <w:tcPr>
            <w:tcW w:w="1135" w:type="dxa"/>
            <w:tcBorders>
              <w:top w:val="single" w:sz="4" w:space="0" w:color="auto"/>
              <w:bottom w:val="single" w:sz="4" w:space="0" w:color="auto"/>
            </w:tcBorders>
          </w:tcPr>
          <w:p w14:paraId="04C942F7" w14:textId="77777777" w:rsidR="00212C4D" w:rsidRPr="00D252AE" w:rsidRDefault="00212C4D" w:rsidP="009233EB">
            <w:pPr>
              <w:pStyle w:val="TAL"/>
            </w:pPr>
          </w:p>
        </w:tc>
      </w:tr>
      <w:tr w:rsidR="00212C4D" w:rsidRPr="00D252AE" w14:paraId="031375EA" w14:textId="77777777" w:rsidTr="009233EB">
        <w:tc>
          <w:tcPr>
            <w:tcW w:w="4535" w:type="dxa"/>
            <w:tcBorders>
              <w:top w:val="single" w:sz="4" w:space="0" w:color="auto"/>
              <w:bottom w:val="single" w:sz="4" w:space="0" w:color="auto"/>
            </w:tcBorders>
          </w:tcPr>
          <w:p w14:paraId="73A848F0" w14:textId="77777777" w:rsidR="00212C4D" w:rsidRPr="00D252AE" w:rsidRDefault="00212C4D" w:rsidP="009233EB">
            <w:pPr>
              <w:pStyle w:val="TAL"/>
            </w:pPr>
            <w:r w:rsidRPr="00D252AE">
              <w:t xml:space="preserve">  </w:t>
            </w:r>
            <w:proofErr w:type="spellStart"/>
            <w:r w:rsidRPr="00D252AE">
              <w:t>servingCellConfigCommon</w:t>
            </w:r>
            <w:proofErr w:type="spellEnd"/>
          </w:p>
        </w:tc>
        <w:tc>
          <w:tcPr>
            <w:tcW w:w="2267" w:type="dxa"/>
            <w:tcBorders>
              <w:top w:val="single" w:sz="4" w:space="0" w:color="auto"/>
              <w:bottom w:val="single" w:sz="4" w:space="0" w:color="auto"/>
            </w:tcBorders>
          </w:tcPr>
          <w:p w14:paraId="1A032696" w14:textId="77777777" w:rsidR="00212C4D" w:rsidRPr="00D252AE" w:rsidRDefault="00212C4D" w:rsidP="009233EB">
            <w:pPr>
              <w:pStyle w:val="TAL"/>
            </w:pPr>
            <w:proofErr w:type="spellStart"/>
            <w:r w:rsidRPr="00D252AE">
              <w:t>ServingCellConfigCommon</w:t>
            </w:r>
            <w:proofErr w:type="spellEnd"/>
          </w:p>
        </w:tc>
        <w:tc>
          <w:tcPr>
            <w:tcW w:w="1700" w:type="dxa"/>
            <w:tcBorders>
              <w:top w:val="single" w:sz="4" w:space="0" w:color="auto"/>
              <w:bottom w:val="single" w:sz="4" w:space="0" w:color="auto"/>
            </w:tcBorders>
          </w:tcPr>
          <w:p w14:paraId="05EC04AA" w14:textId="77777777" w:rsidR="00212C4D" w:rsidRPr="00D252AE" w:rsidRDefault="00212C4D" w:rsidP="009233EB">
            <w:pPr>
              <w:pStyle w:val="TAL"/>
            </w:pPr>
            <w:r w:rsidRPr="00D252AE">
              <w:t>Same contents as in Table 7.1.1.1.2.3.3-4</w:t>
            </w:r>
          </w:p>
        </w:tc>
        <w:tc>
          <w:tcPr>
            <w:tcW w:w="1135" w:type="dxa"/>
            <w:tcBorders>
              <w:top w:val="single" w:sz="4" w:space="0" w:color="auto"/>
              <w:bottom w:val="single" w:sz="4" w:space="0" w:color="auto"/>
            </w:tcBorders>
          </w:tcPr>
          <w:p w14:paraId="4A7B9BC3" w14:textId="77777777" w:rsidR="00212C4D" w:rsidRPr="00D252AE" w:rsidRDefault="00212C4D" w:rsidP="009233EB">
            <w:pPr>
              <w:pStyle w:val="TAL"/>
            </w:pPr>
          </w:p>
        </w:tc>
      </w:tr>
      <w:tr w:rsidR="00212C4D" w:rsidRPr="00D252AE" w14:paraId="1E98B844" w14:textId="77777777" w:rsidTr="009233EB">
        <w:tc>
          <w:tcPr>
            <w:tcW w:w="4535" w:type="dxa"/>
            <w:tcBorders>
              <w:top w:val="single" w:sz="4" w:space="0" w:color="auto"/>
              <w:bottom w:val="single" w:sz="4" w:space="0" w:color="auto"/>
            </w:tcBorders>
          </w:tcPr>
          <w:p w14:paraId="1C9F3EF8" w14:textId="77777777" w:rsidR="00212C4D" w:rsidRPr="00D252AE" w:rsidRDefault="00212C4D" w:rsidP="009233EB">
            <w:pPr>
              <w:pStyle w:val="TAL"/>
            </w:pPr>
            <w:r w:rsidRPr="00D252AE">
              <w:t>}</w:t>
            </w:r>
          </w:p>
        </w:tc>
        <w:tc>
          <w:tcPr>
            <w:tcW w:w="2267" w:type="dxa"/>
            <w:tcBorders>
              <w:top w:val="single" w:sz="4" w:space="0" w:color="auto"/>
              <w:bottom w:val="single" w:sz="4" w:space="0" w:color="auto"/>
            </w:tcBorders>
          </w:tcPr>
          <w:p w14:paraId="243F62F9" w14:textId="77777777" w:rsidR="00212C4D" w:rsidRPr="00D252AE" w:rsidRDefault="00212C4D" w:rsidP="009233EB">
            <w:pPr>
              <w:pStyle w:val="TAL"/>
            </w:pPr>
          </w:p>
        </w:tc>
        <w:tc>
          <w:tcPr>
            <w:tcW w:w="1700" w:type="dxa"/>
            <w:tcBorders>
              <w:top w:val="single" w:sz="4" w:space="0" w:color="auto"/>
              <w:bottom w:val="single" w:sz="4" w:space="0" w:color="auto"/>
            </w:tcBorders>
          </w:tcPr>
          <w:p w14:paraId="2EC4C1C0" w14:textId="77777777" w:rsidR="00212C4D" w:rsidRPr="00D252AE" w:rsidRDefault="00212C4D" w:rsidP="009233EB">
            <w:pPr>
              <w:pStyle w:val="TAL"/>
            </w:pPr>
          </w:p>
        </w:tc>
        <w:tc>
          <w:tcPr>
            <w:tcW w:w="1135" w:type="dxa"/>
            <w:tcBorders>
              <w:top w:val="single" w:sz="4" w:space="0" w:color="auto"/>
              <w:bottom w:val="single" w:sz="4" w:space="0" w:color="auto"/>
            </w:tcBorders>
          </w:tcPr>
          <w:p w14:paraId="4D49ADAE" w14:textId="77777777" w:rsidR="00212C4D" w:rsidRPr="00D252AE" w:rsidRDefault="00212C4D" w:rsidP="009233EB">
            <w:pPr>
              <w:pStyle w:val="TAL"/>
            </w:pPr>
          </w:p>
        </w:tc>
      </w:tr>
    </w:tbl>
    <w:p w14:paraId="63E1CA30" w14:textId="77777777" w:rsidR="00272FCA" w:rsidRPr="00D252AE" w:rsidRDefault="00272FCA" w:rsidP="00272FCA"/>
    <w:p w14:paraId="68168A32" w14:textId="5B7AC370" w:rsidR="00353624" w:rsidRPr="00D252AE" w:rsidRDefault="00353624" w:rsidP="00DA77DA">
      <w:pPr>
        <w:pStyle w:val="TH"/>
      </w:pPr>
      <w:r w:rsidRPr="00D252AE">
        <w:lastRenderedPageBreak/>
        <w:t>Table 7.1.1.1.2.3.3-</w:t>
      </w:r>
      <w:bookmarkEnd w:id="17"/>
      <w:r w:rsidR="00272FCA" w:rsidRPr="00D252AE">
        <w:t>2</w:t>
      </w:r>
      <w:r w:rsidRPr="00D252AE">
        <w:t xml:space="preserve">: </w:t>
      </w:r>
      <w:proofErr w:type="spellStart"/>
      <w:r w:rsidRPr="00D252AE">
        <w:rPr>
          <w:i/>
        </w:rPr>
        <w:t>RRCReconfiguration</w:t>
      </w:r>
      <w:proofErr w:type="spellEnd"/>
      <w:r w:rsidRPr="00D252AE">
        <w:rPr>
          <w:i/>
        </w:rPr>
        <w:t xml:space="preserve"> </w:t>
      </w:r>
      <w:r w:rsidRPr="00D252AE">
        <w:t>(</w:t>
      </w:r>
      <w:r w:rsidR="00272FCA" w:rsidRPr="00D252AE">
        <w:t>step 0A</w:t>
      </w:r>
      <w:r w:rsidR="00015FA3" w:rsidRPr="00D252AE">
        <w:rPr>
          <w:lang w:eastAsia="zh-CN"/>
        </w:rPr>
        <w:t xml:space="preserve"> and step 17A,</w:t>
      </w:r>
      <w:r w:rsidR="0077032F" w:rsidRPr="00D252AE">
        <w:rPr>
          <w:lang w:eastAsia="zh-CN"/>
        </w:rPr>
        <w:t xml:space="preserve"> </w:t>
      </w:r>
      <w:r w:rsidR="00272FCA" w:rsidRPr="00D252AE">
        <w:t>Table</w:t>
      </w:r>
      <w:r w:rsidR="00015FA3" w:rsidRPr="00D252AE">
        <w:t xml:space="preserve"> </w:t>
      </w:r>
      <w:r w:rsidR="00272FCA" w:rsidRPr="00D252AE">
        <w:t>7.1.1.1.2.3.2-1</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3624" w:rsidRPr="00D252AE" w14:paraId="4F426E6A" w14:textId="77777777" w:rsidTr="00265B64">
        <w:trPr>
          <w:gridBefore w:val="1"/>
          <w:wBefore w:w="9" w:type="dxa"/>
        </w:trPr>
        <w:tc>
          <w:tcPr>
            <w:tcW w:w="9738" w:type="dxa"/>
            <w:gridSpan w:val="4"/>
          </w:tcPr>
          <w:p w14:paraId="43C09C8C" w14:textId="77777777" w:rsidR="00353624" w:rsidRPr="00D252AE" w:rsidRDefault="00353624" w:rsidP="00265B64">
            <w:pPr>
              <w:pStyle w:val="TAL"/>
              <w:rPr>
                <w:lang w:eastAsia="en-US"/>
              </w:rPr>
            </w:pPr>
            <w:r w:rsidRPr="00D252AE">
              <w:rPr>
                <w:lang w:eastAsia="en-US"/>
              </w:rPr>
              <w:t xml:space="preserve">Derivation Path: TS 38.508-1 [4], Table </w:t>
            </w:r>
            <w:r w:rsidR="0075232C" w:rsidRPr="00D252AE">
              <w:rPr>
                <w:lang w:eastAsia="en-US"/>
              </w:rPr>
              <w:t>4.6.1-13</w:t>
            </w:r>
          </w:p>
        </w:tc>
      </w:tr>
      <w:tr w:rsidR="00353624" w:rsidRPr="00D252AE" w14:paraId="7FA2C98B" w14:textId="77777777" w:rsidTr="00265B64">
        <w:tblPrEx>
          <w:tblCellMar>
            <w:left w:w="108" w:type="dxa"/>
            <w:right w:w="108" w:type="dxa"/>
          </w:tblCellMar>
        </w:tblPrEx>
        <w:tc>
          <w:tcPr>
            <w:tcW w:w="4535" w:type="dxa"/>
            <w:gridSpan w:val="2"/>
          </w:tcPr>
          <w:p w14:paraId="4292C441" w14:textId="77777777" w:rsidR="00353624" w:rsidRPr="00D252AE" w:rsidRDefault="00353624" w:rsidP="00265B64">
            <w:pPr>
              <w:pStyle w:val="TAH"/>
              <w:rPr>
                <w:lang w:eastAsia="en-US"/>
              </w:rPr>
            </w:pPr>
            <w:r w:rsidRPr="00D252AE">
              <w:rPr>
                <w:lang w:eastAsia="en-US"/>
              </w:rPr>
              <w:t>Information Element</w:t>
            </w:r>
          </w:p>
        </w:tc>
        <w:tc>
          <w:tcPr>
            <w:tcW w:w="2267" w:type="dxa"/>
          </w:tcPr>
          <w:p w14:paraId="137FD319" w14:textId="77777777" w:rsidR="00353624" w:rsidRPr="00D252AE" w:rsidRDefault="00353624" w:rsidP="00265B64">
            <w:pPr>
              <w:pStyle w:val="TAH"/>
              <w:rPr>
                <w:lang w:eastAsia="en-US"/>
              </w:rPr>
            </w:pPr>
            <w:r w:rsidRPr="00D252AE">
              <w:rPr>
                <w:lang w:eastAsia="en-US"/>
              </w:rPr>
              <w:t>Value/remark</w:t>
            </w:r>
          </w:p>
        </w:tc>
        <w:tc>
          <w:tcPr>
            <w:tcW w:w="1700" w:type="dxa"/>
          </w:tcPr>
          <w:p w14:paraId="29D2259F" w14:textId="77777777" w:rsidR="00353624" w:rsidRPr="00D252AE" w:rsidRDefault="00353624" w:rsidP="00265B64">
            <w:pPr>
              <w:pStyle w:val="TAH"/>
              <w:rPr>
                <w:lang w:eastAsia="en-US"/>
              </w:rPr>
            </w:pPr>
            <w:r w:rsidRPr="00D252AE">
              <w:rPr>
                <w:lang w:eastAsia="en-US"/>
              </w:rPr>
              <w:t>Comment</w:t>
            </w:r>
          </w:p>
        </w:tc>
        <w:tc>
          <w:tcPr>
            <w:tcW w:w="1245" w:type="dxa"/>
          </w:tcPr>
          <w:p w14:paraId="7DFA1FCC" w14:textId="77777777" w:rsidR="00353624" w:rsidRPr="00D252AE" w:rsidRDefault="00353624" w:rsidP="00265B64">
            <w:pPr>
              <w:pStyle w:val="TAH"/>
              <w:rPr>
                <w:lang w:eastAsia="en-US"/>
              </w:rPr>
            </w:pPr>
            <w:r w:rsidRPr="00D252AE">
              <w:rPr>
                <w:lang w:eastAsia="en-US"/>
              </w:rPr>
              <w:t>Condition</w:t>
            </w:r>
          </w:p>
        </w:tc>
      </w:tr>
      <w:tr w:rsidR="00353624" w:rsidRPr="00D252AE" w14:paraId="11F926C6" w14:textId="77777777" w:rsidTr="00265B64">
        <w:tblPrEx>
          <w:tblCellMar>
            <w:left w:w="108" w:type="dxa"/>
            <w:right w:w="108" w:type="dxa"/>
          </w:tblCellMar>
        </w:tblPrEx>
        <w:tc>
          <w:tcPr>
            <w:tcW w:w="4535" w:type="dxa"/>
            <w:gridSpan w:val="2"/>
          </w:tcPr>
          <w:p w14:paraId="231AE431" w14:textId="77777777" w:rsidR="00353624" w:rsidRPr="00D252AE" w:rsidRDefault="00353624" w:rsidP="00265B64">
            <w:pPr>
              <w:pStyle w:val="TAL"/>
              <w:rPr>
                <w:lang w:eastAsia="en-US"/>
              </w:rPr>
            </w:pPr>
            <w:proofErr w:type="spellStart"/>
            <w:r w:rsidRPr="00D252AE">
              <w:rPr>
                <w:lang w:eastAsia="en-US"/>
              </w:rPr>
              <w:t>RRCReconfiguration</w:t>
            </w:r>
            <w:proofErr w:type="spellEnd"/>
            <w:r w:rsidRPr="00D252AE">
              <w:rPr>
                <w:lang w:eastAsia="en-US"/>
              </w:rPr>
              <w:t xml:space="preserve"> ::= SEQUENCE {</w:t>
            </w:r>
          </w:p>
        </w:tc>
        <w:tc>
          <w:tcPr>
            <w:tcW w:w="2267" w:type="dxa"/>
          </w:tcPr>
          <w:p w14:paraId="59B0E7AB" w14:textId="77777777" w:rsidR="00353624" w:rsidRPr="00D252AE" w:rsidRDefault="00353624" w:rsidP="00265B64">
            <w:pPr>
              <w:pStyle w:val="TAL"/>
              <w:rPr>
                <w:lang w:eastAsia="en-US"/>
              </w:rPr>
            </w:pPr>
          </w:p>
        </w:tc>
        <w:tc>
          <w:tcPr>
            <w:tcW w:w="1700" w:type="dxa"/>
          </w:tcPr>
          <w:p w14:paraId="72B469FA" w14:textId="77777777" w:rsidR="00353624" w:rsidRPr="00D252AE" w:rsidRDefault="00353624" w:rsidP="00265B64">
            <w:pPr>
              <w:pStyle w:val="TAL"/>
              <w:rPr>
                <w:lang w:eastAsia="en-US"/>
              </w:rPr>
            </w:pPr>
          </w:p>
        </w:tc>
        <w:tc>
          <w:tcPr>
            <w:tcW w:w="1245" w:type="dxa"/>
          </w:tcPr>
          <w:p w14:paraId="0E529A61" w14:textId="77777777" w:rsidR="00353624" w:rsidRPr="00D252AE" w:rsidRDefault="00353624" w:rsidP="00265B64">
            <w:pPr>
              <w:pStyle w:val="TAL"/>
              <w:rPr>
                <w:lang w:eastAsia="en-US"/>
              </w:rPr>
            </w:pPr>
          </w:p>
        </w:tc>
      </w:tr>
      <w:tr w:rsidR="00353624" w:rsidRPr="00D252AE" w14:paraId="3C64E457" w14:textId="77777777" w:rsidTr="00265B64">
        <w:tblPrEx>
          <w:tblCellMar>
            <w:left w:w="108" w:type="dxa"/>
            <w:right w:w="108" w:type="dxa"/>
          </w:tblCellMar>
        </w:tblPrEx>
        <w:tc>
          <w:tcPr>
            <w:tcW w:w="4535" w:type="dxa"/>
            <w:gridSpan w:val="2"/>
          </w:tcPr>
          <w:p w14:paraId="1E5141DD" w14:textId="77777777" w:rsidR="00353624" w:rsidRPr="00D252AE" w:rsidRDefault="00353624" w:rsidP="00265B64">
            <w:pPr>
              <w:pStyle w:val="TAL"/>
              <w:rPr>
                <w:snapToGrid w:val="0"/>
                <w:lang w:eastAsia="en-US"/>
              </w:rPr>
            </w:pPr>
          </w:p>
        </w:tc>
        <w:tc>
          <w:tcPr>
            <w:tcW w:w="2267" w:type="dxa"/>
          </w:tcPr>
          <w:p w14:paraId="2E587D26" w14:textId="77777777" w:rsidR="00353624" w:rsidRPr="00D252AE" w:rsidRDefault="00353624" w:rsidP="00265B64">
            <w:pPr>
              <w:pStyle w:val="TAL"/>
              <w:rPr>
                <w:snapToGrid w:val="0"/>
                <w:lang w:eastAsia="en-US"/>
              </w:rPr>
            </w:pPr>
          </w:p>
        </w:tc>
        <w:tc>
          <w:tcPr>
            <w:tcW w:w="1700" w:type="dxa"/>
          </w:tcPr>
          <w:p w14:paraId="13C5E7AF" w14:textId="77777777" w:rsidR="00353624" w:rsidRPr="00D252AE" w:rsidRDefault="00DD5C6D" w:rsidP="00265B64">
            <w:pPr>
              <w:pStyle w:val="TAL"/>
              <w:rPr>
                <w:snapToGrid w:val="0"/>
                <w:lang w:eastAsia="en-US"/>
              </w:rPr>
            </w:pPr>
            <w:r w:rsidRPr="00D252AE">
              <w:rPr>
                <w:lang w:eastAsia="en-US"/>
              </w:rPr>
              <w:t xml:space="preserve">TS 38.508-1 [4], </w:t>
            </w:r>
            <w:r w:rsidRPr="00D252AE">
              <w:rPr>
                <w:snapToGrid w:val="0"/>
                <w:lang w:eastAsia="en-US"/>
              </w:rPr>
              <w:t>2</w:t>
            </w:r>
            <w:r w:rsidR="00353624" w:rsidRPr="00D252AE">
              <w:rPr>
                <w:snapToGrid w:val="0"/>
                <w:lang w:eastAsia="en-US"/>
              </w:rPr>
              <w:t>.</w:t>
            </w:r>
          </w:p>
        </w:tc>
        <w:tc>
          <w:tcPr>
            <w:tcW w:w="1245" w:type="dxa"/>
          </w:tcPr>
          <w:p w14:paraId="2A55E5FD" w14:textId="77777777" w:rsidR="00353624" w:rsidRPr="00D252AE" w:rsidRDefault="00353624" w:rsidP="00265B64">
            <w:pPr>
              <w:pStyle w:val="TAL"/>
              <w:rPr>
                <w:snapToGrid w:val="0"/>
                <w:lang w:eastAsia="en-US"/>
              </w:rPr>
            </w:pPr>
          </w:p>
        </w:tc>
      </w:tr>
      <w:tr w:rsidR="00353624" w:rsidRPr="00D252AE" w14:paraId="15944E3F" w14:textId="77777777" w:rsidTr="00265B64">
        <w:tblPrEx>
          <w:tblCellMar>
            <w:left w:w="108" w:type="dxa"/>
            <w:right w:w="108" w:type="dxa"/>
          </w:tblCellMar>
        </w:tblPrEx>
        <w:tc>
          <w:tcPr>
            <w:tcW w:w="4535" w:type="dxa"/>
            <w:gridSpan w:val="2"/>
          </w:tcPr>
          <w:p w14:paraId="0598B7C0"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4ECDE191" w14:textId="77777777" w:rsidR="00353624" w:rsidRPr="00D252AE" w:rsidRDefault="00353624" w:rsidP="00265B64">
            <w:pPr>
              <w:pStyle w:val="TAL"/>
              <w:rPr>
                <w:lang w:eastAsia="en-US"/>
              </w:rPr>
            </w:pPr>
          </w:p>
        </w:tc>
        <w:tc>
          <w:tcPr>
            <w:tcW w:w="1700" w:type="dxa"/>
          </w:tcPr>
          <w:p w14:paraId="4B5366F2" w14:textId="77777777" w:rsidR="00353624" w:rsidRPr="00D252AE" w:rsidRDefault="00353624" w:rsidP="00265B64">
            <w:pPr>
              <w:pStyle w:val="TAL"/>
              <w:rPr>
                <w:lang w:eastAsia="en-US"/>
              </w:rPr>
            </w:pPr>
          </w:p>
        </w:tc>
        <w:tc>
          <w:tcPr>
            <w:tcW w:w="1245" w:type="dxa"/>
          </w:tcPr>
          <w:p w14:paraId="59A121A3" w14:textId="77777777" w:rsidR="00353624" w:rsidRPr="00D252AE" w:rsidRDefault="00353624" w:rsidP="00265B64">
            <w:pPr>
              <w:pStyle w:val="TAL"/>
              <w:rPr>
                <w:lang w:eastAsia="en-US"/>
              </w:rPr>
            </w:pPr>
          </w:p>
        </w:tc>
      </w:tr>
      <w:tr w:rsidR="00353624" w:rsidRPr="00D252AE" w14:paraId="6DB73321" w14:textId="77777777" w:rsidTr="00265B64">
        <w:tblPrEx>
          <w:tblCellMar>
            <w:left w:w="108" w:type="dxa"/>
            <w:right w:w="108" w:type="dxa"/>
          </w:tblCellMar>
        </w:tblPrEx>
        <w:tc>
          <w:tcPr>
            <w:tcW w:w="4535" w:type="dxa"/>
            <w:gridSpan w:val="2"/>
            <w:tcBorders>
              <w:bottom w:val="single" w:sz="4" w:space="0" w:color="auto"/>
            </w:tcBorders>
          </w:tcPr>
          <w:p w14:paraId="758A8D2B"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 SEQUENCE {</w:t>
            </w:r>
          </w:p>
        </w:tc>
        <w:tc>
          <w:tcPr>
            <w:tcW w:w="2267" w:type="dxa"/>
          </w:tcPr>
          <w:p w14:paraId="5F5692FF" w14:textId="77777777" w:rsidR="00353624" w:rsidRPr="00D252AE" w:rsidRDefault="00353624" w:rsidP="00265B64">
            <w:pPr>
              <w:pStyle w:val="TAL"/>
              <w:rPr>
                <w:lang w:eastAsia="en-US"/>
              </w:rPr>
            </w:pPr>
          </w:p>
        </w:tc>
        <w:tc>
          <w:tcPr>
            <w:tcW w:w="1700" w:type="dxa"/>
          </w:tcPr>
          <w:p w14:paraId="17521B87" w14:textId="77777777" w:rsidR="00353624" w:rsidRPr="00D252AE" w:rsidRDefault="00353624" w:rsidP="00265B64">
            <w:pPr>
              <w:pStyle w:val="TAL"/>
              <w:rPr>
                <w:lang w:eastAsia="en-US"/>
              </w:rPr>
            </w:pPr>
          </w:p>
        </w:tc>
        <w:tc>
          <w:tcPr>
            <w:tcW w:w="1245" w:type="dxa"/>
          </w:tcPr>
          <w:p w14:paraId="43F6CA2F" w14:textId="77777777" w:rsidR="00353624" w:rsidRPr="00D252AE" w:rsidRDefault="00353624" w:rsidP="00265B64">
            <w:pPr>
              <w:pStyle w:val="TAL"/>
              <w:rPr>
                <w:lang w:eastAsia="en-US"/>
              </w:rPr>
            </w:pPr>
          </w:p>
        </w:tc>
      </w:tr>
      <w:tr w:rsidR="00353624" w:rsidRPr="00D252AE" w14:paraId="024C14BF" w14:textId="77777777" w:rsidTr="00265B64">
        <w:tblPrEx>
          <w:tblCellMar>
            <w:left w:w="108" w:type="dxa"/>
            <w:right w:w="108" w:type="dxa"/>
          </w:tblCellMar>
        </w:tblPrEx>
        <w:tc>
          <w:tcPr>
            <w:tcW w:w="4535" w:type="dxa"/>
            <w:gridSpan w:val="2"/>
            <w:tcBorders>
              <w:bottom w:val="single" w:sz="4" w:space="0" w:color="auto"/>
            </w:tcBorders>
          </w:tcPr>
          <w:p w14:paraId="283172D3"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secondaryCellGroup</w:t>
            </w:r>
            <w:proofErr w:type="spellEnd"/>
          </w:p>
        </w:tc>
        <w:tc>
          <w:tcPr>
            <w:tcW w:w="2267" w:type="dxa"/>
          </w:tcPr>
          <w:p w14:paraId="0C0EC99E" w14:textId="77777777" w:rsidR="00353624" w:rsidRPr="00D252AE" w:rsidRDefault="00353624" w:rsidP="00265B64">
            <w:pPr>
              <w:pStyle w:val="TAL"/>
              <w:rPr>
                <w:lang w:eastAsia="en-US"/>
              </w:rPr>
            </w:pPr>
            <w:proofErr w:type="spellStart"/>
            <w:r w:rsidRPr="00D252AE">
              <w:rPr>
                <w:lang w:eastAsia="en-US"/>
              </w:rPr>
              <w:t>CellGroupConfig</w:t>
            </w:r>
            <w:proofErr w:type="spellEnd"/>
          </w:p>
        </w:tc>
        <w:tc>
          <w:tcPr>
            <w:tcW w:w="1700" w:type="dxa"/>
          </w:tcPr>
          <w:p w14:paraId="2E597862" w14:textId="77777777" w:rsidR="00353624" w:rsidRPr="00D252AE" w:rsidRDefault="00353624" w:rsidP="00265B64">
            <w:pPr>
              <w:pStyle w:val="TAL"/>
              <w:rPr>
                <w:lang w:eastAsia="en-US"/>
              </w:rPr>
            </w:pPr>
            <w:r w:rsidRPr="00D252AE">
              <w:rPr>
                <w:lang w:eastAsia="en-US"/>
              </w:rPr>
              <w:t xml:space="preserve">OCTET STRING (CONTAINING </w:t>
            </w:r>
            <w:proofErr w:type="spellStart"/>
            <w:r w:rsidRPr="00D252AE">
              <w:rPr>
                <w:lang w:eastAsia="en-US"/>
              </w:rPr>
              <w:t>CellGroupConfig</w:t>
            </w:r>
            <w:proofErr w:type="spellEnd"/>
            <w:r w:rsidRPr="00D252AE">
              <w:rPr>
                <w:lang w:eastAsia="en-US"/>
              </w:rPr>
              <w:t>)</w:t>
            </w:r>
          </w:p>
        </w:tc>
        <w:tc>
          <w:tcPr>
            <w:tcW w:w="1245" w:type="dxa"/>
          </w:tcPr>
          <w:p w14:paraId="396C141B" w14:textId="77777777" w:rsidR="00353624" w:rsidRPr="00D252AE" w:rsidRDefault="00353624" w:rsidP="00265B64">
            <w:pPr>
              <w:pStyle w:val="TAL"/>
              <w:rPr>
                <w:lang w:eastAsia="en-US"/>
              </w:rPr>
            </w:pPr>
            <w:r w:rsidRPr="00D252AE">
              <w:rPr>
                <w:lang w:eastAsia="en-US"/>
              </w:rPr>
              <w:t>EN-DC</w:t>
            </w:r>
          </w:p>
        </w:tc>
      </w:tr>
      <w:tr w:rsidR="005112CA" w:rsidRPr="00D252AE" w14:paraId="384688B0" w14:textId="77777777" w:rsidTr="00120855">
        <w:tblPrEx>
          <w:tblCellMar>
            <w:left w:w="108" w:type="dxa"/>
            <w:right w:w="108" w:type="dxa"/>
          </w:tblCellMar>
        </w:tblPrEx>
        <w:tc>
          <w:tcPr>
            <w:tcW w:w="4535" w:type="dxa"/>
            <w:gridSpan w:val="2"/>
            <w:tcBorders>
              <w:bottom w:val="single" w:sz="4" w:space="0" w:color="auto"/>
            </w:tcBorders>
          </w:tcPr>
          <w:p w14:paraId="3BC49B0F" w14:textId="77777777" w:rsidR="005112CA" w:rsidRPr="00D252AE" w:rsidRDefault="005112CA" w:rsidP="00120855">
            <w:pPr>
              <w:pStyle w:val="TAL"/>
            </w:pPr>
            <w:r w:rsidRPr="00D252AE">
              <w:t xml:space="preserve">        </w:t>
            </w:r>
            <w:proofErr w:type="spellStart"/>
            <w:r w:rsidRPr="00D252AE">
              <w:t>nonCriticalExtension</w:t>
            </w:r>
            <w:proofErr w:type="spellEnd"/>
            <w:r w:rsidRPr="00D252AE">
              <w:t xml:space="preserve"> SEQUENCE { </w:t>
            </w:r>
          </w:p>
        </w:tc>
        <w:tc>
          <w:tcPr>
            <w:tcW w:w="2267" w:type="dxa"/>
          </w:tcPr>
          <w:p w14:paraId="007D66B9" w14:textId="77777777" w:rsidR="005112CA" w:rsidRPr="00D252AE" w:rsidRDefault="005112CA" w:rsidP="00120855">
            <w:pPr>
              <w:pStyle w:val="TAL"/>
            </w:pPr>
          </w:p>
        </w:tc>
        <w:tc>
          <w:tcPr>
            <w:tcW w:w="1700" w:type="dxa"/>
          </w:tcPr>
          <w:p w14:paraId="65DA6A46" w14:textId="77777777" w:rsidR="005112CA" w:rsidRPr="00D252AE" w:rsidRDefault="005112CA" w:rsidP="00120855">
            <w:pPr>
              <w:pStyle w:val="TAL"/>
            </w:pPr>
          </w:p>
        </w:tc>
        <w:tc>
          <w:tcPr>
            <w:tcW w:w="1245" w:type="dxa"/>
          </w:tcPr>
          <w:p w14:paraId="072BD993" w14:textId="77777777" w:rsidR="005112CA" w:rsidRPr="00D252AE" w:rsidRDefault="005112CA" w:rsidP="00120855">
            <w:pPr>
              <w:pStyle w:val="TAL"/>
            </w:pPr>
            <w:r w:rsidRPr="00D252AE">
              <w:t>NR</w:t>
            </w:r>
          </w:p>
        </w:tc>
      </w:tr>
      <w:tr w:rsidR="005112CA" w:rsidRPr="00D252AE" w14:paraId="0DED58E8" w14:textId="77777777" w:rsidTr="00120855">
        <w:tblPrEx>
          <w:tblCellMar>
            <w:left w:w="108" w:type="dxa"/>
            <w:right w:w="108" w:type="dxa"/>
          </w:tblCellMar>
        </w:tblPrEx>
        <w:tc>
          <w:tcPr>
            <w:tcW w:w="4535" w:type="dxa"/>
            <w:gridSpan w:val="2"/>
            <w:tcBorders>
              <w:bottom w:val="single" w:sz="4" w:space="0" w:color="auto"/>
            </w:tcBorders>
          </w:tcPr>
          <w:p w14:paraId="04F688D4" w14:textId="77777777" w:rsidR="005112CA" w:rsidRPr="00D252AE" w:rsidRDefault="005112CA" w:rsidP="00120855">
            <w:pPr>
              <w:pStyle w:val="TAL"/>
            </w:pPr>
            <w:r w:rsidRPr="00D252AE">
              <w:t xml:space="preserve">          </w:t>
            </w:r>
            <w:proofErr w:type="spellStart"/>
            <w:r w:rsidRPr="00D252AE">
              <w:t>masterCellGroup</w:t>
            </w:r>
            <w:proofErr w:type="spellEnd"/>
          </w:p>
        </w:tc>
        <w:tc>
          <w:tcPr>
            <w:tcW w:w="2267" w:type="dxa"/>
          </w:tcPr>
          <w:p w14:paraId="00EBEC09" w14:textId="77777777" w:rsidR="005112CA" w:rsidRPr="00D252AE" w:rsidRDefault="005112CA" w:rsidP="00120855">
            <w:pPr>
              <w:pStyle w:val="TAL"/>
            </w:pPr>
            <w:proofErr w:type="spellStart"/>
            <w:r w:rsidRPr="00D252AE">
              <w:t>CellGroupConfig</w:t>
            </w:r>
            <w:proofErr w:type="spellEnd"/>
          </w:p>
        </w:tc>
        <w:tc>
          <w:tcPr>
            <w:tcW w:w="1700" w:type="dxa"/>
          </w:tcPr>
          <w:p w14:paraId="75CABF87" w14:textId="77777777" w:rsidR="005112CA" w:rsidRPr="00D252AE" w:rsidRDefault="005112CA" w:rsidP="00120855">
            <w:pPr>
              <w:pStyle w:val="TAL"/>
            </w:pPr>
            <w:r w:rsidRPr="00D252AE">
              <w:t xml:space="preserve">OCTET STRING (CONTAINING </w:t>
            </w:r>
            <w:proofErr w:type="spellStart"/>
            <w:r w:rsidRPr="00D252AE">
              <w:t>CellGroupConfig</w:t>
            </w:r>
            <w:proofErr w:type="spellEnd"/>
            <w:r w:rsidRPr="00D252AE">
              <w:t>)</w:t>
            </w:r>
          </w:p>
        </w:tc>
        <w:tc>
          <w:tcPr>
            <w:tcW w:w="1245" w:type="dxa"/>
          </w:tcPr>
          <w:p w14:paraId="7E2288F7" w14:textId="77777777" w:rsidR="005112CA" w:rsidRPr="00D252AE" w:rsidRDefault="005112CA" w:rsidP="00120855">
            <w:pPr>
              <w:pStyle w:val="TAL"/>
            </w:pPr>
          </w:p>
        </w:tc>
      </w:tr>
      <w:tr w:rsidR="005112CA" w:rsidRPr="00D252AE" w14:paraId="5A08DA66" w14:textId="77777777" w:rsidTr="00120855">
        <w:tblPrEx>
          <w:tblCellMar>
            <w:left w:w="108" w:type="dxa"/>
            <w:right w:w="108" w:type="dxa"/>
          </w:tblCellMar>
        </w:tblPrEx>
        <w:tc>
          <w:tcPr>
            <w:tcW w:w="4535" w:type="dxa"/>
            <w:gridSpan w:val="2"/>
            <w:tcBorders>
              <w:bottom w:val="single" w:sz="4" w:space="0" w:color="auto"/>
            </w:tcBorders>
          </w:tcPr>
          <w:p w14:paraId="6578626B" w14:textId="77777777" w:rsidR="005112CA" w:rsidRPr="00D252AE" w:rsidRDefault="005112CA" w:rsidP="00120855">
            <w:pPr>
              <w:pStyle w:val="TAL"/>
            </w:pPr>
            <w:r w:rsidRPr="00D252AE">
              <w:t xml:space="preserve">        }</w:t>
            </w:r>
          </w:p>
        </w:tc>
        <w:tc>
          <w:tcPr>
            <w:tcW w:w="2267" w:type="dxa"/>
          </w:tcPr>
          <w:p w14:paraId="56648E2B" w14:textId="77777777" w:rsidR="005112CA" w:rsidRPr="00D252AE" w:rsidRDefault="005112CA" w:rsidP="00120855">
            <w:pPr>
              <w:pStyle w:val="TAL"/>
            </w:pPr>
          </w:p>
        </w:tc>
        <w:tc>
          <w:tcPr>
            <w:tcW w:w="1700" w:type="dxa"/>
          </w:tcPr>
          <w:p w14:paraId="6AAEE5A7" w14:textId="77777777" w:rsidR="005112CA" w:rsidRPr="00D252AE" w:rsidRDefault="005112CA" w:rsidP="00120855">
            <w:pPr>
              <w:pStyle w:val="TAL"/>
            </w:pPr>
          </w:p>
        </w:tc>
        <w:tc>
          <w:tcPr>
            <w:tcW w:w="1245" w:type="dxa"/>
          </w:tcPr>
          <w:p w14:paraId="52AD364C" w14:textId="77777777" w:rsidR="005112CA" w:rsidRPr="00D252AE" w:rsidRDefault="005112CA" w:rsidP="00120855">
            <w:pPr>
              <w:pStyle w:val="TAL"/>
            </w:pPr>
          </w:p>
        </w:tc>
      </w:tr>
      <w:tr w:rsidR="00353624" w:rsidRPr="00D252AE" w14:paraId="1E4A00C9" w14:textId="77777777" w:rsidTr="00265B64">
        <w:tblPrEx>
          <w:tblCellMar>
            <w:left w:w="108" w:type="dxa"/>
            <w:right w:w="108" w:type="dxa"/>
          </w:tblCellMar>
        </w:tblPrEx>
        <w:tc>
          <w:tcPr>
            <w:tcW w:w="4535" w:type="dxa"/>
            <w:gridSpan w:val="2"/>
            <w:tcBorders>
              <w:bottom w:val="single" w:sz="4" w:space="0" w:color="auto"/>
            </w:tcBorders>
          </w:tcPr>
          <w:p w14:paraId="20AF5E43" w14:textId="77777777" w:rsidR="00353624" w:rsidRPr="00D252AE" w:rsidRDefault="00353624" w:rsidP="00265B64">
            <w:pPr>
              <w:pStyle w:val="TAL"/>
              <w:rPr>
                <w:lang w:eastAsia="en-US"/>
              </w:rPr>
            </w:pPr>
            <w:r w:rsidRPr="00D252AE">
              <w:rPr>
                <w:lang w:eastAsia="en-US"/>
              </w:rPr>
              <w:t xml:space="preserve">    }</w:t>
            </w:r>
          </w:p>
        </w:tc>
        <w:tc>
          <w:tcPr>
            <w:tcW w:w="2267" w:type="dxa"/>
          </w:tcPr>
          <w:p w14:paraId="02BFF6B4" w14:textId="77777777" w:rsidR="00353624" w:rsidRPr="00D252AE" w:rsidRDefault="00353624" w:rsidP="00265B64">
            <w:pPr>
              <w:pStyle w:val="TAL"/>
              <w:rPr>
                <w:lang w:eastAsia="en-US"/>
              </w:rPr>
            </w:pPr>
          </w:p>
        </w:tc>
        <w:tc>
          <w:tcPr>
            <w:tcW w:w="1700" w:type="dxa"/>
          </w:tcPr>
          <w:p w14:paraId="1967FA03" w14:textId="77777777" w:rsidR="00353624" w:rsidRPr="00D252AE" w:rsidRDefault="00353624" w:rsidP="00265B64">
            <w:pPr>
              <w:pStyle w:val="TAL"/>
              <w:rPr>
                <w:lang w:eastAsia="en-US"/>
              </w:rPr>
            </w:pPr>
          </w:p>
        </w:tc>
        <w:tc>
          <w:tcPr>
            <w:tcW w:w="1245" w:type="dxa"/>
          </w:tcPr>
          <w:p w14:paraId="44EEF56C" w14:textId="77777777" w:rsidR="00353624" w:rsidRPr="00D252AE" w:rsidRDefault="00353624" w:rsidP="00265B64">
            <w:pPr>
              <w:pStyle w:val="TAL"/>
              <w:rPr>
                <w:lang w:eastAsia="en-US"/>
              </w:rPr>
            </w:pPr>
          </w:p>
        </w:tc>
      </w:tr>
      <w:tr w:rsidR="00353624" w:rsidRPr="00D252AE" w14:paraId="61AED432" w14:textId="77777777" w:rsidTr="00265B64">
        <w:tblPrEx>
          <w:tblCellMar>
            <w:left w:w="108" w:type="dxa"/>
            <w:right w:w="108" w:type="dxa"/>
          </w:tblCellMar>
        </w:tblPrEx>
        <w:tc>
          <w:tcPr>
            <w:tcW w:w="4535" w:type="dxa"/>
            <w:gridSpan w:val="2"/>
            <w:tcBorders>
              <w:bottom w:val="single" w:sz="4" w:space="0" w:color="auto"/>
            </w:tcBorders>
          </w:tcPr>
          <w:p w14:paraId="180CDC9D" w14:textId="77777777" w:rsidR="00353624" w:rsidRPr="00D252AE" w:rsidRDefault="00353624" w:rsidP="00265B64">
            <w:pPr>
              <w:pStyle w:val="TAL"/>
              <w:rPr>
                <w:lang w:eastAsia="en-US"/>
              </w:rPr>
            </w:pPr>
            <w:r w:rsidRPr="00D252AE">
              <w:rPr>
                <w:lang w:eastAsia="en-US"/>
              </w:rPr>
              <w:t xml:space="preserve">  }</w:t>
            </w:r>
          </w:p>
        </w:tc>
        <w:tc>
          <w:tcPr>
            <w:tcW w:w="2267" w:type="dxa"/>
          </w:tcPr>
          <w:p w14:paraId="4078325A" w14:textId="77777777" w:rsidR="00353624" w:rsidRPr="00D252AE" w:rsidRDefault="00353624" w:rsidP="00265B64">
            <w:pPr>
              <w:pStyle w:val="TAL"/>
              <w:rPr>
                <w:lang w:eastAsia="en-US"/>
              </w:rPr>
            </w:pPr>
          </w:p>
        </w:tc>
        <w:tc>
          <w:tcPr>
            <w:tcW w:w="1700" w:type="dxa"/>
          </w:tcPr>
          <w:p w14:paraId="5E306CD4" w14:textId="77777777" w:rsidR="00353624" w:rsidRPr="00D252AE" w:rsidRDefault="00353624" w:rsidP="00265B64">
            <w:pPr>
              <w:pStyle w:val="TAL"/>
              <w:rPr>
                <w:lang w:eastAsia="en-US"/>
              </w:rPr>
            </w:pPr>
          </w:p>
        </w:tc>
        <w:tc>
          <w:tcPr>
            <w:tcW w:w="1245" w:type="dxa"/>
          </w:tcPr>
          <w:p w14:paraId="02CBDB75" w14:textId="77777777" w:rsidR="00353624" w:rsidRPr="00D252AE" w:rsidRDefault="00353624" w:rsidP="00265B64">
            <w:pPr>
              <w:pStyle w:val="TAL"/>
              <w:rPr>
                <w:lang w:eastAsia="en-US"/>
              </w:rPr>
            </w:pPr>
          </w:p>
        </w:tc>
      </w:tr>
      <w:tr w:rsidR="00353624" w:rsidRPr="00D252AE" w14:paraId="187E8732" w14:textId="77777777" w:rsidTr="00265B64">
        <w:tblPrEx>
          <w:tblCellMar>
            <w:left w:w="108" w:type="dxa"/>
            <w:right w:w="108" w:type="dxa"/>
          </w:tblCellMar>
        </w:tblPrEx>
        <w:tc>
          <w:tcPr>
            <w:tcW w:w="4535" w:type="dxa"/>
            <w:gridSpan w:val="2"/>
            <w:tcBorders>
              <w:bottom w:val="single" w:sz="4" w:space="0" w:color="auto"/>
            </w:tcBorders>
          </w:tcPr>
          <w:p w14:paraId="0B0F60F4" w14:textId="77777777" w:rsidR="00353624" w:rsidRPr="00D252AE" w:rsidRDefault="00353624" w:rsidP="00265B64">
            <w:pPr>
              <w:pStyle w:val="TAL"/>
              <w:rPr>
                <w:lang w:eastAsia="en-US"/>
              </w:rPr>
            </w:pPr>
            <w:r w:rsidRPr="00D252AE">
              <w:rPr>
                <w:lang w:eastAsia="en-US"/>
              </w:rPr>
              <w:t>}</w:t>
            </w:r>
          </w:p>
        </w:tc>
        <w:tc>
          <w:tcPr>
            <w:tcW w:w="2267" w:type="dxa"/>
          </w:tcPr>
          <w:p w14:paraId="68073280" w14:textId="77777777" w:rsidR="00353624" w:rsidRPr="00D252AE" w:rsidRDefault="00353624" w:rsidP="00265B64">
            <w:pPr>
              <w:pStyle w:val="TAL"/>
              <w:rPr>
                <w:lang w:eastAsia="en-US"/>
              </w:rPr>
            </w:pPr>
          </w:p>
        </w:tc>
        <w:tc>
          <w:tcPr>
            <w:tcW w:w="1700" w:type="dxa"/>
          </w:tcPr>
          <w:p w14:paraId="77294BBD" w14:textId="77777777" w:rsidR="00353624" w:rsidRPr="00D252AE" w:rsidRDefault="00353624" w:rsidP="00265B64">
            <w:pPr>
              <w:pStyle w:val="TAL"/>
              <w:rPr>
                <w:lang w:eastAsia="en-US"/>
              </w:rPr>
            </w:pPr>
          </w:p>
        </w:tc>
        <w:tc>
          <w:tcPr>
            <w:tcW w:w="1245" w:type="dxa"/>
          </w:tcPr>
          <w:p w14:paraId="064B7971" w14:textId="77777777" w:rsidR="00353624" w:rsidRPr="00D252AE" w:rsidRDefault="00353624" w:rsidP="00265B64">
            <w:pPr>
              <w:pStyle w:val="TAL"/>
              <w:rPr>
                <w:lang w:eastAsia="en-US"/>
              </w:rPr>
            </w:pPr>
          </w:p>
        </w:tc>
      </w:tr>
    </w:tbl>
    <w:p w14:paraId="491543E8" w14:textId="77777777" w:rsidR="00353624" w:rsidRPr="00D252AE" w:rsidRDefault="00353624" w:rsidP="00FD201E"/>
    <w:p w14:paraId="4FDB04B4" w14:textId="77777777" w:rsidR="00353624" w:rsidRPr="00D252AE" w:rsidRDefault="00353624" w:rsidP="00DA77DA">
      <w:pPr>
        <w:pStyle w:val="TH"/>
        <w:rPr>
          <w:i/>
          <w:iCs/>
        </w:rPr>
      </w:pPr>
      <w:r w:rsidRPr="00D252AE">
        <w:t>Table 7.1.1.1.</w:t>
      </w:r>
      <w:r w:rsidR="00212C4D" w:rsidRPr="00D252AE">
        <w:t>2</w:t>
      </w:r>
      <w:r w:rsidRPr="00D252AE">
        <w:t>.3.3-</w:t>
      </w:r>
      <w:r w:rsidR="00E53747" w:rsidRPr="00D252AE">
        <w:t>3</w:t>
      </w:r>
      <w:r w:rsidRPr="00D252AE">
        <w:t xml:space="preserve">: </w:t>
      </w:r>
      <w:proofErr w:type="spellStart"/>
      <w:r w:rsidRPr="00D252AE">
        <w:rPr>
          <w:i/>
          <w:iCs/>
        </w:rPr>
        <w:t>CellGroupConfig</w:t>
      </w:r>
      <w:proofErr w:type="spellEnd"/>
      <w:r w:rsidRPr="00D252AE">
        <w:rPr>
          <w:i/>
          <w:iCs/>
        </w:rPr>
        <w:t xml:space="preserve"> </w:t>
      </w:r>
      <w:r w:rsidRPr="00D252AE">
        <w:rPr>
          <w:iCs/>
        </w:rPr>
        <w:t>(</w:t>
      </w:r>
      <w:r w:rsidRPr="00D252AE">
        <w:t>Table 7.1.1.1.2.3.3-</w:t>
      </w:r>
      <w:r w:rsidR="00272FCA" w:rsidRPr="00D252AE">
        <w:t>2</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D252AE" w14:paraId="460DEE79" w14:textId="77777777" w:rsidTr="00265B64">
        <w:tc>
          <w:tcPr>
            <w:tcW w:w="9747" w:type="dxa"/>
            <w:gridSpan w:val="4"/>
          </w:tcPr>
          <w:p w14:paraId="20505D09" w14:textId="77777777" w:rsidR="00353624" w:rsidRPr="00D252AE" w:rsidRDefault="00353624" w:rsidP="00FD201E">
            <w:pPr>
              <w:pStyle w:val="63-13"/>
            </w:pPr>
            <w:r w:rsidRPr="00D252AE">
              <w:t xml:space="preserve">Derivation Path: TS 38.508-1 [4], Table </w:t>
            </w:r>
            <w:r w:rsidR="00A97F7B" w:rsidRPr="00D252AE">
              <w:t>4.6.3-19</w:t>
            </w:r>
          </w:p>
        </w:tc>
      </w:tr>
      <w:tr w:rsidR="00353624" w:rsidRPr="00D252AE" w14:paraId="7BC759F3" w14:textId="77777777" w:rsidTr="00265B64">
        <w:tc>
          <w:tcPr>
            <w:tcW w:w="4535" w:type="dxa"/>
          </w:tcPr>
          <w:p w14:paraId="1F826762" w14:textId="77777777" w:rsidR="00353624" w:rsidRPr="00D252AE" w:rsidRDefault="00353624" w:rsidP="00265B64">
            <w:pPr>
              <w:pStyle w:val="TAH"/>
              <w:rPr>
                <w:lang w:eastAsia="en-US"/>
              </w:rPr>
            </w:pPr>
            <w:r w:rsidRPr="00D252AE">
              <w:rPr>
                <w:lang w:eastAsia="en-US"/>
              </w:rPr>
              <w:t>Information Element</w:t>
            </w:r>
          </w:p>
        </w:tc>
        <w:tc>
          <w:tcPr>
            <w:tcW w:w="2267" w:type="dxa"/>
          </w:tcPr>
          <w:p w14:paraId="68C4E2C1" w14:textId="77777777" w:rsidR="00353624" w:rsidRPr="00D252AE" w:rsidRDefault="00353624" w:rsidP="00265B64">
            <w:pPr>
              <w:pStyle w:val="TAH"/>
              <w:rPr>
                <w:lang w:eastAsia="en-US"/>
              </w:rPr>
            </w:pPr>
            <w:r w:rsidRPr="00D252AE">
              <w:rPr>
                <w:lang w:eastAsia="en-US"/>
              </w:rPr>
              <w:t>Value/remark</w:t>
            </w:r>
          </w:p>
        </w:tc>
        <w:tc>
          <w:tcPr>
            <w:tcW w:w="1700" w:type="dxa"/>
          </w:tcPr>
          <w:p w14:paraId="643C033E" w14:textId="77777777" w:rsidR="00353624" w:rsidRPr="00D252AE" w:rsidRDefault="00353624" w:rsidP="00265B64">
            <w:pPr>
              <w:pStyle w:val="TAH"/>
              <w:rPr>
                <w:lang w:eastAsia="en-US"/>
              </w:rPr>
            </w:pPr>
            <w:r w:rsidRPr="00D252AE">
              <w:rPr>
                <w:lang w:eastAsia="en-US"/>
              </w:rPr>
              <w:t>Comment</w:t>
            </w:r>
          </w:p>
        </w:tc>
        <w:tc>
          <w:tcPr>
            <w:tcW w:w="1245" w:type="dxa"/>
          </w:tcPr>
          <w:p w14:paraId="6D554866" w14:textId="77777777" w:rsidR="00353624" w:rsidRPr="00D252AE" w:rsidRDefault="00353624" w:rsidP="00265B64">
            <w:pPr>
              <w:pStyle w:val="TAH"/>
              <w:rPr>
                <w:lang w:eastAsia="en-US"/>
              </w:rPr>
            </w:pPr>
            <w:r w:rsidRPr="00D252AE">
              <w:rPr>
                <w:lang w:eastAsia="en-US"/>
              </w:rPr>
              <w:t>Condition</w:t>
            </w:r>
          </w:p>
        </w:tc>
      </w:tr>
      <w:tr w:rsidR="00353624" w:rsidRPr="00D252AE" w14:paraId="38194F68" w14:textId="77777777" w:rsidTr="00265B64">
        <w:tc>
          <w:tcPr>
            <w:tcW w:w="4535" w:type="dxa"/>
          </w:tcPr>
          <w:p w14:paraId="29D2CADF" w14:textId="77777777" w:rsidR="00353624" w:rsidRPr="00D252AE" w:rsidRDefault="00353624" w:rsidP="00265B64">
            <w:pPr>
              <w:pStyle w:val="TAL"/>
              <w:rPr>
                <w:lang w:eastAsia="en-US"/>
              </w:rPr>
            </w:pPr>
            <w:proofErr w:type="spellStart"/>
            <w:r w:rsidRPr="00D252AE">
              <w:rPr>
                <w:lang w:eastAsia="en-US"/>
              </w:rPr>
              <w:t>CellGroupConfig</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16BD8FC7" w14:textId="77777777" w:rsidR="00353624" w:rsidRPr="00D252AE" w:rsidRDefault="00353624" w:rsidP="00265B64">
            <w:pPr>
              <w:pStyle w:val="TAL"/>
              <w:rPr>
                <w:lang w:eastAsia="en-US"/>
              </w:rPr>
            </w:pPr>
          </w:p>
        </w:tc>
        <w:tc>
          <w:tcPr>
            <w:tcW w:w="1700" w:type="dxa"/>
          </w:tcPr>
          <w:p w14:paraId="014172B4" w14:textId="77777777" w:rsidR="00353624" w:rsidRPr="00D252AE" w:rsidRDefault="00353624" w:rsidP="00265B64">
            <w:pPr>
              <w:pStyle w:val="TAL"/>
              <w:rPr>
                <w:lang w:eastAsia="en-US"/>
              </w:rPr>
            </w:pPr>
          </w:p>
        </w:tc>
        <w:tc>
          <w:tcPr>
            <w:tcW w:w="1245" w:type="dxa"/>
          </w:tcPr>
          <w:p w14:paraId="46DA19B7" w14:textId="77777777" w:rsidR="00353624" w:rsidRPr="00D252AE" w:rsidRDefault="00353624" w:rsidP="00265B64">
            <w:pPr>
              <w:pStyle w:val="TAL"/>
              <w:rPr>
                <w:lang w:eastAsia="en-US"/>
              </w:rPr>
            </w:pPr>
          </w:p>
        </w:tc>
      </w:tr>
      <w:tr w:rsidR="00353624" w:rsidRPr="00D252AE" w14:paraId="4E3EE140" w14:textId="77777777" w:rsidTr="00265B64">
        <w:tc>
          <w:tcPr>
            <w:tcW w:w="4535" w:type="dxa"/>
          </w:tcPr>
          <w:p w14:paraId="3E082A7D"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spCellConfig</w:t>
            </w:r>
            <w:proofErr w:type="spellEnd"/>
            <w:r w:rsidRPr="00D252AE">
              <w:rPr>
                <w:lang w:eastAsia="en-US"/>
              </w:rPr>
              <w:t xml:space="preserve"> SEQUENCE {</w:t>
            </w:r>
          </w:p>
        </w:tc>
        <w:tc>
          <w:tcPr>
            <w:tcW w:w="2267" w:type="dxa"/>
          </w:tcPr>
          <w:p w14:paraId="5A52D1DA" w14:textId="77777777" w:rsidR="00353624" w:rsidRPr="00D252AE" w:rsidRDefault="00353624" w:rsidP="00265B64">
            <w:pPr>
              <w:pStyle w:val="TAL"/>
              <w:rPr>
                <w:lang w:eastAsia="en-US"/>
              </w:rPr>
            </w:pPr>
          </w:p>
        </w:tc>
        <w:tc>
          <w:tcPr>
            <w:tcW w:w="1700" w:type="dxa"/>
          </w:tcPr>
          <w:p w14:paraId="36498D3C" w14:textId="77777777" w:rsidR="00353624" w:rsidRPr="00D252AE" w:rsidRDefault="00353624" w:rsidP="00265B64">
            <w:pPr>
              <w:pStyle w:val="TAL"/>
              <w:rPr>
                <w:lang w:eastAsia="en-US"/>
              </w:rPr>
            </w:pPr>
          </w:p>
        </w:tc>
        <w:tc>
          <w:tcPr>
            <w:tcW w:w="1245" w:type="dxa"/>
          </w:tcPr>
          <w:p w14:paraId="3EBC05FF" w14:textId="77777777" w:rsidR="00353624" w:rsidRPr="00D252AE" w:rsidRDefault="00353624" w:rsidP="00265B64">
            <w:pPr>
              <w:pStyle w:val="TAL"/>
              <w:rPr>
                <w:lang w:eastAsia="en-US"/>
              </w:rPr>
            </w:pPr>
          </w:p>
        </w:tc>
      </w:tr>
      <w:tr w:rsidR="00353624" w:rsidRPr="00D252AE" w14:paraId="5CE1993A" w14:textId="77777777" w:rsidTr="00265B64">
        <w:tc>
          <w:tcPr>
            <w:tcW w:w="4535" w:type="dxa"/>
          </w:tcPr>
          <w:p w14:paraId="5D543761"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reconfigurationWithSync</w:t>
            </w:r>
            <w:proofErr w:type="spellEnd"/>
            <w:r w:rsidRPr="00D252AE">
              <w:rPr>
                <w:lang w:eastAsia="en-US"/>
              </w:rPr>
              <w:t xml:space="preserve"> SEQUENCE {</w:t>
            </w:r>
          </w:p>
        </w:tc>
        <w:tc>
          <w:tcPr>
            <w:tcW w:w="2267" w:type="dxa"/>
          </w:tcPr>
          <w:p w14:paraId="02DD69FF" w14:textId="77777777" w:rsidR="00353624" w:rsidRPr="00D252AE" w:rsidRDefault="00353624" w:rsidP="00265B64">
            <w:pPr>
              <w:pStyle w:val="TAL"/>
              <w:rPr>
                <w:lang w:eastAsia="en-US"/>
              </w:rPr>
            </w:pPr>
          </w:p>
        </w:tc>
        <w:tc>
          <w:tcPr>
            <w:tcW w:w="1700" w:type="dxa"/>
          </w:tcPr>
          <w:p w14:paraId="03380261" w14:textId="77777777" w:rsidR="00353624" w:rsidRPr="00D252AE" w:rsidRDefault="00353624" w:rsidP="00265B64">
            <w:pPr>
              <w:pStyle w:val="TAL"/>
              <w:rPr>
                <w:lang w:eastAsia="en-US"/>
              </w:rPr>
            </w:pPr>
          </w:p>
        </w:tc>
        <w:tc>
          <w:tcPr>
            <w:tcW w:w="1245" w:type="dxa"/>
          </w:tcPr>
          <w:p w14:paraId="16BFF333" w14:textId="77777777" w:rsidR="00353624" w:rsidRPr="00D252AE" w:rsidRDefault="00353624" w:rsidP="00265B64">
            <w:pPr>
              <w:pStyle w:val="TAL"/>
              <w:rPr>
                <w:lang w:eastAsia="en-US"/>
              </w:rPr>
            </w:pPr>
          </w:p>
        </w:tc>
      </w:tr>
      <w:tr w:rsidR="00353624" w:rsidRPr="00D252AE" w14:paraId="52FD5A5D" w14:textId="77777777" w:rsidTr="00265B64">
        <w:tc>
          <w:tcPr>
            <w:tcW w:w="4535" w:type="dxa"/>
          </w:tcPr>
          <w:p w14:paraId="55C03701"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spCellConfigCommon</w:t>
            </w:r>
            <w:proofErr w:type="spellEnd"/>
          </w:p>
        </w:tc>
        <w:tc>
          <w:tcPr>
            <w:tcW w:w="2267" w:type="dxa"/>
          </w:tcPr>
          <w:p w14:paraId="4A0B0F6F" w14:textId="77777777" w:rsidR="00353624" w:rsidRPr="00D252AE" w:rsidRDefault="00353624" w:rsidP="00265B64">
            <w:pPr>
              <w:pStyle w:val="TAL"/>
              <w:rPr>
                <w:lang w:eastAsia="en-US"/>
              </w:rPr>
            </w:pPr>
            <w:proofErr w:type="spellStart"/>
            <w:r w:rsidRPr="00D252AE">
              <w:rPr>
                <w:lang w:eastAsia="en-US"/>
              </w:rPr>
              <w:t>ServingCellConfigCommon</w:t>
            </w:r>
            <w:proofErr w:type="spellEnd"/>
          </w:p>
        </w:tc>
        <w:tc>
          <w:tcPr>
            <w:tcW w:w="1700" w:type="dxa"/>
          </w:tcPr>
          <w:p w14:paraId="255BE8A5" w14:textId="77777777" w:rsidR="00353624" w:rsidRPr="00D252AE" w:rsidRDefault="00353624" w:rsidP="00265B64">
            <w:pPr>
              <w:pStyle w:val="TAL"/>
              <w:rPr>
                <w:lang w:eastAsia="en-US"/>
              </w:rPr>
            </w:pPr>
          </w:p>
        </w:tc>
        <w:tc>
          <w:tcPr>
            <w:tcW w:w="1245" w:type="dxa"/>
          </w:tcPr>
          <w:p w14:paraId="51F8DB2E" w14:textId="77777777" w:rsidR="00353624" w:rsidRPr="00D252AE" w:rsidRDefault="00353624" w:rsidP="00265B64">
            <w:pPr>
              <w:pStyle w:val="TAL"/>
              <w:rPr>
                <w:lang w:eastAsia="en-US"/>
              </w:rPr>
            </w:pPr>
          </w:p>
        </w:tc>
      </w:tr>
      <w:tr w:rsidR="00353624" w:rsidRPr="00D252AE" w14:paraId="15F4FD8B" w14:textId="77777777" w:rsidTr="00265B64">
        <w:tc>
          <w:tcPr>
            <w:tcW w:w="4535" w:type="dxa"/>
          </w:tcPr>
          <w:p w14:paraId="5C8075C7"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newUE</w:t>
            </w:r>
            <w:proofErr w:type="spellEnd"/>
            <w:r w:rsidRPr="00D252AE">
              <w:rPr>
                <w:lang w:eastAsia="en-US"/>
              </w:rPr>
              <w:t>-Identity</w:t>
            </w:r>
          </w:p>
        </w:tc>
        <w:tc>
          <w:tcPr>
            <w:tcW w:w="2267" w:type="dxa"/>
          </w:tcPr>
          <w:p w14:paraId="473344E2" w14:textId="77777777" w:rsidR="00353624" w:rsidRPr="00D252AE" w:rsidRDefault="00353624" w:rsidP="00265B64">
            <w:pPr>
              <w:pStyle w:val="TAL"/>
              <w:rPr>
                <w:lang w:eastAsia="en-US"/>
              </w:rPr>
            </w:pPr>
            <w:r w:rsidRPr="00D252AE">
              <w:rPr>
                <w:lang w:eastAsia="en-US"/>
              </w:rPr>
              <w:t>RNTI-Value</w:t>
            </w:r>
          </w:p>
        </w:tc>
        <w:tc>
          <w:tcPr>
            <w:tcW w:w="1700" w:type="dxa"/>
          </w:tcPr>
          <w:p w14:paraId="14E67A08" w14:textId="77777777" w:rsidR="00353624" w:rsidRPr="00D252AE" w:rsidRDefault="00353624" w:rsidP="00265B64">
            <w:pPr>
              <w:pStyle w:val="TAL"/>
              <w:rPr>
                <w:lang w:eastAsia="en-US"/>
              </w:rPr>
            </w:pPr>
          </w:p>
        </w:tc>
        <w:tc>
          <w:tcPr>
            <w:tcW w:w="1245" w:type="dxa"/>
          </w:tcPr>
          <w:p w14:paraId="68E435E8" w14:textId="77777777" w:rsidR="00353624" w:rsidRPr="00D252AE" w:rsidRDefault="00353624" w:rsidP="00265B64">
            <w:pPr>
              <w:pStyle w:val="TAL"/>
              <w:rPr>
                <w:lang w:eastAsia="en-US"/>
              </w:rPr>
            </w:pPr>
          </w:p>
        </w:tc>
      </w:tr>
      <w:tr w:rsidR="00353624" w:rsidRPr="00D252AE" w14:paraId="4B6FCE9C" w14:textId="77777777" w:rsidTr="00265B64">
        <w:tc>
          <w:tcPr>
            <w:tcW w:w="4535" w:type="dxa"/>
          </w:tcPr>
          <w:p w14:paraId="72AF856D" w14:textId="77777777" w:rsidR="00353624" w:rsidRPr="00D252AE" w:rsidRDefault="00353624" w:rsidP="00265B64">
            <w:pPr>
              <w:pStyle w:val="TAL"/>
              <w:rPr>
                <w:lang w:eastAsia="en-US"/>
              </w:rPr>
            </w:pPr>
            <w:r w:rsidRPr="00D252AE">
              <w:rPr>
                <w:lang w:eastAsia="en-US"/>
              </w:rPr>
              <w:t xml:space="preserve">      t304</w:t>
            </w:r>
          </w:p>
        </w:tc>
        <w:tc>
          <w:tcPr>
            <w:tcW w:w="2267" w:type="dxa"/>
          </w:tcPr>
          <w:p w14:paraId="529E8ED2" w14:textId="77777777" w:rsidR="00353624" w:rsidRPr="00D252AE" w:rsidRDefault="00353624" w:rsidP="00265B64">
            <w:pPr>
              <w:pStyle w:val="TAL"/>
              <w:rPr>
                <w:lang w:eastAsia="en-US"/>
              </w:rPr>
            </w:pPr>
            <w:r w:rsidRPr="00D252AE">
              <w:rPr>
                <w:lang w:eastAsia="en-US"/>
              </w:rPr>
              <w:t>ms2000</w:t>
            </w:r>
          </w:p>
        </w:tc>
        <w:tc>
          <w:tcPr>
            <w:tcW w:w="1700" w:type="dxa"/>
          </w:tcPr>
          <w:p w14:paraId="27DA019B" w14:textId="77777777" w:rsidR="00353624" w:rsidRPr="00D252AE" w:rsidRDefault="00353624" w:rsidP="00265B64">
            <w:pPr>
              <w:pStyle w:val="TAL"/>
              <w:rPr>
                <w:lang w:eastAsia="en-US"/>
              </w:rPr>
            </w:pPr>
          </w:p>
        </w:tc>
        <w:tc>
          <w:tcPr>
            <w:tcW w:w="1245" w:type="dxa"/>
          </w:tcPr>
          <w:p w14:paraId="717C5FB0" w14:textId="77777777" w:rsidR="00353624" w:rsidRPr="00D252AE" w:rsidRDefault="00353624" w:rsidP="00265B64">
            <w:pPr>
              <w:pStyle w:val="TAL"/>
              <w:rPr>
                <w:lang w:eastAsia="en-US"/>
              </w:rPr>
            </w:pPr>
          </w:p>
        </w:tc>
      </w:tr>
      <w:tr w:rsidR="00353624" w:rsidRPr="00D252AE" w14:paraId="6E64E856" w14:textId="77777777" w:rsidTr="00265B64">
        <w:tc>
          <w:tcPr>
            <w:tcW w:w="4535" w:type="dxa"/>
          </w:tcPr>
          <w:p w14:paraId="1B561143"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rach-ConfigDedicated</w:t>
            </w:r>
            <w:proofErr w:type="spellEnd"/>
            <w:r w:rsidRPr="00D252AE">
              <w:rPr>
                <w:lang w:eastAsia="en-US"/>
              </w:rPr>
              <w:t xml:space="preserve"> </w:t>
            </w:r>
          </w:p>
        </w:tc>
        <w:tc>
          <w:tcPr>
            <w:tcW w:w="2267" w:type="dxa"/>
          </w:tcPr>
          <w:p w14:paraId="4FE101F8" w14:textId="77777777" w:rsidR="00353624" w:rsidRPr="00D252AE" w:rsidRDefault="00272FCA" w:rsidP="00265B64">
            <w:pPr>
              <w:pStyle w:val="TAL"/>
              <w:rPr>
                <w:lang w:eastAsia="en-US"/>
              </w:rPr>
            </w:pPr>
            <w:r w:rsidRPr="00D252AE">
              <w:t>Not Present</w:t>
            </w:r>
          </w:p>
        </w:tc>
        <w:tc>
          <w:tcPr>
            <w:tcW w:w="1700" w:type="dxa"/>
          </w:tcPr>
          <w:p w14:paraId="06155DA4" w14:textId="77777777" w:rsidR="00353624" w:rsidRPr="00D252AE" w:rsidRDefault="00353624" w:rsidP="00265B64">
            <w:pPr>
              <w:pStyle w:val="TAL"/>
              <w:rPr>
                <w:lang w:eastAsia="en-US"/>
              </w:rPr>
            </w:pPr>
          </w:p>
        </w:tc>
        <w:tc>
          <w:tcPr>
            <w:tcW w:w="1245" w:type="dxa"/>
          </w:tcPr>
          <w:p w14:paraId="7CB6082F" w14:textId="77777777" w:rsidR="00353624" w:rsidRPr="00D252AE" w:rsidRDefault="00353624" w:rsidP="00265B64">
            <w:pPr>
              <w:pStyle w:val="TAL"/>
              <w:rPr>
                <w:lang w:eastAsia="en-US"/>
              </w:rPr>
            </w:pPr>
          </w:p>
        </w:tc>
      </w:tr>
      <w:tr w:rsidR="00353624" w:rsidRPr="00D252AE" w14:paraId="545650F7" w14:textId="77777777" w:rsidTr="00265B64">
        <w:tc>
          <w:tcPr>
            <w:tcW w:w="4535" w:type="dxa"/>
          </w:tcPr>
          <w:p w14:paraId="30320F6C" w14:textId="77777777" w:rsidR="00353624" w:rsidRPr="00D252AE" w:rsidRDefault="00353624" w:rsidP="00265B64">
            <w:pPr>
              <w:pStyle w:val="TAL"/>
              <w:rPr>
                <w:lang w:eastAsia="en-US"/>
              </w:rPr>
            </w:pPr>
            <w:r w:rsidRPr="00D252AE">
              <w:rPr>
                <w:lang w:eastAsia="en-US"/>
              </w:rPr>
              <w:t xml:space="preserve">    }</w:t>
            </w:r>
          </w:p>
        </w:tc>
        <w:tc>
          <w:tcPr>
            <w:tcW w:w="2267" w:type="dxa"/>
          </w:tcPr>
          <w:p w14:paraId="0B867688" w14:textId="77777777" w:rsidR="00353624" w:rsidRPr="00D252AE" w:rsidRDefault="00353624" w:rsidP="00265B64">
            <w:pPr>
              <w:pStyle w:val="TAL"/>
              <w:rPr>
                <w:lang w:eastAsia="en-US"/>
              </w:rPr>
            </w:pPr>
          </w:p>
        </w:tc>
        <w:tc>
          <w:tcPr>
            <w:tcW w:w="1700" w:type="dxa"/>
          </w:tcPr>
          <w:p w14:paraId="407E0025" w14:textId="77777777" w:rsidR="00353624" w:rsidRPr="00D252AE" w:rsidRDefault="00353624" w:rsidP="00265B64">
            <w:pPr>
              <w:pStyle w:val="TAL"/>
              <w:rPr>
                <w:lang w:eastAsia="en-US"/>
              </w:rPr>
            </w:pPr>
          </w:p>
        </w:tc>
        <w:tc>
          <w:tcPr>
            <w:tcW w:w="1245" w:type="dxa"/>
          </w:tcPr>
          <w:p w14:paraId="3CD862E2" w14:textId="77777777" w:rsidR="00353624" w:rsidRPr="00D252AE" w:rsidRDefault="00353624" w:rsidP="00265B64">
            <w:pPr>
              <w:pStyle w:val="TAL"/>
              <w:rPr>
                <w:lang w:eastAsia="en-US"/>
              </w:rPr>
            </w:pPr>
          </w:p>
        </w:tc>
      </w:tr>
    </w:tbl>
    <w:p w14:paraId="0E6CFDE8" w14:textId="77777777" w:rsidR="00353624" w:rsidRPr="00D252AE" w:rsidRDefault="00353624" w:rsidP="00353624"/>
    <w:p w14:paraId="06556F86" w14:textId="77777777" w:rsidR="00353624" w:rsidRPr="00D252AE" w:rsidRDefault="00353624" w:rsidP="00DA77DA">
      <w:pPr>
        <w:pStyle w:val="TH"/>
        <w:rPr>
          <w:i/>
        </w:rPr>
      </w:pPr>
      <w:r w:rsidRPr="00D252AE">
        <w:t>Table 7.1.1.1.2.3.3-</w:t>
      </w:r>
      <w:r w:rsidR="00272FCA" w:rsidRPr="00D252AE">
        <w:t>4</w:t>
      </w:r>
      <w:r w:rsidRPr="00D252AE">
        <w:t xml:space="preserve">: </w:t>
      </w:r>
      <w:proofErr w:type="spellStart"/>
      <w:r w:rsidRPr="00D252AE">
        <w:rPr>
          <w:i/>
        </w:rPr>
        <w:t>ServingCellConfigCommon</w:t>
      </w:r>
      <w:proofErr w:type="spellEnd"/>
      <w:r w:rsidRPr="00D252AE">
        <w:rPr>
          <w:i/>
        </w:rPr>
        <w:t xml:space="preserve"> (</w:t>
      </w:r>
      <w:r w:rsidRPr="00D252AE">
        <w:t>Table 7.1.1.1.2.3.3-</w:t>
      </w:r>
      <w:r w:rsidR="00272FCA" w:rsidRPr="00D252AE">
        <w:t>3</w:t>
      </w:r>
      <w:r w:rsidR="00212C4D" w:rsidRPr="00D252AE">
        <w:t>, Table 7.1.1.1.2.3.3-1A</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D252AE" w14:paraId="2E3A3BA8" w14:textId="77777777" w:rsidTr="00265B64">
        <w:tc>
          <w:tcPr>
            <w:tcW w:w="9747" w:type="dxa"/>
            <w:gridSpan w:val="4"/>
          </w:tcPr>
          <w:p w14:paraId="16A40AAD" w14:textId="77777777" w:rsidR="00353624" w:rsidRPr="00D252AE" w:rsidRDefault="00353624" w:rsidP="00265B64">
            <w:pPr>
              <w:pStyle w:val="TAH"/>
              <w:jc w:val="left"/>
              <w:rPr>
                <w:b w:val="0"/>
                <w:lang w:eastAsia="en-US"/>
              </w:rPr>
            </w:pPr>
            <w:r w:rsidRPr="00D252AE">
              <w:rPr>
                <w:b w:val="0"/>
                <w:lang w:eastAsia="en-US"/>
              </w:rPr>
              <w:t xml:space="preserve">Derivation Path: TS 38.508-1 [4], Table </w:t>
            </w:r>
            <w:r w:rsidR="00F76293" w:rsidRPr="00D252AE">
              <w:rPr>
                <w:b w:val="0"/>
                <w:lang w:eastAsia="en-US"/>
              </w:rPr>
              <w:t>4.6.3-168</w:t>
            </w:r>
          </w:p>
        </w:tc>
      </w:tr>
      <w:tr w:rsidR="00353624" w:rsidRPr="00D252AE" w14:paraId="6DDD0D2B" w14:textId="77777777" w:rsidTr="00265B64">
        <w:tc>
          <w:tcPr>
            <w:tcW w:w="4535" w:type="dxa"/>
          </w:tcPr>
          <w:p w14:paraId="0B0F6756" w14:textId="77777777" w:rsidR="00353624" w:rsidRPr="00D252AE" w:rsidRDefault="00353624" w:rsidP="00265B64">
            <w:pPr>
              <w:pStyle w:val="TAH"/>
              <w:rPr>
                <w:lang w:eastAsia="en-US"/>
              </w:rPr>
            </w:pPr>
            <w:r w:rsidRPr="00D252AE">
              <w:rPr>
                <w:lang w:eastAsia="en-US"/>
              </w:rPr>
              <w:t>Information Element</w:t>
            </w:r>
          </w:p>
        </w:tc>
        <w:tc>
          <w:tcPr>
            <w:tcW w:w="2267" w:type="dxa"/>
          </w:tcPr>
          <w:p w14:paraId="68FC16C5" w14:textId="77777777" w:rsidR="00353624" w:rsidRPr="00D252AE" w:rsidRDefault="00353624" w:rsidP="00265B64">
            <w:pPr>
              <w:pStyle w:val="TAH"/>
              <w:rPr>
                <w:lang w:eastAsia="en-US"/>
              </w:rPr>
            </w:pPr>
            <w:r w:rsidRPr="00D252AE">
              <w:rPr>
                <w:lang w:eastAsia="en-US"/>
              </w:rPr>
              <w:t>Value/remark</w:t>
            </w:r>
          </w:p>
        </w:tc>
        <w:tc>
          <w:tcPr>
            <w:tcW w:w="1700" w:type="dxa"/>
          </w:tcPr>
          <w:p w14:paraId="2A027D2D" w14:textId="77777777" w:rsidR="00353624" w:rsidRPr="00D252AE" w:rsidRDefault="00353624" w:rsidP="00265B64">
            <w:pPr>
              <w:pStyle w:val="TAH"/>
              <w:rPr>
                <w:lang w:eastAsia="en-US"/>
              </w:rPr>
            </w:pPr>
            <w:r w:rsidRPr="00D252AE">
              <w:rPr>
                <w:lang w:eastAsia="en-US"/>
              </w:rPr>
              <w:t>Comment</w:t>
            </w:r>
          </w:p>
        </w:tc>
        <w:tc>
          <w:tcPr>
            <w:tcW w:w="1245" w:type="dxa"/>
          </w:tcPr>
          <w:p w14:paraId="3C88F99F" w14:textId="77777777" w:rsidR="00353624" w:rsidRPr="00D252AE" w:rsidRDefault="00353624" w:rsidP="00265B64">
            <w:pPr>
              <w:pStyle w:val="TAH"/>
              <w:rPr>
                <w:lang w:eastAsia="en-US"/>
              </w:rPr>
            </w:pPr>
            <w:r w:rsidRPr="00D252AE">
              <w:rPr>
                <w:lang w:eastAsia="en-US"/>
              </w:rPr>
              <w:t>Condition</w:t>
            </w:r>
          </w:p>
        </w:tc>
      </w:tr>
      <w:tr w:rsidR="00353624" w:rsidRPr="00D252AE" w14:paraId="34F11613" w14:textId="77777777" w:rsidTr="00265B64">
        <w:tc>
          <w:tcPr>
            <w:tcW w:w="4535" w:type="dxa"/>
          </w:tcPr>
          <w:p w14:paraId="544F249A" w14:textId="77777777" w:rsidR="00353624" w:rsidRPr="00D252AE" w:rsidRDefault="00353624" w:rsidP="00265B64">
            <w:pPr>
              <w:pStyle w:val="TAL"/>
              <w:rPr>
                <w:lang w:eastAsia="en-US"/>
              </w:rPr>
            </w:pPr>
            <w:proofErr w:type="spellStart"/>
            <w:r w:rsidRPr="00D252AE">
              <w:rPr>
                <w:lang w:eastAsia="en-US"/>
              </w:rPr>
              <w:t>ServingCellConfigCommon</w:t>
            </w:r>
            <w:proofErr w:type="spellEnd"/>
            <w:r w:rsidRPr="00D252AE">
              <w:rPr>
                <w:lang w:eastAsia="en-US"/>
              </w:rPr>
              <w:t xml:space="preserve"> ::= SEQUENCE {</w:t>
            </w:r>
          </w:p>
        </w:tc>
        <w:tc>
          <w:tcPr>
            <w:tcW w:w="2267" w:type="dxa"/>
          </w:tcPr>
          <w:p w14:paraId="7B3C1D0E" w14:textId="77777777" w:rsidR="00353624" w:rsidRPr="00D252AE" w:rsidRDefault="00353624" w:rsidP="00265B64">
            <w:pPr>
              <w:pStyle w:val="TAL"/>
              <w:rPr>
                <w:lang w:eastAsia="en-US"/>
              </w:rPr>
            </w:pPr>
          </w:p>
        </w:tc>
        <w:tc>
          <w:tcPr>
            <w:tcW w:w="1700" w:type="dxa"/>
          </w:tcPr>
          <w:p w14:paraId="4C339E9E" w14:textId="77777777" w:rsidR="00353624" w:rsidRPr="00D252AE" w:rsidRDefault="00353624" w:rsidP="00265B64">
            <w:pPr>
              <w:pStyle w:val="TAL"/>
              <w:rPr>
                <w:lang w:eastAsia="en-US"/>
              </w:rPr>
            </w:pPr>
          </w:p>
        </w:tc>
        <w:tc>
          <w:tcPr>
            <w:tcW w:w="1245" w:type="dxa"/>
          </w:tcPr>
          <w:p w14:paraId="7358E90A" w14:textId="77777777" w:rsidR="00353624" w:rsidRPr="00D252AE" w:rsidRDefault="00353624" w:rsidP="00265B64">
            <w:pPr>
              <w:pStyle w:val="TAL"/>
              <w:rPr>
                <w:lang w:eastAsia="en-US"/>
              </w:rPr>
            </w:pPr>
          </w:p>
        </w:tc>
      </w:tr>
      <w:tr w:rsidR="00353624" w:rsidRPr="00D252AE" w14:paraId="2DAC694B" w14:textId="77777777" w:rsidTr="00265B64">
        <w:tc>
          <w:tcPr>
            <w:tcW w:w="4535" w:type="dxa"/>
          </w:tcPr>
          <w:p w14:paraId="1FE8B10B"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uplinkConfigCommon</w:t>
            </w:r>
            <w:proofErr w:type="spellEnd"/>
            <w:r w:rsidRPr="00D252AE">
              <w:rPr>
                <w:lang w:eastAsia="en-US"/>
              </w:rPr>
              <w:t xml:space="preserve"> SEQUENCE {</w:t>
            </w:r>
          </w:p>
        </w:tc>
        <w:tc>
          <w:tcPr>
            <w:tcW w:w="2267" w:type="dxa"/>
          </w:tcPr>
          <w:p w14:paraId="3CDCBA2E" w14:textId="77777777" w:rsidR="00353624" w:rsidRPr="00D252AE" w:rsidRDefault="00353624" w:rsidP="00265B64">
            <w:pPr>
              <w:pStyle w:val="TAL"/>
              <w:rPr>
                <w:lang w:eastAsia="en-US"/>
              </w:rPr>
            </w:pPr>
          </w:p>
        </w:tc>
        <w:tc>
          <w:tcPr>
            <w:tcW w:w="1700" w:type="dxa"/>
          </w:tcPr>
          <w:p w14:paraId="7ADF3F9D" w14:textId="77777777" w:rsidR="00353624" w:rsidRPr="00D252AE" w:rsidRDefault="00353624" w:rsidP="00265B64">
            <w:pPr>
              <w:pStyle w:val="TAL"/>
              <w:rPr>
                <w:lang w:eastAsia="en-US"/>
              </w:rPr>
            </w:pPr>
          </w:p>
        </w:tc>
        <w:tc>
          <w:tcPr>
            <w:tcW w:w="1245" w:type="dxa"/>
          </w:tcPr>
          <w:p w14:paraId="6198601F" w14:textId="77777777" w:rsidR="00353624" w:rsidRPr="00D252AE" w:rsidRDefault="00353624" w:rsidP="00265B64">
            <w:pPr>
              <w:pStyle w:val="TAL"/>
              <w:rPr>
                <w:lang w:eastAsia="en-US"/>
              </w:rPr>
            </w:pPr>
          </w:p>
        </w:tc>
      </w:tr>
      <w:tr w:rsidR="00353624" w:rsidRPr="00D252AE" w14:paraId="6FC6B1BC" w14:textId="77777777" w:rsidTr="00265B64">
        <w:tc>
          <w:tcPr>
            <w:tcW w:w="4535" w:type="dxa"/>
          </w:tcPr>
          <w:p w14:paraId="4A502887"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initialUplinkBWP</w:t>
            </w:r>
            <w:proofErr w:type="spellEnd"/>
          </w:p>
        </w:tc>
        <w:tc>
          <w:tcPr>
            <w:tcW w:w="2267" w:type="dxa"/>
          </w:tcPr>
          <w:p w14:paraId="002FAB6C" w14:textId="77777777" w:rsidR="00353624" w:rsidRPr="00D252AE" w:rsidRDefault="00353624" w:rsidP="00265B64">
            <w:pPr>
              <w:pStyle w:val="TAL"/>
              <w:rPr>
                <w:lang w:eastAsia="en-US"/>
              </w:rPr>
            </w:pPr>
            <w:r w:rsidRPr="00D252AE">
              <w:rPr>
                <w:lang w:eastAsia="en-US"/>
              </w:rPr>
              <w:t>BWP-</w:t>
            </w:r>
            <w:proofErr w:type="spellStart"/>
            <w:r w:rsidRPr="00D252AE">
              <w:rPr>
                <w:lang w:eastAsia="en-US"/>
              </w:rPr>
              <w:t>UplinkCommon</w:t>
            </w:r>
            <w:proofErr w:type="spellEnd"/>
          </w:p>
        </w:tc>
        <w:tc>
          <w:tcPr>
            <w:tcW w:w="1700" w:type="dxa"/>
          </w:tcPr>
          <w:p w14:paraId="3FD002AF" w14:textId="77777777" w:rsidR="00353624" w:rsidRPr="00D252AE" w:rsidRDefault="00353624" w:rsidP="00265B64">
            <w:pPr>
              <w:pStyle w:val="TAL"/>
              <w:rPr>
                <w:lang w:eastAsia="en-US"/>
              </w:rPr>
            </w:pPr>
          </w:p>
        </w:tc>
        <w:tc>
          <w:tcPr>
            <w:tcW w:w="1245" w:type="dxa"/>
          </w:tcPr>
          <w:p w14:paraId="2A03D31C" w14:textId="77777777" w:rsidR="00353624" w:rsidRPr="00D252AE" w:rsidRDefault="00353624" w:rsidP="00265B64">
            <w:pPr>
              <w:pStyle w:val="TAL"/>
              <w:rPr>
                <w:lang w:eastAsia="en-US"/>
              </w:rPr>
            </w:pPr>
          </w:p>
        </w:tc>
      </w:tr>
      <w:tr w:rsidR="00353624" w:rsidRPr="00D252AE" w14:paraId="6751C193" w14:textId="77777777" w:rsidTr="00265B64">
        <w:tc>
          <w:tcPr>
            <w:tcW w:w="4535" w:type="dxa"/>
          </w:tcPr>
          <w:p w14:paraId="349D6DF6" w14:textId="77777777" w:rsidR="00353624" w:rsidRPr="00D252AE" w:rsidRDefault="00353624" w:rsidP="00265B64">
            <w:pPr>
              <w:pStyle w:val="TAL"/>
              <w:rPr>
                <w:lang w:eastAsia="en-US"/>
              </w:rPr>
            </w:pPr>
            <w:r w:rsidRPr="00D252AE">
              <w:rPr>
                <w:lang w:eastAsia="en-US"/>
              </w:rPr>
              <w:t xml:space="preserve">  }</w:t>
            </w:r>
          </w:p>
        </w:tc>
        <w:tc>
          <w:tcPr>
            <w:tcW w:w="2267" w:type="dxa"/>
          </w:tcPr>
          <w:p w14:paraId="1690492A" w14:textId="77777777" w:rsidR="00353624" w:rsidRPr="00D252AE" w:rsidRDefault="00353624" w:rsidP="00265B64">
            <w:pPr>
              <w:pStyle w:val="TAL"/>
              <w:rPr>
                <w:lang w:eastAsia="en-US"/>
              </w:rPr>
            </w:pPr>
          </w:p>
        </w:tc>
        <w:tc>
          <w:tcPr>
            <w:tcW w:w="1700" w:type="dxa"/>
          </w:tcPr>
          <w:p w14:paraId="38539F15" w14:textId="77777777" w:rsidR="00353624" w:rsidRPr="00D252AE" w:rsidRDefault="00353624" w:rsidP="00265B64">
            <w:pPr>
              <w:pStyle w:val="TAL"/>
              <w:rPr>
                <w:lang w:eastAsia="en-US"/>
              </w:rPr>
            </w:pPr>
          </w:p>
        </w:tc>
        <w:tc>
          <w:tcPr>
            <w:tcW w:w="1245" w:type="dxa"/>
          </w:tcPr>
          <w:p w14:paraId="7B0AC5C3" w14:textId="77777777" w:rsidR="00353624" w:rsidRPr="00D252AE" w:rsidRDefault="00353624" w:rsidP="00265B64">
            <w:pPr>
              <w:pStyle w:val="TAL"/>
              <w:rPr>
                <w:lang w:eastAsia="en-US"/>
              </w:rPr>
            </w:pPr>
          </w:p>
        </w:tc>
      </w:tr>
      <w:tr w:rsidR="00353624" w:rsidRPr="00D252AE" w14:paraId="4B0C3B80" w14:textId="77777777" w:rsidTr="00265B64">
        <w:tc>
          <w:tcPr>
            <w:tcW w:w="4535" w:type="dxa"/>
            <w:tcBorders>
              <w:bottom w:val="single" w:sz="4" w:space="0" w:color="auto"/>
            </w:tcBorders>
          </w:tcPr>
          <w:p w14:paraId="467C086E" w14:textId="77777777" w:rsidR="00353624" w:rsidRPr="00D252AE" w:rsidRDefault="00353624" w:rsidP="00265B64">
            <w:pPr>
              <w:pStyle w:val="TAL"/>
              <w:rPr>
                <w:lang w:eastAsia="en-US"/>
              </w:rPr>
            </w:pPr>
            <w:r w:rsidRPr="00D252AE">
              <w:rPr>
                <w:lang w:eastAsia="en-US"/>
              </w:rPr>
              <w:t>}</w:t>
            </w:r>
          </w:p>
        </w:tc>
        <w:tc>
          <w:tcPr>
            <w:tcW w:w="2267" w:type="dxa"/>
          </w:tcPr>
          <w:p w14:paraId="1F5C509C" w14:textId="77777777" w:rsidR="00353624" w:rsidRPr="00D252AE" w:rsidRDefault="00353624" w:rsidP="00265B64">
            <w:pPr>
              <w:pStyle w:val="TAL"/>
              <w:rPr>
                <w:lang w:eastAsia="en-US"/>
              </w:rPr>
            </w:pPr>
          </w:p>
        </w:tc>
        <w:tc>
          <w:tcPr>
            <w:tcW w:w="1700" w:type="dxa"/>
          </w:tcPr>
          <w:p w14:paraId="338D32AF" w14:textId="77777777" w:rsidR="00353624" w:rsidRPr="00D252AE" w:rsidRDefault="00353624" w:rsidP="00265B64">
            <w:pPr>
              <w:pStyle w:val="TAL"/>
              <w:rPr>
                <w:lang w:eastAsia="en-US"/>
              </w:rPr>
            </w:pPr>
          </w:p>
        </w:tc>
        <w:tc>
          <w:tcPr>
            <w:tcW w:w="1245" w:type="dxa"/>
          </w:tcPr>
          <w:p w14:paraId="4ADE3E63" w14:textId="77777777" w:rsidR="00353624" w:rsidRPr="00D252AE" w:rsidRDefault="00353624" w:rsidP="00265B64">
            <w:pPr>
              <w:pStyle w:val="TAL"/>
              <w:rPr>
                <w:lang w:eastAsia="en-US"/>
              </w:rPr>
            </w:pPr>
          </w:p>
        </w:tc>
      </w:tr>
    </w:tbl>
    <w:p w14:paraId="2F5367AE" w14:textId="77777777" w:rsidR="00353624" w:rsidRPr="00D252AE" w:rsidRDefault="00353624" w:rsidP="00353624"/>
    <w:p w14:paraId="2DBD514F" w14:textId="77777777" w:rsidR="00353624" w:rsidRPr="00D252AE" w:rsidRDefault="00353624" w:rsidP="00DA77DA">
      <w:pPr>
        <w:pStyle w:val="TH"/>
        <w:rPr>
          <w:i/>
          <w:iCs/>
        </w:rPr>
      </w:pPr>
      <w:r w:rsidRPr="00D252AE">
        <w:t>Table 7.1.1.1.2.3.3-</w:t>
      </w:r>
      <w:r w:rsidR="00272FCA" w:rsidRPr="00D252AE">
        <w:t>5</w:t>
      </w:r>
      <w:r w:rsidRPr="00D252AE">
        <w:t xml:space="preserve">: </w:t>
      </w:r>
      <w:r w:rsidRPr="00D252AE">
        <w:rPr>
          <w:i/>
          <w:iCs/>
        </w:rPr>
        <w:t>BWP-</w:t>
      </w:r>
      <w:proofErr w:type="spellStart"/>
      <w:r w:rsidRPr="00D252AE">
        <w:rPr>
          <w:i/>
          <w:iCs/>
        </w:rPr>
        <w:t>UplinkCommon</w:t>
      </w:r>
      <w:proofErr w:type="spellEnd"/>
      <w:r w:rsidRPr="00D252AE">
        <w:rPr>
          <w:i/>
          <w:iCs/>
        </w:rPr>
        <w:t xml:space="preserve"> (</w:t>
      </w:r>
      <w:r w:rsidRPr="00D252AE">
        <w:t>Table 7.1.1.1.2.3.3-</w:t>
      </w:r>
      <w:r w:rsidR="00272FCA" w:rsidRPr="00D252AE">
        <w:t>4</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D252AE" w14:paraId="74327F75" w14:textId="77777777" w:rsidTr="00265B64">
        <w:tc>
          <w:tcPr>
            <w:tcW w:w="4535" w:type="dxa"/>
          </w:tcPr>
          <w:p w14:paraId="52E50808" w14:textId="77777777" w:rsidR="00353624" w:rsidRPr="00D252AE" w:rsidRDefault="00353624" w:rsidP="00265B64">
            <w:pPr>
              <w:pStyle w:val="TAL"/>
              <w:rPr>
                <w:lang w:eastAsia="en-US"/>
              </w:rPr>
            </w:pPr>
            <w:r w:rsidRPr="00D252AE">
              <w:rPr>
                <w:lang w:eastAsia="en-US"/>
              </w:rPr>
              <w:t xml:space="preserve">Derivation Path: TS 38.508-1 [4], Table </w:t>
            </w:r>
            <w:r w:rsidR="0075188A" w:rsidRPr="00D252AE">
              <w:rPr>
                <w:lang w:eastAsia="en-US"/>
              </w:rPr>
              <w:t>4.6.3-10</w:t>
            </w:r>
          </w:p>
        </w:tc>
        <w:tc>
          <w:tcPr>
            <w:tcW w:w="2267" w:type="dxa"/>
          </w:tcPr>
          <w:p w14:paraId="37720DEC" w14:textId="77777777" w:rsidR="00353624" w:rsidRPr="00D252AE" w:rsidRDefault="00353624" w:rsidP="00265B64">
            <w:pPr>
              <w:pStyle w:val="TAL"/>
              <w:rPr>
                <w:lang w:eastAsia="en-US"/>
              </w:rPr>
            </w:pPr>
          </w:p>
        </w:tc>
        <w:tc>
          <w:tcPr>
            <w:tcW w:w="1700" w:type="dxa"/>
          </w:tcPr>
          <w:p w14:paraId="2D8CE99B" w14:textId="77777777" w:rsidR="00353624" w:rsidRPr="00D252AE" w:rsidRDefault="00353624" w:rsidP="00265B64">
            <w:pPr>
              <w:pStyle w:val="TAL"/>
              <w:rPr>
                <w:lang w:eastAsia="en-US"/>
              </w:rPr>
            </w:pPr>
          </w:p>
        </w:tc>
        <w:tc>
          <w:tcPr>
            <w:tcW w:w="1245" w:type="dxa"/>
          </w:tcPr>
          <w:p w14:paraId="11EAB51B" w14:textId="77777777" w:rsidR="00353624" w:rsidRPr="00D252AE" w:rsidRDefault="00353624" w:rsidP="00265B64">
            <w:pPr>
              <w:pStyle w:val="TAL"/>
              <w:rPr>
                <w:lang w:eastAsia="en-US"/>
              </w:rPr>
            </w:pPr>
          </w:p>
        </w:tc>
      </w:tr>
      <w:tr w:rsidR="00353624" w:rsidRPr="00D252AE" w14:paraId="27D7C4D2" w14:textId="77777777" w:rsidTr="00265B64">
        <w:tc>
          <w:tcPr>
            <w:tcW w:w="4535" w:type="dxa"/>
          </w:tcPr>
          <w:p w14:paraId="5050A39D" w14:textId="77777777" w:rsidR="00353624" w:rsidRPr="00D252AE" w:rsidRDefault="00353624" w:rsidP="00265B64">
            <w:pPr>
              <w:pStyle w:val="TAL"/>
              <w:rPr>
                <w:lang w:eastAsia="en-US"/>
              </w:rPr>
            </w:pPr>
            <w:r w:rsidRPr="00D252AE">
              <w:rPr>
                <w:lang w:eastAsia="en-US"/>
              </w:rPr>
              <w:t>Information Element</w:t>
            </w:r>
          </w:p>
        </w:tc>
        <w:tc>
          <w:tcPr>
            <w:tcW w:w="2267" w:type="dxa"/>
          </w:tcPr>
          <w:p w14:paraId="40A19E78" w14:textId="77777777" w:rsidR="00353624" w:rsidRPr="00D252AE" w:rsidRDefault="00353624" w:rsidP="00265B64">
            <w:pPr>
              <w:pStyle w:val="TAL"/>
              <w:rPr>
                <w:lang w:eastAsia="en-US"/>
              </w:rPr>
            </w:pPr>
            <w:r w:rsidRPr="00D252AE">
              <w:rPr>
                <w:lang w:eastAsia="en-US"/>
              </w:rPr>
              <w:t>Value/remark</w:t>
            </w:r>
          </w:p>
        </w:tc>
        <w:tc>
          <w:tcPr>
            <w:tcW w:w="1700" w:type="dxa"/>
          </w:tcPr>
          <w:p w14:paraId="134932AB" w14:textId="77777777" w:rsidR="00353624" w:rsidRPr="00D252AE" w:rsidRDefault="00353624" w:rsidP="00265B64">
            <w:pPr>
              <w:pStyle w:val="TAL"/>
              <w:rPr>
                <w:lang w:eastAsia="en-US"/>
              </w:rPr>
            </w:pPr>
            <w:r w:rsidRPr="00D252AE">
              <w:rPr>
                <w:lang w:eastAsia="en-US"/>
              </w:rPr>
              <w:t>Comment</w:t>
            </w:r>
          </w:p>
        </w:tc>
        <w:tc>
          <w:tcPr>
            <w:tcW w:w="1245" w:type="dxa"/>
          </w:tcPr>
          <w:p w14:paraId="7A299220" w14:textId="77777777" w:rsidR="00353624" w:rsidRPr="00D252AE" w:rsidRDefault="00353624" w:rsidP="00265B64">
            <w:pPr>
              <w:pStyle w:val="TAL"/>
              <w:rPr>
                <w:lang w:eastAsia="en-US"/>
              </w:rPr>
            </w:pPr>
            <w:r w:rsidRPr="00D252AE">
              <w:rPr>
                <w:lang w:eastAsia="en-US"/>
              </w:rPr>
              <w:t>Condition</w:t>
            </w:r>
          </w:p>
        </w:tc>
      </w:tr>
      <w:tr w:rsidR="00353624" w:rsidRPr="00D252AE" w14:paraId="389F4682" w14:textId="77777777" w:rsidTr="00265B64">
        <w:tc>
          <w:tcPr>
            <w:tcW w:w="4535" w:type="dxa"/>
          </w:tcPr>
          <w:p w14:paraId="1BA6750C" w14:textId="77777777" w:rsidR="00353624" w:rsidRPr="00D252AE" w:rsidRDefault="00353624" w:rsidP="00265B64">
            <w:pPr>
              <w:pStyle w:val="TAL"/>
              <w:rPr>
                <w:lang w:eastAsia="en-US"/>
              </w:rPr>
            </w:pPr>
            <w:r w:rsidRPr="00D252AE">
              <w:rPr>
                <w:lang w:eastAsia="en-US"/>
              </w:rPr>
              <w:t>BWP-</w:t>
            </w:r>
            <w:proofErr w:type="spellStart"/>
            <w:r w:rsidRPr="00D252AE">
              <w:rPr>
                <w:lang w:eastAsia="en-US"/>
              </w:rPr>
              <w:t>UplinkCommon</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5BE50F25" w14:textId="77777777" w:rsidR="00353624" w:rsidRPr="00D252AE" w:rsidRDefault="00353624" w:rsidP="00265B64">
            <w:pPr>
              <w:pStyle w:val="TAL"/>
              <w:rPr>
                <w:lang w:eastAsia="en-US"/>
              </w:rPr>
            </w:pPr>
          </w:p>
        </w:tc>
        <w:tc>
          <w:tcPr>
            <w:tcW w:w="1700" w:type="dxa"/>
          </w:tcPr>
          <w:p w14:paraId="7D82EAB6" w14:textId="77777777" w:rsidR="00353624" w:rsidRPr="00D252AE" w:rsidRDefault="00353624" w:rsidP="00265B64">
            <w:pPr>
              <w:pStyle w:val="TAL"/>
              <w:rPr>
                <w:lang w:eastAsia="en-US"/>
              </w:rPr>
            </w:pPr>
          </w:p>
        </w:tc>
        <w:tc>
          <w:tcPr>
            <w:tcW w:w="1245" w:type="dxa"/>
          </w:tcPr>
          <w:p w14:paraId="22733404" w14:textId="77777777" w:rsidR="00353624" w:rsidRPr="00D252AE" w:rsidRDefault="00353624" w:rsidP="00265B64">
            <w:pPr>
              <w:pStyle w:val="TAL"/>
              <w:rPr>
                <w:lang w:eastAsia="en-US"/>
              </w:rPr>
            </w:pPr>
          </w:p>
        </w:tc>
      </w:tr>
      <w:tr w:rsidR="00353624" w:rsidRPr="00D252AE" w14:paraId="537A4E65" w14:textId="77777777" w:rsidTr="00265B64">
        <w:tc>
          <w:tcPr>
            <w:tcW w:w="4535" w:type="dxa"/>
          </w:tcPr>
          <w:p w14:paraId="5160C6E3"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rach-ConfigCommon</w:t>
            </w:r>
            <w:proofErr w:type="spellEnd"/>
            <w:r w:rsidRPr="00D252AE">
              <w:rPr>
                <w:lang w:eastAsia="en-US"/>
              </w:rPr>
              <w:t xml:space="preserve"> CHOICE {</w:t>
            </w:r>
          </w:p>
        </w:tc>
        <w:tc>
          <w:tcPr>
            <w:tcW w:w="2267" w:type="dxa"/>
          </w:tcPr>
          <w:p w14:paraId="08BACE41" w14:textId="77777777" w:rsidR="00353624" w:rsidRPr="00D252AE" w:rsidRDefault="00353624" w:rsidP="00265B64">
            <w:pPr>
              <w:pStyle w:val="TAL"/>
              <w:rPr>
                <w:lang w:eastAsia="en-US"/>
              </w:rPr>
            </w:pPr>
          </w:p>
        </w:tc>
        <w:tc>
          <w:tcPr>
            <w:tcW w:w="1700" w:type="dxa"/>
          </w:tcPr>
          <w:p w14:paraId="01875AA6" w14:textId="77777777" w:rsidR="00353624" w:rsidRPr="00D252AE" w:rsidRDefault="00353624" w:rsidP="00265B64">
            <w:pPr>
              <w:pStyle w:val="TAL"/>
              <w:rPr>
                <w:lang w:eastAsia="en-US"/>
              </w:rPr>
            </w:pPr>
          </w:p>
        </w:tc>
        <w:tc>
          <w:tcPr>
            <w:tcW w:w="1245" w:type="dxa"/>
          </w:tcPr>
          <w:p w14:paraId="40AD4D46" w14:textId="77777777" w:rsidR="00353624" w:rsidRPr="00D252AE" w:rsidRDefault="00353624" w:rsidP="00265B64">
            <w:pPr>
              <w:pStyle w:val="TAL"/>
              <w:rPr>
                <w:lang w:eastAsia="en-US"/>
              </w:rPr>
            </w:pPr>
          </w:p>
        </w:tc>
      </w:tr>
      <w:tr w:rsidR="00353624" w:rsidRPr="00D252AE" w14:paraId="70951FAD" w14:textId="77777777" w:rsidTr="00265B64">
        <w:tc>
          <w:tcPr>
            <w:tcW w:w="4535" w:type="dxa"/>
          </w:tcPr>
          <w:p w14:paraId="161E6770" w14:textId="77777777" w:rsidR="00353624" w:rsidRPr="00D252AE" w:rsidRDefault="00353624" w:rsidP="00265B64">
            <w:pPr>
              <w:pStyle w:val="TAL"/>
              <w:rPr>
                <w:lang w:eastAsia="en-US"/>
              </w:rPr>
            </w:pPr>
            <w:r w:rsidRPr="00D252AE">
              <w:rPr>
                <w:lang w:eastAsia="en-US"/>
              </w:rPr>
              <w:t xml:space="preserve">    setup</w:t>
            </w:r>
          </w:p>
        </w:tc>
        <w:tc>
          <w:tcPr>
            <w:tcW w:w="2267" w:type="dxa"/>
          </w:tcPr>
          <w:p w14:paraId="2772F8FF" w14:textId="77777777" w:rsidR="00353624" w:rsidRPr="00D252AE" w:rsidRDefault="00353624" w:rsidP="00265B64">
            <w:pPr>
              <w:pStyle w:val="TAL"/>
              <w:rPr>
                <w:lang w:eastAsia="en-US"/>
              </w:rPr>
            </w:pPr>
            <w:r w:rsidRPr="00D252AE">
              <w:rPr>
                <w:lang w:eastAsia="en-US"/>
              </w:rPr>
              <w:t>RACH-</w:t>
            </w:r>
            <w:proofErr w:type="spellStart"/>
            <w:r w:rsidRPr="00D252AE">
              <w:rPr>
                <w:lang w:eastAsia="en-US"/>
              </w:rPr>
              <w:t>ConfigCommon</w:t>
            </w:r>
            <w:proofErr w:type="spellEnd"/>
          </w:p>
        </w:tc>
        <w:tc>
          <w:tcPr>
            <w:tcW w:w="1700" w:type="dxa"/>
          </w:tcPr>
          <w:p w14:paraId="00C72927" w14:textId="77777777" w:rsidR="00353624" w:rsidRPr="00D252AE" w:rsidRDefault="00353624" w:rsidP="00265B64">
            <w:pPr>
              <w:pStyle w:val="TAL"/>
              <w:rPr>
                <w:lang w:eastAsia="en-US"/>
              </w:rPr>
            </w:pPr>
          </w:p>
        </w:tc>
        <w:tc>
          <w:tcPr>
            <w:tcW w:w="1245" w:type="dxa"/>
          </w:tcPr>
          <w:p w14:paraId="738280D3" w14:textId="77777777" w:rsidR="00353624" w:rsidRPr="00D252AE" w:rsidRDefault="00353624" w:rsidP="00265B64">
            <w:pPr>
              <w:pStyle w:val="TAL"/>
              <w:rPr>
                <w:lang w:eastAsia="en-US"/>
              </w:rPr>
            </w:pPr>
          </w:p>
        </w:tc>
      </w:tr>
      <w:tr w:rsidR="00353624" w:rsidRPr="00D252AE" w14:paraId="4A5F18C0" w14:textId="77777777" w:rsidTr="00265B64">
        <w:tc>
          <w:tcPr>
            <w:tcW w:w="4535" w:type="dxa"/>
          </w:tcPr>
          <w:p w14:paraId="23ED3359" w14:textId="77777777" w:rsidR="00353624" w:rsidRPr="00D252AE" w:rsidRDefault="00353624" w:rsidP="00265B64">
            <w:pPr>
              <w:pStyle w:val="TAL"/>
              <w:rPr>
                <w:lang w:eastAsia="en-US"/>
              </w:rPr>
            </w:pPr>
            <w:r w:rsidRPr="00D252AE">
              <w:rPr>
                <w:lang w:eastAsia="en-US"/>
              </w:rPr>
              <w:t xml:space="preserve">  }</w:t>
            </w:r>
          </w:p>
        </w:tc>
        <w:tc>
          <w:tcPr>
            <w:tcW w:w="2267" w:type="dxa"/>
          </w:tcPr>
          <w:p w14:paraId="5DD7AEC7" w14:textId="77777777" w:rsidR="00353624" w:rsidRPr="00D252AE" w:rsidRDefault="00353624" w:rsidP="00265B64">
            <w:pPr>
              <w:pStyle w:val="TAL"/>
              <w:rPr>
                <w:lang w:eastAsia="en-US"/>
              </w:rPr>
            </w:pPr>
          </w:p>
        </w:tc>
        <w:tc>
          <w:tcPr>
            <w:tcW w:w="1700" w:type="dxa"/>
          </w:tcPr>
          <w:p w14:paraId="3658F324" w14:textId="77777777" w:rsidR="00353624" w:rsidRPr="00D252AE" w:rsidRDefault="00353624" w:rsidP="00265B64">
            <w:pPr>
              <w:pStyle w:val="TAL"/>
              <w:rPr>
                <w:lang w:eastAsia="en-US"/>
              </w:rPr>
            </w:pPr>
          </w:p>
        </w:tc>
        <w:tc>
          <w:tcPr>
            <w:tcW w:w="1245" w:type="dxa"/>
          </w:tcPr>
          <w:p w14:paraId="0D7486AB" w14:textId="77777777" w:rsidR="00353624" w:rsidRPr="00D252AE" w:rsidRDefault="00353624" w:rsidP="00265B64">
            <w:pPr>
              <w:pStyle w:val="TAL"/>
              <w:rPr>
                <w:lang w:eastAsia="en-US"/>
              </w:rPr>
            </w:pPr>
          </w:p>
        </w:tc>
      </w:tr>
      <w:tr w:rsidR="00353624" w:rsidRPr="00D252AE" w14:paraId="4EE98DBD" w14:textId="77777777" w:rsidTr="00265B64">
        <w:tc>
          <w:tcPr>
            <w:tcW w:w="4535" w:type="dxa"/>
          </w:tcPr>
          <w:p w14:paraId="3D45544B" w14:textId="77777777" w:rsidR="00353624" w:rsidRPr="00D252AE" w:rsidRDefault="00353624" w:rsidP="00265B64">
            <w:pPr>
              <w:pStyle w:val="TAL"/>
              <w:rPr>
                <w:lang w:eastAsia="en-US"/>
              </w:rPr>
            </w:pPr>
            <w:r w:rsidRPr="00D252AE">
              <w:rPr>
                <w:lang w:eastAsia="en-US"/>
              </w:rPr>
              <w:t>}</w:t>
            </w:r>
          </w:p>
        </w:tc>
        <w:tc>
          <w:tcPr>
            <w:tcW w:w="2267" w:type="dxa"/>
          </w:tcPr>
          <w:p w14:paraId="27BF9338" w14:textId="77777777" w:rsidR="00353624" w:rsidRPr="00D252AE" w:rsidRDefault="00353624" w:rsidP="00265B64">
            <w:pPr>
              <w:pStyle w:val="TAL"/>
              <w:rPr>
                <w:lang w:eastAsia="en-US"/>
              </w:rPr>
            </w:pPr>
          </w:p>
        </w:tc>
        <w:tc>
          <w:tcPr>
            <w:tcW w:w="1700" w:type="dxa"/>
          </w:tcPr>
          <w:p w14:paraId="7B7F9A3D" w14:textId="77777777" w:rsidR="00353624" w:rsidRPr="00D252AE" w:rsidRDefault="00353624" w:rsidP="00265B64">
            <w:pPr>
              <w:pStyle w:val="TAL"/>
              <w:rPr>
                <w:lang w:eastAsia="en-US"/>
              </w:rPr>
            </w:pPr>
          </w:p>
        </w:tc>
        <w:tc>
          <w:tcPr>
            <w:tcW w:w="1245" w:type="dxa"/>
          </w:tcPr>
          <w:p w14:paraId="694D20A0" w14:textId="77777777" w:rsidR="00353624" w:rsidRPr="00D252AE" w:rsidRDefault="00353624" w:rsidP="00265B64">
            <w:pPr>
              <w:pStyle w:val="TAL"/>
              <w:rPr>
                <w:lang w:eastAsia="en-US"/>
              </w:rPr>
            </w:pPr>
          </w:p>
        </w:tc>
      </w:tr>
    </w:tbl>
    <w:p w14:paraId="70EF6FE9" w14:textId="77777777" w:rsidR="00353624" w:rsidRPr="00D252AE" w:rsidRDefault="00353624" w:rsidP="00353624"/>
    <w:p w14:paraId="2CA53F32" w14:textId="11533068" w:rsidR="00353624" w:rsidRPr="00D252AE" w:rsidRDefault="00353624" w:rsidP="00DA77DA">
      <w:pPr>
        <w:pStyle w:val="TH"/>
        <w:rPr>
          <w:i/>
          <w:iCs/>
        </w:rPr>
      </w:pPr>
      <w:r w:rsidRPr="00D252AE">
        <w:lastRenderedPageBreak/>
        <w:t>Table 7.1.1.1.2.3.3-</w:t>
      </w:r>
      <w:r w:rsidR="00272FCA" w:rsidRPr="00D252AE">
        <w:t>6</w:t>
      </w:r>
      <w:r w:rsidRPr="00D252AE">
        <w:t xml:space="preserve">: </w:t>
      </w:r>
      <w:r w:rsidRPr="00D252AE">
        <w:rPr>
          <w:i/>
          <w:iCs/>
        </w:rPr>
        <w:t>RACH-</w:t>
      </w:r>
      <w:proofErr w:type="spellStart"/>
      <w:r w:rsidRPr="00D252AE">
        <w:rPr>
          <w:i/>
          <w:iCs/>
        </w:rPr>
        <w:t>ConfigCommon</w:t>
      </w:r>
      <w:proofErr w:type="spellEnd"/>
      <w:r w:rsidRPr="00D252AE">
        <w:rPr>
          <w:i/>
          <w:iCs/>
        </w:rPr>
        <w:t xml:space="preserve"> (</w:t>
      </w:r>
      <w:r w:rsidRPr="00D252AE">
        <w:t>Table 7.1.1.1.2.3.3-</w:t>
      </w:r>
      <w:r w:rsidR="0077032F" w:rsidRPr="00D252AE">
        <w:t>5</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D252AE" w14:paraId="0518A329" w14:textId="77777777" w:rsidTr="00265B64">
        <w:tc>
          <w:tcPr>
            <w:tcW w:w="9747" w:type="dxa"/>
            <w:gridSpan w:val="4"/>
          </w:tcPr>
          <w:p w14:paraId="5A763D40" w14:textId="77777777" w:rsidR="00353624" w:rsidRPr="00D252AE" w:rsidRDefault="00353624" w:rsidP="00265B64">
            <w:pPr>
              <w:pStyle w:val="TAH"/>
              <w:jc w:val="left"/>
              <w:rPr>
                <w:b w:val="0"/>
                <w:lang w:eastAsia="en-US"/>
              </w:rPr>
            </w:pPr>
            <w:r w:rsidRPr="00D252AE">
              <w:rPr>
                <w:b w:val="0"/>
                <w:lang w:eastAsia="en-US"/>
              </w:rPr>
              <w:t xml:space="preserve">Derivation Path: TS 38.508-1 [4], Table </w:t>
            </w:r>
            <w:r w:rsidR="00053975" w:rsidRPr="00D252AE">
              <w:rPr>
                <w:b w:val="0"/>
                <w:lang w:eastAsia="en-US"/>
              </w:rPr>
              <w:t>4.6.3-128</w:t>
            </w:r>
          </w:p>
        </w:tc>
      </w:tr>
      <w:tr w:rsidR="00353624" w:rsidRPr="00D252AE" w14:paraId="71431FF9" w14:textId="77777777" w:rsidTr="00265B64">
        <w:tc>
          <w:tcPr>
            <w:tcW w:w="4535" w:type="dxa"/>
          </w:tcPr>
          <w:p w14:paraId="1D380662" w14:textId="77777777" w:rsidR="00353624" w:rsidRPr="00D252AE" w:rsidRDefault="00353624" w:rsidP="00265B64">
            <w:pPr>
              <w:pStyle w:val="TAH"/>
              <w:rPr>
                <w:lang w:eastAsia="en-US"/>
              </w:rPr>
            </w:pPr>
            <w:r w:rsidRPr="00D252AE">
              <w:rPr>
                <w:lang w:eastAsia="en-US"/>
              </w:rPr>
              <w:t>Information Element</w:t>
            </w:r>
          </w:p>
        </w:tc>
        <w:tc>
          <w:tcPr>
            <w:tcW w:w="2267" w:type="dxa"/>
          </w:tcPr>
          <w:p w14:paraId="095990B5" w14:textId="77777777" w:rsidR="00353624" w:rsidRPr="00D252AE" w:rsidRDefault="00353624" w:rsidP="00265B64">
            <w:pPr>
              <w:pStyle w:val="TAH"/>
              <w:rPr>
                <w:lang w:eastAsia="en-US"/>
              </w:rPr>
            </w:pPr>
            <w:r w:rsidRPr="00D252AE">
              <w:rPr>
                <w:lang w:eastAsia="en-US"/>
              </w:rPr>
              <w:t>Value/remark</w:t>
            </w:r>
          </w:p>
        </w:tc>
        <w:tc>
          <w:tcPr>
            <w:tcW w:w="1700" w:type="dxa"/>
          </w:tcPr>
          <w:p w14:paraId="4C111E95" w14:textId="77777777" w:rsidR="00353624" w:rsidRPr="00D252AE" w:rsidRDefault="00353624" w:rsidP="00265B64">
            <w:pPr>
              <w:pStyle w:val="TAH"/>
              <w:rPr>
                <w:lang w:eastAsia="en-US"/>
              </w:rPr>
            </w:pPr>
            <w:r w:rsidRPr="00D252AE">
              <w:rPr>
                <w:lang w:eastAsia="en-US"/>
              </w:rPr>
              <w:t>Comment</w:t>
            </w:r>
          </w:p>
        </w:tc>
        <w:tc>
          <w:tcPr>
            <w:tcW w:w="1245" w:type="dxa"/>
          </w:tcPr>
          <w:p w14:paraId="47CF2820" w14:textId="77777777" w:rsidR="00353624" w:rsidRPr="00D252AE" w:rsidRDefault="00353624" w:rsidP="00265B64">
            <w:pPr>
              <w:pStyle w:val="TAH"/>
              <w:rPr>
                <w:lang w:eastAsia="en-US"/>
              </w:rPr>
            </w:pPr>
            <w:r w:rsidRPr="00D252AE">
              <w:rPr>
                <w:lang w:eastAsia="en-US"/>
              </w:rPr>
              <w:t>Condition</w:t>
            </w:r>
          </w:p>
        </w:tc>
      </w:tr>
      <w:tr w:rsidR="00353624" w:rsidRPr="00D252AE" w14:paraId="4A84056B" w14:textId="77777777" w:rsidTr="00265B64">
        <w:tc>
          <w:tcPr>
            <w:tcW w:w="4535" w:type="dxa"/>
          </w:tcPr>
          <w:p w14:paraId="372E972F" w14:textId="77777777" w:rsidR="00353624" w:rsidRPr="00D252AE" w:rsidRDefault="00353624" w:rsidP="00265B64">
            <w:pPr>
              <w:pStyle w:val="TAL"/>
              <w:rPr>
                <w:lang w:eastAsia="en-US"/>
              </w:rPr>
            </w:pPr>
            <w:r w:rsidRPr="00D252AE">
              <w:rPr>
                <w:lang w:eastAsia="en-US"/>
              </w:rPr>
              <w:t>RACH-</w:t>
            </w:r>
            <w:proofErr w:type="spellStart"/>
            <w:r w:rsidRPr="00D252AE">
              <w:rPr>
                <w:lang w:eastAsia="en-US"/>
              </w:rPr>
              <w:t>ConfigCommon</w:t>
            </w:r>
            <w:proofErr w:type="spellEnd"/>
            <w:r w:rsidRPr="00D252AE">
              <w:rPr>
                <w:lang w:eastAsia="en-US"/>
              </w:rPr>
              <w:t xml:space="preserve">::= </w:t>
            </w:r>
            <w:r w:rsidRPr="00D252AE">
              <w:rPr>
                <w:snapToGrid w:val="0"/>
                <w:lang w:eastAsia="en-US"/>
              </w:rPr>
              <w:t xml:space="preserve">SEQUENCE </w:t>
            </w:r>
            <w:r w:rsidRPr="00D252AE">
              <w:rPr>
                <w:lang w:eastAsia="en-US"/>
              </w:rPr>
              <w:t>{</w:t>
            </w:r>
          </w:p>
        </w:tc>
        <w:tc>
          <w:tcPr>
            <w:tcW w:w="2267" w:type="dxa"/>
          </w:tcPr>
          <w:p w14:paraId="116AA624" w14:textId="77777777" w:rsidR="00353624" w:rsidRPr="00D252AE" w:rsidRDefault="00353624" w:rsidP="00265B64">
            <w:pPr>
              <w:pStyle w:val="TAL"/>
              <w:rPr>
                <w:lang w:eastAsia="en-US"/>
              </w:rPr>
            </w:pPr>
          </w:p>
        </w:tc>
        <w:tc>
          <w:tcPr>
            <w:tcW w:w="1700" w:type="dxa"/>
          </w:tcPr>
          <w:p w14:paraId="4374722B" w14:textId="77777777" w:rsidR="00353624" w:rsidRPr="00D252AE" w:rsidRDefault="00353624" w:rsidP="00265B64">
            <w:pPr>
              <w:pStyle w:val="TAL"/>
              <w:rPr>
                <w:lang w:eastAsia="en-US"/>
              </w:rPr>
            </w:pPr>
          </w:p>
        </w:tc>
        <w:tc>
          <w:tcPr>
            <w:tcW w:w="1245" w:type="dxa"/>
          </w:tcPr>
          <w:p w14:paraId="654CB336" w14:textId="77777777" w:rsidR="00353624" w:rsidRPr="00D252AE" w:rsidRDefault="00353624" w:rsidP="00265B64">
            <w:pPr>
              <w:pStyle w:val="TAL"/>
              <w:rPr>
                <w:lang w:eastAsia="en-US"/>
              </w:rPr>
            </w:pPr>
          </w:p>
        </w:tc>
      </w:tr>
      <w:tr w:rsidR="00353624" w:rsidRPr="00D252AE" w14:paraId="45A2FC02" w14:textId="77777777" w:rsidTr="00265B64">
        <w:tc>
          <w:tcPr>
            <w:tcW w:w="4535" w:type="dxa"/>
          </w:tcPr>
          <w:p w14:paraId="45D0BBCD"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rach-ConfigGeneric</w:t>
            </w:r>
            <w:proofErr w:type="spellEnd"/>
          </w:p>
        </w:tc>
        <w:tc>
          <w:tcPr>
            <w:tcW w:w="2267" w:type="dxa"/>
          </w:tcPr>
          <w:p w14:paraId="73C190D2" w14:textId="77777777" w:rsidR="00353624" w:rsidRPr="00D252AE" w:rsidRDefault="00353624" w:rsidP="00265B64">
            <w:pPr>
              <w:pStyle w:val="TAL"/>
              <w:rPr>
                <w:lang w:eastAsia="en-US"/>
              </w:rPr>
            </w:pPr>
            <w:r w:rsidRPr="00D252AE">
              <w:rPr>
                <w:lang w:eastAsia="en-US"/>
              </w:rPr>
              <w:t>RACH-</w:t>
            </w:r>
            <w:proofErr w:type="spellStart"/>
            <w:r w:rsidRPr="00D252AE">
              <w:rPr>
                <w:lang w:eastAsia="en-US"/>
              </w:rPr>
              <w:t>ConfigGeneric</w:t>
            </w:r>
            <w:proofErr w:type="spellEnd"/>
          </w:p>
        </w:tc>
        <w:tc>
          <w:tcPr>
            <w:tcW w:w="1700" w:type="dxa"/>
          </w:tcPr>
          <w:p w14:paraId="63DDB0F6" w14:textId="77777777" w:rsidR="00353624" w:rsidRPr="00D252AE" w:rsidRDefault="00353624" w:rsidP="00265B64">
            <w:pPr>
              <w:pStyle w:val="TAL"/>
              <w:rPr>
                <w:lang w:eastAsia="en-US"/>
              </w:rPr>
            </w:pPr>
          </w:p>
        </w:tc>
        <w:tc>
          <w:tcPr>
            <w:tcW w:w="1245" w:type="dxa"/>
          </w:tcPr>
          <w:p w14:paraId="4ADAC421" w14:textId="77777777" w:rsidR="00353624" w:rsidRPr="00D252AE" w:rsidRDefault="00353624" w:rsidP="00265B64">
            <w:pPr>
              <w:pStyle w:val="TAL"/>
              <w:rPr>
                <w:lang w:eastAsia="en-US"/>
              </w:rPr>
            </w:pPr>
          </w:p>
        </w:tc>
      </w:tr>
      <w:tr w:rsidR="00353624" w:rsidRPr="00D252AE" w14:paraId="52DB280A" w14:textId="77777777" w:rsidTr="00265B64">
        <w:tc>
          <w:tcPr>
            <w:tcW w:w="4535" w:type="dxa"/>
          </w:tcPr>
          <w:p w14:paraId="18AAA049"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totalNumberOfRA</w:t>
            </w:r>
            <w:proofErr w:type="spellEnd"/>
            <w:r w:rsidRPr="00D252AE">
              <w:rPr>
                <w:lang w:eastAsia="en-US"/>
              </w:rPr>
              <w:t>-Preambles</w:t>
            </w:r>
          </w:p>
        </w:tc>
        <w:tc>
          <w:tcPr>
            <w:tcW w:w="2267" w:type="dxa"/>
          </w:tcPr>
          <w:p w14:paraId="64D3D5E7" w14:textId="77777777" w:rsidR="00353624" w:rsidRPr="00D252AE" w:rsidRDefault="00353624" w:rsidP="00265B64">
            <w:pPr>
              <w:pStyle w:val="TAL"/>
              <w:rPr>
                <w:lang w:eastAsia="en-US"/>
              </w:rPr>
            </w:pPr>
            <w:r w:rsidRPr="00D252AE">
              <w:rPr>
                <w:lang w:eastAsia="en-US"/>
              </w:rPr>
              <w:t>42</w:t>
            </w:r>
          </w:p>
        </w:tc>
        <w:tc>
          <w:tcPr>
            <w:tcW w:w="1700" w:type="dxa"/>
          </w:tcPr>
          <w:p w14:paraId="2DC1E067" w14:textId="77777777" w:rsidR="00353624" w:rsidRPr="00D252AE" w:rsidRDefault="00353624" w:rsidP="00265B64">
            <w:pPr>
              <w:pStyle w:val="TAL"/>
              <w:rPr>
                <w:lang w:eastAsia="en-US"/>
              </w:rPr>
            </w:pPr>
          </w:p>
        </w:tc>
        <w:tc>
          <w:tcPr>
            <w:tcW w:w="1245" w:type="dxa"/>
          </w:tcPr>
          <w:p w14:paraId="01CA8EF6" w14:textId="77777777" w:rsidR="00353624" w:rsidRPr="00D252AE" w:rsidRDefault="00353624" w:rsidP="00265B64">
            <w:pPr>
              <w:pStyle w:val="TAL"/>
              <w:rPr>
                <w:lang w:eastAsia="en-US"/>
              </w:rPr>
            </w:pPr>
          </w:p>
        </w:tc>
      </w:tr>
      <w:tr w:rsidR="00353624" w:rsidRPr="00D252AE" w14:paraId="3C7DE7BA" w14:textId="77777777" w:rsidTr="00265B64">
        <w:tc>
          <w:tcPr>
            <w:tcW w:w="4535" w:type="dxa"/>
          </w:tcPr>
          <w:p w14:paraId="3C9BFC13"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ssb-perRACH-OccasionAndCB-PreamblesPerSSB</w:t>
            </w:r>
            <w:proofErr w:type="spellEnd"/>
            <w:r w:rsidRPr="00D252AE">
              <w:rPr>
                <w:lang w:eastAsia="en-US"/>
              </w:rPr>
              <w:t xml:space="preserve"> CHOICE {</w:t>
            </w:r>
          </w:p>
        </w:tc>
        <w:tc>
          <w:tcPr>
            <w:tcW w:w="2267" w:type="dxa"/>
          </w:tcPr>
          <w:p w14:paraId="472239B9" w14:textId="77777777" w:rsidR="00353624" w:rsidRPr="00D252AE" w:rsidRDefault="00353624" w:rsidP="00265B64">
            <w:pPr>
              <w:pStyle w:val="TAL"/>
              <w:rPr>
                <w:lang w:eastAsia="en-US"/>
              </w:rPr>
            </w:pPr>
          </w:p>
        </w:tc>
        <w:tc>
          <w:tcPr>
            <w:tcW w:w="1700" w:type="dxa"/>
          </w:tcPr>
          <w:p w14:paraId="070D395D" w14:textId="77777777" w:rsidR="00353624" w:rsidRPr="00D252AE" w:rsidRDefault="00353624" w:rsidP="00265B64">
            <w:pPr>
              <w:pStyle w:val="TAL"/>
              <w:rPr>
                <w:lang w:eastAsia="en-US"/>
              </w:rPr>
            </w:pPr>
          </w:p>
        </w:tc>
        <w:tc>
          <w:tcPr>
            <w:tcW w:w="1245" w:type="dxa"/>
          </w:tcPr>
          <w:p w14:paraId="215E5F62" w14:textId="77777777" w:rsidR="00353624" w:rsidRPr="00D252AE" w:rsidRDefault="00353624" w:rsidP="00265B64">
            <w:pPr>
              <w:pStyle w:val="TAL"/>
              <w:rPr>
                <w:lang w:eastAsia="en-US"/>
              </w:rPr>
            </w:pPr>
          </w:p>
        </w:tc>
      </w:tr>
      <w:tr w:rsidR="00353624" w:rsidRPr="00D252AE" w14:paraId="01426577" w14:textId="77777777" w:rsidTr="00265B64">
        <w:tc>
          <w:tcPr>
            <w:tcW w:w="4535" w:type="dxa"/>
          </w:tcPr>
          <w:p w14:paraId="452F9C18" w14:textId="77777777" w:rsidR="00353624" w:rsidRPr="00D252AE" w:rsidRDefault="00353624" w:rsidP="00265B64">
            <w:pPr>
              <w:pStyle w:val="TAL"/>
              <w:rPr>
                <w:lang w:eastAsia="en-US"/>
              </w:rPr>
            </w:pPr>
            <w:r w:rsidRPr="00D252AE">
              <w:rPr>
                <w:lang w:eastAsia="en-US"/>
              </w:rPr>
              <w:t xml:space="preserve">     One</w:t>
            </w:r>
          </w:p>
        </w:tc>
        <w:tc>
          <w:tcPr>
            <w:tcW w:w="2267" w:type="dxa"/>
          </w:tcPr>
          <w:p w14:paraId="4E84102C" w14:textId="77777777" w:rsidR="00353624" w:rsidRPr="00D252AE" w:rsidRDefault="00353624" w:rsidP="00265B64">
            <w:pPr>
              <w:pStyle w:val="TAL"/>
              <w:rPr>
                <w:lang w:eastAsia="en-US"/>
              </w:rPr>
            </w:pPr>
            <w:r w:rsidRPr="00D252AE">
              <w:rPr>
                <w:lang w:eastAsia="en-US"/>
              </w:rPr>
              <w:t>n32</w:t>
            </w:r>
          </w:p>
        </w:tc>
        <w:tc>
          <w:tcPr>
            <w:tcW w:w="1700" w:type="dxa"/>
          </w:tcPr>
          <w:p w14:paraId="3B6D3E74" w14:textId="77777777" w:rsidR="00353624" w:rsidRPr="00D252AE" w:rsidRDefault="00353624" w:rsidP="00265B64">
            <w:pPr>
              <w:pStyle w:val="TAL"/>
              <w:rPr>
                <w:lang w:eastAsia="en-US"/>
              </w:rPr>
            </w:pPr>
          </w:p>
        </w:tc>
        <w:tc>
          <w:tcPr>
            <w:tcW w:w="1245" w:type="dxa"/>
          </w:tcPr>
          <w:p w14:paraId="6901B324" w14:textId="77777777" w:rsidR="00353624" w:rsidRPr="00D252AE" w:rsidRDefault="00353624" w:rsidP="00265B64">
            <w:pPr>
              <w:pStyle w:val="TAL"/>
              <w:rPr>
                <w:lang w:eastAsia="en-US"/>
              </w:rPr>
            </w:pPr>
          </w:p>
        </w:tc>
      </w:tr>
      <w:tr w:rsidR="00353624" w:rsidRPr="00D252AE" w14:paraId="4A50FE56" w14:textId="77777777" w:rsidTr="00265B64">
        <w:tc>
          <w:tcPr>
            <w:tcW w:w="4535" w:type="dxa"/>
          </w:tcPr>
          <w:p w14:paraId="6B3B4398" w14:textId="77777777" w:rsidR="00353624" w:rsidRPr="00D252AE" w:rsidRDefault="00353624" w:rsidP="00265B64">
            <w:pPr>
              <w:pStyle w:val="TAL"/>
              <w:rPr>
                <w:lang w:eastAsia="en-US"/>
              </w:rPr>
            </w:pPr>
            <w:r w:rsidRPr="00D252AE">
              <w:rPr>
                <w:lang w:eastAsia="en-US"/>
              </w:rPr>
              <w:t xml:space="preserve">  }</w:t>
            </w:r>
          </w:p>
        </w:tc>
        <w:tc>
          <w:tcPr>
            <w:tcW w:w="2267" w:type="dxa"/>
          </w:tcPr>
          <w:p w14:paraId="5B9D155B" w14:textId="77777777" w:rsidR="00353624" w:rsidRPr="00D252AE" w:rsidRDefault="00353624" w:rsidP="00265B64">
            <w:pPr>
              <w:pStyle w:val="TAL"/>
              <w:rPr>
                <w:lang w:eastAsia="en-US"/>
              </w:rPr>
            </w:pPr>
          </w:p>
        </w:tc>
        <w:tc>
          <w:tcPr>
            <w:tcW w:w="1700" w:type="dxa"/>
          </w:tcPr>
          <w:p w14:paraId="34492218" w14:textId="77777777" w:rsidR="00353624" w:rsidRPr="00D252AE" w:rsidRDefault="00353624" w:rsidP="00265B64">
            <w:pPr>
              <w:pStyle w:val="TAL"/>
              <w:rPr>
                <w:lang w:eastAsia="en-US"/>
              </w:rPr>
            </w:pPr>
          </w:p>
        </w:tc>
        <w:tc>
          <w:tcPr>
            <w:tcW w:w="1245" w:type="dxa"/>
          </w:tcPr>
          <w:p w14:paraId="74ADCAFB" w14:textId="77777777" w:rsidR="00353624" w:rsidRPr="00D252AE" w:rsidRDefault="00353624" w:rsidP="00265B64">
            <w:pPr>
              <w:pStyle w:val="TAL"/>
              <w:rPr>
                <w:lang w:eastAsia="en-US"/>
              </w:rPr>
            </w:pPr>
          </w:p>
        </w:tc>
      </w:tr>
      <w:tr w:rsidR="00353624" w:rsidRPr="00D252AE" w14:paraId="6F3B2647" w14:textId="77777777" w:rsidTr="00265B64">
        <w:tc>
          <w:tcPr>
            <w:tcW w:w="4535" w:type="dxa"/>
          </w:tcPr>
          <w:p w14:paraId="203A0C86"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groupBconfigured</w:t>
            </w:r>
            <w:proofErr w:type="spellEnd"/>
            <w:r w:rsidRPr="00D252AE">
              <w:rPr>
                <w:lang w:eastAsia="en-US"/>
              </w:rPr>
              <w:t xml:space="preserve"> SEQUENCE {</w:t>
            </w:r>
          </w:p>
        </w:tc>
        <w:tc>
          <w:tcPr>
            <w:tcW w:w="2267" w:type="dxa"/>
          </w:tcPr>
          <w:p w14:paraId="6DFF3E01" w14:textId="77777777" w:rsidR="00353624" w:rsidRPr="00D252AE" w:rsidRDefault="00353624" w:rsidP="00265B64">
            <w:pPr>
              <w:pStyle w:val="TAL"/>
              <w:rPr>
                <w:lang w:eastAsia="en-US"/>
              </w:rPr>
            </w:pPr>
          </w:p>
        </w:tc>
        <w:tc>
          <w:tcPr>
            <w:tcW w:w="1700" w:type="dxa"/>
          </w:tcPr>
          <w:p w14:paraId="73FA9795" w14:textId="77777777" w:rsidR="00353624" w:rsidRPr="00D252AE" w:rsidRDefault="00353624" w:rsidP="00265B64">
            <w:pPr>
              <w:pStyle w:val="TAL"/>
              <w:rPr>
                <w:lang w:eastAsia="en-US"/>
              </w:rPr>
            </w:pPr>
          </w:p>
        </w:tc>
        <w:tc>
          <w:tcPr>
            <w:tcW w:w="1245" w:type="dxa"/>
          </w:tcPr>
          <w:p w14:paraId="6F962CA2" w14:textId="77777777" w:rsidR="00353624" w:rsidRPr="00D252AE" w:rsidRDefault="00353624" w:rsidP="00265B64">
            <w:pPr>
              <w:pStyle w:val="TAL"/>
              <w:rPr>
                <w:lang w:eastAsia="en-US"/>
              </w:rPr>
            </w:pPr>
          </w:p>
        </w:tc>
      </w:tr>
      <w:tr w:rsidR="00353624" w:rsidRPr="00D252AE" w14:paraId="6E841C76" w14:textId="77777777" w:rsidTr="00265B64">
        <w:tc>
          <w:tcPr>
            <w:tcW w:w="4535" w:type="dxa"/>
          </w:tcPr>
          <w:p w14:paraId="4B38737E" w14:textId="77777777" w:rsidR="00353624" w:rsidRPr="00D252AE" w:rsidRDefault="00353624" w:rsidP="00265B64">
            <w:pPr>
              <w:pStyle w:val="TAL"/>
              <w:rPr>
                <w:lang w:eastAsia="en-US"/>
              </w:rPr>
            </w:pPr>
            <w:r w:rsidRPr="00D252AE">
              <w:rPr>
                <w:lang w:eastAsia="en-US"/>
              </w:rPr>
              <w:t xml:space="preserve">    ra-Msg3SizeGroupA</w:t>
            </w:r>
          </w:p>
        </w:tc>
        <w:tc>
          <w:tcPr>
            <w:tcW w:w="2267" w:type="dxa"/>
          </w:tcPr>
          <w:p w14:paraId="4FB392CC" w14:textId="77777777" w:rsidR="00353624" w:rsidRPr="00D252AE" w:rsidRDefault="00353624" w:rsidP="00265B64">
            <w:pPr>
              <w:pStyle w:val="TAL"/>
              <w:rPr>
                <w:lang w:eastAsia="en-US"/>
              </w:rPr>
            </w:pPr>
            <w:r w:rsidRPr="00D252AE">
              <w:rPr>
                <w:lang w:eastAsia="en-US"/>
              </w:rPr>
              <w:t>b208</w:t>
            </w:r>
          </w:p>
        </w:tc>
        <w:tc>
          <w:tcPr>
            <w:tcW w:w="1700" w:type="dxa"/>
          </w:tcPr>
          <w:p w14:paraId="371376C6" w14:textId="77777777" w:rsidR="00353624" w:rsidRPr="00D252AE" w:rsidRDefault="00353624" w:rsidP="00265B64">
            <w:pPr>
              <w:pStyle w:val="TAL"/>
              <w:rPr>
                <w:lang w:eastAsia="en-US"/>
              </w:rPr>
            </w:pPr>
          </w:p>
        </w:tc>
        <w:tc>
          <w:tcPr>
            <w:tcW w:w="1245" w:type="dxa"/>
          </w:tcPr>
          <w:p w14:paraId="00C05B88" w14:textId="77777777" w:rsidR="00353624" w:rsidRPr="00D252AE" w:rsidRDefault="00353624" w:rsidP="00265B64">
            <w:pPr>
              <w:pStyle w:val="TAL"/>
              <w:rPr>
                <w:lang w:eastAsia="en-US"/>
              </w:rPr>
            </w:pPr>
          </w:p>
        </w:tc>
      </w:tr>
      <w:tr w:rsidR="00353624" w:rsidRPr="00D252AE" w14:paraId="7D4FD4EB" w14:textId="77777777" w:rsidTr="00265B64">
        <w:tc>
          <w:tcPr>
            <w:tcW w:w="4535" w:type="dxa"/>
          </w:tcPr>
          <w:p w14:paraId="5D44D394"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messagePowerOffsetGroupB</w:t>
            </w:r>
            <w:proofErr w:type="spellEnd"/>
          </w:p>
        </w:tc>
        <w:tc>
          <w:tcPr>
            <w:tcW w:w="2267" w:type="dxa"/>
          </w:tcPr>
          <w:p w14:paraId="3475ABC2" w14:textId="77777777" w:rsidR="00353624" w:rsidRPr="00D252AE" w:rsidRDefault="00353624" w:rsidP="00265B64">
            <w:pPr>
              <w:pStyle w:val="TAL"/>
              <w:rPr>
                <w:lang w:eastAsia="en-US"/>
              </w:rPr>
            </w:pPr>
            <w:proofErr w:type="spellStart"/>
            <w:r w:rsidRPr="00D252AE">
              <w:rPr>
                <w:lang w:eastAsia="en-US"/>
              </w:rPr>
              <w:t>minusinfinity</w:t>
            </w:r>
            <w:proofErr w:type="spellEnd"/>
          </w:p>
        </w:tc>
        <w:tc>
          <w:tcPr>
            <w:tcW w:w="1700" w:type="dxa"/>
          </w:tcPr>
          <w:p w14:paraId="214B06E6" w14:textId="77777777" w:rsidR="00353624" w:rsidRPr="00D252AE" w:rsidRDefault="00353624" w:rsidP="00265B64">
            <w:pPr>
              <w:pStyle w:val="TAL"/>
              <w:rPr>
                <w:lang w:eastAsia="en-US"/>
              </w:rPr>
            </w:pPr>
          </w:p>
        </w:tc>
        <w:tc>
          <w:tcPr>
            <w:tcW w:w="1245" w:type="dxa"/>
          </w:tcPr>
          <w:p w14:paraId="56545BBA" w14:textId="77777777" w:rsidR="00353624" w:rsidRPr="00D252AE" w:rsidRDefault="00353624" w:rsidP="00265B64">
            <w:pPr>
              <w:pStyle w:val="TAL"/>
              <w:rPr>
                <w:lang w:eastAsia="en-US"/>
              </w:rPr>
            </w:pPr>
          </w:p>
        </w:tc>
      </w:tr>
      <w:tr w:rsidR="00353624" w:rsidRPr="00D252AE" w14:paraId="040BF9AF" w14:textId="77777777" w:rsidTr="00265B64">
        <w:tc>
          <w:tcPr>
            <w:tcW w:w="4535" w:type="dxa"/>
          </w:tcPr>
          <w:p w14:paraId="7AA84037"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numberOfRA-PreamblesGroupA</w:t>
            </w:r>
            <w:proofErr w:type="spellEnd"/>
          </w:p>
        </w:tc>
        <w:tc>
          <w:tcPr>
            <w:tcW w:w="2267" w:type="dxa"/>
          </w:tcPr>
          <w:p w14:paraId="23B48022" w14:textId="77777777" w:rsidR="00353624" w:rsidRPr="00D252AE" w:rsidRDefault="00353624" w:rsidP="00265B64">
            <w:pPr>
              <w:pStyle w:val="TAL"/>
              <w:rPr>
                <w:lang w:eastAsia="en-US"/>
              </w:rPr>
            </w:pPr>
            <w:r w:rsidRPr="00D252AE">
              <w:rPr>
                <w:lang w:eastAsia="en-US"/>
              </w:rPr>
              <w:t>28</w:t>
            </w:r>
          </w:p>
        </w:tc>
        <w:tc>
          <w:tcPr>
            <w:tcW w:w="1700" w:type="dxa"/>
          </w:tcPr>
          <w:p w14:paraId="5EA45F75" w14:textId="77777777" w:rsidR="00353624" w:rsidRPr="00D252AE" w:rsidRDefault="00353624" w:rsidP="00265B64">
            <w:pPr>
              <w:pStyle w:val="TAL"/>
              <w:rPr>
                <w:lang w:eastAsia="en-US"/>
              </w:rPr>
            </w:pPr>
          </w:p>
        </w:tc>
        <w:tc>
          <w:tcPr>
            <w:tcW w:w="1245" w:type="dxa"/>
          </w:tcPr>
          <w:p w14:paraId="62EEF3CD" w14:textId="77777777" w:rsidR="00353624" w:rsidRPr="00D252AE" w:rsidRDefault="00353624" w:rsidP="00265B64">
            <w:pPr>
              <w:pStyle w:val="TAL"/>
              <w:rPr>
                <w:lang w:eastAsia="en-US"/>
              </w:rPr>
            </w:pPr>
          </w:p>
        </w:tc>
      </w:tr>
      <w:tr w:rsidR="00353624" w:rsidRPr="00D252AE" w14:paraId="00DBCBA7" w14:textId="77777777" w:rsidTr="00265B64">
        <w:tc>
          <w:tcPr>
            <w:tcW w:w="4535" w:type="dxa"/>
          </w:tcPr>
          <w:p w14:paraId="5A766BDD" w14:textId="77777777" w:rsidR="00353624" w:rsidRPr="00D252AE" w:rsidRDefault="00353624" w:rsidP="00265B64">
            <w:pPr>
              <w:pStyle w:val="TAL"/>
              <w:rPr>
                <w:lang w:eastAsia="en-US"/>
              </w:rPr>
            </w:pPr>
            <w:r w:rsidRPr="00D252AE">
              <w:rPr>
                <w:lang w:eastAsia="en-US"/>
              </w:rPr>
              <w:t xml:space="preserve">  }</w:t>
            </w:r>
          </w:p>
        </w:tc>
        <w:tc>
          <w:tcPr>
            <w:tcW w:w="2267" w:type="dxa"/>
          </w:tcPr>
          <w:p w14:paraId="0C14ED75" w14:textId="77777777" w:rsidR="00353624" w:rsidRPr="00D252AE" w:rsidRDefault="00353624" w:rsidP="00265B64">
            <w:pPr>
              <w:pStyle w:val="TAL"/>
              <w:rPr>
                <w:lang w:eastAsia="en-US"/>
              </w:rPr>
            </w:pPr>
          </w:p>
        </w:tc>
        <w:tc>
          <w:tcPr>
            <w:tcW w:w="1700" w:type="dxa"/>
          </w:tcPr>
          <w:p w14:paraId="19E651C3" w14:textId="77777777" w:rsidR="00353624" w:rsidRPr="00D252AE" w:rsidRDefault="00353624" w:rsidP="00265B64">
            <w:pPr>
              <w:pStyle w:val="TAL"/>
              <w:rPr>
                <w:lang w:eastAsia="en-US"/>
              </w:rPr>
            </w:pPr>
          </w:p>
        </w:tc>
        <w:tc>
          <w:tcPr>
            <w:tcW w:w="1245" w:type="dxa"/>
          </w:tcPr>
          <w:p w14:paraId="33DB586B" w14:textId="77777777" w:rsidR="00353624" w:rsidRPr="00D252AE" w:rsidRDefault="00353624" w:rsidP="00265B64">
            <w:pPr>
              <w:pStyle w:val="TAL"/>
              <w:rPr>
                <w:lang w:eastAsia="en-US"/>
              </w:rPr>
            </w:pPr>
          </w:p>
        </w:tc>
      </w:tr>
      <w:tr w:rsidR="00353624" w:rsidRPr="00D252AE" w14:paraId="42295D53" w14:textId="77777777" w:rsidTr="00265B64">
        <w:tc>
          <w:tcPr>
            <w:tcW w:w="4535" w:type="dxa"/>
          </w:tcPr>
          <w:p w14:paraId="0B2083C9"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ra-ContentionResolutionTimer</w:t>
            </w:r>
            <w:proofErr w:type="spellEnd"/>
          </w:p>
        </w:tc>
        <w:tc>
          <w:tcPr>
            <w:tcW w:w="2267" w:type="dxa"/>
          </w:tcPr>
          <w:p w14:paraId="796C7FBF" w14:textId="77777777" w:rsidR="00353624" w:rsidRPr="00D252AE" w:rsidRDefault="00353624" w:rsidP="00265B64">
            <w:pPr>
              <w:pStyle w:val="TAL"/>
              <w:rPr>
                <w:lang w:eastAsia="en-US"/>
              </w:rPr>
            </w:pPr>
            <w:r w:rsidRPr="00D252AE">
              <w:rPr>
                <w:lang w:eastAsia="en-US"/>
              </w:rPr>
              <w:t>sf48</w:t>
            </w:r>
          </w:p>
        </w:tc>
        <w:tc>
          <w:tcPr>
            <w:tcW w:w="1700" w:type="dxa"/>
          </w:tcPr>
          <w:p w14:paraId="526DC3E6" w14:textId="77777777" w:rsidR="00353624" w:rsidRPr="00D252AE" w:rsidRDefault="00353624" w:rsidP="00265B64">
            <w:pPr>
              <w:pStyle w:val="TAL"/>
              <w:rPr>
                <w:lang w:eastAsia="en-US"/>
              </w:rPr>
            </w:pPr>
          </w:p>
        </w:tc>
        <w:tc>
          <w:tcPr>
            <w:tcW w:w="1245" w:type="dxa"/>
          </w:tcPr>
          <w:p w14:paraId="58013A60" w14:textId="77777777" w:rsidR="00353624" w:rsidRPr="00D252AE" w:rsidRDefault="00353624" w:rsidP="00265B64">
            <w:pPr>
              <w:pStyle w:val="TAL"/>
              <w:rPr>
                <w:lang w:eastAsia="en-US"/>
              </w:rPr>
            </w:pPr>
          </w:p>
        </w:tc>
      </w:tr>
      <w:tr w:rsidR="00353624" w:rsidRPr="00D252AE" w14:paraId="10AF2F2F" w14:textId="77777777" w:rsidTr="00265B64">
        <w:tc>
          <w:tcPr>
            <w:tcW w:w="4535" w:type="dxa"/>
          </w:tcPr>
          <w:p w14:paraId="47EE1AEF" w14:textId="77777777" w:rsidR="00353624" w:rsidRPr="00D252AE" w:rsidRDefault="00353624" w:rsidP="00265B64">
            <w:pPr>
              <w:pStyle w:val="TAL"/>
              <w:rPr>
                <w:lang w:eastAsia="en-US"/>
              </w:rPr>
            </w:pPr>
            <w:r w:rsidRPr="00D252AE">
              <w:rPr>
                <w:lang w:eastAsia="en-US"/>
              </w:rPr>
              <w:t>}</w:t>
            </w:r>
          </w:p>
        </w:tc>
        <w:tc>
          <w:tcPr>
            <w:tcW w:w="2267" w:type="dxa"/>
          </w:tcPr>
          <w:p w14:paraId="148C1E3D" w14:textId="77777777" w:rsidR="00353624" w:rsidRPr="00D252AE" w:rsidRDefault="00353624" w:rsidP="00265B64">
            <w:pPr>
              <w:pStyle w:val="TAL"/>
              <w:rPr>
                <w:lang w:eastAsia="en-US"/>
              </w:rPr>
            </w:pPr>
          </w:p>
        </w:tc>
        <w:tc>
          <w:tcPr>
            <w:tcW w:w="1700" w:type="dxa"/>
          </w:tcPr>
          <w:p w14:paraId="5E70D4B6" w14:textId="77777777" w:rsidR="00353624" w:rsidRPr="00D252AE" w:rsidRDefault="00353624" w:rsidP="00265B64">
            <w:pPr>
              <w:pStyle w:val="TAL"/>
              <w:rPr>
                <w:lang w:eastAsia="en-US"/>
              </w:rPr>
            </w:pPr>
          </w:p>
        </w:tc>
        <w:tc>
          <w:tcPr>
            <w:tcW w:w="1245" w:type="dxa"/>
          </w:tcPr>
          <w:p w14:paraId="299D400E" w14:textId="77777777" w:rsidR="00353624" w:rsidRPr="00D252AE" w:rsidRDefault="00353624" w:rsidP="00265B64">
            <w:pPr>
              <w:pStyle w:val="TAL"/>
              <w:rPr>
                <w:lang w:eastAsia="en-US"/>
              </w:rPr>
            </w:pPr>
          </w:p>
        </w:tc>
      </w:tr>
    </w:tbl>
    <w:p w14:paraId="2BB1C63D" w14:textId="77777777" w:rsidR="00353624" w:rsidRPr="00D252AE" w:rsidRDefault="00353624" w:rsidP="00353624"/>
    <w:p w14:paraId="5E0ED36C" w14:textId="3F74BD9A" w:rsidR="00353624" w:rsidRPr="00D252AE" w:rsidRDefault="00353624" w:rsidP="00DA77DA">
      <w:pPr>
        <w:pStyle w:val="TH"/>
        <w:rPr>
          <w:i/>
          <w:iCs/>
        </w:rPr>
      </w:pPr>
      <w:r w:rsidRPr="00D252AE">
        <w:lastRenderedPageBreak/>
        <w:t>Table 7.1.1.1.2.3.3-</w:t>
      </w:r>
      <w:r w:rsidR="00272FCA" w:rsidRPr="00D252AE">
        <w:t>7</w:t>
      </w:r>
      <w:r w:rsidRPr="00D252AE">
        <w:t xml:space="preserve">: </w:t>
      </w:r>
      <w:r w:rsidRPr="00D252AE">
        <w:rPr>
          <w:i/>
          <w:iCs/>
        </w:rPr>
        <w:t>RACH-</w:t>
      </w:r>
      <w:proofErr w:type="spellStart"/>
      <w:r w:rsidRPr="00D252AE">
        <w:rPr>
          <w:i/>
          <w:iCs/>
        </w:rPr>
        <w:t>ConfigGeneric</w:t>
      </w:r>
      <w:proofErr w:type="spellEnd"/>
      <w:r w:rsidRPr="00D252AE">
        <w:rPr>
          <w:i/>
          <w:iCs/>
        </w:rPr>
        <w:t xml:space="preserve"> (</w:t>
      </w:r>
      <w:r w:rsidRPr="00D252AE">
        <w:t>Table 7.1.1.1.2.3.3-</w:t>
      </w:r>
      <w:r w:rsidR="0077032F" w:rsidRPr="00D252AE">
        <w:t>6</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24" w:rsidRPr="00D252AE" w14:paraId="7D902CBC" w14:textId="77777777" w:rsidTr="00265B64">
        <w:tc>
          <w:tcPr>
            <w:tcW w:w="9747" w:type="dxa"/>
            <w:gridSpan w:val="4"/>
          </w:tcPr>
          <w:p w14:paraId="79D1B816" w14:textId="77777777" w:rsidR="00353624" w:rsidRPr="00D252AE" w:rsidRDefault="00353624" w:rsidP="00265B64">
            <w:pPr>
              <w:pStyle w:val="TAH"/>
              <w:jc w:val="left"/>
              <w:rPr>
                <w:b w:val="0"/>
                <w:lang w:eastAsia="en-US"/>
              </w:rPr>
            </w:pPr>
            <w:r w:rsidRPr="00D252AE">
              <w:rPr>
                <w:b w:val="0"/>
                <w:lang w:eastAsia="en-US"/>
              </w:rPr>
              <w:t xml:space="preserve">Derivation Path: TS 38.508-1 [4], Table </w:t>
            </w:r>
            <w:r w:rsidR="00053975" w:rsidRPr="00D252AE">
              <w:rPr>
                <w:b w:val="0"/>
                <w:lang w:eastAsia="en-US"/>
              </w:rPr>
              <w:t>4.6.3-130</w:t>
            </w:r>
          </w:p>
        </w:tc>
      </w:tr>
      <w:tr w:rsidR="00353624" w:rsidRPr="00D252AE" w14:paraId="09D52247" w14:textId="77777777" w:rsidTr="00265B64">
        <w:tc>
          <w:tcPr>
            <w:tcW w:w="4535" w:type="dxa"/>
          </w:tcPr>
          <w:p w14:paraId="1F11152C" w14:textId="77777777" w:rsidR="00353624" w:rsidRPr="00D252AE" w:rsidRDefault="00353624" w:rsidP="00265B64">
            <w:pPr>
              <w:pStyle w:val="TAH"/>
              <w:rPr>
                <w:lang w:eastAsia="en-US"/>
              </w:rPr>
            </w:pPr>
            <w:r w:rsidRPr="00D252AE">
              <w:rPr>
                <w:lang w:eastAsia="en-US"/>
              </w:rPr>
              <w:t>Information Element</w:t>
            </w:r>
          </w:p>
        </w:tc>
        <w:tc>
          <w:tcPr>
            <w:tcW w:w="2267" w:type="dxa"/>
          </w:tcPr>
          <w:p w14:paraId="6D65E99C" w14:textId="77777777" w:rsidR="00353624" w:rsidRPr="00D252AE" w:rsidRDefault="00353624" w:rsidP="00265B64">
            <w:pPr>
              <w:pStyle w:val="TAH"/>
              <w:rPr>
                <w:lang w:eastAsia="en-US"/>
              </w:rPr>
            </w:pPr>
            <w:r w:rsidRPr="00D252AE">
              <w:rPr>
                <w:lang w:eastAsia="en-US"/>
              </w:rPr>
              <w:t>Value/remark</w:t>
            </w:r>
          </w:p>
        </w:tc>
        <w:tc>
          <w:tcPr>
            <w:tcW w:w="1700" w:type="dxa"/>
          </w:tcPr>
          <w:p w14:paraId="79C00173" w14:textId="77777777" w:rsidR="00353624" w:rsidRPr="00D252AE" w:rsidRDefault="00353624" w:rsidP="00265B64">
            <w:pPr>
              <w:pStyle w:val="TAH"/>
              <w:rPr>
                <w:lang w:eastAsia="en-US"/>
              </w:rPr>
            </w:pPr>
            <w:r w:rsidRPr="00D252AE">
              <w:rPr>
                <w:lang w:eastAsia="en-US"/>
              </w:rPr>
              <w:t>Comment</w:t>
            </w:r>
          </w:p>
        </w:tc>
        <w:tc>
          <w:tcPr>
            <w:tcW w:w="1245" w:type="dxa"/>
          </w:tcPr>
          <w:p w14:paraId="56049BAD" w14:textId="77777777" w:rsidR="00353624" w:rsidRPr="00D252AE" w:rsidRDefault="00353624" w:rsidP="00265B64">
            <w:pPr>
              <w:pStyle w:val="TAH"/>
              <w:rPr>
                <w:lang w:eastAsia="en-US"/>
              </w:rPr>
            </w:pPr>
            <w:r w:rsidRPr="00D252AE">
              <w:rPr>
                <w:lang w:eastAsia="en-US"/>
              </w:rPr>
              <w:t>Condition</w:t>
            </w:r>
          </w:p>
        </w:tc>
      </w:tr>
      <w:tr w:rsidR="00353624" w:rsidRPr="00D252AE" w14:paraId="644A3139" w14:textId="77777777" w:rsidTr="00265B64">
        <w:tc>
          <w:tcPr>
            <w:tcW w:w="4535" w:type="dxa"/>
          </w:tcPr>
          <w:p w14:paraId="5090BCE2" w14:textId="77777777" w:rsidR="00353624" w:rsidRPr="00D252AE" w:rsidRDefault="00353624" w:rsidP="00265B64">
            <w:pPr>
              <w:pStyle w:val="TAL"/>
              <w:rPr>
                <w:lang w:eastAsia="en-US"/>
              </w:rPr>
            </w:pPr>
            <w:r w:rsidRPr="00D252AE">
              <w:rPr>
                <w:lang w:eastAsia="en-US"/>
              </w:rPr>
              <w:t>RACH-</w:t>
            </w:r>
            <w:proofErr w:type="spellStart"/>
            <w:r w:rsidRPr="00D252AE">
              <w:rPr>
                <w:lang w:eastAsia="en-US"/>
              </w:rPr>
              <w:t>ConfigGeneric</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5BAB01B1" w14:textId="77777777" w:rsidR="00353624" w:rsidRPr="00D252AE" w:rsidRDefault="00353624" w:rsidP="00265B64">
            <w:pPr>
              <w:pStyle w:val="TAL"/>
              <w:rPr>
                <w:lang w:eastAsia="en-US"/>
              </w:rPr>
            </w:pPr>
          </w:p>
        </w:tc>
        <w:tc>
          <w:tcPr>
            <w:tcW w:w="1700" w:type="dxa"/>
          </w:tcPr>
          <w:p w14:paraId="4A6CCA1A" w14:textId="77777777" w:rsidR="00353624" w:rsidRPr="00D252AE" w:rsidRDefault="00353624" w:rsidP="00265B64">
            <w:pPr>
              <w:pStyle w:val="TAL"/>
              <w:rPr>
                <w:lang w:eastAsia="en-US"/>
              </w:rPr>
            </w:pPr>
          </w:p>
        </w:tc>
        <w:tc>
          <w:tcPr>
            <w:tcW w:w="1245" w:type="dxa"/>
          </w:tcPr>
          <w:p w14:paraId="4A922960" w14:textId="77777777" w:rsidR="00353624" w:rsidRPr="00D252AE" w:rsidRDefault="00353624" w:rsidP="00265B64">
            <w:pPr>
              <w:pStyle w:val="TAL"/>
              <w:rPr>
                <w:lang w:eastAsia="en-US"/>
              </w:rPr>
            </w:pPr>
          </w:p>
        </w:tc>
      </w:tr>
      <w:tr w:rsidR="00353624" w:rsidRPr="00D252AE" w14:paraId="12D1A90F" w14:textId="77777777" w:rsidTr="00265B64">
        <w:tc>
          <w:tcPr>
            <w:tcW w:w="4535" w:type="dxa"/>
          </w:tcPr>
          <w:p w14:paraId="0D4F4063"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prach-ConfigurationIndex</w:t>
            </w:r>
            <w:proofErr w:type="spellEnd"/>
          </w:p>
        </w:tc>
        <w:tc>
          <w:tcPr>
            <w:tcW w:w="2267" w:type="dxa"/>
          </w:tcPr>
          <w:p w14:paraId="3465BFED" w14:textId="77777777" w:rsidR="00353624" w:rsidRPr="00D252AE" w:rsidRDefault="00353624" w:rsidP="00265B64">
            <w:pPr>
              <w:pStyle w:val="TAL"/>
              <w:rPr>
                <w:lang w:eastAsia="en-US"/>
              </w:rPr>
            </w:pPr>
            <w:r w:rsidRPr="00D252AE">
              <w:rPr>
                <w:lang w:eastAsia="en-US"/>
              </w:rPr>
              <w:t>119</w:t>
            </w:r>
          </w:p>
        </w:tc>
        <w:tc>
          <w:tcPr>
            <w:tcW w:w="1700" w:type="dxa"/>
          </w:tcPr>
          <w:p w14:paraId="3E80B626" w14:textId="77777777" w:rsidR="00353624" w:rsidRPr="00D252AE" w:rsidRDefault="00353624" w:rsidP="00265B64">
            <w:pPr>
              <w:pStyle w:val="TAL"/>
              <w:rPr>
                <w:lang w:eastAsia="en-US"/>
              </w:rPr>
            </w:pPr>
            <w:r w:rsidRPr="00D252AE">
              <w:rPr>
                <w:rFonts w:eastAsia="Calibri" w:cs="Arial"/>
                <w:szCs w:val="18"/>
                <w:lang w:eastAsia="en-US"/>
              </w:rPr>
              <w:t xml:space="preserve">As per Table 6.3.3.2-2: of </w:t>
            </w:r>
            <w:r w:rsidR="00FF0449" w:rsidRPr="00D252AE">
              <w:rPr>
                <w:rFonts w:eastAsia="Calibri" w:cs="Arial"/>
                <w:szCs w:val="18"/>
                <w:lang w:eastAsia="en-US"/>
              </w:rPr>
              <w:t xml:space="preserve">TS </w:t>
            </w:r>
            <w:r w:rsidRPr="00D252AE">
              <w:rPr>
                <w:rFonts w:eastAsia="Calibri" w:cs="Arial"/>
                <w:szCs w:val="18"/>
                <w:lang w:eastAsia="en-US"/>
              </w:rPr>
              <w:t>38.211</w:t>
            </w:r>
            <w:r w:rsidR="00FF0449" w:rsidRPr="00D252AE">
              <w:rPr>
                <w:rFonts w:eastAsia="Calibri" w:cs="Arial"/>
                <w:szCs w:val="18"/>
                <w:lang w:eastAsia="en-US"/>
              </w:rPr>
              <w:t xml:space="preserve"> </w:t>
            </w:r>
            <w:r w:rsidR="008E6F1A" w:rsidRPr="00D252AE">
              <w:rPr>
                <w:rFonts w:eastAsia="Calibri" w:cs="Arial"/>
                <w:szCs w:val="18"/>
                <w:lang w:eastAsia="en-US"/>
              </w:rPr>
              <w:t>[24]</w:t>
            </w:r>
            <w:r w:rsidRPr="00D252AE">
              <w:rPr>
                <w:rFonts w:eastAsia="Calibri" w:cs="Arial"/>
                <w:szCs w:val="18"/>
                <w:lang w:eastAsia="en-US"/>
              </w:rPr>
              <w:t xml:space="preserve">, this results in PRACH preamble transmission in a radio frame meeting </w:t>
            </w:r>
            <w:proofErr w:type="spellStart"/>
            <w:r w:rsidRPr="00D252AE">
              <w:rPr>
                <w:rFonts w:eastAsia="Calibri" w:cs="Arial"/>
                <w:szCs w:val="18"/>
                <w:lang w:eastAsia="en-US"/>
              </w:rPr>
              <w:t>n</w:t>
            </w:r>
            <w:r w:rsidRPr="00D252AE">
              <w:rPr>
                <w:rFonts w:eastAsia="Calibri" w:cs="Arial"/>
                <w:szCs w:val="18"/>
                <w:vertAlign w:val="subscript"/>
                <w:lang w:eastAsia="en-US"/>
              </w:rPr>
              <w:t>SFN</w:t>
            </w:r>
            <w:proofErr w:type="spellEnd"/>
            <w:r w:rsidRPr="00D252AE">
              <w:rPr>
                <w:rFonts w:eastAsia="Calibri" w:cs="Arial"/>
                <w:szCs w:val="18"/>
                <w:lang w:eastAsia="en-US"/>
              </w:rPr>
              <w:t xml:space="preserve"> mod </w:t>
            </w:r>
            <w:r w:rsidR="007E79D2" w:rsidRPr="00D252AE">
              <w:rPr>
                <w:rFonts w:eastAsia="Calibri" w:cs="Arial"/>
                <w:szCs w:val="18"/>
              </w:rPr>
              <w:t>2</w:t>
            </w:r>
            <w:r w:rsidRPr="00D252AE">
              <w:rPr>
                <w:rFonts w:eastAsia="Calibri" w:cs="Arial"/>
                <w:szCs w:val="18"/>
                <w:lang w:eastAsia="en-US"/>
              </w:rPr>
              <w:t>=1, subframe number 2, 6, 9 and starting symbol 0 using p</w:t>
            </w:r>
            <w:r w:rsidRPr="00D252AE">
              <w:rPr>
                <w:lang w:eastAsia="en-US"/>
              </w:rPr>
              <w:t>reamble Format A2.</w:t>
            </w:r>
          </w:p>
        </w:tc>
        <w:tc>
          <w:tcPr>
            <w:tcW w:w="1245" w:type="dxa"/>
          </w:tcPr>
          <w:p w14:paraId="6AD89B7B" w14:textId="77777777" w:rsidR="00353624" w:rsidRPr="00D252AE" w:rsidRDefault="00353624" w:rsidP="00265B64">
            <w:pPr>
              <w:pStyle w:val="TAL"/>
              <w:rPr>
                <w:lang w:eastAsia="en-US"/>
              </w:rPr>
            </w:pPr>
            <w:r w:rsidRPr="00D252AE">
              <w:rPr>
                <w:lang w:eastAsia="en-US"/>
              </w:rPr>
              <w:t>FR1 FDD</w:t>
            </w:r>
          </w:p>
        </w:tc>
      </w:tr>
      <w:tr w:rsidR="00353624" w:rsidRPr="00D252AE" w14:paraId="6BD9A388" w14:textId="77777777" w:rsidTr="00265B64">
        <w:tc>
          <w:tcPr>
            <w:tcW w:w="4535" w:type="dxa"/>
          </w:tcPr>
          <w:p w14:paraId="104F632B"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prach-ConfigurationIndex</w:t>
            </w:r>
            <w:proofErr w:type="spellEnd"/>
          </w:p>
        </w:tc>
        <w:tc>
          <w:tcPr>
            <w:tcW w:w="2267" w:type="dxa"/>
          </w:tcPr>
          <w:p w14:paraId="509C1D5F" w14:textId="125202BB" w:rsidR="00353624" w:rsidRPr="00D252AE" w:rsidRDefault="00353624" w:rsidP="00265B64">
            <w:pPr>
              <w:pStyle w:val="TAL"/>
              <w:rPr>
                <w:lang w:eastAsia="en-US"/>
              </w:rPr>
            </w:pPr>
            <w:del w:id="18" w:author="Rohde &amp; Schwarz" w:date="2022-07-18T16:40:00Z">
              <w:r w:rsidRPr="00D252AE" w:rsidDel="009D7A85">
                <w:rPr>
                  <w:lang w:eastAsia="en-US"/>
                </w:rPr>
                <w:delText>94</w:delText>
              </w:r>
            </w:del>
            <w:ins w:id="19" w:author="Rohde &amp; Schwarz" w:date="2022-07-18T16:40:00Z">
              <w:r w:rsidR="009D7A85">
                <w:rPr>
                  <w:lang w:eastAsia="en-US"/>
                </w:rPr>
                <w:t>91</w:t>
              </w:r>
            </w:ins>
          </w:p>
        </w:tc>
        <w:tc>
          <w:tcPr>
            <w:tcW w:w="1700" w:type="dxa"/>
          </w:tcPr>
          <w:p w14:paraId="101F9A8F" w14:textId="77777777" w:rsidR="00353624" w:rsidRPr="00D252AE" w:rsidRDefault="00353624" w:rsidP="00265B64">
            <w:pPr>
              <w:pStyle w:val="TAL"/>
              <w:rPr>
                <w:lang w:eastAsia="en-US"/>
              </w:rPr>
            </w:pPr>
            <w:r w:rsidRPr="00D252AE">
              <w:rPr>
                <w:rFonts w:eastAsia="Calibri" w:cs="Arial"/>
                <w:szCs w:val="18"/>
                <w:lang w:eastAsia="en-US"/>
              </w:rPr>
              <w:t xml:space="preserve">As per Table 6.3.3.2-3: of </w:t>
            </w:r>
            <w:r w:rsidR="00FF0449" w:rsidRPr="00D252AE">
              <w:rPr>
                <w:rFonts w:eastAsia="Calibri" w:cs="Arial"/>
                <w:szCs w:val="18"/>
                <w:lang w:eastAsia="en-US"/>
              </w:rPr>
              <w:t xml:space="preserve">TS </w:t>
            </w:r>
            <w:r w:rsidRPr="00D252AE">
              <w:rPr>
                <w:rFonts w:eastAsia="Calibri" w:cs="Arial"/>
                <w:szCs w:val="18"/>
                <w:lang w:eastAsia="en-US"/>
              </w:rPr>
              <w:t>38.211</w:t>
            </w:r>
            <w:r w:rsidR="00FF0449" w:rsidRPr="00D252AE">
              <w:rPr>
                <w:rFonts w:eastAsia="Calibri" w:cs="Arial"/>
                <w:szCs w:val="18"/>
                <w:lang w:eastAsia="en-US"/>
              </w:rPr>
              <w:t xml:space="preserve"> </w:t>
            </w:r>
            <w:r w:rsidR="008E6F1A" w:rsidRPr="00D252AE">
              <w:rPr>
                <w:rFonts w:eastAsia="Calibri" w:cs="Arial"/>
                <w:szCs w:val="18"/>
                <w:lang w:eastAsia="en-US"/>
              </w:rPr>
              <w:t>[24]</w:t>
            </w:r>
            <w:r w:rsidRPr="00D252AE">
              <w:rPr>
                <w:rFonts w:eastAsia="Calibri" w:cs="Arial"/>
                <w:szCs w:val="18"/>
                <w:lang w:eastAsia="en-US"/>
              </w:rPr>
              <w:t xml:space="preserve">, this results in PRACH preamble transmission in a radio frame meeting </w:t>
            </w:r>
            <w:proofErr w:type="spellStart"/>
            <w:r w:rsidRPr="00D252AE">
              <w:rPr>
                <w:rFonts w:eastAsia="Calibri" w:cs="Arial"/>
                <w:szCs w:val="18"/>
                <w:lang w:eastAsia="en-US"/>
              </w:rPr>
              <w:t>n</w:t>
            </w:r>
            <w:r w:rsidRPr="00D252AE">
              <w:rPr>
                <w:rFonts w:eastAsia="Calibri" w:cs="Arial"/>
                <w:szCs w:val="18"/>
                <w:vertAlign w:val="subscript"/>
                <w:lang w:eastAsia="en-US"/>
              </w:rPr>
              <w:t>SFN</w:t>
            </w:r>
            <w:proofErr w:type="spellEnd"/>
            <w:r w:rsidRPr="00D252AE">
              <w:rPr>
                <w:rFonts w:eastAsia="Calibri" w:cs="Arial"/>
                <w:szCs w:val="18"/>
                <w:lang w:eastAsia="en-US"/>
              </w:rPr>
              <w:t xml:space="preserve"> mod </w:t>
            </w:r>
            <w:r w:rsidR="007E79D2" w:rsidRPr="00D252AE">
              <w:rPr>
                <w:rFonts w:eastAsia="Calibri" w:cs="Arial"/>
                <w:szCs w:val="18"/>
              </w:rPr>
              <w:t>2</w:t>
            </w:r>
            <w:r w:rsidRPr="00D252AE">
              <w:rPr>
                <w:rFonts w:eastAsia="Calibri" w:cs="Arial"/>
                <w:szCs w:val="18"/>
                <w:lang w:eastAsia="en-US"/>
              </w:rPr>
              <w:t>=1, subframe number 4, 9 and starting symbol 0 using p</w:t>
            </w:r>
            <w:r w:rsidRPr="00D252AE">
              <w:rPr>
                <w:lang w:eastAsia="en-US"/>
              </w:rPr>
              <w:t>reamble Format A2.</w:t>
            </w:r>
          </w:p>
        </w:tc>
        <w:tc>
          <w:tcPr>
            <w:tcW w:w="1245" w:type="dxa"/>
          </w:tcPr>
          <w:p w14:paraId="277919A5" w14:textId="77777777" w:rsidR="00353624" w:rsidRPr="00D252AE" w:rsidRDefault="00353624" w:rsidP="00265B64">
            <w:pPr>
              <w:pStyle w:val="TAL"/>
              <w:rPr>
                <w:lang w:eastAsia="en-US"/>
              </w:rPr>
            </w:pPr>
            <w:r w:rsidRPr="00D252AE">
              <w:rPr>
                <w:lang w:eastAsia="en-US"/>
              </w:rPr>
              <w:t>FR1 TDD</w:t>
            </w:r>
          </w:p>
        </w:tc>
      </w:tr>
      <w:tr w:rsidR="00353624" w:rsidRPr="00D252AE" w14:paraId="41C9CAB6" w14:textId="77777777" w:rsidTr="00265B64">
        <w:tc>
          <w:tcPr>
            <w:tcW w:w="4535" w:type="dxa"/>
          </w:tcPr>
          <w:p w14:paraId="17639B62"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prach-ConfigurationIndex</w:t>
            </w:r>
            <w:proofErr w:type="spellEnd"/>
          </w:p>
        </w:tc>
        <w:tc>
          <w:tcPr>
            <w:tcW w:w="2267" w:type="dxa"/>
          </w:tcPr>
          <w:p w14:paraId="634CC58F" w14:textId="77777777" w:rsidR="00353624" w:rsidRPr="00D252AE" w:rsidRDefault="00353624" w:rsidP="00265B64">
            <w:pPr>
              <w:pStyle w:val="TAL"/>
              <w:rPr>
                <w:lang w:eastAsia="en-US"/>
              </w:rPr>
            </w:pPr>
            <w:r w:rsidRPr="00D252AE">
              <w:rPr>
                <w:lang w:eastAsia="en-US"/>
              </w:rPr>
              <w:t>6</w:t>
            </w:r>
          </w:p>
        </w:tc>
        <w:tc>
          <w:tcPr>
            <w:tcW w:w="1700" w:type="dxa"/>
          </w:tcPr>
          <w:p w14:paraId="1343D951" w14:textId="77777777" w:rsidR="00353624" w:rsidRPr="00D252AE" w:rsidRDefault="00353624" w:rsidP="00265B64">
            <w:pPr>
              <w:pStyle w:val="TAL"/>
              <w:rPr>
                <w:lang w:eastAsia="en-US"/>
              </w:rPr>
            </w:pPr>
            <w:r w:rsidRPr="00D252AE">
              <w:rPr>
                <w:rFonts w:eastAsia="Calibri" w:cs="Arial"/>
                <w:szCs w:val="18"/>
                <w:lang w:eastAsia="en-US"/>
              </w:rPr>
              <w:t xml:space="preserve">As per Table 6.3.3.2-4: of </w:t>
            </w:r>
            <w:r w:rsidR="00FF0449" w:rsidRPr="00D252AE">
              <w:rPr>
                <w:rFonts w:eastAsia="Calibri" w:cs="Arial"/>
                <w:szCs w:val="18"/>
                <w:lang w:eastAsia="en-US"/>
              </w:rPr>
              <w:t xml:space="preserve">TS </w:t>
            </w:r>
            <w:r w:rsidRPr="00D252AE">
              <w:rPr>
                <w:rFonts w:eastAsia="Calibri" w:cs="Arial"/>
                <w:szCs w:val="18"/>
                <w:lang w:eastAsia="en-US"/>
              </w:rPr>
              <w:t>38.211</w:t>
            </w:r>
            <w:r w:rsidR="00FF0449" w:rsidRPr="00D252AE">
              <w:rPr>
                <w:rFonts w:eastAsia="Calibri" w:cs="Arial"/>
                <w:szCs w:val="18"/>
                <w:lang w:eastAsia="en-US"/>
              </w:rPr>
              <w:t xml:space="preserve"> </w:t>
            </w:r>
            <w:r w:rsidR="008E6F1A" w:rsidRPr="00D252AE">
              <w:rPr>
                <w:rFonts w:eastAsia="Calibri" w:cs="Arial"/>
                <w:szCs w:val="18"/>
                <w:lang w:eastAsia="en-US"/>
              </w:rPr>
              <w:t>[24]</w:t>
            </w:r>
            <w:r w:rsidR="0067001E" w:rsidRPr="00D252AE">
              <w:rPr>
                <w:rFonts w:eastAsia="Calibri" w:cs="Arial"/>
                <w:szCs w:val="18"/>
                <w:lang w:eastAsia="en-US"/>
              </w:rPr>
              <w:t xml:space="preserve"> and </w:t>
            </w:r>
            <w:r w:rsidR="0067001E" w:rsidRPr="00D252AE">
              <w:t>clause 5.3.2 of TS 38.211</w:t>
            </w:r>
            <w:r w:rsidRPr="00D252AE">
              <w:rPr>
                <w:rFonts w:eastAsia="Calibri" w:cs="Arial"/>
                <w:szCs w:val="18"/>
                <w:lang w:eastAsia="en-US"/>
              </w:rPr>
              <w:t xml:space="preserve"> this results in PRACH preamble transmission </w:t>
            </w:r>
            <w:r w:rsidR="007E79D2" w:rsidRPr="00D252AE">
              <w:rPr>
                <w:rFonts w:eastAsia="Calibri" w:cs="Arial"/>
                <w:szCs w:val="18"/>
              </w:rPr>
              <w:t xml:space="preserve"> in radio frame meeting </w:t>
            </w:r>
            <w:proofErr w:type="spellStart"/>
            <w:r w:rsidR="007E79D2" w:rsidRPr="00D252AE">
              <w:rPr>
                <w:rFonts w:eastAsia="Calibri" w:cs="Arial"/>
                <w:szCs w:val="18"/>
              </w:rPr>
              <w:t>nSFN</w:t>
            </w:r>
            <w:proofErr w:type="spellEnd"/>
            <w:r w:rsidR="007E79D2" w:rsidRPr="00D252AE">
              <w:rPr>
                <w:rFonts w:eastAsia="Calibri" w:cs="Arial"/>
                <w:szCs w:val="18"/>
              </w:rPr>
              <w:t xml:space="preserve"> mod 4 = 1</w:t>
            </w:r>
            <w:r w:rsidRPr="00D252AE">
              <w:rPr>
                <w:rFonts w:eastAsia="Calibri" w:cs="Arial"/>
                <w:szCs w:val="18"/>
                <w:lang w:eastAsia="en-US"/>
              </w:rPr>
              <w:t xml:space="preserve">, </w:t>
            </w:r>
            <w:r w:rsidR="007E79D2" w:rsidRPr="00D252AE">
              <w:t xml:space="preserve">slot </w:t>
            </w:r>
            <w:r w:rsidR="00272FCA" w:rsidRPr="00D252AE">
              <w:t xml:space="preserve">number </w:t>
            </w:r>
            <w:r w:rsidR="0067001E" w:rsidRPr="00D252AE">
              <w:t>8, 9, 18, 19, 28, 29, 38, 39 , 48, 49, 58, 59, 68, 69, 78, 79</w:t>
            </w:r>
            <w:r w:rsidRPr="00D252AE">
              <w:rPr>
                <w:rFonts w:eastAsia="Calibri" w:cs="Arial"/>
                <w:szCs w:val="18"/>
                <w:lang w:eastAsia="en-US"/>
              </w:rPr>
              <w:t xml:space="preserve"> and starting symbol 0</w:t>
            </w:r>
            <w:r w:rsidR="00752B11" w:rsidRPr="00D252AE">
              <w:rPr>
                <w:rFonts w:eastAsia="Calibri" w:cs="Arial"/>
                <w:szCs w:val="18"/>
              </w:rPr>
              <w:t xml:space="preserve"> using preamble format A1</w:t>
            </w:r>
            <w:r w:rsidRPr="00D252AE">
              <w:rPr>
                <w:rFonts w:eastAsia="Calibri" w:cs="Arial"/>
                <w:szCs w:val="18"/>
                <w:lang w:eastAsia="en-US"/>
              </w:rPr>
              <w:t>.</w:t>
            </w:r>
          </w:p>
        </w:tc>
        <w:tc>
          <w:tcPr>
            <w:tcW w:w="1245" w:type="dxa"/>
          </w:tcPr>
          <w:p w14:paraId="2CF4AE27" w14:textId="77777777" w:rsidR="00353624" w:rsidRPr="00D252AE" w:rsidRDefault="00353624" w:rsidP="00265B64">
            <w:pPr>
              <w:pStyle w:val="TAL"/>
              <w:rPr>
                <w:lang w:eastAsia="en-US"/>
              </w:rPr>
            </w:pPr>
            <w:r w:rsidRPr="00D252AE">
              <w:rPr>
                <w:lang w:eastAsia="en-US"/>
              </w:rPr>
              <w:t>FR2</w:t>
            </w:r>
            <w:r w:rsidR="0067001E" w:rsidRPr="00D252AE">
              <w:rPr>
                <w:lang w:eastAsia="en-US"/>
              </w:rPr>
              <w:t xml:space="preserve"> (120 kHz)</w:t>
            </w:r>
          </w:p>
        </w:tc>
      </w:tr>
      <w:tr w:rsidR="00353624" w:rsidRPr="00D252AE" w14:paraId="0761DA39" w14:textId="77777777" w:rsidTr="00265B64">
        <w:tc>
          <w:tcPr>
            <w:tcW w:w="4535" w:type="dxa"/>
          </w:tcPr>
          <w:p w14:paraId="757278F6"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preambleReceivedTargetPower</w:t>
            </w:r>
            <w:proofErr w:type="spellEnd"/>
          </w:p>
        </w:tc>
        <w:tc>
          <w:tcPr>
            <w:tcW w:w="2267" w:type="dxa"/>
          </w:tcPr>
          <w:p w14:paraId="43977532" w14:textId="77777777" w:rsidR="00353624" w:rsidRPr="00D252AE" w:rsidRDefault="00353624" w:rsidP="00265B64">
            <w:pPr>
              <w:pStyle w:val="TAL"/>
              <w:rPr>
                <w:lang w:eastAsia="en-US"/>
              </w:rPr>
            </w:pPr>
            <w:r w:rsidRPr="00D252AE">
              <w:rPr>
                <w:lang w:eastAsia="en-US"/>
              </w:rPr>
              <w:t>dBm-104</w:t>
            </w:r>
          </w:p>
        </w:tc>
        <w:tc>
          <w:tcPr>
            <w:tcW w:w="1700" w:type="dxa"/>
          </w:tcPr>
          <w:p w14:paraId="2477D482" w14:textId="77777777" w:rsidR="00353624" w:rsidRPr="00D252AE" w:rsidRDefault="00353624" w:rsidP="00265B64">
            <w:pPr>
              <w:pStyle w:val="TAL"/>
              <w:rPr>
                <w:lang w:eastAsia="en-US"/>
              </w:rPr>
            </w:pPr>
          </w:p>
        </w:tc>
        <w:tc>
          <w:tcPr>
            <w:tcW w:w="1245" w:type="dxa"/>
          </w:tcPr>
          <w:p w14:paraId="242054CC" w14:textId="77777777" w:rsidR="00353624" w:rsidRPr="00D252AE" w:rsidRDefault="00353624" w:rsidP="00265B64">
            <w:pPr>
              <w:pStyle w:val="TAL"/>
              <w:rPr>
                <w:lang w:eastAsia="en-US"/>
              </w:rPr>
            </w:pPr>
          </w:p>
        </w:tc>
      </w:tr>
      <w:tr w:rsidR="00353624" w:rsidRPr="00D252AE" w14:paraId="658FC22D" w14:textId="77777777" w:rsidTr="00265B64">
        <w:tc>
          <w:tcPr>
            <w:tcW w:w="4535" w:type="dxa"/>
          </w:tcPr>
          <w:p w14:paraId="4FFD7474"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preambleTransMax</w:t>
            </w:r>
            <w:proofErr w:type="spellEnd"/>
          </w:p>
        </w:tc>
        <w:tc>
          <w:tcPr>
            <w:tcW w:w="2267" w:type="dxa"/>
          </w:tcPr>
          <w:p w14:paraId="49696560" w14:textId="77777777" w:rsidR="00353624" w:rsidRPr="00D252AE" w:rsidRDefault="00353624" w:rsidP="00265B64">
            <w:pPr>
              <w:pStyle w:val="TAL"/>
              <w:rPr>
                <w:lang w:eastAsia="en-US"/>
              </w:rPr>
            </w:pPr>
            <w:r w:rsidRPr="00D252AE">
              <w:rPr>
                <w:lang w:eastAsia="en-US"/>
              </w:rPr>
              <w:t>n10</w:t>
            </w:r>
          </w:p>
        </w:tc>
        <w:tc>
          <w:tcPr>
            <w:tcW w:w="1700" w:type="dxa"/>
          </w:tcPr>
          <w:p w14:paraId="6B62E88B" w14:textId="77777777" w:rsidR="00353624" w:rsidRPr="00D252AE" w:rsidRDefault="00353624" w:rsidP="00265B64">
            <w:pPr>
              <w:pStyle w:val="TAL"/>
              <w:rPr>
                <w:lang w:eastAsia="en-US"/>
              </w:rPr>
            </w:pPr>
          </w:p>
        </w:tc>
        <w:tc>
          <w:tcPr>
            <w:tcW w:w="1245" w:type="dxa"/>
          </w:tcPr>
          <w:p w14:paraId="4C800013" w14:textId="77777777" w:rsidR="00353624" w:rsidRPr="00D252AE" w:rsidRDefault="00353624" w:rsidP="00265B64">
            <w:pPr>
              <w:pStyle w:val="TAL"/>
              <w:rPr>
                <w:lang w:eastAsia="en-US"/>
              </w:rPr>
            </w:pPr>
          </w:p>
        </w:tc>
      </w:tr>
      <w:tr w:rsidR="00353624" w:rsidRPr="00D252AE" w14:paraId="681B8D72" w14:textId="77777777" w:rsidTr="00265B64">
        <w:tc>
          <w:tcPr>
            <w:tcW w:w="4535" w:type="dxa"/>
          </w:tcPr>
          <w:p w14:paraId="57191A0E"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powerRampingStep</w:t>
            </w:r>
            <w:proofErr w:type="spellEnd"/>
          </w:p>
        </w:tc>
        <w:tc>
          <w:tcPr>
            <w:tcW w:w="2267" w:type="dxa"/>
          </w:tcPr>
          <w:p w14:paraId="79095F87" w14:textId="77777777" w:rsidR="00353624" w:rsidRPr="00D252AE" w:rsidRDefault="00353624" w:rsidP="00265B64">
            <w:pPr>
              <w:pStyle w:val="TAL"/>
              <w:rPr>
                <w:lang w:eastAsia="en-US"/>
              </w:rPr>
            </w:pPr>
            <w:r w:rsidRPr="00D252AE">
              <w:rPr>
                <w:lang w:eastAsia="en-US"/>
              </w:rPr>
              <w:t>dB2</w:t>
            </w:r>
          </w:p>
        </w:tc>
        <w:tc>
          <w:tcPr>
            <w:tcW w:w="1700" w:type="dxa"/>
          </w:tcPr>
          <w:p w14:paraId="77A2B314" w14:textId="77777777" w:rsidR="00353624" w:rsidRPr="00D252AE" w:rsidRDefault="00353624" w:rsidP="00265B64">
            <w:pPr>
              <w:pStyle w:val="TAL"/>
              <w:rPr>
                <w:lang w:eastAsia="en-US"/>
              </w:rPr>
            </w:pPr>
          </w:p>
        </w:tc>
        <w:tc>
          <w:tcPr>
            <w:tcW w:w="1245" w:type="dxa"/>
          </w:tcPr>
          <w:p w14:paraId="37BCFBFB" w14:textId="77777777" w:rsidR="00353624" w:rsidRPr="00D252AE" w:rsidRDefault="00353624" w:rsidP="00265B64">
            <w:pPr>
              <w:pStyle w:val="TAL"/>
              <w:rPr>
                <w:lang w:eastAsia="en-US"/>
              </w:rPr>
            </w:pPr>
          </w:p>
        </w:tc>
      </w:tr>
      <w:tr w:rsidR="00353624" w:rsidRPr="00D252AE" w14:paraId="27EF5740" w14:textId="77777777" w:rsidTr="00265B64">
        <w:tc>
          <w:tcPr>
            <w:tcW w:w="4535" w:type="dxa"/>
          </w:tcPr>
          <w:p w14:paraId="040E3046" w14:textId="77777777" w:rsidR="00353624" w:rsidRPr="00D252AE" w:rsidRDefault="00353624" w:rsidP="00265B64">
            <w:pPr>
              <w:pStyle w:val="TAL"/>
              <w:rPr>
                <w:lang w:eastAsia="en-US"/>
              </w:rPr>
            </w:pPr>
            <w:r w:rsidRPr="00D252AE">
              <w:rPr>
                <w:lang w:eastAsia="en-US"/>
              </w:rPr>
              <w:t xml:space="preserve">  </w:t>
            </w:r>
            <w:proofErr w:type="spellStart"/>
            <w:r w:rsidRPr="00D252AE">
              <w:rPr>
                <w:lang w:eastAsia="en-US"/>
              </w:rPr>
              <w:t>ra-ResponseWindow</w:t>
            </w:r>
            <w:proofErr w:type="spellEnd"/>
          </w:p>
        </w:tc>
        <w:tc>
          <w:tcPr>
            <w:tcW w:w="2267" w:type="dxa"/>
          </w:tcPr>
          <w:p w14:paraId="2F5EA973" w14:textId="77777777" w:rsidR="00353624" w:rsidRPr="00D252AE" w:rsidRDefault="00353624" w:rsidP="00265B64">
            <w:pPr>
              <w:pStyle w:val="TAL"/>
              <w:rPr>
                <w:lang w:eastAsia="en-US"/>
              </w:rPr>
            </w:pPr>
            <w:r w:rsidRPr="00D252AE">
              <w:rPr>
                <w:lang w:eastAsia="en-US"/>
              </w:rPr>
              <w:t>sl8</w:t>
            </w:r>
          </w:p>
        </w:tc>
        <w:tc>
          <w:tcPr>
            <w:tcW w:w="1700" w:type="dxa"/>
          </w:tcPr>
          <w:p w14:paraId="5D976735" w14:textId="77777777" w:rsidR="00353624" w:rsidRPr="00D252AE" w:rsidRDefault="00353624" w:rsidP="00265B64">
            <w:pPr>
              <w:pStyle w:val="TAL"/>
              <w:rPr>
                <w:lang w:eastAsia="en-US"/>
              </w:rPr>
            </w:pPr>
          </w:p>
        </w:tc>
        <w:tc>
          <w:tcPr>
            <w:tcW w:w="1245" w:type="dxa"/>
          </w:tcPr>
          <w:p w14:paraId="145F5292" w14:textId="77777777" w:rsidR="00353624" w:rsidRPr="00D252AE" w:rsidRDefault="00212C4D" w:rsidP="00265B64">
            <w:pPr>
              <w:pStyle w:val="TAL"/>
              <w:rPr>
                <w:lang w:eastAsia="en-US"/>
              </w:rPr>
            </w:pPr>
            <w:r w:rsidRPr="00D252AE">
              <w:t>FR1 FDD and FR2 (120 kHz)</w:t>
            </w:r>
          </w:p>
        </w:tc>
      </w:tr>
      <w:tr w:rsidR="00212C4D" w:rsidRPr="00D252AE" w14:paraId="72580B6E" w14:textId="77777777" w:rsidTr="009233EB">
        <w:tc>
          <w:tcPr>
            <w:tcW w:w="4535" w:type="dxa"/>
          </w:tcPr>
          <w:p w14:paraId="23F2EC2C" w14:textId="77777777" w:rsidR="00212C4D" w:rsidRPr="00D252AE" w:rsidRDefault="00212C4D" w:rsidP="009233EB">
            <w:pPr>
              <w:pStyle w:val="TAL"/>
            </w:pPr>
          </w:p>
        </w:tc>
        <w:tc>
          <w:tcPr>
            <w:tcW w:w="2267" w:type="dxa"/>
          </w:tcPr>
          <w:p w14:paraId="395B171F" w14:textId="124D5701" w:rsidR="00212C4D" w:rsidRPr="00D252AE" w:rsidRDefault="00C35B56" w:rsidP="009233EB">
            <w:pPr>
              <w:pStyle w:val="TAL"/>
            </w:pPr>
            <w:del w:id="20" w:author="Rohde &amp; Schwarz" w:date="2022-07-18T16:41:00Z">
              <w:r w:rsidRPr="00D24A71" w:rsidDel="00F7491D">
                <w:delText>sl40</w:delText>
              </w:r>
            </w:del>
            <w:ins w:id="21" w:author="Rohde &amp; Schwarz" w:date="2022-07-18T16:41:00Z">
              <w:r w:rsidR="00F7491D">
                <w:t>sl20</w:t>
              </w:r>
            </w:ins>
          </w:p>
        </w:tc>
        <w:tc>
          <w:tcPr>
            <w:tcW w:w="1700" w:type="dxa"/>
          </w:tcPr>
          <w:p w14:paraId="7692D082" w14:textId="77777777" w:rsidR="00212C4D" w:rsidRPr="00D252AE" w:rsidRDefault="00212C4D" w:rsidP="009233EB">
            <w:pPr>
              <w:pStyle w:val="TAL"/>
            </w:pPr>
          </w:p>
        </w:tc>
        <w:tc>
          <w:tcPr>
            <w:tcW w:w="1245" w:type="dxa"/>
          </w:tcPr>
          <w:p w14:paraId="7955F9AB" w14:textId="77777777" w:rsidR="00212C4D" w:rsidRPr="00D252AE" w:rsidRDefault="00212C4D" w:rsidP="009233EB">
            <w:pPr>
              <w:pStyle w:val="TAL"/>
            </w:pPr>
            <w:r w:rsidRPr="00D252AE">
              <w:t>FR1 TDD</w:t>
            </w:r>
          </w:p>
        </w:tc>
      </w:tr>
      <w:tr w:rsidR="00353624" w:rsidRPr="00D252AE" w14:paraId="2F2D4EC4" w14:textId="77777777" w:rsidTr="00265B64">
        <w:tc>
          <w:tcPr>
            <w:tcW w:w="4535" w:type="dxa"/>
          </w:tcPr>
          <w:p w14:paraId="36BB73F9" w14:textId="77777777" w:rsidR="00353624" w:rsidRPr="00D252AE" w:rsidRDefault="00353624" w:rsidP="00265B64">
            <w:pPr>
              <w:pStyle w:val="TAL"/>
              <w:rPr>
                <w:lang w:eastAsia="en-US"/>
              </w:rPr>
            </w:pPr>
            <w:r w:rsidRPr="00D252AE">
              <w:rPr>
                <w:lang w:eastAsia="en-US"/>
              </w:rPr>
              <w:t>}</w:t>
            </w:r>
          </w:p>
        </w:tc>
        <w:tc>
          <w:tcPr>
            <w:tcW w:w="2267" w:type="dxa"/>
          </w:tcPr>
          <w:p w14:paraId="505CD86B" w14:textId="77777777" w:rsidR="00353624" w:rsidRPr="00D252AE" w:rsidRDefault="00353624" w:rsidP="00265B64">
            <w:pPr>
              <w:pStyle w:val="TAL"/>
              <w:rPr>
                <w:lang w:eastAsia="en-US"/>
              </w:rPr>
            </w:pPr>
          </w:p>
        </w:tc>
        <w:tc>
          <w:tcPr>
            <w:tcW w:w="1700" w:type="dxa"/>
          </w:tcPr>
          <w:p w14:paraId="14E76D38" w14:textId="77777777" w:rsidR="00353624" w:rsidRPr="00D252AE" w:rsidRDefault="00353624" w:rsidP="00265B64">
            <w:pPr>
              <w:pStyle w:val="TAL"/>
              <w:rPr>
                <w:lang w:eastAsia="en-US"/>
              </w:rPr>
            </w:pPr>
          </w:p>
        </w:tc>
        <w:tc>
          <w:tcPr>
            <w:tcW w:w="1245" w:type="dxa"/>
          </w:tcPr>
          <w:p w14:paraId="0D55C9D9" w14:textId="77777777" w:rsidR="00353624" w:rsidRPr="00D252AE" w:rsidRDefault="00353624" w:rsidP="00265B64">
            <w:pPr>
              <w:pStyle w:val="TAL"/>
              <w:rPr>
                <w:lang w:eastAsia="en-US"/>
              </w:rPr>
            </w:pPr>
          </w:p>
        </w:tc>
      </w:tr>
    </w:tbl>
    <w:p w14:paraId="7833933C" w14:textId="77777777" w:rsidR="00353624" w:rsidRPr="00D252AE" w:rsidRDefault="00353624" w:rsidP="00353624"/>
    <w:p w14:paraId="6DA4636C" w14:textId="720898D9" w:rsidR="00692D85" w:rsidRPr="00D252AE" w:rsidRDefault="00692D85" w:rsidP="00692D85">
      <w:pPr>
        <w:pStyle w:val="TH"/>
      </w:pPr>
      <w:bookmarkStart w:id="22" w:name="_Toc21103087"/>
      <w:bookmarkStart w:id="23" w:name="_Toc29233424"/>
      <w:bookmarkStart w:id="24" w:name="_Toc29462029"/>
      <w:bookmarkStart w:id="25" w:name="_Toc36158006"/>
      <w:r w:rsidRPr="00D252AE">
        <w:t xml:space="preserve">Table 7.1.1.1.2.3.3-8: </w:t>
      </w:r>
      <w:r w:rsidR="0077032F" w:rsidRPr="00D252AE">
        <w:t>Void</w:t>
      </w:r>
      <w:bookmarkEnd w:id="22"/>
      <w:bookmarkEnd w:id="23"/>
      <w:bookmarkEnd w:id="24"/>
      <w:bookmarkEnd w:id="25"/>
    </w:p>
    <w:sectPr w:rsidR="00692D85" w:rsidRPr="00D252AE" w:rsidSect="0008594E">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4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BB820" w14:textId="77777777" w:rsidR="00CF44CF" w:rsidRDefault="00CF44CF">
      <w:r>
        <w:separator/>
      </w:r>
    </w:p>
  </w:endnote>
  <w:endnote w:type="continuationSeparator" w:id="0">
    <w:p w14:paraId="535560A8" w14:textId="77777777" w:rsidR="00CF44CF" w:rsidRDefault="00CF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5F54C5F0" w:rsidR="00F7491D" w:rsidRDefault="00F749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C6C6B" w14:textId="77777777" w:rsidR="00CF44CF" w:rsidRDefault="00CF44CF">
      <w:r>
        <w:separator/>
      </w:r>
    </w:p>
  </w:footnote>
  <w:footnote w:type="continuationSeparator" w:id="0">
    <w:p w14:paraId="369DC4B8" w14:textId="77777777" w:rsidR="00CF44CF" w:rsidRDefault="00CF4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130C9" w14:textId="0A6F286C" w:rsidR="00F7491D" w:rsidRDefault="00136EF3">
    <w:pPr>
      <w:pStyle w:val="Header"/>
    </w:pPr>
    <w:r w:rsidRPr="002D3E8C">
      <w:rPr>
        <w:lang w:val="de-DE"/>
      </w:rPr>
      <mc:AlternateContent>
        <mc:Choice Requires="wps">
          <w:drawing>
            <wp:anchor distT="0" distB="0" distL="114300" distR="114300" simplePos="0" relativeHeight="251663360" behindDoc="0" locked="1" layoutInCell="1" allowOverlap="1" wp14:anchorId="656E69A9" wp14:editId="57D85B9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8780241"/>
                          </w:sdtPr>
                          <w:sdtEndPr>
                            <w:rPr>
                              <w:rStyle w:val="DefaultParagraphFont"/>
                              <w:rFonts w:ascii="Times New Roman" w:eastAsia="Times New Roman" w:hAnsi="Times New Roman" w:cs="Times New Roman"/>
                              <w:b w:val="0"/>
                              <w:bCs w:val="0"/>
                              <w:caps w:val="0"/>
                              <w:color w:val="auto"/>
                              <w:spacing w:val="0"/>
                            </w:rPr>
                          </w:sdtEndPr>
                          <w:sdtContent>
                            <w:p w14:paraId="1407055D" w14:textId="62891E50" w:rsidR="00136EF3" w:rsidRPr="00A11327" w:rsidRDefault="00136EF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6E69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88780241"/>
                    </w:sdtPr>
                    <w:sdtEndPr>
                      <w:rPr>
                        <w:rStyle w:val="DefaultParagraphFont"/>
                        <w:rFonts w:ascii="Times New Roman" w:eastAsia="Times New Roman" w:hAnsi="Times New Roman" w:cs="Times New Roman"/>
                        <w:b w:val="0"/>
                        <w:bCs w:val="0"/>
                        <w:caps w:val="0"/>
                        <w:color w:val="auto"/>
                        <w:spacing w:val="0"/>
                      </w:rPr>
                    </w:sdtEndPr>
                    <w:sdtContent>
                      <w:p w14:paraId="1407055D" w14:textId="62891E50" w:rsidR="00136EF3" w:rsidRPr="00A11327" w:rsidRDefault="00136EF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F175E16" w:rsidR="00F7491D" w:rsidRDefault="00F7491D">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08D0FA8D" w14:textId="77777777" w:rsidR="00F7491D" w:rsidRDefault="00F749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F7491D" w:rsidRDefault="00F7491D">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B67656D" w:rsidR="00F7491D" w:rsidRDefault="00136EF3">
    <w:r w:rsidRPr="002D3E8C">
      <w:rPr>
        <w:noProof/>
        <w:lang w:val="de-DE"/>
      </w:rPr>
      <mc:AlternateContent>
        <mc:Choice Requires="wps">
          <w:drawing>
            <wp:anchor distT="0" distB="0" distL="114300" distR="114300" simplePos="0" relativeHeight="251659264" behindDoc="0" locked="1" layoutInCell="1" allowOverlap="1" wp14:anchorId="48AB1244" wp14:editId="65E89B6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5A3D755E" w14:textId="28A03E8E" w:rsidR="00136EF3" w:rsidRPr="00A11327" w:rsidRDefault="00136EF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AB124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5A3D755E" w14:textId="28A03E8E" w:rsidR="00136EF3" w:rsidRPr="00A11327" w:rsidRDefault="00136EF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40815" w14:textId="48FD9915" w:rsidR="00F7491D" w:rsidRDefault="00136EF3">
    <w:pPr>
      <w:pStyle w:val="Header"/>
    </w:pPr>
    <w:r w:rsidRPr="002D3E8C">
      <w:rPr>
        <w:lang w:val="de-DE"/>
      </w:rPr>
      <mc:AlternateContent>
        <mc:Choice Requires="wps">
          <w:drawing>
            <wp:anchor distT="0" distB="0" distL="114300" distR="114300" simplePos="0" relativeHeight="251661312" behindDoc="0" locked="1" layoutInCell="1" allowOverlap="1" wp14:anchorId="43E68808" wp14:editId="7DFD66B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29559101"/>
                          </w:sdtPr>
                          <w:sdtEndPr>
                            <w:rPr>
                              <w:rStyle w:val="DefaultParagraphFont"/>
                              <w:rFonts w:ascii="Times New Roman" w:eastAsia="Times New Roman" w:hAnsi="Times New Roman" w:cs="Times New Roman"/>
                              <w:b w:val="0"/>
                              <w:bCs w:val="0"/>
                              <w:caps w:val="0"/>
                              <w:color w:val="auto"/>
                              <w:spacing w:val="0"/>
                            </w:rPr>
                          </w:sdtEndPr>
                          <w:sdtContent>
                            <w:p w14:paraId="29C28CF9" w14:textId="28B0FB59" w:rsidR="00136EF3" w:rsidRPr="00A11327" w:rsidRDefault="00136EF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E6880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29559101"/>
                    </w:sdtPr>
                    <w:sdtEndPr>
                      <w:rPr>
                        <w:rStyle w:val="DefaultParagraphFont"/>
                        <w:rFonts w:ascii="Times New Roman" w:eastAsia="Times New Roman" w:hAnsi="Times New Roman" w:cs="Times New Roman"/>
                        <w:b w:val="0"/>
                        <w:bCs w:val="0"/>
                        <w:caps w:val="0"/>
                        <w:color w:val="auto"/>
                        <w:spacing w:val="0"/>
                      </w:rPr>
                    </w:sdtEndPr>
                    <w:sdtContent>
                      <w:p w14:paraId="29C28CF9" w14:textId="28B0FB59" w:rsidR="00136EF3" w:rsidRPr="00A11327" w:rsidRDefault="00136EF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A1435D"/>
    <w:multiLevelType w:val="hybridMultilevel"/>
    <w:tmpl w:val="DD7A0FCA"/>
    <w:lvl w:ilvl="0" w:tplc="2166A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F41BEA"/>
    <w:multiLevelType w:val="hybridMultilevel"/>
    <w:tmpl w:val="FDC885DA"/>
    <w:lvl w:ilvl="0" w:tplc="7B4EC30A">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120B14"/>
    <w:multiLevelType w:val="hybridMultilevel"/>
    <w:tmpl w:val="A2008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5F49E9"/>
    <w:multiLevelType w:val="hybridMultilevel"/>
    <w:tmpl w:val="A84E44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9"/>
  </w:num>
  <w:num w:numId="4">
    <w:abstractNumId w:val="12"/>
  </w:num>
  <w:num w:numId="5">
    <w:abstractNumId w:val="18"/>
  </w:num>
  <w:num w:numId="6">
    <w:abstractNumId w:val="15"/>
  </w:num>
  <w:num w:numId="7">
    <w:abstractNumId w:val="22"/>
  </w:num>
  <w:num w:numId="8">
    <w:abstractNumId w:val="26"/>
  </w:num>
  <w:num w:numId="9">
    <w:abstractNumId w:val="10"/>
  </w:num>
  <w:num w:numId="10">
    <w:abstractNumId w:val="14"/>
  </w:num>
  <w:num w:numId="11">
    <w:abstractNumId w:val="1"/>
  </w:num>
  <w:num w:numId="12">
    <w:abstractNumId w:val="2"/>
  </w:num>
  <w:num w:numId="13">
    <w:abstractNumId w:val="28"/>
  </w:num>
  <w:num w:numId="14">
    <w:abstractNumId w:val="7"/>
  </w:num>
  <w:num w:numId="15">
    <w:abstractNumId w:val="23"/>
  </w:num>
  <w:num w:numId="16">
    <w:abstractNumId w:val="20"/>
  </w:num>
  <w:num w:numId="17">
    <w:abstractNumId w:val="21"/>
  </w:num>
  <w:num w:numId="18">
    <w:abstractNumId w:val="9"/>
  </w:num>
  <w:num w:numId="19">
    <w:abstractNumId w:val="6"/>
  </w:num>
  <w:num w:numId="20">
    <w:abstractNumId w:val="19"/>
  </w:num>
  <w:num w:numId="21">
    <w:abstractNumId w:val="30"/>
  </w:num>
  <w:num w:numId="22">
    <w:abstractNumId w:val="25"/>
  </w:num>
  <w:num w:numId="23">
    <w:abstractNumId w:val="3"/>
  </w:num>
  <w:num w:numId="24">
    <w:abstractNumId w:val="32"/>
  </w:num>
  <w:num w:numId="25">
    <w:abstractNumId w:val="8"/>
  </w:num>
  <w:num w:numId="26">
    <w:abstractNumId w:val="27"/>
  </w:num>
  <w:num w:numId="27">
    <w:abstractNumId w:val="5"/>
  </w:num>
  <w:num w:numId="28">
    <w:abstractNumId w:val="24"/>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3"/>
  </w:num>
  <w:num w:numId="32">
    <w:abstractNumId w:val="16"/>
  </w:num>
  <w:num w:numId="33">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4E2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6EF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B22"/>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3F7F8D"/>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52CB"/>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73E"/>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696C"/>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2A2"/>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1905"/>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1F3"/>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5F5"/>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79DB"/>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1EBD"/>
    <w:rsid w:val="00792195"/>
    <w:rsid w:val="00792378"/>
    <w:rsid w:val="00797315"/>
    <w:rsid w:val="007A0909"/>
    <w:rsid w:val="007A1567"/>
    <w:rsid w:val="007A1EBE"/>
    <w:rsid w:val="007A2BC4"/>
    <w:rsid w:val="007A306C"/>
    <w:rsid w:val="007A3355"/>
    <w:rsid w:val="007A362A"/>
    <w:rsid w:val="007A39E0"/>
    <w:rsid w:val="007A4E91"/>
    <w:rsid w:val="007A62F6"/>
    <w:rsid w:val="007A6871"/>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3BCE"/>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2C0"/>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D7A8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3EEB"/>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C772D"/>
    <w:rsid w:val="00AD1EC9"/>
    <w:rsid w:val="00AD3857"/>
    <w:rsid w:val="00AD4FAA"/>
    <w:rsid w:val="00AD52C6"/>
    <w:rsid w:val="00AD6238"/>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4ED9"/>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750"/>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18"/>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44CF"/>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515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436"/>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04AA"/>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CAA"/>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3DC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652"/>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491D"/>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9E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BA4"/>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PlaceholderClassification">
    <w:name w:val="Placeholder Classification"/>
    <w:uiPriority w:val="99"/>
    <w:unhideWhenUsed/>
    <w:rsid w:val="00FE0BA4"/>
    <w:rPr>
      <w:rFonts w:ascii="Calibri" w:eastAsia="DengXi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FE0BA4"/>
    <w:rPr>
      <w:rFonts w:ascii="Calibri" w:eastAsia="DengXian" w:hAnsi="Calibri" w:cs="Arial"/>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AA669-BB2F-43BC-85A9-95B8DE5FB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5328</Words>
  <Characters>30371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35628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2022-08-01T13:26:00Z</dcterms:created>
  <dcterms:modified xsi:type="dcterms:W3CDTF">2022-08-03T12:40:00Z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2022-07-18T15:31:41Z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c10d2db4-9392-43a5-bdba-4a524874e2db</vt:lpwstr>
  </property>
  <property fmtid="{D5CDD505-2E9C-101B-9397-08002B2CF9AE}" pid="8" name="MSIP_Label_9764cdcd-3664-4d05-9615-7cbf65a4f0a8_ContentBits">
    <vt:lpwstr>0</vt:lpwstr>
  </property>
</Properties>
</file>