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F9AB7" w14:textId="77777777" w:rsidR="00776EA2" w:rsidRDefault="00776EA2" w:rsidP="00776EA2">
      <w:pPr>
        <w:pStyle w:val="CRCoverPage"/>
        <w:tabs>
          <w:tab w:val="right" w:pos="9639"/>
        </w:tabs>
        <w:spacing w:after="0"/>
        <w:rPr>
          <w:b/>
          <w:i/>
          <w:noProof/>
          <w:sz w:val="28"/>
        </w:rPr>
      </w:pPr>
      <w:bookmarkStart w:id="0" w:name="_Hlk107527162"/>
      <w:bookmarkStart w:id="1" w:name="_Toc21103189"/>
      <w:r>
        <w:rPr>
          <w:b/>
          <w:noProof/>
          <w:sz w:val="24"/>
        </w:rPr>
        <w:t>3GPP TSG-</w:t>
      </w:r>
      <w:r w:rsidR="000E1F8E">
        <w:fldChar w:fldCharType="begin"/>
      </w:r>
      <w:r w:rsidR="000E1F8E">
        <w:instrText xml:space="preserve"> DOCPROPERTY  TSG/WGRef  \* MERGEFORMAT </w:instrText>
      </w:r>
      <w:r w:rsidR="000E1F8E">
        <w:fldChar w:fldCharType="separate"/>
      </w:r>
      <w:r>
        <w:rPr>
          <w:b/>
          <w:noProof/>
          <w:sz w:val="24"/>
        </w:rPr>
        <w:t>RAN5</w:t>
      </w:r>
      <w:r w:rsidR="000E1F8E">
        <w:rPr>
          <w:b/>
          <w:noProof/>
          <w:sz w:val="24"/>
        </w:rPr>
        <w:fldChar w:fldCharType="end"/>
      </w:r>
      <w:r>
        <w:rPr>
          <w:b/>
          <w:noProof/>
          <w:sz w:val="24"/>
        </w:rPr>
        <w:t xml:space="preserve"> Meeting #</w:t>
      </w:r>
      <w:r w:rsidR="000E1F8E">
        <w:fldChar w:fldCharType="begin"/>
      </w:r>
      <w:r w:rsidR="000E1F8E">
        <w:instrText xml:space="preserve"> DOCPROPERTY  MtgSeq  \* MERGEFORMAT </w:instrText>
      </w:r>
      <w:r w:rsidR="000E1F8E">
        <w:fldChar w:fldCharType="separate"/>
      </w:r>
      <w:r w:rsidRPr="00EB09B7">
        <w:rPr>
          <w:b/>
          <w:noProof/>
          <w:sz w:val="24"/>
        </w:rPr>
        <w:t>96</w:t>
      </w:r>
      <w:r w:rsidR="000E1F8E">
        <w:rPr>
          <w:b/>
          <w:noProof/>
          <w:sz w:val="24"/>
        </w:rPr>
        <w:fldChar w:fldCharType="end"/>
      </w:r>
      <w:r w:rsidR="000E1F8E">
        <w:fldChar w:fldCharType="begin"/>
      </w:r>
      <w:r w:rsidR="000E1F8E">
        <w:instrText xml:space="preserve"> DOCPROPERTY  MtgTitle  \* MERGEFORMAT </w:instrText>
      </w:r>
      <w:r w:rsidR="000E1F8E">
        <w:fldChar w:fldCharType="separate"/>
      </w:r>
      <w:r>
        <w:rPr>
          <w:b/>
          <w:noProof/>
          <w:sz w:val="24"/>
        </w:rPr>
        <w:t>-e</w:t>
      </w:r>
      <w:r w:rsidR="000E1F8E">
        <w:rPr>
          <w:b/>
          <w:noProof/>
          <w:sz w:val="24"/>
        </w:rPr>
        <w:fldChar w:fldCharType="end"/>
      </w:r>
      <w:r>
        <w:rPr>
          <w:b/>
          <w:i/>
          <w:noProof/>
          <w:sz w:val="28"/>
        </w:rPr>
        <w:tab/>
      </w:r>
      <w:r w:rsidR="000E1F8E">
        <w:fldChar w:fldCharType="begin"/>
      </w:r>
      <w:r w:rsidR="000E1F8E">
        <w:instrText xml:space="preserve"> DOCPROPERTY  Tdoc#  \* MERGEFORMAT </w:instrText>
      </w:r>
      <w:r w:rsidR="000E1F8E">
        <w:fldChar w:fldCharType="separate"/>
      </w:r>
      <w:r w:rsidRPr="00E13F3D">
        <w:rPr>
          <w:b/>
          <w:i/>
          <w:noProof/>
          <w:sz w:val="28"/>
        </w:rPr>
        <w:t>R5-224196</w:t>
      </w:r>
      <w:r w:rsidR="000E1F8E">
        <w:rPr>
          <w:b/>
          <w:i/>
          <w:noProof/>
          <w:sz w:val="28"/>
        </w:rPr>
        <w:fldChar w:fldCharType="end"/>
      </w:r>
    </w:p>
    <w:p w14:paraId="1B3F18C7" w14:textId="77777777" w:rsidR="00776EA2" w:rsidRDefault="000E1F8E" w:rsidP="00776EA2">
      <w:pPr>
        <w:pStyle w:val="CRCoverPage"/>
        <w:outlineLvl w:val="0"/>
        <w:rPr>
          <w:b/>
          <w:noProof/>
          <w:sz w:val="24"/>
        </w:rPr>
      </w:pPr>
      <w:r>
        <w:fldChar w:fldCharType="begin"/>
      </w:r>
      <w:r>
        <w:instrText xml:space="preserve"> DOCPROPERTY  Location  \* MERGEFORMAT </w:instrText>
      </w:r>
      <w:r>
        <w:fldChar w:fldCharType="separate"/>
      </w:r>
      <w:r w:rsidR="00776EA2" w:rsidRPr="00BA51D9">
        <w:rPr>
          <w:b/>
          <w:noProof/>
          <w:sz w:val="24"/>
        </w:rPr>
        <w:t>Online</w:t>
      </w:r>
      <w:r>
        <w:rPr>
          <w:b/>
          <w:noProof/>
          <w:sz w:val="24"/>
        </w:rPr>
        <w:fldChar w:fldCharType="end"/>
      </w:r>
      <w:r w:rsidR="00776EA2">
        <w:rPr>
          <w:b/>
          <w:noProof/>
          <w:sz w:val="24"/>
        </w:rPr>
        <w:t xml:space="preserve">, </w:t>
      </w:r>
      <w:r w:rsidR="00776EA2">
        <w:fldChar w:fldCharType="begin"/>
      </w:r>
      <w:r w:rsidR="00776EA2">
        <w:instrText xml:space="preserve"> DOCPROPERTY  Country  \* MERGEFORMAT </w:instrText>
      </w:r>
      <w:r w:rsidR="00776EA2">
        <w:fldChar w:fldCharType="end"/>
      </w:r>
      <w:r w:rsidR="00776EA2">
        <w:rPr>
          <w:b/>
          <w:noProof/>
          <w:sz w:val="24"/>
        </w:rPr>
        <w:t xml:space="preserve">, </w:t>
      </w:r>
      <w:r>
        <w:fldChar w:fldCharType="begin"/>
      </w:r>
      <w:r>
        <w:instrText xml:space="preserve"> DOCPROPERTY  StartDate  \* MERGEFORMAT </w:instrText>
      </w:r>
      <w:r>
        <w:fldChar w:fldCharType="separate"/>
      </w:r>
      <w:r w:rsidR="00776EA2" w:rsidRPr="00BA51D9">
        <w:rPr>
          <w:b/>
          <w:noProof/>
          <w:sz w:val="24"/>
        </w:rPr>
        <w:t>15th Aug 2022</w:t>
      </w:r>
      <w:r>
        <w:rPr>
          <w:b/>
          <w:noProof/>
          <w:sz w:val="24"/>
        </w:rPr>
        <w:fldChar w:fldCharType="end"/>
      </w:r>
      <w:r w:rsidR="00776EA2">
        <w:rPr>
          <w:b/>
          <w:noProof/>
          <w:sz w:val="24"/>
        </w:rPr>
        <w:t xml:space="preserve"> - </w:t>
      </w:r>
      <w:r>
        <w:fldChar w:fldCharType="begin"/>
      </w:r>
      <w:r>
        <w:instrText xml:space="preserve"> DOCPROPERTY  EndDate  \* MERGEFORMAT </w:instrText>
      </w:r>
      <w:r>
        <w:fldChar w:fldCharType="separate"/>
      </w:r>
      <w:r w:rsidR="00776EA2"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EA2" w14:paraId="2C6E2B4A" w14:textId="77777777" w:rsidTr="00776EA2">
        <w:tc>
          <w:tcPr>
            <w:tcW w:w="9641" w:type="dxa"/>
            <w:gridSpan w:val="9"/>
            <w:tcBorders>
              <w:top w:val="single" w:sz="4" w:space="0" w:color="auto"/>
              <w:left w:val="single" w:sz="4" w:space="0" w:color="auto"/>
              <w:right w:val="single" w:sz="4" w:space="0" w:color="auto"/>
            </w:tcBorders>
          </w:tcPr>
          <w:p w14:paraId="5EA649E8" w14:textId="77777777" w:rsidR="00776EA2" w:rsidRDefault="00776EA2" w:rsidP="00776EA2">
            <w:pPr>
              <w:pStyle w:val="CRCoverPage"/>
              <w:spacing w:after="0"/>
              <w:jc w:val="right"/>
              <w:rPr>
                <w:i/>
                <w:noProof/>
              </w:rPr>
            </w:pPr>
            <w:r>
              <w:rPr>
                <w:i/>
                <w:noProof/>
                <w:sz w:val="14"/>
              </w:rPr>
              <w:t>CR-Form-v12.2</w:t>
            </w:r>
          </w:p>
        </w:tc>
      </w:tr>
      <w:tr w:rsidR="00776EA2" w14:paraId="4B58194C" w14:textId="77777777" w:rsidTr="00776EA2">
        <w:tc>
          <w:tcPr>
            <w:tcW w:w="9641" w:type="dxa"/>
            <w:gridSpan w:val="9"/>
            <w:tcBorders>
              <w:left w:val="single" w:sz="4" w:space="0" w:color="auto"/>
              <w:right w:val="single" w:sz="4" w:space="0" w:color="auto"/>
            </w:tcBorders>
          </w:tcPr>
          <w:p w14:paraId="197F7FD7" w14:textId="77777777" w:rsidR="00776EA2" w:rsidRDefault="00776EA2" w:rsidP="00776EA2">
            <w:pPr>
              <w:pStyle w:val="CRCoverPage"/>
              <w:spacing w:after="0"/>
              <w:jc w:val="center"/>
              <w:rPr>
                <w:noProof/>
              </w:rPr>
            </w:pPr>
            <w:r>
              <w:rPr>
                <w:b/>
                <w:noProof/>
                <w:sz w:val="32"/>
              </w:rPr>
              <w:t>CHANGE REQUEST</w:t>
            </w:r>
          </w:p>
        </w:tc>
      </w:tr>
      <w:tr w:rsidR="00776EA2" w14:paraId="643C273A" w14:textId="77777777" w:rsidTr="00776EA2">
        <w:tc>
          <w:tcPr>
            <w:tcW w:w="9641" w:type="dxa"/>
            <w:gridSpan w:val="9"/>
            <w:tcBorders>
              <w:left w:val="single" w:sz="4" w:space="0" w:color="auto"/>
              <w:right w:val="single" w:sz="4" w:space="0" w:color="auto"/>
            </w:tcBorders>
          </w:tcPr>
          <w:p w14:paraId="0DCF494F" w14:textId="77777777" w:rsidR="00776EA2" w:rsidRDefault="00776EA2" w:rsidP="00776EA2">
            <w:pPr>
              <w:pStyle w:val="CRCoverPage"/>
              <w:spacing w:after="0"/>
              <w:rPr>
                <w:noProof/>
                <w:sz w:val="8"/>
                <w:szCs w:val="8"/>
              </w:rPr>
            </w:pPr>
          </w:p>
        </w:tc>
      </w:tr>
      <w:tr w:rsidR="00776EA2" w14:paraId="77B3B5EC" w14:textId="77777777" w:rsidTr="00776EA2">
        <w:tc>
          <w:tcPr>
            <w:tcW w:w="142" w:type="dxa"/>
            <w:tcBorders>
              <w:left w:val="single" w:sz="4" w:space="0" w:color="auto"/>
            </w:tcBorders>
          </w:tcPr>
          <w:p w14:paraId="72B9B981" w14:textId="77777777" w:rsidR="00776EA2" w:rsidRDefault="00776EA2" w:rsidP="00776EA2">
            <w:pPr>
              <w:pStyle w:val="CRCoverPage"/>
              <w:spacing w:after="0"/>
              <w:jc w:val="right"/>
              <w:rPr>
                <w:noProof/>
              </w:rPr>
            </w:pPr>
          </w:p>
        </w:tc>
        <w:tc>
          <w:tcPr>
            <w:tcW w:w="1559" w:type="dxa"/>
            <w:shd w:val="pct30" w:color="FFFF00" w:fill="auto"/>
          </w:tcPr>
          <w:p w14:paraId="5A0E771C" w14:textId="77777777" w:rsidR="00776EA2" w:rsidRPr="00410371" w:rsidRDefault="000E1F8E" w:rsidP="00776EA2">
            <w:pPr>
              <w:pStyle w:val="CRCoverPage"/>
              <w:spacing w:after="0"/>
              <w:jc w:val="right"/>
              <w:rPr>
                <w:b/>
                <w:noProof/>
                <w:sz w:val="28"/>
              </w:rPr>
            </w:pPr>
            <w:r>
              <w:fldChar w:fldCharType="begin"/>
            </w:r>
            <w:r>
              <w:instrText xml:space="preserve"> DOCPROPERTY  Spec#  \* MERGEFORMAT </w:instrText>
            </w:r>
            <w:r>
              <w:fldChar w:fldCharType="separate"/>
            </w:r>
            <w:r w:rsidR="00776EA2" w:rsidRPr="00410371">
              <w:rPr>
                <w:b/>
                <w:noProof/>
                <w:sz w:val="28"/>
              </w:rPr>
              <w:t>38.523-1</w:t>
            </w:r>
            <w:r>
              <w:rPr>
                <w:b/>
                <w:noProof/>
                <w:sz w:val="28"/>
              </w:rPr>
              <w:fldChar w:fldCharType="end"/>
            </w:r>
          </w:p>
        </w:tc>
        <w:tc>
          <w:tcPr>
            <w:tcW w:w="709" w:type="dxa"/>
          </w:tcPr>
          <w:p w14:paraId="77FC40B7" w14:textId="77777777" w:rsidR="00776EA2" w:rsidRDefault="00776EA2" w:rsidP="00776EA2">
            <w:pPr>
              <w:pStyle w:val="CRCoverPage"/>
              <w:spacing w:after="0"/>
              <w:jc w:val="center"/>
              <w:rPr>
                <w:noProof/>
              </w:rPr>
            </w:pPr>
            <w:r>
              <w:rPr>
                <w:b/>
                <w:noProof/>
                <w:sz w:val="28"/>
              </w:rPr>
              <w:t>CR</w:t>
            </w:r>
          </w:p>
        </w:tc>
        <w:tc>
          <w:tcPr>
            <w:tcW w:w="1276" w:type="dxa"/>
            <w:shd w:val="pct30" w:color="FFFF00" w:fill="auto"/>
          </w:tcPr>
          <w:p w14:paraId="234B9AA1" w14:textId="77777777" w:rsidR="00776EA2" w:rsidRPr="00410371" w:rsidRDefault="000E1F8E" w:rsidP="00776EA2">
            <w:pPr>
              <w:pStyle w:val="CRCoverPage"/>
              <w:spacing w:after="0"/>
              <w:rPr>
                <w:noProof/>
              </w:rPr>
            </w:pPr>
            <w:r>
              <w:fldChar w:fldCharType="begin"/>
            </w:r>
            <w:r>
              <w:instrText xml:space="preserve"> DOCPROPERTY  Cr#  \* MERGEFORMAT </w:instrText>
            </w:r>
            <w:r>
              <w:fldChar w:fldCharType="separate"/>
            </w:r>
            <w:r w:rsidR="00776EA2" w:rsidRPr="00410371">
              <w:rPr>
                <w:b/>
                <w:noProof/>
                <w:sz w:val="28"/>
              </w:rPr>
              <w:t>3057</w:t>
            </w:r>
            <w:r>
              <w:rPr>
                <w:b/>
                <w:noProof/>
                <w:sz w:val="28"/>
              </w:rPr>
              <w:fldChar w:fldCharType="end"/>
            </w:r>
          </w:p>
        </w:tc>
        <w:tc>
          <w:tcPr>
            <w:tcW w:w="709" w:type="dxa"/>
          </w:tcPr>
          <w:p w14:paraId="2677C691" w14:textId="77777777" w:rsidR="00776EA2" w:rsidRDefault="00776EA2" w:rsidP="00776EA2">
            <w:pPr>
              <w:pStyle w:val="CRCoverPage"/>
              <w:tabs>
                <w:tab w:val="right" w:pos="625"/>
              </w:tabs>
              <w:spacing w:after="0"/>
              <w:jc w:val="center"/>
              <w:rPr>
                <w:noProof/>
              </w:rPr>
            </w:pPr>
            <w:r>
              <w:rPr>
                <w:b/>
                <w:bCs/>
                <w:noProof/>
                <w:sz w:val="28"/>
              </w:rPr>
              <w:t>rev</w:t>
            </w:r>
          </w:p>
        </w:tc>
        <w:tc>
          <w:tcPr>
            <w:tcW w:w="992" w:type="dxa"/>
            <w:shd w:val="pct30" w:color="FFFF00" w:fill="auto"/>
          </w:tcPr>
          <w:p w14:paraId="5C09655E" w14:textId="77777777" w:rsidR="00776EA2" w:rsidRPr="00410371" w:rsidRDefault="000E1F8E" w:rsidP="00776EA2">
            <w:pPr>
              <w:pStyle w:val="CRCoverPage"/>
              <w:spacing w:after="0"/>
              <w:jc w:val="center"/>
              <w:rPr>
                <w:b/>
                <w:noProof/>
              </w:rPr>
            </w:pPr>
            <w:r>
              <w:fldChar w:fldCharType="begin"/>
            </w:r>
            <w:r>
              <w:instrText xml:space="preserve"> DOCPROPERTY  Revision  \* MERGEFORMAT </w:instrText>
            </w:r>
            <w:r>
              <w:fldChar w:fldCharType="separate"/>
            </w:r>
            <w:r w:rsidR="00776EA2" w:rsidRPr="00410371">
              <w:rPr>
                <w:b/>
                <w:noProof/>
                <w:sz w:val="28"/>
              </w:rPr>
              <w:t>-</w:t>
            </w:r>
            <w:r>
              <w:rPr>
                <w:b/>
                <w:noProof/>
                <w:sz w:val="28"/>
              </w:rPr>
              <w:fldChar w:fldCharType="end"/>
            </w:r>
          </w:p>
        </w:tc>
        <w:tc>
          <w:tcPr>
            <w:tcW w:w="2410" w:type="dxa"/>
          </w:tcPr>
          <w:p w14:paraId="6F82A5EE" w14:textId="77777777" w:rsidR="00776EA2" w:rsidRDefault="00776EA2" w:rsidP="00776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4930D" w14:textId="77777777" w:rsidR="00776EA2" w:rsidRPr="00410371" w:rsidRDefault="000E1F8E" w:rsidP="00776EA2">
            <w:pPr>
              <w:pStyle w:val="CRCoverPage"/>
              <w:spacing w:after="0"/>
              <w:jc w:val="center"/>
              <w:rPr>
                <w:noProof/>
                <w:sz w:val="28"/>
              </w:rPr>
            </w:pPr>
            <w:r>
              <w:fldChar w:fldCharType="begin"/>
            </w:r>
            <w:r>
              <w:instrText xml:space="preserve"> DOCPROPERTY  Version  \* MERGEFORMAT </w:instrText>
            </w:r>
            <w:r>
              <w:fldChar w:fldCharType="separate"/>
            </w:r>
            <w:r w:rsidR="00776EA2" w:rsidRPr="00410371">
              <w:rPr>
                <w:b/>
                <w:noProof/>
                <w:sz w:val="28"/>
              </w:rPr>
              <w:t>16.12.0</w:t>
            </w:r>
            <w:r>
              <w:rPr>
                <w:b/>
                <w:noProof/>
                <w:sz w:val="28"/>
              </w:rPr>
              <w:fldChar w:fldCharType="end"/>
            </w:r>
          </w:p>
        </w:tc>
        <w:tc>
          <w:tcPr>
            <w:tcW w:w="143" w:type="dxa"/>
            <w:tcBorders>
              <w:right w:val="single" w:sz="4" w:space="0" w:color="auto"/>
            </w:tcBorders>
          </w:tcPr>
          <w:p w14:paraId="502A094D" w14:textId="77777777" w:rsidR="00776EA2" w:rsidRDefault="00776EA2" w:rsidP="00776EA2">
            <w:pPr>
              <w:pStyle w:val="CRCoverPage"/>
              <w:spacing w:after="0"/>
              <w:rPr>
                <w:noProof/>
              </w:rPr>
            </w:pPr>
          </w:p>
        </w:tc>
      </w:tr>
      <w:tr w:rsidR="00776EA2" w14:paraId="5E4A8359" w14:textId="77777777" w:rsidTr="00776EA2">
        <w:tc>
          <w:tcPr>
            <w:tcW w:w="9641" w:type="dxa"/>
            <w:gridSpan w:val="9"/>
            <w:tcBorders>
              <w:left w:val="single" w:sz="4" w:space="0" w:color="auto"/>
              <w:right w:val="single" w:sz="4" w:space="0" w:color="auto"/>
            </w:tcBorders>
          </w:tcPr>
          <w:p w14:paraId="4457259B" w14:textId="77777777" w:rsidR="00776EA2" w:rsidRDefault="00776EA2" w:rsidP="00776EA2">
            <w:pPr>
              <w:pStyle w:val="CRCoverPage"/>
              <w:spacing w:after="0"/>
              <w:rPr>
                <w:noProof/>
              </w:rPr>
            </w:pPr>
          </w:p>
        </w:tc>
      </w:tr>
      <w:tr w:rsidR="00776EA2" w14:paraId="21643856" w14:textId="77777777" w:rsidTr="00776EA2">
        <w:tc>
          <w:tcPr>
            <w:tcW w:w="9641" w:type="dxa"/>
            <w:gridSpan w:val="9"/>
            <w:tcBorders>
              <w:top w:val="single" w:sz="4" w:space="0" w:color="auto"/>
            </w:tcBorders>
          </w:tcPr>
          <w:p w14:paraId="6B9DD794" w14:textId="77777777" w:rsidR="00776EA2" w:rsidRPr="00F25D98" w:rsidRDefault="00776EA2" w:rsidP="00776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6EA2" w14:paraId="3F6BFBBD" w14:textId="77777777" w:rsidTr="00776EA2">
        <w:tc>
          <w:tcPr>
            <w:tcW w:w="9641" w:type="dxa"/>
            <w:gridSpan w:val="9"/>
          </w:tcPr>
          <w:p w14:paraId="1CD2008E" w14:textId="77777777" w:rsidR="00776EA2" w:rsidRDefault="00776EA2" w:rsidP="00776EA2">
            <w:pPr>
              <w:pStyle w:val="CRCoverPage"/>
              <w:spacing w:after="0"/>
              <w:rPr>
                <w:noProof/>
                <w:sz w:val="8"/>
                <w:szCs w:val="8"/>
              </w:rPr>
            </w:pPr>
          </w:p>
        </w:tc>
      </w:tr>
    </w:tbl>
    <w:p w14:paraId="2CA54552" w14:textId="77777777" w:rsidR="00776EA2" w:rsidRDefault="00776EA2" w:rsidP="00776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EA2" w14:paraId="6B57AB6C" w14:textId="77777777" w:rsidTr="00776EA2">
        <w:tc>
          <w:tcPr>
            <w:tcW w:w="2835" w:type="dxa"/>
          </w:tcPr>
          <w:p w14:paraId="5B613573" w14:textId="77777777" w:rsidR="00776EA2" w:rsidRDefault="00776EA2" w:rsidP="00776EA2">
            <w:pPr>
              <w:pStyle w:val="CRCoverPage"/>
              <w:tabs>
                <w:tab w:val="right" w:pos="2751"/>
              </w:tabs>
              <w:spacing w:after="0"/>
              <w:rPr>
                <w:b/>
                <w:i/>
                <w:noProof/>
              </w:rPr>
            </w:pPr>
            <w:r>
              <w:rPr>
                <w:b/>
                <w:i/>
                <w:noProof/>
              </w:rPr>
              <w:t>Proposed change affects:</w:t>
            </w:r>
          </w:p>
        </w:tc>
        <w:tc>
          <w:tcPr>
            <w:tcW w:w="1418" w:type="dxa"/>
          </w:tcPr>
          <w:p w14:paraId="3B4C74BD" w14:textId="77777777" w:rsidR="00776EA2" w:rsidRDefault="00776EA2" w:rsidP="00776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74914" w14:textId="77777777" w:rsidR="00776EA2" w:rsidRDefault="00776EA2" w:rsidP="00776EA2">
            <w:pPr>
              <w:pStyle w:val="CRCoverPage"/>
              <w:spacing w:after="0"/>
              <w:jc w:val="center"/>
              <w:rPr>
                <w:b/>
                <w:caps/>
                <w:noProof/>
              </w:rPr>
            </w:pPr>
          </w:p>
        </w:tc>
        <w:tc>
          <w:tcPr>
            <w:tcW w:w="709" w:type="dxa"/>
            <w:tcBorders>
              <w:left w:val="single" w:sz="4" w:space="0" w:color="auto"/>
            </w:tcBorders>
          </w:tcPr>
          <w:p w14:paraId="212B7CFA" w14:textId="77777777" w:rsidR="00776EA2" w:rsidRDefault="00776EA2" w:rsidP="00776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64E47" w14:textId="77777777" w:rsidR="00776EA2" w:rsidRDefault="00776EA2" w:rsidP="00776EA2">
            <w:pPr>
              <w:pStyle w:val="CRCoverPage"/>
              <w:spacing w:after="0"/>
              <w:jc w:val="center"/>
              <w:rPr>
                <w:b/>
                <w:caps/>
                <w:noProof/>
              </w:rPr>
            </w:pPr>
          </w:p>
        </w:tc>
        <w:tc>
          <w:tcPr>
            <w:tcW w:w="2126" w:type="dxa"/>
          </w:tcPr>
          <w:p w14:paraId="1BD5A9E6" w14:textId="77777777" w:rsidR="00776EA2" w:rsidRDefault="00776EA2" w:rsidP="00776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3A78E" w14:textId="77777777" w:rsidR="00776EA2" w:rsidRDefault="00776EA2" w:rsidP="00776EA2">
            <w:pPr>
              <w:pStyle w:val="CRCoverPage"/>
              <w:spacing w:after="0"/>
              <w:jc w:val="center"/>
              <w:rPr>
                <w:b/>
                <w:caps/>
                <w:noProof/>
              </w:rPr>
            </w:pPr>
          </w:p>
        </w:tc>
        <w:tc>
          <w:tcPr>
            <w:tcW w:w="1418" w:type="dxa"/>
            <w:tcBorders>
              <w:left w:val="nil"/>
            </w:tcBorders>
          </w:tcPr>
          <w:p w14:paraId="2E9FEBF9" w14:textId="77777777" w:rsidR="00776EA2" w:rsidRDefault="00776EA2" w:rsidP="00776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C6CD3" w14:textId="77777777" w:rsidR="00776EA2" w:rsidRDefault="00776EA2" w:rsidP="00776EA2">
            <w:pPr>
              <w:pStyle w:val="CRCoverPage"/>
              <w:spacing w:after="0"/>
              <w:jc w:val="center"/>
              <w:rPr>
                <w:b/>
                <w:bCs/>
                <w:caps/>
                <w:noProof/>
              </w:rPr>
            </w:pPr>
          </w:p>
        </w:tc>
      </w:tr>
    </w:tbl>
    <w:p w14:paraId="1D584719" w14:textId="77777777" w:rsidR="00776EA2" w:rsidRDefault="00776EA2" w:rsidP="00776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EA2" w14:paraId="10B12966" w14:textId="77777777" w:rsidTr="00776EA2">
        <w:tc>
          <w:tcPr>
            <w:tcW w:w="9640" w:type="dxa"/>
            <w:gridSpan w:val="11"/>
          </w:tcPr>
          <w:p w14:paraId="5EAC3D1B" w14:textId="77777777" w:rsidR="00776EA2" w:rsidRDefault="00776EA2" w:rsidP="00776EA2">
            <w:pPr>
              <w:pStyle w:val="CRCoverPage"/>
              <w:spacing w:after="0"/>
              <w:rPr>
                <w:noProof/>
                <w:sz w:val="8"/>
                <w:szCs w:val="8"/>
              </w:rPr>
            </w:pPr>
          </w:p>
        </w:tc>
      </w:tr>
      <w:tr w:rsidR="00776EA2" w14:paraId="71520D61" w14:textId="77777777" w:rsidTr="00776EA2">
        <w:tc>
          <w:tcPr>
            <w:tcW w:w="1843" w:type="dxa"/>
            <w:tcBorders>
              <w:top w:val="single" w:sz="4" w:space="0" w:color="auto"/>
              <w:left w:val="single" w:sz="4" w:space="0" w:color="auto"/>
            </w:tcBorders>
          </w:tcPr>
          <w:p w14:paraId="778DF9CE" w14:textId="77777777" w:rsidR="00776EA2" w:rsidRDefault="00776EA2" w:rsidP="00776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5462E" w14:textId="77777777" w:rsidR="00776EA2" w:rsidRDefault="000E1F8E" w:rsidP="00776EA2">
            <w:pPr>
              <w:pStyle w:val="CRCoverPage"/>
              <w:spacing w:after="0"/>
              <w:ind w:left="100"/>
              <w:rPr>
                <w:noProof/>
              </w:rPr>
            </w:pPr>
            <w:r>
              <w:fldChar w:fldCharType="begin"/>
            </w:r>
            <w:r>
              <w:instrText xml:space="preserve"> DOCPROPERTY  CrTitle  \* MERGEFORMAT </w:instrText>
            </w:r>
            <w:r>
              <w:fldChar w:fldCharType="separate"/>
            </w:r>
            <w:r w:rsidR="00776EA2">
              <w:t>Correction to NR testcases 8.1.5.7.1.1, 8.1.5.7.1.2 and 8.1.5.7.1.3</w:t>
            </w:r>
            <w:r>
              <w:fldChar w:fldCharType="end"/>
            </w:r>
          </w:p>
        </w:tc>
      </w:tr>
      <w:tr w:rsidR="00776EA2" w14:paraId="37D0ADD2" w14:textId="77777777" w:rsidTr="00776EA2">
        <w:tc>
          <w:tcPr>
            <w:tcW w:w="1843" w:type="dxa"/>
            <w:tcBorders>
              <w:left w:val="single" w:sz="4" w:space="0" w:color="auto"/>
            </w:tcBorders>
          </w:tcPr>
          <w:p w14:paraId="73D824B1" w14:textId="77777777" w:rsidR="00776EA2" w:rsidRDefault="00776EA2" w:rsidP="00776EA2">
            <w:pPr>
              <w:pStyle w:val="CRCoverPage"/>
              <w:spacing w:after="0"/>
              <w:rPr>
                <w:b/>
                <w:i/>
                <w:noProof/>
                <w:sz w:val="8"/>
                <w:szCs w:val="8"/>
              </w:rPr>
            </w:pPr>
          </w:p>
        </w:tc>
        <w:tc>
          <w:tcPr>
            <w:tcW w:w="7797" w:type="dxa"/>
            <w:gridSpan w:val="10"/>
            <w:tcBorders>
              <w:right w:val="single" w:sz="4" w:space="0" w:color="auto"/>
            </w:tcBorders>
          </w:tcPr>
          <w:p w14:paraId="46048E37" w14:textId="77777777" w:rsidR="00776EA2" w:rsidRDefault="00776EA2" w:rsidP="00776EA2">
            <w:pPr>
              <w:pStyle w:val="CRCoverPage"/>
              <w:spacing w:after="0"/>
              <w:rPr>
                <w:noProof/>
                <w:sz w:val="8"/>
                <w:szCs w:val="8"/>
              </w:rPr>
            </w:pPr>
          </w:p>
        </w:tc>
      </w:tr>
      <w:tr w:rsidR="00776EA2" w14:paraId="1122B0B4" w14:textId="77777777" w:rsidTr="00776EA2">
        <w:tc>
          <w:tcPr>
            <w:tcW w:w="1843" w:type="dxa"/>
            <w:tcBorders>
              <w:left w:val="single" w:sz="4" w:space="0" w:color="auto"/>
            </w:tcBorders>
          </w:tcPr>
          <w:p w14:paraId="5BA922F6" w14:textId="77777777" w:rsidR="00776EA2" w:rsidRDefault="00776EA2" w:rsidP="00776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AF10C3" w14:textId="77777777" w:rsidR="00776EA2" w:rsidRDefault="000E1F8E" w:rsidP="00776EA2">
            <w:pPr>
              <w:pStyle w:val="CRCoverPage"/>
              <w:spacing w:after="0"/>
              <w:ind w:left="100"/>
              <w:rPr>
                <w:noProof/>
              </w:rPr>
            </w:pPr>
            <w:r>
              <w:fldChar w:fldCharType="begin"/>
            </w:r>
            <w:r>
              <w:instrText xml:space="preserve"> DOCPROPERTY  SourceIfWg  \* MERGEFORMAT </w:instrText>
            </w:r>
            <w:r>
              <w:fldChar w:fldCharType="separate"/>
            </w:r>
            <w:r w:rsidR="00776EA2">
              <w:rPr>
                <w:noProof/>
              </w:rPr>
              <w:t>ROHDE &amp; SCHWARZ</w:t>
            </w:r>
            <w:r>
              <w:rPr>
                <w:noProof/>
              </w:rPr>
              <w:fldChar w:fldCharType="end"/>
            </w:r>
          </w:p>
        </w:tc>
      </w:tr>
      <w:tr w:rsidR="00776EA2" w14:paraId="55FB1A20" w14:textId="77777777" w:rsidTr="00776EA2">
        <w:tc>
          <w:tcPr>
            <w:tcW w:w="1843" w:type="dxa"/>
            <w:tcBorders>
              <w:left w:val="single" w:sz="4" w:space="0" w:color="auto"/>
            </w:tcBorders>
          </w:tcPr>
          <w:p w14:paraId="7AE1B524" w14:textId="77777777" w:rsidR="00776EA2" w:rsidRDefault="00776EA2" w:rsidP="00776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F2F6C" w14:textId="7E6247BB" w:rsidR="00776EA2" w:rsidRDefault="00776EA2" w:rsidP="00776EA2">
            <w:pPr>
              <w:pStyle w:val="CRCoverPage"/>
              <w:spacing w:after="0"/>
              <w:ind w:left="100"/>
              <w:rPr>
                <w:noProof/>
              </w:rPr>
            </w:pPr>
            <w:r>
              <w:t>R5</w:t>
            </w:r>
            <w:r>
              <w:fldChar w:fldCharType="begin"/>
            </w:r>
            <w:r>
              <w:instrText xml:space="preserve"> DOCPROPERTY  SourceIfTsg  \* MERGEFORMAT </w:instrText>
            </w:r>
            <w:r>
              <w:fldChar w:fldCharType="end"/>
            </w:r>
          </w:p>
        </w:tc>
      </w:tr>
      <w:tr w:rsidR="00776EA2" w14:paraId="63EC7AB3" w14:textId="77777777" w:rsidTr="00776EA2">
        <w:tc>
          <w:tcPr>
            <w:tcW w:w="1843" w:type="dxa"/>
            <w:tcBorders>
              <w:left w:val="single" w:sz="4" w:space="0" w:color="auto"/>
            </w:tcBorders>
          </w:tcPr>
          <w:p w14:paraId="1D2619F0" w14:textId="77777777" w:rsidR="00776EA2" w:rsidRDefault="00776EA2" w:rsidP="00776EA2">
            <w:pPr>
              <w:pStyle w:val="CRCoverPage"/>
              <w:spacing w:after="0"/>
              <w:rPr>
                <w:b/>
                <w:i/>
                <w:noProof/>
                <w:sz w:val="8"/>
                <w:szCs w:val="8"/>
              </w:rPr>
            </w:pPr>
          </w:p>
        </w:tc>
        <w:tc>
          <w:tcPr>
            <w:tcW w:w="7797" w:type="dxa"/>
            <w:gridSpan w:val="10"/>
            <w:tcBorders>
              <w:right w:val="single" w:sz="4" w:space="0" w:color="auto"/>
            </w:tcBorders>
          </w:tcPr>
          <w:p w14:paraId="59BDDDA2" w14:textId="77777777" w:rsidR="00776EA2" w:rsidRDefault="00776EA2" w:rsidP="00776EA2">
            <w:pPr>
              <w:pStyle w:val="CRCoverPage"/>
              <w:spacing w:after="0"/>
              <w:rPr>
                <w:noProof/>
                <w:sz w:val="8"/>
                <w:szCs w:val="8"/>
              </w:rPr>
            </w:pPr>
          </w:p>
        </w:tc>
      </w:tr>
      <w:tr w:rsidR="00776EA2" w14:paraId="5A958A06" w14:textId="77777777" w:rsidTr="00776EA2">
        <w:tc>
          <w:tcPr>
            <w:tcW w:w="1843" w:type="dxa"/>
            <w:tcBorders>
              <w:left w:val="single" w:sz="4" w:space="0" w:color="auto"/>
            </w:tcBorders>
          </w:tcPr>
          <w:p w14:paraId="022BFF9F" w14:textId="77777777" w:rsidR="00776EA2" w:rsidRDefault="00776EA2" w:rsidP="00776EA2">
            <w:pPr>
              <w:pStyle w:val="CRCoverPage"/>
              <w:tabs>
                <w:tab w:val="right" w:pos="1759"/>
              </w:tabs>
              <w:spacing w:after="0"/>
              <w:rPr>
                <w:b/>
                <w:i/>
                <w:noProof/>
              </w:rPr>
            </w:pPr>
            <w:r>
              <w:rPr>
                <w:b/>
                <w:i/>
                <w:noProof/>
              </w:rPr>
              <w:t>Work item code:</w:t>
            </w:r>
          </w:p>
        </w:tc>
        <w:tc>
          <w:tcPr>
            <w:tcW w:w="3686" w:type="dxa"/>
            <w:gridSpan w:val="5"/>
            <w:shd w:val="pct30" w:color="FFFF00" w:fill="auto"/>
          </w:tcPr>
          <w:p w14:paraId="6CFA1B06" w14:textId="77777777" w:rsidR="00776EA2" w:rsidRDefault="000E1F8E" w:rsidP="00776EA2">
            <w:pPr>
              <w:pStyle w:val="CRCoverPage"/>
              <w:spacing w:after="0"/>
              <w:ind w:left="100"/>
              <w:rPr>
                <w:noProof/>
              </w:rPr>
            </w:pPr>
            <w:r>
              <w:fldChar w:fldCharType="begin"/>
            </w:r>
            <w:r>
              <w:instrText xml:space="preserve"> DOCPROPERTY  RelatedWis  \* MERGEFORMAT </w:instrText>
            </w:r>
            <w:r>
              <w:fldChar w:fldCharType="separate"/>
            </w:r>
            <w:r w:rsidR="00776EA2">
              <w:rPr>
                <w:noProof/>
              </w:rPr>
              <w:t>TEI15_Test, 5GS_NR_LTE-UEConTest</w:t>
            </w:r>
            <w:r>
              <w:rPr>
                <w:noProof/>
              </w:rPr>
              <w:fldChar w:fldCharType="end"/>
            </w:r>
          </w:p>
        </w:tc>
        <w:tc>
          <w:tcPr>
            <w:tcW w:w="567" w:type="dxa"/>
            <w:tcBorders>
              <w:left w:val="nil"/>
            </w:tcBorders>
          </w:tcPr>
          <w:p w14:paraId="51EBB216" w14:textId="77777777" w:rsidR="00776EA2" w:rsidRDefault="00776EA2" w:rsidP="00776EA2">
            <w:pPr>
              <w:pStyle w:val="CRCoverPage"/>
              <w:spacing w:after="0"/>
              <w:ind w:right="100"/>
              <w:rPr>
                <w:noProof/>
              </w:rPr>
            </w:pPr>
          </w:p>
        </w:tc>
        <w:tc>
          <w:tcPr>
            <w:tcW w:w="1417" w:type="dxa"/>
            <w:gridSpan w:val="3"/>
            <w:tcBorders>
              <w:left w:val="nil"/>
            </w:tcBorders>
          </w:tcPr>
          <w:p w14:paraId="5A1BDEF7" w14:textId="77777777" w:rsidR="00776EA2" w:rsidRDefault="00776EA2" w:rsidP="00776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95EC" w14:textId="77777777" w:rsidR="00776EA2" w:rsidRDefault="000E1F8E" w:rsidP="00776EA2">
            <w:pPr>
              <w:pStyle w:val="CRCoverPage"/>
              <w:spacing w:after="0"/>
              <w:ind w:left="100"/>
              <w:rPr>
                <w:noProof/>
              </w:rPr>
            </w:pPr>
            <w:r>
              <w:fldChar w:fldCharType="begin"/>
            </w:r>
            <w:r>
              <w:instrText xml:space="preserve"> DOCPROPERTY  ResDate  \* MERGEFORMAT </w:instrText>
            </w:r>
            <w:r>
              <w:fldChar w:fldCharType="separate"/>
            </w:r>
            <w:r w:rsidR="00776EA2">
              <w:rPr>
                <w:noProof/>
              </w:rPr>
              <w:t>2022-08-01</w:t>
            </w:r>
            <w:r>
              <w:rPr>
                <w:noProof/>
              </w:rPr>
              <w:fldChar w:fldCharType="end"/>
            </w:r>
          </w:p>
        </w:tc>
      </w:tr>
      <w:tr w:rsidR="00776EA2" w14:paraId="0CEB3158" w14:textId="77777777" w:rsidTr="00776EA2">
        <w:tc>
          <w:tcPr>
            <w:tcW w:w="1843" w:type="dxa"/>
            <w:tcBorders>
              <w:left w:val="single" w:sz="4" w:space="0" w:color="auto"/>
            </w:tcBorders>
          </w:tcPr>
          <w:p w14:paraId="35DCFBCC" w14:textId="77777777" w:rsidR="00776EA2" w:rsidRDefault="00776EA2" w:rsidP="00776EA2">
            <w:pPr>
              <w:pStyle w:val="CRCoverPage"/>
              <w:spacing w:after="0"/>
              <w:rPr>
                <w:b/>
                <w:i/>
                <w:noProof/>
                <w:sz w:val="8"/>
                <w:szCs w:val="8"/>
              </w:rPr>
            </w:pPr>
          </w:p>
        </w:tc>
        <w:tc>
          <w:tcPr>
            <w:tcW w:w="1986" w:type="dxa"/>
            <w:gridSpan w:val="4"/>
          </w:tcPr>
          <w:p w14:paraId="79B47EFF" w14:textId="77777777" w:rsidR="00776EA2" w:rsidRDefault="00776EA2" w:rsidP="00776EA2">
            <w:pPr>
              <w:pStyle w:val="CRCoverPage"/>
              <w:spacing w:after="0"/>
              <w:rPr>
                <w:noProof/>
                <w:sz w:val="8"/>
                <w:szCs w:val="8"/>
              </w:rPr>
            </w:pPr>
          </w:p>
        </w:tc>
        <w:tc>
          <w:tcPr>
            <w:tcW w:w="2267" w:type="dxa"/>
            <w:gridSpan w:val="2"/>
          </w:tcPr>
          <w:p w14:paraId="1C78FE31" w14:textId="77777777" w:rsidR="00776EA2" w:rsidRDefault="00776EA2" w:rsidP="00776EA2">
            <w:pPr>
              <w:pStyle w:val="CRCoverPage"/>
              <w:spacing w:after="0"/>
              <w:rPr>
                <w:noProof/>
                <w:sz w:val="8"/>
                <w:szCs w:val="8"/>
              </w:rPr>
            </w:pPr>
          </w:p>
        </w:tc>
        <w:tc>
          <w:tcPr>
            <w:tcW w:w="1417" w:type="dxa"/>
            <w:gridSpan w:val="3"/>
          </w:tcPr>
          <w:p w14:paraId="68BC5386" w14:textId="77777777" w:rsidR="00776EA2" w:rsidRDefault="00776EA2" w:rsidP="00776EA2">
            <w:pPr>
              <w:pStyle w:val="CRCoverPage"/>
              <w:spacing w:after="0"/>
              <w:rPr>
                <w:noProof/>
                <w:sz w:val="8"/>
                <w:szCs w:val="8"/>
              </w:rPr>
            </w:pPr>
          </w:p>
        </w:tc>
        <w:tc>
          <w:tcPr>
            <w:tcW w:w="2127" w:type="dxa"/>
            <w:tcBorders>
              <w:right w:val="single" w:sz="4" w:space="0" w:color="auto"/>
            </w:tcBorders>
          </w:tcPr>
          <w:p w14:paraId="1BDD1E96" w14:textId="77777777" w:rsidR="00776EA2" w:rsidRDefault="00776EA2" w:rsidP="00776EA2">
            <w:pPr>
              <w:pStyle w:val="CRCoverPage"/>
              <w:spacing w:after="0"/>
              <w:rPr>
                <w:noProof/>
                <w:sz w:val="8"/>
                <w:szCs w:val="8"/>
              </w:rPr>
            </w:pPr>
          </w:p>
        </w:tc>
      </w:tr>
      <w:tr w:rsidR="00776EA2" w14:paraId="669FB802" w14:textId="77777777" w:rsidTr="00776EA2">
        <w:trPr>
          <w:cantSplit/>
        </w:trPr>
        <w:tc>
          <w:tcPr>
            <w:tcW w:w="1843" w:type="dxa"/>
            <w:tcBorders>
              <w:left w:val="single" w:sz="4" w:space="0" w:color="auto"/>
            </w:tcBorders>
          </w:tcPr>
          <w:p w14:paraId="35D0B012" w14:textId="77777777" w:rsidR="00776EA2" w:rsidRDefault="00776EA2" w:rsidP="00776EA2">
            <w:pPr>
              <w:pStyle w:val="CRCoverPage"/>
              <w:tabs>
                <w:tab w:val="right" w:pos="1759"/>
              </w:tabs>
              <w:spacing w:after="0"/>
              <w:rPr>
                <w:b/>
                <w:i/>
                <w:noProof/>
              </w:rPr>
            </w:pPr>
            <w:r>
              <w:rPr>
                <w:b/>
                <w:i/>
                <w:noProof/>
              </w:rPr>
              <w:t>Category:</w:t>
            </w:r>
          </w:p>
        </w:tc>
        <w:tc>
          <w:tcPr>
            <w:tcW w:w="851" w:type="dxa"/>
            <w:shd w:val="pct30" w:color="FFFF00" w:fill="auto"/>
          </w:tcPr>
          <w:p w14:paraId="21FF77BC" w14:textId="77777777" w:rsidR="00776EA2" w:rsidRDefault="000E1F8E" w:rsidP="00776EA2">
            <w:pPr>
              <w:pStyle w:val="CRCoverPage"/>
              <w:spacing w:after="0"/>
              <w:ind w:left="100" w:right="-609"/>
              <w:rPr>
                <w:b/>
                <w:noProof/>
              </w:rPr>
            </w:pPr>
            <w:r>
              <w:fldChar w:fldCharType="begin"/>
            </w:r>
            <w:r>
              <w:instrText xml:space="preserve"> DOCPROPERTY  Cat  \* MERGEFORMAT </w:instrText>
            </w:r>
            <w:r>
              <w:fldChar w:fldCharType="separate"/>
            </w:r>
            <w:r w:rsidR="00776EA2">
              <w:rPr>
                <w:b/>
                <w:noProof/>
              </w:rPr>
              <w:t>F</w:t>
            </w:r>
            <w:r>
              <w:rPr>
                <w:b/>
                <w:noProof/>
              </w:rPr>
              <w:fldChar w:fldCharType="end"/>
            </w:r>
          </w:p>
        </w:tc>
        <w:tc>
          <w:tcPr>
            <w:tcW w:w="3402" w:type="dxa"/>
            <w:gridSpan w:val="5"/>
            <w:tcBorders>
              <w:left w:val="nil"/>
            </w:tcBorders>
          </w:tcPr>
          <w:p w14:paraId="60A12EED" w14:textId="77777777" w:rsidR="00776EA2" w:rsidRDefault="00776EA2" w:rsidP="00776EA2">
            <w:pPr>
              <w:pStyle w:val="CRCoverPage"/>
              <w:spacing w:after="0"/>
              <w:rPr>
                <w:noProof/>
              </w:rPr>
            </w:pPr>
          </w:p>
        </w:tc>
        <w:tc>
          <w:tcPr>
            <w:tcW w:w="1417" w:type="dxa"/>
            <w:gridSpan w:val="3"/>
            <w:tcBorders>
              <w:left w:val="nil"/>
            </w:tcBorders>
          </w:tcPr>
          <w:p w14:paraId="22922CD1" w14:textId="77777777" w:rsidR="00776EA2" w:rsidRDefault="00776EA2" w:rsidP="00776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E04EC" w14:textId="77777777" w:rsidR="00776EA2" w:rsidRDefault="000E1F8E" w:rsidP="00776EA2">
            <w:pPr>
              <w:pStyle w:val="CRCoverPage"/>
              <w:spacing w:after="0"/>
              <w:ind w:left="100"/>
              <w:rPr>
                <w:noProof/>
              </w:rPr>
            </w:pPr>
            <w:r>
              <w:fldChar w:fldCharType="begin"/>
            </w:r>
            <w:r>
              <w:instrText xml:space="preserve"> DOCPROPERTY  Release  \* MERGEFORMAT </w:instrText>
            </w:r>
            <w:r>
              <w:fldChar w:fldCharType="separate"/>
            </w:r>
            <w:r w:rsidR="00776EA2">
              <w:rPr>
                <w:noProof/>
              </w:rPr>
              <w:t>Rel-16</w:t>
            </w:r>
            <w:r>
              <w:rPr>
                <w:noProof/>
              </w:rPr>
              <w:fldChar w:fldCharType="end"/>
            </w:r>
          </w:p>
        </w:tc>
      </w:tr>
      <w:tr w:rsidR="00776EA2" w14:paraId="04672291" w14:textId="77777777" w:rsidTr="00776EA2">
        <w:tc>
          <w:tcPr>
            <w:tcW w:w="1843" w:type="dxa"/>
            <w:tcBorders>
              <w:left w:val="single" w:sz="4" w:space="0" w:color="auto"/>
              <w:bottom w:val="single" w:sz="4" w:space="0" w:color="auto"/>
            </w:tcBorders>
          </w:tcPr>
          <w:p w14:paraId="1863229C" w14:textId="77777777" w:rsidR="00776EA2" w:rsidRDefault="00776EA2" w:rsidP="00776EA2">
            <w:pPr>
              <w:pStyle w:val="CRCoverPage"/>
              <w:spacing w:after="0"/>
              <w:rPr>
                <w:b/>
                <w:i/>
                <w:noProof/>
              </w:rPr>
            </w:pPr>
          </w:p>
        </w:tc>
        <w:tc>
          <w:tcPr>
            <w:tcW w:w="4677" w:type="dxa"/>
            <w:gridSpan w:val="8"/>
            <w:tcBorders>
              <w:bottom w:val="single" w:sz="4" w:space="0" w:color="auto"/>
            </w:tcBorders>
          </w:tcPr>
          <w:p w14:paraId="2E337425" w14:textId="77777777" w:rsidR="00776EA2" w:rsidRDefault="00776EA2" w:rsidP="00776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FB6F22" w14:textId="77777777" w:rsidR="00776EA2" w:rsidRDefault="00776EA2" w:rsidP="00776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32DF6" w14:textId="77777777" w:rsidR="00776EA2" w:rsidRPr="007C2097" w:rsidRDefault="00776EA2" w:rsidP="00776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6EA2" w14:paraId="7091B64F" w14:textId="77777777" w:rsidTr="00776EA2">
        <w:tc>
          <w:tcPr>
            <w:tcW w:w="1843" w:type="dxa"/>
          </w:tcPr>
          <w:p w14:paraId="03A5D33F" w14:textId="77777777" w:rsidR="00776EA2" w:rsidRDefault="00776EA2" w:rsidP="00776EA2">
            <w:pPr>
              <w:pStyle w:val="CRCoverPage"/>
              <w:spacing w:after="0"/>
              <w:rPr>
                <w:b/>
                <w:i/>
                <w:noProof/>
                <w:sz w:val="8"/>
                <w:szCs w:val="8"/>
              </w:rPr>
            </w:pPr>
          </w:p>
        </w:tc>
        <w:tc>
          <w:tcPr>
            <w:tcW w:w="7797" w:type="dxa"/>
            <w:gridSpan w:val="10"/>
          </w:tcPr>
          <w:p w14:paraId="0BA5BEB4" w14:textId="77777777" w:rsidR="00776EA2" w:rsidRDefault="00776EA2" w:rsidP="00776EA2">
            <w:pPr>
              <w:pStyle w:val="CRCoverPage"/>
              <w:spacing w:after="0"/>
              <w:rPr>
                <w:noProof/>
                <w:sz w:val="8"/>
                <w:szCs w:val="8"/>
              </w:rPr>
            </w:pPr>
          </w:p>
        </w:tc>
      </w:tr>
      <w:tr w:rsidR="00776EA2" w14:paraId="49739343" w14:textId="77777777" w:rsidTr="00776EA2">
        <w:tc>
          <w:tcPr>
            <w:tcW w:w="2694" w:type="dxa"/>
            <w:gridSpan w:val="2"/>
            <w:tcBorders>
              <w:top w:val="single" w:sz="4" w:space="0" w:color="auto"/>
              <w:left w:val="single" w:sz="4" w:space="0" w:color="auto"/>
            </w:tcBorders>
          </w:tcPr>
          <w:p w14:paraId="210BFA60" w14:textId="77777777" w:rsidR="00776EA2" w:rsidRDefault="00776EA2" w:rsidP="00776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6676" w14:textId="77777777" w:rsidR="00776EA2" w:rsidRDefault="00776EA2" w:rsidP="00776EA2">
            <w:pPr>
              <w:pStyle w:val="CRCoverPage"/>
              <w:numPr>
                <w:ilvl w:val="0"/>
                <w:numId w:val="32"/>
              </w:numPr>
              <w:spacing w:after="0"/>
              <w:rPr>
                <w:rFonts w:cs="Arial"/>
                <w:lang w:eastAsia="en-GB"/>
              </w:rPr>
            </w:pPr>
            <w:r>
              <w:rPr>
                <w:rFonts w:cs="Arial"/>
                <w:lang w:eastAsia="en-GB"/>
              </w:rPr>
              <w:t xml:space="preserve">As per Steps 9 and 9A of the </w:t>
            </w:r>
            <w:proofErr w:type="gramStart"/>
            <w:r>
              <w:rPr>
                <w:rFonts w:cs="Arial"/>
                <w:lang w:eastAsia="en-GB"/>
              </w:rPr>
              <w:t>Prose ,</w:t>
            </w:r>
            <w:proofErr w:type="gramEnd"/>
            <w:r>
              <w:rPr>
                <w:rFonts w:cs="Arial"/>
                <w:lang w:eastAsia="en-GB"/>
              </w:rPr>
              <w:t xml:space="preserve"> Test case is handling PDCP PDUs and PDCP is set in TM mode. </w:t>
            </w:r>
          </w:p>
          <w:p w14:paraId="13789A3B" w14:textId="77777777" w:rsidR="00776EA2" w:rsidRDefault="00776EA2" w:rsidP="00776EA2">
            <w:pPr>
              <w:pStyle w:val="CRCoverPage"/>
              <w:spacing w:after="0"/>
              <w:ind w:left="284"/>
              <w:rPr>
                <w:rFonts w:cs="Arial"/>
                <w:lang w:eastAsia="en-GB"/>
              </w:rPr>
            </w:pPr>
          </w:p>
          <w:p w14:paraId="14C1895A" w14:textId="77777777" w:rsidR="00776EA2" w:rsidRDefault="00776EA2" w:rsidP="00776EA2">
            <w:pPr>
              <w:pStyle w:val="CRCoverPage"/>
              <w:spacing w:after="0"/>
              <w:ind w:left="644"/>
            </w:pPr>
            <w:r>
              <w:rPr>
                <w:rFonts w:cs="Arial"/>
                <w:lang w:eastAsia="en-GB"/>
              </w:rPr>
              <w:t>Please find the reference from 38523-</w:t>
            </w:r>
            <w:proofErr w:type="gramStart"/>
            <w:r>
              <w:rPr>
                <w:rFonts w:cs="Arial"/>
                <w:lang w:eastAsia="en-GB"/>
              </w:rPr>
              <w:t>3 ,</w:t>
            </w:r>
            <w:proofErr w:type="gramEnd"/>
            <w:r>
              <w:rPr>
                <w:rFonts w:cs="Arial"/>
                <w:lang w:eastAsia="en-GB"/>
              </w:rPr>
              <w:t xml:space="preserve"> section </w:t>
            </w:r>
            <w:r>
              <w:t xml:space="preserve">5.2.2.2 PDCP : </w:t>
            </w:r>
          </w:p>
          <w:p w14:paraId="5FBEF2D9" w14:textId="77777777" w:rsidR="00776EA2" w:rsidRDefault="00776EA2" w:rsidP="00776EA2">
            <w:pPr>
              <w:pStyle w:val="CRCoverPage"/>
              <w:spacing w:after="0"/>
              <w:ind w:left="568"/>
              <w:rPr>
                <w:i/>
              </w:rPr>
            </w:pPr>
          </w:p>
          <w:p w14:paraId="3B774EAA" w14:textId="77777777" w:rsidR="00776EA2" w:rsidRDefault="00776EA2" w:rsidP="00776EA2">
            <w:pPr>
              <w:pStyle w:val="CRCoverPage"/>
              <w:spacing w:after="0"/>
              <w:ind w:left="568"/>
              <w:rPr>
                <w:i/>
              </w:rPr>
            </w:pPr>
            <w:r w:rsidRPr="004B4B2D">
              <w:rPr>
                <w:i/>
              </w:rPr>
              <w:t xml:space="preserve">The UE is configured in Test Loop Mode, to loop back the user domain data above PDCP </w:t>
            </w:r>
            <w:r w:rsidRPr="0033687F">
              <w:rPr>
                <w:i/>
              </w:rPr>
              <w:t>layer. On UE side Ciphering is enabled as null algorithm</w:t>
            </w:r>
            <w:r w:rsidRPr="004B4B2D">
              <w:rPr>
                <w:i/>
              </w:rPr>
              <w:t xml:space="preserve"> and ROHC is not configured. On the SS NR, Layer 1, MAC and RLC is configured in the normal operation. The PDCP is configured in a special mode, where SS does not add any PDCP headers in DL and/or not remove any PDCP headers in UL directions respectively at DRB port on the NR PTC. The TTCN maintains sequence numbers and state variables for the PDCP layer.</w:t>
            </w:r>
          </w:p>
          <w:p w14:paraId="6B11B5CF" w14:textId="77777777" w:rsidR="00776EA2" w:rsidRDefault="00776EA2" w:rsidP="00776EA2">
            <w:pPr>
              <w:pStyle w:val="CRCoverPage"/>
              <w:spacing w:after="0"/>
              <w:ind w:left="568"/>
              <w:rPr>
                <w:i/>
              </w:rPr>
            </w:pPr>
          </w:p>
          <w:p w14:paraId="2178AF2D" w14:textId="77777777" w:rsidR="00776EA2" w:rsidRDefault="00776EA2" w:rsidP="00776EA2">
            <w:pPr>
              <w:pStyle w:val="CRCoverPage"/>
              <w:spacing w:after="0"/>
              <w:ind w:left="568"/>
              <w:rPr>
                <w:b/>
              </w:rPr>
            </w:pPr>
            <w:r>
              <w:rPr>
                <w:rFonts w:cs="Arial"/>
                <w:lang w:eastAsia="en-GB"/>
              </w:rPr>
              <w:t xml:space="preserve">To satisfy this </w:t>
            </w:r>
            <w:proofErr w:type="gramStart"/>
            <w:r>
              <w:rPr>
                <w:rFonts w:cs="Arial"/>
                <w:lang w:eastAsia="en-GB"/>
              </w:rPr>
              <w:t>requirement ,</w:t>
            </w:r>
            <w:proofErr w:type="gramEnd"/>
            <w:r>
              <w:rPr>
                <w:rFonts w:cs="Arial"/>
                <w:lang w:eastAsia="en-GB"/>
              </w:rPr>
              <w:t xml:space="preserve"> and also makes this case in line with other test cases performing PDCP PDU loop back procedure , Preamble has to be changed as per </w:t>
            </w:r>
            <w:r w:rsidRPr="003A4849">
              <w:rPr>
                <w:b/>
              </w:rPr>
              <w:t>7.1.3.0 Default Pre-Test Conditions for all PDCP test cases</w:t>
            </w:r>
            <w:r>
              <w:t xml:space="preserve"> from </w:t>
            </w:r>
            <w:r w:rsidRPr="003A4849">
              <w:rPr>
                <w:b/>
              </w:rPr>
              <w:t>38523-1</w:t>
            </w:r>
          </w:p>
          <w:p w14:paraId="2DE51742" w14:textId="77777777" w:rsidR="00776EA2" w:rsidRDefault="00776EA2" w:rsidP="00776EA2">
            <w:pPr>
              <w:pStyle w:val="CRCoverPage"/>
              <w:spacing w:after="0"/>
              <w:ind w:left="568"/>
              <w:rPr>
                <w:rFonts w:cs="Arial"/>
                <w:lang w:eastAsia="en-GB"/>
              </w:rPr>
            </w:pPr>
          </w:p>
          <w:p w14:paraId="48BA0483" w14:textId="77777777" w:rsidR="00776EA2" w:rsidRDefault="00776EA2" w:rsidP="00776EA2">
            <w:pPr>
              <w:pStyle w:val="CRCoverPage"/>
              <w:numPr>
                <w:ilvl w:val="0"/>
                <w:numId w:val="32"/>
              </w:numPr>
              <w:spacing w:after="0"/>
              <w:rPr>
                <w:rFonts w:cs="Arial"/>
                <w:lang w:eastAsia="en-GB"/>
              </w:rPr>
            </w:pPr>
            <w:r>
              <w:rPr>
                <w:rFonts w:cs="Arial"/>
                <w:lang w:eastAsia="en-GB"/>
              </w:rPr>
              <w:t xml:space="preserve">In line with the changes proposed </w:t>
            </w:r>
            <w:proofErr w:type="gramStart"/>
            <w:r>
              <w:rPr>
                <w:rFonts w:cs="Arial"/>
                <w:lang w:eastAsia="en-GB"/>
              </w:rPr>
              <w:t>above ,</w:t>
            </w:r>
            <w:proofErr w:type="gramEnd"/>
            <w:r>
              <w:rPr>
                <w:rFonts w:cs="Arial"/>
                <w:lang w:eastAsia="en-GB"/>
              </w:rPr>
              <w:t xml:space="preserve"> Close UE test loop message procedure is performed as part of preamble – It is proposed to remove the redundant step from Prose at Step 5 and 6 </w:t>
            </w:r>
          </w:p>
          <w:p w14:paraId="234BDEA6" w14:textId="77777777" w:rsidR="00776EA2" w:rsidRDefault="00776EA2" w:rsidP="00776EA2">
            <w:pPr>
              <w:pStyle w:val="CRCoverPage"/>
              <w:spacing w:after="0"/>
              <w:ind w:left="644"/>
              <w:rPr>
                <w:rFonts w:cs="Arial"/>
                <w:lang w:eastAsia="en-GB"/>
              </w:rPr>
            </w:pPr>
          </w:p>
          <w:p w14:paraId="30A93D9A" w14:textId="77777777" w:rsidR="00776EA2" w:rsidRDefault="00776EA2" w:rsidP="00776EA2">
            <w:pPr>
              <w:pStyle w:val="CRCoverPage"/>
              <w:numPr>
                <w:ilvl w:val="0"/>
                <w:numId w:val="32"/>
              </w:numPr>
              <w:spacing w:after="0"/>
              <w:rPr>
                <w:rFonts w:cs="Arial"/>
                <w:lang w:eastAsia="en-GB"/>
              </w:rPr>
            </w:pPr>
            <w:r>
              <w:rPr>
                <w:rFonts w:cs="Arial"/>
                <w:lang w:eastAsia="en-GB"/>
              </w:rPr>
              <w:t xml:space="preserve">To avoid the race condition of receiving PDCP PDU loop back on </w:t>
            </w:r>
            <w:proofErr w:type="spellStart"/>
            <w:r>
              <w:rPr>
                <w:rFonts w:cs="Arial"/>
                <w:lang w:eastAsia="en-GB"/>
              </w:rPr>
              <w:t>Pcell</w:t>
            </w:r>
            <w:proofErr w:type="spellEnd"/>
            <w:r>
              <w:rPr>
                <w:rFonts w:cs="Arial"/>
                <w:lang w:eastAsia="en-GB"/>
              </w:rPr>
              <w:t xml:space="preserve"> while doing the Ul grant configuration on </w:t>
            </w:r>
            <w:proofErr w:type="spellStart"/>
            <w:proofErr w:type="gramStart"/>
            <w:r>
              <w:rPr>
                <w:rFonts w:cs="Arial"/>
                <w:lang w:eastAsia="en-GB"/>
              </w:rPr>
              <w:t>scell</w:t>
            </w:r>
            <w:proofErr w:type="spellEnd"/>
            <w:r>
              <w:rPr>
                <w:rFonts w:cs="Arial"/>
                <w:lang w:eastAsia="en-GB"/>
              </w:rPr>
              <w:t xml:space="preserve"> ,</w:t>
            </w:r>
            <w:proofErr w:type="gramEnd"/>
            <w:r>
              <w:rPr>
                <w:rFonts w:cs="Arial"/>
                <w:lang w:eastAsia="en-GB"/>
              </w:rPr>
              <w:t xml:space="preserve"> it is proposed to interchange the steps 8 and 8A. </w:t>
            </w:r>
          </w:p>
          <w:p w14:paraId="67AD18BB" w14:textId="77777777" w:rsidR="00776EA2" w:rsidRDefault="00776EA2" w:rsidP="00776EA2">
            <w:pPr>
              <w:pStyle w:val="CRCoverPage"/>
              <w:spacing w:after="0"/>
              <w:ind w:left="644"/>
              <w:rPr>
                <w:rFonts w:ascii="Calibri" w:eastAsia="Calibri" w:hAnsi="Calibri" w:cs="Arial"/>
                <w:sz w:val="22"/>
                <w:szCs w:val="22"/>
                <w:lang w:eastAsia="en-GB"/>
              </w:rPr>
            </w:pPr>
            <w:r>
              <w:rPr>
                <w:rFonts w:ascii="Calibri" w:eastAsia="Calibri" w:hAnsi="Calibri" w:cs="Arial"/>
                <w:sz w:val="22"/>
                <w:szCs w:val="22"/>
                <w:lang w:eastAsia="en-GB"/>
              </w:rPr>
              <w:t xml:space="preserve">Step 8 -&gt; Transmit Periodic UL grant on </w:t>
            </w:r>
            <w:proofErr w:type="spellStart"/>
            <w:r>
              <w:rPr>
                <w:rFonts w:ascii="Calibri" w:eastAsia="Calibri" w:hAnsi="Calibri" w:cs="Arial"/>
                <w:sz w:val="22"/>
                <w:szCs w:val="22"/>
                <w:lang w:eastAsia="en-GB"/>
              </w:rPr>
              <w:t>scell</w:t>
            </w:r>
            <w:proofErr w:type="spellEnd"/>
          </w:p>
          <w:p w14:paraId="769AAB53" w14:textId="77777777" w:rsidR="00776EA2" w:rsidRDefault="00776EA2" w:rsidP="00776EA2">
            <w:pPr>
              <w:pStyle w:val="CRCoverPage"/>
              <w:spacing w:after="0"/>
              <w:ind w:left="644"/>
              <w:rPr>
                <w:rFonts w:cs="Arial"/>
                <w:lang w:eastAsia="en-GB"/>
              </w:rPr>
            </w:pPr>
            <w:r>
              <w:rPr>
                <w:rFonts w:cs="Arial"/>
                <w:lang w:eastAsia="en-GB"/>
              </w:rPr>
              <w:t xml:space="preserve">Step 8A -&gt; SS Transmits one PDCP PDU </w:t>
            </w:r>
          </w:p>
          <w:p w14:paraId="26AB96D9" w14:textId="77777777" w:rsidR="00776EA2" w:rsidRDefault="00776EA2" w:rsidP="00776EA2">
            <w:pPr>
              <w:pStyle w:val="CRCoverPage"/>
              <w:spacing w:after="0"/>
              <w:ind w:left="644"/>
              <w:rPr>
                <w:rFonts w:cs="Arial"/>
                <w:lang w:eastAsia="en-GB"/>
              </w:rPr>
            </w:pPr>
          </w:p>
          <w:p w14:paraId="1FC6DAE0" w14:textId="3A560975" w:rsidR="00776EA2" w:rsidRDefault="00776EA2" w:rsidP="00776EA2">
            <w:pPr>
              <w:pStyle w:val="CRCoverPage"/>
              <w:numPr>
                <w:ilvl w:val="0"/>
                <w:numId w:val="32"/>
              </w:numPr>
              <w:spacing w:after="0"/>
              <w:rPr>
                <w:rFonts w:cs="Arial"/>
                <w:lang w:eastAsia="en-GB"/>
              </w:rPr>
            </w:pPr>
            <w:r>
              <w:rPr>
                <w:rFonts w:cs="Arial"/>
                <w:lang w:eastAsia="en-GB"/>
              </w:rPr>
              <w:lastRenderedPageBreak/>
              <w:t xml:space="preserve">At step 7 of the </w:t>
            </w:r>
            <w:proofErr w:type="gramStart"/>
            <w:r>
              <w:rPr>
                <w:rFonts w:cs="Arial"/>
                <w:lang w:eastAsia="en-GB"/>
              </w:rPr>
              <w:t>prose ,</w:t>
            </w:r>
            <w:proofErr w:type="gramEnd"/>
            <w:r>
              <w:rPr>
                <w:rFonts w:cs="Arial"/>
                <w:lang w:eastAsia="en-GB"/>
              </w:rPr>
              <w:t xml:space="preserve"> SS is configured to stop MCG RLC ACK only for the next RLC PDU . Current test step is not taking care of UE UL PDCP PDU </w:t>
            </w:r>
            <w:proofErr w:type="gramStart"/>
            <w:r>
              <w:rPr>
                <w:rFonts w:cs="Arial"/>
                <w:lang w:eastAsia="en-GB"/>
              </w:rPr>
              <w:t>retransmissions .</w:t>
            </w:r>
            <w:proofErr w:type="gramEnd"/>
            <w:r>
              <w:rPr>
                <w:rFonts w:cs="Arial"/>
                <w:lang w:eastAsia="en-GB"/>
              </w:rPr>
              <w:t xml:space="preserve"> It is suggested to stop the SS MCG RLC ACK till the reception of Failure information. New step is added after the failure information reception to bring SS RLC in normal mode</w:t>
            </w:r>
          </w:p>
          <w:p w14:paraId="0196C47F" w14:textId="77777777" w:rsidR="00E41D80" w:rsidRDefault="00E41D80" w:rsidP="00E41D80">
            <w:pPr>
              <w:pStyle w:val="CRCoverPage"/>
              <w:numPr>
                <w:ilvl w:val="0"/>
                <w:numId w:val="32"/>
              </w:numPr>
              <w:spacing w:after="0"/>
              <w:rPr>
                <w:noProof/>
              </w:rPr>
            </w:pPr>
            <w:r>
              <w:rPr>
                <w:noProof/>
              </w:rPr>
              <w:t>Step 3 mentioned that a new DRB shall be establised and t</w:t>
            </w:r>
            <w:r w:rsidRPr="006F06C2">
              <w:t>able 8.1.5.7.1.1.3.3-3</w:t>
            </w:r>
            <w:r>
              <w:t xml:space="preserve"> refers to the DRB to one already created during test case preamble. Therefore, the </w:t>
            </w:r>
            <w:proofErr w:type="spellStart"/>
            <w:r>
              <w:t>misaligmend</w:t>
            </w:r>
            <w:proofErr w:type="spellEnd"/>
            <w:r>
              <w:t xml:space="preserve"> is corrected in test step 3 to align the test step description to the specific message content. </w:t>
            </w:r>
          </w:p>
          <w:p w14:paraId="0FFCF815" w14:textId="77777777" w:rsidR="00E41D80" w:rsidRPr="002038EA" w:rsidRDefault="00E41D80" w:rsidP="00E41D80">
            <w:pPr>
              <w:pStyle w:val="CRCoverPage"/>
              <w:numPr>
                <w:ilvl w:val="0"/>
                <w:numId w:val="32"/>
              </w:numPr>
              <w:spacing w:after="0"/>
              <w:rPr>
                <w:rFonts w:cs="Arial"/>
                <w:lang w:eastAsia="en-GB"/>
              </w:rPr>
            </w:pPr>
            <w:r w:rsidRPr="00FD2406">
              <w:rPr>
                <w:iCs/>
              </w:rPr>
              <w:t xml:space="preserve">The received </w:t>
            </w:r>
            <w:proofErr w:type="spellStart"/>
            <w:r w:rsidRPr="00FD2406">
              <w:rPr>
                <w:iCs/>
              </w:rPr>
              <w:t>FailureInformatio</w:t>
            </w:r>
            <w:r>
              <w:rPr>
                <w:iCs/>
              </w:rPr>
              <w:t>n</w:t>
            </w:r>
            <w:proofErr w:type="spellEnd"/>
            <w:r>
              <w:rPr>
                <w:iCs/>
              </w:rPr>
              <w:t xml:space="preserve"> shall contain the logical channel id of the RLC entity provoking the failure, otherwise it </w:t>
            </w:r>
            <w:proofErr w:type="spellStart"/>
            <w:r>
              <w:rPr>
                <w:iCs/>
              </w:rPr>
              <w:t>can not</w:t>
            </w:r>
            <w:proofErr w:type="spellEnd"/>
            <w:r>
              <w:rPr>
                <w:iCs/>
              </w:rPr>
              <w:t xml:space="preserve"> be </w:t>
            </w:r>
            <w:proofErr w:type="spellStart"/>
            <w:r>
              <w:rPr>
                <w:iCs/>
              </w:rPr>
              <w:t>distinguies</w:t>
            </w:r>
            <w:proofErr w:type="spellEnd"/>
            <w:r>
              <w:rPr>
                <w:iCs/>
              </w:rPr>
              <w:t xml:space="preserve"> which RLC </w:t>
            </w:r>
            <w:proofErr w:type="spellStart"/>
            <w:r>
              <w:rPr>
                <w:iCs/>
              </w:rPr>
              <w:t>entitity</w:t>
            </w:r>
            <w:proofErr w:type="spellEnd"/>
            <w:r>
              <w:rPr>
                <w:iCs/>
              </w:rPr>
              <w:t xml:space="preserve"> is the one reaching the </w:t>
            </w:r>
            <w:proofErr w:type="spellStart"/>
            <w:r>
              <w:rPr>
                <w:iCs/>
              </w:rPr>
              <w:t>maximun</w:t>
            </w:r>
            <w:proofErr w:type="spellEnd"/>
            <w:r>
              <w:rPr>
                <w:iCs/>
              </w:rPr>
              <w:t xml:space="preserve"> number of retransmissions. </w:t>
            </w:r>
          </w:p>
          <w:p w14:paraId="11B5AC11" w14:textId="77777777" w:rsidR="00E41D80" w:rsidRPr="00616919" w:rsidRDefault="00E41D80" w:rsidP="00E41D80">
            <w:pPr>
              <w:pStyle w:val="CRCoverPage"/>
              <w:spacing w:after="0"/>
              <w:ind w:left="644"/>
              <w:rPr>
                <w:rFonts w:cs="Arial"/>
                <w:lang w:eastAsia="en-GB"/>
              </w:rPr>
            </w:pPr>
          </w:p>
          <w:p w14:paraId="6390EA26" w14:textId="77777777" w:rsidR="00776EA2" w:rsidRDefault="00776EA2" w:rsidP="00776EA2">
            <w:pPr>
              <w:pStyle w:val="CRCoverPage"/>
              <w:spacing w:after="0"/>
              <w:ind w:left="100"/>
              <w:rPr>
                <w:noProof/>
              </w:rPr>
            </w:pPr>
          </w:p>
        </w:tc>
      </w:tr>
      <w:tr w:rsidR="00776EA2" w14:paraId="7E726707" w14:textId="77777777" w:rsidTr="00776EA2">
        <w:tc>
          <w:tcPr>
            <w:tcW w:w="2694" w:type="dxa"/>
            <w:gridSpan w:val="2"/>
            <w:tcBorders>
              <w:left w:val="single" w:sz="4" w:space="0" w:color="auto"/>
            </w:tcBorders>
          </w:tcPr>
          <w:p w14:paraId="71E55AE9" w14:textId="77777777" w:rsidR="00776EA2" w:rsidRDefault="00776EA2" w:rsidP="00776EA2">
            <w:pPr>
              <w:pStyle w:val="CRCoverPage"/>
              <w:spacing w:after="0"/>
              <w:rPr>
                <w:b/>
                <w:i/>
                <w:noProof/>
                <w:sz w:val="8"/>
                <w:szCs w:val="8"/>
              </w:rPr>
            </w:pPr>
          </w:p>
        </w:tc>
        <w:tc>
          <w:tcPr>
            <w:tcW w:w="6946" w:type="dxa"/>
            <w:gridSpan w:val="9"/>
            <w:tcBorders>
              <w:right w:val="single" w:sz="4" w:space="0" w:color="auto"/>
            </w:tcBorders>
          </w:tcPr>
          <w:p w14:paraId="06DD9A3A" w14:textId="77777777" w:rsidR="00776EA2" w:rsidRDefault="00776EA2" w:rsidP="00776EA2">
            <w:pPr>
              <w:pStyle w:val="CRCoverPage"/>
              <w:spacing w:after="0"/>
              <w:rPr>
                <w:noProof/>
                <w:sz w:val="8"/>
                <w:szCs w:val="8"/>
              </w:rPr>
            </w:pPr>
          </w:p>
        </w:tc>
      </w:tr>
      <w:tr w:rsidR="00776EA2" w14:paraId="5D04F8AF" w14:textId="77777777" w:rsidTr="00776EA2">
        <w:tc>
          <w:tcPr>
            <w:tcW w:w="2694" w:type="dxa"/>
            <w:gridSpan w:val="2"/>
            <w:tcBorders>
              <w:left w:val="single" w:sz="4" w:space="0" w:color="auto"/>
            </w:tcBorders>
          </w:tcPr>
          <w:p w14:paraId="05E76E15" w14:textId="77777777" w:rsidR="00776EA2" w:rsidRDefault="00776EA2" w:rsidP="00776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78743" w14:textId="77777777" w:rsidR="00776EA2" w:rsidRPr="00447645" w:rsidRDefault="00776EA2" w:rsidP="00776EA2">
            <w:pPr>
              <w:pStyle w:val="CRCoverPage"/>
              <w:numPr>
                <w:ilvl w:val="0"/>
                <w:numId w:val="34"/>
              </w:numPr>
              <w:spacing w:after="0"/>
              <w:rPr>
                <w:rFonts w:cs="Arial"/>
                <w:lang w:eastAsia="en-GB"/>
              </w:rPr>
            </w:pPr>
            <w:r w:rsidRPr="00447645">
              <w:rPr>
                <w:rFonts w:cs="Arial"/>
                <w:lang w:eastAsia="en-GB"/>
              </w:rPr>
              <w:t>Preamble is modified as per 7.1.3.0 Default Pre-Test Conditions for all PDCP test cases from 38523-1</w:t>
            </w:r>
          </w:p>
          <w:p w14:paraId="439CDE8B" w14:textId="77777777" w:rsidR="00776EA2" w:rsidRDefault="00776EA2" w:rsidP="00776EA2">
            <w:pPr>
              <w:pStyle w:val="CRCoverPage"/>
              <w:numPr>
                <w:ilvl w:val="0"/>
                <w:numId w:val="34"/>
              </w:numPr>
              <w:spacing w:after="0"/>
              <w:rPr>
                <w:rFonts w:cs="Arial"/>
                <w:lang w:eastAsia="en-GB"/>
              </w:rPr>
            </w:pPr>
            <w:r w:rsidRPr="00447645">
              <w:rPr>
                <w:rFonts w:cs="Arial"/>
                <w:lang w:eastAsia="en-GB"/>
              </w:rPr>
              <w:t xml:space="preserve">Redundant Close </w:t>
            </w:r>
            <w:proofErr w:type="spellStart"/>
            <w:r w:rsidRPr="00447645">
              <w:rPr>
                <w:rFonts w:cs="Arial"/>
                <w:lang w:eastAsia="en-GB"/>
              </w:rPr>
              <w:t>Ue</w:t>
            </w:r>
            <w:proofErr w:type="spellEnd"/>
            <w:r w:rsidRPr="00447645">
              <w:rPr>
                <w:rFonts w:cs="Arial"/>
                <w:lang w:eastAsia="en-GB"/>
              </w:rPr>
              <w:t xml:space="preserve"> Test Loop procedure is removed from Steps 5 and 6</w:t>
            </w:r>
          </w:p>
          <w:p w14:paraId="74126617" w14:textId="76C5FD17" w:rsidR="00776EA2" w:rsidRDefault="00776EA2" w:rsidP="00776EA2">
            <w:pPr>
              <w:pStyle w:val="CRCoverPage"/>
              <w:numPr>
                <w:ilvl w:val="0"/>
                <w:numId w:val="34"/>
              </w:numPr>
              <w:spacing w:after="0"/>
              <w:rPr>
                <w:rFonts w:cs="Arial"/>
                <w:lang w:eastAsia="en-GB"/>
              </w:rPr>
            </w:pPr>
            <w:r w:rsidRPr="00447645">
              <w:rPr>
                <w:rFonts w:cs="Arial"/>
                <w:lang w:eastAsia="en-GB"/>
              </w:rPr>
              <w:t xml:space="preserve">Steps 8 and 8A are interchanged </w:t>
            </w:r>
          </w:p>
          <w:p w14:paraId="58925AB9" w14:textId="77777777" w:rsidR="00776EA2" w:rsidRPr="00E41D80" w:rsidRDefault="00776EA2" w:rsidP="00E41D80">
            <w:pPr>
              <w:pStyle w:val="CRCoverPage"/>
              <w:numPr>
                <w:ilvl w:val="0"/>
                <w:numId w:val="34"/>
              </w:numPr>
              <w:spacing w:after="0"/>
              <w:rPr>
                <w:noProof/>
              </w:rPr>
            </w:pPr>
            <w:r w:rsidRPr="00447645">
              <w:rPr>
                <w:rFonts w:cs="Arial"/>
                <w:lang w:eastAsia="en-GB"/>
              </w:rPr>
              <w:t xml:space="preserve">At Step </w:t>
            </w:r>
            <w:proofErr w:type="gramStart"/>
            <w:r w:rsidRPr="00447645">
              <w:rPr>
                <w:rFonts w:cs="Arial"/>
                <w:lang w:eastAsia="en-GB"/>
              </w:rPr>
              <w:t>7 ,</w:t>
            </w:r>
            <w:proofErr w:type="gramEnd"/>
            <w:r w:rsidRPr="00447645">
              <w:rPr>
                <w:rFonts w:cs="Arial"/>
                <w:lang w:eastAsia="en-GB"/>
              </w:rPr>
              <w:t xml:space="preserve"> SS is configured to stop MCG RLC ACK till the reception of failure information and SS RLC is brought to Normal mode at new step 10A</w:t>
            </w:r>
          </w:p>
          <w:p w14:paraId="01AF41C1" w14:textId="77777777" w:rsidR="00E41D80" w:rsidRDefault="00E41D80" w:rsidP="00E41D80">
            <w:pPr>
              <w:pStyle w:val="CRCoverPage"/>
              <w:numPr>
                <w:ilvl w:val="0"/>
                <w:numId w:val="34"/>
              </w:numPr>
              <w:spacing w:after="0"/>
              <w:rPr>
                <w:noProof/>
              </w:rPr>
            </w:pPr>
            <w:r>
              <w:rPr>
                <w:noProof/>
              </w:rPr>
              <w:t>Test step 3 description modified to refer to the already created DRB#j.</w:t>
            </w:r>
          </w:p>
          <w:p w14:paraId="3B7A34B9" w14:textId="77777777" w:rsidR="00E41D80" w:rsidRDefault="00E41D80" w:rsidP="00E41D80">
            <w:pPr>
              <w:pStyle w:val="CRCoverPage"/>
              <w:numPr>
                <w:ilvl w:val="0"/>
                <w:numId w:val="34"/>
              </w:numPr>
              <w:spacing w:after="0"/>
              <w:rPr>
                <w:noProof/>
              </w:rPr>
            </w:pPr>
            <w:r>
              <w:rPr>
                <w:noProof/>
              </w:rPr>
              <w:t xml:space="preserve">Logical channel id field added to </w:t>
            </w:r>
            <w:r>
              <w:t>t</w:t>
            </w:r>
            <w:r w:rsidRPr="006F06C2">
              <w:t>able 8.1.5.7.1.1.3.3-8</w:t>
            </w:r>
          </w:p>
          <w:p w14:paraId="1A76DCE5" w14:textId="7825AE08" w:rsidR="00E41D80" w:rsidRDefault="00E41D80" w:rsidP="00E41D80">
            <w:pPr>
              <w:pStyle w:val="CRCoverPage"/>
              <w:spacing w:after="0"/>
              <w:ind w:left="720"/>
              <w:rPr>
                <w:noProof/>
              </w:rPr>
            </w:pPr>
          </w:p>
        </w:tc>
      </w:tr>
      <w:tr w:rsidR="00776EA2" w14:paraId="45220CA3" w14:textId="77777777" w:rsidTr="00776EA2">
        <w:tc>
          <w:tcPr>
            <w:tcW w:w="2694" w:type="dxa"/>
            <w:gridSpan w:val="2"/>
            <w:tcBorders>
              <w:left w:val="single" w:sz="4" w:space="0" w:color="auto"/>
            </w:tcBorders>
          </w:tcPr>
          <w:p w14:paraId="22C533F5" w14:textId="77777777" w:rsidR="00776EA2" w:rsidRDefault="00776EA2" w:rsidP="00776EA2">
            <w:pPr>
              <w:pStyle w:val="CRCoverPage"/>
              <w:spacing w:after="0"/>
              <w:rPr>
                <w:b/>
                <w:i/>
                <w:noProof/>
                <w:sz w:val="8"/>
                <w:szCs w:val="8"/>
              </w:rPr>
            </w:pPr>
          </w:p>
        </w:tc>
        <w:tc>
          <w:tcPr>
            <w:tcW w:w="6946" w:type="dxa"/>
            <w:gridSpan w:val="9"/>
            <w:tcBorders>
              <w:right w:val="single" w:sz="4" w:space="0" w:color="auto"/>
            </w:tcBorders>
          </w:tcPr>
          <w:p w14:paraId="02670471" w14:textId="77777777" w:rsidR="00776EA2" w:rsidRDefault="00776EA2" w:rsidP="00776EA2">
            <w:pPr>
              <w:pStyle w:val="CRCoverPage"/>
              <w:spacing w:after="0"/>
              <w:rPr>
                <w:noProof/>
                <w:sz w:val="8"/>
                <w:szCs w:val="8"/>
              </w:rPr>
            </w:pPr>
          </w:p>
        </w:tc>
      </w:tr>
      <w:tr w:rsidR="00776EA2" w14:paraId="06CF41C6" w14:textId="77777777" w:rsidTr="00776EA2">
        <w:tc>
          <w:tcPr>
            <w:tcW w:w="2694" w:type="dxa"/>
            <w:gridSpan w:val="2"/>
            <w:tcBorders>
              <w:left w:val="single" w:sz="4" w:space="0" w:color="auto"/>
              <w:bottom w:val="single" w:sz="4" w:space="0" w:color="auto"/>
            </w:tcBorders>
          </w:tcPr>
          <w:p w14:paraId="464B9BCA" w14:textId="77777777" w:rsidR="00776EA2" w:rsidRDefault="00776EA2" w:rsidP="00776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4654E" w14:textId="31D64A90" w:rsidR="00776EA2" w:rsidRDefault="00776EA2" w:rsidP="00776EA2">
            <w:pPr>
              <w:pStyle w:val="CRCoverPage"/>
              <w:spacing w:after="0"/>
              <w:ind w:left="100"/>
              <w:rPr>
                <w:noProof/>
              </w:rPr>
            </w:pPr>
            <w:r w:rsidRPr="00963E00">
              <w:rPr>
                <w:noProof/>
              </w:rPr>
              <w:t xml:space="preserve">A conformant UE </w:t>
            </w:r>
            <w:r w:rsidRPr="00963E00">
              <w:rPr>
                <w:rFonts w:cs="Arial"/>
              </w:rPr>
              <w:t>may fail the test case</w:t>
            </w:r>
          </w:p>
        </w:tc>
      </w:tr>
      <w:tr w:rsidR="00776EA2" w14:paraId="62C71D52" w14:textId="77777777" w:rsidTr="00776EA2">
        <w:tc>
          <w:tcPr>
            <w:tcW w:w="2694" w:type="dxa"/>
            <w:gridSpan w:val="2"/>
          </w:tcPr>
          <w:p w14:paraId="581AF3A3" w14:textId="77777777" w:rsidR="00776EA2" w:rsidRDefault="00776EA2" w:rsidP="00776EA2">
            <w:pPr>
              <w:pStyle w:val="CRCoverPage"/>
              <w:spacing w:after="0"/>
              <w:rPr>
                <w:b/>
                <w:i/>
                <w:noProof/>
                <w:sz w:val="8"/>
                <w:szCs w:val="8"/>
              </w:rPr>
            </w:pPr>
          </w:p>
        </w:tc>
        <w:tc>
          <w:tcPr>
            <w:tcW w:w="6946" w:type="dxa"/>
            <w:gridSpan w:val="9"/>
          </w:tcPr>
          <w:p w14:paraId="1D01A296" w14:textId="77777777" w:rsidR="00776EA2" w:rsidRDefault="00776EA2" w:rsidP="00776EA2">
            <w:pPr>
              <w:pStyle w:val="CRCoverPage"/>
              <w:spacing w:after="0"/>
              <w:rPr>
                <w:noProof/>
                <w:sz w:val="8"/>
                <w:szCs w:val="8"/>
              </w:rPr>
            </w:pPr>
          </w:p>
        </w:tc>
      </w:tr>
      <w:tr w:rsidR="00776EA2" w14:paraId="1FA76D3C" w14:textId="77777777" w:rsidTr="00776EA2">
        <w:tc>
          <w:tcPr>
            <w:tcW w:w="2694" w:type="dxa"/>
            <w:gridSpan w:val="2"/>
            <w:tcBorders>
              <w:top w:val="single" w:sz="4" w:space="0" w:color="auto"/>
              <w:left w:val="single" w:sz="4" w:space="0" w:color="auto"/>
            </w:tcBorders>
          </w:tcPr>
          <w:p w14:paraId="0BBCC1E9" w14:textId="77777777" w:rsidR="00776EA2" w:rsidRDefault="00776EA2" w:rsidP="00776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7C96E" w14:textId="04F73136" w:rsidR="00776EA2" w:rsidRDefault="00776EA2" w:rsidP="00776EA2">
            <w:pPr>
              <w:pStyle w:val="CRCoverPage"/>
              <w:spacing w:after="0"/>
              <w:ind w:left="100"/>
              <w:rPr>
                <w:noProof/>
              </w:rPr>
            </w:pPr>
            <w:r>
              <w:rPr>
                <w:noProof/>
              </w:rPr>
              <w:t>8.1.5.7.1.1, 8.1.5.7.1.2, 8.1.5.7.1.3</w:t>
            </w:r>
          </w:p>
        </w:tc>
      </w:tr>
      <w:tr w:rsidR="00776EA2" w14:paraId="51AE3B8F" w14:textId="77777777" w:rsidTr="00776EA2">
        <w:tc>
          <w:tcPr>
            <w:tcW w:w="2694" w:type="dxa"/>
            <w:gridSpan w:val="2"/>
            <w:tcBorders>
              <w:left w:val="single" w:sz="4" w:space="0" w:color="auto"/>
            </w:tcBorders>
          </w:tcPr>
          <w:p w14:paraId="75165C54" w14:textId="77777777" w:rsidR="00776EA2" w:rsidRDefault="00776EA2" w:rsidP="00776EA2">
            <w:pPr>
              <w:pStyle w:val="CRCoverPage"/>
              <w:spacing w:after="0"/>
              <w:rPr>
                <w:b/>
                <w:i/>
                <w:noProof/>
                <w:sz w:val="8"/>
                <w:szCs w:val="8"/>
              </w:rPr>
            </w:pPr>
          </w:p>
        </w:tc>
        <w:tc>
          <w:tcPr>
            <w:tcW w:w="6946" w:type="dxa"/>
            <w:gridSpan w:val="9"/>
            <w:tcBorders>
              <w:right w:val="single" w:sz="4" w:space="0" w:color="auto"/>
            </w:tcBorders>
          </w:tcPr>
          <w:p w14:paraId="75E0F1EE" w14:textId="77777777" w:rsidR="00776EA2" w:rsidRDefault="00776EA2" w:rsidP="00776EA2">
            <w:pPr>
              <w:pStyle w:val="CRCoverPage"/>
              <w:spacing w:after="0"/>
              <w:rPr>
                <w:noProof/>
                <w:sz w:val="8"/>
                <w:szCs w:val="8"/>
              </w:rPr>
            </w:pPr>
          </w:p>
        </w:tc>
      </w:tr>
      <w:tr w:rsidR="00776EA2" w14:paraId="5EFFE2DC" w14:textId="77777777" w:rsidTr="00776EA2">
        <w:tc>
          <w:tcPr>
            <w:tcW w:w="2694" w:type="dxa"/>
            <w:gridSpan w:val="2"/>
            <w:tcBorders>
              <w:left w:val="single" w:sz="4" w:space="0" w:color="auto"/>
            </w:tcBorders>
          </w:tcPr>
          <w:p w14:paraId="242FBFC8" w14:textId="77777777" w:rsidR="00776EA2" w:rsidRDefault="00776EA2" w:rsidP="00776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D2589" w14:textId="77777777" w:rsidR="00776EA2" w:rsidRDefault="00776EA2" w:rsidP="00776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5D65A" w14:textId="77777777" w:rsidR="00776EA2" w:rsidRDefault="00776EA2" w:rsidP="00776EA2">
            <w:pPr>
              <w:pStyle w:val="CRCoverPage"/>
              <w:spacing w:after="0"/>
              <w:jc w:val="center"/>
              <w:rPr>
                <w:b/>
                <w:caps/>
                <w:noProof/>
              </w:rPr>
            </w:pPr>
            <w:r>
              <w:rPr>
                <w:b/>
                <w:caps/>
                <w:noProof/>
              </w:rPr>
              <w:t>N</w:t>
            </w:r>
          </w:p>
        </w:tc>
        <w:tc>
          <w:tcPr>
            <w:tcW w:w="2977" w:type="dxa"/>
            <w:gridSpan w:val="4"/>
          </w:tcPr>
          <w:p w14:paraId="7E2D35E0" w14:textId="77777777" w:rsidR="00776EA2" w:rsidRDefault="00776EA2" w:rsidP="00776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8C3E5" w14:textId="77777777" w:rsidR="00776EA2" w:rsidRDefault="00776EA2" w:rsidP="00776EA2">
            <w:pPr>
              <w:pStyle w:val="CRCoverPage"/>
              <w:spacing w:after="0"/>
              <w:ind w:left="99"/>
              <w:rPr>
                <w:noProof/>
              </w:rPr>
            </w:pPr>
          </w:p>
        </w:tc>
      </w:tr>
      <w:tr w:rsidR="00776EA2" w14:paraId="60E97AEC" w14:textId="77777777" w:rsidTr="00776EA2">
        <w:tc>
          <w:tcPr>
            <w:tcW w:w="2694" w:type="dxa"/>
            <w:gridSpan w:val="2"/>
            <w:tcBorders>
              <w:left w:val="single" w:sz="4" w:space="0" w:color="auto"/>
            </w:tcBorders>
          </w:tcPr>
          <w:p w14:paraId="19AEF461" w14:textId="77777777" w:rsidR="00776EA2" w:rsidRDefault="00776EA2" w:rsidP="00776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1FAA3" w14:textId="77777777" w:rsidR="00776EA2" w:rsidRDefault="00776EA2" w:rsidP="00776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93167" w14:textId="18EC7AD8" w:rsidR="00776EA2" w:rsidRDefault="00776EA2" w:rsidP="00776EA2">
            <w:pPr>
              <w:pStyle w:val="CRCoverPage"/>
              <w:spacing w:after="0"/>
              <w:jc w:val="center"/>
              <w:rPr>
                <w:b/>
                <w:caps/>
                <w:noProof/>
              </w:rPr>
            </w:pPr>
            <w:r>
              <w:rPr>
                <w:b/>
                <w:caps/>
                <w:noProof/>
              </w:rPr>
              <w:t>x</w:t>
            </w:r>
          </w:p>
        </w:tc>
        <w:tc>
          <w:tcPr>
            <w:tcW w:w="2977" w:type="dxa"/>
            <w:gridSpan w:val="4"/>
          </w:tcPr>
          <w:p w14:paraId="6FC935B9" w14:textId="77777777" w:rsidR="00776EA2" w:rsidRDefault="00776EA2" w:rsidP="00776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1EFD56" w14:textId="1B66C826" w:rsidR="00776EA2" w:rsidRDefault="00776EA2" w:rsidP="00776EA2">
            <w:pPr>
              <w:pStyle w:val="CRCoverPage"/>
              <w:spacing w:after="0"/>
              <w:ind w:left="99"/>
              <w:rPr>
                <w:noProof/>
              </w:rPr>
            </w:pPr>
          </w:p>
        </w:tc>
      </w:tr>
      <w:tr w:rsidR="00776EA2" w14:paraId="131A4789" w14:textId="77777777" w:rsidTr="00776EA2">
        <w:tc>
          <w:tcPr>
            <w:tcW w:w="2694" w:type="dxa"/>
            <w:gridSpan w:val="2"/>
            <w:tcBorders>
              <w:left w:val="single" w:sz="4" w:space="0" w:color="auto"/>
            </w:tcBorders>
          </w:tcPr>
          <w:p w14:paraId="781D8FCA" w14:textId="77777777" w:rsidR="00776EA2" w:rsidRDefault="00776EA2" w:rsidP="00776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23358" w14:textId="77777777" w:rsidR="00776EA2" w:rsidRDefault="00776EA2" w:rsidP="00776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86D4B" w14:textId="43317D32" w:rsidR="00776EA2" w:rsidRDefault="00776EA2" w:rsidP="00776EA2">
            <w:pPr>
              <w:pStyle w:val="CRCoverPage"/>
              <w:spacing w:after="0"/>
              <w:jc w:val="center"/>
              <w:rPr>
                <w:b/>
                <w:caps/>
                <w:noProof/>
              </w:rPr>
            </w:pPr>
            <w:r>
              <w:rPr>
                <w:b/>
                <w:caps/>
                <w:noProof/>
              </w:rPr>
              <w:t>x</w:t>
            </w:r>
          </w:p>
        </w:tc>
        <w:tc>
          <w:tcPr>
            <w:tcW w:w="2977" w:type="dxa"/>
            <w:gridSpan w:val="4"/>
          </w:tcPr>
          <w:p w14:paraId="1C25A42D" w14:textId="77777777" w:rsidR="00776EA2" w:rsidRDefault="00776EA2" w:rsidP="00776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80239" w14:textId="51190CFB" w:rsidR="00776EA2" w:rsidRDefault="00776EA2" w:rsidP="00776EA2">
            <w:pPr>
              <w:pStyle w:val="CRCoverPage"/>
              <w:spacing w:after="0"/>
              <w:ind w:left="99"/>
              <w:rPr>
                <w:noProof/>
              </w:rPr>
            </w:pPr>
          </w:p>
        </w:tc>
      </w:tr>
      <w:tr w:rsidR="00776EA2" w14:paraId="45A97EA0" w14:textId="77777777" w:rsidTr="00776EA2">
        <w:tc>
          <w:tcPr>
            <w:tcW w:w="2694" w:type="dxa"/>
            <w:gridSpan w:val="2"/>
            <w:tcBorders>
              <w:left w:val="single" w:sz="4" w:space="0" w:color="auto"/>
            </w:tcBorders>
          </w:tcPr>
          <w:p w14:paraId="72370BF0" w14:textId="77777777" w:rsidR="00776EA2" w:rsidRDefault="00776EA2" w:rsidP="00776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D1E6BB" w14:textId="77777777" w:rsidR="00776EA2" w:rsidRDefault="00776EA2" w:rsidP="00776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D672E" w14:textId="5C9CC100" w:rsidR="00776EA2" w:rsidRDefault="00776EA2" w:rsidP="00776EA2">
            <w:pPr>
              <w:pStyle w:val="CRCoverPage"/>
              <w:spacing w:after="0"/>
              <w:jc w:val="center"/>
              <w:rPr>
                <w:b/>
                <w:caps/>
                <w:noProof/>
              </w:rPr>
            </w:pPr>
            <w:r>
              <w:rPr>
                <w:b/>
                <w:caps/>
                <w:noProof/>
              </w:rPr>
              <w:t>x</w:t>
            </w:r>
          </w:p>
        </w:tc>
        <w:tc>
          <w:tcPr>
            <w:tcW w:w="2977" w:type="dxa"/>
            <w:gridSpan w:val="4"/>
          </w:tcPr>
          <w:p w14:paraId="22BC21FC" w14:textId="77777777" w:rsidR="00776EA2" w:rsidRDefault="00776EA2" w:rsidP="00776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7084F5" w14:textId="4913D558" w:rsidR="00776EA2" w:rsidRDefault="00776EA2" w:rsidP="00776EA2">
            <w:pPr>
              <w:pStyle w:val="CRCoverPage"/>
              <w:spacing w:after="0"/>
              <w:ind w:left="99"/>
              <w:rPr>
                <w:noProof/>
              </w:rPr>
            </w:pPr>
          </w:p>
        </w:tc>
      </w:tr>
      <w:tr w:rsidR="00776EA2" w14:paraId="2E8F92FE" w14:textId="77777777" w:rsidTr="00776EA2">
        <w:tc>
          <w:tcPr>
            <w:tcW w:w="2694" w:type="dxa"/>
            <w:gridSpan w:val="2"/>
            <w:tcBorders>
              <w:left w:val="single" w:sz="4" w:space="0" w:color="auto"/>
            </w:tcBorders>
          </w:tcPr>
          <w:p w14:paraId="126B8EE1" w14:textId="77777777" w:rsidR="00776EA2" w:rsidRDefault="00776EA2" w:rsidP="00776EA2">
            <w:pPr>
              <w:pStyle w:val="CRCoverPage"/>
              <w:spacing w:after="0"/>
              <w:rPr>
                <w:b/>
                <w:i/>
                <w:noProof/>
              </w:rPr>
            </w:pPr>
          </w:p>
        </w:tc>
        <w:tc>
          <w:tcPr>
            <w:tcW w:w="6946" w:type="dxa"/>
            <w:gridSpan w:val="9"/>
            <w:tcBorders>
              <w:right w:val="single" w:sz="4" w:space="0" w:color="auto"/>
            </w:tcBorders>
          </w:tcPr>
          <w:p w14:paraId="4354FD8B" w14:textId="77777777" w:rsidR="00776EA2" w:rsidRDefault="00776EA2" w:rsidP="00776EA2">
            <w:pPr>
              <w:pStyle w:val="CRCoverPage"/>
              <w:spacing w:after="0"/>
              <w:rPr>
                <w:noProof/>
              </w:rPr>
            </w:pPr>
          </w:p>
        </w:tc>
      </w:tr>
      <w:tr w:rsidR="00776EA2" w14:paraId="71CE3484" w14:textId="77777777" w:rsidTr="00776EA2">
        <w:tc>
          <w:tcPr>
            <w:tcW w:w="2694" w:type="dxa"/>
            <w:gridSpan w:val="2"/>
            <w:tcBorders>
              <w:left w:val="single" w:sz="4" w:space="0" w:color="auto"/>
              <w:bottom w:val="single" w:sz="4" w:space="0" w:color="auto"/>
            </w:tcBorders>
          </w:tcPr>
          <w:p w14:paraId="5506D76A" w14:textId="77777777" w:rsidR="00776EA2" w:rsidRDefault="00776EA2" w:rsidP="00776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2DFBE" w14:textId="42C1CD24" w:rsidR="00776EA2" w:rsidRPr="00776EA2" w:rsidRDefault="00776EA2" w:rsidP="00776EA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Associated with R5s220944. </w:t>
            </w:r>
          </w:p>
        </w:tc>
      </w:tr>
      <w:tr w:rsidR="00776EA2" w:rsidRPr="008863B9" w14:paraId="2B3B9EFC" w14:textId="77777777" w:rsidTr="00776EA2">
        <w:tc>
          <w:tcPr>
            <w:tcW w:w="2694" w:type="dxa"/>
            <w:gridSpan w:val="2"/>
            <w:tcBorders>
              <w:top w:val="single" w:sz="4" w:space="0" w:color="auto"/>
              <w:bottom w:val="single" w:sz="4" w:space="0" w:color="auto"/>
            </w:tcBorders>
          </w:tcPr>
          <w:p w14:paraId="0EC1AA83" w14:textId="77777777" w:rsidR="00776EA2" w:rsidRPr="008863B9" w:rsidRDefault="00776EA2" w:rsidP="00776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B7260D" w14:textId="77777777" w:rsidR="00776EA2" w:rsidRPr="008863B9" w:rsidRDefault="00776EA2" w:rsidP="00776EA2">
            <w:pPr>
              <w:pStyle w:val="CRCoverPage"/>
              <w:spacing w:after="0"/>
              <w:ind w:left="100"/>
              <w:rPr>
                <w:noProof/>
                <w:sz w:val="8"/>
                <w:szCs w:val="8"/>
              </w:rPr>
            </w:pPr>
          </w:p>
        </w:tc>
      </w:tr>
      <w:tr w:rsidR="00776EA2" w14:paraId="265E3C61" w14:textId="77777777" w:rsidTr="00776EA2">
        <w:tc>
          <w:tcPr>
            <w:tcW w:w="2694" w:type="dxa"/>
            <w:gridSpan w:val="2"/>
            <w:tcBorders>
              <w:top w:val="single" w:sz="4" w:space="0" w:color="auto"/>
              <w:left w:val="single" w:sz="4" w:space="0" w:color="auto"/>
              <w:bottom w:val="single" w:sz="4" w:space="0" w:color="auto"/>
            </w:tcBorders>
          </w:tcPr>
          <w:p w14:paraId="294EF05B" w14:textId="77777777" w:rsidR="00776EA2" w:rsidRDefault="00776EA2" w:rsidP="00776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79F7C" w14:textId="77777777" w:rsidR="00776EA2" w:rsidRDefault="00776EA2" w:rsidP="00776EA2">
            <w:pPr>
              <w:pStyle w:val="CRCoverPage"/>
              <w:spacing w:after="0"/>
              <w:ind w:left="100"/>
              <w:rPr>
                <w:noProof/>
              </w:rPr>
            </w:pPr>
          </w:p>
        </w:tc>
      </w:tr>
      <w:bookmarkEnd w:id="0"/>
    </w:tbl>
    <w:p w14:paraId="2E795FB4" w14:textId="0D51C3E8" w:rsidR="00CF26D8" w:rsidRDefault="00CF26D8" w:rsidP="00CF26D8">
      <w:pPr>
        <w:overflowPunct/>
        <w:autoSpaceDE/>
        <w:autoSpaceDN/>
        <w:adjustRightInd/>
        <w:spacing w:after="0"/>
        <w:textAlignment w:val="auto"/>
        <w:rPr>
          <w:rFonts w:ascii="Arial" w:hAnsi="Arial"/>
          <w:sz w:val="36"/>
        </w:rPr>
      </w:pPr>
    </w:p>
    <w:p w14:paraId="24AE1D3E" w14:textId="77777777" w:rsidR="00E82444" w:rsidRPr="006F06C2" w:rsidRDefault="00E82444" w:rsidP="00E82444">
      <w:pPr>
        <w:pStyle w:val="Heading6"/>
        <w:rPr>
          <w:rFonts w:eastAsia="SimSun"/>
          <w:lang w:eastAsia="zh-CN"/>
        </w:rPr>
      </w:pPr>
      <w:bookmarkStart w:id="2" w:name="_Toc21103306"/>
      <w:bookmarkEnd w:id="1"/>
      <w:r w:rsidRPr="006F06C2">
        <w:rPr>
          <w:rFonts w:eastAsia="SimSun"/>
        </w:rPr>
        <w:t>8.1.5.7.1.1</w:t>
      </w:r>
      <w:r w:rsidRPr="006F06C2">
        <w:rPr>
          <w:rFonts w:eastAsia="SimSun"/>
        </w:rPr>
        <w:tab/>
        <w:t>Failure information / RLC failure / MCG / Intra-band Contiguous CA</w:t>
      </w:r>
    </w:p>
    <w:p w14:paraId="46A49BFB" w14:textId="77777777" w:rsidR="00E82444" w:rsidRPr="006F06C2" w:rsidRDefault="00E82444" w:rsidP="00E82444">
      <w:pPr>
        <w:pStyle w:val="H6"/>
        <w:rPr>
          <w:rFonts w:eastAsia="SimSun"/>
          <w:lang w:eastAsia="x-none"/>
        </w:rPr>
      </w:pPr>
      <w:r w:rsidRPr="006F06C2">
        <w:t>8.1.5.7.1.1</w:t>
      </w:r>
      <w:r w:rsidRPr="006F06C2">
        <w:rPr>
          <w:lang w:eastAsia="zh-CN"/>
        </w:rPr>
        <w:t>.1</w:t>
      </w:r>
      <w:r w:rsidRPr="006F06C2">
        <w:tab/>
        <w:t>Test Purpose (TP)</w:t>
      </w:r>
    </w:p>
    <w:p w14:paraId="3400B876" w14:textId="77777777" w:rsidR="00E82444" w:rsidRPr="006F06C2" w:rsidRDefault="00E82444" w:rsidP="00E82444">
      <w:pPr>
        <w:pStyle w:val="H6"/>
        <w:rPr>
          <w:lang w:eastAsia="en-US"/>
        </w:rPr>
      </w:pPr>
      <w:r w:rsidRPr="006F06C2">
        <w:t>(1)</w:t>
      </w:r>
    </w:p>
    <w:p w14:paraId="1AB15D43" w14:textId="77777777" w:rsidR="00E82444" w:rsidRPr="006F06C2" w:rsidRDefault="00E82444" w:rsidP="00E82444">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21539760" w14:textId="77777777" w:rsidR="00E82444" w:rsidRPr="006F06C2" w:rsidRDefault="00E82444" w:rsidP="00E82444">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1EE31505" w14:textId="77777777" w:rsidR="00E82444" w:rsidRPr="006F06C2" w:rsidRDefault="00E82444" w:rsidP="00E82444">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xml:space="preserve">{ an indication from MCG RLC that the maximum number of retransmissions has been reached and when CA duplication is configured and activated and for the corresponding logical channel </w:t>
      </w:r>
      <w:proofErr w:type="spellStart"/>
      <w:r w:rsidRPr="006F06C2">
        <w:rPr>
          <w:rFonts w:cs="Courier New"/>
          <w:bCs/>
          <w:noProof w:val="0"/>
          <w:lang w:eastAsia="zh-CN"/>
        </w:rPr>
        <w:t>allowedServingCells</w:t>
      </w:r>
      <w:proofErr w:type="spellEnd"/>
      <w:r w:rsidRPr="006F06C2">
        <w:rPr>
          <w:rFonts w:cs="Courier New"/>
          <w:bCs/>
          <w:noProof w:val="0"/>
          <w:lang w:eastAsia="zh-CN"/>
        </w:rPr>
        <w:t xml:space="preserve"> only includes </w:t>
      </w:r>
      <w:proofErr w:type="spellStart"/>
      <w:r w:rsidRPr="006F06C2">
        <w:rPr>
          <w:rFonts w:cs="Courier New"/>
          <w:bCs/>
          <w:noProof w:val="0"/>
          <w:lang w:eastAsia="zh-CN"/>
        </w:rPr>
        <w:t>SCell</w:t>
      </w:r>
      <w:proofErr w:type="spellEnd"/>
      <w:r w:rsidRPr="006F06C2">
        <w:rPr>
          <w:rFonts w:cs="Courier New"/>
          <w:bCs/>
          <w:noProof w:val="0"/>
          <w:lang w:eastAsia="zh-CN"/>
        </w:rPr>
        <w:t>(s) }</w:t>
      </w:r>
    </w:p>
    <w:p w14:paraId="08AA1DD0" w14:textId="77777777" w:rsidR="00E82444" w:rsidRPr="006F06C2" w:rsidRDefault="00E82444" w:rsidP="00E82444">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initiates the failure information procedure to report RLC failure via SRB1 }</w:t>
      </w:r>
    </w:p>
    <w:p w14:paraId="0146627F" w14:textId="77777777" w:rsidR="00E82444" w:rsidRPr="006F06C2" w:rsidRDefault="00E82444" w:rsidP="00E82444">
      <w:pPr>
        <w:pStyle w:val="PL"/>
        <w:rPr>
          <w:rFonts w:cs="Courier New"/>
          <w:bCs/>
          <w:noProof w:val="0"/>
          <w:lang w:eastAsia="zh-CN"/>
        </w:rPr>
      </w:pPr>
      <w:r w:rsidRPr="006F06C2">
        <w:rPr>
          <w:rFonts w:cs="Courier New"/>
          <w:bCs/>
          <w:noProof w:val="0"/>
          <w:lang w:eastAsia="zh-CN"/>
        </w:rPr>
        <w:t xml:space="preserve">            }</w:t>
      </w:r>
    </w:p>
    <w:p w14:paraId="043D62E1" w14:textId="77777777" w:rsidR="00E82444" w:rsidRPr="006F06C2" w:rsidRDefault="00E82444" w:rsidP="00E82444">
      <w:pPr>
        <w:pStyle w:val="H6"/>
        <w:rPr>
          <w:lang w:eastAsia="en-US"/>
        </w:rPr>
      </w:pPr>
      <w:r w:rsidRPr="006F06C2">
        <w:t>8.1.5.7.1.1</w:t>
      </w:r>
      <w:r w:rsidRPr="006F06C2">
        <w:rPr>
          <w:lang w:eastAsia="zh-CN"/>
        </w:rPr>
        <w:t>.</w:t>
      </w:r>
      <w:r w:rsidRPr="006F06C2">
        <w:t>2</w:t>
      </w:r>
      <w:r w:rsidRPr="006F06C2">
        <w:tab/>
        <w:t>Conformance requirements</w:t>
      </w:r>
    </w:p>
    <w:p w14:paraId="420702D1" w14:textId="77777777" w:rsidR="00E82444" w:rsidRPr="006F06C2" w:rsidRDefault="00E82444" w:rsidP="00E82444">
      <w:r w:rsidRPr="006F06C2">
        <w:t>References: The conformance requirements covered in the current TC are specified in: TS 38.331, clauses 5.7.5.2 and 5.7.5.3. Unless otherwise stated these are Rel-15 requirements.</w:t>
      </w:r>
    </w:p>
    <w:p w14:paraId="2203F04A" w14:textId="77777777" w:rsidR="00E82444" w:rsidRPr="006F06C2" w:rsidRDefault="00E82444" w:rsidP="00E82444">
      <w:r w:rsidRPr="006F06C2">
        <w:t>[TS 38.331, clause 5.3.10.3]</w:t>
      </w:r>
    </w:p>
    <w:p w14:paraId="0C2611BD" w14:textId="77777777" w:rsidR="00E82444" w:rsidRPr="006F06C2" w:rsidRDefault="00E82444" w:rsidP="00E82444">
      <w:pPr>
        <w:rPr>
          <w:rFonts w:eastAsia="MS Mincho"/>
        </w:rPr>
      </w:pPr>
      <w:r w:rsidRPr="006F06C2">
        <w:t>The UE shall:</w:t>
      </w:r>
    </w:p>
    <w:p w14:paraId="2B8344BF" w14:textId="77777777" w:rsidR="00E82444" w:rsidRPr="006F06C2" w:rsidRDefault="00E82444" w:rsidP="00E82444">
      <w:pPr>
        <w:pStyle w:val="B1"/>
        <w:rPr>
          <w:rFonts w:eastAsia="SimSun"/>
        </w:rPr>
      </w:pPr>
      <w:r w:rsidRPr="006F06C2">
        <w:lastRenderedPageBreak/>
        <w:t>…</w:t>
      </w:r>
    </w:p>
    <w:p w14:paraId="65F118FE" w14:textId="77777777" w:rsidR="00E82444" w:rsidRPr="006F06C2" w:rsidRDefault="00E82444" w:rsidP="00E82444">
      <w:pPr>
        <w:pStyle w:val="B1"/>
      </w:pPr>
      <w:r w:rsidRPr="006F06C2">
        <w:t>1&gt;</w:t>
      </w:r>
      <w:r w:rsidRPr="006F06C2">
        <w:tab/>
        <w:t>upon indication from MCG RLC that the maximum number of retransmissions has been reached:</w:t>
      </w:r>
    </w:p>
    <w:p w14:paraId="6D58BEA8" w14:textId="77777777" w:rsidR="00E82444" w:rsidRPr="006F06C2" w:rsidRDefault="00E82444" w:rsidP="00E82444">
      <w:pPr>
        <w:pStyle w:val="B2"/>
      </w:pPr>
      <w:r w:rsidRPr="006F06C2">
        <w:t>2&gt;</w:t>
      </w:r>
      <w:r w:rsidRPr="006F06C2">
        <w:tab/>
        <w:t xml:space="preserve">if the indication is from MCG RLC and CA duplication is configured and activated, and for the corresponding logical channel </w:t>
      </w:r>
      <w:proofErr w:type="spellStart"/>
      <w:r w:rsidRPr="006F06C2">
        <w:rPr>
          <w:i/>
        </w:rPr>
        <w:t>allowedServingCells</w:t>
      </w:r>
      <w:proofErr w:type="spellEnd"/>
      <w:r w:rsidRPr="006F06C2">
        <w:t xml:space="preserve"> only includes </w:t>
      </w:r>
      <w:proofErr w:type="spellStart"/>
      <w:r w:rsidRPr="006F06C2">
        <w:t>SCell</w:t>
      </w:r>
      <w:proofErr w:type="spellEnd"/>
      <w:r w:rsidRPr="006F06C2">
        <w:t>(s):</w:t>
      </w:r>
    </w:p>
    <w:p w14:paraId="009732F0" w14:textId="77777777" w:rsidR="00E82444" w:rsidRPr="006F06C2" w:rsidRDefault="00E82444" w:rsidP="00E82444">
      <w:pPr>
        <w:pStyle w:val="B3"/>
      </w:pPr>
      <w:r w:rsidRPr="006F06C2">
        <w:t>3&gt;</w:t>
      </w:r>
      <w:r w:rsidRPr="006F06C2">
        <w:tab/>
        <w:t>initiate the failure information procedure as specified in 5.7.5 to report RLC failure.</w:t>
      </w:r>
    </w:p>
    <w:p w14:paraId="4389D710" w14:textId="77777777" w:rsidR="00E82444" w:rsidRPr="006F06C2" w:rsidRDefault="00E82444" w:rsidP="00E82444">
      <w:pPr>
        <w:pStyle w:val="B2"/>
      </w:pPr>
      <w:r w:rsidRPr="006F06C2">
        <w:t>…</w:t>
      </w:r>
    </w:p>
    <w:p w14:paraId="1A0C4B4C" w14:textId="77777777" w:rsidR="00E82444" w:rsidRPr="006F06C2" w:rsidRDefault="00E82444" w:rsidP="00E82444">
      <w:r w:rsidRPr="006F06C2">
        <w:t>[TS 38.331, clause 5.7.5.2]</w:t>
      </w:r>
    </w:p>
    <w:p w14:paraId="64B15050" w14:textId="77777777" w:rsidR="00E82444" w:rsidRPr="006F06C2" w:rsidRDefault="00E82444" w:rsidP="00E82444">
      <w:r w:rsidRPr="006F06C2">
        <w:t>A UE initiates the procedure when there is a need inform the network about a failure detected by the UE. In particular, the UE initiates the procedure when the following condition is met:</w:t>
      </w:r>
    </w:p>
    <w:p w14:paraId="016305A0" w14:textId="77777777" w:rsidR="00E82444" w:rsidRPr="006F06C2" w:rsidRDefault="00E82444" w:rsidP="00E82444">
      <w:pPr>
        <w:pStyle w:val="B1"/>
      </w:pPr>
      <w:r w:rsidRPr="006F06C2">
        <w:t>1&gt;</w:t>
      </w:r>
      <w:r w:rsidRPr="006F06C2">
        <w:tab/>
        <w:t>upon detecting failure for an RLC bearer, in accordance with 5.3.10.3;</w:t>
      </w:r>
    </w:p>
    <w:p w14:paraId="4EDB8891" w14:textId="77777777" w:rsidR="00E82444" w:rsidRPr="006F06C2" w:rsidRDefault="00E82444" w:rsidP="00E82444">
      <w:r w:rsidRPr="006F06C2">
        <w:t>Upon initiating the procedure, the UE shall:</w:t>
      </w:r>
    </w:p>
    <w:p w14:paraId="5712FA6B" w14:textId="77777777" w:rsidR="00E82444" w:rsidRPr="006F06C2" w:rsidRDefault="00E82444" w:rsidP="00E82444">
      <w:pPr>
        <w:pStyle w:val="B1"/>
      </w:pPr>
      <w:r w:rsidRPr="006F06C2">
        <w:t>1&gt;</w:t>
      </w:r>
      <w:r w:rsidRPr="006F06C2">
        <w:tab/>
        <w:t xml:space="preserve">initiate transmission of the </w:t>
      </w:r>
      <w:proofErr w:type="spellStart"/>
      <w:r w:rsidRPr="006F06C2">
        <w:rPr>
          <w:i/>
        </w:rPr>
        <w:t>FailureInformation</w:t>
      </w:r>
      <w:proofErr w:type="spellEnd"/>
      <w:r w:rsidRPr="006F06C2">
        <w:t xml:space="preserve"> message as specified in 5.7.5.3;</w:t>
      </w:r>
    </w:p>
    <w:p w14:paraId="0E1DB4B7" w14:textId="77777777" w:rsidR="00E82444" w:rsidRPr="006F06C2" w:rsidRDefault="00E82444" w:rsidP="00E82444">
      <w:r w:rsidRPr="006F06C2">
        <w:t>[TS 38.331, clause 5.7.5.3]</w:t>
      </w:r>
    </w:p>
    <w:p w14:paraId="24AA7BCB" w14:textId="77777777" w:rsidR="00E82444" w:rsidRPr="006F06C2" w:rsidRDefault="00E82444" w:rsidP="00E82444">
      <w:r w:rsidRPr="006F06C2">
        <w:t>The UE shall:</w:t>
      </w:r>
    </w:p>
    <w:p w14:paraId="3B5BCDC6" w14:textId="77777777" w:rsidR="00E82444" w:rsidRPr="006F06C2" w:rsidRDefault="00E82444" w:rsidP="00E82444">
      <w:pPr>
        <w:pStyle w:val="B1"/>
      </w:pPr>
      <w:r w:rsidRPr="006F06C2">
        <w:t>1&gt;</w:t>
      </w:r>
      <w:r w:rsidRPr="006F06C2">
        <w:tab/>
        <w:t xml:space="preserve">if initiated to provide RLC failure information, set </w:t>
      </w:r>
      <w:proofErr w:type="spellStart"/>
      <w:r w:rsidRPr="006F06C2">
        <w:rPr>
          <w:i/>
          <w:iCs/>
        </w:rPr>
        <w:t>FailureInfoRLC</w:t>
      </w:r>
      <w:proofErr w:type="spellEnd"/>
      <w:r w:rsidRPr="006F06C2">
        <w:rPr>
          <w:i/>
          <w:iCs/>
        </w:rPr>
        <w:t>-Bearer</w:t>
      </w:r>
      <w:r w:rsidRPr="006F06C2">
        <w:t xml:space="preserve"> as follows:</w:t>
      </w:r>
    </w:p>
    <w:p w14:paraId="4BF1F328" w14:textId="77777777" w:rsidR="00E82444" w:rsidRPr="006F06C2" w:rsidRDefault="00E82444" w:rsidP="00E82444">
      <w:pPr>
        <w:pStyle w:val="B2"/>
      </w:pPr>
      <w:r w:rsidRPr="006F06C2">
        <w:t>2&gt;</w:t>
      </w:r>
      <w:r w:rsidRPr="006F06C2">
        <w:tab/>
        <w:t xml:space="preserve">set </w:t>
      </w:r>
      <w:proofErr w:type="spellStart"/>
      <w:r w:rsidRPr="006F06C2">
        <w:rPr>
          <w:i/>
        </w:rPr>
        <w:t>logicalChannelIdentity</w:t>
      </w:r>
      <w:proofErr w:type="spellEnd"/>
      <w:r w:rsidRPr="006F06C2">
        <w:t xml:space="preserve"> to the logical channel identity of the failing RLC bearer;</w:t>
      </w:r>
    </w:p>
    <w:p w14:paraId="1C0A1149" w14:textId="77777777" w:rsidR="00E82444" w:rsidRPr="006F06C2" w:rsidRDefault="00E82444" w:rsidP="00E82444">
      <w:pPr>
        <w:pStyle w:val="B2"/>
      </w:pPr>
      <w:r w:rsidRPr="006F06C2">
        <w:t>2&gt;</w:t>
      </w:r>
      <w:r w:rsidRPr="006F06C2">
        <w:tab/>
        <w:t xml:space="preserve">set </w:t>
      </w:r>
      <w:proofErr w:type="spellStart"/>
      <w:r w:rsidRPr="006F06C2">
        <w:rPr>
          <w:i/>
        </w:rPr>
        <w:t>cellGroupId</w:t>
      </w:r>
      <w:proofErr w:type="spellEnd"/>
      <w:r w:rsidRPr="006F06C2">
        <w:t xml:space="preserve"> to the cell group identity of the failing RLC bearer;</w:t>
      </w:r>
    </w:p>
    <w:p w14:paraId="4945E97F" w14:textId="77777777" w:rsidR="00E82444" w:rsidRPr="006F06C2" w:rsidRDefault="00E82444" w:rsidP="00E82444">
      <w:pPr>
        <w:pStyle w:val="B2"/>
      </w:pPr>
      <w:r w:rsidRPr="006F06C2">
        <w:t>2&gt;</w:t>
      </w:r>
      <w:r w:rsidRPr="006F06C2">
        <w:tab/>
        <w:t xml:space="preserve">set the </w:t>
      </w:r>
      <w:proofErr w:type="spellStart"/>
      <w:r w:rsidRPr="006F06C2">
        <w:rPr>
          <w:i/>
        </w:rPr>
        <w:t>failureType</w:t>
      </w:r>
      <w:proofErr w:type="spellEnd"/>
      <w:r w:rsidRPr="006F06C2">
        <w:t xml:space="preserve"> as </w:t>
      </w:r>
      <w:proofErr w:type="spellStart"/>
      <w:r w:rsidRPr="006F06C2">
        <w:rPr>
          <w:i/>
          <w:iCs/>
        </w:rPr>
        <w:t>rlc</w:t>
      </w:r>
      <w:proofErr w:type="spellEnd"/>
      <w:r w:rsidRPr="006F06C2">
        <w:rPr>
          <w:i/>
          <w:iCs/>
        </w:rPr>
        <w:t>-failure</w:t>
      </w:r>
      <w:r w:rsidRPr="006F06C2">
        <w:t>;</w:t>
      </w:r>
    </w:p>
    <w:p w14:paraId="1A1B8E06" w14:textId="77777777" w:rsidR="00E82444" w:rsidRPr="006F06C2" w:rsidRDefault="00E82444" w:rsidP="00E82444">
      <w:pPr>
        <w:pStyle w:val="B1"/>
      </w:pPr>
      <w:r w:rsidRPr="006F06C2">
        <w:t>1&gt;</w:t>
      </w:r>
      <w:r w:rsidRPr="006F06C2">
        <w:tab/>
        <w:t>if used to inform the network about a failure for an MCG RLC bearer:</w:t>
      </w:r>
    </w:p>
    <w:p w14:paraId="2E242A56" w14:textId="77777777" w:rsidR="00E82444" w:rsidRPr="006F06C2" w:rsidRDefault="00E82444" w:rsidP="00E82444">
      <w:pPr>
        <w:pStyle w:val="B2"/>
      </w:pPr>
      <w:r w:rsidRPr="006F06C2">
        <w:t>2&gt;</w:t>
      </w:r>
      <w:r w:rsidRPr="006F06C2">
        <w:tab/>
        <w:t xml:space="preserve">submit the </w:t>
      </w:r>
      <w:proofErr w:type="spellStart"/>
      <w:r w:rsidRPr="006F06C2">
        <w:rPr>
          <w:i/>
        </w:rPr>
        <w:t>FailureInformation</w:t>
      </w:r>
      <w:proofErr w:type="spellEnd"/>
      <w:r w:rsidRPr="006F06C2">
        <w:t xml:space="preserve"> message to lower layers for transmission via SRB1;</w:t>
      </w:r>
    </w:p>
    <w:p w14:paraId="3C78FAE3" w14:textId="77777777" w:rsidR="00E82444" w:rsidRPr="006F06C2" w:rsidRDefault="00E82444" w:rsidP="00E82444">
      <w:pPr>
        <w:pStyle w:val="B1"/>
      </w:pPr>
      <w:r w:rsidRPr="006F06C2">
        <w:t>…</w:t>
      </w:r>
    </w:p>
    <w:p w14:paraId="083DA18C" w14:textId="77777777" w:rsidR="00E82444" w:rsidRPr="006F06C2" w:rsidRDefault="00E82444" w:rsidP="00E82444">
      <w:pPr>
        <w:pStyle w:val="H6"/>
      </w:pPr>
      <w:r w:rsidRPr="006F06C2">
        <w:t>8.1.5.7.1.1.3</w:t>
      </w:r>
      <w:r w:rsidRPr="006F06C2">
        <w:tab/>
        <w:t>Test description</w:t>
      </w:r>
    </w:p>
    <w:p w14:paraId="3F6B2B7C" w14:textId="77777777" w:rsidR="00E82444" w:rsidRPr="006F06C2" w:rsidRDefault="00E82444" w:rsidP="00E82444">
      <w:pPr>
        <w:pStyle w:val="H6"/>
      </w:pPr>
      <w:r w:rsidRPr="006F06C2">
        <w:t>8.1.5.7.1.1</w:t>
      </w:r>
      <w:r w:rsidRPr="006F06C2">
        <w:rPr>
          <w:lang w:eastAsia="zh-CN"/>
        </w:rPr>
        <w:t>.</w:t>
      </w:r>
      <w:r w:rsidRPr="006F06C2">
        <w:t>3.1</w:t>
      </w:r>
      <w:r w:rsidRPr="006F06C2">
        <w:tab/>
        <w:t>Pre-test conditions</w:t>
      </w:r>
    </w:p>
    <w:p w14:paraId="0D7013A9" w14:textId="77777777" w:rsidR="00E82444" w:rsidRPr="006F06C2" w:rsidRDefault="00E82444" w:rsidP="00E82444">
      <w:pPr>
        <w:keepNext/>
        <w:keepLines/>
        <w:spacing w:before="120"/>
        <w:ind w:left="1985" w:hanging="1985"/>
        <w:rPr>
          <w:rFonts w:ascii="Arial" w:hAnsi="Arial" w:cs="Arial"/>
        </w:rPr>
      </w:pPr>
      <w:r w:rsidRPr="006F06C2">
        <w:rPr>
          <w:rFonts w:ascii="Arial" w:hAnsi="Arial" w:cs="Arial"/>
        </w:rPr>
        <w:t>System Simulator:</w:t>
      </w:r>
    </w:p>
    <w:p w14:paraId="1FAEE52E" w14:textId="77777777" w:rsidR="00E82444" w:rsidRPr="006F06C2" w:rsidRDefault="00E82444" w:rsidP="00E82444">
      <w:pPr>
        <w:pStyle w:val="B1"/>
        <w:snapToGrid w:val="0"/>
        <w:rPr>
          <w:lang w:eastAsia="zh-CN"/>
        </w:rPr>
      </w:pPr>
      <w:r w:rsidRPr="006F06C2">
        <w:rPr>
          <w:lang w:eastAsia="zh-CN"/>
        </w:rPr>
        <w:t>-</w:t>
      </w:r>
      <w:r w:rsidRPr="006F06C2">
        <w:rPr>
          <w:lang w:eastAsia="zh-CN"/>
        </w:rPr>
        <w:tab/>
        <w:t xml:space="preserve">NR Cell 1 is the </w:t>
      </w:r>
      <w:proofErr w:type="spellStart"/>
      <w:r w:rsidRPr="006F06C2">
        <w:rPr>
          <w:lang w:eastAsia="zh-CN"/>
        </w:rPr>
        <w:t>PCell</w:t>
      </w:r>
      <w:proofErr w:type="spellEnd"/>
      <w:r w:rsidRPr="006F06C2">
        <w:rPr>
          <w:lang w:eastAsia="zh-CN"/>
        </w:rPr>
        <w:t xml:space="preserve">, NR Cell 3 is the </w:t>
      </w:r>
      <w:proofErr w:type="spellStart"/>
      <w:r w:rsidRPr="006F06C2">
        <w:rPr>
          <w:lang w:eastAsia="zh-CN"/>
        </w:rPr>
        <w:t>SCell</w:t>
      </w:r>
      <w:proofErr w:type="spellEnd"/>
      <w:r w:rsidRPr="006F06C2">
        <w:rPr>
          <w:lang w:eastAsia="zh-CN"/>
        </w:rPr>
        <w:t>.</w:t>
      </w:r>
    </w:p>
    <w:p w14:paraId="139AE4B0" w14:textId="77777777" w:rsidR="00E82444" w:rsidRPr="006F06C2" w:rsidRDefault="00E82444" w:rsidP="00E82444">
      <w:pPr>
        <w:keepNext/>
        <w:keepLines/>
        <w:spacing w:before="120"/>
        <w:ind w:left="1985" w:hanging="1985"/>
        <w:rPr>
          <w:rFonts w:ascii="Arial" w:hAnsi="Arial" w:cs="Arial"/>
          <w:lang w:eastAsia="x-none"/>
        </w:rPr>
      </w:pPr>
      <w:r w:rsidRPr="006F06C2">
        <w:rPr>
          <w:rFonts w:ascii="Arial" w:hAnsi="Arial" w:cs="Arial"/>
          <w:lang w:eastAsia="x-none"/>
        </w:rPr>
        <w:t>UE:</w:t>
      </w:r>
    </w:p>
    <w:p w14:paraId="3843F8A6" w14:textId="77777777" w:rsidR="00E82444" w:rsidRPr="006F06C2" w:rsidRDefault="00E82444" w:rsidP="00E82444">
      <w:pPr>
        <w:ind w:left="568" w:hanging="284"/>
        <w:rPr>
          <w:lang w:eastAsia="en-US"/>
        </w:rPr>
      </w:pPr>
      <w:r w:rsidRPr="006F06C2">
        <w:t>-</w:t>
      </w:r>
      <w:r w:rsidRPr="006F06C2">
        <w:tab/>
        <w:t>None.</w:t>
      </w:r>
    </w:p>
    <w:p w14:paraId="22A6C170" w14:textId="77777777" w:rsidR="00E82444" w:rsidRPr="006F06C2" w:rsidRDefault="00E82444" w:rsidP="00E82444">
      <w:pPr>
        <w:keepNext/>
        <w:keepLines/>
        <w:spacing w:before="120"/>
        <w:ind w:left="1985" w:hanging="1985"/>
        <w:rPr>
          <w:rFonts w:ascii="Arial" w:hAnsi="Arial" w:cs="Arial"/>
        </w:rPr>
      </w:pPr>
      <w:r w:rsidRPr="006F06C2">
        <w:rPr>
          <w:rFonts w:ascii="Arial" w:hAnsi="Arial" w:cs="Arial"/>
        </w:rPr>
        <w:t>Preamble:</w:t>
      </w:r>
    </w:p>
    <w:p w14:paraId="7257A3F3" w14:textId="246901A6" w:rsidR="00E82444" w:rsidRDefault="00E82444" w:rsidP="00E82444">
      <w:pPr>
        <w:pStyle w:val="B1"/>
        <w:rPr>
          <w:ins w:id="3" w:author="Rohde &amp; Schwarz" w:date="2022-07-20T16:59:00Z"/>
        </w:rPr>
      </w:pPr>
      <w:del w:id="4" w:author="Rohde &amp; Schwarz" w:date="2022-07-20T16:58:00Z">
        <w:r w:rsidRPr="006F06C2" w:rsidDel="003D7275">
          <w:delText>-</w:delText>
        </w:r>
        <w:r w:rsidRPr="006F06C2" w:rsidDel="003D7275">
          <w:tab/>
          <w:delText xml:space="preserve">The UE is in state 3N-A, and with </w:delText>
        </w:r>
        <w:r w:rsidRPr="006F06C2" w:rsidDel="003D7275">
          <w:rPr>
            <w:i/>
          </w:rPr>
          <w:delText>UE test loop mode A prepared</w:delText>
        </w:r>
        <w:r w:rsidRPr="006F06C2" w:rsidDel="003D7275">
          <w:delText>, as defined in TS 38.508-1 [4], subclause 4.4A.</w:delText>
        </w:r>
      </w:del>
    </w:p>
    <w:p w14:paraId="6B710203" w14:textId="2A4C0EA9" w:rsidR="003D7275" w:rsidRDefault="003D7275" w:rsidP="00E82444">
      <w:pPr>
        <w:pStyle w:val="B1"/>
        <w:rPr>
          <w:ins w:id="5" w:author="Rohde &amp; Schwarz" w:date="2022-07-20T16:59:00Z"/>
        </w:rPr>
      </w:pPr>
      <w:ins w:id="6" w:author="Rohde &amp; Schwarz" w:date="2022-07-20T16:59:00Z">
        <w:r>
          <w:t>Same Pre-Test conditions as in clause 7.1.3.0 except the following:</w:t>
        </w:r>
      </w:ins>
    </w:p>
    <w:p w14:paraId="42DB2ACF" w14:textId="3637AB4F" w:rsidR="003D7275" w:rsidRDefault="003D7275" w:rsidP="003D7275">
      <w:pPr>
        <w:pStyle w:val="B1"/>
        <w:numPr>
          <w:ilvl w:val="0"/>
          <w:numId w:val="29"/>
        </w:numPr>
        <w:rPr>
          <w:ins w:id="7" w:author="Rohde &amp; Schwarz" w:date="2022-07-20T17:00:00Z"/>
        </w:rPr>
      </w:pPr>
      <w:ins w:id="8" w:author="Rohde &amp; Schwarz" w:date="2022-07-20T16:59:00Z">
        <w:r>
          <w:t xml:space="preserve">2 NR cells ( NR Cell 1 as </w:t>
        </w:r>
        <w:proofErr w:type="spellStart"/>
        <w:r>
          <w:t>Pcell</w:t>
        </w:r>
        <w:proofErr w:type="spellEnd"/>
        <w:r>
          <w:t xml:space="preserve"> and NR Cell 3</w:t>
        </w:r>
      </w:ins>
      <w:ins w:id="9" w:author="Rohde &amp; Schwarz" w:date="2022-07-20T17:00:00Z">
        <w:r>
          <w:t xml:space="preserve"> as </w:t>
        </w:r>
        <w:proofErr w:type="spellStart"/>
        <w:r>
          <w:t>Scell</w:t>
        </w:r>
        <w:proofErr w:type="spellEnd"/>
        <w:r>
          <w:t xml:space="preserve"> )</w:t>
        </w:r>
      </w:ins>
    </w:p>
    <w:p w14:paraId="10B3C294" w14:textId="7E779FB4" w:rsidR="003D7275" w:rsidRDefault="003D7275" w:rsidP="003D7275">
      <w:pPr>
        <w:pStyle w:val="B1"/>
        <w:numPr>
          <w:ilvl w:val="0"/>
          <w:numId w:val="29"/>
        </w:numPr>
        <w:rPr>
          <w:ins w:id="10" w:author="Rohde &amp; Schwarz" w:date="2022-07-20T17:00:00Z"/>
        </w:rPr>
      </w:pPr>
      <w:ins w:id="11" w:author="Rohde &amp; Schwarz" w:date="2022-07-20T17:00:00Z">
        <w:r>
          <w:t>NR Cell 1 is con</w:t>
        </w:r>
      </w:ins>
      <w:ins w:id="12" w:author="Rohde &amp; Schwarz" w:date="2022-07-20T17:01:00Z">
        <w:r>
          <w:t>figured with DRBs in RLC AM mode</w:t>
        </w:r>
      </w:ins>
    </w:p>
    <w:p w14:paraId="13553B79" w14:textId="77777777" w:rsidR="003D7275" w:rsidRPr="006F06C2" w:rsidRDefault="003D7275" w:rsidP="00E82444">
      <w:pPr>
        <w:pStyle w:val="B1"/>
      </w:pPr>
    </w:p>
    <w:p w14:paraId="27399F4F" w14:textId="77777777" w:rsidR="00E82444" w:rsidRPr="006F06C2" w:rsidRDefault="00E82444" w:rsidP="00E82444">
      <w:pPr>
        <w:pStyle w:val="H6"/>
        <w:rPr>
          <w:lang w:eastAsia="x-none"/>
        </w:rPr>
      </w:pPr>
      <w:r w:rsidRPr="006F06C2">
        <w:lastRenderedPageBreak/>
        <w:t>8.1.5.7.1.1</w:t>
      </w:r>
      <w:r w:rsidRPr="006F06C2">
        <w:rPr>
          <w:lang w:eastAsia="zh-CN"/>
        </w:rPr>
        <w:t>.</w:t>
      </w:r>
      <w:r w:rsidRPr="006F06C2">
        <w:t>3.2</w:t>
      </w:r>
      <w:r w:rsidRPr="006F06C2">
        <w:tab/>
        <w:t>Test procedure sequence</w:t>
      </w:r>
    </w:p>
    <w:p w14:paraId="68A16141" w14:textId="77777777" w:rsidR="00E82444" w:rsidRPr="006F06C2" w:rsidRDefault="00E82444" w:rsidP="00E82444">
      <w:pPr>
        <w:pStyle w:val="TH"/>
        <w:spacing w:before="0"/>
        <w:rPr>
          <w:lang w:eastAsia="en-US"/>
        </w:rPr>
      </w:pPr>
      <w:r w:rsidRPr="006F06C2">
        <w:t>Table 8.1.5.7.1.1.3.2-1: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015"/>
        <w:gridCol w:w="709"/>
        <w:gridCol w:w="2834"/>
        <w:gridCol w:w="567"/>
        <w:gridCol w:w="850"/>
      </w:tblGrid>
      <w:tr w:rsidR="00E82444" w:rsidRPr="006F06C2" w14:paraId="40624B09" w14:textId="77777777" w:rsidTr="00B24B67">
        <w:tc>
          <w:tcPr>
            <w:tcW w:w="625" w:type="dxa"/>
            <w:tcBorders>
              <w:top w:val="single" w:sz="4" w:space="0" w:color="auto"/>
              <w:left w:val="single" w:sz="4" w:space="0" w:color="auto"/>
              <w:bottom w:val="nil"/>
              <w:right w:val="single" w:sz="4" w:space="0" w:color="auto"/>
            </w:tcBorders>
            <w:hideMark/>
          </w:tcPr>
          <w:p w14:paraId="121CE65D" w14:textId="77777777" w:rsidR="00E82444" w:rsidRPr="006F06C2" w:rsidRDefault="00E82444">
            <w:pPr>
              <w:pStyle w:val="TAH"/>
              <w:snapToGrid w:val="0"/>
            </w:pPr>
            <w:r w:rsidRPr="006F06C2">
              <w:t>St</w:t>
            </w:r>
          </w:p>
        </w:tc>
        <w:tc>
          <w:tcPr>
            <w:tcW w:w="4015" w:type="dxa"/>
            <w:tcBorders>
              <w:top w:val="single" w:sz="4" w:space="0" w:color="auto"/>
              <w:left w:val="single" w:sz="4" w:space="0" w:color="auto"/>
              <w:bottom w:val="nil"/>
              <w:right w:val="single" w:sz="4" w:space="0" w:color="auto"/>
            </w:tcBorders>
            <w:hideMark/>
          </w:tcPr>
          <w:p w14:paraId="79BE38E6" w14:textId="77777777" w:rsidR="00E82444" w:rsidRPr="006F06C2" w:rsidRDefault="00E82444">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1199DBD3" w14:textId="77777777" w:rsidR="00E82444" w:rsidRPr="006F06C2" w:rsidRDefault="00E82444">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5692E253" w14:textId="77777777" w:rsidR="00E82444" w:rsidRPr="006F06C2" w:rsidRDefault="00E82444">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5C017E97" w14:textId="77777777" w:rsidR="00E82444" w:rsidRPr="006F06C2" w:rsidRDefault="00E82444">
            <w:pPr>
              <w:pStyle w:val="TAH"/>
              <w:snapToGrid w:val="0"/>
            </w:pPr>
            <w:r w:rsidRPr="006F06C2">
              <w:t>Verdict</w:t>
            </w:r>
          </w:p>
        </w:tc>
      </w:tr>
      <w:tr w:rsidR="00E82444" w:rsidRPr="006F06C2" w14:paraId="4569A165" w14:textId="77777777" w:rsidTr="00B24B67">
        <w:tc>
          <w:tcPr>
            <w:tcW w:w="625" w:type="dxa"/>
            <w:tcBorders>
              <w:top w:val="nil"/>
              <w:left w:val="single" w:sz="4" w:space="0" w:color="auto"/>
              <w:bottom w:val="single" w:sz="4" w:space="0" w:color="auto"/>
              <w:right w:val="single" w:sz="4" w:space="0" w:color="auto"/>
            </w:tcBorders>
          </w:tcPr>
          <w:p w14:paraId="15E56C7E" w14:textId="77777777" w:rsidR="00E82444" w:rsidRPr="006F06C2" w:rsidRDefault="00E82444">
            <w:pPr>
              <w:pStyle w:val="TAH"/>
              <w:snapToGrid w:val="0"/>
            </w:pPr>
          </w:p>
        </w:tc>
        <w:tc>
          <w:tcPr>
            <w:tcW w:w="4015" w:type="dxa"/>
            <w:tcBorders>
              <w:top w:val="nil"/>
              <w:left w:val="single" w:sz="4" w:space="0" w:color="auto"/>
              <w:bottom w:val="single" w:sz="4" w:space="0" w:color="auto"/>
              <w:right w:val="single" w:sz="4" w:space="0" w:color="auto"/>
            </w:tcBorders>
          </w:tcPr>
          <w:p w14:paraId="1D7FD78C" w14:textId="77777777" w:rsidR="00E82444" w:rsidRPr="006F06C2" w:rsidRDefault="00E82444">
            <w:pPr>
              <w:pStyle w:val="TAH"/>
              <w:snapToGrid w:val="0"/>
            </w:pPr>
          </w:p>
        </w:tc>
        <w:tc>
          <w:tcPr>
            <w:tcW w:w="709" w:type="dxa"/>
            <w:tcBorders>
              <w:top w:val="nil"/>
              <w:left w:val="single" w:sz="4" w:space="0" w:color="auto"/>
              <w:bottom w:val="single" w:sz="4" w:space="0" w:color="auto"/>
              <w:right w:val="single" w:sz="4" w:space="0" w:color="auto"/>
            </w:tcBorders>
            <w:hideMark/>
          </w:tcPr>
          <w:p w14:paraId="4C7CCB0F" w14:textId="77777777" w:rsidR="00E82444" w:rsidRPr="006F06C2" w:rsidRDefault="00E82444">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6A86D6F0" w14:textId="77777777" w:rsidR="00E82444" w:rsidRPr="006F06C2" w:rsidRDefault="00E82444">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51F0A2E2" w14:textId="77777777" w:rsidR="00E82444" w:rsidRPr="006F06C2" w:rsidRDefault="00E82444">
            <w:pPr>
              <w:pStyle w:val="TAH"/>
              <w:snapToGrid w:val="0"/>
            </w:pPr>
          </w:p>
        </w:tc>
        <w:tc>
          <w:tcPr>
            <w:tcW w:w="850" w:type="dxa"/>
            <w:tcBorders>
              <w:top w:val="nil"/>
              <w:left w:val="single" w:sz="4" w:space="0" w:color="auto"/>
              <w:bottom w:val="single" w:sz="4" w:space="0" w:color="auto"/>
              <w:right w:val="single" w:sz="4" w:space="0" w:color="auto"/>
            </w:tcBorders>
          </w:tcPr>
          <w:p w14:paraId="17A58EF2" w14:textId="77777777" w:rsidR="00E82444" w:rsidRPr="006F06C2" w:rsidRDefault="00E82444">
            <w:pPr>
              <w:pStyle w:val="TAH"/>
              <w:snapToGrid w:val="0"/>
            </w:pPr>
          </w:p>
        </w:tc>
      </w:tr>
      <w:tr w:rsidR="00E82444" w:rsidRPr="006F06C2" w14:paraId="16D303E2"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00618479" w14:textId="77777777" w:rsidR="00E82444" w:rsidRPr="006F06C2" w:rsidRDefault="00E82444">
            <w:pPr>
              <w:pStyle w:val="TAC"/>
              <w:snapToGrid w:val="0"/>
            </w:pPr>
            <w:r w:rsidRPr="006F06C2">
              <w:t>1</w:t>
            </w:r>
          </w:p>
        </w:tc>
        <w:tc>
          <w:tcPr>
            <w:tcW w:w="4015" w:type="dxa"/>
            <w:tcBorders>
              <w:top w:val="single" w:sz="4" w:space="0" w:color="auto"/>
              <w:left w:val="single" w:sz="4" w:space="0" w:color="auto"/>
              <w:bottom w:val="single" w:sz="4" w:space="0" w:color="auto"/>
              <w:right w:val="single" w:sz="4" w:space="0" w:color="auto"/>
            </w:tcBorders>
            <w:hideMark/>
          </w:tcPr>
          <w:p w14:paraId="3823D533" w14:textId="77777777" w:rsidR="00E82444" w:rsidRPr="006F06C2" w:rsidRDefault="00E82444">
            <w:pPr>
              <w:pStyle w:val="TAL"/>
              <w:snapToGrid w:val="0"/>
            </w:pPr>
            <w:r w:rsidRPr="006F06C2">
              <w:t xml:space="preserve">The SS transmits an </w:t>
            </w:r>
            <w:proofErr w:type="spellStart"/>
            <w:r w:rsidRPr="006F06C2">
              <w:rPr>
                <w:i/>
              </w:rPr>
              <w:t>RRCReconfiguration</w:t>
            </w:r>
            <w:proofErr w:type="spellEnd"/>
            <w:r w:rsidRPr="006F06C2">
              <w:t xml:space="preserve"> message to add </w:t>
            </w:r>
            <w:proofErr w:type="spellStart"/>
            <w:r w:rsidRPr="006F06C2">
              <w:t>SCell</w:t>
            </w:r>
            <w:proofErr w:type="spellEnd"/>
            <w:r w:rsidRPr="006F06C2">
              <w:t xml:space="preserve"> (NR Cell 3) for the UE.</w:t>
            </w:r>
          </w:p>
        </w:tc>
        <w:tc>
          <w:tcPr>
            <w:tcW w:w="709" w:type="dxa"/>
            <w:tcBorders>
              <w:top w:val="single" w:sz="4" w:space="0" w:color="auto"/>
              <w:left w:val="single" w:sz="4" w:space="0" w:color="auto"/>
              <w:bottom w:val="single" w:sz="4" w:space="0" w:color="auto"/>
              <w:right w:val="single" w:sz="4" w:space="0" w:color="auto"/>
            </w:tcBorders>
            <w:hideMark/>
          </w:tcPr>
          <w:p w14:paraId="51B6C4B1" w14:textId="77777777" w:rsidR="00E82444" w:rsidRPr="006F06C2" w:rsidRDefault="00E82444">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6BA4A73F" w14:textId="77777777" w:rsidR="00E82444" w:rsidRPr="006F06C2" w:rsidRDefault="00E82444">
            <w:pPr>
              <w:pStyle w:val="TAL"/>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B0F9C6"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E6AEB55" w14:textId="77777777" w:rsidR="00E82444" w:rsidRPr="006F06C2" w:rsidRDefault="00E82444">
            <w:pPr>
              <w:pStyle w:val="TAC"/>
              <w:snapToGrid w:val="0"/>
            </w:pPr>
            <w:r w:rsidRPr="006F06C2">
              <w:t>-</w:t>
            </w:r>
          </w:p>
        </w:tc>
      </w:tr>
      <w:tr w:rsidR="00E82444" w:rsidRPr="006F06C2" w14:paraId="11A4C7F8"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3848AD13" w14:textId="77777777" w:rsidR="00E82444" w:rsidRPr="006F06C2" w:rsidRDefault="00E82444">
            <w:pPr>
              <w:pStyle w:val="TAC"/>
              <w:snapToGrid w:val="0"/>
              <w:rPr>
                <w:lang w:eastAsia="zh-CN"/>
              </w:rPr>
            </w:pPr>
            <w:r w:rsidRPr="006F06C2">
              <w:rPr>
                <w:lang w:eastAsia="zh-CN"/>
              </w:rPr>
              <w:t>2</w:t>
            </w:r>
          </w:p>
        </w:tc>
        <w:tc>
          <w:tcPr>
            <w:tcW w:w="4015" w:type="dxa"/>
            <w:tcBorders>
              <w:top w:val="single" w:sz="4" w:space="0" w:color="auto"/>
              <w:left w:val="single" w:sz="4" w:space="0" w:color="auto"/>
              <w:bottom w:val="single" w:sz="4" w:space="0" w:color="auto"/>
              <w:right w:val="single" w:sz="4" w:space="0" w:color="auto"/>
            </w:tcBorders>
            <w:hideMark/>
          </w:tcPr>
          <w:p w14:paraId="57247FAD" w14:textId="77777777" w:rsidR="00E82444" w:rsidRPr="006F06C2" w:rsidRDefault="00E82444">
            <w:pPr>
              <w:pStyle w:val="TAL"/>
              <w:snapToGrid w:val="0"/>
              <w:rPr>
                <w:lang w:eastAsia="zh-CN"/>
              </w:rPr>
            </w:pPr>
            <w:r w:rsidRPr="006F06C2">
              <w:rPr>
                <w:lang w:eastAsia="zh-CN"/>
              </w:rPr>
              <w:t xml:space="preserve">The UE transmits an </w:t>
            </w:r>
            <w:proofErr w:type="spellStart"/>
            <w:r w:rsidRPr="006F06C2">
              <w:rPr>
                <w:lang w:eastAsia="zh-CN"/>
              </w:rPr>
              <w:t>RRCReconfigurationComplete</w:t>
            </w:r>
            <w:proofErr w:type="spellEnd"/>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E42FE85" w14:textId="77777777" w:rsidR="00E82444" w:rsidRPr="006F06C2" w:rsidRDefault="00E82444">
            <w:pPr>
              <w:pStyle w:val="TAC"/>
              <w:snapToGrid w:val="0"/>
              <w:rPr>
                <w:lang w:eastAsia="en-US"/>
              </w:rPr>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B2AF2A8" w14:textId="77777777" w:rsidR="00E82444" w:rsidRPr="006F06C2" w:rsidRDefault="00E82444">
            <w:pPr>
              <w:pStyle w:val="TAL"/>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ABF5AB"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4FC6467" w14:textId="77777777" w:rsidR="00E82444" w:rsidRPr="006F06C2" w:rsidRDefault="00E82444">
            <w:pPr>
              <w:pStyle w:val="TAC"/>
              <w:snapToGrid w:val="0"/>
            </w:pPr>
            <w:r w:rsidRPr="006F06C2">
              <w:t>-</w:t>
            </w:r>
          </w:p>
        </w:tc>
      </w:tr>
      <w:tr w:rsidR="0002616E" w:rsidRPr="006F06C2" w14:paraId="67F443AE" w14:textId="77777777" w:rsidTr="00B24B67">
        <w:tc>
          <w:tcPr>
            <w:tcW w:w="625" w:type="dxa"/>
            <w:tcBorders>
              <w:top w:val="single" w:sz="4" w:space="0" w:color="auto"/>
              <w:left w:val="single" w:sz="4" w:space="0" w:color="auto"/>
              <w:bottom w:val="single" w:sz="4" w:space="0" w:color="auto"/>
              <w:right w:val="single" w:sz="4" w:space="0" w:color="auto"/>
            </w:tcBorders>
          </w:tcPr>
          <w:p w14:paraId="79983501" w14:textId="77777777" w:rsidR="0002616E" w:rsidRPr="006F06C2" w:rsidRDefault="0002616E" w:rsidP="00816975">
            <w:pPr>
              <w:pStyle w:val="TAC"/>
              <w:snapToGrid w:val="0"/>
              <w:rPr>
                <w:lang w:eastAsia="zh-CN"/>
              </w:rPr>
            </w:pPr>
            <w:r w:rsidRPr="006F06C2">
              <w:rPr>
                <w:lang w:eastAsia="zh-CN"/>
              </w:rPr>
              <w:t>2A</w:t>
            </w:r>
          </w:p>
        </w:tc>
        <w:tc>
          <w:tcPr>
            <w:tcW w:w="4015" w:type="dxa"/>
            <w:tcBorders>
              <w:top w:val="single" w:sz="4" w:space="0" w:color="auto"/>
              <w:left w:val="single" w:sz="4" w:space="0" w:color="auto"/>
              <w:bottom w:val="single" w:sz="4" w:space="0" w:color="auto"/>
              <w:right w:val="single" w:sz="4" w:space="0" w:color="auto"/>
            </w:tcBorders>
          </w:tcPr>
          <w:p w14:paraId="5F36653E" w14:textId="77777777" w:rsidR="0002616E" w:rsidRPr="006F06C2" w:rsidRDefault="0002616E" w:rsidP="00816975">
            <w:pPr>
              <w:pStyle w:val="TAL"/>
              <w:snapToGrid w:val="0"/>
              <w:rPr>
                <w:lang w:eastAsia="zh-CN"/>
              </w:rPr>
            </w:pPr>
            <w:r w:rsidRPr="006F06C2">
              <w:rPr>
                <w:lang w:eastAsia="zh-CN"/>
              </w:rPr>
              <w:t xml:space="preserve">The SS transmits a </w:t>
            </w:r>
            <w:proofErr w:type="spellStart"/>
            <w:r w:rsidRPr="006F06C2">
              <w:rPr>
                <w:lang w:eastAsia="ko-KR"/>
              </w:rPr>
              <w:t>SCell</w:t>
            </w:r>
            <w:proofErr w:type="spellEnd"/>
            <w:r w:rsidRPr="006F06C2">
              <w:rPr>
                <w:lang w:eastAsia="ko-KR"/>
              </w:rPr>
              <w:t xml:space="preserve"> </w:t>
            </w:r>
            <w:r w:rsidRPr="006F06C2">
              <w:t>Activation/Deactivation MAC-</w:t>
            </w:r>
            <w:r w:rsidRPr="006F06C2">
              <w:rPr>
                <w:lang w:eastAsia="ko-KR"/>
              </w:rPr>
              <w:t>CE</w:t>
            </w:r>
            <w:r w:rsidRPr="006F06C2">
              <w:rPr>
                <w:lang w:eastAsia="zh-CN"/>
              </w:rPr>
              <w:t xml:space="preserve"> to activate </w:t>
            </w:r>
            <w:proofErr w:type="spellStart"/>
            <w:r w:rsidRPr="006F06C2">
              <w:rPr>
                <w:lang w:eastAsia="zh-CN"/>
              </w:rPr>
              <w:t>SCell</w:t>
            </w:r>
            <w:proofErr w:type="spellEnd"/>
            <w:r w:rsidRPr="006F06C2">
              <w:rPr>
                <w:lang w:eastAsia="zh-CN"/>
              </w:rPr>
              <w:t xml:space="preserve"> (NR Cell 3).</w:t>
            </w:r>
          </w:p>
        </w:tc>
        <w:tc>
          <w:tcPr>
            <w:tcW w:w="709" w:type="dxa"/>
            <w:tcBorders>
              <w:top w:val="single" w:sz="4" w:space="0" w:color="auto"/>
              <w:left w:val="single" w:sz="4" w:space="0" w:color="auto"/>
              <w:bottom w:val="single" w:sz="4" w:space="0" w:color="auto"/>
              <w:right w:val="single" w:sz="4" w:space="0" w:color="auto"/>
            </w:tcBorders>
          </w:tcPr>
          <w:p w14:paraId="44D6DB5B" w14:textId="77777777" w:rsidR="0002616E" w:rsidRPr="006F06C2" w:rsidRDefault="0002616E" w:rsidP="00816975">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tcPr>
          <w:p w14:paraId="01AA181D" w14:textId="77777777" w:rsidR="0002616E" w:rsidRPr="006F06C2" w:rsidRDefault="0002616E" w:rsidP="00816975">
            <w:pPr>
              <w:pStyle w:val="TAL"/>
              <w:snapToGrid w:val="0"/>
              <w:rPr>
                <w:iCs/>
              </w:rPr>
            </w:pPr>
            <w:r w:rsidRPr="006F06C2">
              <w:t>MAC PDU (</w:t>
            </w:r>
            <w:proofErr w:type="spellStart"/>
            <w:r w:rsidRPr="006F06C2">
              <w:t>SCell</w:t>
            </w:r>
            <w:proofErr w:type="spellEnd"/>
            <w:r w:rsidRPr="006F06C2">
              <w:t xml:space="preserve"> Activation/Deactivation MAC CE of one octet (C</w:t>
            </w:r>
            <w:r w:rsidRPr="006F06C2">
              <w:rPr>
                <w:vertAlign w:val="subscript"/>
              </w:rPr>
              <w:t>1</w:t>
            </w:r>
            <w:r w:rsidRPr="006F06C2">
              <w:t>=1))</w:t>
            </w:r>
          </w:p>
        </w:tc>
        <w:tc>
          <w:tcPr>
            <w:tcW w:w="567" w:type="dxa"/>
            <w:tcBorders>
              <w:top w:val="single" w:sz="4" w:space="0" w:color="auto"/>
              <w:left w:val="single" w:sz="4" w:space="0" w:color="auto"/>
              <w:bottom w:val="single" w:sz="4" w:space="0" w:color="auto"/>
              <w:right w:val="single" w:sz="4" w:space="0" w:color="auto"/>
            </w:tcBorders>
          </w:tcPr>
          <w:p w14:paraId="756BD325" w14:textId="77777777" w:rsidR="0002616E" w:rsidRPr="006F06C2" w:rsidRDefault="0002616E" w:rsidP="00816975">
            <w:pPr>
              <w:pStyle w:val="TAC"/>
              <w:snapToGrid w:val="0"/>
              <w:rPr>
                <w:lang w:eastAsia="zh-CN"/>
              </w:rPr>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901EA4" w14:textId="77777777" w:rsidR="0002616E" w:rsidRPr="006F06C2" w:rsidRDefault="0002616E" w:rsidP="00816975">
            <w:pPr>
              <w:pStyle w:val="TAC"/>
              <w:snapToGrid w:val="0"/>
              <w:rPr>
                <w:lang w:eastAsia="zh-CN"/>
              </w:rPr>
            </w:pPr>
            <w:r w:rsidRPr="006F06C2">
              <w:rPr>
                <w:lang w:eastAsia="zh-CN"/>
              </w:rPr>
              <w:t>-</w:t>
            </w:r>
          </w:p>
        </w:tc>
      </w:tr>
      <w:tr w:rsidR="00E82444" w:rsidRPr="006F06C2" w14:paraId="0C5D3056"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20D55CB4" w14:textId="77777777" w:rsidR="00E82444" w:rsidRPr="006F06C2" w:rsidRDefault="00E82444">
            <w:pPr>
              <w:pStyle w:val="TAC"/>
              <w:snapToGrid w:val="0"/>
              <w:rPr>
                <w:lang w:eastAsia="zh-CN"/>
              </w:rPr>
            </w:pPr>
            <w:r w:rsidRPr="006F06C2">
              <w:rPr>
                <w:lang w:eastAsia="zh-CN"/>
              </w:rPr>
              <w:t>3</w:t>
            </w:r>
          </w:p>
        </w:tc>
        <w:tc>
          <w:tcPr>
            <w:tcW w:w="4015" w:type="dxa"/>
            <w:tcBorders>
              <w:top w:val="single" w:sz="4" w:space="0" w:color="auto"/>
              <w:left w:val="single" w:sz="4" w:space="0" w:color="auto"/>
              <w:bottom w:val="single" w:sz="4" w:space="0" w:color="auto"/>
              <w:right w:val="single" w:sz="4" w:space="0" w:color="auto"/>
            </w:tcBorders>
            <w:hideMark/>
          </w:tcPr>
          <w:p w14:paraId="34522DD9" w14:textId="07FDA6C9" w:rsidR="00E82444" w:rsidRPr="006F06C2" w:rsidRDefault="00E82444">
            <w:pPr>
              <w:pStyle w:val="TAL"/>
              <w:snapToGrid w:val="0"/>
              <w:rPr>
                <w:lang w:eastAsia="zh-CN"/>
              </w:rPr>
            </w:pPr>
            <w:r w:rsidRPr="006F06C2">
              <w:t xml:space="preserve">The SS transmits an </w:t>
            </w:r>
            <w:proofErr w:type="spellStart"/>
            <w:r w:rsidRPr="006F06C2">
              <w:rPr>
                <w:i/>
              </w:rPr>
              <w:t>RRCReconfiguration</w:t>
            </w:r>
            <w:proofErr w:type="spellEnd"/>
            <w:r w:rsidRPr="006F06C2">
              <w:t xml:space="preserve"> message to </w:t>
            </w:r>
            <w:del w:id="13" w:author="Rohde &amp; Schwarz" w:date="2022-08-03T14:25:00Z">
              <w:r w:rsidRPr="006F06C2" w:rsidDel="004D2EFE">
                <w:delText xml:space="preserve">establish </w:delText>
              </w:r>
            </w:del>
            <w:ins w:id="14" w:author="Rohde &amp; Schwarz" w:date="2022-08-03T14:25:00Z">
              <w:r w:rsidR="004D2EFE">
                <w:t xml:space="preserve">reconfigure </w:t>
              </w:r>
            </w:ins>
            <w:r w:rsidRPr="006F06C2">
              <w:t>DRB #j for the UE</w:t>
            </w:r>
          </w:p>
        </w:tc>
        <w:tc>
          <w:tcPr>
            <w:tcW w:w="709" w:type="dxa"/>
            <w:tcBorders>
              <w:top w:val="single" w:sz="4" w:space="0" w:color="auto"/>
              <w:left w:val="single" w:sz="4" w:space="0" w:color="auto"/>
              <w:bottom w:val="single" w:sz="4" w:space="0" w:color="auto"/>
              <w:right w:val="single" w:sz="4" w:space="0" w:color="auto"/>
            </w:tcBorders>
            <w:hideMark/>
          </w:tcPr>
          <w:p w14:paraId="4FB5AA1C" w14:textId="77777777" w:rsidR="00E82444" w:rsidRPr="006F06C2" w:rsidRDefault="00E82444">
            <w:pPr>
              <w:pStyle w:val="TAC"/>
              <w:snapToGrid w:val="0"/>
              <w:rPr>
                <w:lang w:eastAsia="en-US"/>
              </w:rPr>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074BCA91" w14:textId="77777777" w:rsidR="00E82444" w:rsidRPr="006F06C2" w:rsidRDefault="00E82444">
            <w:pPr>
              <w:pStyle w:val="TAL"/>
              <w:snapToGrid w:val="0"/>
              <w:rPr>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A6E0B7"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A077D41" w14:textId="77777777" w:rsidR="00E82444" w:rsidRPr="006F06C2" w:rsidRDefault="00E82444">
            <w:pPr>
              <w:pStyle w:val="TAC"/>
              <w:snapToGrid w:val="0"/>
            </w:pPr>
            <w:r w:rsidRPr="006F06C2">
              <w:t>-</w:t>
            </w:r>
          </w:p>
        </w:tc>
      </w:tr>
      <w:tr w:rsidR="00E82444" w:rsidRPr="006F06C2" w14:paraId="5292EB4F"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6E140CB6" w14:textId="77777777" w:rsidR="00E82444" w:rsidRPr="006F06C2" w:rsidRDefault="00E82444">
            <w:pPr>
              <w:pStyle w:val="TAC"/>
              <w:snapToGrid w:val="0"/>
              <w:rPr>
                <w:lang w:eastAsia="zh-CN"/>
              </w:rPr>
            </w:pPr>
            <w:r w:rsidRPr="006F06C2">
              <w:rPr>
                <w:lang w:eastAsia="zh-CN"/>
              </w:rPr>
              <w:t>4</w:t>
            </w:r>
          </w:p>
        </w:tc>
        <w:tc>
          <w:tcPr>
            <w:tcW w:w="4015" w:type="dxa"/>
            <w:tcBorders>
              <w:top w:val="single" w:sz="4" w:space="0" w:color="auto"/>
              <w:left w:val="single" w:sz="4" w:space="0" w:color="auto"/>
              <w:bottom w:val="single" w:sz="4" w:space="0" w:color="auto"/>
              <w:right w:val="single" w:sz="4" w:space="0" w:color="auto"/>
            </w:tcBorders>
            <w:hideMark/>
          </w:tcPr>
          <w:p w14:paraId="1238882C" w14:textId="77777777" w:rsidR="00E82444" w:rsidRPr="006F06C2" w:rsidRDefault="00E82444">
            <w:pPr>
              <w:pStyle w:val="TAL"/>
              <w:snapToGrid w:val="0"/>
              <w:rPr>
                <w:lang w:eastAsia="en-US"/>
              </w:rPr>
            </w:pPr>
            <w:r w:rsidRPr="006F06C2">
              <w:rPr>
                <w:lang w:eastAsia="zh-CN"/>
              </w:rPr>
              <w:t xml:space="preserve">The UE transmits an </w:t>
            </w:r>
            <w:proofErr w:type="spellStart"/>
            <w:r w:rsidRPr="006F06C2">
              <w:rPr>
                <w:lang w:eastAsia="zh-CN"/>
              </w:rPr>
              <w:t>RRCReconfigurationComplete</w:t>
            </w:r>
            <w:proofErr w:type="spellEnd"/>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DCCC2BF" w14:textId="77777777" w:rsidR="00E82444" w:rsidRPr="006F06C2" w:rsidRDefault="00E82444">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357ED28" w14:textId="77777777" w:rsidR="00E82444" w:rsidRPr="006F06C2" w:rsidRDefault="00E82444">
            <w:pPr>
              <w:pStyle w:val="TAL"/>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F31F437"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A72D644" w14:textId="77777777" w:rsidR="00E82444" w:rsidRPr="006F06C2" w:rsidRDefault="00E82444">
            <w:pPr>
              <w:pStyle w:val="TAC"/>
              <w:snapToGrid w:val="0"/>
            </w:pPr>
            <w:r w:rsidRPr="006F06C2">
              <w:t>-</w:t>
            </w:r>
          </w:p>
        </w:tc>
      </w:tr>
      <w:tr w:rsidR="00E82444" w:rsidRPr="006F06C2" w14:paraId="00CCB1F3"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695A1229" w14:textId="77777777" w:rsidR="00E82444" w:rsidRPr="006F06C2" w:rsidRDefault="00E82444">
            <w:pPr>
              <w:pStyle w:val="TAC"/>
              <w:snapToGrid w:val="0"/>
              <w:rPr>
                <w:lang w:eastAsia="zh-CN"/>
              </w:rPr>
            </w:pPr>
            <w:r w:rsidRPr="006F06C2">
              <w:rPr>
                <w:lang w:eastAsia="zh-CN"/>
              </w:rPr>
              <w:t>5</w:t>
            </w:r>
          </w:p>
        </w:tc>
        <w:tc>
          <w:tcPr>
            <w:tcW w:w="4015" w:type="dxa"/>
            <w:tcBorders>
              <w:top w:val="single" w:sz="4" w:space="0" w:color="auto"/>
              <w:left w:val="single" w:sz="4" w:space="0" w:color="auto"/>
              <w:bottom w:val="single" w:sz="4" w:space="0" w:color="auto"/>
              <w:right w:val="single" w:sz="4" w:space="0" w:color="auto"/>
            </w:tcBorders>
            <w:hideMark/>
          </w:tcPr>
          <w:p w14:paraId="3F778E47" w14:textId="7A5D70E0" w:rsidR="00E82444" w:rsidRPr="006F06C2" w:rsidRDefault="00E82444">
            <w:pPr>
              <w:pStyle w:val="TAL"/>
              <w:snapToGrid w:val="0"/>
              <w:rPr>
                <w:lang w:eastAsia="zh-CN"/>
              </w:rPr>
            </w:pPr>
            <w:del w:id="15" w:author="Rohde &amp; Schwarz" w:date="2022-07-20T17:04:00Z">
              <w:r w:rsidRPr="006F06C2" w:rsidDel="00AF2540">
                <w:rPr>
                  <w:lang w:eastAsia="zh-CN"/>
                </w:rPr>
                <w:delText>The SS transmits a CLOSE UE TEST LOOP message</w:delText>
              </w:r>
            </w:del>
            <w:ins w:id="16" w:author="Rohde &amp; Schwarz" w:date="2022-07-20T17:05:00Z">
              <w:r w:rsidR="00AF2540">
                <w:rPr>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689A1C65" w14:textId="6B1A26F6" w:rsidR="00E82444" w:rsidRPr="006F06C2" w:rsidRDefault="00E82444">
            <w:pPr>
              <w:pStyle w:val="TAC"/>
              <w:snapToGrid w:val="0"/>
              <w:rPr>
                <w:lang w:eastAsia="en-US"/>
              </w:rPr>
            </w:pPr>
            <w:del w:id="17" w:author="Rohde &amp; Schwarz" w:date="2022-07-20T17:05:00Z">
              <w:r w:rsidRPr="006F06C2" w:rsidDel="00AF2540">
                <w:rPr>
                  <w:rFonts w:cs="Arial"/>
                  <w:szCs w:val="18"/>
                  <w:lang w:eastAsia="zh-CN"/>
                </w:rPr>
                <w:delText>&lt;--</w:delText>
              </w:r>
            </w:del>
            <w:ins w:id="18" w:author="Rohde &amp; Schwarz" w:date="2022-07-20T17:05:00Z">
              <w:r w:rsidR="00AF2540">
                <w:rPr>
                  <w:rFonts w:cs="Arial"/>
                  <w:szCs w:val="18"/>
                  <w:lang w:eastAsia="zh-CN"/>
                </w:rPr>
                <w:t>-</w:t>
              </w:r>
            </w:ins>
          </w:p>
        </w:tc>
        <w:tc>
          <w:tcPr>
            <w:tcW w:w="2834" w:type="dxa"/>
            <w:tcBorders>
              <w:top w:val="single" w:sz="4" w:space="0" w:color="auto"/>
              <w:left w:val="single" w:sz="4" w:space="0" w:color="auto"/>
              <w:bottom w:val="single" w:sz="4" w:space="0" w:color="auto"/>
              <w:right w:val="single" w:sz="4" w:space="0" w:color="auto"/>
            </w:tcBorders>
            <w:hideMark/>
          </w:tcPr>
          <w:p w14:paraId="7B405064" w14:textId="1D3843C2" w:rsidR="00E82444" w:rsidRPr="006F06C2" w:rsidRDefault="00E82444">
            <w:pPr>
              <w:pStyle w:val="TAL"/>
              <w:snapToGrid w:val="0"/>
              <w:rPr>
                <w:iCs/>
              </w:rPr>
            </w:pPr>
            <w:del w:id="19" w:author="Rohde &amp; Schwarz" w:date="2022-07-20T17:05:00Z">
              <w:r w:rsidRPr="006F06C2" w:rsidDel="00AF2540">
                <w:rPr>
                  <w:rFonts w:eastAsia="MS Mincho"/>
                </w:rPr>
                <w:delText>CLOSE UE TEST LOOP</w:delText>
              </w:r>
            </w:del>
            <w:ins w:id="20" w:author="Rohde &amp; Schwarz" w:date="2022-07-20T17:05:00Z">
              <w:r w:rsidR="00AF2540">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6D58F646" w14:textId="77777777" w:rsidR="00E82444" w:rsidRPr="006F06C2" w:rsidRDefault="00E82444">
            <w:pPr>
              <w:pStyle w:val="TAC"/>
              <w:snapToGrid w:val="0"/>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ECD5A4" w14:textId="77777777" w:rsidR="00E82444" w:rsidRPr="006F06C2" w:rsidRDefault="00E82444">
            <w:pPr>
              <w:pStyle w:val="TAC"/>
              <w:snapToGrid w:val="0"/>
            </w:pPr>
            <w:r w:rsidRPr="006F06C2">
              <w:rPr>
                <w:lang w:eastAsia="zh-CN"/>
              </w:rPr>
              <w:t>-</w:t>
            </w:r>
          </w:p>
        </w:tc>
      </w:tr>
      <w:tr w:rsidR="00E82444" w:rsidRPr="006F06C2" w14:paraId="01CC29DD"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47D361B0" w14:textId="77777777" w:rsidR="00E82444" w:rsidRPr="006F06C2" w:rsidRDefault="00E82444">
            <w:pPr>
              <w:pStyle w:val="TAC"/>
              <w:snapToGrid w:val="0"/>
              <w:rPr>
                <w:lang w:eastAsia="zh-CN"/>
              </w:rPr>
            </w:pPr>
            <w:r w:rsidRPr="006F06C2">
              <w:rPr>
                <w:lang w:eastAsia="zh-CN"/>
              </w:rPr>
              <w:t>6</w:t>
            </w:r>
          </w:p>
        </w:tc>
        <w:tc>
          <w:tcPr>
            <w:tcW w:w="4015" w:type="dxa"/>
            <w:tcBorders>
              <w:top w:val="single" w:sz="4" w:space="0" w:color="auto"/>
              <w:left w:val="single" w:sz="4" w:space="0" w:color="auto"/>
              <w:bottom w:val="single" w:sz="4" w:space="0" w:color="auto"/>
              <w:right w:val="single" w:sz="4" w:space="0" w:color="auto"/>
            </w:tcBorders>
            <w:hideMark/>
          </w:tcPr>
          <w:p w14:paraId="13576F70" w14:textId="745C8A73" w:rsidR="00E82444" w:rsidRPr="006F06C2" w:rsidRDefault="00E82444">
            <w:pPr>
              <w:pStyle w:val="TAL"/>
              <w:snapToGrid w:val="0"/>
              <w:rPr>
                <w:lang w:eastAsia="zh-CN"/>
              </w:rPr>
            </w:pPr>
            <w:del w:id="21" w:author="Rohde &amp; Schwarz" w:date="2022-07-20T17:05:00Z">
              <w:r w:rsidRPr="006F06C2" w:rsidDel="00AF2540">
                <w:rPr>
                  <w:lang w:eastAsia="zh-CN"/>
                </w:rPr>
                <w:delText>The UE transmits a CLOSE UE TEST LOOP COMPLETE message.</w:delText>
              </w:r>
            </w:del>
            <w:ins w:id="22" w:author="Rohde &amp; Schwarz" w:date="2022-07-20T17:05:00Z">
              <w:r w:rsidR="00AF2540">
                <w:rPr>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1C5ADA1B" w14:textId="257BC017" w:rsidR="00E82444" w:rsidRPr="006F06C2" w:rsidRDefault="00E82444">
            <w:pPr>
              <w:pStyle w:val="TAC"/>
              <w:snapToGrid w:val="0"/>
              <w:rPr>
                <w:lang w:eastAsia="en-US"/>
              </w:rPr>
            </w:pPr>
            <w:del w:id="23" w:author="Rohde &amp; Schwarz" w:date="2022-07-20T17:05:00Z">
              <w:r w:rsidRPr="006F06C2" w:rsidDel="00AF2540">
                <w:rPr>
                  <w:rFonts w:cs="Arial"/>
                  <w:szCs w:val="18"/>
                  <w:lang w:eastAsia="zh-CN"/>
                </w:rPr>
                <w:delText>--&gt;</w:delText>
              </w:r>
            </w:del>
            <w:ins w:id="24" w:author="Rohde &amp; Schwarz" w:date="2022-07-20T17:05:00Z">
              <w:r w:rsidR="00AF2540">
                <w:rPr>
                  <w:rFonts w:cs="Arial"/>
                  <w:szCs w:val="18"/>
                  <w:lang w:eastAsia="zh-CN"/>
                </w:rPr>
                <w:t>-</w:t>
              </w:r>
            </w:ins>
          </w:p>
        </w:tc>
        <w:tc>
          <w:tcPr>
            <w:tcW w:w="2834" w:type="dxa"/>
            <w:tcBorders>
              <w:top w:val="single" w:sz="4" w:space="0" w:color="auto"/>
              <w:left w:val="single" w:sz="4" w:space="0" w:color="auto"/>
              <w:bottom w:val="single" w:sz="4" w:space="0" w:color="auto"/>
              <w:right w:val="single" w:sz="4" w:space="0" w:color="auto"/>
            </w:tcBorders>
            <w:hideMark/>
          </w:tcPr>
          <w:p w14:paraId="646DFD0C" w14:textId="128C2533" w:rsidR="00E82444" w:rsidRPr="006F06C2" w:rsidRDefault="00E82444">
            <w:pPr>
              <w:pStyle w:val="TAL"/>
              <w:snapToGrid w:val="0"/>
              <w:rPr>
                <w:iCs/>
              </w:rPr>
            </w:pPr>
            <w:del w:id="25" w:author="Rohde &amp; Schwarz" w:date="2022-07-20T17:05:00Z">
              <w:r w:rsidRPr="006F06C2" w:rsidDel="00AF2540">
                <w:rPr>
                  <w:iCs/>
                </w:rPr>
                <w:delText>CLOSE UE TEST LOOP COMPLETE</w:delText>
              </w:r>
            </w:del>
            <w:ins w:id="26" w:author="Rohde &amp; Schwarz" w:date="2022-07-20T17:05:00Z">
              <w:r w:rsidR="00AF2540">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A919AE3" w14:textId="77777777" w:rsidR="00E82444" w:rsidRPr="006F06C2" w:rsidRDefault="00E82444">
            <w:pPr>
              <w:pStyle w:val="TAC"/>
              <w:snapToGrid w:val="0"/>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EFD506" w14:textId="77777777" w:rsidR="00E82444" w:rsidRPr="006F06C2" w:rsidRDefault="00E82444">
            <w:pPr>
              <w:pStyle w:val="TAC"/>
              <w:snapToGrid w:val="0"/>
            </w:pPr>
            <w:r w:rsidRPr="006F06C2">
              <w:rPr>
                <w:lang w:eastAsia="zh-CN"/>
              </w:rPr>
              <w:t>-</w:t>
            </w:r>
          </w:p>
        </w:tc>
      </w:tr>
      <w:tr w:rsidR="00E82444" w:rsidRPr="006F06C2" w14:paraId="5490292D"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106EBF4E" w14:textId="77777777" w:rsidR="00E82444" w:rsidRPr="006F06C2" w:rsidRDefault="00E82444">
            <w:pPr>
              <w:pStyle w:val="TAC"/>
              <w:snapToGrid w:val="0"/>
            </w:pPr>
            <w:r w:rsidRPr="006F06C2">
              <w:t>7</w:t>
            </w:r>
          </w:p>
        </w:tc>
        <w:tc>
          <w:tcPr>
            <w:tcW w:w="4015" w:type="dxa"/>
            <w:tcBorders>
              <w:top w:val="single" w:sz="4" w:space="0" w:color="auto"/>
              <w:left w:val="single" w:sz="4" w:space="0" w:color="auto"/>
              <w:bottom w:val="single" w:sz="4" w:space="0" w:color="auto"/>
              <w:right w:val="single" w:sz="4" w:space="0" w:color="auto"/>
            </w:tcBorders>
            <w:hideMark/>
          </w:tcPr>
          <w:p w14:paraId="03ADD9C6" w14:textId="77777777" w:rsidR="00E82444" w:rsidRPr="006F06C2" w:rsidRDefault="00E82444">
            <w:pPr>
              <w:pStyle w:val="TAL"/>
              <w:snapToGrid w:val="0"/>
            </w:pPr>
            <w:r w:rsidRPr="006F06C2">
              <w:t xml:space="preserve">The SS stops sending MCG RLC </w:t>
            </w:r>
            <w:proofErr w:type="spellStart"/>
            <w:r w:rsidRPr="006F06C2">
              <w:t>acknowledgments</w:t>
            </w:r>
            <w:del w:id="27" w:author="Rohde &amp; Schwarz" w:date="2022-07-20T17:07:00Z">
              <w:r w:rsidR="0002616E" w:rsidRPr="006F06C2" w:rsidDel="00D44677">
                <w:delText xml:space="preserve"> for the next RLC PDU </w:delText>
              </w:r>
            </w:del>
            <w:r w:rsidR="0002616E" w:rsidRPr="006F06C2">
              <w:t>on</w:t>
            </w:r>
            <w:proofErr w:type="spellEnd"/>
            <w:r w:rsidR="0002616E" w:rsidRPr="006F06C2">
              <w:t xml:space="preserve"> </w:t>
            </w:r>
            <w:proofErr w:type="spellStart"/>
            <w:r w:rsidR="0002616E" w:rsidRPr="006F06C2">
              <w:t>PCell</w:t>
            </w:r>
            <w:proofErr w:type="spellEnd"/>
            <w:r w:rsidR="0002616E" w:rsidRPr="006F06C2">
              <w:t xml:space="preserve"> (NR Cell 1) and </w:t>
            </w:r>
            <w:proofErr w:type="spellStart"/>
            <w:r w:rsidR="0002616E" w:rsidRPr="006F06C2">
              <w:t>SCell</w:t>
            </w:r>
            <w:proofErr w:type="spellEnd"/>
            <w:r w:rsidR="0002616E" w:rsidRPr="006F06C2">
              <w:t xml:space="preserve"> (NR Cell 3)</w:t>
            </w:r>
          </w:p>
        </w:tc>
        <w:tc>
          <w:tcPr>
            <w:tcW w:w="709" w:type="dxa"/>
            <w:tcBorders>
              <w:top w:val="single" w:sz="4" w:space="0" w:color="auto"/>
              <w:left w:val="single" w:sz="4" w:space="0" w:color="auto"/>
              <w:bottom w:val="single" w:sz="4" w:space="0" w:color="auto"/>
              <w:right w:val="single" w:sz="4" w:space="0" w:color="auto"/>
            </w:tcBorders>
            <w:hideMark/>
          </w:tcPr>
          <w:p w14:paraId="3F884185" w14:textId="77777777" w:rsidR="00E82444" w:rsidRPr="006F06C2" w:rsidRDefault="00E82444">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694654D2" w14:textId="77777777" w:rsidR="00E82444" w:rsidRPr="006F06C2" w:rsidRDefault="00E82444">
            <w:pPr>
              <w:pStyle w:val="TAL"/>
              <w:snapToGrid w:val="0"/>
              <w:rPr>
                <w:i/>
                <w:iCs/>
              </w:rPr>
            </w:pPr>
            <w:r w:rsidRPr="006F06C2">
              <w:rPr>
                <w:i/>
              </w:rPr>
              <w:t>-</w:t>
            </w:r>
          </w:p>
        </w:tc>
        <w:tc>
          <w:tcPr>
            <w:tcW w:w="567" w:type="dxa"/>
            <w:tcBorders>
              <w:top w:val="single" w:sz="4" w:space="0" w:color="auto"/>
              <w:left w:val="single" w:sz="4" w:space="0" w:color="auto"/>
              <w:bottom w:val="single" w:sz="4" w:space="0" w:color="auto"/>
              <w:right w:val="single" w:sz="4" w:space="0" w:color="auto"/>
            </w:tcBorders>
            <w:hideMark/>
          </w:tcPr>
          <w:p w14:paraId="4A30DD65"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FAA551D" w14:textId="77777777" w:rsidR="00E82444" w:rsidRPr="006F06C2" w:rsidRDefault="00E82444">
            <w:pPr>
              <w:pStyle w:val="TAC"/>
              <w:snapToGrid w:val="0"/>
            </w:pPr>
            <w:r w:rsidRPr="006F06C2">
              <w:t>-</w:t>
            </w:r>
          </w:p>
        </w:tc>
      </w:tr>
      <w:tr w:rsidR="00E82444" w:rsidRPr="006F06C2" w14:paraId="228DF4E8"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398895EA" w14:textId="77777777" w:rsidR="00E82444" w:rsidRPr="006F06C2" w:rsidRDefault="00E82444">
            <w:pPr>
              <w:pStyle w:val="TAC"/>
              <w:snapToGrid w:val="0"/>
            </w:pPr>
            <w:r w:rsidRPr="006F06C2">
              <w:t>8</w:t>
            </w:r>
          </w:p>
        </w:tc>
        <w:tc>
          <w:tcPr>
            <w:tcW w:w="4015" w:type="dxa"/>
            <w:tcBorders>
              <w:top w:val="single" w:sz="4" w:space="0" w:color="auto"/>
              <w:left w:val="single" w:sz="4" w:space="0" w:color="auto"/>
              <w:bottom w:val="single" w:sz="4" w:space="0" w:color="auto"/>
              <w:right w:val="single" w:sz="4" w:space="0" w:color="auto"/>
            </w:tcBorders>
            <w:hideMark/>
          </w:tcPr>
          <w:p w14:paraId="212C4F62" w14:textId="77777777" w:rsidR="00E82444" w:rsidRDefault="00E82444">
            <w:pPr>
              <w:pStyle w:val="TAL"/>
              <w:rPr>
                <w:ins w:id="28" w:author="Rohde &amp; Schwarz" w:date="2022-07-20T17:08:00Z"/>
                <w:rFonts w:cs="Arial"/>
                <w:szCs w:val="18"/>
              </w:rPr>
            </w:pPr>
            <w:del w:id="29" w:author="Rohde &amp; Schwarz" w:date="2022-07-20T17:08:00Z">
              <w:r w:rsidRPr="006F06C2" w:rsidDel="00846675">
                <w:rPr>
                  <w:rFonts w:cs="Arial"/>
                  <w:szCs w:val="18"/>
                </w:rPr>
                <w:delText xml:space="preserve">The SS transmits one </w:delText>
              </w:r>
              <w:r w:rsidR="0002616E" w:rsidRPr="006F06C2" w:rsidDel="00846675">
                <w:rPr>
                  <w:rFonts w:cs="Arial"/>
                  <w:szCs w:val="18"/>
                </w:rPr>
                <w:delText>PDCP PDU</w:delText>
              </w:r>
              <w:r w:rsidRPr="006F06C2" w:rsidDel="00846675">
                <w:rPr>
                  <w:rFonts w:cs="Arial"/>
                  <w:szCs w:val="18"/>
                </w:rPr>
                <w:delText xml:space="preserve"> to the UE on DRB #j.</w:delText>
              </w:r>
            </w:del>
          </w:p>
          <w:p w14:paraId="47EC016F" w14:textId="39923AC3" w:rsidR="00846675" w:rsidRPr="006F06C2" w:rsidRDefault="00846675">
            <w:pPr>
              <w:pStyle w:val="TAL"/>
            </w:pPr>
            <w:ins w:id="30" w:author="Rohde &amp; Schwarz" w:date="2022-07-20T17:08:00Z">
              <w:r>
                <w:t xml:space="preserve">SS transmits a periodic UL Grant on </w:t>
              </w:r>
              <w:proofErr w:type="spellStart"/>
              <w:r>
                <w:t>SCell</w:t>
              </w:r>
              <w:proofErr w:type="spellEnd"/>
              <w:r>
                <w:t xml:space="preserve"> (as PUCCH is not configured in the </w:t>
              </w:r>
              <w:proofErr w:type="spellStart"/>
              <w:r>
                <w:t>SCell</w:t>
              </w:r>
              <w:proofErr w:type="spellEnd"/>
              <w:r>
                <w:t xml:space="preserve">), allowing the UE to loop back the PDCP PDU on </w:t>
              </w:r>
              <w:proofErr w:type="spellStart"/>
              <w:r>
                <w:t>SCell</w:t>
              </w:r>
              <w:proofErr w:type="spellEnd"/>
              <w:r>
                <w:t>.</w:t>
              </w:r>
            </w:ins>
          </w:p>
        </w:tc>
        <w:tc>
          <w:tcPr>
            <w:tcW w:w="709" w:type="dxa"/>
            <w:tcBorders>
              <w:top w:val="single" w:sz="4" w:space="0" w:color="auto"/>
              <w:left w:val="single" w:sz="4" w:space="0" w:color="auto"/>
              <w:bottom w:val="single" w:sz="4" w:space="0" w:color="auto"/>
              <w:right w:val="single" w:sz="4" w:space="0" w:color="auto"/>
            </w:tcBorders>
            <w:hideMark/>
          </w:tcPr>
          <w:p w14:paraId="43FFC77B" w14:textId="39E52D85" w:rsidR="00E82444" w:rsidRPr="006F06C2" w:rsidRDefault="00E82444">
            <w:pPr>
              <w:pStyle w:val="TAC"/>
              <w:snapToGrid w:val="0"/>
            </w:pPr>
            <w:del w:id="31" w:author="Rohde &amp; Schwarz" w:date="2022-07-20T17:08:00Z">
              <w:r w:rsidRPr="006F06C2" w:rsidDel="00846675">
                <w:rPr>
                  <w:rFonts w:cs="Arial"/>
                  <w:szCs w:val="18"/>
                </w:rPr>
                <w:delText>&lt;--</w:delText>
              </w:r>
            </w:del>
            <w:ins w:id="32" w:author="Rohde &amp; Schwarz" w:date="2022-07-20T17:08:00Z">
              <w:r w:rsidR="00846675">
                <w:rPr>
                  <w:rFonts w:cs="Arial"/>
                  <w:szCs w:val="18"/>
                </w:rPr>
                <w:t>-</w:t>
              </w:r>
            </w:ins>
          </w:p>
        </w:tc>
        <w:tc>
          <w:tcPr>
            <w:tcW w:w="2834" w:type="dxa"/>
            <w:tcBorders>
              <w:top w:val="single" w:sz="4" w:space="0" w:color="auto"/>
              <w:left w:val="single" w:sz="4" w:space="0" w:color="auto"/>
              <w:bottom w:val="single" w:sz="4" w:space="0" w:color="auto"/>
              <w:right w:val="single" w:sz="4" w:space="0" w:color="auto"/>
            </w:tcBorders>
            <w:hideMark/>
          </w:tcPr>
          <w:p w14:paraId="46949073" w14:textId="77777777" w:rsidR="00E82444" w:rsidRPr="006F06C2" w:rsidRDefault="0002616E">
            <w:pPr>
              <w:pStyle w:val="TAL"/>
              <w:snapToGrid w:val="0"/>
              <w:rPr>
                <w:i/>
                <w:iCs/>
              </w:rPr>
            </w:pPr>
            <w:del w:id="33" w:author="Rohde &amp; Schwarz" w:date="2022-07-20T17:08:00Z">
              <w:r w:rsidRPr="006F06C2" w:rsidDel="00846675">
                <w:rPr>
                  <w:rFonts w:eastAsia="MS Mincho" w:cs="Arial"/>
                  <w:szCs w:val="18"/>
                </w:rPr>
                <w:delText>PDCP PDU</w:delText>
              </w:r>
            </w:del>
          </w:p>
        </w:tc>
        <w:tc>
          <w:tcPr>
            <w:tcW w:w="567" w:type="dxa"/>
            <w:tcBorders>
              <w:top w:val="single" w:sz="4" w:space="0" w:color="auto"/>
              <w:left w:val="single" w:sz="4" w:space="0" w:color="auto"/>
              <w:bottom w:val="single" w:sz="4" w:space="0" w:color="auto"/>
              <w:right w:val="single" w:sz="4" w:space="0" w:color="auto"/>
            </w:tcBorders>
            <w:hideMark/>
          </w:tcPr>
          <w:p w14:paraId="4C7672A7" w14:textId="77777777" w:rsidR="00E82444" w:rsidRPr="006F06C2" w:rsidRDefault="00E82444">
            <w:pPr>
              <w:pStyle w:val="TAC"/>
              <w:snapToGrid w:val="0"/>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77195991" w14:textId="77777777" w:rsidR="00E82444" w:rsidRPr="006F06C2" w:rsidRDefault="00E82444">
            <w:pPr>
              <w:pStyle w:val="TAC"/>
              <w:snapToGrid w:val="0"/>
            </w:pPr>
            <w:r w:rsidRPr="006F06C2">
              <w:rPr>
                <w:rFonts w:cs="Arial"/>
                <w:szCs w:val="18"/>
              </w:rPr>
              <w:t>-</w:t>
            </w:r>
          </w:p>
        </w:tc>
      </w:tr>
      <w:tr w:rsidR="00AA7D5A" w:rsidRPr="006F06C2" w14:paraId="7705EA2A" w14:textId="77777777" w:rsidTr="00B24B67">
        <w:tc>
          <w:tcPr>
            <w:tcW w:w="625" w:type="dxa"/>
            <w:tcBorders>
              <w:top w:val="single" w:sz="4" w:space="0" w:color="auto"/>
              <w:left w:val="single" w:sz="4" w:space="0" w:color="auto"/>
              <w:bottom w:val="single" w:sz="4" w:space="0" w:color="auto"/>
              <w:right w:val="single" w:sz="4" w:space="0" w:color="auto"/>
            </w:tcBorders>
          </w:tcPr>
          <w:p w14:paraId="3B0A70BC" w14:textId="205C68FC" w:rsidR="00AA7D5A" w:rsidRPr="006F06C2" w:rsidRDefault="00AA7D5A" w:rsidP="00AA7D5A">
            <w:pPr>
              <w:pStyle w:val="TAC"/>
              <w:snapToGrid w:val="0"/>
            </w:pPr>
            <w:r>
              <w:rPr>
                <w:lang w:eastAsia="zh-CN"/>
              </w:rPr>
              <w:t>8A</w:t>
            </w:r>
          </w:p>
        </w:tc>
        <w:tc>
          <w:tcPr>
            <w:tcW w:w="4015" w:type="dxa"/>
            <w:tcBorders>
              <w:top w:val="single" w:sz="4" w:space="0" w:color="auto"/>
              <w:left w:val="single" w:sz="4" w:space="0" w:color="auto"/>
              <w:bottom w:val="single" w:sz="4" w:space="0" w:color="auto"/>
              <w:right w:val="single" w:sz="4" w:space="0" w:color="auto"/>
            </w:tcBorders>
          </w:tcPr>
          <w:p w14:paraId="231C34EB" w14:textId="77777777" w:rsidR="00AA7D5A" w:rsidRDefault="00AA7D5A" w:rsidP="00AA7D5A">
            <w:pPr>
              <w:pStyle w:val="TAL"/>
              <w:rPr>
                <w:ins w:id="34" w:author="Rohde &amp; Schwarz" w:date="2022-07-20T17:08:00Z"/>
              </w:rPr>
            </w:pPr>
            <w:del w:id="35" w:author="Rohde &amp; Schwarz" w:date="2022-07-20T17:08:00Z">
              <w:r w:rsidDel="00846675">
                <w:delText>SS transmits a periodic UL Grant on SCell (as PUCCH is not configured in the SCell), allowing the UE to loop back the PDCP PDU on SCell.</w:delText>
              </w:r>
            </w:del>
          </w:p>
          <w:p w14:paraId="1A93BA56" w14:textId="0C26F12B" w:rsidR="00846675" w:rsidRPr="006F06C2" w:rsidRDefault="00846675" w:rsidP="00AA7D5A">
            <w:pPr>
              <w:pStyle w:val="TAL"/>
              <w:rPr>
                <w:rFonts w:cs="Arial"/>
                <w:szCs w:val="18"/>
              </w:rPr>
            </w:pPr>
            <w:ins w:id="36" w:author="Rohde &amp; Schwarz" w:date="2022-07-20T17:08:00Z">
              <w:r w:rsidRPr="006F06C2">
                <w:rPr>
                  <w:rFonts w:cs="Arial"/>
                  <w:szCs w:val="18"/>
                </w:rPr>
                <w:t>The SS transmits one PDCP PDU to the UE on DRB #j.</w:t>
              </w:r>
            </w:ins>
          </w:p>
        </w:tc>
        <w:tc>
          <w:tcPr>
            <w:tcW w:w="709" w:type="dxa"/>
            <w:tcBorders>
              <w:top w:val="single" w:sz="4" w:space="0" w:color="auto"/>
              <w:left w:val="single" w:sz="4" w:space="0" w:color="auto"/>
              <w:bottom w:val="single" w:sz="4" w:space="0" w:color="auto"/>
              <w:right w:val="single" w:sz="4" w:space="0" w:color="auto"/>
            </w:tcBorders>
          </w:tcPr>
          <w:p w14:paraId="30602725" w14:textId="73EB4AB4" w:rsidR="00AA7D5A" w:rsidRPr="006F06C2" w:rsidRDefault="00AA7D5A" w:rsidP="00AA7D5A">
            <w:pPr>
              <w:pStyle w:val="TAC"/>
              <w:snapToGrid w:val="0"/>
              <w:rPr>
                <w:rFonts w:cs="Arial"/>
                <w:szCs w:val="18"/>
              </w:rPr>
            </w:pPr>
            <w:del w:id="37" w:author="Rohde &amp; Schwarz" w:date="2022-07-20T17:09:00Z">
              <w:r w:rsidDel="00846675">
                <w:delText>-</w:delText>
              </w:r>
            </w:del>
            <w:ins w:id="38" w:author="Rohde &amp; Schwarz" w:date="2022-07-20T17:08:00Z">
              <w:r w:rsidR="00846675" w:rsidRPr="006F06C2">
                <w:rPr>
                  <w:rFonts w:cs="Arial"/>
                  <w:szCs w:val="18"/>
                </w:rPr>
                <w:t>&lt;--</w:t>
              </w:r>
            </w:ins>
          </w:p>
        </w:tc>
        <w:tc>
          <w:tcPr>
            <w:tcW w:w="2834" w:type="dxa"/>
            <w:tcBorders>
              <w:top w:val="single" w:sz="4" w:space="0" w:color="auto"/>
              <w:left w:val="single" w:sz="4" w:space="0" w:color="auto"/>
              <w:bottom w:val="single" w:sz="4" w:space="0" w:color="auto"/>
              <w:right w:val="single" w:sz="4" w:space="0" w:color="auto"/>
            </w:tcBorders>
          </w:tcPr>
          <w:p w14:paraId="73CA8F3B" w14:textId="281029A0" w:rsidR="00AA7D5A" w:rsidRPr="006F06C2" w:rsidRDefault="00AA7D5A" w:rsidP="00AA7D5A">
            <w:pPr>
              <w:pStyle w:val="TAL"/>
              <w:snapToGrid w:val="0"/>
              <w:rPr>
                <w:rFonts w:eastAsia="MS Mincho" w:cs="Arial"/>
                <w:szCs w:val="18"/>
              </w:rPr>
            </w:pPr>
            <w:del w:id="39" w:author="Rohde &amp; Schwarz" w:date="2022-07-20T17:09:00Z">
              <w:r w:rsidDel="00846675">
                <w:rPr>
                  <w:i/>
                </w:rPr>
                <w:delText>-</w:delText>
              </w:r>
            </w:del>
            <w:ins w:id="40" w:author="Rohde &amp; Schwarz" w:date="2022-07-20T17:08:00Z">
              <w:r w:rsidR="00846675" w:rsidRPr="006F06C2">
                <w:rPr>
                  <w:rFonts w:eastAsia="MS Mincho" w:cs="Arial"/>
                  <w:szCs w:val="18"/>
                </w:rPr>
                <w:t>PDCP PDU</w:t>
              </w:r>
            </w:ins>
          </w:p>
        </w:tc>
        <w:tc>
          <w:tcPr>
            <w:tcW w:w="567" w:type="dxa"/>
            <w:tcBorders>
              <w:top w:val="single" w:sz="4" w:space="0" w:color="auto"/>
              <w:left w:val="single" w:sz="4" w:space="0" w:color="auto"/>
              <w:bottom w:val="single" w:sz="4" w:space="0" w:color="auto"/>
              <w:right w:val="single" w:sz="4" w:space="0" w:color="auto"/>
            </w:tcBorders>
          </w:tcPr>
          <w:p w14:paraId="3CE5ADA4" w14:textId="55E80E7F" w:rsidR="00AA7D5A" w:rsidRPr="006F06C2" w:rsidRDefault="00AA7D5A" w:rsidP="00AA7D5A">
            <w:pPr>
              <w:pStyle w:val="TAC"/>
              <w:snapToGrid w:val="0"/>
              <w:rPr>
                <w:rFonts w:cs="Arial"/>
                <w:szCs w:val="18"/>
              </w:rPr>
            </w:pPr>
            <w:r>
              <w:t>-</w:t>
            </w:r>
          </w:p>
        </w:tc>
        <w:tc>
          <w:tcPr>
            <w:tcW w:w="850" w:type="dxa"/>
            <w:tcBorders>
              <w:top w:val="single" w:sz="4" w:space="0" w:color="auto"/>
              <w:left w:val="single" w:sz="4" w:space="0" w:color="auto"/>
              <w:bottom w:val="single" w:sz="4" w:space="0" w:color="auto"/>
              <w:right w:val="single" w:sz="4" w:space="0" w:color="auto"/>
            </w:tcBorders>
          </w:tcPr>
          <w:p w14:paraId="524332EF" w14:textId="4280FD39" w:rsidR="00AA7D5A" w:rsidRPr="006F06C2" w:rsidRDefault="00AA7D5A" w:rsidP="00AA7D5A">
            <w:pPr>
              <w:pStyle w:val="TAC"/>
              <w:snapToGrid w:val="0"/>
              <w:rPr>
                <w:rFonts w:cs="Arial"/>
                <w:szCs w:val="18"/>
              </w:rPr>
            </w:pPr>
            <w:r>
              <w:t>-</w:t>
            </w:r>
          </w:p>
        </w:tc>
      </w:tr>
      <w:tr w:rsidR="0002616E" w:rsidRPr="006F06C2" w14:paraId="6D077DB3" w14:textId="77777777" w:rsidTr="00B24B67">
        <w:tc>
          <w:tcPr>
            <w:tcW w:w="625" w:type="dxa"/>
            <w:tcBorders>
              <w:top w:val="single" w:sz="4" w:space="0" w:color="auto"/>
              <w:left w:val="single" w:sz="4" w:space="0" w:color="auto"/>
              <w:bottom w:val="single" w:sz="4" w:space="0" w:color="auto"/>
              <w:right w:val="single" w:sz="4" w:space="0" w:color="auto"/>
            </w:tcBorders>
          </w:tcPr>
          <w:p w14:paraId="3AF92B0B" w14:textId="77777777" w:rsidR="0002616E" w:rsidRPr="006F06C2" w:rsidRDefault="0002616E" w:rsidP="00816975">
            <w:pPr>
              <w:pStyle w:val="TAC"/>
              <w:snapToGrid w:val="0"/>
              <w:rPr>
                <w:lang w:eastAsia="zh-CN"/>
              </w:rPr>
            </w:pPr>
            <w:r w:rsidRPr="006F06C2">
              <w:rPr>
                <w:lang w:eastAsia="zh-CN"/>
              </w:rPr>
              <w:t>-</w:t>
            </w:r>
          </w:p>
        </w:tc>
        <w:tc>
          <w:tcPr>
            <w:tcW w:w="4015" w:type="dxa"/>
            <w:tcBorders>
              <w:top w:val="single" w:sz="4" w:space="0" w:color="auto"/>
              <w:left w:val="single" w:sz="4" w:space="0" w:color="auto"/>
              <w:bottom w:val="single" w:sz="4" w:space="0" w:color="auto"/>
              <w:right w:val="single" w:sz="4" w:space="0" w:color="auto"/>
            </w:tcBorders>
          </w:tcPr>
          <w:p w14:paraId="03F518C5" w14:textId="77777777" w:rsidR="0002616E" w:rsidRPr="006F06C2" w:rsidRDefault="0002616E" w:rsidP="00816975">
            <w:pPr>
              <w:pStyle w:val="TAL"/>
              <w:rPr>
                <w:rFonts w:cs="Arial"/>
                <w:szCs w:val="18"/>
              </w:rPr>
            </w:pPr>
            <w:r w:rsidRPr="006F06C2">
              <w:rPr>
                <w:rFonts w:cs="Arial"/>
                <w:szCs w:val="18"/>
              </w:rPr>
              <w:t>EXCEPTION: Steps 9-9A occur in any sequence.</w:t>
            </w:r>
          </w:p>
        </w:tc>
        <w:tc>
          <w:tcPr>
            <w:tcW w:w="709" w:type="dxa"/>
            <w:tcBorders>
              <w:top w:val="single" w:sz="4" w:space="0" w:color="auto"/>
              <w:left w:val="single" w:sz="4" w:space="0" w:color="auto"/>
              <w:bottom w:val="single" w:sz="4" w:space="0" w:color="auto"/>
              <w:right w:val="single" w:sz="4" w:space="0" w:color="auto"/>
            </w:tcBorders>
          </w:tcPr>
          <w:p w14:paraId="6CC3F3E3" w14:textId="77777777" w:rsidR="0002616E" w:rsidRPr="006F06C2" w:rsidRDefault="0002616E" w:rsidP="00816975">
            <w:pPr>
              <w:pStyle w:val="TAC"/>
              <w:snapToGrid w:val="0"/>
              <w:rPr>
                <w:rFonts w:cs="Arial"/>
                <w:szCs w:val="18"/>
              </w:rPr>
            </w:pPr>
            <w:r w:rsidRPr="006F06C2">
              <w:t>-</w:t>
            </w:r>
          </w:p>
        </w:tc>
        <w:tc>
          <w:tcPr>
            <w:tcW w:w="2834" w:type="dxa"/>
            <w:tcBorders>
              <w:top w:val="single" w:sz="4" w:space="0" w:color="auto"/>
              <w:left w:val="single" w:sz="4" w:space="0" w:color="auto"/>
              <w:bottom w:val="single" w:sz="4" w:space="0" w:color="auto"/>
              <w:right w:val="single" w:sz="4" w:space="0" w:color="auto"/>
            </w:tcBorders>
          </w:tcPr>
          <w:p w14:paraId="34703FC1" w14:textId="77777777" w:rsidR="0002616E" w:rsidRPr="006F06C2" w:rsidRDefault="0002616E" w:rsidP="00816975">
            <w:pPr>
              <w:pStyle w:val="TAL"/>
              <w:snapToGrid w:val="0"/>
              <w:rPr>
                <w:rFonts w:eastAsia="MS Mincho" w:cs="Arial"/>
                <w:szCs w:val="18"/>
              </w:rPr>
            </w:pPr>
            <w:r w:rsidRPr="006F06C2">
              <w:rPr>
                <w:i/>
              </w:rPr>
              <w:t>-</w:t>
            </w:r>
          </w:p>
        </w:tc>
        <w:tc>
          <w:tcPr>
            <w:tcW w:w="567" w:type="dxa"/>
            <w:tcBorders>
              <w:top w:val="single" w:sz="4" w:space="0" w:color="auto"/>
              <w:left w:val="single" w:sz="4" w:space="0" w:color="auto"/>
              <w:bottom w:val="single" w:sz="4" w:space="0" w:color="auto"/>
              <w:right w:val="single" w:sz="4" w:space="0" w:color="auto"/>
            </w:tcBorders>
          </w:tcPr>
          <w:p w14:paraId="514AA55B" w14:textId="77777777" w:rsidR="0002616E" w:rsidRPr="006F06C2" w:rsidRDefault="0002616E" w:rsidP="00816975">
            <w:pPr>
              <w:pStyle w:val="TAC"/>
              <w:snapToGrid w:val="0"/>
              <w:rPr>
                <w:rFonts w:cs="Arial"/>
                <w:szCs w:val="18"/>
              </w:rPr>
            </w:pPr>
            <w:r w:rsidRPr="006F06C2">
              <w:t>-</w:t>
            </w:r>
          </w:p>
        </w:tc>
        <w:tc>
          <w:tcPr>
            <w:tcW w:w="850" w:type="dxa"/>
            <w:tcBorders>
              <w:top w:val="single" w:sz="4" w:space="0" w:color="auto"/>
              <w:left w:val="single" w:sz="4" w:space="0" w:color="auto"/>
              <w:bottom w:val="single" w:sz="4" w:space="0" w:color="auto"/>
              <w:right w:val="single" w:sz="4" w:space="0" w:color="auto"/>
            </w:tcBorders>
          </w:tcPr>
          <w:p w14:paraId="37B67085" w14:textId="77777777" w:rsidR="0002616E" w:rsidRPr="006F06C2" w:rsidRDefault="0002616E" w:rsidP="00816975">
            <w:pPr>
              <w:pStyle w:val="TAC"/>
              <w:snapToGrid w:val="0"/>
              <w:rPr>
                <w:rFonts w:cs="Arial"/>
                <w:szCs w:val="18"/>
              </w:rPr>
            </w:pPr>
            <w:r w:rsidRPr="006F06C2">
              <w:t>-</w:t>
            </w:r>
          </w:p>
        </w:tc>
      </w:tr>
      <w:tr w:rsidR="00E82444" w:rsidRPr="006F06C2" w14:paraId="48295CFF"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536E1EA2" w14:textId="77777777" w:rsidR="00E82444" w:rsidRPr="006F06C2" w:rsidRDefault="00E82444">
            <w:pPr>
              <w:pStyle w:val="TAC"/>
              <w:snapToGrid w:val="0"/>
              <w:rPr>
                <w:lang w:eastAsia="zh-CN"/>
              </w:rPr>
            </w:pPr>
            <w:r w:rsidRPr="006F06C2">
              <w:rPr>
                <w:lang w:eastAsia="zh-CN"/>
              </w:rPr>
              <w:t>9</w:t>
            </w:r>
          </w:p>
        </w:tc>
        <w:tc>
          <w:tcPr>
            <w:tcW w:w="4015" w:type="dxa"/>
            <w:tcBorders>
              <w:top w:val="single" w:sz="4" w:space="0" w:color="auto"/>
              <w:left w:val="single" w:sz="4" w:space="0" w:color="auto"/>
              <w:bottom w:val="single" w:sz="4" w:space="0" w:color="auto"/>
              <w:right w:val="single" w:sz="4" w:space="0" w:color="auto"/>
            </w:tcBorders>
            <w:hideMark/>
          </w:tcPr>
          <w:p w14:paraId="429A0830" w14:textId="77777777" w:rsidR="00E82444" w:rsidRPr="006F06C2" w:rsidRDefault="00E82444">
            <w:pPr>
              <w:pStyle w:val="TAL"/>
              <w:rPr>
                <w:rFonts w:cs="Arial"/>
                <w:szCs w:val="18"/>
                <w:lang w:eastAsia="en-US"/>
              </w:rPr>
            </w:pPr>
            <w:r w:rsidRPr="006F06C2">
              <w:rPr>
                <w:rFonts w:cs="Arial"/>
                <w:szCs w:val="18"/>
              </w:rPr>
              <w:t xml:space="preserve">The UE loops back the </w:t>
            </w:r>
            <w:r w:rsidR="0002616E" w:rsidRPr="006F06C2">
              <w:rPr>
                <w:rFonts w:eastAsia="MS Mincho" w:cs="Arial"/>
                <w:szCs w:val="18"/>
              </w:rPr>
              <w:t>PDCP PDU</w:t>
            </w:r>
            <w:r w:rsidRPr="006F06C2">
              <w:rPr>
                <w:rFonts w:cs="Arial"/>
                <w:szCs w:val="18"/>
              </w:rPr>
              <w:t xml:space="preserve"> on </w:t>
            </w:r>
            <w:proofErr w:type="spellStart"/>
            <w:r w:rsidR="0002616E" w:rsidRPr="006F06C2">
              <w:rPr>
                <w:rFonts w:cs="Arial"/>
                <w:szCs w:val="18"/>
              </w:rPr>
              <w:t>PCell</w:t>
            </w:r>
            <w:proofErr w:type="spellEnd"/>
            <w:r w:rsidR="0002616E" w:rsidRPr="006F06C2">
              <w:rPr>
                <w:rFonts w:cs="Arial"/>
                <w:szCs w:val="18"/>
              </w:rPr>
              <w:t xml:space="preserve"> (</w:t>
            </w:r>
            <w:r w:rsidRPr="006F06C2">
              <w:rPr>
                <w:rFonts w:cs="Arial"/>
                <w:szCs w:val="18"/>
              </w:rPr>
              <w:t>NR Cell 1</w:t>
            </w:r>
            <w:r w:rsidR="0002616E" w:rsidRPr="006F06C2">
              <w:rPr>
                <w:rFonts w:cs="Arial"/>
                <w:szCs w:val="18"/>
              </w:rPr>
              <w:t>)</w:t>
            </w:r>
            <w:r w:rsidRPr="006F06C2">
              <w:rPr>
                <w:rFonts w:cs="Arial"/>
                <w:szCs w:val="18"/>
              </w:rPr>
              <w:t xml:space="preserve"> on DRB #j</w:t>
            </w:r>
          </w:p>
        </w:tc>
        <w:tc>
          <w:tcPr>
            <w:tcW w:w="709" w:type="dxa"/>
            <w:tcBorders>
              <w:top w:val="single" w:sz="4" w:space="0" w:color="auto"/>
              <w:left w:val="single" w:sz="4" w:space="0" w:color="auto"/>
              <w:bottom w:val="single" w:sz="4" w:space="0" w:color="auto"/>
              <w:right w:val="single" w:sz="4" w:space="0" w:color="auto"/>
            </w:tcBorders>
            <w:hideMark/>
          </w:tcPr>
          <w:p w14:paraId="2A390363" w14:textId="77777777" w:rsidR="00E82444" w:rsidRPr="006F06C2" w:rsidRDefault="00E82444">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843C0A8" w14:textId="77777777" w:rsidR="00E82444" w:rsidRPr="006F06C2" w:rsidRDefault="0002616E">
            <w:pPr>
              <w:pStyle w:val="TAL"/>
              <w:snapToGrid w:val="0"/>
              <w:rPr>
                <w:rFonts w:eastAsia="MS Mincho" w:cs="Arial"/>
                <w:szCs w:val="18"/>
              </w:rPr>
            </w:pPr>
            <w:r w:rsidRPr="006F06C2">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hideMark/>
          </w:tcPr>
          <w:p w14:paraId="0A42E91E" w14:textId="77777777" w:rsidR="00E82444" w:rsidRPr="006F06C2" w:rsidRDefault="00E82444">
            <w:pPr>
              <w:pStyle w:val="TAC"/>
              <w:snapToGrid w:val="0"/>
              <w:rPr>
                <w:rFonts w:eastAsia="SimSun"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3F5CF95" w14:textId="77777777" w:rsidR="00E82444" w:rsidRPr="006F06C2" w:rsidRDefault="00E82444">
            <w:pPr>
              <w:pStyle w:val="TAC"/>
              <w:snapToGrid w:val="0"/>
              <w:rPr>
                <w:rFonts w:cs="Arial"/>
                <w:szCs w:val="18"/>
              </w:rPr>
            </w:pPr>
            <w:r w:rsidRPr="006F06C2">
              <w:rPr>
                <w:rFonts w:cs="Arial"/>
                <w:szCs w:val="18"/>
              </w:rPr>
              <w:t>-</w:t>
            </w:r>
          </w:p>
        </w:tc>
      </w:tr>
      <w:tr w:rsidR="0002616E" w:rsidRPr="006F06C2" w14:paraId="108FB0C2" w14:textId="77777777" w:rsidTr="00B24B67">
        <w:tc>
          <w:tcPr>
            <w:tcW w:w="625" w:type="dxa"/>
            <w:tcBorders>
              <w:top w:val="single" w:sz="4" w:space="0" w:color="auto"/>
              <w:left w:val="single" w:sz="4" w:space="0" w:color="auto"/>
              <w:bottom w:val="single" w:sz="4" w:space="0" w:color="auto"/>
              <w:right w:val="single" w:sz="4" w:space="0" w:color="auto"/>
            </w:tcBorders>
          </w:tcPr>
          <w:p w14:paraId="75E1829E" w14:textId="77777777" w:rsidR="0002616E" w:rsidRPr="006F06C2" w:rsidRDefault="0002616E" w:rsidP="00816975">
            <w:pPr>
              <w:pStyle w:val="TAC"/>
              <w:snapToGrid w:val="0"/>
              <w:rPr>
                <w:lang w:eastAsia="zh-CN"/>
              </w:rPr>
            </w:pPr>
            <w:r w:rsidRPr="006F06C2">
              <w:rPr>
                <w:lang w:eastAsia="zh-CN"/>
              </w:rPr>
              <w:t>9A</w:t>
            </w:r>
          </w:p>
        </w:tc>
        <w:tc>
          <w:tcPr>
            <w:tcW w:w="4015" w:type="dxa"/>
            <w:tcBorders>
              <w:top w:val="single" w:sz="4" w:space="0" w:color="auto"/>
              <w:left w:val="single" w:sz="4" w:space="0" w:color="auto"/>
              <w:bottom w:val="single" w:sz="4" w:space="0" w:color="auto"/>
              <w:right w:val="single" w:sz="4" w:space="0" w:color="auto"/>
            </w:tcBorders>
          </w:tcPr>
          <w:p w14:paraId="675CDB63" w14:textId="77777777" w:rsidR="0002616E" w:rsidRPr="006F06C2" w:rsidRDefault="0002616E" w:rsidP="00816975">
            <w:pPr>
              <w:pStyle w:val="TAL"/>
              <w:rPr>
                <w:rFonts w:cs="Arial"/>
                <w:szCs w:val="18"/>
              </w:rPr>
            </w:pPr>
            <w:r w:rsidRPr="006F06C2">
              <w:rPr>
                <w:rFonts w:cs="Arial"/>
                <w:szCs w:val="18"/>
              </w:rPr>
              <w:t xml:space="preserve">The UE loops back the PDCP PDU on </w:t>
            </w:r>
            <w:proofErr w:type="spellStart"/>
            <w:r w:rsidRPr="006F06C2">
              <w:rPr>
                <w:rFonts w:cs="Arial"/>
                <w:szCs w:val="18"/>
              </w:rPr>
              <w:t>SCell</w:t>
            </w:r>
            <w:proofErr w:type="spellEnd"/>
            <w:r w:rsidRPr="006F06C2">
              <w:rPr>
                <w:rFonts w:cs="Arial"/>
                <w:szCs w:val="18"/>
              </w:rPr>
              <w:t xml:space="preserve"> (NR Cell 3) on DRB #j</w:t>
            </w:r>
          </w:p>
        </w:tc>
        <w:tc>
          <w:tcPr>
            <w:tcW w:w="709" w:type="dxa"/>
            <w:tcBorders>
              <w:top w:val="single" w:sz="4" w:space="0" w:color="auto"/>
              <w:left w:val="single" w:sz="4" w:space="0" w:color="auto"/>
              <w:bottom w:val="single" w:sz="4" w:space="0" w:color="auto"/>
              <w:right w:val="single" w:sz="4" w:space="0" w:color="auto"/>
            </w:tcBorders>
          </w:tcPr>
          <w:p w14:paraId="705945B2" w14:textId="77777777" w:rsidR="0002616E" w:rsidRPr="006F06C2" w:rsidRDefault="0002616E" w:rsidP="00816975">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2BD3AA9D" w14:textId="77777777" w:rsidR="0002616E" w:rsidRPr="006F06C2" w:rsidRDefault="0002616E" w:rsidP="00816975">
            <w:pPr>
              <w:pStyle w:val="TAL"/>
              <w:snapToGrid w:val="0"/>
              <w:rPr>
                <w:rFonts w:eastAsia="MS Mincho" w:cs="Arial"/>
                <w:szCs w:val="18"/>
              </w:rPr>
            </w:pPr>
            <w:r w:rsidRPr="006F06C2">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tcPr>
          <w:p w14:paraId="724500B4" w14:textId="77777777" w:rsidR="0002616E" w:rsidRPr="006F06C2" w:rsidRDefault="0002616E" w:rsidP="00816975">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5C38F805" w14:textId="77777777" w:rsidR="0002616E" w:rsidRPr="006F06C2" w:rsidRDefault="0002616E" w:rsidP="00816975">
            <w:pPr>
              <w:pStyle w:val="TAC"/>
              <w:snapToGrid w:val="0"/>
              <w:rPr>
                <w:rFonts w:cs="Arial"/>
                <w:szCs w:val="18"/>
              </w:rPr>
            </w:pPr>
            <w:r w:rsidRPr="006F06C2">
              <w:rPr>
                <w:rFonts w:cs="Arial"/>
                <w:szCs w:val="18"/>
              </w:rPr>
              <w:t>-</w:t>
            </w:r>
          </w:p>
        </w:tc>
      </w:tr>
      <w:tr w:rsidR="00E82444" w:rsidRPr="006F06C2" w14:paraId="4B743459"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737CCD41" w14:textId="77777777" w:rsidR="00E82444" w:rsidRPr="006F06C2" w:rsidRDefault="00E82444">
            <w:pPr>
              <w:pStyle w:val="TAC"/>
              <w:snapToGrid w:val="0"/>
              <w:rPr>
                <w:lang w:eastAsia="zh-CN"/>
              </w:rPr>
            </w:pPr>
            <w:r w:rsidRPr="006F06C2">
              <w:rPr>
                <w:lang w:eastAsia="zh-CN"/>
              </w:rPr>
              <w:t>10</w:t>
            </w:r>
          </w:p>
        </w:tc>
        <w:tc>
          <w:tcPr>
            <w:tcW w:w="4015" w:type="dxa"/>
            <w:tcBorders>
              <w:top w:val="single" w:sz="4" w:space="0" w:color="auto"/>
              <w:left w:val="single" w:sz="4" w:space="0" w:color="auto"/>
              <w:bottom w:val="single" w:sz="4" w:space="0" w:color="auto"/>
              <w:right w:val="single" w:sz="4" w:space="0" w:color="auto"/>
            </w:tcBorders>
            <w:hideMark/>
          </w:tcPr>
          <w:p w14:paraId="15DB1B18" w14:textId="77777777" w:rsidR="00E82444" w:rsidRPr="006F06C2" w:rsidRDefault="00E82444">
            <w:pPr>
              <w:pStyle w:val="TAL"/>
              <w:rPr>
                <w:rFonts w:cs="Arial"/>
                <w:szCs w:val="18"/>
                <w:lang w:eastAsia="en-US"/>
              </w:rPr>
            </w:pPr>
            <w:r w:rsidRPr="006F06C2">
              <w:t xml:space="preserve">Check: Does the UE transmit a </w:t>
            </w:r>
            <w:proofErr w:type="spellStart"/>
            <w:r w:rsidRPr="006F06C2">
              <w:rPr>
                <w:iCs/>
              </w:rPr>
              <w:t>FailureInformation</w:t>
            </w:r>
            <w:proofErr w:type="spellEnd"/>
            <w:r w:rsidRPr="006F06C2">
              <w:rPr>
                <w:iCs/>
              </w:rPr>
              <w:t xml:space="preserve"> message with </w:t>
            </w:r>
            <w:proofErr w:type="spellStart"/>
            <w:r w:rsidRPr="006F06C2">
              <w:rPr>
                <w:iCs/>
              </w:rPr>
              <w:t>failureType</w:t>
            </w:r>
            <w:proofErr w:type="spellEnd"/>
            <w:r w:rsidRPr="006F06C2">
              <w:rPr>
                <w:iCs/>
              </w:rPr>
              <w:t xml:space="preserve"> set to ‘</w:t>
            </w:r>
            <w:proofErr w:type="spellStart"/>
            <w:r w:rsidRPr="006F06C2">
              <w:t>rlc</w:t>
            </w:r>
            <w:proofErr w:type="spellEnd"/>
            <w:r w:rsidRPr="006F06C2">
              <w:t>-failure’?</w:t>
            </w:r>
          </w:p>
        </w:tc>
        <w:tc>
          <w:tcPr>
            <w:tcW w:w="709" w:type="dxa"/>
            <w:tcBorders>
              <w:top w:val="single" w:sz="4" w:space="0" w:color="auto"/>
              <w:left w:val="single" w:sz="4" w:space="0" w:color="auto"/>
              <w:bottom w:val="single" w:sz="4" w:space="0" w:color="auto"/>
              <w:right w:val="single" w:sz="4" w:space="0" w:color="auto"/>
            </w:tcBorders>
            <w:hideMark/>
          </w:tcPr>
          <w:p w14:paraId="11AB3187" w14:textId="77777777" w:rsidR="00E82444" w:rsidRPr="006F06C2" w:rsidRDefault="00E82444">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F97B84B" w14:textId="77777777" w:rsidR="00E82444" w:rsidRPr="006F06C2" w:rsidRDefault="00E82444">
            <w:pPr>
              <w:pStyle w:val="TAL"/>
              <w:snapToGrid w:val="0"/>
              <w:rPr>
                <w:rFonts w:eastAsia="MS Mincho" w:cs="Arial"/>
                <w:szCs w:val="18"/>
              </w:rPr>
            </w:pPr>
            <w:r w:rsidRPr="006F06C2">
              <w:rPr>
                <w:rFonts w:eastAsia="MS Mincho" w:cs="Arial"/>
                <w:szCs w:val="18"/>
              </w:rPr>
              <w:t xml:space="preserve">NR RRC: </w:t>
            </w:r>
            <w:proofErr w:type="spellStart"/>
            <w:r w:rsidRPr="006F06C2">
              <w:rPr>
                <w:i/>
                <w:iCs/>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86148D" w14:textId="77777777" w:rsidR="00E82444" w:rsidRPr="006F06C2" w:rsidRDefault="00E82444">
            <w:pPr>
              <w:pStyle w:val="TAC"/>
              <w:snapToGrid w:val="0"/>
              <w:rPr>
                <w:rFonts w:eastAsia="SimSun" w:cs="Arial"/>
                <w:szCs w:val="18"/>
              </w:rPr>
            </w:pPr>
            <w:r w:rsidRPr="006F06C2">
              <w:rPr>
                <w:rFonts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74CF3013" w14:textId="77777777" w:rsidR="00E82444" w:rsidRPr="006F06C2" w:rsidRDefault="00E82444">
            <w:pPr>
              <w:pStyle w:val="TAC"/>
              <w:snapToGrid w:val="0"/>
              <w:rPr>
                <w:rFonts w:cs="Arial"/>
                <w:szCs w:val="18"/>
              </w:rPr>
            </w:pPr>
            <w:r w:rsidRPr="006F06C2">
              <w:rPr>
                <w:rFonts w:cs="Arial"/>
                <w:szCs w:val="18"/>
              </w:rPr>
              <w:t>P</w:t>
            </w:r>
          </w:p>
        </w:tc>
      </w:tr>
      <w:tr w:rsidR="00B24B67" w:rsidRPr="006F06C2" w14:paraId="3A9DE7A3" w14:textId="77777777" w:rsidTr="00B24B67">
        <w:trPr>
          <w:ins w:id="41" w:author="Rohde &amp; Schwarz" w:date="2022-07-20T17:09:00Z"/>
        </w:trPr>
        <w:tc>
          <w:tcPr>
            <w:tcW w:w="625" w:type="dxa"/>
            <w:tcBorders>
              <w:top w:val="single" w:sz="4" w:space="0" w:color="auto"/>
              <w:left w:val="single" w:sz="4" w:space="0" w:color="auto"/>
              <w:bottom w:val="single" w:sz="4" w:space="0" w:color="auto"/>
              <w:right w:val="single" w:sz="4" w:space="0" w:color="auto"/>
            </w:tcBorders>
          </w:tcPr>
          <w:p w14:paraId="238CDD28" w14:textId="2C73710D" w:rsidR="00B24B67" w:rsidRPr="006F06C2" w:rsidRDefault="00B24B67">
            <w:pPr>
              <w:pStyle w:val="TAC"/>
              <w:snapToGrid w:val="0"/>
              <w:rPr>
                <w:ins w:id="42" w:author="Rohde &amp; Schwarz" w:date="2022-07-20T17:09:00Z"/>
                <w:lang w:eastAsia="zh-CN"/>
              </w:rPr>
            </w:pPr>
            <w:ins w:id="43" w:author="Rohde &amp; Schwarz" w:date="2022-07-20T17:09:00Z">
              <w:r>
                <w:rPr>
                  <w:lang w:eastAsia="zh-CN"/>
                </w:rPr>
                <w:t>10A</w:t>
              </w:r>
            </w:ins>
          </w:p>
        </w:tc>
        <w:tc>
          <w:tcPr>
            <w:tcW w:w="4015" w:type="dxa"/>
            <w:tcBorders>
              <w:top w:val="single" w:sz="4" w:space="0" w:color="auto"/>
              <w:left w:val="single" w:sz="4" w:space="0" w:color="auto"/>
              <w:bottom w:val="single" w:sz="4" w:space="0" w:color="auto"/>
              <w:right w:val="single" w:sz="4" w:space="0" w:color="auto"/>
            </w:tcBorders>
          </w:tcPr>
          <w:p w14:paraId="6E0CFC47" w14:textId="743239D8" w:rsidR="00B24B67" w:rsidRPr="006F06C2" w:rsidRDefault="00B24B67">
            <w:pPr>
              <w:pStyle w:val="TAL"/>
              <w:rPr>
                <w:ins w:id="44" w:author="Rohde &amp; Schwarz" w:date="2022-07-20T17:09:00Z"/>
              </w:rPr>
            </w:pPr>
            <w:ins w:id="45" w:author="Rohde &amp; Schwarz" w:date="2022-07-20T17:09:00Z">
              <w:r>
                <w:t xml:space="preserve">SS resumes sending </w:t>
              </w:r>
            </w:ins>
            <w:ins w:id="46" w:author="Rohde &amp; Schwarz" w:date="2022-07-20T17:10:00Z">
              <w:r>
                <w:t xml:space="preserve">MCG </w:t>
              </w:r>
            </w:ins>
            <w:ins w:id="47" w:author="Rohde &amp; Schwarz" w:date="2022-07-20T17:09:00Z">
              <w:r>
                <w:t>RLC acknowledgments</w:t>
              </w:r>
            </w:ins>
          </w:p>
        </w:tc>
        <w:tc>
          <w:tcPr>
            <w:tcW w:w="709" w:type="dxa"/>
            <w:tcBorders>
              <w:top w:val="single" w:sz="4" w:space="0" w:color="auto"/>
              <w:left w:val="single" w:sz="4" w:space="0" w:color="auto"/>
              <w:bottom w:val="single" w:sz="4" w:space="0" w:color="auto"/>
              <w:right w:val="single" w:sz="4" w:space="0" w:color="auto"/>
            </w:tcBorders>
          </w:tcPr>
          <w:p w14:paraId="03372B34" w14:textId="19F1AB61" w:rsidR="00B24B67" w:rsidRPr="006F06C2" w:rsidRDefault="007C44B2">
            <w:pPr>
              <w:pStyle w:val="TAC"/>
              <w:snapToGrid w:val="0"/>
              <w:rPr>
                <w:ins w:id="48" w:author="Rohde &amp; Schwarz" w:date="2022-07-20T17:09:00Z"/>
                <w:rFonts w:cs="Arial"/>
                <w:szCs w:val="18"/>
              </w:rPr>
            </w:pPr>
            <w:ins w:id="49" w:author="Rohde &amp; Schwarz" w:date="2022-07-20T17:10:00Z">
              <w:r>
                <w:rPr>
                  <w:rFonts w:cs="Arial"/>
                  <w:szCs w:val="18"/>
                </w:rPr>
                <w:t>-</w:t>
              </w:r>
            </w:ins>
          </w:p>
        </w:tc>
        <w:tc>
          <w:tcPr>
            <w:tcW w:w="2834" w:type="dxa"/>
            <w:tcBorders>
              <w:top w:val="single" w:sz="4" w:space="0" w:color="auto"/>
              <w:left w:val="single" w:sz="4" w:space="0" w:color="auto"/>
              <w:bottom w:val="single" w:sz="4" w:space="0" w:color="auto"/>
              <w:right w:val="single" w:sz="4" w:space="0" w:color="auto"/>
            </w:tcBorders>
          </w:tcPr>
          <w:p w14:paraId="768123A8" w14:textId="674874AA" w:rsidR="00B24B67" w:rsidRPr="006F06C2" w:rsidRDefault="007C44B2">
            <w:pPr>
              <w:pStyle w:val="TAL"/>
              <w:snapToGrid w:val="0"/>
              <w:rPr>
                <w:ins w:id="50" w:author="Rohde &amp; Schwarz" w:date="2022-07-20T17:09:00Z"/>
                <w:rFonts w:eastAsia="MS Mincho" w:cs="Arial"/>
                <w:szCs w:val="18"/>
              </w:rPr>
            </w:pPr>
            <w:ins w:id="51" w:author="Rohde &amp; Schwarz" w:date="2022-07-20T17:10:00Z">
              <w:r>
                <w:rPr>
                  <w:rFonts w:eastAsia="MS Mincho"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5341E5F5" w14:textId="61B08216" w:rsidR="00B24B67" w:rsidRPr="006F06C2" w:rsidRDefault="007C44B2">
            <w:pPr>
              <w:pStyle w:val="TAC"/>
              <w:snapToGrid w:val="0"/>
              <w:rPr>
                <w:ins w:id="52" w:author="Rohde &amp; Schwarz" w:date="2022-07-20T17:09:00Z"/>
                <w:rFonts w:cs="Arial"/>
                <w:szCs w:val="18"/>
              </w:rPr>
            </w:pPr>
            <w:ins w:id="53" w:author="Rohde &amp; Schwarz" w:date="2022-07-20T17:10:00Z">
              <w:r>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221FD793" w14:textId="4B7B6826" w:rsidR="00B24B67" w:rsidRPr="006F06C2" w:rsidRDefault="007C44B2">
            <w:pPr>
              <w:pStyle w:val="TAC"/>
              <w:snapToGrid w:val="0"/>
              <w:rPr>
                <w:ins w:id="54" w:author="Rohde &amp; Schwarz" w:date="2022-07-20T17:09:00Z"/>
                <w:rFonts w:cs="Arial"/>
                <w:szCs w:val="18"/>
              </w:rPr>
            </w:pPr>
            <w:ins w:id="55" w:author="Rohde &amp; Schwarz" w:date="2022-07-20T17:10:00Z">
              <w:r>
                <w:rPr>
                  <w:rFonts w:cs="Arial"/>
                  <w:szCs w:val="18"/>
                </w:rPr>
                <w:t>-</w:t>
              </w:r>
            </w:ins>
          </w:p>
        </w:tc>
      </w:tr>
      <w:tr w:rsidR="00D90F94" w:rsidRPr="006F06C2" w14:paraId="00A70306" w14:textId="77777777" w:rsidTr="00B24B67">
        <w:tc>
          <w:tcPr>
            <w:tcW w:w="625" w:type="dxa"/>
            <w:tcBorders>
              <w:top w:val="single" w:sz="4" w:space="0" w:color="auto"/>
              <w:left w:val="single" w:sz="4" w:space="0" w:color="auto"/>
              <w:bottom w:val="single" w:sz="4" w:space="0" w:color="auto"/>
              <w:right w:val="single" w:sz="4" w:space="0" w:color="auto"/>
            </w:tcBorders>
          </w:tcPr>
          <w:p w14:paraId="49BD2B64" w14:textId="4804AE5E" w:rsidR="00D90F94" w:rsidRPr="006F06C2" w:rsidRDefault="00D90F94" w:rsidP="00D90F94">
            <w:pPr>
              <w:pStyle w:val="TAC"/>
              <w:snapToGrid w:val="0"/>
              <w:rPr>
                <w:lang w:eastAsia="zh-CN"/>
              </w:rPr>
            </w:pPr>
            <w:r w:rsidRPr="006F06C2">
              <w:rPr>
                <w:lang w:eastAsia="zh-CN"/>
              </w:rPr>
              <w:t>11</w:t>
            </w:r>
          </w:p>
        </w:tc>
        <w:tc>
          <w:tcPr>
            <w:tcW w:w="4015" w:type="dxa"/>
            <w:tcBorders>
              <w:top w:val="single" w:sz="4" w:space="0" w:color="auto"/>
              <w:left w:val="single" w:sz="4" w:space="0" w:color="auto"/>
              <w:bottom w:val="single" w:sz="4" w:space="0" w:color="auto"/>
              <w:right w:val="single" w:sz="4" w:space="0" w:color="auto"/>
            </w:tcBorders>
          </w:tcPr>
          <w:p w14:paraId="793681FA" w14:textId="76A216A0" w:rsidR="00D90F94" w:rsidRPr="006F06C2" w:rsidRDefault="00D90F94" w:rsidP="00D90F94">
            <w:pPr>
              <w:pStyle w:val="TAL"/>
            </w:pPr>
            <w:r w:rsidRPr="006F06C2">
              <w:t xml:space="preserve">The SS transmits an </w:t>
            </w:r>
            <w:proofErr w:type="spellStart"/>
            <w:r w:rsidRPr="006F06C2">
              <w:rPr>
                <w:i/>
                <w:iCs/>
              </w:rPr>
              <w:t>RRCReconfiguration</w:t>
            </w:r>
            <w:proofErr w:type="spellEnd"/>
            <w:r w:rsidRPr="006F06C2">
              <w:t xml:space="preserve"> message containing an </w:t>
            </w:r>
            <w:proofErr w:type="spellStart"/>
            <w:r w:rsidRPr="006F06C2">
              <w:rPr>
                <w:i/>
                <w:iCs/>
              </w:rPr>
              <w:t>sCellToReleaseList</w:t>
            </w:r>
            <w:proofErr w:type="spellEnd"/>
            <w:r w:rsidRPr="006F06C2">
              <w:t xml:space="preserve"> with </w:t>
            </w:r>
            <w:proofErr w:type="spellStart"/>
            <w:r w:rsidRPr="006F06C2">
              <w:t>SCell</w:t>
            </w:r>
            <w:proofErr w:type="spellEnd"/>
            <w:r w:rsidRPr="006F06C2">
              <w:t xml:space="preserve"> NR Cell 3.</w:t>
            </w:r>
          </w:p>
        </w:tc>
        <w:tc>
          <w:tcPr>
            <w:tcW w:w="709" w:type="dxa"/>
            <w:tcBorders>
              <w:top w:val="single" w:sz="4" w:space="0" w:color="auto"/>
              <w:left w:val="single" w:sz="4" w:space="0" w:color="auto"/>
              <w:bottom w:val="single" w:sz="4" w:space="0" w:color="auto"/>
              <w:right w:val="single" w:sz="4" w:space="0" w:color="auto"/>
            </w:tcBorders>
          </w:tcPr>
          <w:p w14:paraId="3B254E2E" w14:textId="434AE718" w:rsidR="00D90F94" w:rsidRPr="006F06C2" w:rsidRDefault="00D90F94" w:rsidP="00D90F94">
            <w:pPr>
              <w:pStyle w:val="TAC"/>
              <w:snapToGrid w:val="0"/>
              <w:rPr>
                <w:rFonts w:cs="Arial"/>
                <w:szCs w:val="18"/>
              </w:rPr>
            </w:pPr>
            <w:r w:rsidRPr="006F06C2">
              <w:rPr>
                <w:rFonts w:cs="Arial"/>
                <w:szCs w:val="18"/>
              </w:rPr>
              <w:t>&lt;--</w:t>
            </w:r>
          </w:p>
        </w:tc>
        <w:tc>
          <w:tcPr>
            <w:tcW w:w="2834" w:type="dxa"/>
            <w:tcBorders>
              <w:top w:val="single" w:sz="4" w:space="0" w:color="auto"/>
              <w:left w:val="single" w:sz="4" w:space="0" w:color="auto"/>
              <w:bottom w:val="single" w:sz="4" w:space="0" w:color="auto"/>
              <w:right w:val="single" w:sz="4" w:space="0" w:color="auto"/>
            </w:tcBorders>
          </w:tcPr>
          <w:p w14:paraId="21350604" w14:textId="2B905E02" w:rsidR="00D90F94" w:rsidRPr="006F06C2" w:rsidRDefault="00D90F94" w:rsidP="00D90F94">
            <w:pPr>
              <w:pStyle w:val="TAL"/>
              <w:snapToGrid w:val="0"/>
              <w:rPr>
                <w:rFonts w:eastAsia="MS Mincho" w:cs="Arial"/>
                <w:szCs w:val="18"/>
              </w:rPr>
            </w:pPr>
            <w:r w:rsidRPr="006F06C2">
              <w:rPr>
                <w:rFonts w:eastAsia="MS Mincho" w:cs="Arial"/>
                <w:szCs w:val="18"/>
              </w:rPr>
              <w:t xml:space="preserve">NR RRC: </w:t>
            </w:r>
            <w:proofErr w:type="spellStart"/>
            <w:r w:rsidRPr="006F06C2">
              <w:rPr>
                <w:rFonts w:eastAsia="MS Mincho" w:cs="Arial"/>
                <w:i/>
                <w:iCs/>
                <w:szCs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A348FFD" w14:textId="5C7347D8" w:rsidR="00D90F94" w:rsidRPr="006F06C2" w:rsidRDefault="00D90F94" w:rsidP="00D90F94">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D8489CB" w14:textId="4D98107F" w:rsidR="00D90F94" w:rsidRPr="006F06C2" w:rsidRDefault="00D90F94" w:rsidP="00D90F94">
            <w:pPr>
              <w:pStyle w:val="TAC"/>
              <w:snapToGrid w:val="0"/>
              <w:rPr>
                <w:rFonts w:cs="Arial"/>
                <w:szCs w:val="18"/>
              </w:rPr>
            </w:pPr>
            <w:r w:rsidRPr="006F06C2">
              <w:rPr>
                <w:rFonts w:cs="Arial"/>
                <w:szCs w:val="18"/>
              </w:rPr>
              <w:t>-</w:t>
            </w:r>
          </w:p>
        </w:tc>
      </w:tr>
      <w:tr w:rsidR="00D90F94" w:rsidRPr="006F06C2" w14:paraId="0265BFA9" w14:textId="77777777" w:rsidTr="00B24B67">
        <w:tc>
          <w:tcPr>
            <w:tcW w:w="625" w:type="dxa"/>
            <w:tcBorders>
              <w:top w:val="single" w:sz="4" w:space="0" w:color="auto"/>
              <w:left w:val="single" w:sz="4" w:space="0" w:color="auto"/>
              <w:bottom w:val="single" w:sz="4" w:space="0" w:color="auto"/>
              <w:right w:val="single" w:sz="4" w:space="0" w:color="auto"/>
            </w:tcBorders>
          </w:tcPr>
          <w:p w14:paraId="3641B184" w14:textId="5DBDA89C" w:rsidR="00D90F94" w:rsidRPr="006F06C2" w:rsidRDefault="00D90F94" w:rsidP="00D90F94">
            <w:pPr>
              <w:pStyle w:val="TAC"/>
              <w:snapToGrid w:val="0"/>
              <w:rPr>
                <w:lang w:eastAsia="zh-CN"/>
              </w:rPr>
            </w:pPr>
            <w:r w:rsidRPr="006F06C2">
              <w:rPr>
                <w:lang w:eastAsia="zh-CN"/>
              </w:rPr>
              <w:t>12</w:t>
            </w:r>
          </w:p>
        </w:tc>
        <w:tc>
          <w:tcPr>
            <w:tcW w:w="4015" w:type="dxa"/>
            <w:tcBorders>
              <w:top w:val="single" w:sz="4" w:space="0" w:color="auto"/>
              <w:left w:val="single" w:sz="4" w:space="0" w:color="auto"/>
              <w:bottom w:val="single" w:sz="4" w:space="0" w:color="auto"/>
              <w:right w:val="single" w:sz="4" w:space="0" w:color="auto"/>
            </w:tcBorders>
          </w:tcPr>
          <w:p w14:paraId="1143DC83" w14:textId="4FFA45A8" w:rsidR="00D90F94" w:rsidRPr="006F06C2" w:rsidRDefault="00D90F94" w:rsidP="00D90F94">
            <w:pPr>
              <w:pStyle w:val="TAL"/>
            </w:pPr>
            <w:r w:rsidRPr="006F06C2">
              <w:t xml:space="preserve">The UE transmits an </w:t>
            </w:r>
            <w:proofErr w:type="spellStart"/>
            <w:r w:rsidRPr="006F06C2">
              <w:rPr>
                <w:i/>
                <w:iCs/>
              </w:rPr>
              <w:t>RRCReconfigurationComplete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736F52F8" w14:textId="4F4F27D4" w:rsidR="00D90F94" w:rsidRPr="006F06C2" w:rsidRDefault="00D90F94" w:rsidP="00D90F94">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10CEFBF1" w14:textId="2AB7DC24" w:rsidR="00D90F94" w:rsidRPr="006F06C2" w:rsidRDefault="00D90F94" w:rsidP="00D90F94">
            <w:pPr>
              <w:pStyle w:val="TAL"/>
              <w:snapToGrid w:val="0"/>
              <w:rPr>
                <w:rFonts w:eastAsia="MS Mincho" w:cs="Arial"/>
                <w:szCs w:val="18"/>
              </w:rPr>
            </w:pPr>
            <w:r w:rsidRPr="006F06C2">
              <w:rPr>
                <w:rFonts w:eastAsia="MS Mincho" w:cs="Arial"/>
                <w:szCs w:val="18"/>
              </w:rPr>
              <w:t xml:space="preserve">NR RRC: </w:t>
            </w:r>
            <w:proofErr w:type="spellStart"/>
            <w:r w:rsidRPr="006F06C2">
              <w:rPr>
                <w:rFonts w:eastAsia="MS Mincho" w:cs="Arial"/>
                <w:i/>
                <w:iCs/>
                <w:szCs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FA40C2A" w14:textId="6A8508AC" w:rsidR="00D90F94" w:rsidRPr="006F06C2" w:rsidRDefault="00D90F94" w:rsidP="00D90F94">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03738945" w14:textId="0CAAA626" w:rsidR="00D90F94" w:rsidRPr="006F06C2" w:rsidRDefault="00D90F94" w:rsidP="00D90F94">
            <w:pPr>
              <w:pStyle w:val="TAC"/>
              <w:snapToGrid w:val="0"/>
              <w:rPr>
                <w:rFonts w:cs="Arial"/>
                <w:szCs w:val="18"/>
              </w:rPr>
            </w:pPr>
            <w:r w:rsidRPr="006F06C2">
              <w:rPr>
                <w:rFonts w:cs="Arial"/>
                <w:szCs w:val="18"/>
              </w:rPr>
              <w:t>-</w:t>
            </w:r>
          </w:p>
        </w:tc>
      </w:tr>
    </w:tbl>
    <w:p w14:paraId="44092674" w14:textId="77777777" w:rsidR="00E82444" w:rsidRPr="006F06C2" w:rsidRDefault="00E82444" w:rsidP="00E82444">
      <w:pPr>
        <w:rPr>
          <w:lang w:eastAsia="en-US"/>
        </w:rPr>
      </w:pPr>
    </w:p>
    <w:p w14:paraId="2E150E1A" w14:textId="77777777" w:rsidR="00E82444" w:rsidRPr="006F06C2" w:rsidRDefault="00E82444" w:rsidP="00E82444">
      <w:pPr>
        <w:pStyle w:val="H6"/>
      </w:pPr>
      <w:r w:rsidRPr="006F06C2">
        <w:lastRenderedPageBreak/>
        <w:t>8.1.5.7.1.1</w:t>
      </w:r>
      <w:r w:rsidRPr="006F06C2">
        <w:rPr>
          <w:lang w:eastAsia="zh-CN"/>
        </w:rPr>
        <w:t>.</w:t>
      </w:r>
      <w:r w:rsidRPr="006F06C2">
        <w:t>3.3</w:t>
      </w:r>
      <w:r w:rsidRPr="006F06C2">
        <w:tab/>
        <w:t>Specific message contents</w:t>
      </w:r>
    </w:p>
    <w:p w14:paraId="78CACCBD" w14:textId="77777777" w:rsidR="00E82444" w:rsidRPr="006F06C2" w:rsidRDefault="00E82444" w:rsidP="00E82444">
      <w:pPr>
        <w:pStyle w:val="TH"/>
      </w:pPr>
      <w:r w:rsidRPr="006F06C2">
        <w:t xml:space="preserve">Table 8.1.5.7.1.1.3.3-1: </w:t>
      </w:r>
      <w:proofErr w:type="spellStart"/>
      <w:r w:rsidRPr="006F06C2">
        <w:rPr>
          <w:i/>
        </w:rPr>
        <w:t>RRCReconfiguration</w:t>
      </w:r>
      <w:proofErr w:type="spellEnd"/>
      <w:r w:rsidRPr="006F06C2">
        <w:t xml:space="preserve"> (Step 1, Table 8.1.5.7.1.1.3.2-1)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2444" w:rsidRPr="006F06C2" w14:paraId="5FA8C0A7" w14:textId="77777777" w:rsidTr="00AA7D5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71D71F0" w14:textId="77777777" w:rsidR="00E82444" w:rsidRPr="006F06C2" w:rsidRDefault="00E82444">
            <w:pPr>
              <w:pStyle w:val="TAL"/>
            </w:pPr>
            <w:r w:rsidRPr="006F06C2">
              <w:t xml:space="preserve">Derivation Path: TS 38.508-1 [4], Table 4.6.1-13 with condition </w:t>
            </w:r>
            <w:proofErr w:type="spellStart"/>
            <w:r w:rsidRPr="006F06C2">
              <w:t>SCell_add</w:t>
            </w:r>
            <w:proofErr w:type="spellEnd"/>
          </w:p>
        </w:tc>
      </w:tr>
      <w:tr w:rsidR="00E82444" w:rsidRPr="006F06C2" w14:paraId="42EA3229"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B6E9"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E63C"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93A40"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9AC4" w14:textId="77777777" w:rsidR="00E82444" w:rsidRPr="006F06C2" w:rsidRDefault="00E82444">
            <w:pPr>
              <w:pStyle w:val="TAH"/>
            </w:pPr>
            <w:r w:rsidRPr="006F06C2">
              <w:t>Condition</w:t>
            </w:r>
          </w:p>
        </w:tc>
      </w:tr>
      <w:tr w:rsidR="00E82444" w:rsidRPr="006F06C2" w14:paraId="3F707C0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2A89" w14:textId="77777777" w:rsidR="00E82444" w:rsidRPr="006F06C2" w:rsidRDefault="00E82444">
            <w:pPr>
              <w:pStyle w:val="TAL"/>
            </w:pPr>
            <w:proofErr w:type="spellStart"/>
            <w:r w:rsidRPr="006F06C2">
              <w:t>RRCReconfiguration</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82D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41DC"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B6C24" w14:textId="77777777" w:rsidR="00E82444" w:rsidRPr="006F06C2" w:rsidRDefault="00E82444">
            <w:pPr>
              <w:pStyle w:val="TAL"/>
            </w:pPr>
          </w:p>
        </w:tc>
      </w:tr>
      <w:tr w:rsidR="00E82444" w:rsidRPr="006F06C2" w14:paraId="277D201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791A" w14:textId="77777777" w:rsidR="00E82444" w:rsidRPr="006F06C2" w:rsidRDefault="00E82444">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C2B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ED3A"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9D429" w14:textId="77777777" w:rsidR="00E82444" w:rsidRPr="006F06C2" w:rsidRDefault="00E82444">
            <w:pPr>
              <w:pStyle w:val="TAL"/>
            </w:pPr>
          </w:p>
        </w:tc>
      </w:tr>
      <w:tr w:rsidR="00E82444" w:rsidRPr="006F06C2" w14:paraId="3518D7BF"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5855A" w14:textId="77777777" w:rsidR="00E82444" w:rsidRPr="006F06C2" w:rsidRDefault="00E82444">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837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62A5"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4708" w14:textId="77777777" w:rsidR="00E82444" w:rsidRPr="006F06C2" w:rsidRDefault="00E82444">
            <w:pPr>
              <w:pStyle w:val="TAL"/>
            </w:pPr>
          </w:p>
        </w:tc>
      </w:tr>
      <w:tr w:rsidR="00E82444" w:rsidRPr="006F06C2" w14:paraId="669DF4D4"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98C10" w14:textId="77777777" w:rsidR="00E82444" w:rsidRPr="006F06C2" w:rsidRDefault="00E82444">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EF4D8"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3AA55"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4AA2" w14:textId="77777777" w:rsidR="00E82444" w:rsidRPr="006F06C2" w:rsidRDefault="00E82444">
            <w:pPr>
              <w:pStyle w:val="TAL"/>
            </w:pPr>
          </w:p>
        </w:tc>
      </w:tr>
      <w:tr w:rsidR="00E82444" w:rsidRPr="006F06C2" w14:paraId="5B061553"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649E6" w14:textId="77777777" w:rsidR="00E82444" w:rsidRPr="006F06C2" w:rsidRDefault="00E82444">
            <w:pPr>
              <w:pStyle w:val="TAL"/>
            </w:pPr>
            <w:r w:rsidRPr="006F06C2">
              <w:t xml:space="preserve">        </w:t>
            </w:r>
            <w:proofErr w:type="spellStart"/>
            <w:r w:rsidRPr="006F06C2">
              <w:t>masterCellGroup</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D11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9B8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E14EF" w14:textId="77777777" w:rsidR="00E82444" w:rsidRPr="006F06C2" w:rsidRDefault="00E82444">
            <w:pPr>
              <w:pStyle w:val="TAL"/>
            </w:pPr>
          </w:p>
        </w:tc>
      </w:tr>
      <w:tr w:rsidR="00E82444" w:rsidRPr="006F06C2" w14:paraId="536A737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CFEC7" w14:textId="77777777" w:rsidR="00E82444" w:rsidRPr="006F06C2" w:rsidRDefault="00E82444">
            <w:pPr>
              <w:pStyle w:val="TAL"/>
            </w:pPr>
            <w:r w:rsidRPr="006F06C2">
              <w:t xml:space="preserve">          </w:t>
            </w:r>
            <w:proofErr w:type="spellStart"/>
            <w:r w:rsidRPr="006F06C2">
              <w:t>sCellToAddModList</w:t>
            </w:r>
            <w:proofErr w:type="spellEnd"/>
            <w:r w:rsidRPr="006F06C2">
              <w:t xml:space="preserve"> SEQUENCE (SIZE (1..maxNrofSCells)) OF </w:t>
            </w:r>
            <w:proofErr w:type="spellStart"/>
            <w:r w:rsidR="00700533" w:rsidRPr="006F06C2">
              <w:t>SCellConfig</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6C1CD" w14:textId="77777777" w:rsidR="00E82444" w:rsidRPr="006F06C2" w:rsidRDefault="00E82444">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C771"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F817" w14:textId="77777777" w:rsidR="00E82444" w:rsidRPr="006F06C2" w:rsidRDefault="00E82444">
            <w:pPr>
              <w:pStyle w:val="TAL"/>
            </w:pPr>
          </w:p>
        </w:tc>
      </w:tr>
      <w:tr w:rsidR="00700533" w:rsidRPr="006F06C2" w14:paraId="28CDE65D"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2075" w14:textId="77777777" w:rsidR="00700533" w:rsidRPr="006F06C2" w:rsidRDefault="00700533" w:rsidP="00700533">
            <w:pPr>
              <w:pStyle w:val="TAL"/>
            </w:pPr>
            <w:r w:rsidRPr="006F06C2">
              <w:t xml:space="preserve">            </w:t>
            </w:r>
            <w:proofErr w:type="spellStart"/>
            <w:r w:rsidRPr="006F06C2">
              <w:t>SCellConfig</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FC1F"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F265F" w14:textId="77777777" w:rsidR="00700533" w:rsidRPr="006F06C2" w:rsidRDefault="00700533" w:rsidP="00700533">
            <w:pPr>
              <w:pStyle w:val="TAL"/>
              <w:rPr>
                <w:lang w:eastAsia="en-US"/>
              </w:rPr>
            </w:pPr>
            <w:r w:rsidRPr="006F06C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071F" w14:textId="77777777" w:rsidR="00700533" w:rsidRPr="006F06C2" w:rsidRDefault="00700533" w:rsidP="00700533">
            <w:pPr>
              <w:pStyle w:val="TAL"/>
            </w:pPr>
          </w:p>
        </w:tc>
      </w:tr>
      <w:tr w:rsidR="00700533" w:rsidRPr="006F06C2" w14:paraId="04A7BCB5"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B36CD" w14:textId="77777777" w:rsidR="00700533" w:rsidRPr="006F06C2" w:rsidRDefault="00700533" w:rsidP="00700533">
            <w:pPr>
              <w:pStyle w:val="TAL"/>
            </w:pPr>
            <w:r w:rsidRPr="006F06C2">
              <w:t xml:space="preserve">              </w:t>
            </w:r>
            <w:proofErr w:type="spellStart"/>
            <w:r w:rsidRPr="006F06C2">
              <w:t>sCellIndex</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25F72" w14:textId="77777777" w:rsidR="00700533" w:rsidRPr="006F06C2" w:rsidRDefault="00700533" w:rsidP="00700533">
            <w:pPr>
              <w:pStyle w:val="TAL"/>
              <w:rPr>
                <w:lang w:eastAsia="zh-CN"/>
              </w:rPr>
            </w:pPr>
            <w:proofErr w:type="spellStart"/>
            <w:r w:rsidRPr="006F06C2">
              <w:t>SCellIndex</w:t>
            </w:r>
            <w:proofErr w:type="spellEnd"/>
            <w:r w:rsidRPr="006F06C2">
              <w:t xml:space="preserve"> for NR 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4D65" w14:textId="77777777" w:rsidR="00700533" w:rsidRPr="006F06C2" w:rsidRDefault="00700533" w:rsidP="00700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B8EA" w14:textId="77777777" w:rsidR="00700533" w:rsidRPr="006F06C2" w:rsidRDefault="00700533" w:rsidP="00700533">
            <w:pPr>
              <w:pStyle w:val="TAL"/>
            </w:pPr>
          </w:p>
        </w:tc>
      </w:tr>
      <w:tr w:rsidR="00700533" w:rsidRPr="006F06C2" w14:paraId="3020CC6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F297F" w14:textId="77777777" w:rsidR="00700533" w:rsidRPr="006F06C2" w:rsidRDefault="00700533" w:rsidP="00700533">
            <w:pPr>
              <w:pStyle w:val="TAL"/>
            </w:pPr>
            <w:r w:rsidRPr="006F06C2">
              <w:t xml:space="preserve">              </w:t>
            </w:r>
            <w:proofErr w:type="spellStart"/>
            <w:r w:rsidRPr="006F06C2">
              <w:t>sCellConfigCommon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7BA64" w14:textId="76CDA879" w:rsidR="00700533" w:rsidRPr="006F06C2" w:rsidRDefault="00700533" w:rsidP="00700533">
            <w:pPr>
              <w:pStyle w:val="TAL"/>
            </w:pPr>
            <w:proofErr w:type="spellStart"/>
            <w:r w:rsidRPr="006F06C2">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4C37"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DB88" w14:textId="77777777" w:rsidR="00700533" w:rsidRPr="006F06C2" w:rsidRDefault="00700533" w:rsidP="00700533">
            <w:pPr>
              <w:pStyle w:val="TAL"/>
            </w:pPr>
          </w:p>
        </w:tc>
      </w:tr>
      <w:tr w:rsidR="00700533" w:rsidRPr="006F06C2" w14:paraId="0634BD46"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00CE" w14:textId="77777777" w:rsidR="00700533" w:rsidRPr="006F06C2" w:rsidRDefault="00700533" w:rsidP="00700533">
            <w:pPr>
              <w:pStyle w:val="TAL"/>
            </w:pPr>
            <w:r w:rsidRPr="006F06C2">
              <w:t xml:space="preserve">              </w:t>
            </w:r>
            <w:proofErr w:type="spellStart"/>
            <w:r w:rsidRPr="006F06C2">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DA2A" w14:textId="4AC51BEC" w:rsidR="00700533" w:rsidRPr="006F06C2" w:rsidRDefault="00700533" w:rsidP="00700533">
            <w:pPr>
              <w:pStyle w:val="TAL"/>
            </w:pPr>
            <w:proofErr w:type="spellStart"/>
            <w:r w:rsidRPr="006F06C2">
              <w:t>ServingCellConfig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7CDC"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EAA6" w14:textId="77777777" w:rsidR="00700533" w:rsidRPr="006F06C2" w:rsidRDefault="00700533" w:rsidP="00700533">
            <w:pPr>
              <w:pStyle w:val="TAL"/>
            </w:pPr>
          </w:p>
        </w:tc>
      </w:tr>
      <w:tr w:rsidR="00700533" w:rsidRPr="006F06C2" w14:paraId="5A7D3AD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DC72D" w14:textId="77777777" w:rsidR="00700533" w:rsidRPr="006F06C2" w:rsidRDefault="00700533" w:rsidP="00F2163A">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ECB49" w14:textId="77777777" w:rsidR="00700533" w:rsidRPr="006F06C2" w:rsidRDefault="00700533" w:rsidP="00F2163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9835E" w14:textId="77777777" w:rsidR="00700533" w:rsidRPr="006F06C2" w:rsidRDefault="00700533" w:rsidP="00F2163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6A70" w14:textId="77777777" w:rsidR="00700533" w:rsidRPr="006F06C2" w:rsidRDefault="00700533" w:rsidP="00F2163A">
            <w:pPr>
              <w:pStyle w:val="TAL"/>
            </w:pPr>
          </w:p>
        </w:tc>
      </w:tr>
      <w:tr w:rsidR="00700533" w:rsidRPr="006F06C2" w14:paraId="6BD5CC1A"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BA2E" w14:textId="77777777" w:rsidR="00700533" w:rsidRPr="006F06C2" w:rsidRDefault="00700533" w:rsidP="00700533">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294B" w14:textId="77777777" w:rsidR="00700533" w:rsidRPr="006F06C2" w:rsidRDefault="00700533" w:rsidP="00700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C6AA" w14:textId="77777777" w:rsidR="00700533" w:rsidRPr="006F06C2" w:rsidRDefault="00700533" w:rsidP="00700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C25E0" w14:textId="77777777" w:rsidR="00700533" w:rsidRPr="006F06C2" w:rsidRDefault="00700533" w:rsidP="00700533">
            <w:pPr>
              <w:pStyle w:val="TAL"/>
            </w:pPr>
          </w:p>
        </w:tc>
      </w:tr>
      <w:tr w:rsidR="00700533" w:rsidRPr="006F06C2" w14:paraId="19DD573E"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F776"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20A4" w14:textId="77777777" w:rsidR="00700533" w:rsidRPr="006F06C2" w:rsidRDefault="00700533" w:rsidP="00700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04F3" w14:textId="77777777" w:rsidR="00700533" w:rsidRPr="006F06C2" w:rsidRDefault="00700533" w:rsidP="00700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C228" w14:textId="77777777" w:rsidR="00700533" w:rsidRPr="006F06C2" w:rsidRDefault="00700533" w:rsidP="00700533">
            <w:pPr>
              <w:pStyle w:val="TAL"/>
            </w:pPr>
          </w:p>
        </w:tc>
      </w:tr>
      <w:tr w:rsidR="00700533" w:rsidRPr="006F06C2" w14:paraId="5547F7DF"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AFC7"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F5B"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6CA2"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763D" w14:textId="77777777" w:rsidR="00700533" w:rsidRPr="006F06C2" w:rsidRDefault="00700533" w:rsidP="00700533">
            <w:pPr>
              <w:pStyle w:val="TAL"/>
            </w:pPr>
          </w:p>
        </w:tc>
      </w:tr>
      <w:tr w:rsidR="00700533" w:rsidRPr="006F06C2" w14:paraId="530BDA33"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D0D90"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2833"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1308"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BDFF7" w14:textId="77777777" w:rsidR="00700533" w:rsidRPr="006F06C2" w:rsidRDefault="00700533" w:rsidP="00700533">
            <w:pPr>
              <w:pStyle w:val="TAL"/>
            </w:pPr>
          </w:p>
        </w:tc>
      </w:tr>
      <w:tr w:rsidR="00700533" w:rsidRPr="006F06C2" w14:paraId="238DDD20"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EBDB5"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80CE"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0D38"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E188" w14:textId="77777777" w:rsidR="00700533" w:rsidRPr="006F06C2" w:rsidRDefault="00700533" w:rsidP="00700533">
            <w:pPr>
              <w:pStyle w:val="TAL"/>
            </w:pPr>
          </w:p>
        </w:tc>
      </w:tr>
      <w:tr w:rsidR="00700533" w:rsidRPr="006F06C2" w14:paraId="63506F32"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C961" w14:textId="77777777" w:rsidR="00700533" w:rsidRPr="006F06C2" w:rsidRDefault="00700533" w:rsidP="0070053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3CEC"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E36E"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C78D" w14:textId="77777777" w:rsidR="00700533" w:rsidRPr="006F06C2" w:rsidRDefault="00700533" w:rsidP="00700533">
            <w:pPr>
              <w:pStyle w:val="TAL"/>
            </w:pPr>
          </w:p>
        </w:tc>
      </w:tr>
    </w:tbl>
    <w:p w14:paraId="322FD9BA" w14:textId="77777777" w:rsidR="00AA7D5A" w:rsidRDefault="00AA7D5A" w:rsidP="00AA7D5A">
      <w:pPr>
        <w:rPr>
          <w:lang w:eastAsia="en-US"/>
        </w:rPr>
      </w:pPr>
    </w:p>
    <w:p w14:paraId="70C078FA" w14:textId="77777777" w:rsidR="00AA7D5A" w:rsidRDefault="00AA7D5A" w:rsidP="00AA7D5A">
      <w:pPr>
        <w:pStyle w:val="TH"/>
        <w:rPr>
          <w:rFonts w:eastAsia="SimSun"/>
          <w:lang w:eastAsia="en-US"/>
        </w:rPr>
      </w:pPr>
      <w:r>
        <w:rPr>
          <w:rFonts w:eastAsia="SimSun"/>
          <w:lang w:eastAsia="en-US"/>
        </w:rPr>
        <w:t xml:space="preserve">Table 8.1.5.7.1.1.3.3-1A: </w:t>
      </w:r>
      <w:proofErr w:type="spellStart"/>
      <w:r>
        <w:rPr>
          <w:rFonts w:eastAsia="SimSun"/>
          <w:i/>
          <w:lang w:eastAsia="en-US"/>
        </w:rPr>
        <w:t>ServingCellConfig</w:t>
      </w:r>
      <w:proofErr w:type="spellEnd"/>
      <w:r>
        <w:rPr>
          <w:rFonts w:eastAsia="SimSun"/>
          <w:lang w:eastAsia="en-US"/>
        </w:rPr>
        <w:t xml:space="preserve"> (Table 8.1.5.7.1.1.3.3-1)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20D49596"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22EE08CE"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38.508</w:t>
            </w:r>
            <w:r>
              <w:rPr>
                <w:rFonts w:ascii="Arial" w:eastAsia="SimSun" w:hAnsi="Arial"/>
                <w:sz w:val="18"/>
                <w:lang w:eastAsia="zh-CN"/>
              </w:rPr>
              <w:t>-1 [4]</w:t>
            </w:r>
            <w:r>
              <w:rPr>
                <w:rFonts w:ascii="Arial" w:eastAsia="SimSun" w:hAnsi="Arial"/>
                <w:b/>
                <w:sz w:val="18"/>
                <w:lang w:eastAsia="zh-CN"/>
              </w:rPr>
              <w:t xml:space="preserve">, </w:t>
            </w:r>
            <w:r>
              <w:rPr>
                <w:rFonts w:ascii="Arial" w:eastAsia="SimSun" w:hAnsi="Arial"/>
                <w:sz w:val="18"/>
                <w:lang w:eastAsia="zh-CN"/>
              </w:rPr>
              <w:t>T</w:t>
            </w:r>
            <w:r>
              <w:rPr>
                <w:rFonts w:ascii="Arial" w:eastAsia="SimSun" w:hAnsi="Arial"/>
                <w:sz w:val="18"/>
                <w:lang w:eastAsia="en-US"/>
              </w:rPr>
              <w:t xml:space="preserve">able </w:t>
            </w:r>
            <w:r>
              <w:rPr>
                <w:rFonts w:ascii="Arial" w:eastAsia="SimSun" w:hAnsi="Arial"/>
                <w:snapToGrid w:val="0"/>
                <w:sz w:val="18"/>
                <w:lang w:eastAsia="zh-CN"/>
              </w:rPr>
              <w:t>4.6.3-167</w:t>
            </w:r>
            <w:r>
              <w:rPr>
                <w:rFonts w:ascii="Arial" w:eastAsia="SimSun" w:hAnsi="Arial"/>
                <w:sz w:val="18"/>
                <w:lang w:eastAsia="en-US"/>
              </w:rPr>
              <w:t>.</w:t>
            </w:r>
          </w:p>
        </w:tc>
      </w:tr>
      <w:tr w:rsidR="00AA7D5A" w14:paraId="2FAB130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167B71AA"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C435E4"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5428F8"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9B49453"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1065F3E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51053248" w14:textId="77777777" w:rsidR="00AA7D5A" w:rsidRDefault="00AA7D5A">
            <w:pPr>
              <w:keepNext/>
              <w:keepLines/>
              <w:overflowPunct/>
              <w:autoSpaceDE/>
              <w:adjustRightInd/>
              <w:spacing w:after="0"/>
              <w:rPr>
                <w:rFonts w:ascii="Arial" w:eastAsia="SimSun" w:hAnsi="Arial"/>
                <w:sz w:val="18"/>
                <w:lang w:eastAsia="en-US"/>
              </w:rPr>
            </w:pPr>
            <w:proofErr w:type="spellStart"/>
            <w:r>
              <w:rPr>
                <w:rFonts w:ascii="Arial" w:eastAsia="SimSun" w:hAnsi="Arial"/>
                <w:sz w:val="18"/>
                <w:lang w:eastAsia="en-US"/>
              </w:rPr>
              <w:t>ServingCellConfig</w:t>
            </w:r>
            <w:proofErr w:type="spellEnd"/>
            <w:r>
              <w:rPr>
                <w:rFonts w:ascii="Arial" w:eastAsia="SimSun" w:hAnsi="Arial"/>
                <w:sz w:val="18"/>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F66C5FA"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4C5EF26"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8744ACA" w14:textId="77777777" w:rsidR="00AA7D5A" w:rsidRDefault="00AA7D5A">
            <w:pPr>
              <w:keepNext/>
              <w:keepLines/>
              <w:overflowPunct/>
              <w:autoSpaceDE/>
              <w:adjustRightInd/>
              <w:spacing w:after="0"/>
              <w:rPr>
                <w:rFonts w:ascii="Arial" w:eastAsia="SimSun" w:hAnsi="Arial"/>
                <w:sz w:val="18"/>
                <w:lang w:eastAsia="en-US"/>
              </w:rPr>
            </w:pPr>
          </w:p>
        </w:tc>
      </w:tr>
      <w:tr w:rsidR="00AA7D5A" w14:paraId="6B546D6D"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324A1066" w14:textId="77777777" w:rsidR="00AA7D5A" w:rsidRDefault="00AA7D5A">
            <w:pPr>
              <w:keepNext/>
              <w:keepLines/>
              <w:overflowPunct/>
              <w:autoSpaceDE/>
              <w:adjustRightInd/>
              <w:spacing w:after="0"/>
              <w:ind w:firstLineChars="50" w:firstLine="90"/>
              <w:rPr>
                <w:rFonts w:ascii="Arial" w:eastAsia="SimSun" w:hAnsi="Arial"/>
                <w:sz w:val="18"/>
                <w:lang w:eastAsia="en-US"/>
              </w:rPr>
            </w:pPr>
            <w:proofErr w:type="spellStart"/>
            <w:r>
              <w:rPr>
                <w:rFonts w:ascii="Arial" w:eastAsia="SimSun" w:hAnsi="Arial"/>
                <w:sz w:val="18"/>
                <w:lang w:eastAsia="en-US"/>
              </w:rPr>
              <w:t>uplinkConfig</w:t>
            </w:r>
            <w:proofErr w:type="spellEnd"/>
            <w:r>
              <w:rPr>
                <w:rFonts w:ascii="Arial" w:eastAsia="SimSun" w:hAnsi="Arial"/>
                <w:sz w:val="18"/>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63F717"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0B059F"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DE37D8E" w14:textId="77777777" w:rsidR="00AA7D5A" w:rsidRDefault="00AA7D5A">
            <w:pPr>
              <w:keepNext/>
              <w:keepLines/>
              <w:overflowPunct/>
              <w:autoSpaceDE/>
              <w:adjustRightInd/>
              <w:spacing w:after="0"/>
              <w:rPr>
                <w:rFonts w:ascii="Arial" w:eastAsia="SimSun" w:hAnsi="Arial"/>
                <w:sz w:val="18"/>
                <w:lang w:eastAsia="en-US"/>
              </w:rPr>
            </w:pPr>
          </w:p>
        </w:tc>
      </w:tr>
      <w:tr w:rsidR="00AA7D5A" w14:paraId="24135354"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20F6DB52" w14:textId="77777777" w:rsidR="00AA7D5A" w:rsidRDefault="00AA7D5A">
            <w:pPr>
              <w:keepNext/>
              <w:keepLines/>
              <w:overflowPunct/>
              <w:autoSpaceDE/>
              <w:adjustRightInd/>
              <w:spacing w:after="0"/>
              <w:ind w:firstLineChars="150" w:firstLine="270"/>
              <w:rPr>
                <w:rFonts w:ascii="Arial" w:eastAsia="SimSun" w:hAnsi="Arial"/>
                <w:sz w:val="18"/>
                <w:lang w:eastAsia="en-US"/>
              </w:rPr>
            </w:pPr>
            <w:proofErr w:type="spellStart"/>
            <w:r>
              <w:rPr>
                <w:rFonts w:ascii="Arial" w:eastAsia="SimSun" w:hAnsi="Arial"/>
                <w:sz w:val="18"/>
                <w:lang w:eastAsia="en-US"/>
              </w:rP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48A1D8"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BWP-</w:t>
            </w:r>
            <w:proofErr w:type="spellStart"/>
            <w:r>
              <w:rPr>
                <w:rFonts w:ascii="Arial" w:eastAsia="SimSun" w:hAnsi="Arial"/>
                <w:sz w:val="18"/>
                <w:lang w:eastAsia="en-US"/>
              </w:rP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3275B92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94C02C6" w14:textId="77777777" w:rsidR="00AA7D5A" w:rsidRDefault="00AA7D5A">
            <w:pPr>
              <w:keepNext/>
              <w:keepLines/>
              <w:overflowPunct/>
              <w:autoSpaceDE/>
              <w:adjustRightInd/>
              <w:spacing w:after="0"/>
              <w:rPr>
                <w:rFonts w:ascii="Arial" w:eastAsia="SimSun" w:hAnsi="Arial"/>
                <w:sz w:val="18"/>
                <w:lang w:eastAsia="en-US"/>
              </w:rPr>
            </w:pPr>
          </w:p>
        </w:tc>
      </w:tr>
      <w:tr w:rsidR="00AA7D5A" w14:paraId="132AE0F8"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1470787D" w14:textId="77777777" w:rsidR="00AA7D5A" w:rsidRDefault="00AA7D5A">
            <w:pPr>
              <w:keepNext/>
              <w:keepLines/>
              <w:overflowPunct/>
              <w:autoSpaceDE/>
              <w:adjustRightInd/>
              <w:spacing w:after="0"/>
              <w:ind w:firstLineChars="50" w:firstLine="9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9CB0503"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8C275F"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7CF34D6" w14:textId="77777777" w:rsidR="00AA7D5A" w:rsidRDefault="00AA7D5A">
            <w:pPr>
              <w:keepNext/>
              <w:keepLines/>
              <w:overflowPunct/>
              <w:autoSpaceDE/>
              <w:adjustRightInd/>
              <w:spacing w:after="0"/>
              <w:rPr>
                <w:rFonts w:ascii="Arial" w:eastAsia="SimSun" w:hAnsi="Arial"/>
                <w:sz w:val="18"/>
                <w:lang w:eastAsia="en-US"/>
              </w:rPr>
            </w:pPr>
          </w:p>
        </w:tc>
      </w:tr>
      <w:tr w:rsidR="00AA7D5A" w14:paraId="03A89A2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6F053ACB"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6AD807F"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92760A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6B2C7D2" w14:textId="77777777" w:rsidR="00AA7D5A" w:rsidRDefault="00AA7D5A">
            <w:pPr>
              <w:keepNext/>
              <w:keepLines/>
              <w:overflowPunct/>
              <w:autoSpaceDE/>
              <w:adjustRightInd/>
              <w:spacing w:after="0"/>
              <w:rPr>
                <w:rFonts w:ascii="Arial" w:eastAsia="SimSun" w:hAnsi="Arial"/>
                <w:sz w:val="18"/>
                <w:lang w:eastAsia="en-US"/>
              </w:rPr>
            </w:pPr>
          </w:p>
        </w:tc>
      </w:tr>
    </w:tbl>
    <w:p w14:paraId="762DD1D5" w14:textId="77777777" w:rsidR="00AA7D5A" w:rsidRDefault="00AA7D5A" w:rsidP="00AA7D5A">
      <w:pPr>
        <w:overflowPunct/>
        <w:autoSpaceDE/>
        <w:adjustRightInd/>
        <w:rPr>
          <w:rFonts w:eastAsia="SimSun"/>
          <w:lang w:eastAsia="en-US"/>
        </w:rPr>
      </w:pPr>
    </w:p>
    <w:p w14:paraId="56D7BD28" w14:textId="77777777" w:rsidR="00AA7D5A" w:rsidRDefault="00AA7D5A" w:rsidP="00AA7D5A">
      <w:pPr>
        <w:pStyle w:val="TH"/>
        <w:rPr>
          <w:rFonts w:eastAsia="SimSun"/>
          <w:lang w:eastAsia="en-US"/>
        </w:rPr>
      </w:pPr>
      <w:r>
        <w:rPr>
          <w:rFonts w:eastAsia="SimSun"/>
          <w:lang w:eastAsia="en-US"/>
        </w:rPr>
        <w:t xml:space="preserve">Table 8.1.5.7.1.1.3.3-1B: </w:t>
      </w:r>
      <w:r>
        <w:rPr>
          <w:rFonts w:eastAsia="SimSun"/>
          <w:i/>
          <w:lang w:eastAsia="en-US"/>
        </w:rPr>
        <w:t>BWP-</w:t>
      </w:r>
      <w:proofErr w:type="spellStart"/>
      <w:r>
        <w:rPr>
          <w:rFonts w:eastAsia="SimSun"/>
          <w:i/>
          <w:lang w:eastAsia="en-US"/>
        </w:rPr>
        <w:t>UplinkDedicated</w:t>
      </w:r>
      <w:proofErr w:type="spellEnd"/>
      <w:r>
        <w:rPr>
          <w:rFonts w:eastAsia="SimSun"/>
          <w:i/>
          <w:lang w:eastAsia="en-US"/>
        </w:rPr>
        <w:t xml:space="preserve"> </w:t>
      </w:r>
      <w:r>
        <w:rPr>
          <w:rFonts w:eastAsia="SimSun"/>
          <w:lang w:eastAsia="en-US"/>
        </w:rPr>
        <w:t>(Table 8.1.5.7.1.1.3.3-1A)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37B616C0"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2D808D36"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38.508</w:t>
            </w:r>
            <w:r>
              <w:rPr>
                <w:rFonts w:ascii="Arial" w:eastAsia="SimSun" w:hAnsi="Arial"/>
                <w:sz w:val="18"/>
                <w:lang w:eastAsia="zh-CN"/>
              </w:rPr>
              <w:t>-1 [4]</w:t>
            </w:r>
            <w:r>
              <w:rPr>
                <w:rFonts w:ascii="Arial" w:eastAsia="SimSun" w:hAnsi="Arial"/>
                <w:b/>
                <w:sz w:val="18"/>
                <w:lang w:eastAsia="zh-CN"/>
              </w:rPr>
              <w:t xml:space="preserve">, </w:t>
            </w:r>
            <w:r>
              <w:rPr>
                <w:rFonts w:ascii="Arial" w:eastAsia="SimSun" w:hAnsi="Arial"/>
                <w:sz w:val="18"/>
                <w:lang w:eastAsia="zh-CN"/>
              </w:rPr>
              <w:t>T</w:t>
            </w:r>
            <w:r>
              <w:rPr>
                <w:rFonts w:ascii="Arial" w:eastAsia="SimSun" w:hAnsi="Arial"/>
                <w:sz w:val="18"/>
                <w:lang w:eastAsia="en-US"/>
              </w:rPr>
              <w:t>able 4.6.3-15</w:t>
            </w:r>
          </w:p>
        </w:tc>
      </w:tr>
      <w:tr w:rsidR="00AA7D5A" w14:paraId="67A672ED"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5F939E30"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287A7E"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F0128F"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904C92D"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21A89CF9"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7793D50C"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BWP-</w:t>
            </w:r>
            <w:proofErr w:type="spellStart"/>
            <w:r>
              <w:rPr>
                <w:rFonts w:ascii="Arial" w:eastAsia="SimSun" w:hAnsi="Arial"/>
                <w:sz w:val="18"/>
                <w:lang w:eastAsia="en-US"/>
              </w:rPr>
              <w:t>UplinkDedicated</w:t>
            </w:r>
            <w:proofErr w:type="spellEnd"/>
            <w:r>
              <w:rPr>
                <w:rFonts w:ascii="Arial" w:eastAsia="SimSun" w:hAnsi="Arial"/>
                <w:sz w:val="18"/>
                <w:lang w:eastAsia="en-US"/>
              </w:rPr>
              <w:t xml:space="preserve"> ::= </w:t>
            </w:r>
            <w:r>
              <w:rPr>
                <w:rFonts w:ascii="Arial" w:eastAsia="SimSun" w:hAnsi="Arial"/>
                <w:snapToGrid w:val="0"/>
                <w:sz w:val="18"/>
                <w:lang w:eastAsia="en-US"/>
              </w:rPr>
              <w:t xml:space="preserve">SEQUENCE </w:t>
            </w: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7D611D39"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1AB1B4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4156B7" w14:textId="77777777" w:rsidR="00AA7D5A" w:rsidRDefault="00AA7D5A">
            <w:pPr>
              <w:keepNext/>
              <w:keepLines/>
              <w:overflowPunct/>
              <w:autoSpaceDE/>
              <w:adjustRightInd/>
              <w:spacing w:after="0"/>
              <w:rPr>
                <w:rFonts w:ascii="Arial" w:eastAsia="SimSun" w:hAnsi="Arial"/>
                <w:sz w:val="18"/>
                <w:lang w:eastAsia="en-US"/>
              </w:rPr>
            </w:pPr>
          </w:p>
        </w:tc>
      </w:tr>
      <w:tr w:rsidR="00AA7D5A" w14:paraId="14B2A924"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5C9AC4E9"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pucch</w:t>
            </w:r>
            <w:proofErr w:type="spellEnd"/>
            <w:r>
              <w:rPr>
                <w:rFonts w:ascii="Arial" w:eastAsia="SimSun" w:hAnsi="Arial"/>
                <w:sz w:val="18"/>
                <w:lang w:eastAsia="en-US"/>
              </w:rPr>
              <w:t xml:space="preserve">-Config </w:t>
            </w:r>
          </w:p>
        </w:tc>
        <w:tc>
          <w:tcPr>
            <w:tcW w:w="2267" w:type="dxa"/>
            <w:tcBorders>
              <w:top w:val="single" w:sz="4" w:space="0" w:color="auto"/>
              <w:left w:val="single" w:sz="4" w:space="0" w:color="auto"/>
              <w:bottom w:val="single" w:sz="4" w:space="0" w:color="auto"/>
              <w:right w:val="single" w:sz="4" w:space="0" w:color="auto"/>
            </w:tcBorders>
            <w:hideMark/>
          </w:tcPr>
          <w:p w14:paraId="38811149" w14:textId="77777777" w:rsidR="00AA7D5A" w:rsidRDefault="00AA7D5A">
            <w:pPr>
              <w:keepNext/>
              <w:keepLines/>
              <w:overflowPunct/>
              <w:autoSpaceDE/>
              <w:adjustRightInd/>
              <w:spacing w:after="0"/>
              <w:rPr>
                <w:rFonts w:ascii="Arial" w:eastAsia="SimSun" w:hAnsi="Arial"/>
                <w:sz w:val="18"/>
                <w:lang w:eastAsia="en-US"/>
              </w:rPr>
            </w:pPr>
            <w:r>
              <w:rPr>
                <w:rFonts w:ascii="Arial" w:eastAsia="MS Mincho"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A80F3E9"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01A1C0B" w14:textId="77777777" w:rsidR="00AA7D5A" w:rsidRDefault="00AA7D5A">
            <w:pPr>
              <w:keepNext/>
              <w:keepLines/>
              <w:overflowPunct/>
              <w:autoSpaceDE/>
              <w:adjustRightInd/>
              <w:spacing w:after="0"/>
              <w:rPr>
                <w:rFonts w:ascii="Arial" w:eastAsia="SimSun" w:hAnsi="Arial"/>
                <w:sz w:val="18"/>
                <w:lang w:eastAsia="en-US"/>
              </w:rPr>
            </w:pPr>
          </w:p>
        </w:tc>
      </w:tr>
      <w:tr w:rsidR="00AA7D5A" w14:paraId="3008C97E"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250F8712"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FBD91D5"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6907F7C"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077691F" w14:textId="77777777" w:rsidR="00AA7D5A" w:rsidRDefault="00AA7D5A">
            <w:pPr>
              <w:keepNext/>
              <w:keepLines/>
              <w:overflowPunct/>
              <w:autoSpaceDE/>
              <w:adjustRightInd/>
              <w:spacing w:after="0"/>
              <w:rPr>
                <w:rFonts w:ascii="Arial" w:eastAsia="SimSun" w:hAnsi="Arial"/>
                <w:sz w:val="18"/>
                <w:lang w:eastAsia="en-US"/>
              </w:rPr>
            </w:pPr>
          </w:p>
        </w:tc>
      </w:tr>
    </w:tbl>
    <w:p w14:paraId="5C26AABB" w14:textId="77777777" w:rsidR="00AA7D5A" w:rsidRDefault="00AA7D5A" w:rsidP="00AA7D5A">
      <w:pPr>
        <w:overflowPunct/>
        <w:autoSpaceDE/>
        <w:adjustRightInd/>
        <w:rPr>
          <w:rFonts w:eastAsia="SimSun"/>
          <w:lang w:eastAsia="en-US"/>
        </w:rPr>
      </w:pPr>
    </w:p>
    <w:p w14:paraId="5270BE78" w14:textId="77777777" w:rsidR="00AA7D5A" w:rsidRDefault="00AA7D5A" w:rsidP="00AA7D5A">
      <w:pPr>
        <w:pStyle w:val="TH"/>
        <w:rPr>
          <w:rFonts w:eastAsia="SimSun"/>
          <w:lang w:eastAsia="en-US"/>
        </w:rPr>
      </w:pPr>
      <w:r>
        <w:rPr>
          <w:rFonts w:eastAsia="SimSun"/>
          <w:lang w:eastAsia="en-US"/>
        </w:rPr>
        <w:t xml:space="preserve">Table 8.1.5.7.1.1.3.3-1C: </w:t>
      </w:r>
      <w:proofErr w:type="spellStart"/>
      <w:r>
        <w:rPr>
          <w:rFonts w:eastAsia="SimSun"/>
          <w:i/>
          <w:lang w:eastAsia="en-US"/>
        </w:rPr>
        <w:t>ServingCellConfigCommon</w:t>
      </w:r>
      <w:proofErr w:type="spellEnd"/>
      <w:r>
        <w:rPr>
          <w:rFonts w:eastAsia="SimSun"/>
          <w:lang w:eastAsia="en-US"/>
        </w:rPr>
        <w:t xml:space="preserve"> (Table 8.1.5.7.1.1.3.3-1)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43C52B75"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4A47E912"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38.508</w:t>
            </w:r>
            <w:r>
              <w:rPr>
                <w:rFonts w:ascii="Arial" w:eastAsia="SimSun" w:hAnsi="Arial"/>
                <w:sz w:val="18"/>
                <w:lang w:eastAsia="zh-CN"/>
              </w:rPr>
              <w:t>-1 [4]</w:t>
            </w:r>
            <w:r>
              <w:rPr>
                <w:rFonts w:ascii="Arial" w:eastAsia="SimSun" w:hAnsi="Arial"/>
                <w:b/>
                <w:sz w:val="18"/>
                <w:lang w:eastAsia="zh-CN"/>
              </w:rPr>
              <w:t xml:space="preserve">, </w:t>
            </w:r>
            <w:r>
              <w:rPr>
                <w:rFonts w:ascii="Arial" w:eastAsia="SimSun" w:hAnsi="Arial"/>
                <w:sz w:val="18"/>
                <w:lang w:eastAsia="zh-CN"/>
              </w:rPr>
              <w:t>T</w:t>
            </w:r>
            <w:r>
              <w:rPr>
                <w:rFonts w:ascii="Arial" w:eastAsia="SimSun" w:hAnsi="Arial"/>
                <w:sz w:val="18"/>
                <w:lang w:eastAsia="en-US"/>
              </w:rPr>
              <w:t xml:space="preserve">able </w:t>
            </w:r>
            <w:r>
              <w:rPr>
                <w:rFonts w:ascii="Arial" w:eastAsia="SimSun" w:hAnsi="Arial"/>
                <w:snapToGrid w:val="0"/>
                <w:sz w:val="18"/>
                <w:lang w:eastAsia="zh-CN"/>
              </w:rPr>
              <w:t>4.6.3-168</w:t>
            </w:r>
            <w:r>
              <w:rPr>
                <w:rFonts w:ascii="Arial" w:eastAsia="SimSun" w:hAnsi="Arial"/>
                <w:sz w:val="18"/>
                <w:lang w:eastAsia="en-US"/>
              </w:rPr>
              <w:t>.</w:t>
            </w:r>
          </w:p>
        </w:tc>
      </w:tr>
      <w:tr w:rsidR="00AA7D5A" w14:paraId="211A1621"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7E211220"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C141AC"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013AA0"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432EF7B"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0EC6D30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00CFBEAB" w14:textId="77777777" w:rsidR="00AA7D5A" w:rsidRDefault="00AA7D5A">
            <w:pPr>
              <w:keepNext/>
              <w:keepLines/>
              <w:overflowPunct/>
              <w:autoSpaceDE/>
              <w:adjustRightInd/>
              <w:spacing w:after="0"/>
              <w:rPr>
                <w:rFonts w:ascii="Arial" w:eastAsia="SimSun" w:hAnsi="Arial"/>
                <w:sz w:val="18"/>
                <w:lang w:eastAsia="en-US"/>
              </w:rPr>
            </w:pPr>
            <w:proofErr w:type="spellStart"/>
            <w:r>
              <w:rPr>
                <w:rFonts w:ascii="Arial" w:eastAsia="SimSun" w:hAnsi="Arial"/>
                <w:sz w:val="18"/>
                <w:lang w:eastAsia="en-US"/>
              </w:rPr>
              <w:t>ServingCellConfigCommon</w:t>
            </w:r>
            <w:proofErr w:type="spellEnd"/>
            <w:r>
              <w:rPr>
                <w:rFonts w:ascii="Arial" w:eastAsia="SimSun" w:hAnsi="Arial"/>
                <w:sz w:val="18"/>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CD24EF5"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B2BE69E"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E3B29FF" w14:textId="77777777" w:rsidR="00AA7D5A" w:rsidRDefault="00AA7D5A">
            <w:pPr>
              <w:keepNext/>
              <w:keepLines/>
              <w:overflowPunct/>
              <w:autoSpaceDE/>
              <w:adjustRightInd/>
              <w:spacing w:after="0"/>
              <w:rPr>
                <w:rFonts w:ascii="Arial" w:eastAsia="SimSun" w:hAnsi="Arial"/>
                <w:sz w:val="18"/>
                <w:lang w:eastAsia="en-US"/>
              </w:rPr>
            </w:pPr>
          </w:p>
        </w:tc>
      </w:tr>
      <w:tr w:rsidR="00AA7D5A" w14:paraId="5144FFE1"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7C99D67B"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C615F5" w14:textId="77777777" w:rsidR="00AA7D5A" w:rsidRDefault="00AA7D5A">
            <w:pPr>
              <w:keepNext/>
              <w:keepLines/>
              <w:overflowPunct/>
              <w:autoSpaceDE/>
              <w:adjustRightInd/>
              <w:spacing w:after="0"/>
              <w:rPr>
                <w:rFonts w:ascii="Arial" w:eastAsia="SimSun" w:hAnsi="Arial"/>
                <w:sz w:val="18"/>
                <w:lang w:eastAsia="zh-CN"/>
              </w:rPr>
            </w:pPr>
            <w:r>
              <w:rPr>
                <w:rFonts w:ascii="Arial" w:eastAsia="MS Mincho" w:hAnsi="Arial"/>
                <w:sz w:val="18"/>
                <w:lang w:eastAsia="en-US"/>
              </w:rPr>
              <w:t xml:space="preserve">Physical Cell Identity of </w:t>
            </w:r>
            <w:r>
              <w:rPr>
                <w:rFonts w:ascii="Arial" w:eastAsia="SimSun" w:hAnsi="Arial"/>
                <w:sz w:val="18"/>
                <w:lang w:eastAsia="zh-CN"/>
              </w:rPr>
              <w:t xml:space="preserve">NR </w:t>
            </w:r>
            <w:r>
              <w:rPr>
                <w:rFonts w:ascii="Arial" w:eastAsia="MS Mincho" w:hAnsi="Arial"/>
                <w:sz w:val="18"/>
                <w:lang w:eastAsia="en-US"/>
              </w:rPr>
              <w:t>Cell 3</w:t>
            </w:r>
          </w:p>
        </w:tc>
        <w:tc>
          <w:tcPr>
            <w:tcW w:w="1700" w:type="dxa"/>
            <w:tcBorders>
              <w:top w:val="single" w:sz="4" w:space="0" w:color="auto"/>
              <w:left w:val="single" w:sz="4" w:space="0" w:color="auto"/>
              <w:bottom w:val="single" w:sz="4" w:space="0" w:color="auto"/>
              <w:right w:val="single" w:sz="4" w:space="0" w:color="auto"/>
            </w:tcBorders>
          </w:tcPr>
          <w:p w14:paraId="2E4539C9"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0C6AF6F" w14:textId="77777777" w:rsidR="00AA7D5A" w:rsidRDefault="00AA7D5A">
            <w:pPr>
              <w:keepNext/>
              <w:keepLines/>
              <w:overflowPunct/>
              <w:autoSpaceDE/>
              <w:adjustRightInd/>
              <w:spacing w:after="0"/>
              <w:rPr>
                <w:rFonts w:ascii="Arial" w:eastAsia="SimSun" w:hAnsi="Arial"/>
                <w:sz w:val="18"/>
                <w:lang w:eastAsia="en-US"/>
              </w:rPr>
            </w:pPr>
          </w:p>
        </w:tc>
      </w:tr>
      <w:tr w:rsidR="00AA7D5A" w14:paraId="187C85FA"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5F192A50"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uplinkConfigCommon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791527" w14:textId="77777777" w:rsidR="00AA7D5A" w:rsidRDefault="00AA7D5A">
            <w:pPr>
              <w:keepNext/>
              <w:keepLines/>
              <w:overflowPunct/>
              <w:autoSpaceDE/>
              <w:adjustRightInd/>
              <w:spacing w:after="0"/>
              <w:rPr>
                <w:rFonts w:ascii="Arial" w:eastAsia="MS Mincho" w:hAnsi="Arial"/>
                <w:sz w:val="18"/>
                <w:lang w:eastAsia="en-US"/>
              </w:rPr>
            </w:pPr>
            <w:proofErr w:type="spellStart"/>
            <w:r>
              <w:rPr>
                <w:rFonts w:ascii="Arial" w:eastAsia="MS Mincho" w:hAnsi="Arial"/>
                <w:sz w:val="18"/>
                <w:lang w:eastAsia="en-US"/>
              </w:rPr>
              <w:t>UplinkConfigCommon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372D6E0F"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4E3F6B6" w14:textId="77777777" w:rsidR="00AA7D5A" w:rsidRDefault="00AA7D5A">
            <w:pPr>
              <w:keepNext/>
              <w:keepLines/>
              <w:overflowPunct/>
              <w:autoSpaceDE/>
              <w:adjustRightInd/>
              <w:spacing w:after="0"/>
              <w:rPr>
                <w:rFonts w:ascii="Arial" w:eastAsia="SimSun" w:hAnsi="Arial"/>
                <w:sz w:val="18"/>
                <w:lang w:eastAsia="en-US"/>
              </w:rPr>
            </w:pPr>
          </w:p>
        </w:tc>
      </w:tr>
      <w:tr w:rsidR="00AA7D5A" w14:paraId="096073D0"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7C2C83D6"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2CA958A"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0D79F15"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AFEBB34" w14:textId="77777777" w:rsidR="00AA7D5A" w:rsidRDefault="00AA7D5A">
            <w:pPr>
              <w:keepNext/>
              <w:keepLines/>
              <w:overflowPunct/>
              <w:autoSpaceDE/>
              <w:adjustRightInd/>
              <w:spacing w:after="0"/>
              <w:rPr>
                <w:rFonts w:ascii="Arial" w:eastAsia="SimSun" w:hAnsi="Arial"/>
                <w:sz w:val="18"/>
                <w:lang w:eastAsia="en-US"/>
              </w:rPr>
            </w:pPr>
          </w:p>
        </w:tc>
      </w:tr>
    </w:tbl>
    <w:p w14:paraId="5447B5B3" w14:textId="77777777" w:rsidR="00AA7D5A" w:rsidRDefault="00AA7D5A" w:rsidP="00AA7D5A">
      <w:pPr>
        <w:overflowPunct/>
        <w:autoSpaceDE/>
        <w:adjustRightInd/>
        <w:rPr>
          <w:rFonts w:eastAsia="SimSun"/>
          <w:lang w:eastAsia="en-US"/>
        </w:rPr>
      </w:pPr>
    </w:p>
    <w:p w14:paraId="5E126446" w14:textId="77777777" w:rsidR="00AA7D5A" w:rsidRDefault="00AA7D5A" w:rsidP="00AA7D5A">
      <w:pPr>
        <w:pStyle w:val="TH"/>
        <w:rPr>
          <w:rFonts w:eastAsia="SimSun"/>
          <w:lang w:eastAsia="en-US"/>
        </w:rPr>
      </w:pPr>
      <w:r>
        <w:rPr>
          <w:rFonts w:eastAsia="SimSun"/>
          <w:lang w:eastAsia="en-US"/>
        </w:rPr>
        <w:lastRenderedPageBreak/>
        <w:t xml:space="preserve">Table 8.1.5.7.1.1.3.3-1D: </w:t>
      </w:r>
      <w:proofErr w:type="spellStart"/>
      <w:r>
        <w:rPr>
          <w:rFonts w:eastAsia="SimSun"/>
          <w:i/>
          <w:lang w:eastAsia="en-US"/>
        </w:rPr>
        <w:t>UplinkConfigCommon</w:t>
      </w:r>
      <w:proofErr w:type="spellEnd"/>
      <w:r>
        <w:rPr>
          <w:rFonts w:eastAsia="SimSun"/>
          <w:lang w:eastAsia="en-US"/>
        </w:rPr>
        <w:t xml:space="preserve"> (Table 8.1.5.7.1.1.3.3-1C)</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78D6C42C"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029DBFE1"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38.331 [6], clause 6.3.2</w:t>
            </w:r>
          </w:p>
        </w:tc>
      </w:tr>
      <w:tr w:rsidR="00AA7D5A" w14:paraId="2E54D1EA"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6230B6FC"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E8BACA"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5297AC"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391757A"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384B0AF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0705DCF2" w14:textId="77777777" w:rsidR="00AA7D5A" w:rsidRDefault="00AA7D5A">
            <w:pPr>
              <w:keepNext/>
              <w:keepLines/>
              <w:overflowPunct/>
              <w:autoSpaceDE/>
              <w:adjustRightInd/>
              <w:spacing w:after="0"/>
              <w:rPr>
                <w:rFonts w:ascii="Arial" w:eastAsia="SimSun" w:hAnsi="Arial"/>
                <w:sz w:val="18"/>
                <w:lang w:eastAsia="en-US"/>
              </w:rPr>
            </w:pPr>
            <w:proofErr w:type="spellStart"/>
            <w:r>
              <w:rPr>
                <w:rFonts w:ascii="Arial" w:eastAsia="SimSun" w:hAnsi="Arial"/>
                <w:sz w:val="18"/>
                <w:lang w:eastAsia="en-US"/>
              </w:rPr>
              <w:t>UplinkConfigCommon</w:t>
            </w:r>
            <w:proofErr w:type="spellEnd"/>
            <w:r>
              <w:rPr>
                <w:rFonts w:ascii="Arial" w:eastAsia="SimSun" w:hAnsi="Arial"/>
                <w:sz w:val="18"/>
                <w:lang w:eastAsia="en-US"/>
              </w:rPr>
              <w:t xml:space="preserve"> ::= </w:t>
            </w:r>
            <w:r>
              <w:rPr>
                <w:rFonts w:ascii="Arial" w:eastAsia="SimSun" w:hAnsi="Arial"/>
                <w:snapToGrid w:val="0"/>
                <w:sz w:val="18"/>
                <w:lang w:eastAsia="en-US"/>
              </w:rPr>
              <w:t xml:space="preserve">SEQUENCE </w:t>
            </w: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06F9E8B7"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615BD2"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E0C48A0" w14:textId="77777777" w:rsidR="00AA7D5A" w:rsidRDefault="00AA7D5A">
            <w:pPr>
              <w:keepNext/>
              <w:keepLines/>
              <w:overflowPunct/>
              <w:autoSpaceDE/>
              <w:adjustRightInd/>
              <w:spacing w:after="0"/>
              <w:rPr>
                <w:rFonts w:ascii="Arial" w:eastAsia="SimSun" w:hAnsi="Arial"/>
                <w:sz w:val="18"/>
                <w:lang w:eastAsia="en-US"/>
              </w:rPr>
            </w:pPr>
          </w:p>
        </w:tc>
      </w:tr>
      <w:tr w:rsidR="00AA7D5A" w14:paraId="1B37B955"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31EFEA9D"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0856CF"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BWP-</w:t>
            </w:r>
            <w:proofErr w:type="spellStart"/>
            <w:r>
              <w:rPr>
                <w:rFonts w:ascii="Arial" w:eastAsia="SimSun" w:hAnsi="Arial"/>
                <w:sz w:val="18"/>
                <w:lang w:eastAsia="en-US"/>
              </w:rPr>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46F731DE"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440F65B" w14:textId="77777777" w:rsidR="00AA7D5A" w:rsidRDefault="00AA7D5A">
            <w:pPr>
              <w:keepNext/>
              <w:keepLines/>
              <w:overflowPunct/>
              <w:autoSpaceDE/>
              <w:adjustRightInd/>
              <w:spacing w:after="0"/>
              <w:rPr>
                <w:rFonts w:ascii="Arial" w:eastAsia="SimSun" w:hAnsi="Arial"/>
                <w:sz w:val="18"/>
                <w:lang w:eastAsia="en-US"/>
              </w:rPr>
            </w:pPr>
          </w:p>
        </w:tc>
      </w:tr>
      <w:tr w:rsidR="00AA7D5A" w14:paraId="10316DED"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43CDB52A"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45ABEA71"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F4DD740"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847A92A" w14:textId="77777777" w:rsidR="00AA7D5A" w:rsidRDefault="00AA7D5A">
            <w:pPr>
              <w:keepNext/>
              <w:keepLines/>
              <w:overflowPunct/>
              <w:autoSpaceDE/>
              <w:adjustRightInd/>
              <w:spacing w:after="0"/>
              <w:rPr>
                <w:rFonts w:ascii="Arial" w:eastAsia="SimSun" w:hAnsi="Arial"/>
                <w:sz w:val="18"/>
                <w:lang w:eastAsia="en-US"/>
              </w:rPr>
            </w:pPr>
          </w:p>
        </w:tc>
      </w:tr>
    </w:tbl>
    <w:p w14:paraId="5352E361" w14:textId="77777777" w:rsidR="00AA7D5A" w:rsidRDefault="00AA7D5A" w:rsidP="00AA7D5A">
      <w:pPr>
        <w:overflowPunct/>
        <w:autoSpaceDE/>
        <w:adjustRightInd/>
        <w:rPr>
          <w:rFonts w:eastAsia="SimSun"/>
          <w:lang w:eastAsia="en-US"/>
        </w:rPr>
      </w:pPr>
    </w:p>
    <w:p w14:paraId="2DE9E89D" w14:textId="77777777" w:rsidR="00AA7D5A" w:rsidRDefault="00AA7D5A" w:rsidP="00AA7D5A">
      <w:pPr>
        <w:pStyle w:val="TH"/>
        <w:rPr>
          <w:rFonts w:eastAsia="SimSun"/>
          <w:lang w:eastAsia="en-US"/>
        </w:rPr>
      </w:pPr>
      <w:r>
        <w:rPr>
          <w:rFonts w:eastAsia="SimSun"/>
          <w:lang w:eastAsia="en-US"/>
        </w:rPr>
        <w:t xml:space="preserve">Table 8.1.5.7.1.1.3.3-1E: </w:t>
      </w:r>
      <w:r>
        <w:rPr>
          <w:rFonts w:eastAsia="SimSun"/>
          <w:i/>
          <w:lang w:eastAsia="en-US"/>
        </w:rPr>
        <w:t>BWP-</w:t>
      </w:r>
      <w:proofErr w:type="spellStart"/>
      <w:r>
        <w:rPr>
          <w:rFonts w:eastAsia="SimSun"/>
          <w:i/>
          <w:lang w:eastAsia="en-US"/>
        </w:rPr>
        <w:t>UplinkCommon</w:t>
      </w:r>
      <w:proofErr w:type="spellEnd"/>
      <w:r>
        <w:rPr>
          <w:rFonts w:eastAsia="SimSun"/>
          <w:lang w:eastAsia="en-US"/>
        </w:rPr>
        <w:t xml:space="preserve"> (Table 8.1.5.7.1.1.3.3-1D)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32B9C95E"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018DA9DA"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38.331 [6], clause 6.3.2</w:t>
            </w:r>
          </w:p>
        </w:tc>
      </w:tr>
      <w:tr w:rsidR="00AA7D5A" w14:paraId="228CEF52"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1C6EE555"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0A61C"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D17985"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A2FB058"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2318A6D1"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13C5DDFB"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BWP-</w:t>
            </w:r>
            <w:proofErr w:type="spellStart"/>
            <w:r>
              <w:rPr>
                <w:rFonts w:ascii="Arial" w:eastAsia="SimSun" w:hAnsi="Arial"/>
                <w:sz w:val="18"/>
                <w:lang w:eastAsia="en-US"/>
              </w:rPr>
              <w:t>UplinkCommon</w:t>
            </w:r>
            <w:proofErr w:type="spellEnd"/>
            <w:r>
              <w:rPr>
                <w:rFonts w:ascii="Arial" w:eastAsia="SimSun" w:hAnsi="Arial"/>
                <w:sz w:val="18"/>
                <w:lang w:eastAsia="en-US"/>
              </w:rPr>
              <w:t xml:space="preserve"> ::= </w:t>
            </w:r>
            <w:r>
              <w:rPr>
                <w:rFonts w:ascii="Arial" w:eastAsia="SimSun" w:hAnsi="Arial"/>
                <w:snapToGrid w:val="0"/>
                <w:sz w:val="18"/>
                <w:lang w:eastAsia="en-US"/>
              </w:rPr>
              <w:t xml:space="preserve">SEQUENCE </w:t>
            </w: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28E19AB6"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1F8F84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758C208" w14:textId="77777777" w:rsidR="00AA7D5A" w:rsidRDefault="00AA7D5A">
            <w:pPr>
              <w:keepNext/>
              <w:keepLines/>
              <w:overflowPunct/>
              <w:autoSpaceDE/>
              <w:adjustRightInd/>
              <w:spacing w:after="0"/>
              <w:rPr>
                <w:rFonts w:ascii="Arial" w:eastAsia="SimSun" w:hAnsi="Arial"/>
                <w:sz w:val="18"/>
                <w:lang w:eastAsia="en-US"/>
              </w:rPr>
            </w:pPr>
          </w:p>
        </w:tc>
      </w:tr>
      <w:tr w:rsidR="00AA7D5A" w14:paraId="046FAB29"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03C467C9"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pucch-ConfigCommon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CE44EA"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4369602"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258BC3" w14:textId="77777777" w:rsidR="00AA7D5A" w:rsidRDefault="00AA7D5A">
            <w:pPr>
              <w:keepNext/>
              <w:keepLines/>
              <w:overflowPunct/>
              <w:autoSpaceDE/>
              <w:adjustRightInd/>
              <w:spacing w:after="0"/>
              <w:rPr>
                <w:rFonts w:ascii="Arial" w:eastAsia="SimSun" w:hAnsi="Arial"/>
                <w:sz w:val="18"/>
                <w:lang w:eastAsia="en-US"/>
              </w:rPr>
            </w:pPr>
          </w:p>
        </w:tc>
      </w:tr>
      <w:tr w:rsidR="00AA7D5A" w14:paraId="41B67748"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4B05E5E9"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C520751"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1EF88F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D654936" w14:textId="77777777" w:rsidR="00AA7D5A" w:rsidRDefault="00AA7D5A">
            <w:pPr>
              <w:keepNext/>
              <w:keepLines/>
              <w:overflowPunct/>
              <w:autoSpaceDE/>
              <w:adjustRightInd/>
              <w:spacing w:after="0"/>
              <w:rPr>
                <w:rFonts w:ascii="Arial" w:eastAsia="SimSun" w:hAnsi="Arial"/>
                <w:sz w:val="18"/>
                <w:lang w:eastAsia="en-US"/>
              </w:rPr>
            </w:pPr>
          </w:p>
        </w:tc>
      </w:tr>
    </w:tbl>
    <w:p w14:paraId="1FC6BE7D" w14:textId="77777777" w:rsidR="00E82444" w:rsidRPr="006F06C2" w:rsidRDefault="00E82444" w:rsidP="00E82444">
      <w:pPr>
        <w:rPr>
          <w:lang w:eastAsia="en-US"/>
        </w:rPr>
      </w:pPr>
    </w:p>
    <w:p w14:paraId="2686756A" w14:textId="77777777" w:rsidR="00E82444" w:rsidRPr="006F06C2" w:rsidRDefault="00E82444" w:rsidP="00E82444">
      <w:pPr>
        <w:pStyle w:val="TH"/>
      </w:pPr>
      <w:r w:rsidRPr="006F06C2">
        <w:t xml:space="preserve">Table 8.1.5.7.1.1.3.3-2: </w:t>
      </w:r>
      <w:proofErr w:type="spellStart"/>
      <w:r w:rsidRPr="006F06C2">
        <w:rPr>
          <w:i/>
        </w:rPr>
        <w:t>RRCReconfiguration</w:t>
      </w:r>
      <w:proofErr w:type="spellEnd"/>
      <w:r w:rsidRPr="006F06C2">
        <w:t xml:space="preserve"> (Step 3, Table 8.1.5.7.1.1.3.2-1)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01FBCF58"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0F53193C" w14:textId="77777777" w:rsidR="00E82444" w:rsidRPr="006F06C2" w:rsidRDefault="00E82444">
            <w:pPr>
              <w:pStyle w:val="TAH"/>
              <w:jc w:val="left"/>
              <w:rPr>
                <w:b w:val="0"/>
              </w:rPr>
            </w:pPr>
            <w:r w:rsidRPr="006F06C2">
              <w:rPr>
                <w:b w:val="0"/>
              </w:rPr>
              <w:t>Derivation Path: TS 38.508-1[4], Table 4.6.1-13 with condition NR</w:t>
            </w:r>
          </w:p>
        </w:tc>
      </w:tr>
      <w:tr w:rsidR="00E82444" w:rsidRPr="006F06C2" w14:paraId="196887E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44E0D74"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66F49C"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55C2CA81"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CDF9BCB" w14:textId="77777777" w:rsidR="00E82444" w:rsidRPr="006F06C2" w:rsidRDefault="00E82444">
            <w:pPr>
              <w:pStyle w:val="TAH"/>
            </w:pPr>
            <w:r w:rsidRPr="006F06C2">
              <w:t>Condition</w:t>
            </w:r>
          </w:p>
        </w:tc>
      </w:tr>
      <w:tr w:rsidR="00E82444" w:rsidRPr="006F06C2" w14:paraId="78C0608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A334605" w14:textId="77777777" w:rsidR="00E82444" w:rsidRPr="006F06C2" w:rsidRDefault="00E82444">
            <w:pPr>
              <w:pStyle w:val="TAL"/>
            </w:pPr>
            <w:proofErr w:type="spellStart"/>
            <w:r w:rsidRPr="006F06C2">
              <w:t>RRCReconfiguration</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C120D1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B8E6043"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00FC9E1" w14:textId="77777777" w:rsidR="00E82444" w:rsidRPr="006F06C2" w:rsidRDefault="00E82444">
            <w:pPr>
              <w:pStyle w:val="TAL"/>
            </w:pPr>
          </w:p>
        </w:tc>
      </w:tr>
      <w:tr w:rsidR="00E82444" w:rsidRPr="006F06C2" w14:paraId="7664B16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744FAB0" w14:textId="77777777" w:rsidR="00E82444" w:rsidRPr="006F06C2" w:rsidRDefault="00E82444">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51DD9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BAFF2A1"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7FBEA9F" w14:textId="77777777" w:rsidR="00E82444" w:rsidRPr="006F06C2" w:rsidRDefault="00E82444">
            <w:pPr>
              <w:pStyle w:val="TAL"/>
            </w:pPr>
          </w:p>
        </w:tc>
      </w:tr>
      <w:tr w:rsidR="00E82444" w:rsidRPr="006F06C2" w14:paraId="2E68447A"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FF67584" w14:textId="77777777" w:rsidR="00E82444" w:rsidRPr="006F06C2" w:rsidRDefault="00E82444">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070C4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2703E38"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70FA635" w14:textId="77777777" w:rsidR="00E82444" w:rsidRPr="006F06C2" w:rsidRDefault="00E82444">
            <w:pPr>
              <w:pStyle w:val="TAL"/>
            </w:pPr>
          </w:p>
        </w:tc>
      </w:tr>
      <w:tr w:rsidR="00E82444" w:rsidRPr="006F06C2" w14:paraId="1590A59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117D4A8" w14:textId="77777777" w:rsidR="00E82444" w:rsidRPr="006F06C2" w:rsidRDefault="00E82444">
            <w:pPr>
              <w:pStyle w:val="TAL"/>
            </w:pPr>
            <w:r w:rsidRPr="006F06C2">
              <w:t xml:space="preserve">      </w:t>
            </w:r>
            <w:proofErr w:type="spellStart"/>
            <w:r w:rsidRPr="006F06C2">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463727" w14:textId="77777777" w:rsidR="00E82444" w:rsidRPr="006F06C2" w:rsidRDefault="00E82444">
            <w:pPr>
              <w:pStyle w:val="TAL"/>
            </w:pPr>
            <w:proofErr w:type="spellStart"/>
            <w:r w:rsidRPr="006F06C2">
              <w:t>RadioBearerConfig</w:t>
            </w:r>
            <w:proofErr w:type="spellEnd"/>
            <w:r w:rsidRPr="006F06C2">
              <w:t>-DRB</w:t>
            </w:r>
          </w:p>
        </w:tc>
        <w:tc>
          <w:tcPr>
            <w:tcW w:w="1700" w:type="dxa"/>
            <w:tcBorders>
              <w:top w:val="single" w:sz="4" w:space="0" w:color="auto"/>
              <w:left w:val="single" w:sz="4" w:space="0" w:color="auto"/>
              <w:bottom w:val="single" w:sz="4" w:space="0" w:color="auto"/>
              <w:right w:val="single" w:sz="4" w:space="0" w:color="auto"/>
            </w:tcBorders>
            <w:hideMark/>
          </w:tcPr>
          <w:p w14:paraId="32BEB267" w14:textId="77777777" w:rsidR="00E82444" w:rsidRPr="006F06C2" w:rsidRDefault="00E82444">
            <w:pPr>
              <w:pStyle w:val="TAL"/>
            </w:pPr>
            <w:r w:rsidRPr="006F06C2">
              <w:t>Table 8.1.5.7.1.1.3.3-3</w:t>
            </w:r>
          </w:p>
        </w:tc>
        <w:tc>
          <w:tcPr>
            <w:tcW w:w="1245" w:type="dxa"/>
            <w:tcBorders>
              <w:top w:val="single" w:sz="4" w:space="0" w:color="auto"/>
              <w:left w:val="single" w:sz="4" w:space="0" w:color="auto"/>
              <w:bottom w:val="single" w:sz="4" w:space="0" w:color="auto"/>
              <w:right w:val="single" w:sz="4" w:space="0" w:color="auto"/>
            </w:tcBorders>
          </w:tcPr>
          <w:p w14:paraId="58CEEE16" w14:textId="77777777" w:rsidR="00E82444" w:rsidRPr="006F06C2" w:rsidRDefault="00E82444">
            <w:pPr>
              <w:pStyle w:val="TAL"/>
            </w:pPr>
          </w:p>
        </w:tc>
      </w:tr>
      <w:tr w:rsidR="00E82444" w:rsidRPr="006F06C2" w14:paraId="4A665EC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92CBB3C" w14:textId="77777777" w:rsidR="00E82444" w:rsidRPr="006F06C2" w:rsidRDefault="00E82444">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17EDE5"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50E691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4E398B7" w14:textId="77777777" w:rsidR="00E82444" w:rsidRPr="006F06C2" w:rsidRDefault="00E82444">
            <w:pPr>
              <w:pStyle w:val="TAL"/>
            </w:pPr>
          </w:p>
        </w:tc>
      </w:tr>
      <w:tr w:rsidR="00E82444" w:rsidRPr="006F06C2" w14:paraId="2095F72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44EB7E8" w14:textId="77777777" w:rsidR="00E82444" w:rsidRPr="006F06C2" w:rsidRDefault="00E82444">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F22149" w14:textId="77777777" w:rsidR="00E82444" w:rsidRPr="006F06C2" w:rsidRDefault="00E82444">
            <w:pPr>
              <w:pStyle w:val="TAL"/>
              <w:rPr>
                <w:lang w:eastAsia="zh-CN"/>
              </w:rPr>
            </w:pPr>
            <w:proofErr w:type="spellStart"/>
            <w:r w:rsidRPr="006F06C2">
              <w:rPr>
                <w:lang w:eastAsia="zh-CN"/>
              </w:rPr>
              <w:t>CellGroupConfig</w:t>
            </w:r>
            <w:proofErr w:type="spellEnd"/>
            <w:r w:rsidRPr="006F06C2">
              <w:rPr>
                <w:lang w:eastAsia="zh-CN"/>
              </w:rPr>
              <w:t>-DRB</w:t>
            </w:r>
          </w:p>
        </w:tc>
        <w:tc>
          <w:tcPr>
            <w:tcW w:w="1700" w:type="dxa"/>
            <w:tcBorders>
              <w:top w:val="single" w:sz="4" w:space="0" w:color="auto"/>
              <w:left w:val="single" w:sz="4" w:space="0" w:color="auto"/>
              <w:bottom w:val="single" w:sz="4" w:space="0" w:color="auto"/>
              <w:right w:val="single" w:sz="4" w:space="0" w:color="auto"/>
            </w:tcBorders>
            <w:hideMark/>
          </w:tcPr>
          <w:p w14:paraId="65F3DDD6" w14:textId="77777777" w:rsidR="00E82444" w:rsidRPr="006F06C2" w:rsidRDefault="00E82444">
            <w:pPr>
              <w:pStyle w:val="TAL"/>
              <w:rPr>
                <w:lang w:eastAsia="en-US"/>
              </w:rPr>
            </w:pPr>
            <w:r w:rsidRPr="006F06C2">
              <w:t>Table 8.1.5.7.1.1.3.3-4</w:t>
            </w:r>
          </w:p>
        </w:tc>
        <w:tc>
          <w:tcPr>
            <w:tcW w:w="1245" w:type="dxa"/>
            <w:tcBorders>
              <w:top w:val="single" w:sz="4" w:space="0" w:color="auto"/>
              <w:left w:val="single" w:sz="4" w:space="0" w:color="auto"/>
              <w:bottom w:val="single" w:sz="4" w:space="0" w:color="auto"/>
              <w:right w:val="single" w:sz="4" w:space="0" w:color="auto"/>
            </w:tcBorders>
          </w:tcPr>
          <w:p w14:paraId="57923F5F" w14:textId="77777777" w:rsidR="00E82444" w:rsidRPr="006F06C2" w:rsidRDefault="00E82444">
            <w:pPr>
              <w:pStyle w:val="TAL"/>
            </w:pPr>
          </w:p>
        </w:tc>
      </w:tr>
      <w:tr w:rsidR="00E82444" w:rsidRPr="006F06C2" w14:paraId="4CEB30E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438671E"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D8C7B5"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172547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A1FB18D" w14:textId="77777777" w:rsidR="00E82444" w:rsidRPr="006F06C2" w:rsidRDefault="00E82444">
            <w:pPr>
              <w:pStyle w:val="TAL"/>
            </w:pPr>
          </w:p>
        </w:tc>
      </w:tr>
      <w:tr w:rsidR="00E82444" w:rsidRPr="006F06C2" w14:paraId="3EA1F51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5C032F2"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96F5D68"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05F4368"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1A9EAD0" w14:textId="77777777" w:rsidR="00E82444" w:rsidRPr="006F06C2" w:rsidRDefault="00E82444">
            <w:pPr>
              <w:pStyle w:val="TAL"/>
            </w:pPr>
          </w:p>
        </w:tc>
      </w:tr>
      <w:tr w:rsidR="00E82444" w:rsidRPr="006F06C2" w14:paraId="0456AE44"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456BA5"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03F7A6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E486722"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AA984C0" w14:textId="77777777" w:rsidR="00E82444" w:rsidRPr="006F06C2" w:rsidRDefault="00E82444">
            <w:pPr>
              <w:pStyle w:val="TAL"/>
            </w:pPr>
          </w:p>
        </w:tc>
      </w:tr>
      <w:tr w:rsidR="00E82444" w:rsidRPr="006F06C2" w14:paraId="4BBC867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682B7E" w14:textId="77777777" w:rsidR="00E82444" w:rsidRPr="006F06C2" w:rsidRDefault="00E8244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3592A8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EC09DBC"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E700D57" w14:textId="77777777" w:rsidR="00E82444" w:rsidRPr="006F06C2" w:rsidRDefault="00E82444">
            <w:pPr>
              <w:pStyle w:val="TAL"/>
            </w:pPr>
          </w:p>
        </w:tc>
      </w:tr>
    </w:tbl>
    <w:p w14:paraId="1A8058FB" w14:textId="77777777" w:rsidR="00E82444" w:rsidRPr="006F06C2" w:rsidRDefault="00E82444" w:rsidP="00E82444">
      <w:pPr>
        <w:rPr>
          <w:lang w:eastAsia="en-US"/>
        </w:rPr>
      </w:pPr>
    </w:p>
    <w:p w14:paraId="48E25A6B" w14:textId="77777777" w:rsidR="00E82444" w:rsidRPr="006F06C2" w:rsidRDefault="00E82444" w:rsidP="00E82444">
      <w:pPr>
        <w:pStyle w:val="TH"/>
      </w:pPr>
      <w:r w:rsidRPr="006F06C2">
        <w:t xml:space="preserve">Table 8.1.5.7.1.1.3.3-3: </w:t>
      </w:r>
      <w:proofErr w:type="spellStart"/>
      <w:r w:rsidRPr="006F06C2">
        <w:rPr>
          <w:i/>
        </w:rPr>
        <w:t>RadioBearerConfig</w:t>
      </w:r>
      <w:proofErr w:type="spellEnd"/>
      <w:r w:rsidRPr="006F06C2">
        <w:rPr>
          <w:i/>
        </w:rPr>
        <w:t>-DRB</w:t>
      </w:r>
      <w:r w:rsidRPr="006F06C2">
        <w:t xml:space="preserve"> (Table 8.1.5.7.1.1.3.3-2)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396B66A7"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2EB38E6B" w14:textId="77777777" w:rsidR="00E82444" w:rsidRPr="006F06C2" w:rsidRDefault="00E82444">
            <w:pPr>
              <w:pStyle w:val="TAH"/>
              <w:jc w:val="left"/>
              <w:rPr>
                <w:b w:val="0"/>
                <w:lang w:eastAsia="en-US"/>
              </w:rPr>
            </w:pPr>
            <w:r w:rsidRPr="006F06C2">
              <w:rPr>
                <w:b w:val="0"/>
              </w:rPr>
              <w:t>Derivation Path: TS 508-1 [4], Table 4.6.3-132 with condition DRB2</w:t>
            </w:r>
          </w:p>
        </w:tc>
      </w:tr>
      <w:tr w:rsidR="00E82444" w:rsidRPr="006F06C2" w14:paraId="0BEF610C"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84DEEF4"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D50220"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56BF4649"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2F8555C" w14:textId="77777777" w:rsidR="00E82444" w:rsidRPr="006F06C2" w:rsidRDefault="00E82444">
            <w:pPr>
              <w:pStyle w:val="TAH"/>
            </w:pPr>
            <w:r w:rsidRPr="006F06C2">
              <w:t>Condition</w:t>
            </w:r>
          </w:p>
        </w:tc>
      </w:tr>
      <w:tr w:rsidR="00E82444" w:rsidRPr="006F06C2" w14:paraId="2352D54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96ACCCB" w14:textId="77777777" w:rsidR="00E82444" w:rsidRPr="006F06C2" w:rsidRDefault="00E82444">
            <w:pPr>
              <w:pStyle w:val="TAL"/>
            </w:pPr>
            <w:proofErr w:type="spellStart"/>
            <w:r w:rsidRPr="006F06C2">
              <w:t>RadioBearerConfig</w:t>
            </w:r>
            <w:proofErr w:type="spellEnd"/>
            <w:r w:rsidRPr="006F06C2">
              <w:t xml:space="preserve">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13F8AD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DBF060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3457B1F5" w14:textId="77777777" w:rsidR="00E82444" w:rsidRPr="006F06C2" w:rsidRDefault="00E82444">
            <w:pPr>
              <w:pStyle w:val="TAL"/>
            </w:pPr>
          </w:p>
        </w:tc>
      </w:tr>
      <w:tr w:rsidR="00E82444" w:rsidRPr="006F06C2" w14:paraId="4F442AA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BCDC7E2" w14:textId="77777777" w:rsidR="00E82444" w:rsidRPr="006F06C2" w:rsidRDefault="00E82444">
            <w:pPr>
              <w:pStyle w:val="TAL"/>
            </w:pPr>
            <w:r w:rsidRPr="006F06C2">
              <w:t xml:space="preserve">  </w:t>
            </w:r>
            <w:proofErr w:type="spellStart"/>
            <w:r w:rsidRPr="006F06C2">
              <w:t>drb-ToAddModList</w:t>
            </w:r>
            <w:proofErr w:type="spellEnd"/>
            <w:r w:rsidRPr="006F06C2">
              <w:t xml:space="preserve"> SEQUENCE (SIZE (1..maxDRB)) OF </w:t>
            </w:r>
            <w:r w:rsidR="00700533" w:rsidRPr="006F06C2">
              <w:t>DRB-</w:t>
            </w:r>
            <w:proofErr w:type="spellStart"/>
            <w:r w:rsidR="00700533" w:rsidRPr="006F06C2">
              <w:t>ToAddMod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07A0BEE" w14:textId="77777777" w:rsidR="00E82444" w:rsidRPr="006F06C2" w:rsidRDefault="00E82444">
            <w:pPr>
              <w:pStyle w:val="TAL"/>
              <w:rPr>
                <w:lang w:eastAsia="en-US"/>
              </w:rPr>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452899B4"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9D6BFA" w14:textId="77777777" w:rsidR="00E82444" w:rsidRPr="006F06C2" w:rsidRDefault="00E82444"/>
        </w:tc>
      </w:tr>
      <w:tr w:rsidR="00700533" w:rsidRPr="006F06C2" w14:paraId="2D96ADBB" w14:textId="77777777" w:rsidTr="00E82444">
        <w:tc>
          <w:tcPr>
            <w:tcW w:w="4535" w:type="dxa"/>
            <w:tcBorders>
              <w:top w:val="single" w:sz="4" w:space="0" w:color="auto"/>
              <w:left w:val="single" w:sz="4" w:space="0" w:color="auto"/>
              <w:bottom w:val="single" w:sz="4" w:space="0" w:color="auto"/>
              <w:right w:val="single" w:sz="4" w:space="0" w:color="auto"/>
            </w:tcBorders>
          </w:tcPr>
          <w:p w14:paraId="0524A0BC" w14:textId="77777777" w:rsidR="00700533" w:rsidRPr="006F06C2" w:rsidRDefault="00700533" w:rsidP="00700533">
            <w:pPr>
              <w:pStyle w:val="TAL"/>
            </w:pPr>
            <w:r w:rsidRPr="006F06C2">
              <w:t xml:space="preserve">    DRB-</w:t>
            </w:r>
            <w:proofErr w:type="spellStart"/>
            <w:r w:rsidRPr="006F06C2">
              <w:t>ToAddMod</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693706E3"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Pr>
          <w:p w14:paraId="7F103450" w14:textId="77777777" w:rsidR="00700533" w:rsidRPr="006F06C2" w:rsidRDefault="00700533" w:rsidP="00700533">
            <w:pPr>
              <w:pStyle w:val="TAL"/>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BB3D8F3" w14:textId="77777777" w:rsidR="00700533" w:rsidRPr="006F06C2" w:rsidRDefault="00700533" w:rsidP="00700533">
            <w:pPr>
              <w:pStyle w:val="TAL"/>
            </w:pPr>
          </w:p>
        </w:tc>
      </w:tr>
      <w:tr w:rsidR="00700533" w:rsidRPr="006F06C2" w14:paraId="71BFF6D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893B568" w14:textId="77777777" w:rsidR="00700533" w:rsidRPr="006F06C2" w:rsidRDefault="00700533" w:rsidP="00700533">
            <w:pPr>
              <w:pStyle w:val="TAL"/>
              <w:rPr>
                <w:lang w:eastAsia="en-US"/>
              </w:rPr>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25A2FB6C" w14:textId="77777777" w:rsidR="00700533" w:rsidRPr="006F06C2" w:rsidRDefault="00700533" w:rsidP="00700533">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018713EF" w14:textId="6EA6CDE6" w:rsidR="00AA7D5A" w:rsidRDefault="00AA7D5A" w:rsidP="00AA7D5A">
            <w:pPr>
              <w:pStyle w:val="TAL"/>
            </w:pPr>
            <w:r>
              <w:rPr>
                <w:lang w:eastAsia="zh-CN"/>
              </w:rPr>
              <w:t xml:space="preserve">j is the ID of the DRB </w:t>
            </w:r>
            <w:r>
              <w:t>established during the preamble which is allocated according to internal TTCN mapping</w:t>
            </w:r>
          </w:p>
          <w:p w14:paraId="78943140" w14:textId="041A34B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68326E57" w14:textId="77777777" w:rsidR="00700533" w:rsidRPr="006F06C2" w:rsidRDefault="00700533" w:rsidP="00700533">
            <w:pPr>
              <w:pStyle w:val="TAL"/>
            </w:pPr>
          </w:p>
        </w:tc>
      </w:tr>
      <w:tr w:rsidR="00700533" w:rsidRPr="006F06C2" w14:paraId="1E99792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C6C8963" w14:textId="77777777" w:rsidR="00700533" w:rsidRPr="006F06C2" w:rsidRDefault="00700533" w:rsidP="00700533">
            <w:pPr>
              <w:pStyle w:val="TAL"/>
            </w:pPr>
            <w:r w:rsidRPr="006F06C2">
              <w:t xml:space="preserve">      </w:t>
            </w:r>
            <w:proofErr w:type="spellStart"/>
            <w:r w:rsidRPr="006F06C2">
              <w:t>pdcp</w:t>
            </w:r>
            <w:proofErr w:type="spellEnd"/>
            <w:r w:rsidRPr="006F06C2">
              <w:t>-Config</w:t>
            </w:r>
          </w:p>
        </w:tc>
        <w:tc>
          <w:tcPr>
            <w:tcW w:w="2267" w:type="dxa"/>
            <w:tcBorders>
              <w:top w:val="single" w:sz="4" w:space="0" w:color="auto"/>
              <w:left w:val="single" w:sz="4" w:space="0" w:color="auto"/>
              <w:bottom w:val="single" w:sz="4" w:space="0" w:color="auto"/>
              <w:right w:val="single" w:sz="4" w:space="0" w:color="auto"/>
            </w:tcBorders>
            <w:hideMark/>
          </w:tcPr>
          <w:p w14:paraId="1ADF96AD" w14:textId="77777777" w:rsidR="00700533" w:rsidRPr="006F06C2" w:rsidRDefault="00700533" w:rsidP="00700533">
            <w:pPr>
              <w:pStyle w:val="TAL"/>
              <w:rPr>
                <w:lang w:eastAsia="en-US"/>
              </w:rPr>
            </w:pPr>
            <w:r w:rsidRPr="006F06C2">
              <w:t>PDCP-Config</w:t>
            </w:r>
          </w:p>
        </w:tc>
        <w:tc>
          <w:tcPr>
            <w:tcW w:w="1700" w:type="dxa"/>
            <w:tcBorders>
              <w:top w:val="single" w:sz="4" w:space="0" w:color="auto"/>
              <w:left w:val="single" w:sz="4" w:space="0" w:color="auto"/>
              <w:bottom w:val="single" w:sz="4" w:space="0" w:color="auto"/>
              <w:right w:val="single" w:sz="4" w:space="0" w:color="auto"/>
            </w:tcBorders>
          </w:tcPr>
          <w:p w14:paraId="0EA41A21"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488B2F11" w14:textId="77777777" w:rsidR="00700533" w:rsidRPr="006F06C2" w:rsidRDefault="00700533" w:rsidP="00700533">
            <w:pPr>
              <w:pStyle w:val="TAL"/>
            </w:pPr>
          </w:p>
        </w:tc>
      </w:tr>
      <w:tr w:rsidR="00700533" w:rsidRPr="006F06C2" w14:paraId="3D8C3FBC" w14:textId="77777777" w:rsidTr="00F2163A">
        <w:tc>
          <w:tcPr>
            <w:tcW w:w="4535" w:type="dxa"/>
            <w:tcBorders>
              <w:top w:val="single" w:sz="4" w:space="0" w:color="auto"/>
              <w:left w:val="single" w:sz="4" w:space="0" w:color="auto"/>
              <w:bottom w:val="single" w:sz="4" w:space="0" w:color="auto"/>
              <w:right w:val="single" w:sz="4" w:space="0" w:color="auto"/>
            </w:tcBorders>
            <w:hideMark/>
          </w:tcPr>
          <w:p w14:paraId="00CA1FDF" w14:textId="77777777" w:rsidR="00700533" w:rsidRPr="006F06C2" w:rsidRDefault="00700533" w:rsidP="00F2163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3558CB" w14:textId="77777777" w:rsidR="00700533" w:rsidRPr="006F06C2" w:rsidRDefault="00700533" w:rsidP="00F2163A">
            <w:pPr>
              <w:pStyle w:val="TAL"/>
            </w:pPr>
          </w:p>
        </w:tc>
        <w:tc>
          <w:tcPr>
            <w:tcW w:w="1700" w:type="dxa"/>
            <w:tcBorders>
              <w:top w:val="single" w:sz="4" w:space="0" w:color="auto"/>
              <w:left w:val="single" w:sz="4" w:space="0" w:color="auto"/>
              <w:bottom w:val="single" w:sz="4" w:space="0" w:color="auto"/>
              <w:right w:val="single" w:sz="4" w:space="0" w:color="auto"/>
            </w:tcBorders>
          </w:tcPr>
          <w:p w14:paraId="4A9C5916" w14:textId="77777777" w:rsidR="00700533" w:rsidRPr="006F06C2" w:rsidRDefault="00700533" w:rsidP="00F2163A">
            <w:pPr>
              <w:pStyle w:val="TAL"/>
            </w:pPr>
          </w:p>
        </w:tc>
        <w:tc>
          <w:tcPr>
            <w:tcW w:w="1245" w:type="dxa"/>
            <w:tcBorders>
              <w:top w:val="single" w:sz="4" w:space="0" w:color="auto"/>
              <w:left w:val="single" w:sz="4" w:space="0" w:color="auto"/>
              <w:bottom w:val="single" w:sz="4" w:space="0" w:color="auto"/>
              <w:right w:val="single" w:sz="4" w:space="0" w:color="auto"/>
            </w:tcBorders>
          </w:tcPr>
          <w:p w14:paraId="6B12712A" w14:textId="77777777" w:rsidR="00700533" w:rsidRPr="006F06C2" w:rsidRDefault="00700533" w:rsidP="00F2163A">
            <w:pPr>
              <w:pStyle w:val="TAL"/>
            </w:pPr>
          </w:p>
        </w:tc>
      </w:tr>
      <w:tr w:rsidR="00700533" w:rsidRPr="006F06C2" w14:paraId="3245FA5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875E34B"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D9D7F79"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Pr>
          <w:p w14:paraId="4E302CE2"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2936B18B" w14:textId="77777777" w:rsidR="00700533" w:rsidRPr="006F06C2" w:rsidRDefault="00700533" w:rsidP="00700533">
            <w:pPr>
              <w:pStyle w:val="TAL"/>
            </w:pPr>
          </w:p>
        </w:tc>
      </w:tr>
      <w:tr w:rsidR="00700533" w:rsidRPr="006F06C2" w14:paraId="49FB65D7"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1A28598" w14:textId="77777777" w:rsidR="00700533" w:rsidRPr="006F06C2" w:rsidRDefault="00700533" w:rsidP="0070053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2EC00D2"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Pr>
          <w:p w14:paraId="02E841A6"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232B2A1D" w14:textId="77777777" w:rsidR="00700533" w:rsidRPr="006F06C2" w:rsidRDefault="00700533" w:rsidP="00700533">
            <w:pPr>
              <w:pStyle w:val="TAL"/>
            </w:pPr>
          </w:p>
        </w:tc>
      </w:tr>
    </w:tbl>
    <w:p w14:paraId="4C7EC8A3" w14:textId="77777777" w:rsidR="00E82444" w:rsidRPr="006F06C2" w:rsidRDefault="00E82444" w:rsidP="00E82444">
      <w:pPr>
        <w:rPr>
          <w:lang w:eastAsia="en-US"/>
        </w:rPr>
      </w:pPr>
    </w:p>
    <w:p w14:paraId="36E405C2" w14:textId="77777777" w:rsidR="00E82444" w:rsidRPr="006F06C2" w:rsidRDefault="00E82444" w:rsidP="00E82444">
      <w:pPr>
        <w:pStyle w:val="TH"/>
        <w:rPr>
          <w:lang w:eastAsia="zh-CN"/>
        </w:rPr>
      </w:pPr>
      <w:r w:rsidRPr="006F06C2">
        <w:lastRenderedPageBreak/>
        <w:t xml:space="preserve">Table 8.1.5.7.1.1.3.3-4: </w:t>
      </w:r>
      <w:r w:rsidRPr="006F06C2">
        <w:rPr>
          <w:i/>
        </w:rPr>
        <w:t>PDCP-Config</w:t>
      </w:r>
      <w:r w:rsidRPr="006F06C2">
        <w:t xml:space="preserve"> (Table 8.1.5.7.1.1.3.3-3)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5D11E9BC"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64BDB692" w14:textId="77777777" w:rsidR="00E82444" w:rsidRPr="006F06C2" w:rsidRDefault="00E82444">
            <w:pPr>
              <w:pStyle w:val="TAH"/>
              <w:jc w:val="left"/>
              <w:rPr>
                <w:b w:val="0"/>
                <w:lang w:eastAsia="en-US"/>
              </w:rPr>
            </w:pPr>
            <w:r w:rsidRPr="006F06C2">
              <w:rPr>
                <w:b w:val="0"/>
              </w:rPr>
              <w:t>Derivation Path: TS 38.508-1 [4], Table 4.6.3-99 with condition Split</w:t>
            </w:r>
          </w:p>
        </w:tc>
      </w:tr>
      <w:tr w:rsidR="00E82444" w:rsidRPr="006F06C2" w14:paraId="4DF5C74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340C451"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B803EF"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C7BBD9E"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2262F6A" w14:textId="77777777" w:rsidR="00E82444" w:rsidRPr="006F06C2" w:rsidRDefault="00E82444">
            <w:pPr>
              <w:pStyle w:val="TAH"/>
            </w:pPr>
            <w:r w:rsidRPr="006F06C2">
              <w:t>Condition</w:t>
            </w:r>
          </w:p>
        </w:tc>
      </w:tr>
      <w:tr w:rsidR="00E82444" w:rsidRPr="006F06C2" w14:paraId="0A8C0C8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8E9E8F8" w14:textId="77777777" w:rsidR="00E82444" w:rsidRPr="006F06C2" w:rsidRDefault="00E82444">
            <w:pPr>
              <w:pStyle w:val="TAL"/>
            </w:pPr>
            <w:r w:rsidRPr="006F06C2">
              <w:t xml:space="preserve">PDCP-Config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09B628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420FA71"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0348981" w14:textId="77777777" w:rsidR="00E82444" w:rsidRPr="006F06C2" w:rsidRDefault="00E82444">
            <w:pPr>
              <w:pStyle w:val="TAL"/>
            </w:pPr>
          </w:p>
        </w:tc>
      </w:tr>
      <w:tr w:rsidR="00E82444" w:rsidRPr="006F06C2" w14:paraId="5C7544D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9C88742" w14:textId="77777777" w:rsidR="00E82444" w:rsidRPr="006F06C2" w:rsidRDefault="00E82444">
            <w:pPr>
              <w:pStyle w:val="TAL"/>
            </w:pPr>
            <w:r w:rsidRPr="006F06C2">
              <w:t xml:space="preserve">  </w:t>
            </w:r>
            <w:proofErr w:type="spellStart"/>
            <w:r w:rsidRPr="006F06C2">
              <w:t>moreThanOneRLC</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F9B30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255513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E1A27CA" w14:textId="77777777" w:rsidR="00E82444" w:rsidRPr="006F06C2" w:rsidRDefault="00E82444">
            <w:pPr>
              <w:pStyle w:val="TAL"/>
            </w:pPr>
          </w:p>
        </w:tc>
      </w:tr>
      <w:tr w:rsidR="00E82444" w:rsidRPr="006F06C2" w14:paraId="276EB68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9DE47B1" w14:textId="77777777" w:rsidR="00E82444" w:rsidRPr="006F06C2" w:rsidRDefault="00E82444">
            <w:pPr>
              <w:pStyle w:val="TAL"/>
            </w:pPr>
            <w:r w:rsidRPr="006F06C2">
              <w:t xml:space="preserve">    </w:t>
            </w:r>
            <w:proofErr w:type="spellStart"/>
            <w:r w:rsidRPr="006F06C2">
              <w:t>primaryPath</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71207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31F8A81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B5643AB" w14:textId="77777777" w:rsidR="00E82444" w:rsidRPr="006F06C2" w:rsidRDefault="00E82444">
            <w:pPr>
              <w:pStyle w:val="TAL"/>
            </w:pPr>
          </w:p>
        </w:tc>
      </w:tr>
      <w:tr w:rsidR="00E82444" w:rsidRPr="006F06C2" w14:paraId="6899CEC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D5C8CB1" w14:textId="77777777" w:rsidR="00E82444" w:rsidRPr="006F06C2" w:rsidRDefault="00E82444">
            <w:pPr>
              <w:pStyle w:val="TAL"/>
            </w:pPr>
            <w:r w:rsidRPr="006F06C2">
              <w:t xml:space="preserve">      </w:t>
            </w:r>
            <w:proofErr w:type="spellStart"/>
            <w:r w:rsidRPr="006F06C2">
              <w:t>logicalChannel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8E389E" w14:textId="77777777" w:rsidR="00E82444" w:rsidRPr="006F06C2" w:rsidRDefault="00E82444">
            <w:pPr>
              <w:pStyle w:val="TAL"/>
            </w:pPr>
            <w:proofErr w:type="spellStart"/>
            <w:r w:rsidRPr="006F06C2">
              <w:t>LogicalChannelIdentity</w:t>
            </w:r>
            <w:proofErr w:type="spellEnd"/>
            <w:r w:rsidRPr="006F06C2">
              <w:t xml:space="preserve"> with Condition DRB j</w:t>
            </w:r>
          </w:p>
        </w:tc>
        <w:tc>
          <w:tcPr>
            <w:tcW w:w="1700" w:type="dxa"/>
            <w:tcBorders>
              <w:top w:val="single" w:sz="4" w:space="0" w:color="auto"/>
              <w:left w:val="single" w:sz="4" w:space="0" w:color="auto"/>
              <w:bottom w:val="single" w:sz="4" w:space="0" w:color="auto"/>
              <w:right w:val="single" w:sz="4" w:space="0" w:color="auto"/>
            </w:tcBorders>
          </w:tcPr>
          <w:p w14:paraId="651EE8D4" w14:textId="77777777" w:rsidR="00E82444" w:rsidRPr="006F06C2" w:rsidRDefault="00E82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D6E847" w14:textId="77777777" w:rsidR="00E82444" w:rsidRPr="006F06C2" w:rsidRDefault="00E82444">
            <w:pPr>
              <w:pStyle w:val="TAL"/>
              <w:rPr>
                <w:lang w:eastAsia="en-US"/>
              </w:rPr>
            </w:pPr>
          </w:p>
        </w:tc>
      </w:tr>
      <w:tr w:rsidR="00E82444" w:rsidRPr="006F06C2" w14:paraId="1E539DF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F9E59D1"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8E8A99A"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0BF4A6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595C92D" w14:textId="77777777" w:rsidR="00E82444" w:rsidRPr="006F06C2" w:rsidRDefault="00E82444">
            <w:pPr>
              <w:pStyle w:val="TAL"/>
            </w:pPr>
          </w:p>
        </w:tc>
      </w:tr>
      <w:tr w:rsidR="00E82444" w:rsidRPr="006F06C2" w14:paraId="28F30EF7"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8DED649" w14:textId="77777777" w:rsidR="00E82444" w:rsidRPr="006F06C2" w:rsidRDefault="00E82444">
            <w:pPr>
              <w:pStyle w:val="TAL"/>
            </w:pPr>
            <w:r w:rsidRPr="006F06C2">
              <w:t xml:space="preserve">    </w:t>
            </w:r>
            <w:proofErr w:type="spellStart"/>
            <w:r w:rsidRPr="006F06C2">
              <w:t>pdcp</w:t>
            </w:r>
            <w:proofErr w:type="spellEnd"/>
            <w:r w:rsidRPr="006F06C2">
              <w:t>-Duplication</w:t>
            </w:r>
          </w:p>
        </w:tc>
        <w:tc>
          <w:tcPr>
            <w:tcW w:w="2267" w:type="dxa"/>
            <w:tcBorders>
              <w:top w:val="single" w:sz="4" w:space="0" w:color="auto"/>
              <w:left w:val="single" w:sz="4" w:space="0" w:color="auto"/>
              <w:bottom w:val="single" w:sz="4" w:space="0" w:color="auto"/>
              <w:right w:val="single" w:sz="4" w:space="0" w:color="auto"/>
            </w:tcBorders>
            <w:hideMark/>
          </w:tcPr>
          <w:p w14:paraId="67CF56AE" w14:textId="77777777" w:rsidR="00E82444" w:rsidRPr="006F06C2" w:rsidRDefault="00E82444">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Pr>
          <w:p w14:paraId="183D38D7"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BA4B98" w14:textId="77777777" w:rsidR="00E82444" w:rsidRPr="006F06C2" w:rsidRDefault="00E82444">
            <w:pPr>
              <w:pStyle w:val="TAL"/>
            </w:pPr>
          </w:p>
        </w:tc>
      </w:tr>
      <w:tr w:rsidR="00E82444" w:rsidRPr="006F06C2" w14:paraId="4CA2D9B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F91E03E"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A545B1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136DCB7"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0BE3923" w14:textId="77777777" w:rsidR="00E82444" w:rsidRPr="006F06C2" w:rsidRDefault="00E82444">
            <w:pPr>
              <w:pStyle w:val="TAL"/>
            </w:pPr>
          </w:p>
        </w:tc>
      </w:tr>
      <w:tr w:rsidR="00E82444" w:rsidRPr="006F06C2" w14:paraId="7AE3B7A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E863D62" w14:textId="77777777" w:rsidR="00E82444" w:rsidRPr="006F06C2" w:rsidRDefault="00E8244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EEDA987"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E8D5A1D"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FC6DB9C" w14:textId="77777777" w:rsidR="00E82444" w:rsidRPr="006F06C2" w:rsidRDefault="00E82444">
            <w:pPr>
              <w:pStyle w:val="TAL"/>
            </w:pPr>
          </w:p>
        </w:tc>
      </w:tr>
    </w:tbl>
    <w:p w14:paraId="0D0A570B" w14:textId="77777777" w:rsidR="00E82444" w:rsidRPr="006F06C2" w:rsidRDefault="00E82444" w:rsidP="00E82444">
      <w:pPr>
        <w:rPr>
          <w:lang w:eastAsia="en-US"/>
        </w:rPr>
      </w:pPr>
    </w:p>
    <w:p w14:paraId="60BA09C0" w14:textId="77777777" w:rsidR="00E82444" w:rsidRPr="006F06C2" w:rsidRDefault="00E82444" w:rsidP="00E82444">
      <w:pPr>
        <w:pStyle w:val="TH"/>
      </w:pPr>
      <w:r w:rsidRPr="006F06C2">
        <w:t xml:space="preserve">Table 8.1.5.7.1.1.3.3-5: </w:t>
      </w:r>
      <w:proofErr w:type="spellStart"/>
      <w:r w:rsidRPr="006F06C2">
        <w:t>CellGroupConfig</w:t>
      </w:r>
      <w:proofErr w:type="spellEnd"/>
      <w:r w:rsidRPr="006F06C2">
        <w:t>-DRB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2AB74DD4"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5C14F2E6" w14:textId="77777777" w:rsidR="00E82444" w:rsidRPr="006F06C2" w:rsidRDefault="00E82444">
            <w:pPr>
              <w:pStyle w:val="TAH"/>
              <w:jc w:val="left"/>
              <w:rPr>
                <w:b w:val="0"/>
              </w:rPr>
            </w:pPr>
            <w:r w:rsidRPr="006F06C2">
              <w:rPr>
                <w:b w:val="0"/>
              </w:rPr>
              <w:t>Derivation Path: TS 38.508-1 [4], Table 4.6.3-19 with Condition DRB j</w:t>
            </w:r>
          </w:p>
        </w:tc>
      </w:tr>
      <w:tr w:rsidR="00E82444" w:rsidRPr="006F06C2" w14:paraId="0E86687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531838C" w14:textId="77777777" w:rsidR="00E82444" w:rsidRPr="006F06C2" w:rsidRDefault="00E82444">
            <w:pPr>
              <w:pStyle w:val="TAH"/>
              <w:rPr>
                <w:lang w:eastAsia="en-US"/>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08147"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2DBC5E74"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E8063EE" w14:textId="77777777" w:rsidR="00E82444" w:rsidRPr="006F06C2" w:rsidRDefault="00E82444">
            <w:pPr>
              <w:pStyle w:val="TAH"/>
            </w:pPr>
            <w:r w:rsidRPr="006F06C2">
              <w:t>Condition</w:t>
            </w:r>
          </w:p>
        </w:tc>
      </w:tr>
      <w:tr w:rsidR="00E82444" w:rsidRPr="006F06C2" w14:paraId="717B0DC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5638B1B" w14:textId="77777777" w:rsidR="00E82444" w:rsidRPr="006F06C2" w:rsidRDefault="00E82444">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6DC62C6"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FC6293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027C9F1" w14:textId="77777777" w:rsidR="00E82444" w:rsidRPr="006F06C2" w:rsidRDefault="00E82444">
            <w:pPr>
              <w:pStyle w:val="TAL"/>
            </w:pPr>
          </w:p>
        </w:tc>
      </w:tr>
      <w:tr w:rsidR="00E82444" w:rsidRPr="006F06C2" w14:paraId="50D4100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8CC3C00" w14:textId="77777777" w:rsidR="00E82444" w:rsidRPr="006F06C2" w:rsidRDefault="00E82444">
            <w:pPr>
              <w:pStyle w:val="TAL"/>
            </w:pPr>
            <w:r w:rsidRPr="006F06C2">
              <w:t xml:space="preserve">  </w:t>
            </w:r>
            <w:proofErr w:type="spellStart"/>
            <w:r w:rsidRPr="006F06C2">
              <w:t>rlc-BearerToAddModList</w:t>
            </w:r>
            <w:proofErr w:type="spellEnd"/>
            <w:r w:rsidRPr="006F06C2">
              <w:t xml:space="preserve"> SEQUENCE (SIZE(1..maxLC-ID)) OF </w:t>
            </w:r>
            <w:r w:rsidR="00700533" w:rsidRPr="006F06C2">
              <w:t>RLC-</w:t>
            </w:r>
            <w:proofErr w:type="spellStart"/>
            <w:r w:rsidR="00700533" w:rsidRPr="006F06C2">
              <w:t>BearerConfig</w:t>
            </w:r>
            <w:proofErr w:type="spellEnd"/>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E26822C" w14:textId="77777777" w:rsidR="00E82444" w:rsidRPr="006F06C2" w:rsidRDefault="00E82444">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565CB85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1899E1" w14:textId="77777777" w:rsidR="00E82444" w:rsidRPr="006F06C2" w:rsidRDefault="00E82444"/>
        </w:tc>
      </w:tr>
      <w:tr w:rsidR="00E82444" w:rsidRPr="006F06C2" w14:paraId="331D01E5" w14:textId="77777777" w:rsidTr="00E82444">
        <w:tc>
          <w:tcPr>
            <w:tcW w:w="4535" w:type="dxa"/>
            <w:tcBorders>
              <w:top w:val="single" w:sz="4" w:space="0" w:color="auto"/>
              <w:left w:val="single" w:sz="4" w:space="0" w:color="auto"/>
              <w:bottom w:val="nil"/>
              <w:right w:val="single" w:sz="4" w:space="0" w:color="auto"/>
            </w:tcBorders>
            <w:hideMark/>
          </w:tcPr>
          <w:p w14:paraId="7277945D" w14:textId="77777777" w:rsidR="00E82444" w:rsidRPr="006F06C2" w:rsidRDefault="00E82444">
            <w:pPr>
              <w:pStyle w:val="TAL"/>
              <w:rPr>
                <w:lang w:eastAsia="en-US"/>
              </w:rPr>
            </w:pPr>
            <w:r w:rsidRPr="006F06C2">
              <w:t xml:space="preserve">    RLC-</w:t>
            </w:r>
            <w:proofErr w:type="spellStart"/>
            <w:r w:rsidRPr="006F06C2">
              <w:t>BearerConfig</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708399FC" w14:textId="77777777" w:rsidR="00E82444" w:rsidRPr="006F06C2" w:rsidRDefault="00E82444">
            <w:pPr>
              <w:pStyle w:val="TAL"/>
            </w:pPr>
            <w:r w:rsidRPr="006F06C2">
              <w:t>RLC-BearerConfig-1</w:t>
            </w:r>
          </w:p>
        </w:tc>
        <w:tc>
          <w:tcPr>
            <w:tcW w:w="1700" w:type="dxa"/>
            <w:tcBorders>
              <w:top w:val="single" w:sz="4" w:space="0" w:color="auto"/>
              <w:left w:val="single" w:sz="4" w:space="0" w:color="auto"/>
              <w:bottom w:val="single" w:sz="4" w:space="0" w:color="auto"/>
              <w:right w:val="single" w:sz="4" w:space="0" w:color="auto"/>
            </w:tcBorders>
            <w:hideMark/>
          </w:tcPr>
          <w:p w14:paraId="03B74F76" w14:textId="77777777" w:rsidR="00700533" w:rsidRPr="006F06C2" w:rsidRDefault="00700533">
            <w:pPr>
              <w:pStyle w:val="TAL"/>
              <w:rPr>
                <w:lang w:eastAsia="zh-CN"/>
              </w:rPr>
            </w:pPr>
            <w:r w:rsidRPr="006F06C2">
              <w:rPr>
                <w:lang w:eastAsia="zh-CN"/>
              </w:rPr>
              <w:t>entry 1</w:t>
            </w:r>
          </w:p>
          <w:p w14:paraId="2A701F89" w14:textId="77777777" w:rsidR="00E82444" w:rsidRPr="006F06C2" w:rsidRDefault="00E82444">
            <w:pPr>
              <w:pStyle w:val="TAL"/>
              <w:rPr>
                <w:lang w:eastAsia="zh-CN"/>
              </w:rPr>
            </w:pPr>
            <w:r w:rsidRPr="006F06C2">
              <w:rPr>
                <w:lang w:eastAsia="zh-CN"/>
              </w:rPr>
              <w:t>Table 8.1.5.7.1.1.3.3-6</w:t>
            </w:r>
          </w:p>
          <w:p w14:paraId="2A76910E" w14:textId="77777777" w:rsidR="00E82444" w:rsidRPr="006F06C2" w:rsidRDefault="00E82444">
            <w:pPr>
              <w:pStyle w:val="TAL"/>
              <w:rPr>
                <w:lang w:eastAsia="zh-CN"/>
              </w:rPr>
            </w:pPr>
            <w:r w:rsidRPr="006F06C2">
              <w:rPr>
                <w:lang w:eastAsia="zh-CN"/>
              </w:rPr>
              <w:t>Primary RLC</w:t>
            </w:r>
          </w:p>
        </w:tc>
        <w:tc>
          <w:tcPr>
            <w:tcW w:w="1245" w:type="dxa"/>
            <w:tcBorders>
              <w:top w:val="single" w:sz="4" w:space="0" w:color="auto"/>
              <w:left w:val="single" w:sz="4" w:space="0" w:color="auto"/>
              <w:bottom w:val="single" w:sz="4" w:space="0" w:color="auto"/>
              <w:right w:val="single" w:sz="4" w:space="0" w:color="auto"/>
            </w:tcBorders>
          </w:tcPr>
          <w:p w14:paraId="21A7881A" w14:textId="77777777" w:rsidR="00E82444" w:rsidRPr="006F06C2" w:rsidRDefault="00E82444">
            <w:pPr>
              <w:pStyle w:val="TAL"/>
              <w:rPr>
                <w:lang w:eastAsia="en-US"/>
              </w:rPr>
            </w:pPr>
          </w:p>
        </w:tc>
      </w:tr>
      <w:tr w:rsidR="00E82444" w:rsidRPr="006F06C2" w14:paraId="7A345F48" w14:textId="77777777" w:rsidTr="00E82444">
        <w:tc>
          <w:tcPr>
            <w:tcW w:w="4535" w:type="dxa"/>
            <w:tcBorders>
              <w:top w:val="single" w:sz="4" w:space="0" w:color="auto"/>
              <w:left w:val="single" w:sz="4" w:space="0" w:color="auto"/>
              <w:bottom w:val="nil"/>
              <w:right w:val="single" w:sz="4" w:space="0" w:color="auto"/>
            </w:tcBorders>
            <w:hideMark/>
          </w:tcPr>
          <w:p w14:paraId="7ADE8DB9" w14:textId="77777777" w:rsidR="00E82444" w:rsidRPr="006F06C2" w:rsidRDefault="00E82444">
            <w:pPr>
              <w:pStyle w:val="TAL"/>
            </w:pPr>
            <w:r w:rsidRPr="006F06C2">
              <w:t xml:space="preserve">    RLC-</w:t>
            </w:r>
            <w:proofErr w:type="spellStart"/>
            <w:r w:rsidRPr="006F06C2">
              <w:t>BearerConfig</w:t>
            </w:r>
            <w:proofErr w:type="spellEnd"/>
            <w:r w:rsidRPr="006F06C2">
              <w:t>[2]</w:t>
            </w:r>
          </w:p>
        </w:tc>
        <w:tc>
          <w:tcPr>
            <w:tcW w:w="2267" w:type="dxa"/>
            <w:tcBorders>
              <w:top w:val="single" w:sz="4" w:space="0" w:color="auto"/>
              <w:left w:val="single" w:sz="4" w:space="0" w:color="auto"/>
              <w:bottom w:val="single" w:sz="4" w:space="0" w:color="auto"/>
              <w:right w:val="single" w:sz="4" w:space="0" w:color="auto"/>
            </w:tcBorders>
            <w:hideMark/>
          </w:tcPr>
          <w:p w14:paraId="46EFE2C0" w14:textId="77777777" w:rsidR="00E82444" w:rsidRPr="006F06C2" w:rsidRDefault="00E82444">
            <w:pPr>
              <w:pStyle w:val="TAL"/>
            </w:pPr>
            <w:r w:rsidRPr="006F06C2">
              <w:t>RLC-BearerConfig-2</w:t>
            </w:r>
          </w:p>
        </w:tc>
        <w:tc>
          <w:tcPr>
            <w:tcW w:w="1700" w:type="dxa"/>
            <w:tcBorders>
              <w:top w:val="single" w:sz="4" w:space="0" w:color="auto"/>
              <w:left w:val="single" w:sz="4" w:space="0" w:color="auto"/>
              <w:bottom w:val="single" w:sz="4" w:space="0" w:color="auto"/>
              <w:right w:val="single" w:sz="4" w:space="0" w:color="auto"/>
            </w:tcBorders>
            <w:hideMark/>
          </w:tcPr>
          <w:p w14:paraId="7BDAB2FE" w14:textId="77777777" w:rsidR="00700533" w:rsidRPr="006F06C2" w:rsidRDefault="00700533">
            <w:pPr>
              <w:pStyle w:val="TAL"/>
              <w:rPr>
                <w:lang w:eastAsia="zh-CN"/>
              </w:rPr>
            </w:pPr>
            <w:r w:rsidRPr="006F06C2">
              <w:rPr>
                <w:lang w:eastAsia="zh-CN"/>
              </w:rPr>
              <w:t>entry 1</w:t>
            </w:r>
          </w:p>
          <w:p w14:paraId="1011B2E9" w14:textId="77777777" w:rsidR="00E82444" w:rsidRPr="006F06C2" w:rsidRDefault="00E82444">
            <w:pPr>
              <w:pStyle w:val="TAL"/>
              <w:rPr>
                <w:lang w:eastAsia="zh-CN"/>
              </w:rPr>
            </w:pPr>
            <w:r w:rsidRPr="006F06C2">
              <w:rPr>
                <w:lang w:eastAsia="zh-CN"/>
              </w:rPr>
              <w:t>Table 8.1.5.7.1.1.3.3-7</w:t>
            </w:r>
          </w:p>
          <w:p w14:paraId="12095935" w14:textId="77777777" w:rsidR="00E82444" w:rsidRPr="006F06C2" w:rsidRDefault="00E82444">
            <w:pPr>
              <w:pStyle w:val="TAL"/>
              <w:rPr>
                <w:lang w:eastAsia="zh-CN"/>
              </w:rPr>
            </w:pPr>
            <w:r w:rsidRPr="006F06C2">
              <w:rPr>
                <w:lang w:eastAsia="zh-CN"/>
              </w:rPr>
              <w:t>Secondary RLC</w:t>
            </w:r>
          </w:p>
        </w:tc>
        <w:tc>
          <w:tcPr>
            <w:tcW w:w="1245" w:type="dxa"/>
            <w:tcBorders>
              <w:top w:val="single" w:sz="4" w:space="0" w:color="auto"/>
              <w:left w:val="single" w:sz="4" w:space="0" w:color="auto"/>
              <w:bottom w:val="single" w:sz="4" w:space="0" w:color="auto"/>
              <w:right w:val="single" w:sz="4" w:space="0" w:color="auto"/>
            </w:tcBorders>
          </w:tcPr>
          <w:p w14:paraId="0BB00173" w14:textId="77777777" w:rsidR="00E82444" w:rsidRPr="006F06C2" w:rsidRDefault="00E82444">
            <w:pPr>
              <w:pStyle w:val="TAL"/>
              <w:rPr>
                <w:lang w:eastAsia="en-US"/>
              </w:rPr>
            </w:pPr>
          </w:p>
        </w:tc>
      </w:tr>
      <w:tr w:rsidR="00E82444" w:rsidRPr="006F06C2" w14:paraId="12706B2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6384A70"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88C7922"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010145F"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3EA66A4" w14:textId="77777777" w:rsidR="00E82444" w:rsidRPr="006F06C2" w:rsidRDefault="00E82444">
            <w:pPr>
              <w:pStyle w:val="TAL"/>
            </w:pPr>
          </w:p>
        </w:tc>
      </w:tr>
      <w:tr w:rsidR="00E82444" w:rsidRPr="006F06C2" w14:paraId="392C145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DCBC59A" w14:textId="77777777" w:rsidR="00E82444" w:rsidRPr="006F06C2" w:rsidRDefault="00E82444">
            <w:pPr>
              <w:pStyle w:val="TAL"/>
            </w:pPr>
            <w:r w:rsidRPr="006F06C2">
              <w:t xml:space="preserve">  </w:t>
            </w:r>
            <w:proofErr w:type="spellStart"/>
            <w:r w:rsidRPr="006F06C2">
              <w:t>spCellConfig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68B09D" w14:textId="77777777" w:rsidR="00E82444" w:rsidRPr="006F06C2" w:rsidRDefault="00E8244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44C40B2"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5A8EFA" w14:textId="77777777" w:rsidR="00E82444" w:rsidRPr="006F06C2" w:rsidRDefault="00E82444"/>
        </w:tc>
      </w:tr>
      <w:tr w:rsidR="00E82444" w:rsidRPr="006F06C2" w14:paraId="428EDFC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B162440" w14:textId="77777777" w:rsidR="00E82444" w:rsidRPr="006F06C2" w:rsidRDefault="00E82444">
            <w:pPr>
              <w:pStyle w:val="TAL"/>
              <w:rPr>
                <w:lang w:eastAsia="en-US"/>
              </w:rPr>
            </w:pPr>
            <w:r w:rsidRPr="006F06C2">
              <w:t>}</w:t>
            </w:r>
          </w:p>
        </w:tc>
        <w:tc>
          <w:tcPr>
            <w:tcW w:w="2267" w:type="dxa"/>
            <w:tcBorders>
              <w:top w:val="single" w:sz="4" w:space="0" w:color="auto"/>
              <w:left w:val="single" w:sz="4" w:space="0" w:color="auto"/>
              <w:bottom w:val="single" w:sz="4" w:space="0" w:color="auto"/>
              <w:right w:val="single" w:sz="4" w:space="0" w:color="auto"/>
            </w:tcBorders>
          </w:tcPr>
          <w:p w14:paraId="4B799DB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3A54A7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7271CF6" w14:textId="77777777" w:rsidR="00E82444" w:rsidRPr="006F06C2" w:rsidRDefault="00E82444">
            <w:pPr>
              <w:pStyle w:val="TAL"/>
            </w:pPr>
          </w:p>
        </w:tc>
      </w:tr>
    </w:tbl>
    <w:p w14:paraId="7E2AFFDF" w14:textId="77777777" w:rsidR="00E82444" w:rsidRPr="006F06C2" w:rsidRDefault="00E82444" w:rsidP="00E82444">
      <w:pPr>
        <w:rPr>
          <w:lang w:eastAsia="en-US"/>
        </w:rPr>
      </w:pPr>
    </w:p>
    <w:p w14:paraId="52A70B84" w14:textId="77777777" w:rsidR="00E82444" w:rsidRPr="006F06C2" w:rsidRDefault="00E82444" w:rsidP="00E82444">
      <w:pPr>
        <w:pStyle w:val="TH"/>
      </w:pPr>
      <w:r w:rsidRPr="006F06C2">
        <w:lastRenderedPageBreak/>
        <w:t xml:space="preserve">Table 8.1.5.7.1.1.3.3-6: </w:t>
      </w:r>
      <w:r w:rsidRPr="006F06C2">
        <w:rPr>
          <w:i/>
        </w:rPr>
        <w:t>RLC-BearerConfig-1</w:t>
      </w:r>
      <w:r w:rsidRPr="006F06C2">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3CA24CDD"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6D71AA61" w14:textId="77777777" w:rsidR="00E82444" w:rsidRPr="006F06C2" w:rsidRDefault="00E82444">
            <w:pPr>
              <w:pStyle w:val="TAH"/>
              <w:jc w:val="left"/>
              <w:rPr>
                <w:b w:val="0"/>
              </w:rPr>
            </w:pPr>
            <w:r w:rsidRPr="006F06C2">
              <w:rPr>
                <w:b w:val="0"/>
              </w:rPr>
              <w:t>Derivation Path: TS 38.508-1 [4], Table 4.6.3-148 with Condition AM</w:t>
            </w:r>
          </w:p>
        </w:tc>
      </w:tr>
      <w:tr w:rsidR="00E82444" w:rsidRPr="006F06C2" w14:paraId="13AC4E74"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96B9D6A"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82D142"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65A2C470"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056F972" w14:textId="77777777" w:rsidR="00E82444" w:rsidRPr="006F06C2" w:rsidRDefault="00E82444">
            <w:pPr>
              <w:pStyle w:val="TAH"/>
            </w:pPr>
            <w:r w:rsidRPr="006F06C2">
              <w:t>Condition</w:t>
            </w:r>
          </w:p>
        </w:tc>
      </w:tr>
      <w:tr w:rsidR="00E82444" w:rsidRPr="006F06C2" w14:paraId="0684736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44A68EB" w14:textId="77777777" w:rsidR="00E82444" w:rsidRPr="006F06C2" w:rsidRDefault="00E82444">
            <w:pPr>
              <w:pStyle w:val="TAL"/>
            </w:pPr>
            <w:r w:rsidRPr="006F06C2">
              <w:t>RLC-</w:t>
            </w:r>
            <w:proofErr w:type="spellStart"/>
            <w:r w:rsidRPr="006F06C2">
              <w:t>BearerConfig</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5A7E2BA"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4B1CDDD"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4337E63" w14:textId="77777777" w:rsidR="00E82444" w:rsidRPr="006F06C2" w:rsidRDefault="00E82444">
            <w:pPr>
              <w:pStyle w:val="TAL"/>
            </w:pPr>
          </w:p>
        </w:tc>
      </w:tr>
      <w:tr w:rsidR="00E82444" w:rsidRPr="006F06C2" w14:paraId="7FBBEFB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24C35A6" w14:textId="77777777" w:rsidR="00E82444" w:rsidRPr="006F06C2" w:rsidRDefault="00E8244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B2E51D" w14:textId="77777777" w:rsidR="00E82444" w:rsidRPr="006F06C2" w:rsidRDefault="00E82444">
            <w:pPr>
              <w:pStyle w:val="TAL"/>
            </w:pPr>
            <w:proofErr w:type="spellStart"/>
            <w:r w:rsidRPr="006F06C2">
              <w:t>LogicalChannelIdentity</w:t>
            </w:r>
            <w:proofErr w:type="spellEnd"/>
            <w:r w:rsidRPr="006F06C2">
              <w:t xml:space="preserve">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4A0C7222" w14:textId="77777777" w:rsidR="00E82444" w:rsidRPr="006F06C2" w:rsidRDefault="00E82444">
            <w:pPr>
              <w:pStyle w:val="TAL"/>
            </w:pPr>
            <w:r w:rsidRPr="006F06C2">
              <w:rPr>
                <w:lang w:eastAsia="zh-CN"/>
              </w:rPr>
              <w:t>ID of primary logical channel</w:t>
            </w:r>
          </w:p>
        </w:tc>
        <w:tc>
          <w:tcPr>
            <w:tcW w:w="1245" w:type="dxa"/>
            <w:tcBorders>
              <w:top w:val="single" w:sz="4" w:space="0" w:color="auto"/>
              <w:left w:val="single" w:sz="4" w:space="0" w:color="auto"/>
              <w:bottom w:val="single" w:sz="4" w:space="0" w:color="auto"/>
              <w:right w:val="single" w:sz="4" w:space="0" w:color="auto"/>
            </w:tcBorders>
          </w:tcPr>
          <w:p w14:paraId="5A837211" w14:textId="77777777" w:rsidR="00E82444" w:rsidRPr="006F06C2" w:rsidRDefault="00E82444">
            <w:pPr>
              <w:pStyle w:val="TAL"/>
            </w:pPr>
          </w:p>
        </w:tc>
      </w:tr>
      <w:tr w:rsidR="00E82444" w:rsidRPr="006F06C2" w14:paraId="15FB565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7E7E46B" w14:textId="77777777" w:rsidR="00E82444" w:rsidRPr="006F06C2" w:rsidRDefault="00E8244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32CBD7"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5C2D152"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3DE504F1" w14:textId="77777777" w:rsidR="00E82444" w:rsidRPr="006F06C2" w:rsidRDefault="00E82444">
            <w:pPr>
              <w:pStyle w:val="TAL"/>
            </w:pPr>
          </w:p>
        </w:tc>
      </w:tr>
      <w:tr w:rsidR="00E82444" w:rsidRPr="006F06C2" w14:paraId="43B45FD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2BF157" w14:textId="77777777" w:rsidR="00E82444" w:rsidRPr="006F06C2" w:rsidRDefault="00E82444">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3ED6771D" w14:textId="77777777" w:rsidR="00E82444" w:rsidRPr="006F06C2" w:rsidRDefault="00E82444">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44A46B93"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2BFD0A6" w14:textId="77777777" w:rsidR="00E82444" w:rsidRPr="006F06C2" w:rsidRDefault="00E82444">
            <w:pPr>
              <w:pStyle w:val="TAL"/>
            </w:pPr>
          </w:p>
        </w:tc>
      </w:tr>
      <w:tr w:rsidR="00E82444" w:rsidRPr="006F06C2" w14:paraId="4656677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9CED9AE"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F81E917"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5D7DB05"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4FA031E" w14:textId="77777777" w:rsidR="00E82444" w:rsidRPr="006F06C2" w:rsidRDefault="00E82444">
            <w:pPr>
              <w:pStyle w:val="TAL"/>
            </w:pPr>
          </w:p>
        </w:tc>
      </w:tr>
      <w:tr w:rsidR="00E82444" w:rsidRPr="006F06C2" w14:paraId="373BDD2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BCD458E" w14:textId="77777777" w:rsidR="00E82444" w:rsidRPr="006F06C2" w:rsidRDefault="00E82444">
            <w:pPr>
              <w:pStyle w:val="TAL"/>
            </w:pPr>
            <w:r w:rsidRPr="006F06C2">
              <w:t xml:space="preserve">  </w:t>
            </w:r>
            <w:proofErr w:type="spellStart"/>
            <w:r w:rsidRPr="006F06C2">
              <w:t>rlc</w:t>
            </w:r>
            <w:proofErr w:type="spellEnd"/>
            <w:r w:rsidRPr="006F06C2">
              <w:t>-Config CHOICE {</w:t>
            </w:r>
          </w:p>
        </w:tc>
        <w:tc>
          <w:tcPr>
            <w:tcW w:w="2267" w:type="dxa"/>
            <w:tcBorders>
              <w:top w:val="single" w:sz="4" w:space="0" w:color="auto"/>
              <w:left w:val="single" w:sz="4" w:space="0" w:color="auto"/>
              <w:bottom w:val="single" w:sz="4" w:space="0" w:color="auto"/>
              <w:right w:val="single" w:sz="4" w:space="0" w:color="auto"/>
            </w:tcBorders>
          </w:tcPr>
          <w:p w14:paraId="0CF2514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7259C10"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8E0E849" w14:textId="77777777" w:rsidR="00E82444" w:rsidRPr="006F06C2" w:rsidRDefault="00E82444">
            <w:pPr>
              <w:pStyle w:val="TAL"/>
            </w:pPr>
          </w:p>
        </w:tc>
      </w:tr>
      <w:tr w:rsidR="00E82444" w:rsidRPr="006F06C2" w14:paraId="285EF49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EA040EB" w14:textId="77777777" w:rsidR="00E82444" w:rsidRPr="006F06C2" w:rsidRDefault="00E82444">
            <w:pPr>
              <w:pStyle w:val="TAL"/>
            </w:pPr>
            <w:r w:rsidRPr="006F06C2">
              <w:t xml:space="preserve">    </w:t>
            </w:r>
            <w:r w:rsidRPr="006F06C2">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34E734B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4DF076F"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B2CFFD3" w14:textId="77777777" w:rsidR="00E82444" w:rsidRPr="006F06C2" w:rsidRDefault="00E82444">
            <w:pPr>
              <w:pStyle w:val="TAL"/>
            </w:pPr>
          </w:p>
        </w:tc>
      </w:tr>
      <w:tr w:rsidR="00E82444" w:rsidRPr="006F06C2" w14:paraId="7BEB4C3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DDAA590" w14:textId="77777777" w:rsidR="00E82444" w:rsidRPr="006F06C2" w:rsidRDefault="00E82444">
            <w:pPr>
              <w:pStyle w:val="TAL"/>
            </w:pPr>
            <w:r w:rsidRPr="006F06C2">
              <w:t xml:space="preserve">      ul-AM-RLC SEQUENCE {</w:t>
            </w:r>
          </w:p>
        </w:tc>
        <w:tc>
          <w:tcPr>
            <w:tcW w:w="2267" w:type="dxa"/>
            <w:tcBorders>
              <w:top w:val="single" w:sz="4" w:space="0" w:color="auto"/>
              <w:left w:val="single" w:sz="4" w:space="0" w:color="auto"/>
              <w:bottom w:val="single" w:sz="4" w:space="0" w:color="auto"/>
              <w:right w:val="single" w:sz="4" w:space="0" w:color="auto"/>
            </w:tcBorders>
          </w:tcPr>
          <w:p w14:paraId="280E7B8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EA69BD3"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8B4D20E" w14:textId="77777777" w:rsidR="00E82444" w:rsidRPr="006F06C2" w:rsidRDefault="00E82444">
            <w:pPr>
              <w:pStyle w:val="TAL"/>
            </w:pPr>
          </w:p>
        </w:tc>
      </w:tr>
      <w:tr w:rsidR="00E82444" w:rsidRPr="006F06C2" w14:paraId="250D59D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D78764" w14:textId="77777777" w:rsidR="00E82444" w:rsidRPr="006F06C2" w:rsidRDefault="00E82444">
            <w:pPr>
              <w:pStyle w:val="TAL"/>
            </w:pPr>
            <w:r w:rsidRPr="006F06C2">
              <w:t xml:space="preserve">        </w:t>
            </w:r>
            <w:proofErr w:type="spellStart"/>
            <w:r w:rsidRPr="006F06C2">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71BDCD" w14:textId="77777777" w:rsidR="00E82444" w:rsidRPr="006F06C2" w:rsidRDefault="00E82444">
            <w:pPr>
              <w:pStyle w:val="TAL"/>
              <w:rPr>
                <w:lang w:eastAsia="zh-CN"/>
              </w:rPr>
            </w:pPr>
            <w:r w:rsidRPr="006F06C2">
              <w:rPr>
                <w:lang w:eastAsia="zh-CN"/>
              </w:rPr>
              <w:t>t32</w:t>
            </w:r>
          </w:p>
        </w:tc>
        <w:tc>
          <w:tcPr>
            <w:tcW w:w="1700" w:type="dxa"/>
            <w:tcBorders>
              <w:top w:val="single" w:sz="4" w:space="0" w:color="auto"/>
              <w:left w:val="single" w:sz="4" w:space="0" w:color="auto"/>
              <w:bottom w:val="single" w:sz="4" w:space="0" w:color="auto"/>
              <w:right w:val="single" w:sz="4" w:space="0" w:color="auto"/>
            </w:tcBorders>
            <w:hideMark/>
          </w:tcPr>
          <w:p w14:paraId="7D8B3D55" w14:textId="77777777" w:rsidR="00E82444" w:rsidRPr="006F06C2" w:rsidRDefault="00E82444">
            <w:pPr>
              <w:pStyle w:val="TAL"/>
              <w:rPr>
                <w:lang w:eastAsia="zh-CN"/>
              </w:rPr>
            </w:pPr>
            <w:r w:rsidRPr="006F06C2">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61BCDA3E" w14:textId="77777777" w:rsidR="00E82444" w:rsidRPr="006F06C2" w:rsidRDefault="00E82444">
            <w:pPr>
              <w:pStyle w:val="TAL"/>
              <w:rPr>
                <w:lang w:eastAsia="en-US"/>
              </w:rPr>
            </w:pPr>
          </w:p>
        </w:tc>
      </w:tr>
      <w:tr w:rsidR="00E82444" w:rsidRPr="006F06C2" w14:paraId="48B73ACC"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3B3983"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1A0BD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D45FCBF"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0FDEE9A" w14:textId="77777777" w:rsidR="00E82444" w:rsidRPr="006F06C2" w:rsidRDefault="00E82444">
            <w:pPr>
              <w:pStyle w:val="TAL"/>
            </w:pPr>
          </w:p>
        </w:tc>
      </w:tr>
      <w:tr w:rsidR="00E82444" w:rsidRPr="006F06C2" w14:paraId="0587FC44"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8578E6F"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000880"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52D79D"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32675F4" w14:textId="77777777" w:rsidR="00E82444" w:rsidRPr="006F06C2" w:rsidRDefault="00E82444">
            <w:pPr>
              <w:pStyle w:val="TAL"/>
            </w:pPr>
          </w:p>
        </w:tc>
      </w:tr>
      <w:tr w:rsidR="00E82444" w:rsidRPr="006F06C2" w14:paraId="6F33D4EA"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CE58263"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BC7E6F6"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EF41A6C"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5A67DC5" w14:textId="77777777" w:rsidR="00E82444" w:rsidRPr="006F06C2" w:rsidRDefault="00E82444">
            <w:pPr>
              <w:pStyle w:val="TAL"/>
            </w:pPr>
          </w:p>
        </w:tc>
      </w:tr>
      <w:tr w:rsidR="00E82444" w:rsidRPr="006F06C2" w14:paraId="342AD2D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27C19DB" w14:textId="77777777" w:rsidR="00E82444" w:rsidRPr="006F06C2" w:rsidRDefault="00E82444">
            <w:pPr>
              <w:pStyle w:val="TAL"/>
            </w:pPr>
            <w:r w:rsidRPr="006F06C2">
              <w:t xml:space="preserve">  mac-</w:t>
            </w:r>
            <w:proofErr w:type="spellStart"/>
            <w:r w:rsidRPr="006F06C2">
              <w:t>LogicalChannelConfig</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F8C258"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B44975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16FAC1F" w14:textId="77777777" w:rsidR="00E82444" w:rsidRPr="006F06C2" w:rsidRDefault="00E82444">
            <w:pPr>
              <w:pStyle w:val="TAL"/>
            </w:pPr>
          </w:p>
        </w:tc>
      </w:tr>
      <w:tr w:rsidR="00E82444" w:rsidRPr="006F06C2" w14:paraId="23D60D7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9E84B90" w14:textId="77777777" w:rsidR="00E82444" w:rsidRPr="006F06C2" w:rsidRDefault="00E82444">
            <w:pPr>
              <w:pStyle w:val="TAL"/>
            </w:pPr>
            <w:r w:rsidRPr="006F06C2">
              <w:t xml:space="preserve">    ul-</w:t>
            </w:r>
            <w:proofErr w:type="spellStart"/>
            <w:r w:rsidRPr="006F06C2">
              <w:t>SpecificParameters</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FA7D282"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3443725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A860E0F" w14:textId="77777777" w:rsidR="00E82444" w:rsidRPr="006F06C2" w:rsidRDefault="00E82444">
            <w:pPr>
              <w:pStyle w:val="TAL"/>
            </w:pPr>
          </w:p>
        </w:tc>
      </w:tr>
      <w:tr w:rsidR="00E82444" w:rsidRPr="006F06C2" w14:paraId="378435B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5D095E1" w14:textId="77777777" w:rsidR="00E82444" w:rsidRPr="006F06C2" w:rsidRDefault="00E82444">
            <w:pPr>
              <w:pStyle w:val="TAL"/>
            </w:pPr>
            <w:r w:rsidRPr="006F06C2">
              <w:t xml:space="preserve">      </w:t>
            </w:r>
            <w:proofErr w:type="spellStart"/>
            <w:r w:rsidRPr="006F06C2">
              <w:rPr>
                <w:lang w:eastAsia="ko-KR"/>
              </w:rPr>
              <w:t>allowedServingCells</w:t>
            </w:r>
            <w:proofErr w:type="spellEnd"/>
            <w:r w:rsidRPr="006F06C2">
              <w:rPr>
                <w:lang w:eastAsia="ko-KR"/>
              </w:rPr>
              <w:t xml:space="preserve"> </w:t>
            </w:r>
            <w:r w:rsidRPr="006F06C2">
              <w:t xml:space="preserve">SEQUENCE (SIZE (1..maxNrofServingCells-1)) OF </w:t>
            </w:r>
            <w:proofErr w:type="spellStart"/>
            <w:r w:rsidR="00700533" w:rsidRPr="006F06C2">
              <w:t>ServCellIndex</w:t>
            </w:r>
            <w:proofErr w:type="spellEnd"/>
            <w:r w:rsidR="00700533" w:rsidRPr="006F06C2">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hideMark/>
          </w:tcPr>
          <w:p w14:paraId="0E12C34A" w14:textId="77777777" w:rsidR="00E82444" w:rsidRPr="006F06C2" w:rsidRDefault="00E82444">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0DAAC9A"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1C44B1" w14:textId="77777777" w:rsidR="00E82444" w:rsidRPr="006F06C2" w:rsidRDefault="00E82444">
            <w:pPr>
              <w:pStyle w:val="TAL"/>
            </w:pPr>
          </w:p>
        </w:tc>
      </w:tr>
      <w:tr w:rsidR="00E82444" w:rsidRPr="006F06C2" w14:paraId="3EFAD7E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0D4C46" w14:textId="77777777" w:rsidR="00E82444" w:rsidRPr="006F06C2" w:rsidRDefault="00E82444">
            <w:pPr>
              <w:pStyle w:val="TAL"/>
            </w:pPr>
            <w:r w:rsidRPr="006F06C2">
              <w:t xml:space="preserve">        </w:t>
            </w:r>
            <w:proofErr w:type="spellStart"/>
            <w:r w:rsidRPr="006F06C2">
              <w:t>ServCellIndex</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27340C5F" w14:textId="77777777" w:rsidR="00E82444" w:rsidRPr="006F06C2" w:rsidRDefault="00E82444">
            <w:pPr>
              <w:pStyle w:val="TAL"/>
              <w:rPr>
                <w:lang w:eastAsia="zh-CN"/>
              </w:rPr>
            </w:pPr>
            <w:proofErr w:type="spellStart"/>
            <w:r w:rsidRPr="006F06C2">
              <w:t>ServCellIndex</w:t>
            </w:r>
            <w:proofErr w:type="spellEnd"/>
            <w:r w:rsidRPr="006F06C2">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2CB646B" w14:textId="77777777" w:rsidR="00E82444" w:rsidRPr="006F06C2" w:rsidRDefault="00700533">
            <w:pPr>
              <w:pStyle w:val="TAL"/>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FD8106D" w14:textId="77777777" w:rsidR="00E82444" w:rsidRPr="006F06C2" w:rsidRDefault="00E82444">
            <w:pPr>
              <w:pStyle w:val="TAL"/>
            </w:pPr>
          </w:p>
        </w:tc>
      </w:tr>
      <w:tr w:rsidR="00E82444" w:rsidRPr="006F06C2" w14:paraId="3A86B118"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83881A5"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AD2658A" w14:textId="77777777" w:rsidR="00E82444" w:rsidRPr="006F06C2" w:rsidRDefault="00E82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8E4DBB"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48B64F" w14:textId="77777777" w:rsidR="00E82444" w:rsidRPr="006F06C2" w:rsidRDefault="00E82444">
            <w:pPr>
              <w:pStyle w:val="TAL"/>
            </w:pPr>
          </w:p>
        </w:tc>
      </w:tr>
      <w:tr w:rsidR="00E82444" w:rsidRPr="006F06C2" w14:paraId="4729FAD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C44A8A1"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1062132"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3346CE7"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3D42CFC8" w14:textId="77777777" w:rsidR="00E82444" w:rsidRPr="006F06C2" w:rsidRDefault="00E82444">
            <w:pPr>
              <w:pStyle w:val="TAL"/>
            </w:pPr>
          </w:p>
        </w:tc>
      </w:tr>
      <w:tr w:rsidR="00E82444" w:rsidRPr="006F06C2" w14:paraId="6DE532D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0897D2D"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593E41E"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A3124A"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C016DFC" w14:textId="77777777" w:rsidR="00E82444" w:rsidRPr="006F06C2" w:rsidRDefault="00E82444">
            <w:pPr>
              <w:pStyle w:val="TAL"/>
            </w:pPr>
          </w:p>
        </w:tc>
      </w:tr>
      <w:tr w:rsidR="00E82444" w:rsidRPr="006F06C2" w14:paraId="41500A4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DD2BB8" w14:textId="77777777" w:rsidR="00E82444" w:rsidRPr="006F06C2" w:rsidRDefault="00E8244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BE2E6D2"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ABDC9DF"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DF66A13" w14:textId="77777777" w:rsidR="00E82444" w:rsidRPr="006F06C2" w:rsidRDefault="00E82444">
            <w:pPr>
              <w:pStyle w:val="TAL"/>
            </w:pPr>
          </w:p>
        </w:tc>
      </w:tr>
    </w:tbl>
    <w:p w14:paraId="36A65806" w14:textId="77777777" w:rsidR="00E82444" w:rsidRPr="006F06C2" w:rsidRDefault="00E82444" w:rsidP="00E82444">
      <w:pPr>
        <w:rPr>
          <w:lang w:eastAsia="en-US"/>
        </w:rPr>
      </w:pPr>
    </w:p>
    <w:p w14:paraId="268BB40D" w14:textId="77777777" w:rsidR="00E82444" w:rsidRPr="006F06C2" w:rsidRDefault="00E82444" w:rsidP="00E82444">
      <w:pPr>
        <w:pStyle w:val="TH"/>
      </w:pPr>
      <w:r w:rsidRPr="006F06C2">
        <w:lastRenderedPageBreak/>
        <w:t xml:space="preserve">Table 8.1.5.7.1.1.3.3-7: </w:t>
      </w:r>
      <w:r w:rsidRPr="006F06C2">
        <w:rPr>
          <w:i/>
        </w:rPr>
        <w:t>RLC-BearerConfig-2</w:t>
      </w:r>
      <w:r w:rsidRPr="006F06C2">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508ACD98"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58871057" w14:textId="77777777" w:rsidR="00E82444" w:rsidRPr="006F06C2" w:rsidRDefault="00E82444">
            <w:pPr>
              <w:pStyle w:val="TAH"/>
              <w:jc w:val="left"/>
              <w:rPr>
                <w:b w:val="0"/>
              </w:rPr>
            </w:pPr>
            <w:r w:rsidRPr="006F06C2">
              <w:rPr>
                <w:b w:val="0"/>
              </w:rPr>
              <w:t>Derivation Path: TS 38.508-1 [4], Table 4.6.3-148 with Condition AM</w:t>
            </w:r>
          </w:p>
        </w:tc>
      </w:tr>
      <w:tr w:rsidR="00E82444" w:rsidRPr="006F06C2" w14:paraId="4300B78C"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7FE20F3"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42F739"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031323BF"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104F085E" w14:textId="77777777" w:rsidR="00E82444" w:rsidRPr="006F06C2" w:rsidRDefault="00E82444">
            <w:pPr>
              <w:pStyle w:val="TAH"/>
            </w:pPr>
            <w:r w:rsidRPr="006F06C2">
              <w:t>Condition</w:t>
            </w:r>
          </w:p>
        </w:tc>
      </w:tr>
      <w:tr w:rsidR="00E82444" w:rsidRPr="006F06C2" w14:paraId="0CA2D20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D8E4596" w14:textId="77777777" w:rsidR="00E82444" w:rsidRPr="006F06C2" w:rsidRDefault="00E82444">
            <w:pPr>
              <w:pStyle w:val="TAL"/>
            </w:pPr>
            <w:r w:rsidRPr="006F06C2">
              <w:t>RLC-</w:t>
            </w:r>
            <w:proofErr w:type="spellStart"/>
            <w:r w:rsidRPr="006F06C2">
              <w:t>BearerConfig</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6104929"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9D3702D"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F8356BA" w14:textId="77777777" w:rsidR="00E82444" w:rsidRPr="006F06C2" w:rsidRDefault="00E82444">
            <w:pPr>
              <w:pStyle w:val="TAL"/>
            </w:pPr>
          </w:p>
        </w:tc>
      </w:tr>
      <w:tr w:rsidR="00E82444" w:rsidRPr="006F06C2" w14:paraId="70F5B2E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D5FE959" w14:textId="77777777" w:rsidR="00E82444" w:rsidRPr="006F06C2" w:rsidRDefault="00E8244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87EBE0" w14:textId="77777777" w:rsidR="00E82444" w:rsidRPr="006F06C2" w:rsidRDefault="00E82444">
            <w:pPr>
              <w:pStyle w:val="TAL"/>
            </w:pPr>
            <w:proofErr w:type="spellStart"/>
            <w:r w:rsidRPr="006F06C2">
              <w:t>LogicalChannelIdentity</w:t>
            </w:r>
            <w:proofErr w:type="spellEnd"/>
            <w:r w:rsidRPr="006F06C2">
              <w:t xml:space="preserve"> with condition DRB j+1</w:t>
            </w:r>
          </w:p>
        </w:tc>
        <w:tc>
          <w:tcPr>
            <w:tcW w:w="1700" w:type="dxa"/>
            <w:tcBorders>
              <w:top w:val="single" w:sz="4" w:space="0" w:color="auto"/>
              <w:left w:val="single" w:sz="4" w:space="0" w:color="auto"/>
              <w:bottom w:val="single" w:sz="4" w:space="0" w:color="auto"/>
              <w:right w:val="single" w:sz="4" w:space="0" w:color="auto"/>
            </w:tcBorders>
            <w:hideMark/>
          </w:tcPr>
          <w:p w14:paraId="5070C378" w14:textId="77777777" w:rsidR="00E82444" w:rsidRPr="006F06C2" w:rsidRDefault="00E82444">
            <w:pPr>
              <w:pStyle w:val="TAL"/>
              <w:rPr>
                <w:lang w:eastAsia="zh-CN"/>
              </w:rPr>
            </w:pPr>
            <w:r w:rsidRPr="006F06C2">
              <w:rPr>
                <w:lang w:eastAsia="zh-CN"/>
              </w:rPr>
              <w:t xml:space="preserve">To ensure ID of secondary logical channel ID is different with existing logical channel and the primary logical channel defined in </w:t>
            </w:r>
            <w:r w:rsidRPr="006F06C2">
              <w:t>Table 8.1.5.7.1.1.3.3-6</w:t>
            </w:r>
          </w:p>
        </w:tc>
        <w:tc>
          <w:tcPr>
            <w:tcW w:w="1245" w:type="dxa"/>
            <w:tcBorders>
              <w:top w:val="single" w:sz="4" w:space="0" w:color="auto"/>
              <w:left w:val="single" w:sz="4" w:space="0" w:color="auto"/>
              <w:bottom w:val="single" w:sz="4" w:space="0" w:color="auto"/>
              <w:right w:val="single" w:sz="4" w:space="0" w:color="auto"/>
            </w:tcBorders>
          </w:tcPr>
          <w:p w14:paraId="1107BD4B" w14:textId="77777777" w:rsidR="00E82444" w:rsidRPr="006F06C2" w:rsidRDefault="00E82444">
            <w:pPr>
              <w:pStyle w:val="TAL"/>
              <w:rPr>
                <w:lang w:eastAsia="en-US"/>
              </w:rPr>
            </w:pPr>
          </w:p>
        </w:tc>
      </w:tr>
      <w:tr w:rsidR="00E82444" w:rsidRPr="006F06C2" w14:paraId="4F2D923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CDCF46E" w14:textId="77777777" w:rsidR="00E82444" w:rsidRPr="006F06C2" w:rsidRDefault="00E8244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99CF8A"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EBBC81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4F7BD80" w14:textId="77777777" w:rsidR="00E82444" w:rsidRPr="006F06C2" w:rsidRDefault="00E82444">
            <w:pPr>
              <w:pStyle w:val="TAL"/>
            </w:pPr>
          </w:p>
        </w:tc>
      </w:tr>
      <w:tr w:rsidR="00E82444" w:rsidRPr="006F06C2" w14:paraId="7B43705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2503DF3" w14:textId="77777777" w:rsidR="00E82444" w:rsidRPr="006F06C2" w:rsidRDefault="00E82444">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7B655C8E" w14:textId="77777777" w:rsidR="00E82444" w:rsidRPr="006F06C2" w:rsidRDefault="00E82444">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7A9CA62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69EF5AA" w14:textId="77777777" w:rsidR="00E82444" w:rsidRPr="006F06C2" w:rsidRDefault="00E82444">
            <w:pPr>
              <w:pStyle w:val="TAL"/>
            </w:pPr>
          </w:p>
        </w:tc>
      </w:tr>
      <w:tr w:rsidR="00E82444" w:rsidRPr="006F06C2" w14:paraId="699C5608"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538D367"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012F98C"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2FC559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56D3523" w14:textId="77777777" w:rsidR="00E82444" w:rsidRPr="006F06C2" w:rsidRDefault="00E82444">
            <w:pPr>
              <w:pStyle w:val="TAL"/>
            </w:pPr>
          </w:p>
        </w:tc>
      </w:tr>
      <w:tr w:rsidR="00E82444" w:rsidRPr="006F06C2" w14:paraId="097F232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D9D6B57" w14:textId="77777777" w:rsidR="00E82444" w:rsidRPr="006F06C2" w:rsidRDefault="00E82444">
            <w:pPr>
              <w:pStyle w:val="TAL"/>
            </w:pPr>
            <w:r w:rsidRPr="006F06C2">
              <w:t xml:space="preserve">  </w:t>
            </w:r>
            <w:proofErr w:type="spellStart"/>
            <w:r w:rsidRPr="006F06C2">
              <w:t>rlc</w:t>
            </w:r>
            <w:proofErr w:type="spellEnd"/>
            <w:r w:rsidRPr="006F06C2">
              <w:t>-Config CHOICE {</w:t>
            </w:r>
          </w:p>
        </w:tc>
        <w:tc>
          <w:tcPr>
            <w:tcW w:w="2267" w:type="dxa"/>
            <w:tcBorders>
              <w:top w:val="single" w:sz="4" w:space="0" w:color="auto"/>
              <w:left w:val="single" w:sz="4" w:space="0" w:color="auto"/>
              <w:bottom w:val="single" w:sz="4" w:space="0" w:color="auto"/>
              <w:right w:val="single" w:sz="4" w:space="0" w:color="auto"/>
            </w:tcBorders>
          </w:tcPr>
          <w:p w14:paraId="0B2BBAC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7AA2E47"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6BE3189" w14:textId="77777777" w:rsidR="00E82444" w:rsidRPr="006F06C2" w:rsidRDefault="00E82444">
            <w:pPr>
              <w:pStyle w:val="TAL"/>
            </w:pPr>
          </w:p>
        </w:tc>
      </w:tr>
      <w:tr w:rsidR="00E82444" w:rsidRPr="006F06C2" w14:paraId="133EAEB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D741C21" w14:textId="77777777" w:rsidR="00E82444" w:rsidRPr="006F06C2" w:rsidRDefault="00E82444">
            <w:pPr>
              <w:pStyle w:val="TAL"/>
            </w:pPr>
            <w:r w:rsidRPr="006F06C2">
              <w:t xml:space="preserve">    </w:t>
            </w:r>
            <w:r w:rsidRPr="006F06C2">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1A680817"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40B15A0"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849689A" w14:textId="77777777" w:rsidR="00E82444" w:rsidRPr="006F06C2" w:rsidRDefault="00E82444">
            <w:pPr>
              <w:pStyle w:val="TAL"/>
            </w:pPr>
          </w:p>
        </w:tc>
      </w:tr>
      <w:tr w:rsidR="00E82444" w:rsidRPr="006F06C2" w14:paraId="3DFB4AE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C27DD9" w14:textId="77777777" w:rsidR="00E82444" w:rsidRPr="006F06C2" w:rsidRDefault="00E82444">
            <w:pPr>
              <w:pStyle w:val="TAL"/>
            </w:pPr>
            <w:r w:rsidRPr="006F06C2">
              <w:t xml:space="preserve">      ul-AM-RLC SEQUENCE {</w:t>
            </w:r>
          </w:p>
        </w:tc>
        <w:tc>
          <w:tcPr>
            <w:tcW w:w="2267" w:type="dxa"/>
            <w:tcBorders>
              <w:top w:val="single" w:sz="4" w:space="0" w:color="auto"/>
              <w:left w:val="single" w:sz="4" w:space="0" w:color="auto"/>
              <w:bottom w:val="single" w:sz="4" w:space="0" w:color="auto"/>
              <w:right w:val="single" w:sz="4" w:space="0" w:color="auto"/>
            </w:tcBorders>
          </w:tcPr>
          <w:p w14:paraId="4E62CAF8"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3F115D77"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83B821D" w14:textId="77777777" w:rsidR="00E82444" w:rsidRPr="006F06C2" w:rsidRDefault="00E82444">
            <w:pPr>
              <w:pStyle w:val="TAL"/>
            </w:pPr>
          </w:p>
        </w:tc>
      </w:tr>
      <w:tr w:rsidR="00E82444" w:rsidRPr="006F06C2" w14:paraId="5DF3CA7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C748A5A" w14:textId="77777777" w:rsidR="00E82444" w:rsidRPr="006F06C2" w:rsidRDefault="00E82444">
            <w:pPr>
              <w:pStyle w:val="TAL"/>
            </w:pPr>
            <w:r w:rsidRPr="006F06C2">
              <w:t xml:space="preserve">        </w:t>
            </w:r>
            <w:proofErr w:type="spellStart"/>
            <w:r w:rsidRPr="006F06C2">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EC9F1F" w14:textId="77777777" w:rsidR="00E82444" w:rsidRPr="006F06C2" w:rsidRDefault="00E82444">
            <w:pPr>
              <w:pStyle w:val="TAL"/>
              <w:rPr>
                <w:lang w:eastAsia="zh-CN"/>
              </w:rPr>
            </w:pPr>
            <w:r w:rsidRPr="006F06C2">
              <w:rPr>
                <w:lang w:eastAsia="zh-CN"/>
              </w:rPr>
              <w:t>t1</w:t>
            </w:r>
          </w:p>
        </w:tc>
        <w:tc>
          <w:tcPr>
            <w:tcW w:w="1700" w:type="dxa"/>
            <w:tcBorders>
              <w:top w:val="single" w:sz="4" w:space="0" w:color="auto"/>
              <w:left w:val="single" w:sz="4" w:space="0" w:color="auto"/>
              <w:bottom w:val="single" w:sz="4" w:space="0" w:color="auto"/>
              <w:right w:val="single" w:sz="4" w:space="0" w:color="auto"/>
            </w:tcBorders>
            <w:hideMark/>
          </w:tcPr>
          <w:p w14:paraId="09A14EFE" w14:textId="77777777" w:rsidR="00E82444" w:rsidRPr="006F06C2" w:rsidRDefault="00E82444">
            <w:pPr>
              <w:pStyle w:val="TAL"/>
              <w:rPr>
                <w:lang w:eastAsia="zh-CN"/>
              </w:rPr>
            </w:pPr>
            <w:r w:rsidRPr="006F06C2">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0C601AE0" w14:textId="77777777" w:rsidR="00E82444" w:rsidRPr="006F06C2" w:rsidRDefault="00E82444">
            <w:pPr>
              <w:pStyle w:val="TAL"/>
              <w:rPr>
                <w:lang w:eastAsia="en-US"/>
              </w:rPr>
            </w:pPr>
          </w:p>
        </w:tc>
      </w:tr>
      <w:tr w:rsidR="00E82444" w:rsidRPr="006F06C2" w14:paraId="7B5F383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CABB8FB"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2E46F65"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092330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3BD9738" w14:textId="77777777" w:rsidR="00E82444" w:rsidRPr="006F06C2" w:rsidRDefault="00E82444">
            <w:pPr>
              <w:pStyle w:val="TAL"/>
            </w:pPr>
          </w:p>
        </w:tc>
      </w:tr>
      <w:tr w:rsidR="00E82444" w:rsidRPr="006F06C2" w14:paraId="0D3CBC87"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EFBFC35"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4074482"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5DC257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99611FB" w14:textId="77777777" w:rsidR="00E82444" w:rsidRPr="006F06C2" w:rsidRDefault="00E82444">
            <w:pPr>
              <w:pStyle w:val="TAL"/>
            </w:pPr>
          </w:p>
        </w:tc>
      </w:tr>
      <w:tr w:rsidR="00E82444" w:rsidRPr="006F06C2" w14:paraId="0D762F7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E1941B6"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FAC592"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47A65F5"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6A61B67" w14:textId="77777777" w:rsidR="00E82444" w:rsidRPr="006F06C2" w:rsidRDefault="00E82444">
            <w:pPr>
              <w:pStyle w:val="TAL"/>
            </w:pPr>
          </w:p>
        </w:tc>
      </w:tr>
      <w:tr w:rsidR="00E82444" w:rsidRPr="006F06C2" w14:paraId="7831E72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A088590" w14:textId="77777777" w:rsidR="00E82444" w:rsidRPr="006F06C2" w:rsidRDefault="00E82444">
            <w:pPr>
              <w:pStyle w:val="TAL"/>
            </w:pPr>
            <w:r w:rsidRPr="006F06C2">
              <w:t xml:space="preserve">  mac-</w:t>
            </w:r>
            <w:proofErr w:type="spellStart"/>
            <w:r w:rsidRPr="006F06C2">
              <w:t>LogicalChannelConfig</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F88CC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13E63B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18576F9" w14:textId="77777777" w:rsidR="00E82444" w:rsidRPr="006F06C2" w:rsidRDefault="00E82444">
            <w:pPr>
              <w:pStyle w:val="TAL"/>
            </w:pPr>
          </w:p>
        </w:tc>
      </w:tr>
      <w:tr w:rsidR="00E82444" w:rsidRPr="006F06C2" w14:paraId="4CC62E0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D7E9672" w14:textId="77777777" w:rsidR="00E82444" w:rsidRPr="006F06C2" w:rsidRDefault="00E82444">
            <w:pPr>
              <w:pStyle w:val="TAL"/>
            </w:pPr>
            <w:r w:rsidRPr="006F06C2">
              <w:t xml:space="preserve">    ul-</w:t>
            </w:r>
            <w:proofErr w:type="spellStart"/>
            <w:r w:rsidRPr="006F06C2">
              <w:t>SpecificParameters</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C5E6469"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C3EF78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6AB82D0" w14:textId="77777777" w:rsidR="00E82444" w:rsidRPr="006F06C2" w:rsidRDefault="00E82444">
            <w:pPr>
              <w:pStyle w:val="TAL"/>
            </w:pPr>
          </w:p>
        </w:tc>
      </w:tr>
      <w:tr w:rsidR="00E82444" w:rsidRPr="006F06C2" w14:paraId="29C9A91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9E04217" w14:textId="77777777" w:rsidR="00E82444" w:rsidRPr="006F06C2" w:rsidRDefault="00E82444">
            <w:pPr>
              <w:pStyle w:val="TAL"/>
            </w:pPr>
            <w:r w:rsidRPr="006F06C2">
              <w:t xml:space="preserve">      </w:t>
            </w:r>
            <w:proofErr w:type="spellStart"/>
            <w:r w:rsidRPr="006F06C2">
              <w:rPr>
                <w:lang w:eastAsia="ko-KR"/>
              </w:rPr>
              <w:t>allowedServingCells</w:t>
            </w:r>
            <w:proofErr w:type="spellEnd"/>
            <w:r w:rsidRPr="006F06C2">
              <w:rPr>
                <w:lang w:eastAsia="ko-KR"/>
              </w:rPr>
              <w:t xml:space="preserve"> </w:t>
            </w:r>
            <w:r w:rsidRPr="006F06C2">
              <w:t xml:space="preserve">SEQUENCE (SIZE (1..maxNrofServingCells-1)) OF </w:t>
            </w:r>
            <w:proofErr w:type="spellStart"/>
            <w:r w:rsidR="00700533" w:rsidRPr="006F06C2">
              <w:t>ServCellIndex</w:t>
            </w:r>
            <w:proofErr w:type="spellEnd"/>
            <w:r w:rsidR="00700533" w:rsidRPr="006F06C2">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hideMark/>
          </w:tcPr>
          <w:p w14:paraId="5B54691C" w14:textId="77777777" w:rsidR="00E82444" w:rsidRPr="006F06C2" w:rsidRDefault="00E82444">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0514192"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4D552E" w14:textId="77777777" w:rsidR="00E82444" w:rsidRPr="006F06C2" w:rsidRDefault="00E82444">
            <w:pPr>
              <w:pStyle w:val="TAL"/>
            </w:pPr>
          </w:p>
        </w:tc>
      </w:tr>
      <w:tr w:rsidR="00E82444" w:rsidRPr="006F06C2" w14:paraId="47C1757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867C579" w14:textId="77777777" w:rsidR="00E82444" w:rsidRPr="006F06C2" w:rsidRDefault="00E82444">
            <w:pPr>
              <w:pStyle w:val="TAL"/>
            </w:pPr>
            <w:r w:rsidRPr="006F06C2">
              <w:t xml:space="preserve">        </w:t>
            </w:r>
            <w:proofErr w:type="spellStart"/>
            <w:r w:rsidRPr="006F06C2">
              <w:t>ServCellIndex</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000F73B3" w14:textId="77777777" w:rsidR="00E82444" w:rsidRPr="006F06C2" w:rsidRDefault="00E82444">
            <w:pPr>
              <w:pStyle w:val="TAL"/>
              <w:rPr>
                <w:lang w:eastAsia="zh-CN"/>
              </w:rPr>
            </w:pPr>
            <w:proofErr w:type="spellStart"/>
            <w:r w:rsidRPr="006F06C2">
              <w:t>ServCellIndex</w:t>
            </w:r>
            <w:proofErr w:type="spellEnd"/>
            <w:r w:rsidRPr="006F06C2">
              <w:t xml:space="preserve"> of NR Cell 3</w:t>
            </w:r>
          </w:p>
        </w:tc>
        <w:tc>
          <w:tcPr>
            <w:tcW w:w="1700" w:type="dxa"/>
            <w:tcBorders>
              <w:top w:val="single" w:sz="4" w:space="0" w:color="auto"/>
              <w:left w:val="single" w:sz="4" w:space="0" w:color="auto"/>
              <w:bottom w:val="single" w:sz="4" w:space="0" w:color="auto"/>
              <w:right w:val="single" w:sz="4" w:space="0" w:color="auto"/>
            </w:tcBorders>
          </w:tcPr>
          <w:p w14:paraId="6BD64B1A" w14:textId="77777777" w:rsidR="00E82444" w:rsidRPr="006F06C2" w:rsidRDefault="00700533">
            <w:pPr>
              <w:pStyle w:val="TAL"/>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0C23AE" w14:textId="77777777" w:rsidR="00E82444" w:rsidRPr="006F06C2" w:rsidRDefault="00E82444">
            <w:pPr>
              <w:pStyle w:val="TAL"/>
            </w:pPr>
          </w:p>
        </w:tc>
      </w:tr>
      <w:tr w:rsidR="00E82444" w:rsidRPr="006F06C2" w14:paraId="6579D13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3C368D5"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A99AC16" w14:textId="77777777" w:rsidR="00E82444" w:rsidRPr="006F06C2" w:rsidRDefault="00E82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6BB9BB"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C130CC" w14:textId="77777777" w:rsidR="00E82444" w:rsidRPr="006F06C2" w:rsidRDefault="00E82444">
            <w:pPr>
              <w:pStyle w:val="TAL"/>
            </w:pPr>
          </w:p>
        </w:tc>
      </w:tr>
      <w:tr w:rsidR="00E82444" w:rsidRPr="006F06C2" w14:paraId="0DBDA95A"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D5CBD72"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9DC7F4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B0C9259"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C575752" w14:textId="77777777" w:rsidR="00E82444" w:rsidRPr="006F06C2" w:rsidRDefault="00E82444">
            <w:pPr>
              <w:pStyle w:val="TAL"/>
            </w:pPr>
          </w:p>
        </w:tc>
      </w:tr>
      <w:tr w:rsidR="00E82444" w:rsidRPr="006F06C2" w14:paraId="0EFF72A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0169CE4"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8D9D56"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9D9C328"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220CA59" w14:textId="77777777" w:rsidR="00E82444" w:rsidRPr="006F06C2" w:rsidRDefault="00E82444">
            <w:pPr>
              <w:pStyle w:val="TAL"/>
            </w:pPr>
          </w:p>
        </w:tc>
      </w:tr>
      <w:tr w:rsidR="00E82444" w:rsidRPr="006F06C2" w14:paraId="650A902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8DD4A19" w14:textId="77777777" w:rsidR="00E82444" w:rsidRPr="006F06C2" w:rsidRDefault="00E8244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C70A97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9219118"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7C82A46" w14:textId="77777777" w:rsidR="00E82444" w:rsidRPr="006F06C2" w:rsidRDefault="00E82444">
            <w:pPr>
              <w:pStyle w:val="TAL"/>
            </w:pPr>
          </w:p>
        </w:tc>
      </w:tr>
    </w:tbl>
    <w:p w14:paraId="61480D84" w14:textId="77777777" w:rsidR="00E82444" w:rsidRPr="006F06C2" w:rsidRDefault="00E82444" w:rsidP="00E82444">
      <w:pPr>
        <w:rPr>
          <w:lang w:eastAsia="en-US"/>
        </w:rPr>
      </w:pPr>
    </w:p>
    <w:p w14:paraId="243B5E64" w14:textId="77777777" w:rsidR="00E82444" w:rsidRPr="006F06C2" w:rsidRDefault="00E82444" w:rsidP="00E82444">
      <w:pPr>
        <w:pStyle w:val="TH"/>
      </w:pPr>
      <w:r w:rsidRPr="006F06C2">
        <w:t xml:space="preserve">Table 8.1.5.7.1.1.3.3-8: </w:t>
      </w:r>
      <w:proofErr w:type="spellStart"/>
      <w:r w:rsidRPr="006F06C2">
        <w:rPr>
          <w:i/>
          <w:iCs/>
        </w:rPr>
        <w:t>FailureInformation</w:t>
      </w:r>
      <w:proofErr w:type="spellEnd"/>
      <w:r w:rsidRPr="006F06C2">
        <w:t xml:space="preserve"> (Step 10, Table 8.1.5.7.1.1.3.2-3)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82444" w:rsidRPr="006F06C2" w14:paraId="7C1F9002" w14:textId="77777777" w:rsidTr="00D90F9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4A0E937" w14:textId="77777777" w:rsidR="00E82444" w:rsidRPr="006F06C2" w:rsidRDefault="00E82444">
            <w:pPr>
              <w:keepNext/>
              <w:keepLines/>
              <w:spacing w:after="0"/>
              <w:rPr>
                <w:rFonts w:ascii="Arial" w:hAnsi="Arial"/>
                <w:sz w:val="18"/>
              </w:rPr>
            </w:pPr>
            <w:r w:rsidRPr="006F06C2">
              <w:rPr>
                <w:rFonts w:ascii="Arial" w:hAnsi="Arial"/>
                <w:sz w:val="18"/>
              </w:rPr>
              <w:t>Derivation Path: TS 38.508-1 [4], Table 4.6.1-4</w:t>
            </w:r>
          </w:p>
        </w:tc>
        <w:bookmarkStart w:id="56" w:name="_GoBack"/>
        <w:bookmarkEnd w:id="56"/>
      </w:tr>
      <w:tr w:rsidR="00E82444" w:rsidRPr="006F06C2" w14:paraId="1F43B15F"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4A34C" w14:textId="77777777" w:rsidR="00E82444" w:rsidRPr="006F06C2" w:rsidRDefault="00E82444">
            <w:pPr>
              <w:keepNext/>
              <w:keepLines/>
              <w:spacing w:after="0"/>
              <w:jc w:val="center"/>
              <w:rPr>
                <w:rFonts w:ascii="Arial" w:hAnsi="Arial"/>
                <w:b/>
                <w:sz w:val="18"/>
              </w:rPr>
            </w:pPr>
            <w:r w:rsidRPr="006F06C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7D25" w14:textId="77777777" w:rsidR="00E82444" w:rsidRPr="006F06C2" w:rsidRDefault="00E82444">
            <w:pPr>
              <w:keepNext/>
              <w:keepLines/>
              <w:spacing w:after="0"/>
              <w:jc w:val="center"/>
              <w:rPr>
                <w:rFonts w:ascii="Arial" w:hAnsi="Arial"/>
                <w:b/>
                <w:sz w:val="18"/>
              </w:rPr>
            </w:pPr>
            <w:r w:rsidRPr="006F06C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A272" w14:textId="77777777" w:rsidR="00E82444" w:rsidRPr="006F06C2" w:rsidRDefault="00E82444">
            <w:pPr>
              <w:keepNext/>
              <w:keepLines/>
              <w:spacing w:after="0"/>
              <w:jc w:val="center"/>
              <w:rPr>
                <w:rFonts w:ascii="Arial" w:hAnsi="Arial"/>
                <w:b/>
                <w:sz w:val="18"/>
              </w:rPr>
            </w:pPr>
            <w:r w:rsidRPr="006F06C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EDD7B" w14:textId="77777777" w:rsidR="00E82444" w:rsidRPr="006F06C2" w:rsidRDefault="00E82444">
            <w:pPr>
              <w:keepNext/>
              <w:keepLines/>
              <w:spacing w:after="0"/>
              <w:jc w:val="center"/>
              <w:rPr>
                <w:rFonts w:ascii="Arial" w:hAnsi="Arial"/>
                <w:b/>
                <w:sz w:val="18"/>
              </w:rPr>
            </w:pPr>
            <w:r w:rsidRPr="006F06C2">
              <w:rPr>
                <w:rFonts w:ascii="Arial" w:hAnsi="Arial"/>
                <w:b/>
                <w:sz w:val="18"/>
              </w:rPr>
              <w:t>Condition</w:t>
            </w:r>
          </w:p>
        </w:tc>
      </w:tr>
      <w:tr w:rsidR="00E82444" w:rsidRPr="006F06C2" w14:paraId="121345A9"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83C64" w14:textId="77777777" w:rsidR="00E82444" w:rsidRPr="006F06C2" w:rsidRDefault="00E82444">
            <w:pPr>
              <w:keepNext/>
              <w:keepLines/>
              <w:spacing w:after="0"/>
              <w:rPr>
                <w:rFonts w:ascii="Arial" w:hAnsi="Arial"/>
                <w:sz w:val="18"/>
              </w:rPr>
            </w:pPr>
            <w:proofErr w:type="spellStart"/>
            <w:r w:rsidRPr="006F06C2">
              <w:rPr>
                <w:rFonts w:ascii="Arial" w:hAnsi="Arial"/>
                <w:sz w:val="18"/>
              </w:rPr>
              <w:t>FailureInformation</w:t>
            </w:r>
            <w:proofErr w:type="spellEnd"/>
            <w:r w:rsidRPr="006F06C2">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889F"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2E965"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A9E9" w14:textId="77777777" w:rsidR="00E82444" w:rsidRPr="006F06C2" w:rsidRDefault="00E82444">
            <w:pPr>
              <w:keepNext/>
              <w:keepLines/>
              <w:spacing w:after="0"/>
              <w:rPr>
                <w:rFonts w:ascii="Arial" w:hAnsi="Arial"/>
                <w:sz w:val="18"/>
              </w:rPr>
            </w:pPr>
          </w:p>
        </w:tc>
      </w:tr>
      <w:tr w:rsidR="00E82444" w:rsidRPr="006F06C2" w14:paraId="300AB1A0"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1B19"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criticalExtensions</w:t>
            </w:r>
            <w:proofErr w:type="spellEnd"/>
            <w:r w:rsidRPr="006F06C2">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03220"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B744"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63AC" w14:textId="77777777" w:rsidR="00E82444" w:rsidRPr="006F06C2" w:rsidRDefault="00E82444">
            <w:pPr>
              <w:keepNext/>
              <w:keepLines/>
              <w:spacing w:after="0"/>
              <w:rPr>
                <w:rFonts w:ascii="Arial" w:hAnsi="Arial"/>
                <w:sz w:val="18"/>
              </w:rPr>
            </w:pPr>
          </w:p>
        </w:tc>
      </w:tr>
      <w:tr w:rsidR="00E82444" w:rsidRPr="006F06C2" w14:paraId="42CD035D"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D2670"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failureInformation</w:t>
            </w:r>
            <w:proofErr w:type="spellEnd"/>
            <w:r w:rsidRPr="006F06C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4BF7"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FBD3"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B73B" w14:textId="77777777" w:rsidR="00E82444" w:rsidRPr="006F06C2" w:rsidRDefault="00E82444">
            <w:pPr>
              <w:keepNext/>
              <w:keepLines/>
              <w:spacing w:after="0"/>
              <w:rPr>
                <w:rFonts w:ascii="Arial" w:hAnsi="Arial"/>
                <w:sz w:val="18"/>
              </w:rPr>
            </w:pPr>
          </w:p>
        </w:tc>
      </w:tr>
      <w:tr w:rsidR="00E82444" w:rsidRPr="006F06C2" w14:paraId="49D1B503"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6D1B7"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failureInfoRLC</w:t>
            </w:r>
            <w:proofErr w:type="spellEnd"/>
            <w:r w:rsidRPr="006F06C2">
              <w:rPr>
                <w:rFonts w:ascii="Arial" w:hAnsi="Arial"/>
                <w:sz w:val="18"/>
              </w:rPr>
              <w:t>-Bearer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3C88"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328E"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42E3" w14:textId="77777777" w:rsidR="00E82444" w:rsidRPr="006F06C2" w:rsidRDefault="00E82444">
            <w:pPr>
              <w:keepNext/>
              <w:keepLines/>
              <w:spacing w:after="0"/>
              <w:rPr>
                <w:rFonts w:ascii="Arial" w:hAnsi="Arial"/>
                <w:sz w:val="18"/>
              </w:rPr>
            </w:pPr>
          </w:p>
        </w:tc>
      </w:tr>
      <w:tr w:rsidR="00E82444" w:rsidRPr="006F06C2" w14:paraId="6E596448"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A16EC"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cellGroupId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E259D" w14:textId="77777777" w:rsidR="00E82444" w:rsidRPr="006F06C2" w:rsidRDefault="00E82444">
            <w:pPr>
              <w:keepNext/>
              <w:keepLines/>
              <w:spacing w:after="0"/>
              <w:rPr>
                <w:rFonts w:ascii="Arial" w:hAnsi="Arial"/>
                <w:sz w:val="18"/>
              </w:rPr>
            </w:pPr>
            <w:proofErr w:type="spellStart"/>
            <w:r w:rsidRPr="006F06C2">
              <w:rPr>
                <w:rFonts w:ascii="Arial" w:hAnsi="Arial"/>
                <w:sz w:val="18"/>
              </w:rPr>
              <w:t>CellGroupId</w:t>
            </w:r>
            <w:proofErr w:type="spellEnd"/>
            <w:r w:rsidR="009276CF" w:rsidRPr="006F06C2">
              <w:rPr>
                <w:rFonts w:ascii="Arial" w:hAnsi="Arial"/>
                <w:sz w:val="18"/>
              </w:rPr>
              <w:t xml:space="preserve"> as per TS 38.508-1 [4] Table 4.6.3-20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D5A0"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0995" w14:textId="77777777" w:rsidR="00E82444" w:rsidRPr="006F06C2" w:rsidRDefault="00E82444">
            <w:pPr>
              <w:keepNext/>
              <w:keepLines/>
              <w:spacing w:after="0"/>
              <w:rPr>
                <w:rFonts w:ascii="Arial" w:hAnsi="Arial"/>
                <w:sz w:val="18"/>
              </w:rPr>
            </w:pPr>
          </w:p>
        </w:tc>
      </w:tr>
      <w:tr w:rsidR="004D2EFE" w:rsidRPr="006F06C2" w14:paraId="1472BD58" w14:textId="77777777" w:rsidTr="00D90F94">
        <w:trPr>
          <w:ins w:id="57" w:author="Rohde &amp; Schwarz" w:date="2022-08-03T14: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346E" w14:textId="25FDDCB0" w:rsidR="004D2EFE" w:rsidRPr="006F06C2" w:rsidRDefault="004D2EFE">
            <w:pPr>
              <w:keepNext/>
              <w:keepLines/>
              <w:spacing w:after="0"/>
              <w:rPr>
                <w:ins w:id="58" w:author="Rohde &amp; Schwarz" w:date="2022-08-03T14:26:00Z"/>
                <w:rFonts w:ascii="Arial" w:hAnsi="Arial"/>
                <w:sz w:val="18"/>
              </w:rPr>
            </w:pPr>
            <w:ins w:id="59" w:author="Rohde &amp; Schwarz" w:date="2022-08-03T14:26:00Z">
              <w:r w:rsidRPr="006F06C2">
                <w:rPr>
                  <w:rFonts w:ascii="Arial" w:hAnsi="Arial"/>
                  <w:sz w:val="18"/>
                </w:rPr>
                <w:t xml:space="preserve">        </w:t>
              </w:r>
              <w:proofErr w:type="spellStart"/>
              <w:r>
                <w:rPr>
                  <w:rFonts w:ascii="Arial" w:hAnsi="Arial"/>
                  <w:sz w:val="18"/>
                </w:rPr>
                <w:t>logicalChannelIdentity</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42F2" w14:textId="5669478A" w:rsidR="004D2EFE" w:rsidRPr="006F06C2" w:rsidRDefault="004D2EFE">
            <w:pPr>
              <w:keepNext/>
              <w:keepLines/>
              <w:spacing w:after="0"/>
              <w:rPr>
                <w:ins w:id="60" w:author="Rohde &amp; Schwarz" w:date="2022-08-03T14:26:00Z"/>
                <w:rFonts w:ascii="Arial" w:hAnsi="Arial"/>
                <w:sz w:val="18"/>
              </w:rPr>
            </w:pPr>
            <w:proofErr w:type="spellStart"/>
            <w:ins w:id="61" w:author="Rohde &amp; Schwarz" w:date="2022-08-03T14:26:00Z">
              <w:r w:rsidRPr="004D2EFE">
                <w:rPr>
                  <w:rFonts w:ascii="Arial" w:hAnsi="Arial"/>
                  <w:sz w:val="18"/>
                </w:rPr>
                <w:t>LogicalChannelIdentity</w:t>
              </w:r>
              <w:proofErr w:type="spellEnd"/>
              <w:r w:rsidRPr="004D2EFE">
                <w:rPr>
                  <w:rFonts w:ascii="Arial" w:hAnsi="Arial"/>
                  <w:sz w:val="18"/>
                </w:rPr>
                <w:t xml:space="preserve"> with condition DRB j+1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EF5E" w14:textId="77777777" w:rsidR="004D2EFE" w:rsidRPr="006F06C2" w:rsidRDefault="004D2EFE">
            <w:pPr>
              <w:keepNext/>
              <w:keepLines/>
              <w:spacing w:after="0"/>
              <w:rPr>
                <w:ins w:id="62" w:author="Rohde &amp; Schwarz" w:date="2022-08-03T14: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BE7F" w14:textId="77777777" w:rsidR="004D2EFE" w:rsidRPr="006F06C2" w:rsidRDefault="004D2EFE">
            <w:pPr>
              <w:keepNext/>
              <w:keepLines/>
              <w:spacing w:after="0"/>
              <w:rPr>
                <w:ins w:id="63" w:author="Rohde &amp; Schwarz" w:date="2022-08-03T14:26:00Z"/>
                <w:rFonts w:ascii="Arial" w:hAnsi="Arial"/>
                <w:sz w:val="18"/>
              </w:rPr>
            </w:pPr>
          </w:p>
        </w:tc>
      </w:tr>
      <w:tr w:rsidR="00E82444" w:rsidRPr="006F06C2" w14:paraId="59BD553B"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8FF1C"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failureType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FD72C" w14:textId="77777777" w:rsidR="00E82444" w:rsidRPr="006F06C2" w:rsidRDefault="00E82444">
            <w:pPr>
              <w:keepNext/>
              <w:keepLines/>
              <w:spacing w:after="0"/>
              <w:rPr>
                <w:rFonts w:ascii="Arial" w:hAnsi="Arial"/>
                <w:sz w:val="18"/>
              </w:rPr>
            </w:pPr>
            <w:proofErr w:type="spellStart"/>
            <w:r w:rsidRPr="006F06C2">
              <w:rPr>
                <w:rFonts w:ascii="Arial" w:hAnsi="Arial"/>
                <w:sz w:val="18"/>
              </w:rPr>
              <w:t>rlc</w:t>
            </w:r>
            <w:proofErr w:type="spellEnd"/>
            <w:r w:rsidRPr="006F06C2">
              <w:rPr>
                <w:rFonts w:ascii="Arial" w:hAnsi="Arial"/>
                <w:sz w:val="18"/>
              </w:rPr>
              <w:t>-failure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9285"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7C280" w14:textId="77777777" w:rsidR="00E82444" w:rsidRPr="006F06C2" w:rsidRDefault="00E82444">
            <w:pPr>
              <w:keepNext/>
              <w:keepLines/>
              <w:spacing w:after="0"/>
              <w:rPr>
                <w:rFonts w:ascii="Arial" w:hAnsi="Arial"/>
                <w:sz w:val="18"/>
              </w:rPr>
            </w:pPr>
          </w:p>
        </w:tc>
      </w:tr>
      <w:tr w:rsidR="00E82444" w:rsidRPr="006F06C2" w14:paraId="0B2E2DE0"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BA322" w14:textId="77777777" w:rsidR="00E82444" w:rsidRPr="006F06C2" w:rsidRDefault="00E82444">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1C01"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253B"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4497" w14:textId="77777777" w:rsidR="00E82444" w:rsidRPr="006F06C2" w:rsidRDefault="00E82444">
            <w:pPr>
              <w:keepNext/>
              <w:keepLines/>
              <w:spacing w:after="0"/>
              <w:rPr>
                <w:rFonts w:ascii="Arial" w:hAnsi="Arial"/>
                <w:sz w:val="18"/>
              </w:rPr>
            </w:pPr>
          </w:p>
        </w:tc>
      </w:tr>
      <w:tr w:rsidR="00E82444" w:rsidRPr="006F06C2" w14:paraId="73FF07D2"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95C3" w14:textId="77777777" w:rsidR="00E82444" w:rsidRPr="006F06C2" w:rsidRDefault="00E82444">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13D6"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DC2D8"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8CAF5" w14:textId="77777777" w:rsidR="00E82444" w:rsidRPr="006F06C2" w:rsidRDefault="00E82444">
            <w:pPr>
              <w:keepNext/>
              <w:keepLines/>
              <w:spacing w:after="0"/>
              <w:rPr>
                <w:rFonts w:ascii="Arial" w:hAnsi="Arial"/>
                <w:sz w:val="18"/>
              </w:rPr>
            </w:pPr>
          </w:p>
        </w:tc>
      </w:tr>
      <w:tr w:rsidR="00E82444" w:rsidRPr="006F06C2" w14:paraId="1B4FBC5A"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BF602" w14:textId="77777777" w:rsidR="00E82444" w:rsidRPr="006F06C2" w:rsidRDefault="00E82444">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61CD"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BC5C"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C275" w14:textId="77777777" w:rsidR="00E82444" w:rsidRPr="006F06C2" w:rsidRDefault="00E82444">
            <w:pPr>
              <w:keepNext/>
              <w:keepLines/>
              <w:spacing w:after="0"/>
              <w:rPr>
                <w:rFonts w:ascii="Arial" w:hAnsi="Arial"/>
                <w:sz w:val="18"/>
              </w:rPr>
            </w:pPr>
          </w:p>
        </w:tc>
      </w:tr>
      <w:tr w:rsidR="00E82444" w:rsidRPr="006F06C2" w14:paraId="255CD95F"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984DC" w14:textId="77777777" w:rsidR="00E82444" w:rsidRPr="006F06C2" w:rsidRDefault="00E82444">
            <w:pPr>
              <w:keepNext/>
              <w:keepLines/>
              <w:spacing w:after="0"/>
              <w:rPr>
                <w:rFonts w:ascii="Arial" w:hAnsi="Arial"/>
                <w:sz w:val="18"/>
              </w:rPr>
            </w:pPr>
            <w:r w:rsidRPr="006F06C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AE6A7"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82BC"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600D" w14:textId="77777777" w:rsidR="00E82444" w:rsidRPr="006F06C2" w:rsidRDefault="00E82444">
            <w:pPr>
              <w:keepNext/>
              <w:keepLines/>
              <w:spacing w:after="0"/>
              <w:rPr>
                <w:rFonts w:ascii="Arial" w:hAnsi="Arial"/>
                <w:sz w:val="18"/>
              </w:rPr>
            </w:pPr>
          </w:p>
        </w:tc>
      </w:tr>
    </w:tbl>
    <w:p w14:paraId="33074AAC" w14:textId="77777777" w:rsidR="00D90F94" w:rsidRPr="006F06C2" w:rsidRDefault="00D90F94" w:rsidP="00D90F94">
      <w:pPr>
        <w:rPr>
          <w:lang w:eastAsia="en-US"/>
        </w:rPr>
      </w:pPr>
    </w:p>
    <w:p w14:paraId="39C873DD" w14:textId="77777777" w:rsidR="00D90F94" w:rsidRPr="006F06C2" w:rsidRDefault="00D90F94" w:rsidP="00D90F94">
      <w:pPr>
        <w:pStyle w:val="TH"/>
      </w:pPr>
      <w:r w:rsidRPr="006F06C2">
        <w:lastRenderedPageBreak/>
        <w:t xml:space="preserve">Table 8.1.5.7.1.1.3.3-9: </w:t>
      </w:r>
      <w:proofErr w:type="spellStart"/>
      <w:r w:rsidRPr="006F06C2">
        <w:rPr>
          <w:i/>
        </w:rPr>
        <w:t>RRCReconfiguration</w:t>
      </w:r>
      <w:proofErr w:type="spellEnd"/>
      <w:r w:rsidRPr="006F06C2">
        <w:rPr>
          <w:i/>
        </w:rPr>
        <w:t xml:space="preserve"> </w:t>
      </w:r>
      <w:r w:rsidRPr="006F06C2">
        <w:t>(step 11</w:t>
      </w:r>
      <w:r w:rsidRPr="006F06C2">
        <w:rPr>
          <w:lang w:eastAsia="zh-CN"/>
        </w:rPr>
        <w:t xml:space="preserve">, </w:t>
      </w:r>
      <w:r w:rsidRPr="006F06C2">
        <w:t>Table 8.1.5.7.1.1.3.2-1)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90F94" w:rsidRPr="006F06C2" w14:paraId="74515224" w14:textId="77777777" w:rsidTr="000439B0">
        <w:tc>
          <w:tcPr>
            <w:tcW w:w="9640" w:type="dxa"/>
            <w:gridSpan w:val="4"/>
          </w:tcPr>
          <w:p w14:paraId="5A11B4C8" w14:textId="77777777" w:rsidR="00D90F94" w:rsidRPr="006F06C2" w:rsidRDefault="00D90F94" w:rsidP="000439B0">
            <w:pPr>
              <w:pStyle w:val="TAL"/>
            </w:pPr>
            <w:r w:rsidRPr="006F06C2">
              <w:t xml:space="preserve">Derivation Path: TS 38.508-1 [4] Table 4.6.1-13 with condition </w:t>
            </w:r>
            <w:proofErr w:type="spellStart"/>
            <w:r w:rsidRPr="006F06C2">
              <w:t>SCell_add</w:t>
            </w:r>
            <w:proofErr w:type="spellEnd"/>
          </w:p>
        </w:tc>
      </w:tr>
      <w:tr w:rsidR="00D90F94" w:rsidRPr="006F06C2" w14:paraId="46DBD726" w14:textId="77777777" w:rsidTr="000439B0">
        <w:tblPrEx>
          <w:tblCellMar>
            <w:left w:w="108" w:type="dxa"/>
            <w:right w:w="108" w:type="dxa"/>
          </w:tblCellMar>
        </w:tblPrEx>
        <w:tc>
          <w:tcPr>
            <w:tcW w:w="4569" w:type="dxa"/>
          </w:tcPr>
          <w:p w14:paraId="6EC92816" w14:textId="77777777" w:rsidR="00D90F94" w:rsidRPr="006F06C2" w:rsidRDefault="00D90F94" w:rsidP="000439B0">
            <w:pPr>
              <w:pStyle w:val="TAH"/>
            </w:pPr>
            <w:r w:rsidRPr="006F06C2">
              <w:t>Information Element</w:t>
            </w:r>
          </w:p>
        </w:tc>
        <w:tc>
          <w:tcPr>
            <w:tcW w:w="2267" w:type="dxa"/>
          </w:tcPr>
          <w:p w14:paraId="3613BB52" w14:textId="77777777" w:rsidR="00D90F94" w:rsidRPr="006F06C2" w:rsidRDefault="00D90F94" w:rsidP="000439B0">
            <w:pPr>
              <w:pStyle w:val="TAH"/>
            </w:pPr>
            <w:r w:rsidRPr="006F06C2">
              <w:t>Value/remark</w:t>
            </w:r>
          </w:p>
        </w:tc>
        <w:tc>
          <w:tcPr>
            <w:tcW w:w="1700" w:type="dxa"/>
          </w:tcPr>
          <w:p w14:paraId="2E05FED9" w14:textId="77777777" w:rsidR="00D90F94" w:rsidRPr="006F06C2" w:rsidRDefault="00D90F94" w:rsidP="000439B0">
            <w:pPr>
              <w:pStyle w:val="TAH"/>
            </w:pPr>
            <w:r w:rsidRPr="006F06C2">
              <w:t>Comment</w:t>
            </w:r>
          </w:p>
        </w:tc>
        <w:tc>
          <w:tcPr>
            <w:tcW w:w="1104" w:type="dxa"/>
          </w:tcPr>
          <w:p w14:paraId="370E9E4E" w14:textId="77777777" w:rsidR="00D90F94" w:rsidRPr="006F06C2" w:rsidRDefault="00D90F94" w:rsidP="000439B0">
            <w:pPr>
              <w:pStyle w:val="TAH"/>
            </w:pPr>
            <w:r w:rsidRPr="006F06C2">
              <w:t>Condition</w:t>
            </w:r>
          </w:p>
        </w:tc>
      </w:tr>
      <w:tr w:rsidR="00D90F94" w:rsidRPr="006F06C2" w14:paraId="1FCB79CE" w14:textId="77777777" w:rsidTr="000439B0">
        <w:tblPrEx>
          <w:tblCellMar>
            <w:left w:w="108" w:type="dxa"/>
            <w:right w:w="108" w:type="dxa"/>
          </w:tblCellMar>
        </w:tblPrEx>
        <w:tc>
          <w:tcPr>
            <w:tcW w:w="4569" w:type="dxa"/>
          </w:tcPr>
          <w:p w14:paraId="7AD9AB36" w14:textId="77777777" w:rsidR="00D90F94" w:rsidRPr="006F06C2" w:rsidRDefault="00D90F94" w:rsidP="000439B0">
            <w:pPr>
              <w:pStyle w:val="TAL"/>
            </w:pPr>
            <w:proofErr w:type="spellStart"/>
            <w:r w:rsidRPr="006F06C2">
              <w:t>RRCReconfiguration</w:t>
            </w:r>
            <w:proofErr w:type="spellEnd"/>
            <w:r w:rsidRPr="006F06C2">
              <w:t xml:space="preserve"> ::= SEQUENCE {</w:t>
            </w:r>
          </w:p>
        </w:tc>
        <w:tc>
          <w:tcPr>
            <w:tcW w:w="2267" w:type="dxa"/>
          </w:tcPr>
          <w:p w14:paraId="0B8A31BA" w14:textId="77777777" w:rsidR="00D90F94" w:rsidRPr="006F06C2" w:rsidRDefault="00D90F94" w:rsidP="000439B0">
            <w:pPr>
              <w:pStyle w:val="TAL"/>
            </w:pPr>
          </w:p>
        </w:tc>
        <w:tc>
          <w:tcPr>
            <w:tcW w:w="1700" w:type="dxa"/>
          </w:tcPr>
          <w:p w14:paraId="4FA270D4" w14:textId="77777777" w:rsidR="00D90F94" w:rsidRPr="006F06C2" w:rsidRDefault="00D90F94" w:rsidP="000439B0">
            <w:pPr>
              <w:pStyle w:val="TAL"/>
            </w:pPr>
          </w:p>
        </w:tc>
        <w:tc>
          <w:tcPr>
            <w:tcW w:w="1104" w:type="dxa"/>
          </w:tcPr>
          <w:p w14:paraId="25CF6110" w14:textId="77777777" w:rsidR="00D90F94" w:rsidRPr="006F06C2" w:rsidRDefault="00D90F94" w:rsidP="000439B0">
            <w:pPr>
              <w:pStyle w:val="TAL"/>
            </w:pPr>
          </w:p>
        </w:tc>
      </w:tr>
      <w:tr w:rsidR="00D90F94" w:rsidRPr="006F06C2" w14:paraId="1DA2D0E9" w14:textId="77777777" w:rsidTr="000439B0">
        <w:tblPrEx>
          <w:tblCellMar>
            <w:left w:w="108" w:type="dxa"/>
            <w:right w:w="108" w:type="dxa"/>
          </w:tblCellMar>
        </w:tblPrEx>
        <w:tc>
          <w:tcPr>
            <w:tcW w:w="4569" w:type="dxa"/>
          </w:tcPr>
          <w:p w14:paraId="5C0CA941" w14:textId="77777777" w:rsidR="00D90F94" w:rsidRPr="006F06C2" w:rsidRDefault="00D90F94" w:rsidP="000439B0">
            <w:pPr>
              <w:pStyle w:val="TAL"/>
            </w:pPr>
            <w:r w:rsidRPr="006F06C2">
              <w:t xml:space="preserve">  </w:t>
            </w:r>
            <w:proofErr w:type="spellStart"/>
            <w:r w:rsidRPr="006F06C2">
              <w:t>criticalExtensions</w:t>
            </w:r>
            <w:proofErr w:type="spellEnd"/>
            <w:r w:rsidRPr="006F06C2">
              <w:t xml:space="preserve"> CHOICE {</w:t>
            </w:r>
          </w:p>
        </w:tc>
        <w:tc>
          <w:tcPr>
            <w:tcW w:w="2267" w:type="dxa"/>
          </w:tcPr>
          <w:p w14:paraId="6CC5FF26" w14:textId="77777777" w:rsidR="00D90F94" w:rsidRPr="006F06C2" w:rsidRDefault="00D90F94" w:rsidP="000439B0">
            <w:pPr>
              <w:pStyle w:val="TAL"/>
            </w:pPr>
          </w:p>
        </w:tc>
        <w:tc>
          <w:tcPr>
            <w:tcW w:w="1700" w:type="dxa"/>
          </w:tcPr>
          <w:p w14:paraId="02DA3B29" w14:textId="77777777" w:rsidR="00D90F94" w:rsidRPr="006F06C2" w:rsidRDefault="00D90F94" w:rsidP="000439B0">
            <w:pPr>
              <w:pStyle w:val="TAL"/>
            </w:pPr>
          </w:p>
        </w:tc>
        <w:tc>
          <w:tcPr>
            <w:tcW w:w="1104" w:type="dxa"/>
          </w:tcPr>
          <w:p w14:paraId="091C4C2B" w14:textId="77777777" w:rsidR="00D90F94" w:rsidRPr="006F06C2" w:rsidRDefault="00D90F94" w:rsidP="000439B0">
            <w:pPr>
              <w:pStyle w:val="TAL"/>
            </w:pPr>
          </w:p>
        </w:tc>
      </w:tr>
      <w:tr w:rsidR="00D90F94" w:rsidRPr="006F06C2" w14:paraId="79975FBA" w14:textId="77777777" w:rsidTr="000439B0">
        <w:tblPrEx>
          <w:tblCellMar>
            <w:left w:w="108" w:type="dxa"/>
            <w:right w:w="108" w:type="dxa"/>
          </w:tblCellMar>
        </w:tblPrEx>
        <w:tc>
          <w:tcPr>
            <w:tcW w:w="4569" w:type="dxa"/>
          </w:tcPr>
          <w:p w14:paraId="0A354977" w14:textId="77777777" w:rsidR="00D90F94" w:rsidRPr="006F06C2" w:rsidRDefault="00D90F94" w:rsidP="000439B0">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395001C2" w14:textId="77777777" w:rsidR="00D90F94" w:rsidRPr="006F06C2" w:rsidRDefault="00D90F94" w:rsidP="000439B0">
            <w:pPr>
              <w:pStyle w:val="TAL"/>
            </w:pPr>
          </w:p>
        </w:tc>
        <w:tc>
          <w:tcPr>
            <w:tcW w:w="1700" w:type="dxa"/>
          </w:tcPr>
          <w:p w14:paraId="4D602F0D" w14:textId="77777777" w:rsidR="00D90F94" w:rsidRPr="006F06C2" w:rsidRDefault="00D90F94" w:rsidP="000439B0">
            <w:pPr>
              <w:pStyle w:val="TAL"/>
            </w:pPr>
          </w:p>
        </w:tc>
        <w:tc>
          <w:tcPr>
            <w:tcW w:w="1104" w:type="dxa"/>
          </w:tcPr>
          <w:p w14:paraId="7DF9F776" w14:textId="77777777" w:rsidR="00D90F94" w:rsidRPr="006F06C2" w:rsidRDefault="00D90F94" w:rsidP="000439B0">
            <w:pPr>
              <w:pStyle w:val="TAL"/>
            </w:pPr>
          </w:p>
        </w:tc>
      </w:tr>
      <w:tr w:rsidR="00D90F94" w:rsidRPr="006F06C2" w14:paraId="4D77763A" w14:textId="77777777" w:rsidTr="000439B0">
        <w:tblPrEx>
          <w:tblCellMar>
            <w:left w:w="108" w:type="dxa"/>
            <w:right w:w="108" w:type="dxa"/>
          </w:tblCellMar>
        </w:tblPrEx>
        <w:tc>
          <w:tcPr>
            <w:tcW w:w="4569" w:type="dxa"/>
          </w:tcPr>
          <w:p w14:paraId="3F405822" w14:textId="77777777" w:rsidR="00D90F94" w:rsidRPr="006F06C2" w:rsidRDefault="00D90F94" w:rsidP="000439B0">
            <w:pPr>
              <w:pStyle w:val="TAL"/>
            </w:pPr>
            <w:r w:rsidRPr="006F06C2">
              <w:t xml:space="preserve">      </w:t>
            </w:r>
            <w:proofErr w:type="spellStart"/>
            <w:r w:rsidRPr="006F06C2">
              <w:t>nonCriticalExtension</w:t>
            </w:r>
            <w:proofErr w:type="spellEnd"/>
            <w:r w:rsidRPr="006F06C2">
              <w:t xml:space="preserve"> SEQUENCE{</w:t>
            </w:r>
          </w:p>
        </w:tc>
        <w:tc>
          <w:tcPr>
            <w:tcW w:w="2267" w:type="dxa"/>
          </w:tcPr>
          <w:p w14:paraId="2281EA0B" w14:textId="77777777" w:rsidR="00D90F94" w:rsidRPr="006F06C2" w:rsidRDefault="00D90F94" w:rsidP="000439B0">
            <w:pPr>
              <w:pStyle w:val="TAL"/>
            </w:pPr>
          </w:p>
        </w:tc>
        <w:tc>
          <w:tcPr>
            <w:tcW w:w="1700" w:type="dxa"/>
          </w:tcPr>
          <w:p w14:paraId="6CFC6BBB" w14:textId="77777777" w:rsidR="00D90F94" w:rsidRPr="006F06C2" w:rsidRDefault="00D90F94" w:rsidP="000439B0">
            <w:pPr>
              <w:pStyle w:val="TAL"/>
            </w:pPr>
          </w:p>
        </w:tc>
        <w:tc>
          <w:tcPr>
            <w:tcW w:w="1104" w:type="dxa"/>
          </w:tcPr>
          <w:p w14:paraId="2ABDC691" w14:textId="77777777" w:rsidR="00D90F94" w:rsidRPr="006F06C2" w:rsidRDefault="00D90F94" w:rsidP="000439B0">
            <w:pPr>
              <w:pStyle w:val="TAL"/>
            </w:pPr>
          </w:p>
        </w:tc>
      </w:tr>
      <w:tr w:rsidR="00D90F94" w:rsidRPr="006F06C2" w14:paraId="1F544672" w14:textId="77777777" w:rsidTr="000439B0">
        <w:tblPrEx>
          <w:tblCellMar>
            <w:left w:w="108" w:type="dxa"/>
            <w:right w:w="108" w:type="dxa"/>
          </w:tblCellMar>
        </w:tblPrEx>
        <w:tc>
          <w:tcPr>
            <w:tcW w:w="4569" w:type="dxa"/>
          </w:tcPr>
          <w:p w14:paraId="7AFF68D5" w14:textId="77777777" w:rsidR="00D90F94" w:rsidRPr="006F06C2" w:rsidRDefault="00D90F94" w:rsidP="000439B0">
            <w:pPr>
              <w:pStyle w:val="TAL"/>
            </w:pPr>
            <w:r w:rsidRPr="006F06C2">
              <w:t xml:space="preserve">        </w:t>
            </w:r>
            <w:proofErr w:type="spellStart"/>
            <w:r w:rsidRPr="006F06C2">
              <w:t>masterCellGroup</w:t>
            </w:r>
            <w:proofErr w:type="spellEnd"/>
          </w:p>
        </w:tc>
        <w:tc>
          <w:tcPr>
            <w:tcW w:w="2267" w:type="dxa"/>
          </w:tcPr>
          <w:p w14:paraId="3365A472" w14:textId="77777777" w:rsidR="00D90F94" w:rsidRPr="006F06C2" w:rsidRDefault="00D90F94" w:rsidP="000439B0">
            <w:pPr>
              <w:pStyle w:val="TAL"/>
            </w:pPr>
            <w:proofErr w:type="spellStart"/>
            <w:r w:rsidRPr="006F06C2">
              <w:t>CellGroupConfig</w:t>
            </w:r>
            <w:proofErr w:type="spellEnd"/>
          </w:p>
        </w:tc>
        <w:tc>
          <w:tcPr>
            <w:tcW w:w="1700" w:type="dxa"/>
          </w:tcPr>
          <w:p w14:paraId="5D6286FF" w14:textId="77777777" w:rsidR="00D90F94" w:rsidRPr="006F06C2" w:rsidRDefault="00D90F94" w:rsidP="000439B0">
            <w:pPr>
              <w:pStyle w:val="TAL"/>
            </w:pPr>
          </w:p>
        </w:tc>
        <w:tc>
          <w:tcPr>
            <w:tcW w:w="1104" w:type="dxa"/>
          </w:tcPr>
          <w:p w14:paraId="27E1DFD2" w14:textId="77777777" w:rsidR="00D90F94" w:rsidRPr="006F06C2" w:rsidRDefault="00D90F94" w:rsidP="000439B0">
            <w:pPr>
              <w:pStyle w:val="TAL"/>
            </w:pPr>
          </w:p>
        </w:tc>
      </w:tr>
      <w:tr w:rsidR="00D90F94" w:rsidRPr="006F06C2" w14:paraId="0A5F10A8" w14:textId="77777777" w:rsidTr="000439B0">
        <w:tblPrEx>
          <w:tblCellMar>
            <w:left w:w="108" w:type="dxa"/>
            <w:right w:w="108" w:type="dxa"/>
          </w:tblCellMar>
        </w:tblPrEx>
        <w:tc>
          <w:tcPr>
            <w:tcW w:w="4569" w:type="dxa"/>
          </w:tcPr>
          <w:p w14:paraId="7F1F3E01" w14:textId="77777777" w:rsidR="00D90F94" w:rsidRPr="006F06C2" w:rsidRDefault="00D90F94" w:rsidP="000439B0">
            <w:pPr>
              <w:pStyle w:val="TAL"/>
            </w:pPr>
            <w:r w:rsidRPr="006F06C2">
              <w:t xml:space="preserve">      }</w:t>
            </w:r>
          </w:p>
        </w:tc>
        <w:tc>
          <w:tcPr>
            <w:tcW w:w="2267" w:type="dxa"/>
          </w:tcPr>
          <w:p w14:paraId="6C9AAE36" w14:textId="77777777" w:rsidR="00D90F94" w:rsidRPr="006F06C2" w:rsidRDefault="00D90F94" w:rsidP="000439B0">
            <w:pPr>
              <w:pStyle w:val="TAL"/>
            </w:pPr>
          </w:p>
        </w:tc>
        <w:tc>
          <w:tcPr>
            <w:tcW w:w="1700" w:type="dxa"/>
          </w:tcPr>
          <w:p w14:paraId="051A4595" w14:textId="77777777" w:rsidR="00D90F94" w:rsidRPr="006F06C2" w:rsidRDefault="00D90F94" w:rsidP="000439B0">
            <w:pPr>
              <w:pStyle w:val="TAL"/>
            </w:pPr>
          </w:p>
        </w:tc>
        <w:tc>
          <w:tcPr>
            <w:tcW w:w="1104" w:type="dxa"/>
          </w:tcPr>
          <w:p w14:paraId="5BEC1143" w14:textId="77777777" w:rsidR="00D90F94" w:rsidRPr="006F06C2" w:rsidRDefault="00D90F94" w:rsidP="000439B0">
            <w:pPr>
              <w:pStyle w:val="TAL"/>
            </w:pPr>
          </w:p>
        </w:tc>
      </w:tr>
      <w:tr w:rsidR="00D90F94" w:rsidRPr="006F06C2" w14:paraId="0501A408" w14:textId="77777777" w:rsidTr="000439B0">
        <w:tblPrEx>
          <w:tblCellMar>
            <w:left w:w="108" w:type="dxa"/>
            <w:right w:w="108" w:type="dxa"/>
          </w:tblCellMar>
        </w:tblPrEx>
        <w:tc>
          <w:tcPr>
            <w:tcW w:w="4569" w:type="dxa"/>
          </w:tcPr>
          <w:p w14:paraId="7C0EC449" w14:textId="77777777" w:rsidR="00D90F94" w:rsidRPr="006F06C2" w:rsidRDefault="00D90F94" w:rsidP="000439B0">
            <w:pPr>
              <w:pStyle w:val="TAL"/>
            </w:pPr>
            <w:r w:rsidRPr="006F06C2">
              <w:t xml:space="preserve">    }</w:t>
            </w:r>
          </w:p>
        </w:tc>
        <w:tc>
          <w:tcPr>
            <w:tcW w:w="2267" w:type="dxa"/>
          </w:tcPr>
          <w:p w14:paraId="5D8D1AC1" w14:textId="77777777" w:rsidR="00D90F94" w:rsidRPr="006F06C2" w:rsidRDefault="00D90F94" w:rsidP="000439B0">
            <w:pPr>
              <w:pStyle w:val="TAL"/>
            </w:pPr>
          </w:p>
        </w:tc>
        <w:tc>
          <w:tcPr>
            <w:tcW w:w="1700" w:type="dxa"/>
          </w:tcPr>
          <w:p w14:paraId="0948503C" w14:textId="77777777" w:rsidR="00D90F94" w:rsidRPr="006F06C2" w:rsidRDefault="00D90F94" w:rsidP="000439B0">
            <w:pPr>
              <w:pStyle w:val="TAL"/>
            </w:pPr>
          </w:p>
        </w:tc>
        <w:tc>
          <w:tcPr>
            <w:tcW w:w="1104" w:type="dxa"/>
          </w:tcPr>
          <w:p w14:paraId="363AB369" w14:textId="77777777" w:rsidR="00D90F94" w:rsidRPr="006F06C2" w:rsidRDefault="00D90F94" w:rsidP="000439B0">
            <w:pPr>
              <w:pStyle w:val="TAL"/>
            </w:pPr>
          </w:p>
        </w:tc>
      </w:tr>
      <w:tr w:rsidR="00D90F94" w:rsidRPr="006F06C2" w14:paraId="73FDAB3F" w14:textId="77777777" w:rsidTr="000439B0">
        <w:tblPrEx>
          <w:tblCellMar>
            <w:left w:w="108" w:type="dxa"/>
            <w:right w:w="108" w:type="dxa"/>
          </w:tblCellMar>
        </w:tblPrEx>
        <w:tc>
          <w:tcPr>
            <w:tcW w:w="4569" w:type="dxa"/>
          </w:tcPr>
          <w:p w14:paraId="2AFE7510" w14:textId="77777777" w:rsidR="00D90F94" w:rsidRPr="006F06C2" w:rsidRDefault="00D90F94" w:rsidP="000439B0">
            <w:pPr>
              <w:pStyle w:val="TAL"/>
            </w:pPr>
            <w:r w:rsidRPr="006F06C2">
              <w:t xml:space="preserve">  }</w:t>
            </w:r>
          </w:p>
        </w:tc>
        <w:tc>
          <w:tcPr>
            <w:tcW w:w="2267" w:type="dxa"/>
          </w:tcPr>
          <w:p w14:paraId="7EDDBC74" w14:textId="77777777" w:rsidR="00D90F94" w:rsidRPr="006F06C2" w:rsidRDefault="00D90F94" w:rsidP="000439B0">
            <w:pPr>
              <w:pStyle w:val="TAL"/>
            </w:pPr>
          </w:p>
        </w:tc>
        <w:tc>
          <w:tcPr>
            <w:tcW w:w="1700" w:type="dxa"/>
          </w:tcPr>
          <w:p w14:paraId="1B939F96" w14:textId="77777777" w:rsidR="00D90F94" w:rsidRPr="006F06C2" w:rsidRDefault="00D90F94" w:rsidP="000439B0">
            <w:pPr>
              <w:pStyle w:val="TAL"/>
            </w:pPr>
          </w:p>
        </w:tc>
        <w:tc>
          <w:tcPr>
            <w:tcW w:w="1104" w:type="dxa"/>
          </w:tcPr>
          <w:p w14:paraId="095DF145" w14:textId="77777777" w:rsidR="00D90F94" w:rsidRPr="006F06C2" w:rsidRDefault="00D90F94" w:rsidP="000439B0">
            <w:pPr>
              <w:pStyle w:val="TAL"/>
            </w:pPr>
          </w:p>
        </w:tc>
      </w:tr>
      <w:tr w:rsidR="00D90F94" w:rsidRPr="006F06C2" w14:paraId="2A406149" w14:textId="77777777" w:rsidTr="000439B0">
        <w:tblPrEx>
          <w:tblCellMar>
            <w:left w:w="108" w:type="dxa"/>
            <w:right w:w="108" w:type="dxa"/>
          </w:tblCellMar>
        </w:tblPrEx>
        <w:tc>
          <w:tcPr>
            <w:tcW w:w="4569" w:type="dxa"/>
          </w:tcPr>
          <w:p w14:paraId="659F7F27" w14:textId="77777777" w:rsidR="00D90F94" w:rsidRPr="006F06C2" w:rsidRDefault="00D90F94" w:rsidP="000439B0">
            <w:pPr>
              <w:pStyle w:val="TAL"/>
            </w:pPr>
            <w:r w:rsidRPr="006F06C2">
              <w:t>}</w:t>
            </w:r>
          </w:p>
        </w:tc>
        <w:tc>
          <w:tcPr>
            <w:tcW w:w="2267" w:type="dxa"/>
          </w:tcPr>
          <w:p w14:paraId="32DDF155" w14:textId="77777777" w:rsidR="00D90F94" w:rsidRPr="006F06C2" w:rsidRDefault="00D90F94" w:rsidP="000439B0">
            <w:pPr>
              <w:pStyle w:val="TAL"/>
            </w:pPr>
          </w:p>
        </w:tc>
        <w:tc>
          <w:tcPr>
            <w:tcW w:w="1700" w:type="dxa"/>
          </w:tcPr>
          <w:p w14:paraId="07800E84" w14:textId="77777777" w:rsidR="00D90F94" w:rsidRPr="006F06C2" w:rsidRDefault="00D90F94" w:rsidP="000439B0">
            <w:pPr>
              <w:pStyle w:val="TAL"/>
            </w:pPr>
          </w:p>
        </w:tc>
        <w:tc>
          <w:tcPr>
            <w:tcW w:w="1104" w:type="dxa"/>
          </w:tcPr>
          <w:p w14:paraId="56B9A01D" w14:textId="77777777" w:rsidR="00D90F94" w:rsidRPr="006F06C2" w:rsidRDefault="00D90F94" w:rsidP="000439B0">
            <w:pPr>
              <w:pStyle w:val="TAL"/>
            </w:pPr>
          </w:p>
        </w:tc>
      </w:tr>
    </w:tbl>
    <w:p w14:paraId="02E104D1" w14:textId="77777777" w:rsidR="00D90F94" w:rsidRPr="006F06C2" w:rsidRDefault="00D90F94" w:rsidP="00D90F94">
      <w:pPr>
        <w:rPr>
          <w:lang w:eastAsia="ko-KR"/>
        </w:rPr>
      </w:pPr>
    </w:p>
    <w:p w14:paraId="0D826A7F" w14:textId="77777777" w:rsidR="00D90F94" w:rsidRPr="006F06C2" w:rsidRDefault="00D90F94" w:rsidP="00D90F94">
      <w:pPr>
        <w:pStyle w:val="TH"/>
      </w:pPr>
      <w:r w:rsidRPr="006F06C2">
        <w:t xml:space="preserve">Table 8.1.5.7.1.1.3.3-10: </w:t>
      </w:r>
      <w:proofErr w:type="spellStart"/>
      <w:r w:rsidRPr="006F06C2">
        <w:rPr>
          <w:i/>
        </w:rPr>
        <w:t>CellGroupConfig</w:t>
      </w:r>
      <w:proofErr w:type="spellEnd"/>
      <w:r w:rsidRPr="006F06C2">
        <w:t xml:space="preserve"> (Table 8.1.5.7.1.1.3.3-9)</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D90F94" w:rsidRPr="006F06C2" w14:paraId="2303B082" w14:textId="77777777" w:rsidTr="000439B0">
        <w:tc>
          <w:tcPr>
            <w:tcW w:w="9606" w:type="dxa"/>
            <w:gridSpan w:val="4"/>
          </w:tcPr>
          <w:p w14:paraId="5F3C2FD4" w14:textId="77777777" w:rsidR="00D90F94" w:rsidRPr="006F06C2" w:rsidRDefault="00D90F94" w:rsidP="000439B0">
            <w:pPr>
              <w:pStyle w:val="TAL"/>
            </w:pPr>
            <w:r w:rsidRPr="006F06C2">
              <w:t xml:space="preserve">Derivation Path: TS 38.508-1 [4] Table 4.6.3-19 with condition </w:t>
            </w:r>
            <w:proofErr w:type="spellStart"/>
            <w:r w:rsidRPr="006F06C2">
              <w:t>SCell_add</w:t>
            </w:r>
            <w:proofErr w:type="spellEnd"/>
          </w:p>
        </w:tc>
      </w:tr>
      <w:tr w:rsidR="00D90F94" w:rsidRPr="006F06C2" w14:paraId="650DBC6F" w14:textId="77777777" w:rsidTr="000439B0">
        <w:tc>
          <w:tcPr>
            <w:tcW w:w="4535" w:type="dxa"/>
          </w:tcPr>
          <w:p w14:paraId="5F97328F" w14:textId="77777777" w:rsidR="00D90F94" w:rsidRPr="006F06C2" w:rsidRDefault="00D90F94" w:rsidP="000439B0">
            <w:pPr>
              <w:pStyle w:val="TAH"/>
            </w:pPr>
            <w:r w:rsidRPr="006F06C2">
              <w:t>Information Element</w:t>
            </w:r>
          </w:p>
        </w:tc>
        <w:tc>
          <w:tcPr>
            <w:tcW w:w="2267" w:type="dxa"/>
          </w:tcPr>
          <w:p w14:paraId="467B6ECB" w14:textId="77777777" w:rsidR="00D90F94" w:rsidRPr="006F06C2" w:rsidRDefault="00D90F94" w:rsidP="000439B0">
            <w:pPr>
              <w:pStyle w:val="TAH"/>
            </w:pPr>
            <w:r w:rsidRPr="006F06C2">
              <w:t>Value/remark</w:t>
            </w:r>
          </w:p>
        </w:tc>
        <w:tc>
          <w:tcPr>
            <w:tcW w:w="1700" w:type="dxa"/>
          </w:tcPr>
          <w:p w14:paraId="0856293B" w14:textId="77777777" w:rsidR="00D90F94" w:rsidRPr="006F06C2" w:rsidRDefault="00D90F94" w:rsidP="000439B0">
            <w:pPr>
              <w:pStyle w:val="TAH"/>
            </w:pPr>
            <w:r w:rsidRPr="006F06C2">
              <w:t>Comment</w:t>
            </w:r>
          </w:p>
        </w:tc>
        <w:tc>
          <w:tcPr>
            <w:tcW w:w="1104" w:type="dxa"/>
          </w:tcPr>
          <w:p w14:paraId="6C787AD9" w14:textId="77777777" w:rsidR="00D90F94" w:rsidRPr="006F06C2" w:rsidRDefault="00D90F94" w:rsidP="000439B0">
            <w:pPr>
              <w:pStyle w:val="TAH"/>
            </w:pPr>
            <w:r w:rsidRPr="006F06C2">
              <w:t>Condition</w:t>
            </w:r>
          </w:p>
        </w:tc>
      </w:tr>
      <w:tr w:rsidR="00D90F94" w:rsidRPr="006F06C2" w14:paraId="2065DC8D" w14:textId="77777777" w:rsidTr="000439B0">
        <w:tc>
          <w:tcPr>
            <w:tcW w:w="4535" w:type="dxa"/>
          </w:tcPr>
          <w:p w14:paraId="5B02D3DA" w14:textId="77777777" w:rsidR="00D90F94" w:rsidRPr="006F06C2" w:rsidRDefault="00D90F94" w:rsidP="000439B0">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Pr>
          <w:p w14:paraId="168630C2" w14:textId="77777777" w:rsidR="00D90F94" w:rsidRPr="006F06C2" w:rsidRDefault="00D90F94" w:rsidP="000439B0">
            <w:pPr>
              <w:pStyle w:val="TAL"/>
            </w:pPr>
          </w:p>
        </w:tc>
        <w:tc>
          <w:tcPr>
            <w:tcW w:w="1700" w:type="dxa"/>
          </w:tcPr>
          <w:p w14:paraId="35093ECB" w14:textId="77777777" w:rsidR="00D90F94" w:rsidRPr="006F06C2" w:rsidRDefault="00D90F94" w:rsidP="000439B0">
            <w:pPr>
              <w:pStyle w:val="TAL"/>
            </w:pPr>
          </w:p>
        </w:tc>
        <w:tc>
          <w:tcPr>
            <w:tcW w:w="1104" w:type="dxa"/>
          </w:tcPr>
          <w:p w14:paraId="3EBAD40D" w14:textId="77777777" w:rsidR="00D90F94" w:rsidRPr="006F06C2" w:rsidRDefault="00D90F94" w:rsidP="000439B0">
            <w:pPr>
              <w:pStyle w:val="TAL"/>
            </w:pPr>
          </w:p>
        </w:tc>
      </w:tr>
      <w:tr w:rsidR="00D90F94" w:rsidRPr="006F06C2" w14:paraId="20D8053E" w14:textId="77777777" w:rsidTr="000439B0">
        <w:tc>
          <w:tcPr>
            <w:tcW w:w="4535" w:type="dxa"/>
          </w:tcPr>
          <w:p w14:paraId="7ECAE14A" w14:textId="77777777" w:rsidR="00D90F94" w:rsidRPr="006F06C2" w:rsidRDefault="00D90F94" w:rsidP="000439B0">
            <w:pPr>
              <w:pStyle w:val="TAL"/>
            </w:pPr>
            <w:r w:rsidRPr="006F06C2">
              <w:t xml:space="preserve">  </w:t>
            </w:r>
            <w:proofErr w:type="spellStart"/>
            <w:r w:rsidRPr="006F06C2">
              <w:t>sCellToAddModList</w:t>
            </w:r>
            <w:proofErr w:type="spellEnd"/>
          </w:p>
        </w:tc>
        <w:tc>
          <w:tcPr>
            <w:tcW w:w="2267" w:type="dxa"/>
          </w:tcPr>
          <w:p w14:paraId="4831CC71" w14:textId="77777777" w:rsidR="00D90F94" w:rsidRPr="006F06C2" w:rsidRDefault="00D90F94" w:rsidP="000439B0">
            <w:pPr>
              <w:pStyle w:val="TAL"/>
            </w:pPr>
            <w:r w:rsidRPr="006F06C2">
              <w:t>Not present</w:t>
            </w:r>
          </w:p>
        </w:tc>
        <w:tc>
          <w:tcPr>
            <w:tcW w:w="1700" w:type="dxa"/>
          </w:tcPr>
          <w:p w14:paraId="397CEEEE" w14:textId="77777777" w:rsidR="00D90F94" w:rsidRPr="006F06C2" w:rsidRDefault="00D90F94" w:rsidP="000439B0">
            <w:pPr>
              <w:pStyle w:val="TAL"/>
            </w:pPr>
          </w:p>
        </w:tc>
        <w:tc>
          <w:tcPr>
            <w:tcW w:w="1104" w:type="dxa"/>
          </w:tcPr>
          <w:p w14:paraId="08E6FF2D" w14:textId="77777777" w:rsidR="00D90F94" w:rsidRPr="006F06C2" w:rsidRDefault="00D90F94" w:rsidP="000439B0">
            <w:pPr>
              <w:pStyle w:val="TAL"/>
            </w:pPr>
          </w:p>
        </w:tc>
      </w:tr>
      <w:tr w:rsidR="00D90F94" w:rsidRPr="006F06C2" w14:paraId="5C05D3CE" w14:textId="77777777" w:rsidTr="000439B0">
        <w:tc>
          <w:tcPr>
            <w:tcW w:w="4535" w:type="dxa"/>
          </w:tcPr>
          <w:p w14:paraId="1A4DCF3A" w14:textId="77777777" w:rsidR="00D90F94" w:rsidRPr="006F06C2" w:rsidRDefault="00D90F94" w:rsidP="000439B0">
            <w:pPr>
              <w:pStyle w:val="TAL"/>
            </w:pPr>
            <w:r w:rsidRPr="006F06C2">
              <w:t xml:space="preserve">  </w:t>
            </w:r>
            <w:proofErr w:type="spellStart"/>
            <w:r w:rsidRPr="006F06C2">
              <w:t>sCellToReleaseList</w:t>
            </w:r>
            <w:proofErr w:type="spellEnd"/>
            <w:r w:rsidRPr="006F06C2">
              <w:t xml:space="preserve"> SEQUENCE (SIZE (1..maxNrofSCells)) OF </w:t>
            </w:r>
            <w:proofErr w:type="spellStart"/>
            <w:r w:rsidRPr="006F06C2">
              <w:t>SCellIndex</w:t>
            </w:r>
            <w:proofErr w:type="spellEnd"/>
            <w:r w:rsidRPr="006F06C2">
              <w:t xml:space="preserve"> {</w:t>
            </w:r>
          </w:p>
        </w:tc>
        <w:tc>
          <w:tcPr>
            <w:tcW w:w="2267" w:type="dxa"/>
          </w:tcPr>
          <w:p w14:paraId="3613A449" w14:textId="77777777" w:rsidR="00D90F94" w:rsidRPr="006F06C2" w:rsidRDefault="00D90F94" w:rsidP="000439B0">
            <w:pPr>
              <w:pStyle w:val="TAL"/>
            </w:pPr>
            <w:r w:rsidRPr="006F06C2">
              <w:t>1 entry</w:t>
            </w:r>
          </w:p>
        </w:tc>
        <w:tc>
          <w:tcPr>
            <w:tcW w:w="1700" w:type="dxa"/>
          </w:tcPr>
          <w:p w14:paraId="2A92518C" w14:textId="77777777" w:rsidR="00D90F94" w:rsidRPr="006F06C2" w:rsidRDefault="00D90F94" w:rsidP="000439B0">
            <w:pPr>
              <w:pStyle w:val="TAL"/>
            </w:pPr>
          </w:p>
        </w:tc>
        <w:tc>
          <w:tcPr>
            <w:tcW w:w="1104" w:type="dxa"/>
          </w:tcPr>
          <w:p w14:paraId="4A4F3735" w14:textId="77777777" w:rsidR="00D90F94" w:rsidRPr="006F06C2" w:rsidRDefault="00D90F94" w:rsidP="000439B0">
            <w:pPr>
              <w:pStyle w:val="TAL"/>
            </w:pPr>
          </w:p>
        </w:tc>
      </w:tr>
      <w:tr w:rsidR="00D90F94" w:rsidRPr="006F06C2" w14:paraId="499AACF9" w14:textId="77777777" w:rsidTr="000439B0">
        <w:tc>
          <w:tcPr>
            <w:tcW w:w="4535" w:type="dxa"/>
          </w:tcPr>
          <w:p w14:paraId="669B60B9" w14:textId="77777777" w:rsidR="00D90F94" w:rsidRPr="006F06C2" w:rsidRDefault="00D90F94" w:rsidP="000439B0">
            <w:pPr>
              <w:pStyle w:val="TAL"/>
            </w:pPr>
            <w:r w:rsidRPr="006F06C2">
              <w:t xml:space="preserve">    </w:t>
            </w:r>
            <w:proofErr w:type="spellStart"/>
            <w:r w:rsidRPr="006F06C2">
              <w:t>SCellIndex</w:t>
            </w:r>
            <w:proofErr w:type="spellEnd"/>
            <w:r w:rsidRPr="006F06C2">
              <w:t>[1]</w:t>
            </w:r>
          </w:p>
        </w:tc>
        <w:tc>
          <w:tcPr>
            <w:tcW w:w="2267" w:type="dxa"/>
          </w:tcPr>
          <w:p w14:paraId="71DA7FB5" w14:textId="77777777" w:rsidR="00D90F94" w:rsidRPr="006F06C2" w:rsidRDefault="00D90F94" w:rsidP="000439B0">
            <w:pPr>
              <w:pStyle w:val="TAL"/>
            </w:pPr>
            <w:r w:rsidRPr="006F06C2">
              <w:t>1</w:t>
            </w:r>
          </w:p>
        </w:tc>
        <w:tc>
          <w:tcPr>
            <w:tcW w:w="1700" w:type="dxa"/>
          </w:tcPr>
          <w:p w14:paraId="66622F2C" w14:textId="77777777" w:rsidR="00D90F94" w:rsidRPr="006F06C2" w:rsidRDefault="00D90F94" w:rsidP="000439B0">
            <w:pPr>
              <w:pStyle w:val="TAL"/>
            </w:pPr>
            <w:r w:rsidRPr="006F06C2">
              <w:t>entry 1</w:t>
            </w:r>
          </w:p>
        </w:tc>
        <w:tc>
          <w:tcPr>
            <w:tcW w:w="1104" w:type="dxa"/>
          </w:tcPr>
          <w:p w14:paraId="5FB8A4E4" w14:textId="77777777" w:rsidR="00D90F94" w:rsidRPr="006F06C2" w:rsidRDefault="00D90F94" w:rsidP="000439B0">
            <w:pPr>
              <w:pStyle w:val="TAL"/>
            </w:pPr>
          </w:p>
        </w:tc>
      </w:tr>
      <w:tr w:rsidR="00D90F94" w:rsidRPr="006F06C2" w14:paraId="5D13B2F5" w14:textId="77777777" w:rsidTr="000439B0">
        <w:tc>
          <w:tcPr>
            <w:tcW w:w="4535" w:type="dxa"/>
          </w:tcPr>
          <w:p w14:paraId="4DEAA6BF" w14:textId="77777777" w:rsidR="00D90F94" w:rsidRPr="006F06C2" w:rsidRDefault="00D90F94" w:rsidP="000439B0">
            <w:pPr>
              <w:pStyle w:val="TAL"/>
            </w:pPr>
            <w:r w:rsidRPr="006F06C2">
              <w:t xml:space="preserve">  }</w:t>
            </w:r>
          </w:p>
        </w:tc>
        <w:tc>
          <w:tcPr>
            <w:tcW w:w="2267" w:type="dxa"/>
          </w:tcPr>
          <w:p w14:paraId="3E0BC281" w14:textId="77777777" w:rsidR="00D90F94" w:rsidRPr="006F06C2" w:rsidRDefault="00D90F94" w:rsidP="000439B0">
            <w:pPr>
              <w:pStyle w:val="TAL"/>
            </w:pPr>
          </w:p>
        </w:tc>
        <w:tc>
          <w:tcPr>
            <w:tcW w:w="1700" w:type="dxa"/>
          </w:tcPr>
          <w:p w14:paraId="6431B5E3" w14:textId="77777777" w:rsidR="00D90F94" w:rsidRPr="006F06C2" w:rsidRDefault="00D90F94" w:rsidP="000439B0">
            <w:pPr>
              <w:pStyle w:val="TAL"/>
            </w:pPr>
          </w:p>
        </w:tc>
        <w:tc>
          <w:tcPr>
            <w:tcW w:w="1104" w:type="dxa"/>
          </w:tcPr>
          <w:p w14:paraId="621BBC4D" w14:textId="77777777" w:rsidR="00D90F94" w:rsidRPr="006F06C2" w:rsidRDefault="00D90F94" w:rsidP="000439B0">
            <w:pPr>
              <w:pStyle w:val="TAL"/>
            </w:pPr>
          </w:p>
        </w:tc>
      </w:tr>
      <w:tr w:rsidR="00D90F94" w:rsidRPr="006F06C2" w14:paraId="2DD972A4" w14:textId="77777777" w:rsidTr="000439B0">
        <w:tc>
          <w:tcPr>
            <w:tcW w:w="4535" w:type="dxa"/>
          </w:tcPr>
          <w:p w14:paraId="57C54ACD" w14:textId="77777777" w:rsidR="00D90F94" w:rsidRPr="006F06C2" w:rsidRDefault="00D90F94" w:rsidP="000439B0">
            <w:pPr>
              <w:pStyle w:val="TAL"/>
            </w:pPr>
            <w:r w:rsidRPr="006F06C2">
              <w:t>}</w:t>
            </w:r>
          </w:p>
        </w:tc>
        <w:tc>
          <w:tcPr>
            <w:tcW w:w="2267" w:type="dxa"/>
          </w:tcPr>
          <w:p w14:paraId="46D38698" w14:textId="77777777" w:rsidR="00D90F94" w:rsidRPr="006F06C2" w:rsidRDefault="00D90F94" w:rsidP="000439B0">
            <w:pPr>
              <w:pStyle w:val="TAL"/>
            </w:pPr>
          </w:p>
        </w:tc>
        <w:tc>
          <w:tcPr>
            <w:tcW w:w="1700" w:type="dxa"/>
          </w:tcPr>
          <w:p w14:paraId="3BDF532E" w14:textId="77777777" w:rsidR="00D90F94" w:rsidRPr="006F06C2" w:rsidRDefault="00D90F94" w:rsidP="000439B0">
            <w:pPr>
              <w:pStyle w:val="TAL"/>
            </w:pPr>
          </w:p>
        </w:tc>
        <w:tc>
          <w:tcPr>
            <w:tcW w:w="1104" w:type="dxa"/>
          </w:tcPr>
          <w:p w14:paraId="0186DD03" w14:textId="77777777" w:rsidR="00D90F94" w:rsidRPr="006F06C2" w:rsidRDefault="00D90F94" w:rsidP="000439B0">
            <w:pPr>
              <w:pStyle w:val="TAL"/>
            </w:pPr>
          </w:p>
        </w:tc>
      </w:tr>
    </w:tbl>
    <w:p w14:paraId="760BD4B8" w14:textId="77777777" w:rsidR="00E82444" w:rsidRPr="006F06C2" w:rsidRDefault="00E82444" w:rsidP="00E82444">
      <w:pPr>
        <w:rPr>
          <w:lang w:eastAsia="en-US"/>
        </w:rPr>
      </w:pPr>
    </w:p>
    <w:p w14:paraId="3EEC946D" w14:textId="77777777" w:rsidR="00E82444" w:rsidRPr="006F06C2" w:rsidRDefault="00E82444" w:rsidP="00E82444">
      <w:pPr>
        <w:pStyle w:val="Heading6"/>
        <w:rPr>
          <w:rFonts w:eastAsia="SimSun"/>
          <w:lang w:eastAsia="zh-CN"/>
        </w:rPr>
      </w:pPr>
      <w:r w:rsidRPr="006F06C2">
        <w:rPr>
          <w:rFonts w:eastAsia="SimSun"/>
        </w:rPr>
        <w:t>8.1.5.7.1.2</w:t>
      </w:r>
      <w:r w:rsidRPr="006F06C2">
        <w:rPr>
          <w:rFonts w:eastAsia="SimSun"/>
        </w:rPr>
        <w:tab/>
        <w:t>Failure information / RLC failure / MCG / Inter-band CA</w:t>
      </w:r>
    </w:p>
    <w:p w14:paraId="1506DD90" w14:textId="77777777" w:rsidR="00E82444" w:rsidRPr="006F06C2" w:rsidRDefault="00E82444" w:rsidP="00E82444">
      <w:pPr>
        <w:pStyle w:val="H6"/>
        <w:rPr>
          <w:rFonts w:eastAsia="SimSun"/>
          <w:lang w:eastAsia="x-none"/>
        </w:rPr>
      </w:pPr>
      <w:r w:rsidRPr="006F06C2">
        <w:t>8.1.5.7.1.2.1</w:t>
      </w:r>
      <w:r w:rsidRPr="006F06C2">
        <w:tab/>
        <w:t>Test Purpose (TP)</w:t>
      </w:r>
    </w:p>
    <w:p w14:paraId="436E871F" w14:textId="77777777" w:rsidR="00E82444" w:rsidRPr="006F06C2" w:rsidRDefault="00E82444" w:rsidP="00E82444">
      <w:pPr>
        <w:rPr>
          <w:lang w:eastAsia="en-US"/>
        </w:rPr>
      </w:pPr>
      <w:r w:rsidRPr="006F06C2">
        <w:t xml:space="preserve">Same as TC 8.1.5.7.1.1 but applied to </w:t>
      </w:r>
      <w:r w:rsidRPr="006F06C2">
        <w:rPr>
          <w:lang w:eastAsia="zh-CN"/>
        </w:rPr>
        <w:t>Inter-band CA case.</w:t>
      </w:r>
    </w:p>
    <w:p w14:paraId="024297BE" w14:textId="77777777" w:rsidR="00E82444" w:rsidRPr="006F06C2" w:rsidRDefault="00E82444" w:rsidP="00E82444">
      <w:pPr>
        <w:pStyle w:val="H6"/>
      </w:pPr>
      <w:r w:rsidRPr="006F06C2">
        <w:t>8.1.5.7.1.2.2</w:t>
      </w:r>
      <w:r w:rsidRPr="006F06C2">
        <w:tab/>
        <w:t>Conformance requirements</w:t>
      </w:r>
    </w:p>
    <w:p w14:paraId="4FC40194" w14:textId="77777777" w:rsidR="00E82444" w:rsidRPr="006F06C2" w:rsidRDefault="00E82444" w:rsidP="00E82444">
      <w:pPr>
        <w:rPr>
          <w:lang w:eastAsia="x-none"/>
        </w:rPr>
      </w:pPr>
      <w:r w:rsidRPr="006F06C2">
        <w:t xml:space="preserve">Same as TC 8.1.5.7.1.1 but applied to </w:t>
      </w:r>
      <w:r w:rsidRPr="006F06C2">
        <w:rPr>
          <w:lang w:eastAsia="zh-CN"/>
        </w:rPr>
        <w:t>Inter-band CA case</w:t>
      </w:r>
      <w:r w:rsidRPr="006F06C2">
        <w:t>.</w:t>
      </w:r>
    </w:p>
    <w:p w14:paraId="2D7D7564" w14:textId="77777777" w:rsidR="00E82444" w:rsidRPr="006F06C2" w:rsidRDefault="00E82444" w:rsidP="00E82444">
      <w:pPr>
        <w:pStyle w:val="H6"/>
        <w:rPr>
          <w:lang w:eastAsia="x-none"/>
        </w:rPr>
      </w:pPr>
      <w:r w:rsidRPr="006F06C2">
        <w:t>8.1.5.7.1.2.3</w:t>
      </w:r>
      <w:r w:rsidRPr="006F06C2">
        <w:tab/>
        <w:t>Test description</w:t>
      </w:r>
    </w:p>
    <w:p w14:paraId="410D5A04" w14:textId="77777777" w:rsidR="00E82444" w:rsidRPr="006F06C2" w:rsidRDefault="00E82444" w:rsidP="00E82444">
      <w:pPr>
        <w:pStyle w:val="H6"/>
        <w:rPr>
          <w:lang w:eastAsia="en-US"/>
        </w:rPr>
      </w:pPr>
      <w:r w:rsidRPr="006F06C2">
        <w:t>8.1.5.7.1.2.3.1</w:t>
      </w:r>
      <w:r w:rsidRPr="006F06C2">
        <w:tab/>
        <w:t>Pre-test conditions</w:t>
      </w:r>
    </w:p>
    <w:p w14:paraId="38431961" w14:textId="77777777" w:rsidR="00E82444" w:rsidRPr="006F06C2" w:rsidRDefault="00E82444" w:rsidP="00E82444">
      <w:pPr>
        <w:tabs>
          <w:tab w:val="left" w:pos="5334"/>
        </w:tabs>
      </w:pPr>
      <w:r w:rsidRPr="006F06C2">
        <w:t>Same as test case 8.1.5.7.1.1 with the following differences:</w:t>
      </w:r>
    </w:p>
    <w:p w14:paraId="0131747C" w14:textId="77777777" w:rsidR="00E82444" w:rsidRPr="006F06C2" w:rsidRDefault="00E82444" w:rsidP="00E82444">
      <w:pPr>
        <w:pStyle w:val="B1"/>
      </w:pPr>
      <w:r w:rsidRPr="006F06C2">
        <w:t>-</w:t>
      </w:r>
      <w:r w:rsidRPr="006F06C2">
        <w:tab/>
        <w:t xml:space="preserve">CA configuration: </w:t>
      </w:r>
      <w:r w:rsidRPr="006F06C2">
        <w:rPr>
          <w:lang w:eastAsia="zh-CN"/>
        </w:rPr>
        <w:t xml:space="preserve">Inter-band CA replaces </w:t>
      </w:r>
      <w:r w:rsidRPr="006F06C2">
        <w:t>Intra-band Contiguous CA.</w:t>
      </w:r>
    </w:p>
    <w:p w14:paraId="614E6F25" w14:textId="77777777" w:rsidR="00E82444" w:rsidRPr="006F06C2" w:rsidRDefault="00E82444" w:rsidP="00E82444">
      <w:pPr>
        <w:pStyle w:val="B1"/>
        <w:rPr>
          <w:lang w:eastAsia="zh-CN"/>
        </w:rPr>
      </w:pPr>
      <w:r w:rsidRPr="006F06C2">
        <w:t>-</w:t>
      </w:r>
      <w:r w:rsidRPr="006F06C2">
        <w:tab/>
        <w:t>Cells configuration: NR Cell</w:t>
      </w:r>
      <w:r w:rsidRPr="006F06C2">
        <w:rPr>
          <w:lang w:eastAsia="zh-CN"/>
        </w:rPr>
        <w:t xml:space="preserve"> 10</w:t>
      </w:r>
      <w:r w:rsidRPr="006F06C2">
        <w:t xml:space="preserve"> replaces NR Cell 3</w:t>
      </w:r>
      <w:r w:rsidRPr="006F06C2">
        <w:rPr>
          <w:lang w:eastAsia="zh-CN"/>
        </w:rPr>
        <w:t>.</w:t>
      </w:r>
    </w:p>
    <w:p w14:paraId="190ABDD4" w14:textId="77777777" w:rsidR="00E82444" w:rsidRPr="006F06C2" w:rsidRDefault="00E82444" w:rsidP="00E82444">
      <w:pPr>
        <w:pStyle w:val="H6"/>
        <w:rPr>
          <w:lang w:eastAsia="x-none"/>
        </w:rPr>
      </w:pPr>
      <w:r w:rsidRPr="006F06C2">
        <w:t>8.1.5.7.1.2.3.2</w:t>
      </w:r>
      <w:r w:rsidRPr="006F06C2">
        <w:tab/>
        <w:t>Test procedure sequence</w:t>
      </w:r>
    </w:p>
    <w:p w14:paraId="4C2135B9" w14:textId="77777777" w:rsidR="00E82444" w:rsidRPr="006F06C2" w:rsidRDefault="00E82444" w:rsidP="00E82444">
      <w:pPr>
        <w:rPr>
          <w:lang w:eastAsia="en-US"/>
        </w:rPr>
      </w:pPr>
      <w:r w:rsidRPr="006F06C2">
        <w:t>Same as test case 8.1.5.7.1.1 with the following differences:</w:t>
      </w:r>
    </w:p>
    <w:p w14:paraId="3116CD87" w14:textId="77777777" w:rsidR="00E82444" w:rsidRPr="006F06C2" w:rsidRDefault="00E82444" w:rsidP="00E82444">
      <w:pPr>
        <w:pStyle w:val="B1"/>
      </w:pPr>
      <w:r w:rsidRPr="006F06C2">
        <w:t>-</w:t>
      </w:r>
      <w:r w:rsidRPr="006F06C2">
        <w:tab/>
        <w:t xml:space="preserve">CA configuration: </w:t>
      </w:r>
      <w:r w:rsidRPr="006F06C2">
        <w:rPr>
          <w:lang w:eastAsia="zh-CN"/>
        </w:rPr>
        <w:t xml:space="preserve">Inter-band CA replaces </w:t>
      </w:r>
      <w:r w:rsidRPr="006F06C2">
        <w:t>Intra-band Contiguous CA.</w:t>
      </w:r>
    </w:p>
    <w:p w14:paraId="52D78D48" w14:textId="77777777" w:rsidR="00E82444" w:rsidRPr="006F06C2" w:rsidRDefault="00E82444" w:rsidP="00E82444">
      <w:pPr>
        <w:pStyle w:val="B1"/>
        <w:rPr>
          <w:lang w:eastAsia="zh-CN"/>
        </w:rPr>
      </w:pPr>
      <w:r w:rsidRPr="006F06C2">
        <w:t>-</w:t>
      </w:r>
      <w:r w:rsidRPr="006F06C2">
        <w:tab/>
        <w:t>Cells configuration: NR Cell</w:t>
      </w:r>
      <w:r w:rsidRPr="006F06C2">
        <w:rPr>
          <w:lang w:eastAsia="zh-CN"/>
        </w:rPr>
        <w:t xml:space="preserve"> 10</w:t>
      </w:r>
      <w:r w:rsidRPr="006F06C2">
        <w:t xml:space="preserve"> replaces NR Cell 3</w:t>
      </w:r>
      <w:r w:rsidRPr="006F06C2">
        <w:rPr>
          <w:lang w:eastAsia="zh-CN"/>
        </w:rPr>
        <w:t>.</w:t>
      </w:r>
    </w:p>
    <w:p w14:paraId="3253E9CF" w14:textId="77777777" w:rsidR="00E82444" w:rsidRPr="006F06C2" w:rsidRDefault="00E82444" w:rsidP="00E82444">
      <w:pPr>
        <w:pStyle w:val="H6"/>
        <w:rPr>
          <w:lang w:eastAsia="x-none"/>
        </w:rPr>
      </w:pPr>
      <w:r w:rsidRPr="006F06C2">
        <w:t>8.1.5.7.1.2.3.3</w:t>
      </w:r>
      <w:r w:rsidRPr="006F06C2">
        <w:tab/>
        <w:t>Specific message contents</w:t>
      </w:r>
    </w:p>
    <w:p w14:paraId="583D7E31" w14:textId="77777777" w:rsidR="00E82444" w:rsidRPr="006F06C2" w:rsidRDefault="00E82444" w:rsidP="00E82444">
      <w:pPr>
        <w:rPr>
          <w:lang w:eastAsia="en-US"/>
        </w:rPr>
      </w:pPr>
      <w:r w:rsidRPr="006F06C2">
        <w:t>Same as test case 8.1.5.7.1.1 with the following differences.</w:t>
      </w:r>
    </w:p>
    <w:p w14:paraId="4A1F0F64" w14:textId="77777777" w:rsidR="00E82444" w:rsidRPr="006F06C2" w:rsidRDefault="00E82444" w:rsidP="00E82444">
      <w:pPr>
        <w:pStyle w:val="B1"/>
      </w:pPr>
      <w:r w:rsidRPr="006F06C2">
        <w:t>-</w:t>
      </w:r>
      <w:r w:rsidRPr="006F06C2">
        <w:tab/>
        <w:t xml:space="preserve">CA configuration: </w:t>
      </w:r>
      <w:r w:rsidRPr="006F06C2">
        <w:rPr>
          <w:lang w:eastAsia="zh-CN"/>
        </w:rPr>
        <w:t xml:space="preserve">Inter-band CA replaces </w:t>
      </w:r>
      <w:r w:rsidRPr="006F06C2">
        <w:t>Intra-band Contiguous CA.</w:t>
      </w:r>
    </w:p>
    <w:p w14:paraId="249E5741" w14:textId="77777777" w:rsidR="00E82444" w:rsidRPr="006F06C2" w:rsidRDefault="00E82444" w:rsidP="00E74B08">
      <w:pPr>
        <w:pStyle w:val="B1"/>
        <w:rPr>
          <w:lang w:eastAsia="zh-CN"/>
        </w:rPr>
      </w:pPr>
      <w:r w:rsidRPr="006F06C2">
        <w:t>-</w:t>
      </w:r>
      <w:r w:rsidRPr="006F06C2">
        <w:tab/>
        <w:t>Cells configuration: NR Cell</w:t>
      </w:r>
      <w:r w:rsidRPr="006F06C2">
        <w:rPr>
          <w:lang w:eastAsia="zh-CN"/>
        </w:rPr>
        <w:t xml:space="preserve"> 10</w:t>
      </w:r>
      <w:r w:rsidRPr="006F06C2">
        <w:t xml:space="preserve"> replaces NR Cell 3</w:t>
      </w:r>
      <w:r w:rsidRPr="006F06C2">
        <w:rPr>
          <w:lang w:eastAsia="zh-CN"/>
        </w:rPr>
        <w:t>.</w:t>
      </w:r>
    </w:p>
    <w:p w14:paraId="69862FFA" w14:textId="77777777" w:rsidR="00E82444" w:rsidRPr="006F06C2" w:rsidRDefault="00E82444" w:rsidP="00E82444">
      <w:pPr>
        <w:pStyle w:val="Heading6"/>
        <w:rPr>
          <w:rFonts w:eastAsia="SimSun"/>
          <w:lang w:eastAsia="zh-CN"/>
        </w:rPr>
      </w:pPr>
      <w:r w:rsidRPr="006F06C2">
        <w:rPr>
          <w:rFonts w:eastAsia="SimSun"/>
        </w:rPr>
        <w:lastRenderedPageBreak/>
        <w:t>8.1.5.7.1.3</w:t>
      </w:r>
      <w:r w:rsidRPr="006F06C2">
        <w:rPr>
          <w:rFonts w:eastAsia="SimSun"/>
        </w:rPr>
        <w:tab/>
        <w:t>Failure information / RLC failure / MCG / Intra-band non Contiguous CA</w:t>
      </w:r>
    </w:p>
    <w:p w14:paraId="5BEB8214" w14:textId="77777777" w:rsidR="00E82444" w:rsidRPr="006F06C2" w:rsidRDefault="00E82444" w:rsidP="00E82444">
      <w:pPr>
        <w:pStyle w:val="H6"/>
        <w:rPr>
          <w:rFonts w:eastAsia="SimSun"/>
          <w:lang w:eastAsia="x-none"/>
        </w:rPr>
      </w:pPr>
      <w:r w:rsidRPr="006F06C2">
        <w:t>8.1.5.7.1.3.1</w:t>
      </w:r>
      <w:r w:rsidRPr="006F06C2">
        <w:tab/>
        <w:t>Test Purpose (TP)</w:t>
      </w:r>
    </w:p>
    <w:p w14:paraId="74EA278F" w14:textId="77777777" w:rsidR="00E82444" w:rsidRPr="006F06C2" w:rsidRDefault="00E82444" w:rsidP="00E82444">
      <w:pPr>
        <w:rPr>
          <w:lang w:eastAsia="en-US"/>
        </w:rPr>
      </w:pPr>
      <w:r w:rsidRPr="006F06C2">
        <w:t xml:space="preserve">Same as TC 8.1.5.7.1.1 but applied to </w:t>
      </w:r>
      <w:r w:rsidRPr="006F06C2">
        <w:rPr>
          <w:lang w:eastAsia="zh-CN"/>
        </w:rPr>
        <w:t>Intra-band non Contiguous CA case.</w:t>
      </w:r>
    </w:p>
    <w:p w14:paraId="55FC812C" w14:textId="77777777" w:rsidR="00E82444" w:rsidRPr="006F06C2" w:rsidRDefault="00E82444" w:rsidP="00E82444">
      <w:pPr>
        <w:pStyle w:val="H6"/>
      </w:pPr>
      <w:r w:rsidRPr="006F06C2">
        <w:t>8.1.5.7.1.3.2</w:t>
      </w:r>
      <w:r w:rsidRPr="006F06C2">
        <w:tab/>
        <w:t>Conformance requirements</w:t>
      </w:r>
    </w:p>
    <w:p w14:paraId="52F4684C" w14:textId="77777777" w:rsidR="00E82444" w:rsidRPr="006F06C2" w:rsidRDefault="00E82444" w:rsidP="00E82444">
      <w:r w:rsidRPr="006F06C2">
        <w:t xml:space="preserve">Same as TC 8.1.5.7.1.1 but applied to </w:t>
      </w:r>
      <w:r w:rsidRPr="006F06C2">
        <w:rPr>
          <w:lang w:eastAsia="zh-CN"/>
        </w:rPr>
        <w:t>Intra-band non Contiguous CA case.</w:t>
      </w:r>
    </w:p>
    <w:p w14:paraId="05521A5B" w14:textId="77777777" w:rsidR="00E82444" w:rsidRPr="006F06C2" w:rsidRDefault="00E82444" w:rsidP="00E82444">
      <w:pPr>
        <w:pStyle w:val="H6"/>
      </w:pPr>
      <w:r w:rsidRPr="006F06C2">
        <w:t>8.1.5.7.1.3.3</w:t>
      </w:r>
      <w:r w:rsidRPr="006F06C2">
        <w:tab/>
        <w:t>Test description</w:t>
      </w:r>
    </w:p>
    <w:p w14:paraId="39C9DA5E" w14:textId="77777777" w:rsidR="00E82444" w:rsidRPr="006F06C2" w:rsidRDefault="00E82444" w:rsidP="00E82444">
      <w:pPr>
        <w:pStyle w:val="H6"/>
      </w:pPr>
      <w:r w:rsidRPr="006F06C2">
        <w:t>8.1.5.7.1.3.3.1</w:t>
      </w:r>
      <w:r w:rsidRPr="006F06C2">
        <w:tab/>
        <w:t>Pre-test conditions</w:t>
      </w:r>
    </w:p>
    <w:p w14:paraId="0FCB22AA" w14:textId="77777777" w:rsidR="00E82444" w:rsidRPr="006F06C2" w:rsidRDefault="00E82444" w:rsidP="00E82444">
      <w:r w:rsidRPr="006F06C2">
        <w:t>Same as test case 8.1.5.7.1.1 with the following differences:</w:t>
      </w:r>
    </w:p>
    <w:p w14:paraId="7EFD976A" w14:textId="77777777" w:rsidR="00E82444" w:rsidRPr="006F06C2" w:rsidRDefault="00E82444" w:rsidP="00E82444">
      <w:pPr>
        <w:pStyle w:val="B1"/>
        <w:rPr>
          <w:lang w:eastAsia="zh-CN"/>
        </w:rPr>
      </w:pPr>
      <w:r w:rsidRPr="006F06C2">
        <w:t>-</w:t>
      </w:r>
      <w:r w:rsidRPr="006F06C2">
        <w:tab/>
        <w:t xml:space="preserve">CA configuration: </w:t>
      </w:r>
      <w:r w:rsidRPr="006F06C2">
        <w:rPr>
          <w:lang w:eastAsia="zh-CN"/>
        </w:rPr>
        <w:t xml:space="preserve">Intra-band non Contiguous CA replaces </w:t>
      </w:r>
      <w:r w:rsidRPr="006F06C2">
        <w:t>Intra-band Contiguous CA.</w:t>
      </w:r>
    </w:p>
    <w:p w14:paraId="61A6BE88" w14:textId="77777777" w:rsidR="00E82444" w:rsidRPr="006F06C2" w:rsidRDefault="00E82444" w:rsidP="00E82444">
      <w:pPr>
        <w:pStyle w:val="H6"/>
        <w:rPr>
          <w:lang w:eastAsia="x-none"/>
        </w:rPr>
      </w:pPr>
      <w:r w:rsidRPr="006F06C2">
        <w:t>8.1.5.7.1.3.3.2</w:t>
      </w:r>
      <w:r w:rsidRPr="006F06C2">
        <w:tab/>
        <w:t>Test procedure sequence</w:t>
      </w:r>
    </w:p>
    <w:p w14:paraId="54E85F84" w14:textId="77777777" w:rsidR="00E82444" w:rsidRPr="006F06C2" w:rsidRDefault="00E82444" w:rsidP="00E82444">
      <w:pPr>
        <w:rPr>
          <w:lang w:eastAsia="en-US"/>
        </w:rPr>
      </w:pPr>
      <w:r w:rsidRPr="006F06C2">
        <w:t>Same as test case 8.1.5.7.1.1 with the following differences:</w:t>
      </w:r>
    </w:p>
    <w:p w14:paraId="71A52B4F" w14:textId="77777777" w:rsidR="00E82444" w:rsidRPr="006F06C2" w:rsidRDefault="00E82444" w:rsidP="00E82444">
      <w:pPr>
        <w:pStyle w:val="B1"/>
        <w:rPr>
          <w:lang w:eastAsia="zh-CN"/>
        </w:rPr>
      </w:pPr>
      <w:r w:rsidRPr="006F06C2">
        <w:t>-</w:t>
      </w:r>
      <w:r w:rsidRPr="006F06C2">
        <w:tab/>
        <w:t xml:space="preserve">CA configuration: </w:t>
      </w:r>
      <w:r w:rsidRPr="006F06C2">
        <w:rPr>
          <w:lang w:eastAsia="zh-CN"/>
        </w:rPr>
        <w:t xml:space="preserve">Intra-band non Contiguous CA replaces </w:t>
      </w:r>
      <w:r w:rsidRPr="006F06C2">
        <w:t>Intra-band Contiguous CA.</w:t>
      </w:r>
    </w:p>
    <w:p w14:paraId="687B662A" w14:textId="77777777" w:rsidR="00E82444" w:rsidRPr="006F06C2" w:rsidRDefault="00E82444" w:rsidP="00E82444">
      <w:pPr>
        <w:pStyle w:val="H6"/>
        <w:rPr>
          <w:lang w:eastAsia="x-none"/>
        </w:rPr>
      </w:pPr>
      <w:r w:rsidRPr="006F06C2">
        <w:t>8.1.5.7.1.3.3.3</w:t>
      </w:r>
      <w:r w:rsidRPr="006F06C2">
        <w:tab/>
        <w:t>Specific message contents</w:t>
      </w:r>
    </w:p>
    <w:p w14:paraId="610B4BD2" w14:textId="77777777" w:rsidR="00E82444" w:rsidRPr="006F06C2" w:rsidRDefault="00E82444" w:rsidP="00E82444">
      <w:pPr>
        <w:rPr>
          <w:lang w:eastAsia="en-US"/>
        </w:rPr>
      </w:pPr>
      <w:r w:rsidRPr="006F06C2">
        <w:t xml:space="preserve">Same as test case 8.1.5.7.1.1 but applied to </w:t>
      </w:r>
      <w:r w:rsidRPr="006F06C2">
        <w:rPr>
          <w:lang w:eastAsia="zh-CN"/>
        </w:rPr>
        <w:t>Intra-band non Contiguous CA case.</w:t>
      </w:r>
      <w:bookmarkEnd w:id="2"/>
    </w:p>
    <w:sectPr w:rsidR="00E82444" w:rsidRPr="006F06C2" w:rsidSect="005C00C6">
      <w:headerReference w:type="even" r:id="rId12"/>
      <w:headerReference w:type="default" r:id="rId13"/>
      <w:footerReference w:type="default" r:id="rId14"/>
      <w:headerReference w:type="first" r:id="rId15"/>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F55F5" w14:textId="77777777" w:rsidR="000E1F8E" w:rsidRDefault="000E1F8E">
      <w:r>
        <w:separator/>
      </w:r>
    </w:p>
  </w:endnote>
  <w:endnote w:type="continuationSeparator" w:id="0">
    <w:p w14:paraId="0D8E4A98" w14:textId="77777777" w:rsidR="000E1F8E" w:rsidRDefault="000E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776EA2" w:rsidRDefault="00776E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3BE84" w14:textId="77777777" w:rsidR="000E1F8E" w:rsidRDefault="000E1F8E">
      <w:r>
        <w:separator/>
      </w:r>
    </w:p>
  </w:footnote>
  <w:footnote w:type="continuationSeparator" w:id="0">
    <w:p w14:paraId="427F957B" w14:textId="77777777" w:rsidR="000E1F8E" w:rsidRDefault="000E1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87BA5" w14:textId="341C99E4" w:rsidR="00776EA2" w:rsidRDefault="00776EA2">
    <w:pPr>
      <w:pStyle w:val="Header"/>
    </w:pPr>
    <w:r w:rsidRPr="002D3E8C">
      <w:rPr>
        <w:lang w:val="de-DE"/>
      </w:rPr>
      <mc:AlternateContent>
        <mc:Choice Requires="wps">
          <w:drawing>
            <wp:anchor distT="0" distB="0" distL="114300" distR="114300" simplePos="0" relativeHeight="251663360" behindDoc="0" locked="1" layoutInCell="1" allowOverlap="1" wp14:anchorId="484895FF" wp14:editId="23AF2D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4738199"/>
                          </w:sdtPr>
                          <w:sdtEndPr>
                            <w:rPr>
                              <w:rStyle w:val="DefaultParagraphFont"/>
                              <w:rFonts w:ascii="Times New Roman" w:eastAsia="SimSun" w:hAnsi="Times New Roman" w:cs="Times New Roman"/>
                              <w:b w:val="0"/>
                              <w:bCs w:val="0"/>
                              <w:caps w:val="0"/>
                              <w:color w:val="auto"/>
                              <w:spacing w:val="0"/>
                            </w:rPr>
                          </w:sdtEndPr>
                          <w:sdtContent>
                            <w:p w14:paraId="03AE69DA" w14:textId="01FB7A02" w:rsidR="00776EA2" w:rsidRPr="00A11327" w:rsidRDefault="00776EA2" w:rsidP="00C901C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4895F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74738199"/>
                    </w:sdtPr>
                    <w:sdtEndPr>
                      <w:rPr>
                        <w:rStyle w:val="DefaultParagraphFont"/>
                        <w:rFonts w:ascii="Times New Roman" w:eastAsia="SimSun" w:hAnsi="Times New Roman" w:cs="Times New Roman"/>
                        <w:b w:val="0"/>
                        <w:bCs w:val="0"/>
                        <w:caps w:val="0"/>
                        <w:color w:val="auto"/>
                        <w:spacing w:val="0"/>
                      </w:rPr>
                    </w:sdtEndPr>
                    <w:sdtContent>
                      <w:p w14:paraId="03AE69DA" w14:textId="01FB7A02" w:rsidR="00776EA2" w:rsidRPr="00A11327" w:rsidRDefault="00776EA2" w:rsidP="00C901C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776EA2" w:rsidRPr="009A5F6B" w:rsidRDefault="00776EA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776EA2" w:rsidRDefault="00776E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776EA2" w:rsidRDefault="00776EA2">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FF0CF4C" w:rsidR="00776EA2" w:rsidRDefault="00776EA2">
    <w:r w:rsidRPr="002D3E8C">
      <w:rPr>
        <w:noProof/>
        <w:lang w:val="de-DE"/>
      </w:rPr>
      <mc:AlternateContent>
        <mc:Choice Requires="wps">
          <w:drawing>
            <wp:anchor distT="0" distB="0" distL="114300" distR="114300" simplePos="0" relativeHeight="251659264" behindDoc="0" locked="1" layoutInCell="1" allowOverlap="1" wp14:anchorId="544D9B02" wp14:editId="40408A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08B779FA" w14:textId="52E575CC" w:rsidR="00776EA2" w:rsidRPr="00A11327" w:rsidRDefault="00776EA2" w:rsidP="00C901C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4D9B0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08B779FA" w14:textId="52E575CC" w:rsidR="00776EA2" w:rsidRPr="00A11327" w:rsidRDefault="00776EA2" w:rsidP="00C901C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06B7F" w14:textId="4B2C077C" w:rsidR="00776EA2" w:rsidRDefault="00776EA2">
    <w:pPr>
      <w:pStyle w:val="Header"/>
    </w:pPr>
    <w:r w:rsidRPr="002D3E8C">
      <w:rPr>
        <w:lang w:val="de-DE"/>
      </w:rPr>
      <mc:AlternateContent>
        <mc:Choice Requires="wps">
          <w:drawing>
            <wp:anchor distT="0" distB="0" distL="114300" distR="114300" simplePos="0" relativeHeight="251661312" behindDoc="0" locked="1" layoutInCell="1" allowOverlap="1" wp14:anchorId="7327FF94" wp14:editId="6084C14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9221804"/>
                          </w:sdtPr>
                          <w:sdtEndPr>
                            <w:rPr>
                              <w:rStyle w:val="DefaultParagraphFont"/>
                              <w:rFonts w:ascii="Times New Roman" w:eastAsia="SimSun" w:hAnsi="Times New Roman" w:cs="Times New Roman"/>
                              <w:b w:val="0"/>
                              <w:bCs w:val="0"/>
                              <w:caps w:val="0"/>
                              <w:color w:val="auto"/>
                              <w:spacing w:val="0"/>
                            </w:rPr>
                          </w:sdtEndPr>
                          <w:sdtContent>
                            <w:p w14:paraId="550D696C" w14:textId="714C8F12" w:rsidR="00776EA2" w:rsidRPr="00A11327" w:rsidRDefault="00776EA2" w:rsidP="00C901C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27FF9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39221804"/>
                    </w:sdtPr>
                    <w:sdtEndPr>
                      <w:rPr>
                        <w:rStyle w:val="DefaultParagraphFont"/>
                        <w:rFonts w:ascii="Times New Roman" w:eastAsia="SimSun" w:hAnsi="Times New Roman" w:cs="Times New Roman"/>
                        <w:b w:val="0"/>
                        <w:bCs w:val="0"/>
                        <w:caps w:val="0"/>
                        <w:color w:val="auto"/>
                        <w:spacing w:val="0"/>
                      </w:rPr>
                    </w:sdtEndPr>
                    <w:sdtContent>
                      <w:p w14:paraId="550D696C" w14:textId="714C8F12" w:rsidR="00776EA2" w:rsidRPr="00A11327" w:rsidRDefault="00776EA2" w:rsidP="00C901C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7A1435D"/>
    <w:multiLevelType w:val="hybridMultilevel"/>
    <w:tmpl w:val="DD7A0FCA"/>
    <w:lvl w:ilvl="0" w:tplc="2166A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724EED"/>
    <w:multiLevelType w:val="hybridMultilevel"/>
    <w:tmpl w:val="521C8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BD1767"/>
    <w:multiLevelType w:val="hybridMultilevel"/>
    <w:tmpl w:val="EA045D94"/>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0B12A4"/>
    <w:multiLevelType w:val="hybridMultilevel"/>
    <w:tmpl w:val="E3E449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8D7F8A"/>
    <w:multiLevelType w:val="hybridMultilevel"/>
    <w:tmpl w:val="FDC885DA"/>
    <w:lvl w:ilvl="0" w:tplc="7B4EC30A">
      <w:start w:val="1"/>
      <w:numFmt w:val="decimal"/>
      <w:lvlText w:val="%1)"/>
      <w:lvlJc w:val="left"/>
      <w:pPr>
        <w:ind w:left="720" w:hanging="360"/>
      </w:pPr>
      <w:rPr>
        <w:rFonts w:ascii="Times New Roman" w:hAnsi="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291063"/>
    <w:multiLevelType w:val="hybridMultilevel"/>
    <w:tmpl w:val="64D26606"/>
    <w:lvl w:ilvl="0" w:tplc="F6162B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5"/>
  </w:num>
  <w:num w:numId="4">
    <w:abstractNumId w:val="28"/>
  </w:num>
  <w:num w:numId="5">
    <w:abstractNumId w:val="9"/>
  </w:num>
  <w:num w:numId="6">
    <w:abstractNumId w:val="15"/>
  </w:num>
  <w:num w:numId="7">
    <w:abstractNumId w:val="11"/>
  </w:num>
  <w:num w:numId="8">
    <w:abstractNumId w:val="16"/>
  </w:num>
  <w:num w:numId="9">
    <w:abstractNumId w:val="27"/>
  </w:num>
  <w:num w:numId="10">
    <w:abstractNumId w:val="1"/>
  </w:num>
  <w:num w:numId="11">
    <w:abstractNumId w:val="29"/>
  </w:num>
  <w:num w:numId="12">
    <w:abstractNumId w:val="14"/>
  </w:num>
  <w:num w:numId="13">
    <w:abstractNumId w:val="22"/>
  </w:num>
  <w:num w:numId="14">
    <w:abstractNumId w:val="25"/>
  </w:num>
  <w:num w:numId="15">
    <w:abstractNumId w:val="4"/>
  </w:num>
  <w:num w:numId="16">
    <w:abstractNumId w:val="20"/>
  </w:num>
  <w:num w:numId="17">
    <w:abstractNumId w:val="18"/>
  </w:num>
  <w:num w:numId="18">
    <w:abstractNumId w:val="24"/>
  </w:num>
  <w:num w:numId="19">
    <w:abstractNumId w:val="30"/>
  </w:num>
  <w:num w:numId="20">
    <w:abstractNumId w:val="13"/>
  </w:num>
  <w:num w:numId="21">
    <w:abstractNumId w:val="8"/>
  </w:num>
  <w:num w:numId="22">
    <w:abstractNumId w:val="17"/>
  </w:num>
  <w:num w:numId="23">
    <w:abstractNumId w:val="6"/>
  </w:num>
  <w:num w:numId="24">
    <w:abstractNumId w:val="31"/>
  </w:num>
  <w:num w:numId="25">
    <w:abstractNumId w:val="3"/>
  </w:num>
  <w:num w:numId="26">
    <w:abstractNumId w:val="10"/>
  </w:num>
  <w:num w:numId="27">
    <w:abstractNumId w:val="12"/>
  </w:num>
  <w:num w:numId="28">
    <w:abstractNumId w:val="7"/>
  </w:num>
  <w:num w:numId="29">
    <w:abstractNumId w:val="21"/>
  </w:num>
  <w:num w:numId="30">
    <w:abstractNumId w:val="2"/>
  </w:num>
  <w:num w:numId="31">
    <w:abstractNumId w:val="26"/>
  </w:num>
  <w:num w:numId="32">
    <w:abstractNumId w:val="32"/>
  </w:num>
  <w:num w:numId="33">
    <w:abstractNumId w:val="23"/>
  </w:num>
  <w:num w:numId="34">
    <w:abstractNumId w:val="1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6CBB"/>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202"/>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1F8E"/>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B72"/>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87B"/>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391C"/>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3687F"/>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849"/>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275"/>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47645"/>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B2D"/>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2EFE"/>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3E6"/>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2F91"/>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2EF"/>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919"/>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2D44"/>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E69FB"/>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53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A2"/>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4B2"/>
    <w:rsid w:val="007C4722"/>
    <w:rsid w:val="007C6699"/>
    <w:rsid w:val="007C6F40"/>
    <w:rsid w:val="007C73D6"/>
    <w:rsid w:val="007C757C"/>
    <w:rsid w:val="007D0E2D"/>
    <w:rsid w:val="007D0EF8"/>
    <w:rsid w:val="007D1F00"/>
    <w:rsid w:val="007D2209"/>
    <w:rsid w:val="007D2E97"/>
    <w:rsid w:val="007D31B7"/>
    <w:rsid w:val="007D4731"/>
    <w:rsid w:val="007D4A15"/>
    <w:rsid w:val="007D60C4"/>
    <w:rsid w:val="007D699B"/>
    <w:rsid w:val="007E03F1"/>
    <w:rsid w:val="007E168D"/>
    <w:rsid w:val="007E1AB7"/>
    <w:rsid w:val="007E2151"/>
    <w:rsid w:val="007E2A3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675"/>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A5B"/>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2EF"/>
    <w:rsid w:val="008F478D"/>
    <w:rsid w:val="008F4C04"/>
    <w:rsid w:val="008F4E13"/>
    <w:rsid w:val="008F51FF"/>
    <w:rsid w:val="008F52A4"/>
    <w:rsid w:val="008F561E"/>
    <w:rsid w:val="008F6258"/>
    <w:rsid w:val="008F630A"/>
    <w:rsid w:val="008F6B00"/>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1068"/>
    <w:rsid w:val="00972B03"/>
    <w:rsid w:val="00972ECA"/>
    <w:rsid w:val="0097339E"/>
    <w:rsid w:val="00973922"/>
    <w:rsid w:val="0097400A"/>
    <w:rsid w:val="00974C6A"/>
    <w:rsid w:val="00974CF7"/>
    <w:rsid w:val="00980906"/>
    <w:rsid w:val="00982AF1"/>
    <w:rsid w:val="00984230"/>
    <w:rsid w:val="009846D8"/>
    <w:rsid w:val="00984F72"/>
    <w:rsid w:val="009852F9"/>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206B"/>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748"/>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82A"/>
    <w:rsid w:val="00AF0E9E"/>
    <w:rsid w:val="00AF131E"/>
    <w:rsid w:val="00AF17D4"/>
    <w:rsid w:val="00AF2540"/>
    <w:rsid w:val="00AF26F0"/>
    <w:rsid w:val="00AF2EB8"/>
    <w:rsid w:val="00AF3EDB"/>
    <w:rsid w:val="00AF457C"/>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4B67"/>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3B49"/>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39AA"/>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27E"/>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1C1"/>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26D8"/>
    <w:rsid w:val="00CF502A"/>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AC1"/>
    <w:rsid w:val="00D41BD4"/>
    <w:rsid w:val="00D425F8"/>
    <w:rsid w:val="00D4281C"/>
    <w:rsid w:val="00D42BD1"/>
    <w:rsid w:val="00D42F4F"/>
    <w:rsid w:val="00D432A4"/>
    <w:rsid w:val="00D43790"/>
    <w:rsid w:val="00D441A1"/>
    <w:rsid w:val="00D44677"/>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1D80"/>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6EA2"/>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C901C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901C1"/>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E143-1AA3-4AAC-A71B-E223B8FC7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2837</Words>
  <Characters>16172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2022-08-03T13:24:00Z</dcterms:created>
  <dcterms:modified xsi:type="dcterms:W3CDTF">2022-08-03T13:27:00Z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2022-07-20T16:01:12Z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b4c6fd3d-9996-49cf-ba28-b12f3fae1f1f</vt:lpwstr>
  </property>
  <property fmtid="{D5CDD505-2E9C-101B-9397-08002B2CF9AE}" pid="8" name="MSIP_Label_9764cdcd-3664-4d05-9615-7cbf65a4f0a8_ContentBits">
    <vt:lpwstr>0</vt:lpwstr>
  </property>
</Properties>
</file>