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2EC49" w14:textId="77777777" w:rsidR="00F81BD7" w:rsidRDefault="00F81BD7" w:rsidP="00F81B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90"/>
      <w:bookmarkStart w:id="1" w:name="_Toc76403822"/>
      <w:bookmarkStart w:id="2" w:name="_Toc83981203"/>
      <w:bookmarkStart w:id="3" w:name="_Toc83982218"/>
      <w:bookmarkStart w:id="4" w:name="_Toc83983470"/>
      <w:bookmarkStart w:id="5" w:name="_Toc90673277"/>
      <w:bookmarkStart w:id="6" w:name="_Toc21077980"/>
      <w:bookmarkStart w:id="7" w:name="_Toc35972542"/>
      <w:bookmarkStart w:id="8" w:name="_Toc51774831"/>
      <w:bookmarkStart w:id="9" w:name="_Toc51835254"/>
      <w:bookmarkStart w:id="10" w:name="_Toc52220107"/>
      <w:bookmarkStart w:id="11" w:name="_Toc58360177"/>
      <w:bookmarkStart w:id="12" w:name="_Toc68193316"/>
      <w:bookmarkStart w:id="13" w:name="_Toc75422291"/>
      <w:bookmarkStart w:id="14" w:name="_Toc9057233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R5-224193</w:t>
      </w:r>
      <w:r>
        <w:rPr>
          <w:b/>
          <w:i/>
          <w:noProof/>
          <w:sz w:val="28"/>
        </w:rPr>
        <w:fldChar w:fldCharType="end"/>
      </w:r>
    </w:p>
    <w:p w14:paraId="7D5F70ED" w14:textId="77777777" w:rsidR="00F81BD7" w:rsidRDefault="00F81BD7" w:rsidP="00F81B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BD7" w14:paraId="2400AA61" w14:textId="77777777" w:rsidTr="00E137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C2E15" w14:textId="77777777" w:rsidR="00F81BD7" w:rsidRDefault="00F81BD7" w:rsidP="00E137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81BD7" w14:paraId="1C2F6847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52168" w14:textId="77777777" w:rsidR="00F81BD7" w:rsidRDefault="00F81BD7" w:rsidP="00E13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BD7" w14:paraId="23EF3B0F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028EF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3ADF9D87" w14:textId="77777777" w:rsidTr="00E13739">
        <w:tc>
          <w:tcPr>
            <w:tcW w:w="142" w:type="dxa"/>
            <w:tcBorders>
              <w:left w:val="single" w:sz="4" w:space="0" w:color="auto"/>
            </w:tcBorders>
          </w:tcPr>
          <w:p w14:paraId="2BB966F2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AF2A1C" w14:textId="77777777" w:rsidR="00F81BD7" w:rsidRPr="00410371" w:rsidRDefault="00F81BD7" w:rsidP="00E137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EF1FA2" w14:textId="77777777" w:rsidR="00F81BD7" w:rsidRDefault="00F81BD7" w:rsidP="00E13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4AD1" w14:textId="77777777" w:rsidR="00F81BD7" w:rsidRPr="00410371" w:rsidRDefault="00F81BD7" w:rsidP="00E137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4C10EA" w14:textId="77777777" w:rsidR="00F81BD7" w:rsidRDefault="00F81BD7" w:rsidP="00E137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31A472" w14:textId="77777777" w:rsidR="00F81BD7" w:rsidRPr="00410371" w:rsidRDefault="00F81BD7" w:rsidP="00E137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7E6F2C" w14:textId="77777777" w:rsidR="00F81BD7" w:rsidRDefault="00F81BD7" w:rsidP="00E137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BC8F2" w14:textId="77777777" w:rsidR="00F81BD7" w:rsidRPr="00410371" w:rsidRDefault="00F81BD7" w:rsidP="00E13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D8BD36" w14:textId="77777777" w:rsidR="00F81BD7" w:rsidRDefault="00F81BD7" w:rsidP="00E13739">
            <w:pPr>
              <w:pStyle w:val="CRCoverPage"/>
              <w:spacing w:after="0"/>
              <w:rPr>
                <w:noProof/>
              </w:rPr>
            </w:pPr>
          </w:p>
        </w:tc>
      </w:tr>
      <w:tr w:rsidR="00F81BD7" w14:paraId="53FF2941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B26E0" w14:textId="77777777" w:rsidR="00F81BD7" w:rsidRDefault="00F81BD7" w:rsidP="00E13739">
            <w:pPr>
              <w:pStyle w:val="CRCoverPage"/>
              <w:spacing w:after="0"/>
              <w:rPr>
                <w:noProof/>
              </w:rPr>
            </w:pPr>
          </w:p>
        </w:tc>
      </w:tr>
      <w:tr w:rsidR="00F81BD7" w14:paraId="38E8F959" w14:textId="77777777" w:rsidTr="00E137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E8032" w14:textId="77777777" w:rsidR="00F81BD7" w:rsidRPr="00F25D98" w:rsidRDefault="00F81BD7" w:rsidP="00E137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BD7" w14:paraId="4A43F401" w14:textId="77777777" w:rsidTr="00E13739">
        <w:tc>
          <w:tcPr>
            <w:tcW w:w="9641" w:type="dxa"/>
            <w:gridSpan w:val="9"/>
          </w:tcPr>
          <w:p w14:paraId="5CB2967C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F4A5DA" w14:textId="77777777" w:rsidR="00F81BD7" w:rsidRDefault="00F81BD7" w:rsidP="00F81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BD7" w14:paraId="1B4B269C" w14:textId="77777777" w:rsidTr="00E13739">
        <w:tc>
          <w:tcPr>
            <w:tcW w:w="2835" w:type="dxa"/>
          </w:tcPr>
          <w:p w14:paraId="638B6DB7" w14:textId="77777777" w:rsidR="00F81BD7" w:rsidRDefault="00F81BD7" w:rsidP="00E137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FCF74B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7F513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CB6C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5A8D4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7AA880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F2E62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C3576C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D7A56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501B2" w14:textId="77777777" w:rsidR="00F81BD7" w:rsidRDefault="00F81BD7" w:rsidP="00F81B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BD7" w14:paraId="78564EAD" w14:textId="77777777" w:rsidTr="00E13739">
        <w:tc>
          <w:tcPr>
            <w:tcW w:w="9640" w:type="dxa"/>
            <w:gridSpan w:val="11"/>
          </w:tcPr>
          <w:p w14:paraId="19EEC708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5BC821AA" w14:textId="77777777" w:rsidTr="00E137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153BB6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06825" w14:textId="77777777" w:rsidR="00F81BD7" w:rsidRDefault="00F81BD7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A.2.4 PRACK</w:t>
            </w:r>
            <w:r>
              <w:fldChar w:fldCharType="end"/>
            </w:r>
          </w:p>
        </w:tc>
      </w:tr>
      <w:tr w:rsidR="00F81BD7" w14:paraId="3799CE94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27C068E0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4255B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28019C56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2296D849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F43E2A" w14:textId="77777777" w:rsidR="00F81BD7" w:rsidRDefault="00F81BD7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81BD7" w14:paraId="13C26325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60D7693B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CDC0B" w14:textId="24C812C4" w:rsidR="00F81BD7" w:rsidRDefault="00F81BD7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81BD7" w14:paraId="08062F43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2362516B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A3A95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33C6056D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704FDB9A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8A0FA" w14:textId="77777777" w:rsidR="00F81BD7" w:rsidRDefault="00F81BD7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345E60" w14:textId="77777777" w:rsidR="00F81BD7" w:rsidRDefault="00F81BD7" w:rsidP="00E137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574A0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27D93F" w14:textId="77777777" w:rsidR="00F81BD7" w:rsidRDefault="00F81BD7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2022-08-01</w:t>
            </w:r>
            <w:r>
              <w:rPr>
                <w:noProof/>
              </w:rPr>
              <w:fldChar w:fldCharType="end"/>
            </w:r>
          </w:p>
        </w:tc>
      </w:tr>
      <w:tr w:rsidR="00F81BD7" w14:paraId="2621CB32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4ECB01A3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0A984A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81330F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90C108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4A300A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7F8C5413" w14:textId="77777777" w:rsidTr="00E137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D15A7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4955D" w14:textId="77777777" w:rsidR="00F81BD7" w:rsidRDefault="00F81BD7" w:rsidP="00E137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2E7A2" w14:textId="77777777" w:rsidR="00F81BD7" w:rsidRDefault="00F81BD7" w:rsidP="00E137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0CD2F9" w14:textId="77777777" w:rsidR="00F81BD7" w:rsidRDefault="00F81BD7" w:rsidP="00E137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658E0" w14:textId="77777777" w:rsidR="00F81BD7" w:rsidRDefault="00F81BD7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81BD7" w14:paraId="50E167D2" w14:textId="77777777" w:rsidTr="00E137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8260C7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78025" w14:textId="77777777" w:rsidR="00F81BD7" w:rsidRDefault="00F81BD7" w:rsidP="00E137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BDAB7" w14:textId="77777777" w:rsidR="00F81BD7" w:rsidRDefault="00F81BD7" w:rsidP="00E137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27F11" w14:textId="77777777" w:rsidR="00F81BD7" w:rsidRPr="007C2097" w:rsidRDefault="00F81BD7" w:rsidP="00E137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81BD7" w14:paraId="06DD3F02" w14:textId="77777777" w:rsidTr="00E13739">
        <w:tc>
          <w:tcPr>
            <w:tcW w:w="1843" w:type="dxa"/>
          </w:tcPr>
          <w:p w14:paraId="7258C96A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33D773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39F0C5B1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6D63D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91CD0" w14:textId="77777777" w:rsidR="00F81BD7" w:rsidRDefault="00F81BD7" w:rsidP="00F81BD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</w:t>
            </w:r>
            <w:r w:rsidRPr="00331B5A">
              <w:rPr>
                <w:rFonts w:cs="Arial"/>
                <w:lang w:eastAsia="en-GB"/>
              </w:rPr>
              <w:t>34.229-1 A.2.4 does not consider the case that the UE does not provide a Route header field in the PRACK</w:t>
            </w:r>
            <w:r>
              <w:rPr>
                <w:rFonts w:cs="Arial"/>
                <w:lang w:eastAsia="en-GB"/>
              </w:rPr>
              <w:t>.</w:t>
            </w:r>
          </w:p>
          <w:p w14:paraId="66C315AD" w14:textId="77777777" w:rsidR="00F81BD7" w:rsidRDefault="00F81BD7" w:rsidP="00F81BD7">
            <w:pPr>
              <w:pStyle w:val="CRCoverPage"/>
              <w:spacing w:after="0"/>
              <w:rPr>
                <w:noProof/>
              </w:rPr>
            </w:pPr>
          </w:p>
          <w:p w14:paraId="1715C9F0" w14:textId="65237DF0" w:rsidR="00F81BD7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implementation of </w:t>
            </w:r>
            <w:r w:rsidRPr="008E3301">
              <w:rPr>
                <w:noProof/>
              </w:rPr>
              <w:t>R5-22345</w:t>
            </w:r>
            <w:r>
              <w:rPr>
                <w:noProof/>
              </w:rPr>
              <w:t>3, in re-INVITE scenarios, 183 message in response to re-INVITE will not include Record-Route header, in this case PRACK response should not include any Route header, this is not considered in actual prose.</w:t>
            </w:r>
          </w:p>
        </w:tc>
      </w:tr>
      <w:tr w:rsidR="00F81BD7" w14:paraId="0BDF958A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CF868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29735" w14:textId="77777777" w:rsidR="00F81BD7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7834FD41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874F9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C43E1" w14:textId="1DA35634" w:rsidR="00F81BD7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statement to Annex A.2.4 PRACK to mention that Route may be not present in re-INVITE scenarios. </w:t>
            </w:r>
          </w:p>
        </w:tc>
      </w:tr>
      <w:tr w:rsidR="00F81BD7" w14:paraId="23752838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4A3D2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76D9" w14:textId="77777777" w:rsidR="00F81BD7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2C40439B" w14:textId="77777777" w:rsidTr="00E137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4A776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93FC5" w14:textId="1E2EBF97" w:rsidR="00F81BD7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  <w:r w:rsidRPr="000A7F09">
              <w:rPr>
                <w:noProof/>
                <w:lang w:eastAsia="zh-CN"/>
              </w:rPr>
              <w:t>A conformant UE may fail the test case.</w:t>
            </w:r>
          </w:p>
        </w:tc>
      </w:tr>
      <w:tr w:rsidR="00F81BD7" w14:paraId="37CCCAE0" w14:textId="77777777" w:rsidTr="00E13739">
        <w:tc>
          <w:tcPr>
            <w:tcW w:w="2694" w:type="dxa"/>
            <w:gridSpan w:val="2"/>
          </w:tcPr>
          <w:p w14:paraId="386E5F62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4E16C7" w14:textId="77777777" w:rsidR="00F81BD7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456206E0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FD382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1FDCB" w14:textId="2549138F" w:rsidR="00F81BD7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A.2.4</w:t>
            </w:r>
          </w:p>
        </w:tc>
      </w:tr>
      <w:tr w:rsidR="00F81BD7" w14:paraId="7F21490F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E86B5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2A499" w14:textId="77777777" w:rsidR="00F81BD7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7B3DA751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CCF97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989" w14:textId="77777777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3E82E8" w14:textId="77777777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30B25C" w14:textId="77777777" w:rsidR="00F81BD7" w:rsidRDefault="00F81BD7" w:rsidP="00F81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37301D" w14:textId="77777777" w:rsidR="00F81BD7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5FFF6DD0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8C604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13709" w14:textId="77777777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14DC" w14:textId="5C4636FF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2056D" w14:textId="77777777" w:rsidR="00F81BD7" w:rsidRDefault="00F81BD7" w:rsidP="00F81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707B5" w14:textId="2A84ACF1" w:rsidR="00F81BD7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01D64C23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B434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22175" w14:textId="77777777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A54ED" w14:textId="0CB8C9D4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8F69F" w14:textId="77777777" w:rsidR="00F81BD7" w:rsidRDefault="00F81BD7" w:rsidP="00F81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9E22B" w14:textId="3EEB54D2" w:rsidR="00F81BD7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2BE5B4B4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39D41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4857A" w14:textId="77777777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9960" w14:textId="282380CA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5BBB0" w14:textId="77777777" w:rsidR="00F81BD7" w:rsidRDefault="00F81BD7" w:rsidP="00F81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E112D" w14:textId="6521C9C3" w:rsidR="00F81BD7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24B2A8EE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23090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DCF9E" w14:textId="77777777" w:rsidR="00F81BD7" w:rsidRDefault="00F81BD7" w:rsidP="00F81BD7">
            <w:pPr>
              <w:pStyle w:val="CRCoverPage"/>
              <w:spacing w:after="0"/>
              <w:rPr>
                <w:noProof/>
              </w:rPr>
            </w:pPr>
          </w:p>
        </w:tc>
      </w:tr>
      <w:tr w:rsidR="00F81BD7" w14:paraId="1195281B" w14:textId="77777777" w:rsidTr="00E137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785B4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14307" w14:textId="3A674BA8" w:rsidR="00F81BD7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R5s220836</w:t>
            </w:r>
          </w:p>
        </w:tc>
      </w:tr>
      <w:tr w:rsidR="00F81BD7" w:rsidRPr="008863B9" w14:paraId="4D2904EE" w14:textId="77777777" w:rsidTr="00E137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04F01" w14:textId="77777777" w:rsidR="00F81BD7" w:rsidRPr="008863B9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539FDF" w14:textId="77777777" w:rsidR="00F81BD7" w:rsidRPr="008863B9" w:rsidRDefault="00F81BD7" w:rsidP="00F81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BD7" w14:paraId="162A7AF4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ECE9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3874E" w14:textId="77777777" w:rsidR="00F81BD7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E6F005" w14:textId="340146C4" w:rsidR="002211DA" w:rsidRPr="00DF53B4" w:rsidRDefault="00532383" w:rsidP="0047190C">
      <w:pPr>
        <w:pStyle w:val="Heading2"/>
      </w:pPr>
      <w:bookmarkStart w:id="15" w:name="_GoBack"/>
      <w:bookmarkEnd w:id="0"/>
      <w:bookmarkEnd w:id="1"/>
      <w:bookmarkEnd w:id="2"/>
      <w:bookmarkEnd w:id="3"/>
      <w:bookmarkEnd w:id="4"/>
      <w:bookmarkEnd w:id="5"/>
      <w:bookmarkEnd w:id="15"/>
      <w:r>
        <w:br w:type="page"/>
      </w:r>
      <w:r w:rsidR="002211DA" w:rsidRPr="00DF53B4">
        <w:lastRenderedPageBreak/>
        <w:t>A.2.4</w:t>
      </w:r>
      <w:r w:rsidR="002211DA" w:rsidRPr="00DF53B4">
        <w:tab/>
        <w:t>PRACK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8"/>
        <w:gridCol w:w="878"/>
        <w:gridCol w:w="4768"/>
        <w:gridCol w:w="747"/>
        <w:gridCol w:w="1440"/>
      </w:tblGrid>
      <w:tr w:rsidR="00C81D63" w:rsidRPr="00DF53B4" w14:paraId="4A2F1C2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E09" w14:textId="77777777" w:rsidR="00C81D63" w:rsidRPr="00DF53B4" w:rsidRDefault="00C81D63" w:rsidP="007638E0">
            <w:pPr>
              <w:pStyle w:val="TAH"/>
            </w:pPr>
            <w:r w:rsidRPr="00DF53B4">
              <w:lastRenderedPageBreak/>
              <w:t>Header/param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087" w14:textId="77777777" w:rsidR="00C81D63" w:rsidRPr="00DF53B4" w:rsidRDefault="00C81D63" w:rsidP="007638E0">
            <w:pPr>
              <w:pStyle w:val="TAH"/>
            </w:pPr>
            <w:r w:rsidRPr="00DF53B4">
              <w:t>Cond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C0A" w14:textId="77777777" w:rsidR="00C81D63" w:rsidRPr="00DF53B4" w:rsidRDefault="00C81D63" w:rsidP="007638E0">
            <w:pPr>
              <w:pStyle w:val="TAH"/>
            </w:pPr>
            <w:r w:rsidRPr="00DF53B4">
              <w:t>Value/remark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A308" w14:textId="77777777" w:rsidR="00C81D63" w:rsidRPr="00DF53B4" w:rsidRDefault="00C81D63" w:rsidP="007638E0">
            <w:pPr>
              <w:pStyle w:val="TAH"/>
            </w:pPr>
            <w:proofErr w:type="spellStart"/>
            <w:r w:rsidRPr="00DF53B4">
              <w:t>Rel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D38" w14:textId="77777777" w:rsidR="00C81D63" w:rsidRPr="00DF53B4" w:rsidRDefault="00C81D63" w:rsidP="007638E0">
            <w:pPr>
              <w:pStyle w:val="TAH"/>
            </w:pPr>
            <w:r w:rsidRPr="00DF53B4">
              <w:t>Reference</w:t>
            </w:r>
          </w:p>
        </w:tc>
      </w:tr>
      <w:tr w:rsidR="00C81D63" w:rsidRPr="00DF53B4" w14:paraId="36C459FE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8439D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Request-Line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6950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03A2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4F497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824B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5EC9A9D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25BD27E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64AFF54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D62498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PRACK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4EAC004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794B3F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E06F19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7986123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Request-URI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774E7A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AE6A87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same URI value as the recipient of PRACK has earlier sent in its Contact header within the same dialog 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0DDA8234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2C1C09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9759CA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34A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SIP-Version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BBB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00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6BBD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FA6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017B2241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7C574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Via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EC69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635D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CA43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5B34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7417D64D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6BDDD67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sent-protocol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879EF5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38E0E7DA" w14:textId="77777777" w:rsidR="00C81D63" w:rsidRPr="00DF53B4" w:rsidRDefault="00C81D63" w:rsidP="000E09C8">
            <w:pPr>
              <w:pStyle w:val="TAL"/>
            </w:pPr>
            <w:r w:rsidRPr="00DF53B4">
              <w:rPr>
                <w:i/>
              </w:rPr>
              <w:t>SIP/2.0/UDP</w:t>
            </w:r>
            <w:r w:rsidRPr="00DF53B4">
              <w:t xml:space="preserve"> (when using UDP) or</w:t>
            </w:r>
            <w:r w:rsidRPr="00DF53B4">
              <w:br/>
            </w:r>
            <w:r w:rsidRPr="00DF53B4">
              <w:rPr>
                <w:i/>
              </w:rPr>
              <w:t xml:space="preserve">SIP/2.0/TCP </w:t>
            </w:r>
            <w:r w:rsidRPr="00DF53B4">
              <w:t>(when using TCP)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272B75F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958F0B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8DD6744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518533C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sent-by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7E20DB4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D88CED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same value as in </w:t>
            </w:r>
            <w:r w:rsidR="004938C7">
              <w:rPr>
                <w:b w:val="0"/>
              </w:rPr>
              <w:t xml:space="preserve">preceding </w:t>
            </w:r>
            <w:r w:rsidRPr="00DF53B4">
              <w:rPr>
                <w:b w:val="0"/>
              </w:rPr>
              <w:t>INVITE message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1472FF5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ABB920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163872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5DF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via-branch</w:t>
            </w:r>
            <w:r w:rsidRPr="00DF53B4">
              <w:rPr>
                <w:b w:val="0"/>
              </w:rPr>
              <w:tab/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AFE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2A7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value starting with ‘</w:t>
            </w:r>
            <w:r w:rsidRPr="00DF53B4">
              <w:rPr>
                <w:b w:val="0"/>
                <w:i/>
              </w:rPr>
              <w:t xml:space="preserve">z9hG4bK’ </w:t>
            </w:r>
            <w:r w:rsidRPr="00DF53B4">
              <w:rPr>
                <w:b w:val="0"/>
              </w:rPr>
              <w:t>(NOTE 1)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6F71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30F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324C9EF0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5022B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Route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0F00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C5B3D" w14:textId="1B34FFB7" w:rsidR="00532383" w:rsidRDefault="00532383" w:rsidP="00532383">
            <w:pPr>
              <w:pStyle w:val="TAH"/>
              <w:jc w:val="left"/>
              <w:rPr>
                <w:ins w:id="16" w:author="Rohde &amp; Schwarz" w:date="2022-07-27T20:21:00Z"/>
              </w:rPr>
            </w:pPr>
            <w:ins w:id="17" w:author="Rohde &amp; Schwarz" w:date="2022-07-27T20:21:00Z">
              <w:r>
                <w:rPr>
                  <w:b w:val="0"/>
                </w:rPr>
                <w:t xml:space="preserve">Present </w:t>
              </w:r>
              <w:r w:rsidRPr="005E3070">
                <w:rPr>
                  <w:b w:val="0"/>
                </w:rPr>
                <w:t xml:space="preserve">if a Record Route header field is contained </w:t>
              </w:r>
              <w:r>
                <w:rPr>
                  <w:b w:val="0"/>
                </w:rPr>
                <w:t xml:space="preserve">in </w:t>
              </w:r>
              <w:r w:rsidRPr="005E3070">
                <w:rPr>
                  <w:b w:val="0"/>
                </w:rPr>
                <w:t>the corresponding 183 or 180 response</w:t>
              </w:r>
            </w:ins>
          </w:p>
          <w:p w14:paraId="03B5368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9BECB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9653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6347AE6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1A4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route-param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0AE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A1,A2</w:t>
            </w: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165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URIs of the Record-Route header of 183 response (or 180 when applicable) in reverse order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78E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EB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004DE28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ADC9E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From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E7782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B957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1A48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1FF5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3DB66E23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6F8562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00DA202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60D036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SIP URI of the UE when PRACK is sent by the UE, but SIP URI of the SS when PRACK is sent by the SS. </w:t>
            </w:r>
            <w:r w:rsidRPr="00DF53B4">
              <w:rPr>
                <w:b w:val="0"/>
              </w:rPr>
              <w:br/>
              <w:t>URI must be the same as used for the endpoint in the earlier requests within the dialog.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1C48C77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F17C39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9690D8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141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5B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6C4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local tag of the dialog ID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A36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93E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94C995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95F8B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To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32D5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28C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8DB31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DC78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2DC5BBC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3AA3EF9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E2AF17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107DF68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SIP URI of the SS when PRACK is sent by the UE, but SIP URI of the UE when PRACK is sent by the SS. </w:t>
            </w:r>
            <w:r w:rsidRPr="00DF53B4">
              <w:rPr>
                <w:b w:val="0"/>
              </w:rPr>
              <w:br/>
              <w:t>URI must be the same as used for the endpoint in the earlier requests within the dialog.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4B67C83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779267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6ED205C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E0F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  <w:r w:rsidRPr="00DF53B4">
              <w:rPr>
                <w:b w:val="0"/>
              </w:rPr>
              <w:tab/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407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F6A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remote tag of the dialog ID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D03D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75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4A5711D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F3E64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Call-ID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95B6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4F09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E86B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37E6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402A1C36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3FD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callid</w:t>
            </w:r>
            <w:proofErr w:type="spellEnd"/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6C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AA9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9C4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982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96849CC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909C0" w14:textId="77777777" w:rsidR="00C81D63" w:rsidRPr="00DF53B4" w:rsidRDefault="00C81D63" w:rsidP="000E09C8">
            <w:pPr>
              <w:pStyle w:val="TAH"/>
              <w:jc w:val="left"/>
            </w:pPr>
            <w:proofErr w:type="spellStart"/>
            <w:r w:rsidRPr="00DF53B4">
              <w:t>CSeq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7E53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0457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6D18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22C4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3D6DD6BE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0E3F9F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4F85C6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6FEC58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value of </w:t>
            </w:r>
            <w:proofErr w:type="spellStart"/>
            <w:r w:rsidRPr="00DF53B4">
              <w:rPr>
                <w:b w:val="0"/>
              </w:rPr>
              <w:t>CSeq</w:t>
            </w:r>
            <w:proofErr w:type="spellEnd"/>
            <w:r w:rsidRPr="00DF53B4">
              <w:rPr>
                <w:b w:val="0"/>
              </w:rPr>
              <w:t xml:space="preserve"> sent by the endpoint within its previous request in the same dialog but increased by one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36ED60AE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BA2BE5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F119D8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28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D1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0CF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PRACK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1C61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803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0AC0E9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5C13B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Max-Forwards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29EE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776D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6C4E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DF2E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21E708BF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0B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658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35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non-zero value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587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37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1D72B383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747C0" w14:textId="77777777" w:rsidR="00C81D63" w:rsidRPr="00DF53B4" w:rsidRDefault="00C81D63" w:rsidP="000E09C8">
            <w:pPr>
              <w:pStyle w:val="TAH"/>
              <w:jc w:val="left"/>
            </w:pPr>
            <w:proofErr w:type="spellStart"/>
            <w:r w:rsidRPr="00DF53B4">
              <w:t>RAck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86BB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9129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AECCB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AFB9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3262 [33]</w:t>
            </w:r>
          </w:p>
        </w:tc>
      </w:tr>
      <w:tr w:rsidR="00C81D63" w:rsidRPr="00DF53B4" w14:paraId="32FE8EF0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545D726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response-</w:t>
            </w:r>
            <w:proofErr w:type="spellStart"/>
            <w:r w:rsidRPr="00DF53B4">
              <w:rPr>
                <w:b w:val="0"/>
              </w:rPr>
              <w:t>num</w:t>
            </w:r>
            <w:proofErr w:type="spellEnd"/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FFA635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3C0A6A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same value as in </w:t>
            </w:r>
            <w:proofErr w:type="spellStart"/>
            <w:r w:rsidRPr="00DF53B4">
              <w:rPr>
                <w:b w:val="0"/>
              </w:rPr>
              <w:t>RSeq</w:t>
            </w:r>
            <w:proofErr w:type="spellEnd"/>
            <w:r w:rsidRPr="00DF53B4">
              <w:rPr>
                <w:b w:val="0"/>
              </w:rPr>
              <w:t xml:space="preserve"> header of the reliable response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0C5AC5B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A72038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7DF3D83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6ABE63C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cseq-num</w:t>
            </w:r>
            <w:proofErr w:type="spellEnd"/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507AEC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32C8D31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same value as in </w:t>
            </w:r>
            <w:proofErr w:type="spellStart"/>
            <w:r w:rsidRPr="00DF53B4">
              <w:rPr>
                <w:b w:val="0"/>
              </w:rPr>
              <w:t>CSeq</w:t>
            </w:r>
            <w:proofErr w:type="spellEnd"/>
            <w:r w:rsidRPr="00DF53B4">
              <w:rPr>
                <w:b w:val="0"/>
              </w:rPr>
              <w:t xml:space="preserve"> of the reliable response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D563E04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50960F8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BDB63B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14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BE4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DE8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same value as in </w:t>
            </w:r>
            <w:proofErr w:type="spellStart"/>
            <w:r w:rsidRPr="00DF53B4">
              <w:rPr>
                <w:b w:val="0"/>
              </w:rPr>
              <w:t>CSeq</w:t>
            </w:r>
            <w:proofErr w:type="spellEnd"/>
            <w:r w:rsidRPr="00DF53B4">
              <w:rPr>
                <w:b w:val="0"/>
              </w:rPr>
              <w:t xml:space="preserve"> of the reliable response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72A7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3E7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185AC1B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D6EA0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P-Access-Network-Info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9AF7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A1,A2(o)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C482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A0D8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53DA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7315 [132]</w:t>
            </w:r>
            <w:r w:rsidRPr="00DF53B4">
              <w:rPr>
                <w:b w:val="0"/>
              </w:rPr>
              <w:br/>
              <w:t>RFC 7913 [154]</w:t>
            </w:r>
          </w:p>
        </w:tc>
      </w:tr>
      <w:tr w:rsidR="00C81D63" w:rsidRPr="00DF53B4" w14:paraId="789FD23F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6CC6CDC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access-net-spec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1D1BAB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A6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05F3D8F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access network information and, if applicable, the cell ID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6D74C3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C9343E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F2550A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ADF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29A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A7</w:t>
            </w: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0A1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access network information for NR, containing access-class parameter with value "3GPP-NR" or access-type parameter with value "3GPP-NR-FDD" or "3GPP-NR-TDD", and also containing the cell ID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79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3E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303CC2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4A276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Proxy-Authorization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969C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ABF4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88FB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E0432" w14:textId="77777777" w:rsidR="00C81D63" w:rsidRPr="00DF53B4" w:rsidRDefault="00C81D63" w:rsidP="000E09C8">
            <w:pPr>
              <w:pStyle w:val="TAL"/>
            </w:pPr>
            <w:r w:rsidRPr="00DF53B4">
              <w:t>RFC 2617 [16]</w:t>
            </w:r>
            <w:r w:rsidRPr="00DF53B4">
              <w:br/>
              <w:t>RFC 3310 </w:t>
            </w:r>
            <w:r w:rsidRPr="00DF53B4">
              <w:rPr>
                <w:snapToGrid w:val="0"/>
              </w:rPr>
              <w:t>[17]</w:t>
            </w:r>
          </w:p>
        </w:tc>
      </w:tr>
      <w:tr w:rsidR="00C81D63" w:rsidRPr="00DF53B4" w14:paraId="0BA144A8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03BBD3C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username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7B84A7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540CA00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preconfigured in the UE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0363F142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C2B13B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351534F1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4D3925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realm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3A1B4A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D9C221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same value as received in the realm directive in the Proxy-Authorization header sent by SS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19D59C4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2D8753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12706DD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099CCE5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nonce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FA5338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5FB5A96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same value as in Proxy-Authorization header sent by SS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731214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2D6452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EA7EF98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113F1A2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digest-</w:t>
            </w:r>
            <w:proofErr w:type="spellStart"/>
            <w:r w:rsidRPr="00DF53B4">
              <w:rPr>
                <w:b w:val="0"/>
              </w:rPr>
              <w:t>uri</w:t>
            </w:r>
            <w:proofErr w:type="spellEnd"/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CDA7FF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256CED7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preconfigured in the UE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EDFD9C8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CB2B3C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9769A86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0B9FA8A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qop</w:t>
            </w:r>
            <w:proofErr w:type="spellEnd"/>
            <w:r w:rsidRPr="00DF53B4">
              <w:rPr>
                <w:b w:val="0"/>
              </w:rPr>
              <w:t>-value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7161A6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75FFFEC4" w14:textId="77777777" w:rsidR="00C81D63" w:rsidRPr="00DF53B4" w:rsidRDefault="00C81D63" w:rsidP="000E09C8">
            <w:pPr>
              <w:pStyle w:val="TAH"/>
              <w:jc w:val="left"/>
              <w:rPr>
                <w:b w:val="0"/>
                <w:i/>
              </w:rPr>
            </w:pPr>
            <w:r w:rsidRPr="00DF53B4">
              <w:rPr>
                <w:b w:val="0"/>
                <w:i/>
                <w:snapToGrid w:val="0"/>
              </w:rPr>
              <w:t>auth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8DD901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6EEFD4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A7EB810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561306C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cnonce</w:t>
            </w:r>
            <w:proofErr w:type="spellEnd"/>
            <w:r w:rsidRPr="00DF53B4">
              <w:rPr>
                <w:b w:val="0"/>
              </w:rPr>
              <w:t>-value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2F8FE0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1537242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value assigned by UE affecting the response calculation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F737197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AD9A43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FFC98B5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A6819F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nonce-count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6B94F5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5E253C9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counter to indicate how many times UE has sent the same value of nonce within successive INVITEs, initial value shall be 1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592E026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EADE37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02C6E69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87B4C6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response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D2F77A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10EA9F2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response calculated by UE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0A9A860E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515721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01E8528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A4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algorithm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B98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5490" w14:textId="77777777" w:rsidR="00C81D63" w:rsidRPr="00DF53B4" w:rsidRDefault="00C81D63" w:rsidP="000E09C8">
            <w:pPr>
              <w:pStyle w:val="TAH"/>
              <w:jc w:val="left"/>
              <w:rPr>
                <w:b w:val="0"/>
                <w:i/>
              </w:rPr>
            </w:pPr>
            <w:r w:rsidRPr="00DF53B4">
              <w:rPr>
                <w:b w:val="0"/>
                <w:i/>
              </w:rPr>
              <w:t>MD5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C3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B4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6E562E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7301D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Content-Type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DA79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4457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header shall be present only if there is SDP in Message-body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DE98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A55A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32865AA5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35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media-type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E6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7E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application/</w:t>
            </w:r>
            <w:proofErr w:type="spellStart"/>
            <w:r w:rsidRPr="00DF53B4">
              <w:rPr>
                <w:b w:val="0"/>
                <w:i/>
              </w:rPr>
              <w:t>sdp</w:t>
            </w:r>
            <w:proofErr w:type="spellEnd"/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B8A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6D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213960E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76F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Content-Length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5AFB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2793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FF66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C068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296F5BC4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A3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CF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DB1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length of Message-body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AAC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F26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D98ED7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097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lastRenderedPageBreak/>
              <w:t>Message-body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E82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4B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Optional SDP body. If included then the contents of the SDP shall be checked as described in the Test requirements section of the test case.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C59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3A2E" w14:textId="77777777" w:rsidR="00C81D63" w:rsidRPr="00DF53B4" w:rsidRDefault="00C81D63" w:rsidP="000E09C8">
            <w:pPr>
              <w:pStyle w:val="TAL"/>
            </w:pPr>
            <w:r w:rsidRPr="00DF53B4">
              <w:t>RFC 4566 [27]</w:t>
            </w:r>
            <w:r w:rsidRPr="00DF53B4">
              <w:br/>
              <w:t>RFC 3264 [30]</w:t>
            </w:r>
            <w:r w:rsidRPr="00DF53B4">
              <w:br/>
              <w:t>RFC 3312 [31]</w:t>
            </w:r>
          </w:p>
        </w:tc>
      </w:tr>
    </w:tbl>
    <w:p w14:paraId="4EDB10F9" w14:textId="77777777" w:rsidR="00C81D63" w:rsidRPr="00DF53B4" w:rsidRDefault="00C81D63" w:rsidP="0047190C"/>
    <w:tbl>
      <w:tblPr>
        <w:tblW w:w="96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3"/>
        <w:gridCol w:w="7558"/>
      </w:tblGrid>
      <w:tr w:rsidR="00C81D63" w:rsidRPr="00DF53B4" w14:paraId="14A4093F" w14:textId="77777777" w:rsidTr="007638E0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45270E6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F53B4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</w:tcPr>
          <w:p w14:paraId="065F64A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F53B4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C81D63" w:rsidRPr="00DF53B4" w14:paraId="38F7885E" w14:textId="77777777" w:rsidTr="007638E0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</w:tcPr>
          <w:p w14:paraId="7403756C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</w:tcBorders>
          </w:tcPr>
          <w:p w14:paraId="43BCB1A3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UE (IMS security, A.6a/2 3GPP TS 34.229-2 [5])</w:t>
            </w:r>
          </w:p>
        </w:tc>
      </w:tr>
      <w:tr w:rsidR="00C81D63" w:rsidRPr="00DF53B4" w14:paraId="0BB7303F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B3742F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A2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620F9AEC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UE (GIBA, A.6a/1 3GPP TS 34.229-2 [5])</w:t>
            </w:r>
          </w:p>
        </w:tc>
      </w:tr>
      <w:tr w:rsidR="00C81D63" w:rsidRPr="00DF53B4" w14:paraId="76ECC584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DC29291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A3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C7D888F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SS (IMS security, A.6a/2 3GPP TS 34.229-2 [5])</w:t>
            </w:r>
          </w:p>
        </w:tc>
      </w:tr>
      <w:tr w:rsidR="00C81D63" w:rsidRPr="00DF53B4" w14:paraId="185C9F30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462449F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A4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8EF88B6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SS (GIBA, A.6a/1 3GPP TS 34.229-2 [5])</w:t>
            </w:r>
          </w:p>
        </w:tc>
      </w:tr>
      <w:tr w:rsidR="00C81D63" w:rsidRPr="00DF53B4" w14:paraId="11D1D423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3453ABA9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A5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8ED4738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eastAsia="Batang" w:hAnsi="Arial"/>
                <w:sz w:val="18"/>
                <w:lang w:eastAsia="en-US"/>
              </w:rPr>
              <w:t xml:space="preserve">SIP Digest without TLS for Fixed Broadband Access </w:t>
            </w:r>
            <w:r w:rsidRPr="00DF53B4">
              <w:rPr>
                <w:rFonts w:ascii="Arial" w:hAnsi="Arial"/>
                <w:sz w:val="18"/>
                <w:lang w:eastAsia="en-US"/>
              </w:rPr>
              <w:t>(SIP Digest without TLS, A.6a/5 3GPP TS 34.229-2 [5])</w:t>
            </w:r>
          </w:p>
        </w:tc>
      </w:tr>
      <w:tr w:rsidR="00C81D63" w:rsidRPr="00DF53B4" w14:paraId="6D2351F5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39C3FD4F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A6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2ED99B3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UE uses E-UTRAN access (A.18/1 3GPP TS 34.229-2 [5])</w:t>
            </w:r>
          </w:p>
        </w:tc>
      </w:tr>
      <w:tr w:rsidR="00C81D63" w:rsidRPr="00DF53B4" w14:paraId="64D6906C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F0C15D1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A7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DADEFD6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UE uses NR access (A.18/5 3GPP TS 34.229-2 [5])</w:t>
            </w:r>
          </w:p>
        </w:tc>
      </w:tr>
    </w:tbl>
    <w:p w14:paraId="166F7B78" w14:textId="77777777" w:rsidR="00C81D63" w:rsidRPr="00DF53B4" w:rsidRDefault="00C81D63" w:rsidP="00F77975">
      <w:pPr>
        <w:pStyle w:val="NO"/>
      </w:pPr>
    </w:p>
    <w:p w14:paraId="4DE06437" w14:textId="77777777" w:rsidR="00F77975" w:rsidRPr="00DF53B4" w:rsidRDefault="00F77975" w:rsidP="00F77975">
      <w:pPr>
        <w:pStyle w:val="NO"/>
      </w:pPr>
      <w:r w:rsidRPr="00DF53B4">
        <w:t>NOTE 1:</w:t>
      </w:r>
      <w:r w:rsidRPr="00DF53B4">
        <w:tab/>
        <w:t>Branch parameter values sent by SS are different within a test case execution.</w:t>
      </w:r>
    </w:p>
    <w:p w14:paraId="34715F9B" w14:textId="77777777" w:rsidR="006C735A" w:rsidRPr="00DF53B4" w:rsidRDefault="006C735A" w:rsidP="0047190C"/>
    <w:sectPr w:rsidR="006C735A" w:rsidRPr="00DF53B4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75125" w14:textId="77777777" w:rsidR="00307E6E" w:rsidRDefault="00307E6E">
      <w:r>
        <w:separator/>
      </w:r>
    </w:p>
    <w:p w14:paraId="5970BB6D" w14:textId="77777777" w:rsidR="00307E6E" w:rsidRDefault="00307E6E"/>
  </w:endnote>
  <w:endnote w:type="continuationSeparator" w:id="0">
    <w:p w14:paraId="447CB238" w14:textId="77777777" w:rsidR="00307E6E" w:rsidRDefault="00307E6E">
      <w:r>
        <w:continuationSeparator/>
      </w:r>
    </w:p>
    <w:p w14:paraId="7ECDD55F" w14:textId="77777777" w:rsidR="00307E6E" w:rsidRDefault="00307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91A0D" w14:textId="77777777" w:rsidR="00DA384C" w:rsidRDefault="00DA38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B88BF" w14:textId="77777777" w:rsidR="00307E6E" w:rsidRDefault="00307E6E">
      <w:r>
        <w:separator/>
      </w:r>
    </w:p>
    <w:p w14:paraId="56F9B0D2" w14:textId="77777777" w:rsidR="00307E6E" w:rsidRDefault="00307E6E"/>
  </w:footnote>
  <w:footnote w:type="continuationSeparator" w:id="0">
    <w:p w14:paraId="01E5000C" w14:textId="77777777" w:rsidR="00307E6E" w:rsidRDefault="00307E6E">
      <w:r>
        <w:continuationSeparator/>
      </w:r>
    </w:p>
    <w:p w14:paraId="493F8EBF" w14:textId="77777777" w:rsidR="00307E6E" w:rsidRDefault="00307E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FD9FA" w14:textId="587100D1" w:rsidR="00DA384C" w:rsidRDefault="00F81BD7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2392433" wp14:editId="652E7C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861067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4ECFDA" w14:textId="00ECA8F5" w:rsidR="00F81BD7" w:rsidRPr="00A11327" w:rsidRDefault="00F81BD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3924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861067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4ECFDA" w14:textId="00ECA8F5" w:rsidR="00F81BD7" w:rsidRPr="00A11327" w:rsidRDefault="00F81BD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7E4ED" w14:textId="01FCC18C" w:rsidR="00DA384C" w:rsidRDefault="00DA384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81BD7">
      <w:rPr>
        <w:b w:val="0"/>
        <w:bCs/>
        <w:lang w:val="en-US"/>
      </w:rPr>
      <w:t>Error! No text of specified style in document.</w:t>
    </w:r>
    <w:r>
      <w:fldChar w:fldCharType="end"/>
    </w:r>
  </w:p>
  <w:p w14:paraId="50F61204" w14:textId="77777777" w:rsidR="00DA384C" w:rsidRDefault="00DA384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762</w:t>
    </w:r>
    <w:r>
      <w:fldChar w:fldCharType="end"/>
    </w:r>
  </w:p>
  <w:p w14:paraId="0B1E0CF5" w14:textId="1DCA2203" w:rsidR="00DA384C" w:rsidRDefault="00DA384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81BD7">
      <w:rPr>
        <w:b w:val="0"/>
        <w:bCs/>
        <w:lang w:val="en-US"/>
      </w:rPr>
      <w:t>Error! No text of specified style in document.</w:t>
    </w:r>
    <w:r>
      <w:fldChar w:fldCharType="end"/>
    </w:r>
  </w:p>
  <w:p w14:paraId="1AE3BCE4" w14:textId="77777777" w:rsidR="00DA384C" w:rsidRDefault="00DA384C">
    <w:pPr>
      <w:pStyle w:val="Header"/>
    </w:pPr>
  </w:p>
  <w:p w14:paraId="2DD23EE9" w14:textId="0D9C4254" w:rsidR="00DA384C" w:rsidRDefault="00F81BD7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EA93D8C" wp14:editId="7DAB04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CA5AC3" w14:textId="37FB04A7" w:rsidR="00F81BD7" w:rsidRPr="00A11327" w:rsidRDefault="00F81BD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A93D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5CA5AC3" w14:textId="37FB04A7" w:rsidR="00F81BD7" w:rsidRPr="00A11327" w:rsidRDefault="00F81BD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A3368" w14:textId="36E2CF0C" w:rsidR="00F81BD7" w:rsidRDefault="00F81BD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2DC32C" wp14:editId="14A531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341264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79A8933" w14:textId="5ADDCB3E" w:rsidR="00F81BD7" w:rsidRPr="00A11327" w:rsidRDefault="00F81BD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2DC32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341264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79A8933" w14:textId="5ADDCB3E" w:rsidR="00F81BD7" w:rsidRPr="00A11327" w:rsidRDefault="00F81BD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F52F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ECA8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21D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A0537C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66862FB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69B0B03"/>
    <w:multiLevelType w:val="multilevel"/>
    <w:tmpl w:val="DCE01E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9A5A2C"/>
    <w:multiLevelType w:val="hybridMultilevel"/>
    <w:tmpl w:val="9FB4272A"/>
    <w:lvl w:ilvl="0" w:tplc="D34A6C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B515FEF"/>
    <w:multiLevelType w:val="hybridMultilevel"/>
    <w:tmpl w:val="A9E64E66"/>
    <w:lvl w:ilvl="0" w:tplc="56E4E6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E1575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EAD4003"/>
    <w:multiLevelType w:val="hybridMultilevel"/>
    <w:tmpl w:val="CD68A69A"/>
    <w:lvl w:ilvl="0" w:tplc="F12E03A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753CF01E">
      <w:start w:val="19"/>
      <w:numFmt w:val="bullet"/>
      <w:lvlText w:val="-"/>
      <w:lvlJc w:val="left"/>
      <w:pPr>
        <w:ind w:left="11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25A4877"/>
    <w:multiLevelType w:val="hybridMultilevel"/>
    <w:tmpl w:val="1CECE2CE"/>
    <w:lvl w:ilvl="0" w:tplc="2C8AFE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6CD6FA7"/>
    <w:multiLevelType w:val="hybridMultilevel"/>
    <w:tmpl w:val="F87C6672"/>
    <w:lvl w:ilvl="0" w:tplc="55AAD77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4305DB"/>
    <w:multiLevelType w:val="hybridMultilevel"/>
    <w:tmpl w:val="96FCB34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353D43"/>
    <w:multiLevelType w:val="hybridMultilevel"/>
    <w:tmpl w:val="3A228A14"/>
    <w:lvl w:ilvl="0" w:tplc="54B2A7E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3C309F"/>
    <w:multiLevelType w:val="hybridMultilevel"/>
    <w:tmpl w:val="FC1EBA62"/>
    <w:lvl w:ilvl="0" w:tplc="C3D4197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7083B"/>
    <w:multiLevelType w:val="hybridMultilevel"/>
    <w:tmpl w:val="1DA00388"/>
    <w:lvl w:ilvl="0" w:tplc="16C6FD2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403FF8"/>
    <w:multiLevelType w:val="hybridMultilevel"/>
    <w:tmpl w:val="CDD27150"/>
    <w:lvl w:ilvl="0" w:tplc="9E408F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1C12699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230A717A"/>
    <w:multiLevelType w:val="hybridMultilevel"/>
    <w:tmpl w:val="9668C02C"/>
    <w:lvl w:ilvl="0" w:tplc="C5E683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9F0E9C"/>
    <w:multiLevelType w:val="hybridMultilevel"/>
    <w:tmpl w:val="773CBD28"/>
    <w:lvl w:ilvl="0" w:tplc="AE7A06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0F4C2C"/>
    <w:multiLevelType w:val="hybridMultilevel"/>
    <w:tmpl w:val="3962E7B8"/>
    <w:lvl w:ilvl="0" w:tplc="C3D4197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2AB77C6E"/>
    <w:multiLevelType w:val="hybridMultilevel"/>
    <w:tmpl w:val="9C249A26"/>
    <w:lvl w:ilvl="0" w:tplc="2AA682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D0C5D4B"/>
    <w:multiLevelType w:val="hybridMultilevel"/>
    <w:tmpl w:val="AF1E7DE0"/>
    <w:lvl w:ilvl="0" w:tplc="62DC1A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1857634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35B7776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D94BD1"/>
    <w:multiLevelType w:val="hybridMultilevel"/>
    <w:tmpl w:val="FAD6A4DE"/>
    <w:lvl w:ilvl="0" w:tplc="2C02B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8D751F5"/>
    <w:multiLevelType w:val="hybridMultilevel"/>
    <w:tmpl w:val="EC3695B0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7B770D"/>
    <w:multiLevelType w:val="hybridMultilevel"/>
    <w:tmpl w:val="04EEA1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B702A7"/>
    <w:multiLevelType w:val="hybridMultilevel"/>
    <w:tmpl w:val="30C2EB90"/>
    <w:lvl w:ilvl="0" w:tplc="94FE373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D3562D5"/>
    <w:multiLevelType w:val="hybridMultilevel"/>
    <w:tmpl w:val="9B0ED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2466E1"/>
    <w:multiLevelType w:val="hybridMultilevel"/>
    <w:tmpl w:val="3786726C"/>
    <w:lvl w:ilvl="0" w:tplc="77A2F1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6B961EC"/>
    <w:multiLevelType w:val="hybridMultilevel"/>
    <w:tmpl w:val="B636DFFE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47CD4E25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A160018"/>
    <w:multiLevelType w:val="hybridMultilevel"/>
    <w:tmpl w:val="3AD2F568"/>
    <w:lvl w:ilvl="0" w:tplc="D1FC38BE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9" w15:restartNumberingAfterBreak="0">
    <w:nsid w:val="4A5A2F39"/>
    <w:multiLevelType w:val="hybridMultilevel"/>
    <w:tmpl w:val="685614E4"/>
    <w:lvl w:ilvl="0" w:tplc="5C8E1156">
      <w:start w:val="3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9E06CA"/>
    <w:multiLevelType w:val="hybridMultilevel"/>
    <w:tmpl w:val="B958F414"/>
    <w:lvl w:ilvl="0" w:tplc="9DFAEC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1057152"/>
    <w:multiLevelType w:val="multilevel"/>
    <w:tmpl w:val="DCE01E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13F2184"/>
    <w:multiLevelType w:val="multilevel"/>
    <w:tmpl w:val="DBB2BC9C"/>
    <w:lvl w:ilvl="0">
      <w:start w:val="1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546F7421"/>
    <w:multiLevelType w:val="hybridMultilevel"/>
    <w:tmpl w:val="C6B2446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69D17A5"/>
    <w:multiLevelType w:val="hybridMultilevel"/>
    <w:tmpl w:val="4A08A7DA"/>
    <w:lvl w:ilvl="0" w:tplc="B76E756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5" w15:restartNumberingAfterBreak="0">
    <w:nsid w:val="58B60559"/>
    <w:multiLevelType w:val="multilevel"/>
    <w:tmpl w:val="8228C8EA"/>
    <w:lvl w:ilvl="0">
      <w:start w:val="21"/>
      <w:numFmt w:val="decimal"/>
      <w:lvlText w:val="%1"/>
      <w:lvlJc w:val="left"/>
      <w:pPr>
        <w:ind w:left="768" w:hanging="76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8" w:hanging="76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8" w:hanging="7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8" w:hanging="76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8" w:hanging="7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59B65BDA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A414A46"/>
    <w:multiLevelType w:val="hybridMultilevel"/>
    <w:tmpl w:val="17F2174A"/>
    <w:lvl w:ilvl="0" w:tplc="F91A1F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B3A13F2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0" w15:restartNumberingAfterBreak="0">
    <w:nsid w:val="5BD55743"/>
    <w:multiLevelType w:val="hybridMultilevel"/>
    <w:tmpl w:val="FF68D3C6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F600F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2" w15:restartNumberingAfterBreak="0">
    <w:nsid w:val="6262193D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486C8B"/>
    <w:multiLevelType w:val="hybridMultilevel"/>
    <w:tmpl w:val="4B267254"/>
    <w:lvl w:ilvl="0" w:tplc="4DE000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432105"/>
    <w:multiLevelType w:val="hybridMultilevel"/>
    <w:tmpl w:val="047A3D54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D41970">
      <w:start w:val="4"/>
      <w:numFmt w:val="bullet"/>
      <w:lvlText w:val="-"/>
      <w:lvlJc w:val="left"/>
      <w:pPr>
        <w:ind w:left="1739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7A23A2"/>
    <w:multiLevelType w:val="hybridMultilevel"/>
    <w:tmpl w:val="59D0EAA4"/>
    <w:lvl w:ilvl="0" w:tplc="E9620E72">
      <w:start w:val="2"/>
      <w:numFmt w:val="upperLetter"/>
      <w:lvlText w:val="-"/>
      <w:lvlJc w:val="left"/>
      <w:pPr>
        <w:tabs>
          <w:tab w:val="num" w:pos="644"/>
        </w:tabs>
        <w:ind w:left="644" w:hanging="360"/>
      </w:pPr>
      <w:rPr>
        <w:rFonts w:eastAsia="SimSun" w:hint="default"/>
        <w:sz w:val="24"/>
      </w:rPr>
    </w:lvl>
    <w:lvl w:ilvl="1" w:tplc="040C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0583157"/>
    <w:multiLevelType w:val="multilevel"/>
    <w:tmpl w:val="96FCB34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1773241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9" w15:restartNumberingAfterBreak="0">
    <w:nsid w:val="71FD4251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72B0218E"/>
    <w:multiLevelType w:val="hybridMultilevel"/>
    <w:tmpl w:val="019AC44A"/>
    <w:lvl w:ilvl="0" w:tplc="6F1E6BF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2D116B8"/>
    <w:multiLevelType w:val="hybridMultilevel"/>
    <w:tmpl w:val="84F2C892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D4197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7787773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3" w15:restartNumberingAfterBreak="0">
    <w:nsid w:val="7B5E195B"/>
    <w:multiLevelType w:val="hybridMultilevel"/>
    <w:tmpl w:val="29B211B2"/>
    <w:lvl w:ilvl="0" w:tplc="2AA6827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7BC330F5"/>
    <w:multiLevelType w:val="hybridMultilevel"/>
    <w:tmpl w:val="C2769C2A"/>
    <w:lvl w:ilvl="0" w:tplc="0409000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CBA38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FB0152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6" w15:restartNumberingAfterBreak="0">
    <w:nsid w:val="7F581735"/>
    <w:multiLevelType w:val="hybridMultilevel"/>
    <w:tmpl w:val="81E224D4"/>
    <w:lvl w:ilvl="0" w:tplc="E1369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56"/>
  </w:num>
  <w:num w:numId="4">
    <w:abstractNumId w:val="39"/>
  </w:num>
  <w:num w:numId="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6"/>
  </w:num>
  <w:num w:numId="8">
    <w:abstractNumId w:val="41"/>
  </w:num>
  <w:num w:numId="9">
    <w:abstractNumId w:val="42"/>
  </w:num>
  <w:num w:numId="10">
    <w:abstractNumId w:val="27"/>
  </w:num>
  <w:num w:numId="11">
    <w:abstractNumId w:val="29"/>
  </w:num>
  <w:num w:numId="12">
    <w:abstractNumId w:val="43"/>
  </w:num>
  <w:num w:numId="13">
    <w:abstractNumId w:val="21"/>
  </w:num>
  <w:num w:numId="14">
    <w:abstractNumId w:val="15"/>
  </w:num>
  <w:num w:numId="15">
    <w:abstractNumId w:val="28"/>
  </w:num>
  <w:num w:numId="16">
    <w:abstractNumId w:val="5"/>
  </w:num>
  <w:num w:numId="17">
    <w:abstractNumId w:val="20"/>
  </w:num>
  <w:num w:numId="18">
    <w:abstractNumId w:val="10"/>
  </w:num>
  <w:num w:numId="19">
    <w:abstractNumId w:val="50"/>
  </w:num>
  <w:num w:numId="20">
    <w:abstractNumId w:val="38"/>
  </w:num>
  <w:num w:numId="21">
    <w:abstractNumId w:val="16"/>
  </w:num>
  <w:num w:numId="22">
    <w:abstractNumId w:val="24"/>
  </w:num>
  <w:num w:numId="23">
    <w:abstractNumId w:val="26"/>
  </w:num>
  <w:num w:numId="24">
    <w:abstractNumId w:val="9"/>
  </w:num>
  <w:num w:numId="25">
    <w:abstractNumId w:val="51"/>
  </w:num>
  <w:num w:numId="26">
    <w:abstractNumId w:val="18"/>
  </w:num>
  <w:num w:numId="27">
    <w:abstractNumId w:val="4"/>
  </w:num>
  <w:num w:numId="28">
    <w:abstractNumId w:val="65"/>
  </w:num>
  <w:num w:numId="29">
    <w:abstractNumId w:val="49"/>
  </w:num>
  <w:num w:numId="30">
    <w:abstractNumId w:val="11"/>
  </w:num>
  <w:num w:numId="31">
    <w:abstractNumId w:val="13"/>
  </w:num>
  <w:num w:numId="32">
    <w:abstractNumId w:val="57"/>
  </w:num>
  <w:num w:numId="33">
    <w:abstractNumId w:val="23"/>
  </w:num>
  <w:num w:numId="34">
    <w:abstractNumId w:val="53"/>
  </w:num>
  <w:num w:numId="35">
    <w:abstractNumId w:val="35"/>
  </w:num>
  <w:num w:numId="36">
    <w:abstractNumId w:val="2"/>
  </w:num>
  <w:num w:numId="37">
    <w:abstractNumId w:val="1"/>
  </w:num>
  <w:num w:numId="38">
    <w:abstractNumId w:val="0"/>
  </w:num>
  <w:num w:numId="39">
    <w:abstractNumId w:val="61"/>
  </w:num>
  <w:num w:numId="40">
    <w:abstractNumId w:val="55"/>
  </w:num>
  <w:num w:numId="41">
    <w:abstractNumId w:val="47"/>
  </w:num>
  <w:num w:numId="42">
    <w:abstractNumId w:val="8"/>
  </w:num>
  <w:num w:numId="43">
    <w:abstractNumId w:val="31"/>
  </w:num>
  <w:num w:numId="44">
    <w:abstractNumId w:val="32"/>
  </w:num>
  <w:num w:numId="45">
    <w:abstractNumId w:val="66"/>
  </w:num>
  <w:num w:numId="46">
    <w:abstractNumId w:val="17"/>
  </w:num>
  <w:num w:numId="47">
    <w:abstractNumId w:val="58"/>
  </w:num>
  <w:num w:numId="48">
    <w:abstractNumId w:val="62"/>
  </w:num>
  <w:num w:numId="49">
    <w:abstractNumId w:val="59"/>
  </w:num>
  <w:num w:numId="50">
    <w:abstractNumId w:val="25"/>
  </w:num>
  <w:num w:numId="51">
    <w:abstractNumId w:val="46"/>
  </w:num>
  <w:num w:numId="52">
    <w:abstractNumId w:val="52"/>
  </w:num>
  <w:num w:numId="53">
    <w:abstractNumId w:val="36"/>
  </w:num>
  <w:num w:numId="54">
    <w:abstractNumId w:val="37"/>
  </w:num>
  <w:num w:numId="55">
    <w:abstractNumId w:val="64"/>
  </w:num>
  <w:num w:numId="56">
    <w:abstractNumId w:val="30"/>
  </w:num>
  <w:num w:numId="5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0"/>
  </w:num>
  <w:num w:numId="59">
    <w:abstractNumId w:val="48"/>
  </w:num>
  <w:num w:numId="60">
    <w:abstractNumId w:val="45"/>
  </w:num>
  <w:num w:numId="61">
    <w:abstractNumId w:val="60"/>
  </w:num>
  <w:num w:numId="62">
    <w:abstractNumId w:val="19"/>
  </w:num>
  <w:num w:numId="6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4"/>
  </w:num>
  <w:num w:numId="65">
    <w:abstractNumId w:val="54"/>
  </w:num>
  <w:num w:numId="66">
    <w:abstractNumId w:val="34"/>
  </w:num>
  <w:num w:numId="67">
    <w:abstractNumId w:val="7"/>
  </w:num>
  <w:num w:numId="68">
    <w:abstractNumId w:val="44"/>
  </w:num>
  <w:num w:numId="69">
    <w:abstractNumId w:val="63"/>
  </w:num>
  <w:num w:numId="70">
    <w:abstractNumId w:val="22"/>
  </w:num>
  <w:numIdMacAtCleanup w:val="6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604"/>
    <w:rsid w:val="00000BB5"/>
    <w:rsid w:val="00000C87"/>
    <w:rsid w:val="0000143B"/>
    <w:rsid w:val="00001B72"/>
    <w:rsid w:val="000030BF"/>
    <w:rsid w:val="000032D9"/>
    <w:rsid w:val="000039A3"/>
    <w:rsid w:val="00003D4A"/>
    <w:rsid w:val="00003FD4"/>
    <w:rsid w:val="000045BE"/>
    <w:rsid w:val="00004C81"/>
    <w:rsid w:val="00005449"/>
    <w:rsid w:val="00005EB1"/>
    <w:rsid w:val="00006A52"/>
    <w:rsid w:val="00006DFE"/>
    <w:rsid w:val="000075C7"/>
    <w:rsid w:val="000127AA"/>
    <w:rsid w:val="00013A0D"/>
    <w:rsid w:val="00013A83"/>
    <w:rsid w:val="0001444C"/>
    <w:rsid w:val="00014A70"/>
    <w:rsid w:val="00014D62"/>
    <w:rsid w:val="000151D6"/>
    <w:rsid w:val="00015615"/>
    <w:rsid w:val="0001599A"/>
    <w:rsid w:val="00016F66"/>
    <w:rsid w:val="000179E8"/>
    <w:rsid w:val="0002035B"/>
    <w:rsid w:val="0002045C"/>
    <w:rsid w:val="00020E7F"/>
    <w:rsid w:val="00020F2F"/>
    <w:rsid w:val="0002154B"/>
    <w:rsid w:val="00021574"/>
    <w:rsid w:val="00021E9D"/>
    <w:rsid w:val="00023D60"/>
    <w:rsid w:val="00024D05"/>
    <w:rsid w:val="00025A7E"/>
    <w:rsid w:val="0002673F"/>
    <w:rsid w:val="00026872"/>
    <w:rsid w:val="00026B5D"/>
    <w:rsid w:val="00027079"/>
    <w:rsid w:val="000270F2"/>
    <w:rsid w:val="000273AC"/>
    <w:rsid w:val="00027A12"/>
    <w:rsid w:val="0003078B"/>
    <w:rsid w:val="00031575"/>
    <w:rsid w:val="000322BA"/>
    <w:rsid w:val="00032462"/>
    <w:rsid w:val="0003309D"/>
    <w:rsid w:val="00034C21"/>
    <w:rsid w:val="0003505B"/>
    <w:rsid w:val="00035169"/>
    <w:rsid w:val="00035780"/>
    <w:rsid w:val="00035962"/>
    <w:rsid w:val="00035A77"/>
    <w:rsid w:val="000373D0"/>
    <w:rsid w:val="0003776E"/>
    <w:rsid w:val="00040699"/>
    <w:rsid w:val="00040E58"/>
    <w:rsid w:val="00041054"/>
    <w:rsid w:val="00041068"/>
    <w:rsid w:val="000415A4"/>
    <w:rsid w:val="00041AAB"/>
    <w:rsid w:val="00041B60"/>
    <w:rsid w:val="00041E85"/>
    <w:rsid w:val="0004201E"/>
    <w:rsid w:val="00042D88"/>
    <w:rsid w:val="000434A2"/>
    <w:rsid w:val="0004448F"/>
    <w:rsid w:val="00045604"/>
    <w:rsid w:val="00045716"/>
    <w:rsid w:val="00046B88"/>
    <w:rsid w:val="000508DF"/>
    <w:rsid w:val="00051135"/>
    <w:rsid w:val="0005175E"/>
    <w:rsid w:val="00051F4D"/>
    <w:rsid w:val="00054BD3"/>
    <w:rsid w:val="00056C83"/>
    <w:rsid w:val="00056FB2"/>
    <w:rsid w:val="00057FEB"/>
    <w:rsid w:val="00060C13"/>
    <w:rsid w:val="00060F0B"/>
    <w:rsid w:val="0006132A"/>
    <w:rsid w:val="00062215"/>
    <w:rsid w:val="00062C43"/>
    <w:rsid w:val="00063E71"/>
    <w:rsid w:val="00064EC5"/>
    <w:rsid w:val="000661B5"/>
    <w:rsid w:val="00067E30"/>
    <w:rsid w:val="000704F3"/>
    <w:rsid w:val="00071EB2"/>
    <w:rsid w:val="000728B6"/>
    <w:rsid w:val="00072AC5"/>
    <w:rsid w:val="00073061"/>
    <w:rsid w:val="00073237"/>
    <w:rsid w:val="00073858"/>
    <w:rsid w:val="000741C6"/>
    <w:rsid w:val="00074FDD"/>
    <w:rsid w:val="00080AF2"/>
    <w:rsid w:val="00081E2C"/>
    <w:rsid w:val="00082058"/>
    <w:rsid w:val="00082474"/>
    <w:rsid w:val="000826EF"/>
    <w:rsid w:val="00082AA0"/>
    <w:rsid w:val="00082EA3"/>
    <w:rsid w:val="0008320B"/>
    <w:rsid w:val="0008321A"/>
    <w:rsid w:val="00083822"/>
    <w:rsid w:val="00083D56"/>
    <w:rsid w:val="00084374"/>
    <w:rsid w:val="00085130"/>
    <w:rsid w:val="00086782"/>
    <w:rsid w:val="0008797C"/>
    <w:rsid w:val="00087EB0"/>
    <w:rsid w:val="00090B60"/>
    <w:rsid w:val="00090F88"/>
    <w:rsid w:val="00091982"/>
    <w:rsid w:val="00091986"/>
    <w:rsid w:val="000919B0"/>
    <w:rsid w:val="00091D5D"/>
    <w:rsid w:val="00091FC9"/>
    <w:rsid w:val="000932EB"/>
    <w:rsid w:val="00093E56"/>
    <w:rsid w:val="0009446C"/>
    <w:rsid w:val="00094E2E"/>
    <w:rsid w:val="0009527C"/>
    <w:rsid w:val="000958BD"/>
    <w:rsid w:val="0009679E"/>
    <w:rsid w:val="00097306"/>
    <w:rsid w:val="00097890"/>
    <w:rsid w:val="000A07D1"/>
    <w:rsid w:val="000A0921"/>
    <w:rsid w:val="000A0971"/>
    <w:rsid w:val="000A1329"/>
    <w:rsid w:val="000A2186"/>
    <w:rsid w:val="000A3074"/>
    <w:rsid w:val="000A3639"/>
    <w:rsid w:val="000A36C2"/>
    <w:rsid w:val="000A41D4"/>
    <w:rsid w:val="000A4289"/>
    <w:rsid w:val="000A536B"/>
    <w:rsid w:val="000A63F2"/>
    <w:rsid w:val="000B03A2"/>
    <w:rsid w:val="000B1DEB"/>
    <w:rsid w:val="000B2831"/>
    <w:rsid w:val="000B2D47"/>
    <w:rsid w:val="000B4EBE"/>
    <w:rsid w:val="000B50CA"/>
    <w:rsid w:val="000B5983"/>
    <w:rsid w:val="000B6A2E"/>
    <w:rsid w:val="000B783E"/>
    <w:rsid w:val="000C012C"/>
    <w:rsid w:val="000C0671"/>
    <w:rsid w:val="000C1C65"/>
    <w:rsid w:val="000C1C96"/>
    <w:rsid w:val="000C2495"/>
    <w:rsid w:val="000C39F9"/>
    <w:rsid w:val="000C447C"/>
    <w:rsid w:val="000C4CAE"/>
    <w:rsid w:val="000C546B"/>
    <w:rsid w:val="000C54A5"/>
    <w:rsid w:val="000C5F44"/>
    <w:rsid w:val="000C5F8E"/>
    <w:rsid w:val="000D0CA4"/>
    <w:rsid w:val="000D1D5F"/>
    <w:rsid w:val="000D32DB"/>
    <w:rsid w:val="000D4829"/>
    <w:rsid w:val="000D497B"/>
    <w:rsid w:val="000D51AC"/>
    <w:rsid w:val="000D5BD5"/>
    <w:rsid w:val="000D6F7E"/>
    <w:rsid w:val="000D714C"/>
    <w:rsid w:val="000D71F0"/>
    <w:rsid w:val="000D7CAF"/>
    <w:rsid w:val="000E09C8"/>
    <w:rsid w:val="000E122F"/>
    <w:rsid w:val="000E1316"/>
    <w:rsid w:val="000E2100"/>
    <w:rsid w:val="000E30C3"/>
    <w:rsid w:val="000E3C6B"/>
    <w:rsid w:val="000E42C0"/>
    <w:rsid w:val="000E44D1"/>
    <w:rsid w:val="000E5394"/>
    <w:rsid w:val="000E664B"/>
    <w:rsid w:val="000E6BBA"/>
    <w:rsid w:val="000E7BC1"/>
    <w:rsid w:val="000E7CB0"/>
    <w:rsid w:val="000F0F5C"/>
    <w:rsid w:val="000F12D4"/>
    <w:rsid w:val="000F21A7"/>
    <w:rsid w:val="000F2873"/>
    <w:rsid w:val="000F300C"/>
    <w:rsid w:val="000F31D7"/>
    <w:rsid w:val="000F33BD"/>
    <w:rsid w:val="000F3675"/>
    <w:rsid w:val="000F4869"/>
    <w:rsid w:val="000F4C59"/>
    <w:rsid w:val="000F5FD4"/>
    <w:rsid w:val="000F6247"/>
    <w:rsid w:val="000F6AAB"/>
    <w:rsid w:val="00100AF1"/>
    <w:rsid w:val="00101F8F"/>
    <w:rsid w:val="00102124"/>
    <w:rsid w:val="00103227"/>
    <w:rsid w:val="001032E9"/>
    <w:rsid w:val="00103C65"/>
    <w:rsid w:val="00105C90"/>
    <w:rsid w:val="00106190"/>
    <w:rsid w:val="00107BBE"/>
    <w:rsid w:val="001103B7"/>
    <w:rsid w:val="00110459"/>
    <w:rsid w:val="00111C40"/>
    <w:rsid w:val="00111FFE"/>
    <w:rsid w:val="001123D3"/>
    <w:rsid w:val="001133D3"/>
    <w:rsid w:val="00113575"/>
    <w:rsid w:val="00113A08"/>
    <w:rsid w:val="00113CB5"/>
    <w:rsid w:val="0011414D"/>
    <w:rsid w:val="001143F1"/>
    <w:rsid w:val="00114858"/>
    <w:rsid w:val="0011541B"/>
    <w:rsid w:val="00115A2D"/>
    <w:rsid w:val="00115C5B"/>
    <w:rsid w:val="0011649A"/>
    <w:rsid w:val="00117496"/>
    <w:rsid w:val="001176C6"/>
    <w:rsid w:val="00120151"/>
    <w:rsid w:val="0012031B"/>
    <w:rsid w:val="00120D44"/>
    <w:rsid w:val="00120EA1"/>
    <w:rsid w:val="0012125B"/>
    <w:rsid w:val="001217F1"/>
    <w:rsid w:val="001221D7"/>
    <w:rsid w:val="00122203"/>
    <w:rsid w:val="0012253B"/>
    <w:rsid w:val="00122636"/>
    <w:rsid w:val="00123931"/>
    <w:rsid w:val="00125279"/>
    <w:rsid w:val="0012644A"/>
    <w:rsid w:val="00126ABE"/>
    <w:rsid w:val="001277FB"/>
    <w:rsid w:val="00127A41"/>
    <w:rsid w:val="00127E8C"/>
    <w:rsid w:val="00130A3C"/>
    <w:rsid w:val="0013315D"/>
    <w:rsid w:val="00133230"/>
    <w:rsid w:val="001337B9"/>
    <w:rsid w:val="00133AE2"/>
    <w:rsid w:val="00134488"/>
    <w:rsid w:val="0013524F"/>
    <w:rsid w:val="00135350"/>
    <w:rsid w:val="00135CD2"/>
    <w:rsid w:val="001375CF"/>
    <w:rsid w:val="00137707"/>
    <w:rsid w:val="00137D7F"/>
    <w:rsid w:val="00137E6C"/>
    <w:rsid w:val="00137F3A"/>
    <w:rsid w:val="00137FF0"/>
    <w:rsid w:val="001400B4"/>
    <w:rsid w:val="00140331"/>
    <w:rsid w:val="001403D9"/>
    <w:rsid w:val="001412AA"/>
    <w:rsid w:val="00141C9F"/>
    <w:rsid w:val="00141CAC"/>
    <w:rsid w:val="00142670"/>
    <w:rsid w:val="0014287F"/>
    <w:rsid w:val="001432AA"/>
    <w:rsid w:val="00143992"/>
    <w:rsid w:val="001441AA"/>
    <w:rsid w:val="0014424D"/>
    <w:rsid w:val="00144BFD"/>
    <w:rsid w:val="00144C2B"/>
    <w:rsid w:val="00144DB0"/>
    <w:rsid w:val="00145654"/>
    <w:rsid w:val="00145DFE"/>
    <w:rsid w:val="00146239"/>
    <w:rsid w:val="00146442"/>
    <w:rsid w:val="001467CF"/>
    <w:rsid w:val="00146AAE"/>
    <w:rsid w:val="00147831"/>
    <w:rsid w:val="00147AE5"/>
    <w:rsid w:val="0015005C"/>
    <w:rsid w:val="00150F1D"/>
    <w:rsid w:val="00152A0B"/>
    <w:rsid w:val="001533FC"/>
    <w:rsid w:val="00153AA4"/>
    <w:rsid w:val="0015422A"/>
    <w:rsid w:val="0015440D"/>
    <w:rsid w:val="00154897"/>
    <w:rsid w:val="00154A82"/>
    <w:rsid w:val="00154BD3"/>
    <w:rsid w:val="001550F5"/>
    <w:rsid w:val="00155C3B"/>
    <w:rsid w:val="00156095"/>
    <w:rsid w:val="00157408"/>
    <w:rsid w:val="00157656"/>
    <w:rsid w:val="00157A85"/>
    <w:rsid w:val="001604DB"/>
    <w:rsid w:val="001605FC"/>
    <w:rsid w:val="00160AC3"/>
    <w:rsid w:val="00160E7D"/>
    <w:rsid w:val="00161765"/>
    <w:rsid w:val="00162067"/>
    <w:rsid w:val="001621BB"/>
    <w:rsid w:val="001626D7"/>
    <w:rsid w:val="00162D6C"/>
    <w:rsid w:val="00163151"/>
    <w:rsid w:val="00164F86"/>
    <w:rsid w:val="001659D2"/>
    <w:rsid w:val="00165A99"/>
    <w:rsid w:val="00165E2B"/>
    <w:rsid w:val="00166247"/>
    <w:rsid w:val="00166579"/>
    <w:rsid w:val="001671EC"/>
    <w:rsid w:val="001701E9"/>
    <w:rsid w:val="001702A3"/>
    <w:rsid w:val="0017031B"/>
    <w:rsid w:val="001707A7"/>
    <w:rsid w:val="00170AA9"/>
    <w:rsid w:val="00171CAD"/>
    <w:rsid w:val="001723FF"/>
    <w:rsid w:val="00172487"/>
    <w:rsid w:val="00172AC8"/>
    <w:rsid w:val="00173875"/>
    <w:rsid w:val="0017395D"/>
    <w:rsid w:val="00174BA7"/>
    <w:rsid w:val="0017565C"/>
    <w:rsid w:val="00175DA0"/>
    <w:rsid w:val="001761A2"/>
    <w:rsid w:val="001761E2"/>
    <w:rsid w:val="00176270"/>
    <w:rsid w:val="00176783"/>
    <w:rsid w:val="00176ED9"/>
    <w:rsid w:val="0017700A"/>
    <w:rsid w:val="00177512"/>
    <w:rsid w:val="00180203"/>
    <w:rsid w:val="001802E6"/>
    <w:rsid w:val="00180BE3"/>
    <w:rsid w:val="00180E4B"/>
    <w:rsid w:val="00181444"/>
    <w:rsid w:val="00181FD8"/>
    <w:rsid w:val="0018263A"/>
    <w:rsid w:val="00182ABF"/>
    <w:rsid w:val="00182B8F"/>
    <w:rsid w:val="00182D6B"/>
    <w:rsid w:val="0018315C"/>
    <w:rsid w:val="00184D6A"/>
    <w:rsid w:val="0018504E"/>
    <w:rsid w:val="001855B7"/>
    <w:rsid w:val="00185B3E"/>
    <w:rsid w:val="00185C13"/>
    <w:rsid w:val="0018797E"/>
    <w:rsid w:val="0019069C"/>
    <w:rsid w:val="00190CD4"/>
    <w:rsid w:val="00190D05"/>
    <w:rsid w:val="00190D1E"/>
    <w:rsid w:val="00191296"/>
    <w:rsid w:val="00191CC5"/>
    <w:rsid w:val="00191D46"/>
    <w:rsid w:val="00192825"/>
    <w:rsid w:val="001937A2"/>
    <w:rsid w:val="00194547"/>
    <w:rsid w:val="00194FC3"/>
    <w:rsid w:val="0019568B"/>
    <w:rsid w:val="00195BD3"/>
    <w:rsid w:val="00195BEE"/>
    <w:rsid w:val="0019635A"/>
    <w:rsid w:val="00196B71"/>
    <w:rsid w:val="00196FD9"/>
    <w:rsid w:val="001974AB"/>
    <w:rsid w:val="00197E14"/>
    <w:rsid w:val="001A03A1"/>
    <w:rsid w:val="001A060B"/>
    <w:rsid w:val="001A0A49"/>
    <w:rsid w:val="001A0C8D"/>
    <w:rsid w:val="001A12EF"/>
    <w:rsid w:val="001A150C"/>
    <w:rsid w:val="001A273E"/>
    <w:rsid w:val="001A2834"/>
    <w:rsid w:val="001A2C8C"/>
    <w:rsid w:val="001A3555"/>
    <w:rsid w:val="001A40D7"/>
    <w:rsid w:val="001A4E28"/>
    <w:rsid w:val="001A6700"/>
    <w:rsid w:val="001B0271"/>
    <w:rsid w:val="001B0489"/>
    <w:rsid w:val="001B2127"/>
    <w:rsid w:val="001B2C9E"/>
    <w:rsid w:val="001B3122"/>
    <w:rsid w:val="001B3301"/>
    <w:rsid w:val="001B3BC6"/>
    <w:rsid w:val="001B5275"/>
    <w:rsid w:val="001B5693"/>
    <w:rsid w:val="001B57A9"/>
    <w:rsid w:val="001B77D8"/>
    <w:rsid w:val="001B7904"/>
    <w:rsid w:val="001C0E30"/>
    <w:rsid w:val="001C30B5"/>
    <w:rsid w:val="001C3C2E"/>
    <w:rsid w:val="001C41C9"/>
    <w:rsid w:val="001C4819"/>
    <w:rsid w:val="001C4A9E"/>
    <w:rsid w:val="001C5DAE"/>
    <w:rsid w:val="001C5DE0"/>
    <w:rsid w:val="001C6018"/>
    <w:rsid w:val="001C63E2"/>
    <w:rsid w:val="001C7155"/>
    <w:rsid w:val="001C7F1C"/>
    <w:rsid w:val="001D065B"/>
    <w:rsid w:val="001D0990"/>
    <w:rsid w:val="001D1298"/>
    <w:rsid w:val="001D15DC"/>
    <w:rsid w:val="001D1A82"/>
    <w:rsid w:val="001D1C0C"/>
    <w:rsid w:val="001D289D"/>
    <w:rsid w:val="001D33E0"/>
    <w:rsid w:val="001D35B4"/>
    <w:rsid w:val="001D4051"/>
    <w:rsid w:val="001D44D9"/>
    <w:rsid w:val="001D44EE"/>
    <w:rsid w:val="001D53DD"/>
    <w:rsid w:val="001D59BA"/>
    <w:rsid w:val="001D5BB9"/>
    <w:rsid w:val="001D5F2D"/>
    <w:rsid w:val="001D6343"/>
    <w:rsid w:val="001D6AEE"/>
    <w:rsid w:val="001D6AF9"/>
    <w:rsid w:val="001D7012"/>
    <w:rsid w:val="001E0DFF"/>
    <w:rsid w:val="001E11E9"/>
    <w:rsid w:val="001E1795"/>
    <w:rsid w:val="001E1BB8"/>
    <w:rsid w:val="001E1C64"/>
    <w:rsid w:val="001E2AEF"/>
    <w:rsid w:val="001E2F1C"/>
    <w:rsid w:val="001E3693"/>
    <w:rsid w:val="001E381B"/>
    <w:rsid w:val="001E49B2"/>
    <w:rsid w:val="001E4AC7"/>
    <w:rsid w:val="001E4F17"/>
    <w:rsid w:val="001E514F"/>
    <w:rsid w:val="001E6C0D"/>
    <w:rsid w:val="001E7D06"/>
    <w:rsid w:val="001E7E1D"/>
    <w:rsid w:val="001F0F4C"/>
    <w:rsid w:val="001F16AF"/>
    <w:rsid w:val="001F30C9"/>
    <w:rsid w:val="001F367B"/>
    <w:rsid w:val="001F387A"/>
    <w:rsid w:val="001F3E76"/>
    <w:rsid w:val="001F4070"/>
    <w:rsid w:val="001F4A55"/>
    <w:rsid w:val="001F4A91"/>
    <w:rsid w:val="001F4EFB"/>
    <w:rsid w:val="001F5171"/>
    <w:rsid w:val="001F5A11"/>
    <w:rsid w:val="001F5F42"/>
    <w:rsid w:val="001F64EE"/>
    <w:rsid w:val="001F6A1B"/>
    <w:rsid w:val="001F6A1D"/>
    <w:rsid w:val="001F6B82"/>
    <w:rsid w:val="001F6F63"/>
    <w:rsid w:val="001F6F9B"/>
    <w:rsid w:val="001F73CF"/>
    <w:rsid w:val="001F7541"/>
    <w:rsid w:val="0020005C"/>
    <w:rsid w:val="00200593"/>
    <w:rsid w:val="00200AF8"/>
    <w:rsid w:val="00201283"/>
    <w:rsid w:val="0020231E"/>
    <w:rsid w:val="002023C0"/>
    <w:rsid w:val="002024AA"/>
    <w:rsid w:val="002027DF"/>
    <w:rsid w:val="00202DB8"/>
    <w:rsid w:val="00203A46"/>
    <w:rsid w:val="00203FBF"/>
    <w:rsid w:val="0020563B"/>
    <w:rsid w:val="00206FFA"/>
    <w:rsid w:val="00207428"/>
    <w:rsid w:val="00207B4F"/>
    <w:rsid w:val="0021040F"/>
    <w:rsid w:val="00211037"/>
    <w:rsid w:val="002124DF"/>
    <w:rsid w:val="0021261C"/>
    <w:rsid w:val="0021284A"/>
    <w:rsid w:val="00212D3C"/>
    <w:rsid w:val="00213A6C"/>
    <w:rsid w:val="00214283"/>
    <w:rsid w:val="00215210"/>
    <w:rsid w:val="00215369"/>
    <w:rsid w:val="00215388"/>
    <w:rsid w:val="00215643"/>
    <w:rsid w:val="00215F7F"/>
    <w:rsid w:val="00216BA3"/>
    <w:rsid w:val="002177D7"/>
    <w:rsid w:val="00217980"/>
    <w:rsid w:val="00217DEA"/>
    <w:rsid w:val="00220160"/>
    <w:rsid w:val="00220363"/>
    <w:rsid w:val="002207AE"/>
    <w:rsid w:val="00220A54"/>
    <w:rsid w:val="002211DA"/>
    <w:rsid w:val="00221C49"/>
    <w:rsid w:val="00222BC1"/>
    <w:rsid w:val="00222F1F"/>
    <w:rsid w:val="002235F0"/>
    <w:rsid w:val="00223C3B"/>
    <w:rsid w:val="00223CC2"/>
    <w:rsid w:val="00225804"/>
    <w:rsid w:val="002268A1"/>
    <w:rsid w:val="002274A0"/>
    <w:rsid w:val="00231475"/>
    <w:rsid w:val="002316E6"/>
    <w:rsid w:val="00233638"/>
    <w:rsid w:val="002338B0"/>
    <w:rsid w:val="002355AD"/>
    <w:rsid w:val="00235A60"/>
    <w:rsid w:val="00236356"/>
    <w:rsid w:val="002365DD"/>
    <w:rsid w:val="002367E5"/>
    <w:rsid w:val="0023735A"/>
    <w:rsid w:val="002373C8"/>
    <w:rsid w:val="00237F85"/>
    <w:rsid w:val="002404A9"/>
    <w:rsid w:val="00241B77"/>
    <w:rsid w:val="002426E4"/>
    <w:rsid w:val="00245AE8"/>
    <w:rsid w:val="00245DAA"/>
    <w:rsid w:val="0024671F"/>
    <w:rsid w:val="00246AD3"/>
    <w:rsid w:val="00246EA4"/>
    <w:rsid w:val="00246F7C"/>
    <w:rsid w:val="002472D6"/>
    <w:rsid w:val="002504FF"/>
    <w:rsid w:val="00251489"/>
    <w:rsid w:val="002515EC"/>
    <w:rsid w:val="00252940"/>
    <w:rsid w:val="00252A6F"/>
    <w:rsid w:val="00253E54"/>
    <w:rsid w:val="00254BB8"/>
    <w:rsid w:val="0025562E"/>
    <w:rsid w:val="002559C3"/>
    <w:rsid w:val="002561C2"/>
    <w:rsid w:val="002566CE"/>
    <w:rsid w:val="0025699F"/>
    <w:rsid w:val="002569B2"/>
    <w:rsid w:val="00256A8F"/>
    <w:rsid w:val="00256AFE"/>
    <w:rsid w:val="0025711D"/>
    <w:rsid w:val="002573DD"/>
    <w:rsid w:val="00257A51"/>
    <w:rsid w:val="00257ECE"/>
    <w:rsid w:val="00257F28"/>
    <w:rsid w:val="00260C2A"/>
    <w:rsid w:val="00260ED4"/>
    <w:rsid w:val="00261AF9"/>
    <w:rsid w:val="00262534"/>
    <w:rsid w:val="002635DB"/>
    <w:rsid w:val="00264015"/>
    <w:rsid w:val="00264710"/>
    <w:rsid w:val="0026523F"/>
    <w:rsid w:val="0026567F"/>
    <w:rsid w:val="00266DD9"/>
    <w:rsid w:val="00267021"/>
    <w:rsid w:val="002673FE"/>
    <w:rsid w:val="00267ACD"/>
    <w:rsid w:val="00267DF0"/>
    <w:rsid w:val="0027058D"/>
    <w:rsid w:val="00270614"/>
    <w:rsid w:val="00272A5F"/>
    <w:rsid w:val="00273A3C"/>
    <w:rsid w:val="002742E6"/>
    <w:rsid w:val="00275216"/>
    <w:rsid w:val="00275406"/>
    <w:rsid w:val="002754E2"/>
    <w:rsid w:val="002773F5"/>
    <w:rsid w:val="0028054E"/>
    <w:rsid w:val="00280C2B"/>
    <w:rsid w:val="00282330"/>
    <w:rsid w:val="00282571"/>
    <w:rsid w:val="00284B48"/>
    <w:rsid w:val="00284CCE"/>
    <w:rsid w:val="00286515"/>
    <w:rsid w:val="00286BEA"/>
    <w:rsid w:val="002900F0"/>
    <w:rsid w:val="002912FD"/>
    <w:rsid w:val="00291F37"/>
    <w:rsid w:val="00292EAE"/>
    <w:rsid w:val="00294CE2"/>
    <w:rsid w:val="00294DE8"/>
    <w:rsid w:val="00294EF1"/>
    <w:rsid w:val="00295419"/>
    <w:rsid w:val="00296DA8"/>
    <w:rsid w:val="002A0239"/>
    <w:rsid w:val="002A18B1"/>
    <w:rsid w:val="002A256C"/>
    <w:rsid w:val="002A2DAB"/>
    <w:rsid w:val="002A35CA"/>
    <w:rsid w:val="002A4E64"/>
    <w:rsid w:val="002A5348"/>
    <w:rsid w:val="002A5431"/>
    <w:rsid w:val="002A5530"/>
    <w:rsid w:val="002A5817"/>
    <w:rsid w:val="002A700F"/>
    <w:rsid w:val="002A79AF"/>
    <w:rsid w:val="002B0C14"/>
    <w:rsid w:val="002B0E85"/>
    <w:rsid w:val="002B0F06"/>
    <w:rsid w:val="002B1535"/>
    <w:rsid w:val="002B2324"/>
    <w:rsid w:val="002B2529"/>
    <w:rsid w:val="002B2880"/>
    <w:rsid w:val="002B2F7B"/>
    <w:rsid w:val="002B3497"/>
    <w:rsid w:val="002B3680"/>
    <w:rsid w:val="002B3B08"/>
    <w:rsid w:val="002B4151"/>
    <w:rsid w:val="002B4EB8"/>
    <w:rsid w:val="002B68A1"/>
    <w:rsid w:val="002B7334"/>
    <w:rsid w:val="002B7D3E"/>
    <w:rsid w:val="002B7E72"/>
    <w:rsid w:val="002C0152"/>
    <w:rsid w:val="002C0200"/>
    <w:rsid w:val="002C0362"/>
    <w:rsid w:val="002C1A4C"/>
    <w:rsid w:val="002C1ABD"/>
    <w:rsid w:val="002C27C1"/>
    <w:rsid w:val="002C3647"/>
    <w:rsid w:val="002C3888"/>
    <w:rsid w:val="002C43F5"/>
    <w:rsid w:val="002C4B49"/>
    <w:rsid w:val="002C57FE"/>
    <w:rsid w:val="002C6463"/>
    <w:rsid w:val="002C6AA7"/>
    <w:rsid w:val="002C71DA"/>
    <w:rsid w:val="002C7F44"/>
    <w:rsid w:val="002D0AD0"/>
    <w:rsid w:val="002D0C8F"/>
    <w:rsid w:val="002D1C39"/>
    <w:rsid w:val="002D276B"/>
    <w:rsid w:val="002D2D79"/>
    <w:rsid w:val="002D2F33"/>
    <w:rsid w:val="002D3865"/>
    <w:rsid w:val="002D38DD"/>
    <w:rsid w:val="002D3C7D"/>
    <w:rsid w:val="002D431E"/>
    <w:rsid w:val="002D5D43"/>
    <w:rsid w:val="002D5D4D"/>
    <w:rsid w:val="002D61D6"/>
    <w:rsid w:val="002D674D"/>
    <w:rsid w:val="002D78DF"/>
    <w:rsid w:val="002E0140"/>
    <w:rsid w:val="002E0D6C"/>
    <w:rsid w:val="002E151D"/>
    <w:rsid w:val="002E1A84"/>
    <w:rsid w:val="002E1F75"/>
    <w:rsid w:val="002E2051"/>
    <w:rsid w:val="002E21B4"/>
    <w:rsid w:val="002E2D6C"/>
    <w:rsid w:val="002E3211"/>
    <w:rsid w:val="002E39F8"/>
    <w:rsid w:val="002E4C6B"/>
    <w:rsid w:val="002E527A"/>
    <w:rsid w:val="002E5BFE"/>
    <w:rsid w:val="002E5D0A"/>
    <w:rsid w:val="002E65F9"/>
    <w:rsid w:val="002E6651"/>
    <w:rsid w:val="002F00C3"/>
    <w:rsid w:val="002F0362"/>
    <w:rsid w:val="002F1018"/>
    <w:rsid w:val="002F13C1"/>
    <w:rsid w:val="002F1909"/>
    <w:rsid w:val="002F1BFE"/>
    <w:rsid w:val="002F1D84"/>
    <w:rsid w:val="002F1E52"/>
    <w:rsid w:val="002F2CE0"/>
    <w:rsid w:val="002F3B91"/>
    <w:rsid w:val="002F454C"/>
    <w:rsid w:val="002F4585"/>
    <w:rsid w:val="002F45BC"/>
    <w:rsid w:val="002F624C"/>
    <w:rsid w:val="002F668C"/>
    <w:rsid w:val="002F7474"/>
    <w:rsid w:val="002F7878"/>
    <w:rsid w:val="003000CA"/>
    <w:rsid w:val="00300436"/>
    <w:rsid w:val="003004DD"/>
    <w:rsid w:val="00300C7B"/>
    <w:rsid w:val="00300DF0"/>
    <w:rsid w:val="00301B2C"/>
    <w:rsid w:val="00301D3D"/>
    <w:rsid w:val="003021A0"/>
    <w:rsid w:val="003023CE"/>
    <w:rsid w:val="003033E6"/>
    <w:rsid w:val="00303ABB"/>
    <w:rsid w:val="00303C1B"/>
    <w:rsid w:val="0030440B"/>
    <w:rsid w:val="00304C41"/>
    <w:rsid w:val="00305424"/>
    <w:rsid w:val="00305D05"/>
    <w:rsid w:val="003063CE"/>
    <w:rsid w:val="00306EE4"/>
    <w:rsid w:val="0030729A"/>
    <w:rsid w:val="0030798B"/>
    <w:rsid w:val="00307C2C"/>
    <w:rsid w:val="00307E6E"/>
    <w:rsid w:val="00307EBA"/>
    <w:rsid w:val="0031299D"/>
    <w:rsid w:val="00313019"/>
    <w:rsid w:val="003135B6"/>
    <w:rsid w:val="003145F8"/>
    <w:rsid w:val="00314626"/>
    <w:rsid w:val="003163CD"/>
    <w:rsid w:val="00316A17"/>
    <w:rsid w:val="00316C0F"/>
    <w:rsid w:val="003171CF"/>
    <w:rsid w:val="00317478"/>
    <w:rsid w:val="00317892"/>
    <w:rsid w:val="00317DDE"/>
    <w:rsid w:val="00317DF9"/>
    <w:rsid w:val="0032077D"/>
    <w:rsid w:val="003210C0"/>
    <w:rsid w:val="0032164B"/>
    <w:rsid w:val="0032171C"/>
    <w:rsid w:val="003226CB"/>
    <w:rsid w:val="00322EA8"/>
    <w:rsid w:val="00323F42"/>
    <w:rsid w:val="003244EC"/>
    <w:rsid w:val="00324803"/>
    <w:rsid w:val="00325B1F"/>
    <w:rsid w:val="00325E39"/>
    <w:rsid w:val="003263A5"/>
    <w:rsid w:val="00326D1F"/>
    <w:rsid w:val="003311F4"/>
    <w:rsid w:val="003312B5"/>
    <w:rsid w:val="00331843"/>
    <w:rsid w:val="003327A8"/>
    <w:rsid w:val="003335CE"/>
    <w:rsid w:val="00333DA1"/>
    <w:rsid w:val="003345BE"/>
    <w:rsid w:val="00334EC2"/>
    <w:rsid w:val="0033558D"/>
    <w:rsid w:val="003357C7"/>
    <w:rsid w:val="00335E8B"/>
    <w:rsid w:val="0033656F"/>
    <w:rsid w:val="00336AA6"/>
    <w:rsid w:val="00336B32"/>
    <w:rsid w:val="003371B2"/>
    <w:rsid w:val="003375E3"/>
    <w:rsid w:val="003376CA"/>
    <w:rsid w:val="00337810"/>
    <w:rsid w:val="00337AA4"/>
    <w:rsid w:val="00340A01"/>
    <w:rsid w:val="0034171F"/>
    <w:rsid w:val="0034219B"/>
    <w:rsid w:val="003430AE"/>
    <w:rsid w:val="003430E9"/>
    <w:rsid w:val="00343A95"/>
    <w:rsid w:val="00343ADF"/>
    <w:rsid w:val="00344023"/>
    <w:rsid w:val="00344405"/>
    <w:rsid w:val="003446B9"/>
    <w:rsid w:val="00344ABC"/>
    <w:rsid w:val="00344E47"/>
    <w:rsid w:val="003456A9"/>
    <w:rsid w:val="00345863"/>
    <w:rsid w:val="00345E52"/>
    <w:rsid w:val="003468D7"/>
    <w:rsid w:val="003470D1"/>
    <w:rsid w:val="00347437"/>
    <w:rsid w:val="00347A47"/>
    <w:rsid w:val="00347CDC"/>
    <w:rsid w:val="00347FE5"/>
    <w:rsid w:val="0035020D"/>
    <w:rsid w:val="0035062B"/>
    <w:rsid w:val="003513B3"/>
    <w:rsid w:val="00351476"/>
    <w:rsid w:val="003514AC"/>
    <w:rsid w:val="00351692"/>
    <w:rsid w:val="003520D2"/>
    <w:rsid w:val="00352E39"/>
    <w:rsid w:val="00353B87"/>
    <w:rsid w:val="0035411A"/>
    <w:rsid w:val="00354381"/>
    <w:rsid w:val="0035528C"/>
    <w:rsid w:val="003556C7"/>
    <w:rsid w:val="0035606E"/>
    <w:rsid w:val="0035654E"/>
    <w:rsid w:val="0035747E"/>
    <w:rsid w:val="0035788D"/>
    <w:rsid w:val="00357BAC"/>
    <w:rsid w:val="00360579"/>
    <w:rsid w:val="003609A2"/>
    <w:rsid w:val="00360A1B"/>
    <w:rsid w:val="00360B88"/>
    <w:rsid w:val="00360C58"/>
    <w:rsid w:val="003616FD"/>
    <w:rsid w:val="00362BC7"/>
    <w:rsid w:val="00364618"/>
    <w:rsid w:val="00364634"/>
    <w:rsid w:val="00365CE9"/>
    <w:rsid w:val="003670B6"/>
    <w:rsid w:val="003673D7"/>
    <w:rsid w:val="003678B7"/>
    <w:rsid w:val="003703D3"/>
    <w:rsid w:val="0037123A"/>
    <w:rsid w:val="00371FAD"/>
    <w:rsid w:val="0037278F"/>
    <w:rsid w:val="00373BDB"/>
    <w:rsid w:val="0037403C"/>
    <w:rsid w:val="003749CB"/>
    <w:rsid w:val="00374CB2"/>
    <w:rsid w:val="0037502A"/>
    <w:rsid w:val="003757A8"/>
    <w:rsid w:val="003759F8"/>
    <w:rsid w:val="003764C4"/>
    <w:rsid w:val="003773F5"/>
    <w:rsid w:val="003779A1"/>
    <w:rsid w:val="00381309"/>
    <w:rsid w:val="00381799"/>
    <w:rsid w:val="00382131"/>
    <w:rsid w:val="003828C7"/>
    <w:rsid w:val="00383736"/>
    <w:rsid w:val="003837BE"/>
    <w:rsid w:val="00384CB3"/>
    <w:rsid w:val="0038559A"/>
    <w:rsid w:val="00386072"/>
    <w:rsid w:val="00386BD5"/>
    <w:rsid w:val="00386D8E"/>
    <w:rsid w:val="00387001"/>
    <w:rsid w:val="00387C3F"/>
    <w:rsid w:val="00390735"/>
    <w:rsid w:val="00390EA5"/>
    <w:rsid w:val="00391060"/>
    <w:rsid w:val="00392A26"/>
    <w:rsid w:val="00392BEC"/>
    <w:rsid w:val="003943A2"/>
    <w:rsid w:val="003945DA"/>
    <w:rsid w:val="00395B39"/>
    <w:rsid w:val="00395BDD"/>
    <w:rsid w:val="003963D4"/>
    <w:rsid w:val="0039679B"/>
    <w:rsid w:val="00396899"/>
    <w:rsid w:val="003970D8"/>
    <w:rsid w:val="00397DA9"/>
    <w:rsid w:val="003A07D3"/>
    <w:rsid w:val="003A09FD"/>
    <w:rsid w:val="003A15AC"/>
    <w:rsid w:val="003A1977"/>
    <w:rsid w:val="003A36A4"/>
    <w:rsid w:val="003A3CED"/>
    <w:rsid w:val="003A5BFA"/>
    <w:rsid w:val="003A6164"/>
    <w:rsid w:val="003A6830"/>
    <w:rsid w:val="003A6F7A"/>
    <w:rsid w:val="003A7CD5"/>
    <w:rsid w:val="003B044C"/>
    <w:rsid w:val="003B0B28"/>
    <w:rsid w:val="003B0D9C"/>
    <w:rsid w:val="003B2E10"/>
    <w:rsid w:val="003B38D9"/>
    <w:rsid w:val="003B4010"/>
    <w:rsid w:val="003B457E"/>
    <w:rsid w:val="003B499C"/>
    <w:rsid w:val="003B4A85"/>
    <w:rsid w:val="003B4C68"/>
    <w:rsid w:val="003B5117"/>
    <w:rsid w:val="003B59EA"/>
    <w:rsid w:val="003B63F7"/>
    <w:rsid w:val="003B64C3"/>
    <w:rsid w:val="003B6540"/>
    <w:rsid w:val="003B754C"/>
    <w:rsid w:val="003B763F"/>
    <w:rsid w:val="003B7745"/>
    <w:rsid w:val="003C12F1"/>
    <w:rsid w:val="003C237A"/>
    <w:rsid w:val="003C2C59"/>
    <w:rsid w:val="003C2F96"/>
    <w:rsid w:val="003C3364"/>
    <w:rsid w:val="003C3597"/>
    <w:rsid w:val="003C37EF"/>
    <w:rsid w:val="003C3F15"/>
    <w:rsid w:val="003C448E"/>
    <w:rsid w:val="003C4592"/>
    <w:rsid w:val="003C483B"/>
    <w:rsid w:val="003C4A80"/>
    <w:rsid w:val="003C5B88"/>
    <w:rsid w:val="003C5BDB"/>
    <w:rsid w:val="003C5DB8"/>
    <w:rsid w:val="003C5E15"/>
    <w:rsid w:val="003C5EB8"/>
    <w:rsid w:val="003C64D2"/>
    <w:rsid w:val="003C671A"/>
    <w:rsid w:val="003C6821"/>
    <w:rsid w:val="003C6970"/>
    <w:rsid w:val="003C75ED"/>
    <w:rsid w:val="003C7865"/>
    <w:rsid w:val="003C7A9D"/>
    <w:rsid w:val="003D02DD"/>
    <w:rsid w:val="003D1355"/>
    <w:rsid w:val="003D1745"/>
    <w:rsid w:val="003D1885"/>
    <w:rsid w:val="003D1E3B"/>
    <w:rsid w:val="003D20B1"/>
    <w:rsid w:val="003D3221"/>
    <w:rsid w:val="003D338E"/>
    <w:rsid w:val="003D3622"/>
    <w:rsid w:val="003D3DF2"/>
    <w:rsid w:val="003D3EB7"/>
    <w:rsid w:val="003D3EC9"/>
    <w:rsid w:val="003D47D7"/>
    <w:rsid w:val="003D4A10"/>
    <w:rsid w:val="003D575B"/>
    <w:rsid w:val="003D6034"/>
    <w:rsid w:val="003D6182"/>
    <w:rsid w:val="003D7320"/>
    <w:rsid w:val="003D7407"/>
    <w:rsid w:val="003E013D"/>
    <w:rsid w:val="003E0233"/>
    <w:rsid w:val="003E07BB"/>
    <w:rsid w:val="003E08B6"/>
    <w:rsid w:val="003E1230"/>
    <w:rsid w:val="003E1373"/>
    <w:rsid w:val="003E228D"/>
    <w:rsid w:val="003E2780"/>
    <w:rsid w:val="003E3662"/>
    <w:rsid w:val="003E3750"/>
    <w:rsid w:val="003E3AC3"/>
    <w:rsid w:val="003E53F2"/>
    <w:rsid w:val="003E669C"/>
    <w:rsid w:val="003E69E0"/>
    <w:rsid w:val="003E6F4E"/>
    <w:rsid w:val="003E7D72"/>
    <w:rsid w:val="003F056A"/>
    <w:rsid w:val="003F05EF"/>
    <w:rsid w:val="003F0781"/>
    <w:rsid w:val="003F1E81"/>
    <w:rsid w:val="003F251A"/>
    <w:rsid w:val="003F2AEA"/>
    <w:rsid w:val="003F2D5C"/>
    <w:rsid w:val="003F3126"/>
    <w:rsid w:val="003F3343"/>
    <w:rsid w:val="003F3925"/>
    <w:rsid w:val="003F3B4A"/>
    <w:rsid w:val="003F4013"/>
    <w:rsid w:val="003F46FF"/>
    <w:rsid w:val="003F51DF"/>
    <w:rsid w:val="003F523C"/>
    <w:rsid w:val="003F5AEC"/>
    <w:rsid w:val="003F6599"/>
    <w:rsid w:val="003F794D"/>
    <w:rsid w:val="0040073E"/>
    <w:rsid w:val="00400830"/>
    <w:rsid w:val="0040221A"/>
    <w:rsid w:val="00402343"/>
    <w:rsid w:val="00402457"/>
    <w:rsid w:val="00402A36"/>
    <w:rsid w:val="00403159"/>
    <w:rsid w:val="004032B4"/>
    <w:rsid w:val="00403B69"/>
    <w:rsid w:val="00403BA1"/>
    <w:rsid w:val="00403CE8"/>
    <w:rsid w:val="0040447D"/>
    <w:rsid w:val="00404C29"/>
    <w:rsid w:val="00405530"/>
    <w:rsid w:val="00405BB3"/>
    <w:rsid w:val="004062C9"/>
    <w:rsid w:val="00406734"/>
    <w:rsid w:val="00406C46"/>
    <w:rsid w:val="00406CBD"/>
    <w:rsid w:val="00406DFB"/>
    <w:rsid w:val="00407ACC"/>
    <w:rsid w:val="00407D8F"/>
    <w:rsid w:val="004100D9"/>
    <w:rsid w:val="004101BD"/>
    <w:rsid w:val="00411D0F"/>
    <w:rsid w:val="0041545D"/>
    <w:rsid w:val="00415689"/>
    <w:rsid w:val="00416057"/>
    <w:rsid w:val="00416267"/>
    <w:rsid w:val="004163DA"/>
    <w:rsid w:val="00416488"/>
    <w:rsid w:val="00416965"/>
    <w:rsid w:val="00416E10"/>
    <w:rsid w:val="00417FA4"/>
    <w:rsid w:val="00420A7C"/>
    <w:rsid w:val="00420D99"/>
    <w:rsid w:val="004218B6"/>
    <w:rsid w:val="004224DC"/>
    <w:rsid w:val="0042296C"/>
    <w:rsid w:val="00422BE8"/>
    <w:rsid w:val="00423D84"/>
    <w:rsid w:val="00424BA9"/>
    <w:rsid w:val="004255DE"/>
    <w:rsid w:val="004256D8"/>
    <w:rsid w:val="00426471"/>
    <w:rsid w:val="0042683F"/>
    <w:rsid w:val="00426D64"/>
    <w:rsid w:val="00430C3F"/>
    <w:rsid w:val="00431111"/>
    <w:rsid w:val="00431BEA"/>
    <w:rsid w:val="00431D4C"/>
    <w:rsid w:val="00432C18"/>
    <w:rsid w:val="004337FD"/>
    <w:rsid w:val="00433B7F"/>
    <w:rsid w:val="00433C72"/>
    <w:rsid w:val="00434521"/>
    <w:rsid w:val="00434F3E"/>
    <w:rsid w:val="00435C68"/>
    <w:rsid w:val="004367F4"/>
    <w:rsid w:val="00436E36"/>
    <w:rsid w:val="00437001"/>
    <w:rsid w:val="00437161"/>
    <w:rsid w:val="004376CE"/>
    <w:rsid w:val="004379CC"/>
    <w:rsid w:val="00440721"/>
    <w:rsid w:val="00440918"/>
    <w:rsid w:val="004411E1"/>
    <w:rsid w:val="004412D5"/>
    <w:rsid w:val="00441AA0"/>
    <w:rsid w:val="0044276E"/>
    <w:rsid w:val="0044438A"/>
    <w:rsid w:val="00444D4E"/>
    <w:rsid w:val="00444DDA"/>
    <w:rsid w:val="00444F2A"/>
    <w:rsid w:val="004463C8"/>
    <w:rsid w:val="004463DC"/>
    <w:rsid w:val="0044651E"/>
    <w:rsid w:val="00446E43"/>
    <w:rsid w:val="00447395"/>
    <w:rsid w:val="004475DB"/>
    <w:rsid w:val="0044782F"/>
    <w:rsid w:val="00447DB8"/>
    <w:rsid w:val="00447FA7"/>
    <w:rsid w:val="0045056A"/>
    <w:rsid w:val="0045073A"/>
    <w:rsid w:val="004509FB"/>
    <w:rsid w:val="00451192"/>
    <w:rsid w:val="0045176D"/>
    <w:rsid w:val="00451FE2"/>
    <w:rsid w:val="004525C6"/>
    <w:rsid w:val="0045262B"/>
    <w:rsid w:val="004531BA"/>
    <w:rsid w:val="00453382"/>
    <w:rsid w:val="0045357E"/>
    <w:rsid w:val="00453C7D"/>
    <w:rsid w:val="00454888"/>
    <w:rsid w:val="00454A86"/>
    <w:rsid w:val="004556A9"/>
    <w:rsid w:val="00455D66"/>
    <w:rsid w:val="00456369"/>
    <w:rsid w:val="004566A8"/>
    <w:rsid w:val="00456BED"/>
    <w:rsid w:val="00460813"/>
    <w:rsid w:val="00460D2B"/>
    <w:rsid w:val="00461FF2"/>
    <w:rsid w:val="004626BD"/>
    <w:rsid w:val="004635B7"/>
    <w:rsid w:val="004654D2"/>
    <w:rsid w:val="00465866"/>
    <w:rsid w:val="00466916"/>
    <w:rsid w:val="004701F2"/>
    <w:rsid w:val="0047190C"/>
    <w:rsid w:val="00471D5B"/>
    <w:rsid w:val="00472843"/>
    <w:rsid w:val="00473629"/>
    <w:rsid w:val="00473CB9"/>
    <w:rsid w:val="00473D28"/>
    <w:rsid w:val="00473D9A"/>
    <w:rsid w:val="00475314"/>
    <w:rsid w:val="0047543C"/>
    <w:rsid w:val="00475C42"/>
    <w:rsid w:val="00476309"/>
    <w:rsid w:val="00476391"/>
    <w:rsid w:val="00476431"/>
    <w:rsid w:val="004769DD"/>
    <w:rsid w:val="004772EF"/>
    <w:rsid w:val="00477A5C"/>
    <w:rsid w:val="00477EF5"/>
    <w:rsid w:val="004806EE"/>
    <w:rsid w:val="00480C11"/>
    <w:rsid w:val="0048199F"/>
    <w:rsid w:val="00482AA3"/>
    <w:rsid w:val="004834BE"/>
    <w:rsid w:val="0048366F"/>
    <w:rsid w:val="00483BD4"/>
    <w:rsid w:val="00483BFA"/>
    <w:rsid w:val="00483FFF"/>
    <w:rsid w:val="004851FB"/>
    <w:rsid w:val="004859E8"/>
    <w:rsid w:val="004870E9"/>
    <w:rsid w:val="004871E8"/>
    <w:rsid w:val="004876DC"/>
    <w:rsid w:val="00490084"/>
    <w:rsid w:val="00490718"/>
    <w:rsid w:val="004909B7"/>
    <w:rsid w:val="004914E9"/>
    <w:rsid w:val="00491821"/>
    <w:rsid w:val="0049254C"/>
    <w:rsid w:val="0049329F"/>
    <w:rsid w:val="004938C7"/>
    <w:rsid w:val="0049394D"/>
    <w:rsid w:val="00494472"/>
    <w:rsid w:val="00495060"/>
    <w:rsid w:val="004954E3"/>
    <w:rsid w:val="00496AEF"/>
    <w:rsid w:val="004A02C9"/>
    <w:rsid w:val="004A02ED"/>
    <w:rsid w:val="004A1708"/>
    <w:rsid w:val="004A2A51"/>
    <w:rsid w:val="004A3549"/>
    <w:rsid w:val="004A373A"/>
    <w:rsid w:val="004A3859"/>
    <w:rsid w:val="004A38AA"/>
    <w:rsid w:val="004A4303"/>
    <w:rsid w:val="004A488C"/>
    <w:rsid w:val="004A6483"/>
    <w:rsid w:val="004A64A1"/>
    <w:rsid w:val="004A6557"/>
    <w:rsid w:val="004A6BA3"/>
    <w:rsid w:val="004A7651"/>
    <w:rsid w:val="004A7C8B"/>
    <w:rsid w:val="004A7E76"/>
    <w:rsid w:val="004B1279"/>
    <w:rsid w:val="004B1DDC"/>
    <w:rsid w:val="004B1FE8"/>
    <w:rsid w:val="004B2825"/>
    <w:rsid w:val="004B44AB"/>
    <w:rsid w:val="004B4861"/>
    <w:rsid w:val="004B5051"/>
    <w:rsid w:val="004B54DA"/>
    <w:rsid w:val="004B595C"/>
    <w:rsid w:val="004B5F0D"/>
    <w:rsid w:val="004B77EE"/>
    <w:rsid w:val="004C0FA8"/>
    <w:rsid w:val="004C1843"/>
    <w:rsid w:val="004C263C"/>
    <w:rsid w:val="004C327D"/>
    <w:rsid w:val="004C3CDA"/>
    <w:rsid w:val="004C3EA7"/>
    <w:rsid w:val="004C4350"/>
    <w:rsid w:val="004C4AE7"/>
    <w:rsid w:val="004C504A"/>
    <w:rsid w:val="004C5F2A"/>
    <w:rsid w:val="004C6487"/>
    <w:rsid w:val="004C7757"/>
    <w:rsid w:val="004C78AC"/>
    <w:rsid w:val="004C7902"/>
    <w:rsid w:val="004D0260"/>
    <w:rsid w:val="004D052E"/>
    <w:rsid w:val="004D0711"/>
    <w:rsid w:val="004D11A8"/>
    <w:rsid w:val="004D1DBA"/>
    <w:rsid w:val="004D26BE"/>
    <w:rsid w:val="004D2826"/>
    <w:rsid w:val="004D2A3F"/>
    <w:rsid w:val="004D477F"/>
    <w:rsid w:val="004D47F3"/>
    <w:rsid w:val="004D497B"/>
    <w:rsid w:val="004D4994"/>
    <w:rsid w:val="004D4B79"/>
    <w:rsid w:val="004D7238"/>
    <w:rsid w:val="004D7A07"/>
    <w:rsid w:val="004D7B60"/>
    <w:rsid w:val="004E0191"/>
    <w:rsid w:val="004E0988"/>
    <w:rsid w:val="004E1819"/>
    <w:rsid w:val="004E18B5"/>
    <w:rsid w:val="004E1C16"/>
    <w:rsid w:val="004E2DFA"/>
    <w:rsid w:val="004E369F"/>
    <w:rsid w:val="004E39B5"/>
    <w:rsid w:val="004E3B47"/>
    <w:rsid w:val="004E46A5"/>
    <w:rsid w:val="004E60E7"/>
    <w:rsid w:val="004E645B"/>
    <w:rsid w:val="004E64ED"/>
    <w:rsid w:val="004E6A55"/>
    <w:rsid w:val="004E721E"/>
    <w:rsid w:val="004E7327"/>
    <w:rsid w:val="004F1486"/>
    <w:rsid w:val="004F1578"/>
    <w:rsid w:val="004F194B"/>
    <w:rsid w:val="004F1BDF"/>
    <w:rsid w:val="004F2768"/>
    <w:rsid w:val="004F3506"/>
    <w:rsid w:val="004F392C"/>
    <w:rsid w:val="004F3DB3"/>
    <w:rsid w:val="004F53A4"/>
    <w:rsid w:val="004F59EA"/>
    <w:rsid w:val="004F5BE3"/>
    <w:rsid w:val="004F6608"/>
    <w:rsid w:val="004F785D"/>
    <w:rsid w:val="004F7C1B"/>
    <w:rsid w:val="00500B9B"/>
    <w:rsid w:val="00504214"/>
    <w:rsid w:val="00504ECE"/>
    <w:rsid w:val="00505B6E"/>
    <w:rsid w:val="0050685E"/>
    <w:rsid w:val="00507172"/>
    <w:rsid w:val="00507443"/>
    <w:rsid w:val="00510DD0"/>
    <w:rsid w:val="00511477"/>
    <w:rsid w:val="005122E1"/>
    <w:rsid w:val="00512341"/>
    <w:rsid w:val="00512EA1"/>
    <w:rsid w:val="00513639"/>
    <w:rsid w:val="005139A2"/>
    <w:rsid w:val="00513A04"/>
    <w:rsid w:val="00513ABD"/>
    <w:rsid w:val="00514AD9"/>
    <w:rsid w:val="00514B35"/>
    <w:rsid w:val="00514DF5"/>
    <w:rsid w:val="00514E74"/>
    <w:rsid w:val="00514E9B"/>
    <w:rsid w:val="005150B1"/>
    <w:rsid w:val="00515D66"/>
    <w:rsid w:val="0051600D"/>
    <w:rsid w:val="00516156"/>
    <w:rsid w:val="00516EED"/>
    <w:rsid w:val="00520C6A"/>
    <w:rsid w:val="005214FF"/>
    <w:rsid w:val="00521BAB"/>
    <w:rsid w:val="00521C1D"/>
    <w:rsid w:val="00521D88"/>
    <w:rsid w:val="005235FD"/>
    <w:rsid w:val="00523887"/>
    <w:rsid w:val="005238D4"/>
    <w:rsid w:val="005238FE"/>
    <w:rsid w:val="00523A25"/>
    <w:rsid w:val="00524562"/>
    <w:rsid w:val="00524D61"/>
    <w:rsid w:val="0052629C"/>
    <w:rsid w:val="005262A9"/>
    <w:rsid w:val="005262DF"/>
    <w:rsid w:val="00526473"/>
    <w:rsid w:val="00526D8B"/>
    <w:rsid w:val="00526E24"/>
    <w:rsid w:val="0052752A"/>
    <w:rsid w:val="005278F1"/>
    <w:rsid w:val="005302CC"/>
    <w:rsid w:val="00530A8C"/>
    <w:rsid w:val="00532383"/>
    <w:rsid w:val="005327F7"/>
    <w:rsid w:val="00533280"/>
    <w:rsid w:val="005336A7"/>
    <w:rsid w:val="00533A6E"/>
    <w:rsid w:val="00533CBF"/>
    <w:rsid w:val="00534244"/>
    <w:rsid w:val="00534C3D"/>
    <w:rsid w:val="00534FF3"/>
    <w:rsid w:val="00535E58"/>
    <w:rsid w:val="00535EA4"/>
    <w:rsid w:val="00536186"/>
    <w:rsid w:val="005401E9"/>
    <w:rsid w:val="00540445"/>
    <w:rsid w:val="00540859"/>
    <w:rsid w:val="00540C6E"/>
    <w:rsid w:val="00541299"/>
    <w:rsid w:val="00542875"/>
    <w:rsid w:val="005432C2"/>
    <w:rsid w:val="0054604D"/>
    <w:rsid w:val="005469C1"/>
    <w:rsid w:val="005506A4"/>
    <w:rsid w:val="00551572"/>
    <w:rsid w:val="00551691"/>
    <w:rsid w:val="00551C89"/>
    <w:rsid w:val="005525FD"/>
    <w:rsid w:val="00552A47"/>
    <w:rsid w:val="00552B59"/>
    <w:rsid w:val="00552E10"/>
    <w:rsid w:val="0055300D"/>
    <w:rsid w:val="0055349C"/>
    <w:rsid w:val="0055357C"/>
    <w:rsid w:val="005539AD"/>
    <w:rsid w:val="00553D9C"/>
    <w:rsid w:val="0055417E"/>
    <w:rsid w:val="00554579"/>
    <w:rsid w:val="00554770"/>
    <w:rsid w:val="005547B4"/>
    <w:rsid w:val="00554BCA"/>
    <w:rsid w:val="00554DF9"/>
    <w:rsid w:val="0055652D"/>
    <w:rsid w:val="0055723F"/>
    <w:rsid w:val="00560810"/>
    <w:rsid w:val="00560E80"/>
    <w:rsid w:val="00561F20"/>
    <w:rsid w:val="005620FD"/>
    <w:rsid w:val="00562184"/>
    <w:rsid w:val="00562617"/>
    <w:rsid w:val="00562821"/>
    <w:rsid w:val="00562D68"/>
    <w:rsid w:val="00563344"/>
    <w:rsid w:val="00563675"/>
    <w:rsid w:val="00563E04"/>
    <w:rsid w:val="0056434E"/>
    <w:rsid w:val="005644A6"/>
    <w:rsid w:val="005648BF"/>
    <w:rsid w:val="00565131"/>
    <w:rsid w:val="00565B04"/>
    <w:rsid w:val="005669D1"/>
    <w:rsid w:val="00566F2B"/>
    <w:rsid w:val="00567277"/>
    <w:rsid w:val="005707F3"/>
    <w:rsid w:val="00570F65"/>
    <w:rsid w:val="0057123F"/>
    <w:rsid w:val="005716EC"/>
    <w:rsid w:val="00571FCF"/>
    <w:rsid w:val="005733C1"/>
    <w:rsid w:val="00573A1F"/>
    <w:rsid w:val="0057498A"/>
    <w:rsid w:val="00574A0A"/>
    <w:rsid w:val="00575254"/>
    <w:rsid w:val="0057554E"/>
    <w:rsid w:val="005772EA"/>
    <w:rsid w:val="00580C44"/>
    <w:rsid w:val="00580F39"/>
    <w:rsid w:val="005810EE"/>
    <w:rsid w:val="005813E4"/>
    <w:rsid w:val="005815C7"/>
    <w:rsid w:val="00582341"/>
    <w:rsid w:val="0058274F"/>
    <w:rsid w:val="005852F7"/>
    <w:rsid w:val="00585C5E"/>
    <w:rsid w:val="00586E6F"/>
    <w:rsid w:val="00587346"/>
    <w:rsid w:val="0059016B"/>
    <w:rsid w:val="00591001"/>
    <w:rsid w:val="0059162D"/>
    <w:rsid w:val="00591A60"/>
    <w:rsid w:val="00591C5C"/>
    <w:rsid w:val="0059294C"/>
    <w:rsid w:val="00592A8E"/>
    <w:rsid w:val="00594512"/>
    <w:rsid w:val="00594515"/>
    <w:rsid w:val="0059490D"/>
    <w:rsid w:val="00596369"/>
    <w:rsid w:val="0059638D"/>
    <w:rsid w:val="00596ECE"/>
    <w:rsid w:val="005A01AC"/>
    <w:rsid w:val="005A0B69"/>
    <w:rsid w:val="005A0DFF"/>
    <w:rsid w:val="005A1B6C"/>
    <w:rsid w:val="005A1C50"/>
    <w:rsid w:val="005A1C96"/>
    <w:rsid w:val="005A1D34"/>
    <w:rsid w:val="005A1D67"/>
    <w:rsid w:val="005A24CA"/>
    <w:rsid w:val="005A2821"/>
    <w:rsid w:val="005A41F9"/>
    <w:rsid w:val="005A4AD4"/>
    <w:rsid w:val="005A4D59"/>
    <w:rsid w:val="005A5E29"/>
    <w:rsid w:val="005A62B3"/>
    <w:rsid w:val="005A6A6D"/>
    <w:rsid w:val="005A72F1"/>
    <w:rsid w:val="005A732A"/>
    <w:rsid w:val="005B07D0"/>
    <w:rsid w:val="005B103A"/>
    <w:rsid w:val="005B1BE5"/>
    <w:rsid w:val="005B31D0"/>
    <w:rsid w:val="005B3556"/>
    <w:rsid w:val="005B39EB"/>
    <w:rsid w:val="005B4CB6"/>
    <w:rsid w:val="005B5F71"/>
    <w:rsid w:val="005B6364"/>
    <w:rsid w:val="005B6993"/>
    <w:rsid w:val="005B79AA"/>
    <w:rsid w:val="005B7ED6"/>
    <w:rsid w:val="005C323F"/>
    <w:rsid w:val="005C45FF"/>
    <w:rsid w:val="005C4AEB"/>
    <w:rsid w:val="005C4CA2"/>
    <w:rsid w:val="005C55A1"/>
    <w:rsid w:val="005C560D"/>
    <w:rsid w:val="005C719D"/>
    <w:rsid w:val="005D2283"/>
    <w:rsid w:val="005D240C"/>
    <w:rsid w:val="005D278B"/>
    <w:rsid w:val="005D280F"/>
    <w:rsid w:val="005D2B63"/>
    <w:rsid w:val="005D2F21"/>
    <w:rsid w:val="005D3252"/>
    <w:rsid w:val="005D35AE"/>
    <w:rsid w:val="005D3DC5"/>
    <w:rsid w:val="005D47FA"/>
    <w:rsid w:val="005D4D3F"/>
    <w:rsid w:val="005D52E9"/>
    <w:rsid w:val="005D5B3E"/>
    <w:rsid w:val="005D5D4A"/>
    <w:rsid w:val="005D654C"/>
    <w:rsid w:val="005D6F85"/>
    <w:rsid w:val="005D7387"/>
    <w:rsid w:val="005D7FD9"/>
    <w:rsid w:val="005E0F7A"/>
    <w:rsid w:val="005E1A2B"/>
    <w:rsid w:val="005E24ED"/>
    <w:rsid w:val="005E2F7C"/>
    <w:rsid w:val="005E2FFC"/>
    <w:rsid w:val="005E36B8"/>
    <w:rsid w:val="005E476F"/>
    <w:rsid w:val="005E4920"/>
    <w:rsid w:val="005E4B86"/>
    <w:rsid w:val="005E5184"/>
    <w:rsid w:val="005E5AD4"/>
    <w:rsid w:val="005E5B8C"/>
    <w:rsid w:val="005E6E4A"/>
    <w:rsid w:val="005E70CE"/>
    <w:rsid w:val="005E72E0"/>
    <w:rsid w:val="005E72FD"/>
    <w:rsid w:val="005F082F"/>
    <w:rsid w:val="005F2135"/>
    <w:rsid w:val="005F2C4D"/>
    <w:rsid w:val="005F3185"/>
    <w:rsid w:val="005F329B"/>
    <w:rsid w:val="005F35EF"/>
    <w:rsid w:val="005F42FD"/>
    <w:rsid w:val="005F4AF4"/>
    <w:rsid w:val="005F4F52"/>
    <w:rsid w:val="005F50CD"/>
    <w:rsid w:val="005F5600"/>
    <w:rsid w:val="005F605D"/>
    <w:rsid w:val="005F6960"/>
    <w:rsid w:val="005F777E"/>
    <w:rsid w:val="005F7BDE"/>
    <w:rsid w:val="005F7BF1"/>
    <w:rsid w:val="00600C3D"/>
    <w:rsid w:val="00600C9F"/>
    <w:rsid w:val="00600D6D"/>
    <w:rsid w:val="006010F6"/>
    <w:rsid w:val="00601293"/>
    <w:rsid w:val="00601332"/>
    <w:rsid w:val="006028FC"/>
    <w:rsid w:val="00602A37"/>
    <w:rsid w:val="00602C35"/>
    <w:rsid w:val="00602E87"/>
    <w:rsid w:val="00604012"/>
    <w:rsid w:val="00605272"/>
    <w:rsid w:val="0060671E"/>
    <w:rsid w:val="00607986"/>
    <w:rsid w:val="00607EF3"/>
    <w:rsid w:val="00610149"/>
    <w:rsid w:val="0061044D"/>
    <w:rsid w:val="0061145C"/>
    <w:rsid w:val="00611C0E"/>
    <w:rsid w:val="00612487"/>
    <w:rsid w:val="00613ABD"/>
    <w:rsid w:val="00613CDC"/>
    <w:rsid w:val="006141E9"/>
    <w:rsid w:val="0061432F"/>
    <w:rsid w:val="00614FFE"/>
    <w:rsid w:val="00615689"/>
    <w:rsid w:val="00615882"/>
    <w:rsid w:val="00616CFF"/>
    <w:rsid w:val="00616F54"/>
    <w:rsid w:val="00617CAD"/>
    <w:rsid w:val="0062009F"/>
    <w:rsid w:val="0062024F"/>
    <w:rsid w:val="00620B68"/>
    <w:rsid w:val="00621794"/>
    <w:rsid w:val="00621F8E"/>
    <w:rsid w:val="00622042"/>
    <w:rsid w:val="00622357"/>
    <w:rsid w:val="00622965"/>
    <w:rsid w:val="006229D6"/>
    <w:rsid w:val="006229E0"/>
    <w:rsid w:val="00622CAD"/>
    <w:rsid w:val="00623829"/>
    <w:rsid w:val="00623BC8"/>
    <w:rsid w:val="00625D4B"/>
    <w:rsid w:val="00626422"/>
    <w:rsid w:val="00632307"/>
    <w:rsid w:val="00632AEB"/>
    <w:rsid w:val="00634156"/>
    <w:rsid w:val="00634623"/>
    <w:rsid w:val="00635151"/>
    <w:rsid w:val="00635DE4"/>
    <w:rsid w:val="006370E5"/>
    <w:rsid w:val="00637129"/>
    <w:rsid w:val="00637582"/>
    <w:rsid w:val="00637A8D"/>
    <w:rsid w:val="00637BCA"/>
    <w:rsid w:val="0064003E"/>
    <w:rsid w:val="0064126E"/>
    <w:rsid w:val="00641CAC"/>
    <w:rsid w:val="00641CCB"/>
    <w:rsid w:val="00641E37"/>
    <w:rsid w:val="00642740"/>
    <w:rsid w:val="00642E76"/>
    <w:rsid w:val="00644920"/>
    <w:rsid w:val="00645161"/>
    <w:rsid w:val="00646B14"/>
    <w:rsid w:val="0065044C"/>
    <w:rsid w:val="006515F7"/>
    <w:rsid w:val="006523E6"/>
    <w:rsid w:val="00652E21"/>
    <w:rsid w:val="006534E3"/>
    <w:rsid w:val="0065390F"/>
    <w:rsid w:val="00653A62"/>
    <w:rsid w:val="00654514"/>
    <w:rsid w:val="00654786"/>
    <w:rsid w:val="006548C5"/>
    <w:rsid w:val="00654CFD"/>
    <w:rsid w:val="00655FDD"/>
    <w:rsid w:val="006560C0"/>
    <w:rsid w:val="00656245"/>
    <w:rsid w:val="00656403"/>
    <w:rsid w:val="00656E65"/>
    <w:rsid w:val="006578CB"/>
    <w:rsid w:val="00657A9B"/>
    <w:rsid w:val="006618B3"/>
    <w:rsid w:val="006621A0"/>
    <w:rsid w:val="0066234C"/>
    <w:rsid w:val="00663AEC"/>
    <w:rsid w:val="00664199"/>
    <w:rsid w:val="006651E5"/>
    <w:rsid w:val="006652D0"/>
    <w:rsid w:val="006663BE"/>
    <w:rsid w:val="0066644E"/>
    <w:rsid w:val="0066776C"/>
    <w:rsid w:val="00667BC9"/>
    <w:rsid w:val="00671211"/>
    <w:rsid w:val="00671358"/>
    <w:rsid w:val="00671AC8"/>
    <w:rsid w:val="00672E62"/>
    <w:rsid w:val="00673242"/>
    <w:rsid w:val="0067344B"/>
    <w:rsid w:val="00673461"/>
    <w:rsid w:val="006743BB"/>
    <w:rsid w:val="00674A7D"/>
    <w:rsid w:val="00675747"/>
    <w:rsid w:val="006759C3"/>
    <w:rsid w:val="00675A18"/>
    <w:rsid w:val="00677459"/>
    <w:rsid w:val="00677901"/>
    <w:rsid w:val="006800B0"/>
    <w:rsid w:val="006802D9"/>
    <w:rsid w:val="006803A6"/>
    <w:rsid w:val="00680439"/>
    <w:rsid w:val="00680F75"/>
    <w:rsid w:val="00682620"/>
    <w:rsid w:val="00682686"/>
    <w:rsid w:val="00682D07"/>
    <w:rsid w:val="006837A5"/>
    <w:rsid w:val="00683A8F"/>
    <w:rsid w:val="00684399"/>
    <w:rsid w:val="00684D71"/>
    <w:rsid w:val="00685274"/>
    <w:rsid w:val="006854EE"/>
    <w:rsid w:val="00686C16"/>
    <w:rsid w:val="00686CF1"/>
    <w:rsid w:val="00686DDC"/>
    <w:rsid w:val="00687C2D"/>
    <w:rsid w:val="006908AA"/>
    <w:rsid w:val="00690AC9"/>
    <w:rsid w:val="00690DCB"/>
    <w:rsid w:val="00691256"/>
    <w:rsid w:val="00693249"/>
    <w:rsid w:val="00693D56"/>
    <w:rsid w:val="00693EAA"/>
    <w:rsid w:val="0069506E"/>
    <w:rsid w:val="00697278"/>
    <w:rsid w:val="00697328"/>
    <w:rsid w:val="0069751F"/>
    <w:rsid w:val="0069759B"/>
    <w:rsid w:val="00697AE5"/>
    <w:rsid w:val="006A03D0"/>
    <w:rsid w:val="006A1FFD"/>
    <w:rsid w:val="006A2463"/>
    <w:rsid w:val="006A32B8"/>
    <w:rsid w:val="006A3349"/>
    <w:rsid w:val="006A3697"/>
    <w:rsid w:val="006A36C7"/>
    <w:rsid w:val="006A4AA9"/>
    <w:rsid w:val="006A52D1"/>
    <w:rsid w:val="006A56D0"/>
    <w:rsid w:val="006A5868"/>
    <w:rsid w:val="006A5C33"/>
    <w:rsid w:val="006A5F34"/>
    <w:rsid w:val="006A6233"/>
    <w:rsid w:val="006A65F5"/>
    <w:rsid w:val="006A6BF2"/>
    <w:rsid w:val="006A6ED8"/>
    <w:rsid w:val="006A79E4"/>
    <w:rsid w:val="006B03A3"/>
    <w:rsid w:val="006B2233"/>
    <w:rsid w:val="006B2A10"/>
    <w:rsid w:val="006B2A60"/>
    <w:rsid w:val="006B3745"/>
    <w:rsid w:val="006B37DE"/>
    <w:rsid w:val="006B3CC8"/>
    <w:rsid w:val="006B409C"/>
    <w:rsid w:val="006B41FA"/>
    <w:rsid w:val="006B460C"/>
    <w:rsid w:val="006B4880"/>
    <w:rsid w:val="006B4B83"/>
    <w:rsid w:val="006B4D28"/>
    <w:rsid w:val="006B58AB"/>
    <w:rsid w:val="006B620C"/>
    <w:rsid w:val="006B76A4"/>
    <w:rsid w:val="006B7DA3"/>
    <w:rsid w:val="006C0D63"/>
    <w:rsid w:val="006C13E7"/>
    <w:rsid w:val="006C4522"/>
    <w:rsid w:val="006C475F"/>
    <w:rsid w:val="006C5337"/>
    <w:rsid w:val="006C54C6"/>
    <w:rsid w:val="006C6B9D"/>
    <w:rsid w:val="006C6F4A"/>
    <w:rsid w:val="006C735A"/>
    <w:rsid w:val="006C7A5B"/>
    <w:rsid w:val="006C7ACE"/>
    <w:rsid w:val="006D057C"/>
    <w:rsid w:val="006D0AC8"/>
    <w:rsid w:val="006D0F11"/>
    <w:rsid w:val="006D153B"/>
    <w:rsid w:val="006D1C14"/>
    <w:rsid w:val="006D2B17"/>
    <w:rsid w:val="006D2D89"/>
    <w:rsid w:val="006D4B6C"/>
    <w:rsid w:val="006D562D"/>
    <w:rsid w:val="006D57FA"/>
    <w:rsid w:val="006D59FA"/>
    <w:rsid w:val="006D631D"/>
    <w:rsid w:val="006D6C99"/>
    <w:rsid w:val="006D6EA8"/>
    <w:rsid w:val="006D79F1"/>
    <w:rsid w:val="006E02E2"/>
    <w:rsid w:val="006E0818"/>
    <w:rsid w:val="006E313D"/>
    <w:rsid w:val="006E42E1"/>
    <w:rsid w:val="006E58B5"/>
    <w:rsid w:val="006E5E42"/>
    <w:rsid w:val="006E6901"/>
    <w:rsid w:val="006E6AB8"/>
    <w:rsid w:val="006E6F4E"/>
    <w:rsid w:val="006E706C"/>
    <w:rsid w:val="006E788F"/>
    <w:rsid w:val="006F0405"/>
    <w:rsid w:val="006F05CC"/>
    <w:rsid w:val="006F1A33"/>
    <w:rsid w:val="006F1E2A"/>
    <w:rsid w:val="006F2062"/>
    <w:rsid w:val="006F221F"/>
    <w:rsid w:val="006F2F5E"/>
    <w:rsid w:val="006F4365"/>
    <w:rsid w:val="006F467C"/>
    <w:rsid w:val="006F57CA"/>
    <w:rsid w:val="006F5884"/>
    <w:rsid w:val="006F5932"/>
    <w:rsid w:val="006F59D5"/>
    <w:rsid w:val="006F5B60"/>
    <w:rsid w:val="006F5EB7"/>
    <w:rsid w:val="006F6151"/>
    <w:rsid w:val="006F766F"/>
    <w:rsid w:val="006F7EDE"/>
    <w:rsid w:val="00701805"/>
    <w:rsid w:val="00701B6A"/>
    <w:rsid w:val="00702A29"/>
    <w:rsid w:val="00703351"/>
    <w:rsid w:val="0070345D"/>
    <w:rsid w:val="00703BD4"/>
    <w:rsid w:val="00703D89"/>
    <w:rsid w:val="00703E56"/>
    <w:rsid w:val="00704E04"/>
    <w:rsid w:val="00705297"/>
    <w:rsid w:val="00705D58"/>
    <w:rsid w:val="007063BB"/>
    <w:rsid w:val="007071BE"/>
    <w:rsid w:val="00710553"/>
    <w:rsid w:val="00710FCA"/>
    <w:rsid w:val="00711A86"/>
    <w:rsid w:val="007120FF"/>
    <w:rsid w:val="00712209"/>
    <w:rsid w:val="00713197"/>
    <w:rsid w:val="007139A2"/>
    <w:rsid w:val="00714846"/>
    <w:rsid w:val="00714B73"/>
    <w:rsid w:val="0071529D"/>
    <w:rsid w:val="0071548B"/>
    <w:rsid w:val="007165A8"/>
    <w:rsid w:val="00716BEB"/>
    <w:rsid w:val="0071784A"/>
    <w:rsid w:val="007200E8"/>
    <w:rsid w:val="00721604"/>
    <w:rsid w:val="00722335"/>
    <w:rsid w:val="00722D56"/>
    <w:rsid w:val="007236C4"/>
    <w:rsid w:val="00723FC5"/>
    <w:rsid w:val="0072459A"/>
    <w:rsid w:val="00724C1A"/>
    <w:rsid w:val="00724FFA"/>
    <w:rsid w:val="00725004"/>
    <w:rsid w:val="007252BE"/>
    <w:rsid w:val="007259EE"/>
    <w:rsid w:val="007268B3"/>
    <w:rsid w:val="007279E2"/>
    <w:rsid w:val="00727AE8"/>
    <w:rsid w:val="00727FE7"/>
    <w:rsid w:val="007303D0"/>
    <w:rsid w:val="007304E6"/>
    <w:rsid w:val="00732375"/>
    <w:rsid w:val="00732728"/>
    <w:rsid w:val="007327F3"/>
    <w:rsid w:val="00732F8C"/>
    <w:rsid w:val="00733607"/>
    <w:rsid w:val="00733992"/>
    <w:rsid w:val="00733F34"/>
    <w:rsid w:val="007343B1"/>
    <w:rsid w:val="007347B2"/>
    <w:rsid w:val="00734AAF"/>
    <w:rsid w:val="0073634F"/>
    <w:rsid w:val="00736D61"/>
    <w:rsid w:val="00740975"/>
    <w:rsid w:val="0074202A"/>
    <w:rsid w:val="00742A2F"/>
    <w:rsid w:val="00743846"/>
    <w:rsid w:val="007439CF"/>
    <w:rsid w:val="0074467B"/>
    <w:rsid w:val="00745617"/>
    <w:rsid w:val="007459F1"/>
    <w:rsid w:val="007468D5"/>
    <w:rsid w:val="00747272"/>
    <w:rsid w:val="00747B5B"/>
    <w:rsid w:val="00747BC9"/>
    <w:rsid w:val="00750074"/>
    <w:rsid w:val="00750378"/>
    <w:rsid w:val="007503BB"/>
    <w:rsid w:val="00750731"/>
    <w:rsid w:val="00750D8B"/>
    <w:rsid w:val="00750F29"/>
    <w:rsid w:val="0075133F"/>
    <w:rsid w:val="00751A3B"/>
    <w:rsid w:val="0075248D"/>
    <w:rsid w:val="00752DF1"/>
    <w:rsid w:val="00752FAF"/>
    <w:rsid w:val="007534A3"/>
    <w:rsid w:val="007545C8"/>
    <w:rsid w:val="00754F23"/>
    <w:rsid w:val="007553FD"/>
    <w:rsid w:val="007556F4"/>
    <w:rsid w:val="00755DEC"/>
    <w:rsid w:val="00755EC5"/>
    <w:rsid w:val="00755FDE"/>
    <w:rsid w:val="00756145"/>
    <w:rsid w:val="0075641C"/>
    <w:rsid w:val="0075672A"/>
    <w:rsid w:val="00756780"/>
    <w:rsid w:val="00756B01"/>
    <w:rsid w:val="00757BED"/>
    <w:rsid w:val="00757F4D"/>
    <w:rsid w:val="007600EE"/>
    <w:rsid w:val="00760EDD"/>
    <w:rsid w:val="00761594"/>
    <w:rsid w:val="007617AE"/>
    <w:rsid w:val="00761B46"/>
    <w:rsid w:val="00761C93"/>
    <w:rsid w:val="007624DE"/>
    <w:rsid w:val="0076269F"/>
    <w:rsid w:val="00762E92"/>
    <w:rsid w:val="007638E0"/>
    <w:rsid w:val="007640D0"/>
    <w:rsid w:val="00764490"/>
    <w:rsid w:val="00764561"/>
    <w:rsid w:val="00764614"/>
    <w:rsid w:val="00767D8D"/>
    <w:rsid w:val="007715EF"/>
    <w:rsid w:val="00771779"/>
    <w:rsid w:val="00771C44"/>
    <w:rsid w:val="0077283C"/>
    <w:rsid w:val="00772C1F"/>
    <w:rsid w:val="00772C33"/>
    <w:rsid w:val="00773217"/>
    <w:rsid w:val="00773359"/>
    <w:rsid w:val="007750AE"/>
    <w:rsid w:val="007754AF"/>
    <w:rsid w:val="007756C8"/>
    <w:rsid w:val="007759EB"/>
    <w:rsid w:val="0077620B"/>
    <w:rsid w:val="00780FE6"/>
    <w:rsid w:val="0078101C"/>
    <w:rsid w:val="007814E8"/>
    <w:rsid w:val="00781601"/>
    <w:rsid w:val="00781885"/>
    <w:rsid w:val="00781F18"/>
    <w:rsid w:val="00781F93"/>
    <w:rsid w:val="007829DA"/>
    <w:rsid w:val="007835C1"/>
    <w:rsid w:val="00783998"/>
    <w:rsid w:val="00784435"/>
    <w:rsid w:val="00784F64"/>
    <w:rsid w:val="00785F8E"/>
    <w:rsid w:val="00786A0E"/>
    <w:rsid w:val="00786C44"/>
    <w:rsid w:val="00786C64"/>
    <w:rsid w:val="00786FD3"/>
    <w:rsid w:val="00787558"/>
    <w:rsid w:val="00787A0B"/>
    <w:rsid w:val="00787B43"/>
    <w:rsid w:val="00790DCF"/>
    <w:rsid w:val="0079222C"/>
    <w:rsid w:val="00792626"/>
    <w:rsid w:val="007926EE"/>
    <w:rsid w:val="00793F60"/>
    <w:rsid w:val="0079443E"/>
    <w:rsid w:val="00794A56"/>
    <w:rsid w:val="00795110"/>
    <w:rsid w:val="007967F9"/>
    <w:rsid w:val="0079683A"/>
    <w:rsid w:val="00796D81"/>
    <w:rsid w:val="0079706B"/>
    <w:rsid w:val="007A2094"/>
    <w:rsid w:val="007A27BD"/>
    <w:rsid w:val="007A3A0C"/>
    <w:rsid w:val="007A489C"/>
    <w:rsid w:val="007A58BB"/>
    <w:rsid w:val="007A63DF"/>
    <w:rsid w:val="007A6E51"/>
    <w:rsid w:val="007A71FE"/>
    <w:rsid w:val="007A7741"/>
    <w:rsid w:val="007A7D2D"/>
    <w:rsid w:val="007B090E"/>
    <w:rsid w:val="007B1081"/>
    <w:rsid w:val="007B17DE"/>
    <w:rsid w:val="007B1910"/>
    <w:rsid w:val="007B1DAD"/>
    <w:rsid w:val="007B2464"/>
    <w:rsid w:val="007B67B5"/>
    <w:rsid w:val="007B6D43"/>
    <w:rsid w:val="007B7985"/>
    <w:rsid w:val="007C0535"/>
    <w:rsid w:val="007C13CA"/>
    <w:rsid w:val="007C15AB"/>
    <w:rsid w:val="007C18A2"/>
    <w:rsid w:val="007C1C10"/>
    <w:rsid w:val="007C2B90"/>
    <w:rsid w:val="007C2DC9"/>
    <w:rsid w:val="007C2E33"/>
    <w:rsid w:val="007C30D9"/>
    <w:rsid w:val="007C4186"/>
    <w:rsid w:val="007C533D"/>
    <w:rsid w:val="007C57DC"/>
    <w:rsid w:val="007C6A0C"/>
    <w:rsid w:val="007C70A4"/>
    <w:rsid w:val="007D0957"/>
    <w:rsid w:val="007D0998"/>
    <w:rsid w:val="007D09F0"/>
    <w:rsid w:val="007D0E87"/>
    <w:rsid w:val="007D2194"/>
    <w:rsid w:val="007D21BD"/>
    <w:rsid w:val="007D2657"/>
    <w:rsid w:val="007D2B70"/>
    <w:rsid w:val="007D2D5A"/>
    <w:rsid w:val="007D4AC9"/>
    <w:rsid w:val="007D54E4"/>
    <w:rsid w:val="007D5550"/>
    <w:rsid w:val="007D623F"/>
    <w:rsid w:val="007D7071"/>
    <w:rsid w:val="007D7113"/>
    <w:rsid w:val="007E098E"/>
    <w:rsid w:val="007E15A1"/>
    <w:rsid w:val="007E1FDC"/>
    <w:rsid w:val="007E329B"/>
    <w:rsid w:val="007E34FD"/>
    <w:rsid w:val="007E395A"/>
    <w:rsid w:val="007E40BB"/>
    <w:rsid w:val="007E43B5"/>
    <w:rsid w:val="007E44B6"/>
    <w:rsid w:val="007E4777"/>
    <w:rsid w:val="007E5C1F"/>
    <w:rsid w:val="007E6587"/>
    <w:rsid w:val="007E70A6"/>
    <w:rsid w:val="007E746C"/>
    <w:rsid w:val="007E74FC"/>
    <w:rsid w:val="007E7C43"/>
    <w:rsid w:val="007F0027"/>
    <w:rsid w:val="007F01DC"/>
    <w:rsid w:val="007F0372"/>
    <w:rsid w:val="007F0E6D"/>
    <w:rsid w:val="007F306A"/>
    <w:rsid w:val="007F3449"/>
    <w:rsid w:val="007F36EE"/>
    <w:rsid w:val="007F3A55"/>
    <w:rsid w:val="007F4677"/>
    <w:rsid w:val="007F737B"/>
    <w:rsid w:val="007F7775"/>
    <w:rsid w:val="00800468"/>
    <w:rsid w:val="008009E0"/>
    <w:rsid w:val="008012B4"/>
    <w:rsid w:val="008037DB"/>
    <w:rsid w:val="008054DE"/>
    <w:rsid w:val="00805569"/>
    <w:rsid w:val="00806552"/>
    <w:rsid w:val="008066B9"/>
    <w:rsid w:val="0080725C"/>
    <w:rsid w:val="008103BF"/>
    <w:rsid w:val="00810C62"/>
    <w:rsid w:val="00811A7F"/>
    <w:rsid w:val="00813172"/>
    <w:rsid w:val="0081359E"/>
    <w:rsid w:val="008138EE"/>
    <w:rsid w:val="0081650D"/>
    <w:rsid w:val="00816C52"/>
    <w:rsid w:val="00817008"/>
    <w:rsid w:val="008174B7"/>
    <w:rsid w:val="00817EFD"/>
    <w:rsid w:val="00820C2D"/>
    <w:rsid w:val="00820ED4"/>
    <w:rsid w:val="00821722"/>
    <w:rsid w:val="00821A5C"/>
    <w:rsid w:val="00821D2A"/>
    <w:rsid w:val="0082228E"/>
    <w:rsid w:val="00822670"/>
    <w:rsid w:val="00822F43"/>
    <w:rsid w:val="00822F5B"/>
    <w:rsid w:val="00823AB5"/>
    <w:rsid w:val="00824173"/>
    <w:rsid w:val="00824F0E"/>
    <w:rsid w:val="0082516E"/>
    <w:rsid w:val="00826372"/>
    <w:rsid w:val="0082686F"/>
    <w:rsid w:val="00826FD8"/>
    <w:rsid w:val="0082788F"/>
    <w:rsid w:val="00830113"/>
    <w:rsid w:val="008302AB"/>
    <w:rsid w:val="00830F50"/>
    <w:rsid w:val="008312B1"/>
    <w:rsid w:val="00831D00"/>
    <w:rsid w:val="008333F9"/>
    <w:rsid w:val="008342C8"/>
    <w:rsid w:val="00837126"/>
    <w:rsid w:val="00837A00"/>
    <w:rsid w:val="008400B4"/>
    <w:rsid w:val="00840B8C"/>
    <w:rsid w:val="00841A33"/>
    <w:rsid w:val="00842B43"/>
    <w:rsid w:val="00842DEB"/>
    <w:rsid w:val="00843056"/>
    <w:rsid w:val="008438A9"/>
    <w:rsid w:val="00844853"/>
    <w:rsid w:val="008449B0"/>
    <w:rsid w:val="008453DE"/>
    <w:rsid w:val="008458C9"/>
    <w:rsid w:val="00846642"/>
    <w:rsid w:val="00847759"/>
    <w:rsid w:val="008502F0"/>
    <w:rsid w:val="008506A5"/>
    <w:rsid w:val="00850BA4"/>
    <w:rsid w:val="00850C49"/>
    <w:rsid w:val="00850EAF"/>
    <w:rsid w:val="00851019"/>
    <w:rsid w:val="00851D52"/>
    <w:rsid w:val="00852318"/>
    <w:rsid w:val="008524DD"/>
    <w:rsid w:val="008525CC"/>
    <w:rsid w:val="00852B5A"/>
    <w:rsid w:val="008537AF"/>
    <w:rsid w:val="00853B50"/>
    <w:rsid w:val="00853B92"/>
    <w:rsid w:val="00853C66"/>
    <w:rsid w:val="00853D5E"/>
    <w:rsid w:val="00853E8C"/>
    <w:rsid w:val="0085480A"/>
    <w:rsid w:val="008549D8"/>
    <w:rsid w:val="00854E14"/>
    <w:rsid w:val="00855051"/>
    <w:rsid w:val="0085560C"/>
    <w:rsid w:val="00856EC7"/>
    <w:rsid w:val="008575B0"/>
    <w:rsid w:val="00857767"/>
    <w:rsid w:val="008579C1"/>
    <w:rsid w:val="008617E7"/>
    <w:rsid w:val="00862364"/>
    <w:rsid w:val="008628DC"/>
    <w:rsid w:val="00862CD0"/>
    <w:rsid w:val="00863941"/>
    <w:rsid w:val="00863EC6"/>
    <w:rsid w:val="008644AD"/>
    <w:rsid w:val="00864BF0"/>
    <w:rsid w:val="00864C37"/>
    <w:rsid w:val="0086586E"/>
    <w:rsid w:val="0086601C"/>
    <w:rsid w:val="008667B0"/>
    <w:rsid w:val="00870081"/>
    <w:rsid w:val="0087054E"/>
    <w:rsid w:val="00871F12"/>
    <w:rsid w:val="00872184"/>
    <w:rsid w:val="00872489"/>
    <w:rsid w:val="00872A6A"/>
    <w:rsid w:val="00873366"/>
    <w:rsid w:val="008738B2"/>
    <w:rsid w:val="00874C42"/>
    <w:rsid w:val="008758A2"/>
    <w:rsid w:val="00876E14"/>
    <w:rsid w:val="00880844"/>
    <w:rsid w:val="00880E51"/>
    <w:rsid w:val="00881C98"/>
    <w:rsid w:val="00881D27"/>
    <w:rsid w:val="00882066"/>
    <w:rsid w:val="008827F7"/>
    <w:rsid w:val="008828FB"/>
    <w:rsid w:val="00882B73"/>
    <w:rsid w:val="00883254"/>
    <w:rsid w:val="008836EB"/>
    <w:rsid w:val="00883827"/>
    <w:rsid w:val="0088411C"/>
    <w:rsid w:val="0088456D"/>
    <w:rsid w:val="00884B69"/>
    <w:rsid w:val="00884D76"/>
    <w:rsid w:val="008850BC"/>
    <w:rsid w:val="00885C16"/>
    <w:rsid w:val="0088711D"/>
    <w:rsid w:val="008877F4"/>
    <w:rsid w:val="008908F4"/>
    <w:rsid w:val="008909C9"/>
    <w:rsid w:val="00891018"/>
    <w:rsid w:val="0089119A"/>
    <w:rsid w:val="00891DCB"/>
    <w:rsid w:val="00891F19"/>
    <w:rsid w:val="008924A9"/>
    <w:rsid w:val="008933C5"/>
    <w:rsid w:val="008934DC"/>
    <w:rsid w:val="008938A1"/>
    <w:rsid w:val="008944D9"/>
    <w:rsid w:val="00894AA1"/>
    <w:rsid w:val="00894EC5"/>
    <w:rsid w:val="00895406"/>
    <w:rsid w:val="00896358"/>
    <w:rsid w:val="00896656"/>
    <w:rsid w:val="008970E4"/>
    <w:rsid w:val="00897D1D"/>
    <w:rsid w:val="008A0BE1"/>
    <w:rsid w:val="008A0C02"/>
    <w:rsid w:val="008A15BC"/>
    <w:rsid w:val="008A1DA1"/>
    <w:rsid w:val="008A225D"/>
    <w:rsid w:val="008A263D"/>
    <w:rsid w:val="008A2922"/>
    <w:rsid w:val="008A2D93"/>
    <w:rsid w:val="008A4CC9"/>
    <w:rsid w:val="008A4FF9"/>
    <w:rsid w:val="008A5581"/>
    <w:rsid w:val="008A641D"/>
    <w:rsid w:val="008A6E17"/>
    <w:rsid w:val="008A7510"/>
    <w:rsid w:val="008A7534"/>
    <w:rsid w:val="008A77C7"/>
    <w:rsid w:val="008B02D1"/>
    <w:rsid w:val="008B0550"/>
    <w:rsid w:val="008B06D2"/>
    <w:rsid w:val="008B172C"/>
    <w:rsid w:val="008B192E"/>
    <w:rsid w:val="008B246D"/>
    <w:rsid w:val="008B3075"/>
    <w:rsid w:val="008B34EB"/>
    <w:rsid w:val="008B35C9"/>
    <w:rsid w:val="008B37ED"/>
    <w:rsid w:val="008B385D"/>
    <w:rsid w:val="008B3EF3"/>
    <w:rsid w:val="008B4A5B"/>
    <w:rsid w:val="008B4CC4"/>
    <w:rsid w:val="008B5ECD"/>
    <w:rsid w:val="008B6527"/>
    <w:rsid w:val="008B7DBB"/>
    <w:rsid w:val="008C0ED0"/>
    <w:rsid w:val="008C106F"/>
    <w:rsid w:val="008C1178"/>
    <w:rsid w:val="008C1799"/>
    <w:rsid w:val="008C1F47"/>
    <w:rsid w:val="008C3D3D"/>
    <w:rsid w:val="008C3EB9"/>
    <w:rsid w:val="008C4782"/>
    <w:rsid w:val="008C4EB2"/>
    <w:rsid w:val="008C4FEE"/>
    <w:rsid w:val="008C5E9B"/>
    <w:rsid w:val="008C6126"/>
    <w:rsid w:val="008C62F2"/>
    <w:rsid w:val="008C6C70"/>
    <w:rsid w:val="008C6DB3"/>
    <w:rsid w:val="008D05D2"/>
    <w:rsid w:val="008D0AED"/>
    <w:rsid w:val="008D2352"/>
    <w:rsid w:val="008D2827"/>
    <w:rsid w:val="008D3105"/>
    <w:rsid w:val="008D3159"/>
    <w:rsid w:val="008D3B76"/>
    <w:rsid w:val="008D471B"/>
    <w:rsid w:val="008D48F3"/>
    <w:rsid w:val="008D4A05"/>
    <w:rsid w:val="008D4C9A"/>
    <w:rsid w:val="008D590D"/>
    <w:rsid w:val="008D6062"/>
    <w:rsid w:val="008D757F"/>
    <w:rsid w:val="008E01B1"/>
    <w:rsid w:val="008E06DD"/>
    <w:rsid w:val="008E0B7A"/>
    <w:rsid w:val="008E13AE"/>
    <w:rsid w:val="008E19CC"/>
    <w:rsid w:val="008E2AC6"/>
    <w:rsid w:val="008E2EC9"/>
    <w:rsid w:val="008E4D06"/>
    <w:rsid w:val="008E5149"/>
    <w:rsid w:val="008E51D5"/>
    <w:rsid w:val="008E5E6D"/>
    <w:rsid w:val="008E6247"/>
    <w:rsid w:val="008E6779"/>
    <w:rsid w:val="008E6FFC"/>
    <w:rsid w:val="008F0AC3"/>
    <w:rsid w:val="008F0F42"/>
    <w:rsid w:val="008F1A92"/>
    <w:rsid w:val="008F2AFF"/>
    <w:rsid w:val="008F2F99"/>
    <w:rsid w:val="008F4B60"/>
    <w:rsid w:val="008F4FF3"/>
    <w:rsid w:val="008F5860"/>
    <w:rsid w:val="008F6150"/>
    <w:rsid w:val="008F74D5"/>
    <w:rsid w:val="008F7C9B"/>
    <w:rsid w:val="009000D9"/>
    <w:rsid w:val="009003B5"/>
    <w:rsid w:val="00900642"/>
    <w:rsid w:val="00900D45"/>
    <w:rsid w:val="00901976"/>
    <w:rsid w:val="009033B3"/>
    <w:rsid w:val="00903A55"/>
    <w:rsid w:val="00903F4A"/>
    <w:rsid w:val="00904963"/>
    <w:rsid w:val="00905A4E"/>
    <w:rsid w:val="00906BCB"/>
    <w:rsid w:val="00906C3D"/>
    <w:rsid w:val="00907441"/>
    <w:rsid w:val="00907B48"/>
    <w:rsid w:val="0091002C"/>
    <w:rsid w:val="0091131F"/>
    <w:rsid w:val="009124F3"/>
    <w:rsid w:val="00912C69"/>
    <w:rsid w:val="009135C6"/>
    <w:rsid w:val="00913AA4"/>
    <w:rsid w:val="00914E51"/>
    <w:rsid w:val="00914EC2"/>
    <w:rsid w:val="00915A50"/>
    <w:rsid w:val="00916265"/>
    <w:rsid w:val="00916560"/>
    <w:rsid w:val="0091663B"/>
    <w:rsid w:val="00917009"/>
    <w:rsid w:val="00917838"/>
    <w:rsid w:val="00917C71"/>
    <w:rsid w:val="00917F05"/>
    <w:rsid w:val="009203DC"/>
    <w:rsid w:val="00920469"/>
    <w:rsid w:val="00921EB6"/>
    <w:rsid w:val="009225B7"/>
    <w:rsid w:val="0092281C"/>
    <w:rsid w:val="009244BF"/>
    <w:rsid w:val="00924F55"/>
    <w:rsid w:val="009250FB"/>
    <w:rsid w:val="00925756"/>
    <w:rsid w:val="009269FC"/>
    <w:rsid w:val="00926D2B"/>
    <w:rsid w:val="009270A0"/>
    <w:rsid w:val="00927303"/>
    <w:rsid w:val="0093067E"/>
    <w:rsid w:val="00931579"/>
    <w:rsid w:val="009318F0"/>
    <w:rsid w:val="00931A2D"/>
    <w:rsid w:val="00931BBE"/>
    <w:rsid w:val="009321C9"/>
    <w:rsid w:val="009328EA"/>
    <w:rsid w:val="0093317F"/>
    <w:rsid w:val="009331B5"/>
    <w:rsid w:val="009331D0"/>
    <w:rsid w:val="009337D2"/>
    <w:rsid w:val="00933E49"/>
    <w:rsid w:val="009345C0"/>
    <w:rsid w:val="00934C4D"/>
    <w:rsid w:val="00935545"/>
    <w:rsid w:val="00936083"/>
    <w:rsid w:val="00937150"/>
    <w:rsid w:val="00937730"/>
    <w:rsid w:val="009379F4"/>
    <w:rsid w:val="00941433"/>
    <w:rsid w:val="00941A92"/>
    <w:rsid w:val="0094245B"/>
    <w:rsid w:val="0094267B"/>
    <w:rsid w:val="009431C5"/>
    <w:rsid w:val="00944067"/>
    <w:rsid w:val="009445F7"/>
    <w:rsid w:val="009451C5"/>
    <w:rsid w:val="009458F4"/>
    <w:rsid w:val="00945A08"/>
    <w:rsid w:val="00945FC1"/>
    <w:rsid w:val="00946745"/>
    <w:rsid w:val="00946AF5"/>
    <w:rsid w:val="00946CCD"/>
    <w:rsid w:val="00947423"/>
    <w:rsid w:val="00947750"/>
    <w:rsid w:val="00947B63"/>
    <w:rsid w:val="00947FA2"/>
    <w:rsid w:val="00950C4E"/>
    <w:rsid w:val="009510DC"/>
    <w:rsid w:val="00951698"/>
    <w:rsid w:val="0095176E"/>
    <w:rsid w:val="00951CF7"/>
    <w:rsid w:val="00951E03"/>
    <w:rsid w:val="00952721"/>
    <w:rsid w:val="0095283B"/>
    <w:rsid w:val="009532EB"/>
    <w:rsid w:val="00953A22"/>
    <w:rsid w:val="009544AA"/>
    <w:rsid w:val="00954B0B"/>
    <w:rsid w:val="00954C4A"/>
    <w:rsid w:val="00954F4D"/>
    <w:rsid w:val="00954FCA"/>
    <w:rsid w:val="00954FD4"/>
    <w:rsid w:val="00956A22"/>
    <w:rsid w:val="00956CE7"/>
    <w:rsid w:val="00957EC7"/>
    <w:rsid w:val="0096018F"/>
    <w:rsid w:val="0096019C"/>
    <w:rsid w:val="009614B7"/>
    <w:rsid w:val="00961585"/>
    <w:rsid w:val="0096174F"/>
    <w:rsid w:val="00961CF7"/>
    <w:rsid w:val="00964587"/>
    <w:rsid w:val="009645CE"/>
    <w:rsid w:val="00964C81"/>
    <w:rsid w:val="009659F6"/>
    <w:rsid w:val="00965B83"/>
    <w:rsid w:val="0096617D"/>
    <w:rsid w:val="00966FCE"/>
    <w:rsid w:val="00967C19"/>
    <w:rsid w:val="00967C88"/>
    <w:rsid w:val="00970A1D"/>
    <w:rsid w:val="00970AAC"/>
    <w:rsid w:val="00971881"/>
    <w:rsid w:val="00971E27"/>
    <w:rsid w:val="00973112"/>
    <w:rsid w:val="009734ED"/>
    <w:rsid w:val="00973752"/>
    <w:rsid w:val="009741EF"/>
    <w:rsid w:val="009743FF"/>
    <w:rsid w:val="0097453F"/>
    <w:rsid w:val="009746C6"/>
    <w:rsid w:val="009747D2"/>
    <w:rsid w:val="0097536D"/>
    <w:rsid w:val="00976183"/>
    <w:rsid w:val="00976F4A"/>
    <w:rsid w:val="0097726E"/>
    <w:rsid w:val="009779B0"/>
    <w:rsid w:val="009808C0"/>
    <w:rsid w:val="00980ED2"/>
    <w:rsid w:val="009812B3"/>
    <w:rsid w:val="00981E75"/>
    <w:rsid w:val="00982CC9"/>
    <w:rsid w:val="009831A1"/>
    <w:rsid w:val="00984F19"/>
    <w:rsid w:val="00985295"/>
    <w:rsid w:val="00986340"/>
    <w:rsid w:val="0098735E"/>
    <w:rsid w:val="00991570"/>
    <w:rsid w:val="00993116"/>
    <w:rsid w:val="00993FD5"/>
    <w:rsid w:val="00994FA5"/>
    <w:rsid w:val="009952C5"/>
    <w:rsid w:val="00995772"/>
    <w:rsid w:val="00995B36"/>
    <w:rsid w:val="009975B9"/>
    <w:rsid w:val="009975EF"/>
    <w:rsid w:val="009A1AC1"/>
    <w:rsid w:val="009A427D"/>
    <w:rsid w:val="009A4599"/>
    <w:rsid w:val="009A5EF2"/>
    <w:rsid w:val="009A6301"/>
    <w:rsid w:val="009A7383"/>
    <w:rsid w:val="009A73FA"/>
    <w:rsid w:val="009A791D"/>
    <w:rsid w:val="009B0B66"/>
    <w:rsid w:val="009B1581"/>
    <w:rsid w:val="009B17E8"/>
    <w:rsid w:val="009B1C08"/>
    <w:rsid w:val="009B2E55"/>
    <w:rsid w:val="009B33F6"/>
    <w:rsid w:val="009B35E2"/>
    <w:rsid w:val="009B3EDF"/>
    <w:rsid w:val="009B4002"/>
    <w:rsid w:val="009B455B"/>
    <w:rsid w:val="009B4FE4"/>
    <w:rsid w:val="009B5969"/>
    <w:rsid w:val="009B609E"/>
    <w:rsid w:val="009B7AD9"/>
    <w:rsid w:val="009B7CB7"/>
    <w:rsid w:val="009C060E"/>
    <w:rsid w:val="009C0AF8"/>
    <w:rsid w:val="009C165A"/>
    <w:rsid w:val="009C1BB2"/>
    <w:rsid w:val="009C562B"/>
    <w:rsid w:val="009D0A6F"/>
    <w:rsid w:val="009D1CB9"/>
    <w:rsid w:val="009D1D53"/>
    <w:rsid w:val="009D5822"/>
    <w:rsid w:val="009D5AE8"/>
    <w:rsid w:val="009D7188"/>
    <w:rsid w:val="009D72A9"/>
    <w:rsid w:val="009D77D9"/>
    <w:rsid w:val="009E1328"/>
    <w:rsid w:val="009E1388"/>
    <w:rsid w:val="009E19CB"/>
    <w:rsid w:val="009E22D6"/>
    <w:rsid w:val="009E22EC"/>
    <w:rsid w:val="009E2895"/>
    <w:rsid w:val="009E2901"/>
    <w:rsid w:val="009E38B6"/>
    <w:rsid w:val="009E394A"/>
    <w:rsid w:val="009E4C17"/>
    <w:rsid w:val="009E6479"/>
    <w:rsid w:val="009E73DB"/>
    <w:rsid w:val="009E7680"/>
    <w:rsid w:val="009F097F"/>
    <w:rsid w:val="009F0F49"/>
    <w:rsid w:val="009F1241"/>
    <w:rsid w:val="009F1B22"/>
    <w:rsid w:val="009F1E6F"/>
    <w:rsid w:val="009F270D"/>
    <w:rsid w:val="009F2890"/>
    <w:rsid w:val="009F2BE9"/>
    <w:rsid w:val="009F2FD2"/>
    <w:rsid w:val="009F2FE4"/>
    <w:rsid w:val="009F4584"/>
    <w:rsid w:val="009F4975"/>
    <w:rsid w:val="009F5968"/>
    <w:rsid w:val="009F77CB"/>
    <w:rsid w:val="009F7BCD"/>
    <w:rsid w:val="009F7E4D"/>
    <w:rsid w:val="00A00B4E"/>
    <w:rsid w:val="00A0234E"/>
    <w:rsid w:val="00A0235C"/>
    <w:rsid w:val="00A02B54"/>
    <w:rsid w:val="00A02EA8"/>
    <w:rsid w:val="00A0349B"/>
    <w:rsid w:val="00A0406A"/>
    <w:rsid w:val="00A05125"/>
    <w:rsid w:val="00A05753"/>
    <w:rsid w:val="00A05C40"/>
    <w:rsid w:val="00A06D65"/>
    <w:rsid w:val="00A076FC"/>
    <w:rsid w:val="00A07A25"/>
    <w:rsid w:val="00A103F2"/>
    <w:rsid w:val="00A10DB9"/>
    <w:rsid w:val="00A12630"/>
    <w:rsid w:val="00A12F3B"/>
    <w:rsid w:val="00A13D12"/>
    <w:rsid w:val="00A13FC4"/>
    <w:rsid w:val="00A1464F"/>
    <w:rsid w:val="00A14739"/>
    <w:rsid w:val="00A15605"/>
    <w:rsid w:val="00A158F5"/>
    <w:rsid w:val="00A1727B"/>
    <w:rsid w:val="00A17FC3"/>
    <w:rsid w:val="00A203C2"/>
    <w:rsid w:val="00A20B3A"/>
    <w:rsid w:val="00A20BF3"/>
    <w:rsid w:val="00A2164C"/>
    <w:rsid w:val="00A21792"/>
    <w:rsid w:val="00A21BB5"/>
    <w:rsid w:val="00A230F3"/>
    <w:rsid w:val="00A23774"/>
    <w:rsid w:val="00A24F4D"/>
    <w:rsid w:val="00A250C3"/>
    <w:rsid w:val="00A252B2"/>
    <w:rsid w:val="00A258E6"/>
    <w:rsid w:val="00A25D50"/>
    <w:rsid w:val="00A26F50"/>
    <w:rsid w:val="00A30C90"/>
    <w:rsid w:val="00A31842"/>
    <w:rsid w:val="00A31BD6"/>
    <w:rsid w:val="00A31D29"/>
    <w:rsid w:val="00A323B6"/>
    <w:rsid w:val="00A3282E"/>
    <w:rsid w:val="00A32AE3"/>
    <w:rsid w:val="00A32DEF"/>
    <w:rsid w:val="00A33BD0"/>
    <w:rsid w:val="00A34748"/>
    <w:rsid w:val="00A347B8"/>
    <w:rsid w:val="00A352A8"/>
    <w:rsid w:val="00A353CA"/>
    <w:rsid w:val="00A357D9"/>
    <w:rsid w:val="00A35DF8"/>
    <w:rsid w:val="00A35FFE"/>
    <w:rsid w:val="00A362F3"/>
    <w:rsid w:val="00A366BE"/>
    <w:rsid w:val="00A36773"/>
    <w:rsid w:val="00A36FDD"/>
    <w:rsid w:val="00A378E1"/>
    <w:rsid w:val="00A40237"/>
    <w:rsid w:val="00A40E67"/>
    <w:rsid w:val="00A417AC"/>
    <w:rsid w:val="00A42637"/>
    <w:rsid w:val="00A42916"/>
    <w:rsid w:val="00A4408D"/>
    <w:rsid w:val="00A44877"/>
    <w:rsid w:val="00A44BA5"/>
    <w:rsid w:val="00A44FD3"/>
    <w:rsid w:val="00A453A2"/>
    <w:rsid w:val="00A4563C"/>
    <w:rsid w:val="00A45A89"/>
    <w:rsid w:val="00A46C31"/>
    <w:rsid w:val="00A4763A"/>
    <w:rsid w:val="00A477A3"/>
    <w:rsid w:val="00A47C21"/>
    <w:rsid w:val="00A47EF3"/>
    <w:rsid w:val="00A503C9"/>
    <w:rsid w:val="00A51F10"/>
    <w:rsid w:val="00A5272D"/>
    <w:rsid w:val="00A52D3E"/>
    <w:rsid w:val="00A54AFC"/>
    <w:rsid w:val="00A56698"/>
    <w:rsid w:val="00A57236"/>
    <w:rsid w:val="00A57361"/>
    <w:rsid w:val="00A5766D"/>
    <w:rsid w:val="00A6049F"/>
    <w:rsid w:val="00A605C4"/>
    <w:rsid w:val="00A60A4B"/>
    <w:rsid w:val="00A6106C"/>
    <w:rsid w:val="00A6107E"/>
    <w:rsid w:val="00A6121A"/>
    <w:rsid w:val="00A61287"/>
    <w:rsid w:val="00A62B8E"/>
    <w:rsid w:val="00A64D2D"/>
    <w:rsid w:val="00A65224"/>
    <w:rsid w:val="00A65364"/>
    <w:rsid w:val="00A662A1"/>
    <w:rsid w:val="00A665E5"/>
    <w:rsid w:val="00A66FE3"/>
    <w:rsid w:val="00A679A2"/>
    <w:rsid w:val="00A71F3F"/>
    <w:rsid w:val="00A73145"/>
    <w:rsid w:val="00A73747"/>
    <w:rsid w:val="00A73CE0"/>
    <w:rsid w:val="00A73DDF"/>
    <w:rsid w:val="00A73E58"/>
    <w:rsid w:val="00A7503E"/>
    <w:rsid w:val="00A750A6"/>
    <w:rsid w:val="00A752CF"/>
    <w:rsid w:val="00A77EDE"/>
    <w:rsid w:val="00A77F8C"/>
    <w:rsid w:val="00A81339"/>
    <w:rsid w:val="00A81650"/>
    <w:rsid w:val="00A81893"/>
    <w:rsid w:val="00A81AA0"/>
    <w:rsid w:val="00A829B7"/>
    <w:rsid w:val="00A8397C"/>
    <w:rsid w:val="00A83ACC"/>
    <w:rsid w:val="00A843AF"/>
    <w:rsid w:val="00A84A42"/>
    <w:rsid w:val="00A855F9"/>
    <w:rsid w:val="00A85B1D"/>
    <w:rsid w:val="00A86331"/>
    <w:rsid w:val="00A8673E"/>
    <w:rsid w:val="00A86FAF"/>
    <w:rsid w:val="00A87254"/>
    <w:rsid w:val="00A8740D"/>
    <w:rsid w:val="00A87533"/>
    <w:rsid w:val="00A87DA3"/>
    <w:rsid w:val="00A90B29"/>
    <w:rsid w:val="00A92592"/>
    <w:rsid w:val="00A92781"/>
    <w:rsid w:val="00A934A1"/>
    <w:rsid w:val="00A9390C"/>
    <w:rsid w:val="00A96C03"/>
    <w:rsid w:val="00A96D3F"/>
    <w:rsid w:val="00A96DD0"/>
    <w:rsid w:val="00A979B6"/>
    <w:rsid w:val="00A97CC7"/>
    <w:rsid w:val="00A97FB5"/>
    <w:rsid w:val="00AA0594"/>
    <w:rsid w:val="00AA11EC"/>
    <w:rsid w:val="00AA18A5"/>
    <w:rsid w:val="00AA1AE9"/>
    <w:rsid w:val="00AA1D82"/>
    <w:rsid w:val="00AA20C1"/>
    <w:rsid w:val="00AA24D9"/>
    <w:rsid w:val="00AA2813"/>
    <w:rsid w:val="00AA2C3E"/>
    <w:rsid w:val="00AA514A"/>
    <w:rsid w:val="00AA598E"/>
    <w:rsid w:val="00AA5D15"/>
    <w:rsid w:val="00AA6046"/>
    <w:rsid w:val="00AA6223"/>
    <w:rsid w:val="00AA64EE"/>
    <w:rsid w:val="00AA6F61"/>
    <w:rsid w:val="00AA70BE"/>
    <w:rsid w:val="00AA7126"/>
    <w:rsid w:val="00AA7B98"/>
    <w:rsid w:val="00AA7D7C"/>
    <w:rsid w:val="00AB027D"/>
    <w:rsid w:val="00AB1099"/>
    <w:rsid w:val="00AB1443"/>
    <w:rsid w:val="00AB17F2"/>
    <w:rsid w:val="00AB1BA5"/>
    <w:rsid w:val="00AB22DC"/>
    <w:rsid w:val="00AB2F30"/>
    <w:rsid w:val="00AB32C0"/>
    <w:rsid w:val="00AB3FF8"/>
    <w:rsid w:val="00AB51CF"/>
    <w:rsid w:val="00AB524F"/>
    <w:rsid w:val="00AB6A60"/>
    <w:rsid w:val="00AB71E2"/>
    <w:rsid w:val="00AB7C0D"/>
    <w:rsid w:val="00AC056E"/>
    <w:rsid w:val="00AC083B"/>
    <w:rsid w:val="00AC1587"/>
    <w:rsid w:val="00AC239D"/>
    <w:rsid w:val="00AC240E"/>
    <w:rsid w:val="00AC269B"/>
    <w:rsid w:val="00AC3864"/>
    <w:rsid w:val="00AC3C12"/>
    <w:rsid w:val="00AC4802"/>
    <w:rsid w:val="00AC495B"/>
    <w:rsid w:val="00AC55A4"/>
    <w:rsid w:val="00AC6004"/>
    <w:rsid w:val="00AC65AA"/>
    <w:rsid w:val="00AC751A"/>
    <w:rsid w:val="00AD031A"/>
    <w:rsid w:val="00AD04BC"/>
    <w:rsid w:val="00AD1BFE"/>
    <w:rsid w:val="00AD21EB"/>
    <w:rsid w:val="00AD2691"/>
    <w:rsid w:val="00AD2CAE"/>
    <w:rsid w:val="00AD2CFE"/>
    <w:rsid w:val="00AD35AD"/>
    <w:rsid w:val="00AD4D49"/>
    <w:rsid w:val="00AD574B"/>
    <w:rsid w:val="00AD632F"/>
    <w:rsid w:val="00AE011C"/>
    <w:rsid w:val="00AE014B"/>
    <w:rsid w:val="00AE0CC6"/>
    <w:rsid w:val="00AE1AE6"/>
    <w:rsid w:val="00AE263B"/>
    <w:rsid w:val="00AE31B1"/>
    <w:rsid w:val="00AE31EB"/>
    <w:rsid w:val="00AE43B6"/>
    <w:rsid w:val="00AE4527"/>
    <w:rsid w:val="00AE46F4"/>
    <w:rsid w:val="00AE4C26"/>
    <w:rsid w:val="00AE4FCE"/>
    <w:rsid w:val="00AE5DDD"/>
    <w:rsid w:val="00AE5FA5"/>
    <w:rsid w:val="00AE6DC1"/>
    <w:rsid w:val="00AE7F75"/>
    <w:rsid w:val="00AF0D69"/>
    <w:rsid w:val="00AF0E8F"/>
    <w:rsid w:val="00AF1B36"/>
    <w:rsid w:val="00AF2116"/>
    <w:rsid w:val="00AF241F"/>
    <w:rsid w:val="00AF3316"/>
    <w:rsid w:val="00AF3D59"/>
    <w:rsid w:val="00AF4646"/>
    <w:rsid w:val="00AF4744"/>
    <w:rsid w:val="00AF54B0"/>
    <w:rsid w:val="00AF58D3"/>
    <w:rsid w:val="00AF58DB"/>
    <w:rsid w:val="00AF5993"/>
    <w:rsid w:val="00AF5BCF"/>
    <w:rsid w:val="00AF6AAD"/>
    <w:rsid w:val="00AF6ED6"/>
    <w:rsid w:val="00B013A3"/>
    <w:rsid w:val="00B016FC"/>
    <w:rsid w:val="00B01ED8"/>
    <w:rsid w:val="00B03745"/>
    <w:rsid w:val="00B04767"/>
    <w:rsid w:val="00B048ED"/>
    <w:rsid w:val="00B04D58"/>
    <w:rsid w:val="00B0549B"/>
    <w:rsid w:val="00B0584E"/>
    <w:rsid w:val="00B05923"/>
    <w:rsid w:val="00B06853"/>
    <w:rsid w:val="00B06FD5"/>
    <w:rsid w:val="00B073A0"/>
    <w:rsid w:val="00B10C52"/>
    <w:rsid w:val="00B10FB0"/>
    <w:rsid w:val="00B12A68"/>
    <w:rsid w:val="00B12E87"/>
    <w:rsid w:val="00B13F20"/>
    <w:rsid w:val="00B13FF1"/>
    <w:rsid w:val="00B14B07"/>
    <w:rsid w:val="00B14E5E"/>
    <w:rsid w:val="00B16298"/>
    <w:rsid w:val="00B16774"/>
    <w:rsid w:val="00B17B65"/>
    <w:rsid w:val="00B209D8"/>
    <w:rsid w:val="00B20CF7"/>
    <w:rsid w:val="00B20FC1"/>
    <w:rsid w:val="00B21C1D"/>
    <w:rsid w:val="00B22FA2"/>
    <w:rsid w:val="00B233AA"/>
    <w:rsid w:val="00B237DB"/>
    <w:rsid w:val="00B253E6"/>
    <w:rsid w:val="00B258D2"/>
    <w:rsid w:val="00B25E17"/>
    <w:rsid w:val="00B27286"/>
    <w:rsid w:val="00B27719"/>
    <w:rsid w:val="00B27BE8"/>
    <w:rsid w:val="00B30051"/>
    <w:rsid w:val="00B30374"/>
    <w:rsid w:val="00B303F2"/>
    <w:rsid w:val="00B306C0"/>
    <w:rsid w:val="00B32FDB"/>
    <w:rsid w:val="00B338ED"/>
    <w:rsid w:val="00B34058"/>
    <w:rsid w:val="00B35BC0"/>
    <w:rsid w:val="00B36009"/>
    <w:rsid w:val="00B36A15"/>
    <w:rsid w:val="00B371B4"/>
    <w:rsid w:val="00B37440"/>
    <w:rsid w:val="00B377A4"/>
    <w:rsid w:val="00B37884"/>
    <w:rsid w:val="00B37B57"/>
    <w:rsid w:val="00B37D42"/>
    <w:rsid w:val="00B37F87"/>
    <w:rsid w:val="00B40796"/>
    <w:rsid w:val="00B40E68"/>
    <w:rsid w:val="00B41731"/>
    <w:rsid w:val="00B41A99"/>
    <w:rsid w:val="00B41AE8"/>
    <w:rsid w:val="00B4226B"/>
    <w:rsid w:val="00B45124"/>
    <w:rsid w:val="00B45140"/>
    <w:rsid w:val="00B458F3"/>
    <w:rsid w:val="00B45B43"/>
    <w:rsid w:val="00B45B98"/>
    <w:rsid w:val="00B4617C"/>
    <w:rsid w:val="00B46C16"/>
    <w:rsid w:val="00B47A0A"/>
    <w:rsid w:val="00B502A8"/>
    <w:rsid w:val="00B5055E"/>
    <w:rsid w:val="00B50E87"/>
    <w:rsid w:val="00B51378"/>
    <w:rsid w:val="00B51456"/>
    <w:rsid w:val="00B53A2E"/>
    <w:rsid w:val="00B53F3B"/>
    <w:rsid w:val="00B5426E"/>
    <w:rsid w:val="00B5534B"/>
    <w:rsid w:val="00B555B8"/>
    <w:rsid w:val="00B56698"/>
    <w:rsid w:val="00B567D8"/>
    <w:rsid w:val="00B57A58"/>
    <w:rsid w:val="00B60006"/>
    <w:rsid w:val="00B60C13"/>
    <w:rsid w:val="00B6108B"/>
    <w:rsid w:val="00B62B74"/>
    <w:rsid w:val="00B62C3A"/>
    <w:rsid w:val="00B6335A"/>
    <w:rsid w:val="00B63F73"/>
    <w:rsid w:val="00B648DD"/>
    <w:rsid w:val="00B658FF"/>
    <w:rsid w:val="00B662B4"/>
    <w:rsid w:val="00B662DB"/>
    <w:rsid w:val="00B66466"/>
    <w:rsid w:val="00B6669E"/>
    <w:rsid w:val="00B67B10"/>
    <w:rsid w:val="00B70984"/>
    <w:rsid w:val="00B71063"/>
    <w:rsid w:val="00B71926"/>
    <w:rsid w:val="00B7199B"/>
    <w:rsid w:val="00B73053"/>
    <w:rsid w:val="00B7324A"/>
    <w:rsid w:val="00B73265"/>
    <w:rsid w:val="00B734AC"/>
    <w:rsid w:val="00B7366D"/>
    <w:rsid w:val="00B743AB"/>
    <w:rsid w:val="00B74574"/>
    <w:rsid w:val="00B74838"/>
    <w:rsid w:val="00B74D26"/>
    <w:rsid w:val="00B75569"/>
    <w:rsid w:val="00B75627"/>
    <w:rsid w:val="00B759F7"/>
    <w:rsid w:val="00B76391"/>
    <w:rsid w:val="00B77BFA"/>
    <w:rsid w:val="00B809AF"/>
    <w:rsid w:val="00B810F1"/>
    <w:rsid w:val="00B82BD3"/>
    <w:rsid w:val="00B82F19"/>
    <w:rsid w:val="00B833D6"/>
    <w:rsid w:val="00B8415D"/>
    <w:rsid w:val="00B84997"/>
    <w:rsid w:val="00B85524"/>
    <w:rsid w:val="00B85E2A"/>
    <w:rsid w:val="00B85FB5"/>
    <w:rsid w:val="00B86E23"/>
    <w:rsid w:val="00B87358"/>
    <w:rsid w:val="00B873BE"/>
    <w:rsid w:val="00B876B3"/>
    <w:rsid w:val="00B90602"/>
    <w:rsid w:val="00B914DA"/>
    <w:rsid w:val="00B92039"/>
    <w:rsid w:val="00B9254A"/>
    <w:rsid w:val="00B92850"/>
    <w:rsid w:val="00B939E7"/>
    <w:rsid w:val="00B93AB1"/>
    <w:rsid w:val="00B94BDC"/>
    <w:rsid w:val="00B94F36"/>
    <w:rsid w:val="00B95349"/>
    <w:rsid w:val="00B953F4"/>
    <w:rsid w:val="00B9640F"/>
    <w:rsid w:val="00B96558"/>
    <w:rsid w:val="00B97152"/>
    <w:rsid w:val="00B97290"/>
    <w:rsid w:val="00B97C50"/>
    <w:rsid w:val="00BA05A6"/>
    <w:rsid w:val="00BA06E9"/>
    <w:rsid w:val="00BA1705"/>
    <w:rsid w:val="00BA1C95"/>
    <w:rsid w:val="00BA2F6F"/>
    <w:rsid w:val="00BA46B5"/>
    <w:rsid w:val="00BA538D"/>
    <w:rsid w:val="00BA5CB7"/>
    <w:rsid w:val="00BA610D"/>
    <w:rsid w:val="00BA681E"/>
    <w:rsid w:val="00BA79D1"/>
    <w:rsid w:val="00BB0B0B"/>
    <w:rsid w:val="00BB3752"/>
    <w:rsid w:val="00BB3A12"/>
    <w:rsid w:val="00BB42DE"/>
    <w:rsid w:val="00BB45D5"/>
    <w:rsid w:val="00BB4BDD"/>
    <w:rsid w:val="00BB59D8"/>
    <w:rsid w:val="00BB5CDB"/>
    <w:rsid w:val="00BB61C5"/>
    <w:rsid w:val="00BB71EF"/>
    <w:rsid w:val="00BB7EFE"/>
    <w:rsid w:val="00BC0796"/>
    <w:rsid w:val="00BC21A5"/>
    <w:rsid w:val="00BC3248"/>
    <w:rsid w:val="00BC3507"/>
    <w:rsid w:val="00BC44C8"/>
    <w:rsid w:val="00BC4B1F"/>
    <w:rsid w:val="00BC4C1D"/>
    <w:rsid w:val="00BC526C"/>
    <w:rsid w:val="00BC5578"/>
    <w:rsid w:val="00BC5737"/>
    <w:rsid w:val="00BC63E3"/>
    <w:rsid w:val="00BC6499"/>
    <w:rsid w:val="00BC675C"/>
    <w:rsid w:val="00BC6767"/>
    <w:rsid w:val="00BC6878"/>
    <w:rsid w:val="00BC73CE"/>
    <w:rsid w:val="00BC781A"/>
    <w:rsid w:val="00BC7842"/>
    <w:rsid w:val="00BC7AF1"/>
    <w:rsid w:val="00BD0959"/>
    <w:rsid w:val="00BD2144"/>
    <w:rsid w:val="00BD349C"/>
    <w:rsid w:val="00BD3B92"/>
    <w:rsid w:val="00BD504A"/>
    <w:rsid w:val="00BD53E6"/>
    <w:rsid w:val="00BD5993"/>
    <w:rsid w:val="00BD5A85"/>
    <w:rsid w:val="00BD612D"/>
    <w:rsid w:val="00BE0453"/>
    <w:rsid w:val="00BE0571"/>
    <w:rsid w:val="00BE0A8B"/>
    <w:rsid w:val="00BE1326"/>
    <w:rsid w:val="00BE1FD9"/>
    <w:rsid w:val="00BE2194"/>
    <w:rsid w:val="00BE2959"/>
    <w:rsid w:val="00BE50AA"/>
    <w:rsid w:val="00BE5A5E"/>
    <w:rsid w:val="00BE5D60"/>
    <w:rsid w:val="00BE75E1"/>
    <w:rsid w:val="00BE76E2"/>
    <w:rsid w:val="00BE7934"/>
    <w:rsid w:val="00BF04D4"/>
    <w:rsid w:val="00BF08BF"/>
    <w:rsid w:val="00BF102E"/>
    <w:rsid w:val="00BF14C3"/>
    <w:rsid w:val="00BF193B"/>
    <w:rsid w:val="00BF1E7F"/>
    <w:rsid w:val="00BF1FD5"/>
    <w:rsid w:val="00BF41AC"/>
    <w:rsid w:val="00BF428B"/>
    <w:rsid w:val="00BF5484"/>
    <w:rsid w:val="00BF55E5"/>
    <w:rsid w:val="00BF56FC"/>
    <w:rsid w:val="00BF5D69"/>
    <w:rsid w:val="00BF66D3"/>
    <w:rsid w:val="00BF6B84"/>
    <w:rsid w:val="00C00531"/>
    <w:rsid w:val="00C00861"/>
    <w:rsid w:val="00C00C89"/>
    <w:rsid w:val="00C0159D"/>
    <w:rsid w:val="00C03761"/>
    <w:rsid w:val="00C037FD"/>
    <w:rsid w:val="00C03B1C"/>
    <w:rsid w:val="00C04123"/>
    <w:rsid w:val="00C057FE"/>
    <w:rsid w:val="00C065F3"/>
    <w:rsid w:val="00C06C89"/>
    <w:rsid w:val="00C06D14"/>
    <w:rsid w:val="00C078FB"/>
    <w:rsid w:val="00C07A74"/>
    <w:rsid w:val="00C11451"/>
    <w:rsid w:val="00C120A3"/>
    <w:rsid w:val="00C12365"/>
    <w:rsid w:val="00C12B06"/>
    <w:rsid w:val="00C13AF1"/>
    <w:rsid w:val="00C13FD9"/>
    <w:rsid w:val="00C1404E"/>
    <w:rsid w:val="00C1571A"/>
    <w:rsid w:val="00C1692E"/>
    <w:rsid w:val="00C17159"/>
    <w:rsid w:val="00C17A48"/>
    <w:rsid w:val="00C17FE2"/>
    <w:rsid w:val="00C208B7"/>
    <w:rsid w:val="00C21BB2"/>
    <w:rsid w:val="00C21F6F"/>
    <w:rsid w:val="00C23733"/>
    <w:rsid w:val="00C23F86"/>
    <w:rsid w:val="00C254EC"/>
    <w:rsid w:val="00C25E53"/>
    <w:rsid w:val="00C26550"/>
    <w:rsid w:val="00C2661E"/>
    <w:rsid w:val="00C267C2"/>
    <w:rsid w:val="00C274FB"/>
    <w:rsid w:val="00C27563"/>
    <w:rsid w:val="00C30C75"/>
    <w:rsid w:val="00C30DA2"/>
    <w:rsid w:val="00C3160D"/>
    <w:rsid w:val="00C31C47"/>
    <w:rsid w:val="00C31E37"/>
    <w:rsid w:val="00C3291D"/>
    <w:rsid w:val="00C32AC9"/>
    <w:rsid w:val="00C32E0E"/>
    <w:rsid w:val="00C3326D"/>
    <w:rsid w:val="00C33B61"/>
    <w:rsid w:val="00C33F13"/>
    <w:rsid w:val="00C3431E"/>
    <w:rsid w:val="00C35EAE"/>
    <w:rsid w:val="00C36B72"/>
    <w:rsid w:val="00C36CFA"/>
    <w:rsid w:val="00C36FAA"/>
    <w:rsid w:val="00C37499"/>
    <w:rsid w:val="00C37E36"/>
    <w:rsid w:val="00C4033D"/>
    <w:rsid w:val="00C40997"/>
    <w:rsid w:val="00C41A39"/>
    <w:rsid w:val="00C41B5A"/>
    <w:rsid w:val="00C42642"/>
    <w:rsid w:val="00C43409"/>
    <w:rsid w:val="00C43B78"/>
    <w:rsid w:val="00C450A8"/>
    <w:rsid w:val="00C45888"/>
    <w:rsid w:val="00C465A2"/>
    <w:rsid w:val="00C46692"/>
    <w:rsid w:val="00C46DDC"/>
    <w:rsid w:val="00C475A9"/>
    <w:rsid w:val="00C4775B"/>
    <w:rsid w:val="00C47C5A"/>
    <w:rsid w:val="00C47EAA"/>
    <w:rsid w:val="00C50266"/>
    <w:rsid w:val="00C50C11"/>
    <w:rsid w:val="00C519D8"/>
    <w:rsid w:val="00C5336E"/>
    <w:rsid w:val="00C537D7"/>
    <w:rsid w:val="00C5428E"/>
    <w:rsid w:val="00C55BD4"/>
    <w:rsid w:val="00C55DDA"/>
    <w:rsid w:val="00C55EB0"/>
    <w:rsid w:val="00C56197"/>
    <w:rsid w:val="00C57154"/>
    <w:rsid w:val="00C61680"/>
    <w:rsid w:val="00C61781"/>
    <w:rsid w:val="00C61907"/>
    <w:rsid w:val="00C623FA"/>
    <w:rsid w:val="00C62643"/>
    <w:rsid w:val="00C637ED"/>
    <w:rsid w:val="00C64138"/>
    <w:rsid w:val="00C647DB"/>
    <w:rsid w:val="00C64B90"/>
    <w:rsid w:val="00C64F19"/>
    <w:rsid w:val="00C64F98"/>
    <w:rsid w:val="00C65064"/>
    <w:rsid w:val="00C654CD"/>
    <w:rsid w:val="00C65862"/>
    <w:rsid w:val="00C660D2"/>
    <w:rsid w:val="00C662AE"/>
    <w:rsid w:val="00C665B4"/>
    <w:rsid w:val="00C6726B"/>
    <w:rsid w:val="00C67B72"/>
    <w:rsid w:val="00C70175"/>
    <w:rsid w:val="00C7100A"/>
    <w:rsid w:val="00C71E17"/>
    <w:rsid w:val="00C726C0"/>
    <w:rsid w:val="00C72B15"/>
    <w:rsid w:val="00C731F0"/>
    <w:rsid w:val="00C739B5"/>
    <w:rsid w:val="00C75745"/>
    <w:rsid w:val="00C75EA8"/>
    <w:rsid w:val="00C777DA"/>
    <w:rsid w:val="00C77E2D"/>
    <w:rsid w:val="00C80B63"/>
    <w:rsid w:val="00C8144B"/>
    <w:rsid w:val="00C81804"/>
    <w:rsid w:val="00C81A74"/>
    <w:rsid w:val="00C81BC0"/>
    <w:rsid w:val="00C81D63"/>
    <w:rsid w:val="00C8227C"/>
    <w:rsid w:val="00C82658"/>
    <w:rsid w:val="00C82D3A"/>
    <w:rsid w:val="00C8312E"/>
    <w:rsid w:val="00C832AA"/>
    <w:rsid w:val="00C83B3D"/>
    <w:rsid w:val="00C843AB"/>
    <w:rsid w:val="00C8463E"/>
    <w:rsid w:val="00C84678"/>
    <w:rsid w:val="00C84927"/>
    <w:rsid w:val="00C85103"/>
    <w:rsid w:val="00C851BA"/>
    <w:rsid w:val="00C852F1"/>
    <w:rsid w:val="00C85A2D"/>
    <w:rsid w:val="00C86EC4"/>
    <w:rsid w:val="00C875BA"/>
    <w:rsid w:val="00C87A75"/>
    <w:rsid w:val="00C90541"/>
    <w:rsid w:val="00C906AE"/>
    <w:rsid w:val="00C90BE2"/>
    <w:rsid w:val="00C914E2"/>
    <w:rsid w:val="00C92B66"/>
    <w:rsid w:val="00C92CE3"/>
    <w:rsid w:val="00C92DC8"/>
    <w:rsid w:val="00C92E19"/>
    <w:rsid w:val="00C93780"/>
    <w:rsid w:val="00C937A2"/>
    <w:rsid w:val="00C940B1"/>
    <w:rsid w:val="00C944DF"/>
    <w:rsid w:val="00C94C0E"/>
    <w:rsid w:val="00C961D9"/>
    <w:rsid w:val="00C97AA2"/>
    <w:rsid w:val="00CA0140"/>
    <w:rsid w:val="00CA08A7"/>
    <w:rsid w:val="00CA15B8"/>
    <w:rsid w:val="00CA240E"/>
    <w:rsid w:val="00CA2AE5"/>
    <w:rsid w:val="00CA2FC8"/>
    <w:rsid w:val="00CA3B18"/>
    <w:rsid w:val="00CA3B80"/>
    <w:rsid w:val="00CA4B29"/>
    <w:rsid w:val="00CA4B3C"/>
    <w:rsid w:val="00CA5836"/>
    <w:rsid w:val="00CA5B0A"/>
    <w:rsid w:val="00CA5DEF"/>
    <w:rsid w:val="00CA7BFE"/>
    <w:rsid w:val="00CB082C"/>
    <w:rsid w:val="00CB0AFC"/>
    <w:rsid w:val="00CB16DE"/>
    <w:rsid w:val="00CB205C"/>
    <w:rsid w:val="00CB2C5C"/>
    <w:rsid w:val="00CB484D"/>
    <w:rsid w:val="00CB4E7F"/>
    <w:rsid w:val="00CB77E1"/>
    <w:rsid w:val="00CB7986"/>
    <w:rsid w:val="00CB7D07"/>
    <w:rsid w:val="00CB7EB2"/>
    <w:rsid w:val="00CC017E"/>
    <w:rsid w:val="00CC0551"/>
    <w:rsid w:val="00CC05DC"/>
    <w:rsid w:val="00CC0F96"/>
    <w:rsid w:val="00CC164A"/>
    <w:rsid w:val="00CC1874"/>
    <w:rsid w:val="00CC2067"/>
    <w:rsid w:val="00CC21E6"/>
    <w:rsid w:val="00CC227E"/>
    <w:rsid w:val="00CC2396"/>
    <w:rsid w:val="00CC3C91"/>
    <w:rsid w:val="00CC493B"/>
    <w:rsid w:val="00CC55C2"/>
    <w:rsid w:val="00CC7031"/>
    <w:rsid w:val="00CC7D60"/>
    <w:rsid w:val="00CD0776"/>
    <w:rsid w:val="00CD09EF"/>
    <w:rsid w:val="00CD298C"/>
    <w:rsid w:val="00CD2F17"/>
    <w:rsid w:val="00CD2FD1"/>
    <w:rsid w:val="00CD37F0"/>
    <w:rsid w:val="00CD5128"/>
    <w:rsid w:val="00CD55A1"/>
    <w:rsid w:val="00CD5717"/>
    <w:rsid w:val="00CD6919"/>
    <w:rsid w:val="00CD6CCA"/>
    <w:rsid w:val="00CD7520"/>
    <w:rsid w:val="00CD7606"/>
    <w:rsid w:val="00CD7BE6"/>
    <w:rsid w:val="00CE002E"/>
    <w:rsid w:val="00CE1716"/>
    <w:rsid w:val="00CE2CF3"/>
    <w:rsid w:val="00CE2EBA"/>
    <w:rsid w:val="00CE3623"/>
    <w:rsid w:val="00CE3C90"/>
    <w:rsid w:val="00CE5DDC"/>
    <w:rsid w:val="00CE75DA"/>
    <w:rsid w:val="00CE7BA2"/>
    <w:rsid w:val="00CF009B"/>
    <w:rsid w:val="00CF0228"/>
    <w:rsid w:val="00CF025E"/>
    <w:rsid w:val="00CF0E9D"/>
    <w:rsid w:val="00CF172C"/>
    <w:rsid w:val="00CF1BC2"/>
    <w:rsid w:val="00CF2217"/>
    <w:rsid w:val="00CF2AA9"/>
    <w:rsid w:val="00CF3842"/>
    <w:rsid w:val="00CF5084"/>
    <w:rsid w:val="00CF5581"/>
    <w:rsid w:val="00CF65F4"/>
    <w:rsid w:val="00CF682D"/>
    <w:rsid w:val="00CF6981"/>
    <w:rsid w:val="00CF6D37"/>
    <w:rsid w:val="00CF7543"/>
    <w:rsid w:val="00CF7E29"/>
    <w:rsid w:val="00D00E09"/>
    <w:rsid w:val="00D01362"/>
    <w:rsid w:val="00D015EE"/>
    <w:rsid w:val="00D02A8B"/>
    <w:rsid w:val="00D02AE9"/>
    <w:rsid w:val="00D03158"/>
    <w:rsid w:val="00D03673"/>
    <w:rsid w:val="00D03898"/>
    <w:rsid w:val="00D03923"/>
    <w:rsid w:val="00D04709"/>
    <w:rsid w:val="00D0471C"/>
    <w:rsid w:val="00D04C3E"/>
    <w:rsid w:val="00D05BB1"/>
    <w:rsid w:val="00D060C0"/>
    <w:rsid w:val="00D06C1A"/>
    <w:rsid w:val="00D07269"/>
    <w:rsid w:val="00D100E0"/>
    <w:rsid w:val="00D10166"/>
    <w:rsid w:val="00D107D3"/>
    <w:rsid w:val="00D1121E"/>
    <w:rsid w:val="00D11262"/>
    <w:rsid w:val="00D11562"/>
    <w:rsid w:val="00D11A08"/>
    <w:rsid w:val="00D121A1"/>
    <w:rsid w:val="00D12213"/>
    <w:rsid w:val="00D127C9"/>
    <w:rsid w:val="00D132AD"/>
    <w:rsid w:val="00D13725"/>
    <w:rsid w:val="00D13A5B"/>
    <w:rsid w:val="00D14B51"/>
    <w:rsid w:val="00D16244"/>
    <w:rsid w:val="00D1631D"/>
    <w:rsid w:val="00D16D7B"/>
    <w:rsid w:val="00D16E6E"/>
    <w:rsid w:val="00D17B68"/>
    <w:rsid w:val="00D17BC4"/>
    <w:rsid w:val="00D17E75"/>
    <w:rsid w:val="00D202EE"/>
    <w:rsid w:val="00D21018"/>
    <w:rsid w:val="00D218E7"/>
    <w:rsid w:val="00D22838"/>
    <w:rsid w:val="00D22959"/>
    <w:rsid w:val="00D23147"/>
    <w:rsid w:val="00D23BF3"/>
    <w:rsid w:val="00D245B5"/>
    <w:rsid w:val="00D25BAB"/>
    <w:rsid w:val="00D26066"/>
    <w:rsid w:val="00D269D1"/>
    <w:rsid w:val="00D27495"/>
    <w:rsid w:val="00D27D94"/>
    <w:rsid w:val="00D27EFA"/>
    <w:rsid w:val="00D301F4"/>
    <w:rsid w:val="00D31A77"/>
    <w:rsid w:val="00D325B8"/>
    <w:rsid w:val="00D33072"/>
    <w:rsid w:val="00D33836"/>
    <w:rsid w:val="00D33940"/>
    <w:rsid w:val="00D34092"/>
    <w:rsid w:val="00D3488F"/>
    <w:rsid w:val="00D34C83"/>
    <w:rsid w:val="00D37706"/>
    <w:rsid w:val="00D40D03"/>
    <w:rsid w:val="00D40FA7"/>
    <w:rsid w:val="00D449F9"/>
    <w:rsid w:val="00D45170"/>
    <w:rsid w:val="00D45E72"/>
    <w:rsid w:val="00D45EE2"/>
    <w:rsid w:val="00D4633E"/>
    <w:rsid w:val="00D464E6"/>
    <w:rsid w:val="00D46C09"/>
    <w:rsid w:val="00D46EDD"/>
    <w:rsid w:val="00D4752B"/>
    <w:rsid w:val="00D4761E"/>
    <w:rsid w:val="00D478FA"/>
    <w:rsid w:val="00D538B3"/>
    <w:rsid w:val="00D53AD1"/>
    <w:rsid w:val="00D53F26"/>
    <w:rsid w:val="00D54066"/>
    <w:rsid w:val="00D54393"/>
    <w:rsid w:val="00D5480F"/>
    <w:rsid w:val="00D55A41"/>
    <w:rsid w:val="00D55D3E"/>
    <w:rsid w:val="00D55EB8"/>
    <w:rsid w:val="00D5766F"/>
    <w:rsid w:val="00D60029"/>
    <w:rsid w:val="00D60186"/>
    <w:rsid w:val="00D60279"/>
    <w:rsid w:val="00D6039A"/>
    <w:rsid w:val="00D607DC"/>
    <w:rsid w:val="00D60A9F"/>
    <w:rsid w:val="00D612ED"/>
    <w:rsid w:val="00D619A1"/>
    <w:rsid w:val="00D621FC"/>
    <w:rsid w:val="00D6282D"/>
    <w:rsid w:val="00D64DDA"/>
    <w:rsid w:val="00D6582A"/>
    <w:rsid w:val="00D667DD"/>
    <w:rsid w:val="00D66879"/>
    <w:rsid w:val="00D66C9D"/>
    <w:rsid w:val="00D66D39"/>
    <w:rsid w:val="00D671B0"/>
    <w:rsid w:val="00D67202"/>
    <w:rsid w:val="00D70454"/>
    <w:rsid w:val="00D71A44"/>
    <w:rsid w:val="00D71B62"/>
    <w:rsid w:val="00D722AC"/>
    <w:rsid w:val="00D73EB0"/>
    <w:rsid w:val="00D747D2"/>
    <w:rsid w:val="00D74FD2"/>
    <w:rsid w:val="00D75906"/>
    <w:rsid w:val="00D7597C"/>
    <w:rsid w:val="00D76188"/>
    <w:rsid w:val="00D76268"/>
    <w:rsid w:val="00D77AD3"/>
    <w:rsid w:val="00D77E0F"/>
    <w:rsid w:val="00D80ECA"/>
    <w:rsid w:val="00D81567"/>
    <w:rsid w:val="00D81773"/>
    <w:rsid w:val="00D81954"/>
    <w:rsid w:val="00D819FA"/>
    <w:rsid w:val="00D81B42"/>
    <w:rsid w:val="00D81FCD"/>
    <w:rsid w:val="00D82AC1"/>
    <w:rsid w:val="00D83596"/>
    <w:rsid w:val="00D83708"/>
    <w:rsid w:val="00D84747"/>
    <w:rsid w:val="00D847FE"/>
    <w:rsid w:val="00D84BBD"/>
    <w:rsid w:val="00D84CC2"/>
    <w:rsid w:val="00D84DAA"/>
    <w:rsid w:val="00D84FD7"/>
    <w:rsid w:val="00D85028"/>
    <w:rsid w:val="00D850DA"/>
    <w:rsid w:val="00D851D0"/>
    <w:rsid w:val="00D85510"/>
    <w:rsid w:val="00D858BC"/>
    <w:rsid w:val="00D869EB"/>
    <w:rsid w:val="00D870FC"/>
    <w:rsid w:val="00D91066"/>
    <w:rsid w:val="00D91191"/>
    <w:rsid w:val="00D923E8"/>
    <w:rsid w:val="00D9240F"/>
    <w:rsid w:val="00D93932"/>
    <w:rsid w:val="00D9482A"/>
    <w:rsid w:val="00D94A39"/>
    <w:rsid w:val="00D94C1C"/>
    <w:rsid w:val="00D954CB"/>
    <w:rsid w:val="00D976F1"/>
    <w:rsid w:val="00D978F1"/>
    <w:rsid w:val="00D97F5D"/>
    <w:rsid w:val="00DA03F3"/>
    <w:rsid w:val="00DA08D7"/>
    <w:rsid w:val="00DA103D"/>
    <w:rsid w:val="00DA1307"/>
    <w:rsid w:val="00DA384C"/>
    <w:rsid w:val="00DA3906"/>
    <w:rsid w:val="00DA4A3D"/>
    <w:rsid w:val="00DA679C"/>
    <w:rsid w:val="00DA68C6"/>
    <w:rsid w:val="00DA7F98"/>
    <w:rsid w:val="00DB04C6"/>
    <w:rsid w:val="00DB1E3E"/>
    <w:rsid w:val="00DB1E74"/>
    <w:rsid w:val="00DB2B37"/>
    <w:rsid w:val="00DB2FAF"/>
    <w:rsid w:val="00DB43A5"/>
    <w:rsid w:val="00DB45B2"/>
    <w:rsid w:val="00DB49CD"/>
    <w:rsid w:val="00DB5890"/>
    <w:rsid w:val="00DB5BB9"/>
    <w:rsid w:val="00DB63DC"/>
    <w:rsid w:val="00DB7065"/>
    <w:rsid w:val="00DB74CA"/>
    <w:rsid w:val="00DC0791"/>
    <w:rsid w:val="00DC0A50"/>
    <w:rsid w:val="00DC12C4"/>
    <w:rsid w:val="00DC13D4"/>
    <w:rsid w:val="00DC278F"/>
    <w:rsid w:val="00DC3010"/>
    <w:rsid w:val="00DC34C7"/>
    <w:rsid w:val="00DC4273"/>
    <w:rsid w:val="00DC44B3"/>
    <w:rsid w:val="00DC4ED5"/>
    <w:rsid w:val="00DC54CC"/>
    <w:rsid w:val="00DC5658"/>
    <w:rsid w:val="00DC68CC"/>
    <w:rsid w:val="00DD06C2"/>
    <w:rsid w:val="00DD109F"/>
    <w:rsid w:val="00DD1295"/>
    <w:rsid w:val="00DD32E2"/>
    <w:rsid w:val="00DD3B48"/>
    <w:rsid w:val="00DD3B5B"/>
    <w:rsid w:val="00DD3C1F"/>
    <w:rsid w:val="00DD4535"/>
    <w:rsid w:val="00DD49CF"/>
    <w:rsid w:val="00DD58B0"/>
    <w:rsid w:val="00DD5B7A"/>
    <w:rsid w:val="00DD5C35"/>
    <w:rsid w:val="00DD5FC2"/>
    <w:rsid w:val="00DD7096"/>
    <w:rsid w:val="00DD79B4"/>
    <w:rsid w:val="00DD7FC6"/>
    <w:rsid w:val="00DE0478"/>
    <w:rsid w:val="00DE1311"/>
    <w:rsid w:val="00DE1355"/>
    <w:rsid w:val="00DE1746"/>
    <w:rsid w:val="00DE1C6D"/>
    <w:rsid w:val="00DE21EC"/>
    <w:rsid w:val="00DE2D77"/>
    <w:rsid w:val="00DE43F8"/>
    <w:rsid w:val="00DE4CE7"/>
    <w:rsid w:val="00DE67DD"/>
    <w:rsid w:val="00DE6ABC"/>
    <w:rsid w:val="00DE6AF3"/>
    <w:rsid w:val="00DE6B95"/>
    <w:rsid w:val="00DE6EA5"/>
    <w:rsid w:val="00DE73C9"/>
    <w:rsid w:val="00DF0CDC"/>
    <w:rsid w:val="00DF0F49"/>
    <w:rsid w:val="00DF155D"/>
    <w:rsid w:val="00DF2B1B"/>
    <w:rsid w:val="00DF2E70"/>
    <w:rsid w:val="00DF2EB2"/>
    <w:rsid w:val="00DF3AED"/>
    <w:rsid w:val="00DF4377"/>
    <w:rsid w:val="00DF443B"/>
    <w:rsid w:val="00DF46C8"/>
    <w:rsid w:val="00DF4965"/>
    <w:rsid w:val="00DF53B4"/>
    <w:rsid w:val="00DF581D"/>
    <w:rsid w:val="00DF7109"/>
    <w:rsid w:val="00DF79CA"/>
    <w:rsid w:val="00DF79DC"/>
    <w:rsid w:val="00DF7EFA"/>
    <w:rsid w:val="00DF7FE7"/>
    <w:rsid w:val="00E01CBC"/>
    <w:rsid w:val="00E01F3B"/>
    <w:rsid w:val="00E0218E"/>
    <w:rsid w:val="00E0285D"/>
    <w:rsid w:val="00E02A7A"/>
    <w:rsid w:val="00E02CAC"/>
    <w:rsid w:val="00E02D43"/>
    <w:rsid w:val="00E03653"/>
    <w:rsid w:val="00E03DE7"/>
    <w:rsid w:val="00E04531"/>
    <w:rsid w:val="00E045C8"/>
    <w:rsid w:val="00E04B1A"/>
    <w:rsid w:val="00E055E1"/>
    <w:rsid w:val="00E05AF9"/>
    <w:rsid w:val="00E10F79"/>
    <w:rsid w:val="00E1212D"/>
    <w:rsid w:val="00E12396"/>
    <w:rsid w:val="00E14051"/>
    <w:rsid w:val="00E145AE"/>
    <w:rsid w:val="00E1532B"/>
    <w:rsid w:val="00E15D11"/>
    <w:rsid w:val="00E15D2D"/>
    <w:rsid w:val="00E16173"/>
    <w:rsid w:val="00E16D44"/>
    <w:rsid w:val="00E16F18"/>
    <w:rsid w:val="00E20D94"/>
    <w:rsid w:val="00E220EB"/>
    <w:rsid w:val="00E22865"/>
    <w:rsid w:val="00E22ADF"/>
    <w:rsid w:val="00E22CB2"/>
    <w:rsid w:val="00E232BB"/>
    <w:rsid w:val="00E23581"/>
    <w:rsid w:val="00E23614"/>
    <w:rsid w:val="00E24FD4"/>
    <w:rsid w:val="00E25155"/>
    <w:rsid w:val="00E30131"/>
    <w:rsid w:val="00E31E9C"/>
    <w:rsid w:val="00E328B9"/>
    <w:rsid w:val="00E33131"/>
    <w:rsid w:val="00E33238"/>
    <w:rsid w:val="00E34D6E"/>
    <w:rsid w:val="00E35012"/>
    <w:rsid w:val="00E41F38"/>
    <w:rsid w:val="00E424A9"/>
    <w:rsid w:val="00E42B49"/>
    <w:rsid w:val="00E4327D"/>
    <w:rsid w:val="00E438A5"/>
    <w:rsid w:val="00E43A9A"/>
    <w:rsid w:val="00E445A7"/>
    <w:rsid w:val="00E44C2E"/>
    <w:rsid w:val="00E44EA2"/>
    <w:rsid w:val="00E4554E"/>
    <w:rsid w:val="00E46613"/>
    <w:rsid w:val="00E46715"/>
    <w:rsid w:val="00E47596"/>
    <w:rsid w:val="00E50510"/>
    <w:rsid w:val="00E50C4D"/>
    <w:rsid w:val="00E512DE"/>
    <w:rsid w:val="00E51D76"/>
    <w:rsid w:val="00E51DAF"/>
    <w:rsid w:val="00E51FDA"/>
    <w:rsid w:val="00E52A67"/>
    <w:rsid w:val="00E53587"/>
    <w:rsid w:val="00E54D16"/>
    <w:rsid w:val="00E5520F"/>
    <w:rsid w:val="00E55423"/>
    <w:rsid w:val="00E560EF"/>
    <w:rsid w:val="00E5616C"/>
    <w:rsid w:val="00E56F61"/>
    <w:rsid w:val="00E57241"/>
    <w:rsid w:val="00E572D2"/>
    <w:rsid w:val="00E57FED"/>
    <w:rsid w:val="00E60676"/>
    <w:rsid w:val="00E60AB6"/>
    <w:rsid w:val="00E62009"/>
    <w:rsid w:val="00E628BD"/>
    <w:rsid w:val="00E62C9D"/>
    <w:rsid w:val="00E63ECD"/>
    <w:rsid w:val="00E64F46"/>
    <w:rsid w:val="00E65983"/>
    <w:rsid w:val="00E65F1A"/>
    <w:rsid w:val="00E65FBB"/>
    <w:rsid w:val="00E66593"/>
    <w:rsid w:val="00E705AA"/>
    <w:rsid w:val="00E723D5"/>
    <w:rsid w:val="00E7250A"/>
    <w:rsid w:val="00E72757"/>
    <w:rsid w:val="00E72946"/>
    <w:rsid w:val="00E72B88"/>
    <w:rsid w:val="00E73226"/>
    <w:rsid w:val="00E73342"/>
    <w:rsid w:val="00E737D7"/>
    <w:rsid w:val="00E74BA0"/>
    <w:rsid w:val="00E75226"/>
    <w:rsid w:val="00E7538E"/>
    <w:rsid w:val="00E7564C"/>
    <w:rsid w:val="00E76C51"/>
    <w:rsid w:val="00E77C9A"/>
    <w:rsid w:val="00E77FBF"/>
    <w:rsid w:val="00E806A1"/>
    <w:rsid w:val="00E8076F"/>
    <w:rsid w:val="00E8159F"/>
    <w:rsid w:val="00E81C89"/>
    <w:rsid w:val="00E81E82"/>
    <w:rsid w:val="00E822CB"/>
    <w:rsid w:val="00E82DF3"/>
    <w:rsid w:val="00E83A50"/>
    <w:rsid w:val="00E83D99"/>
    <w:rsid w:val="00E84C5D"/>
    <w:rsid w:val="00E8516E"/>
    <w:rsid w:val="00E85628"/>
    <w:rsid w:val="00E85AD3"/>
    <w:rsid w:val="00E865BF"/>
    <w:rsid w:val="00E87786"/>
    <w:rsid w:val="00E879C4"/>
    <w:rsid w:val="00E90385"/>
    <w:rsid w:val="00E90795"/>
    <w:rsid w:val="00E90ACA"/>
    <w:rsid w:val="00E90BEE"/>
    <w:rsid w:val="00E90F36"/>
    <w:rsid w:val="00E9234E"/>
    <w:rsid w:val="00E92449"/>
    <w:rsid w:val="00E927E0"/>
    <w:rsid w:val="00E92B33"/>
    <w:rsid w:val="00E92E4F"/>
    <w:rsid w:val="00E93944"/>
    <w:rsid w:val="00E9394C"/>
    <w:rsid w:val="00E94151"/>
    <w:rsid w:val="00E942E4"/>
    <w:rsid w:val="00E944AE"/>
    <w:rsid w:val="00E947CC"/>
    <w:rsid w:val="00E94CF3"/>
    <w:rsid w:val="00E94F70"/>
    <w:rsid w:val="00E950DF"/>
    <w:rsid w:val="00E9555C"/>
    <w:rsid w:val="00E965BD"/>
    <w:rsid w:val="00E96D6C"/>
    <w:rsid w:val="00E97ED8"/>
    <w:rsid w:val="00EA062C"/>
    <w:rsid w:val="00EA0B65"/>
    <w:rsid w:val="00EA114A"/>
    <w:rsid w:val="00EA1915"/>
    <w:rsid w:val="00EA21AF"/>
    <w:rsid w:val="00EA33AB"/>
    <w:rsid w:val="00EA3797"/>
    <w:rsid w:val="00EA3E45"/>
    <w:rsid w:val="00EA452C"/>
    <w:rsid w:val="00EA4BFF"/>
    <w:rsid w:val="00EA5286"/>
    <w:rsid w:val="00EA7D51"/>
    <w:rsid w:val="00EB078D"/>
    <w:rsid w:val="00EB09AE"/>
    <w:rsid w:val="00EB104A"/>
    <w:rsid w:val="00EB1D54"/>
    <w:rsid w:val="00EB2227"/>
    <w:rsid w:val="00EB22EC"/>
    <w:rsid w:val="00EB2315"/>
    <w:rsid w:val="00EB2D36"/>
    <w:rsid w:val="00EB3A59"/>
    <w:rsid w:val="00EB3F41"/>
    <w:rsid w:val="00EB5657"/>
    <w:rsid w:val="00EB6260"/>
    <w:rsid w:val="00EB70CA"/>
    <w:rsid w:val="00EB751E"/>
    <w:rsid w:val="00EB7BB3"/>
    <w:rsid w:val="00EB7C23"/>
    <w:rsid w:val="00EB7CD4"/>
    <w:rsid w:val="00EB7F1C"/>
    <w:rsid w:val="00EC30EB"/>
    <w:rsid w:val="00EC40FA"/>
    <w:rsid w:val="00EC4A7C"/>
    <w:rsid w:val="00EC5874"/>
    <w:rsid w:val="00EC6679"/>
    <w:rsid w:val="00EC6D5E"/>
    <w:rsid w:val="00EC792F"/>
    <w:rsid w:val="00EC7F2A"/>
    <w:rsid w:val="00ED09D3"/>
    <w:rsid w:val="00ED0B7C"/>
    <w:rsid w:val="00ED0D36"/>
    <w:rsid w:val="00ED26B9"/>
    <w:rsid w:val="00ED2BF7"/>
    <w:rsid w:val="00ED2D48"/>
    <w:rsid w:val="00ED4C5B"/>
    <w:rsid w:val="00ED5064"/>
    <w:rsid w:val="00ED61A7"/>
    <w:rsid w:val="00ED6466"/>
    <w:rsid w:val="00ED684B"/>
    <w:rsid w:val="00ED73FB"/>
    <w:rsid w:val="00EE5CC9"/>
    <w:rsid w:val="00EE5E25"/>
    <w:rsid w:val="00EE6147"/>
    <w:rsid w:val="00EE64AD"/>
    <w:rsid w:val="00EE6A00"/>
    <w:rsid w:val="00EE761C"/>
    <w:rsid w:val="00EF14D9"/>
    <w:rsid w:val="00EF15EE"/>
    <w:rsid w:val="00EF1B35"/>
    <w:rsid w:val="00EF247E"/>
    <w:rsid w:val="00EF2942"/>
    <w:rsid w:val="00EF2B47"/>
    <w:rsid w:val="00EF3BA1"/>
    <w:rsid w:val="00EF3D4E"/>
    <w:rsid w:val="00EF3D7A"/>
    <w:rsid w:val="00EF4525"/>
    <w:rsid w:val="00EF4687"/>
    <w:rsid w:val="00EF4EBE"/>
    <w:rsid w:val="00EF552A"/>
    <w:rsid w:val="00EF5C57"/>
    <w:rsid w:val="00EF5CBE"/>
    <w:rsid w:val="00EF6977"/>
    <w:rsid w:val="00EF7197"/>
    <w:rsid w:val="00EF76C0"/>
    <w:rsid w:val="00F00CBE"/>
    <w:rsid w:val="00F02D6B"/>
    <w:rsid w:val="00F03019"/>
    <w:rsid w:val="00F03108"/>
    <w:rsid w:val="00F0341D"/>
    <w:rsid w:val="00F03472"/>
    <w:rsid w:val="00F03486"/>
    <w:rsid w:val="00F0377C"/>
    <w:rsid w:val="00F03B59"/>
    <w:rsid w:val="00F0432D"/>
    <w:rsid w:val="00F0441D"/>
    <w:rsid w:val="00F04703"/>
    <w:rsid w:val="00F05104"/>
    <w:rsid w:val="00F05B48"/>
    <w:rsid w:val="00F072D9"/>
    <w:rsid w:val="00F07C4E"/>
    <w:rsid w:val="00F07EA7"/>
    <w:rsid w:val="00F1040A"/>
    <w:rsid w:val="00F10FFF"/>
    <w:rsid w:val="00F11092"/>
    <w:rsid w:val="00F1115F"/>
    <w:rsid w:val="00F116AB"/>
    <w:rsid w:val="00F12A61"/>
    <w:rsid w:val="00F13257"/>
    <w:rsid w:val="00F13B6A"/>
    <w:rsid w:val="00F14DEE"/>
    <w:rsid w:val="00F15347"/>
    <w:rsid w:val="00F1544F"/>
    <w:rsid w:val="00F15B94"/>
    <w:rsid w:val="00F20573"/>
    <w:rsid w:val="00F206B4"/>
    <w:rsid w:val="00F2078A"/>
    <w:rsid w:val="00F21871"/>
    <w:rsid w:val="00F224A0"/>
    <w:rsid w:val="00F2397F"/>
    <w:rsid w:val="00F23F1C"/>
    <w:rsid w:val="00F24575"/>
    <w:rsid w:val="00F255A6"/>
    <w:rsid w:val="00F258C0"/>
    <w:rsid w:val="00F258DA"/>
    <w:rsid w:val="00F259FF"/>
    <w:rsid w:val="00F26072"/>
    <w:rsid w:val="00F269C0"/>
    <w:rsid w:val="00F30404"/>
    <w:rsid w:val="00F3115F"/>
    <w:rsid w:val="00F3142D"/>
    <w:rsid w:val="00F318C2"/>
    <w:rsid w:val="00F324B5"/>
    <w:rsid w:val="00F33841"/>
    <w:rsid w:val="00F3482D"/>
    <w:rsid w:val="00F348D4"/>
    <w:rsid w:val="00F3533E"/>
    <w:rsid w:val="00F356C9"/>
    <w:rsid w:val="00F4057F"/>
    <w:rsid w:val="00F409E0"/>
    <w:rsid w:val="00F413A5"/>
    <w:rsid w:val="00F415B0"/>
    <w:rsid w:val="00F42CDC"/>
    <w:rsid w:val="00F42EB8"/>
    <w:rsid w:val="00F446C7"/>
    <w:rsid w:val="00F44EFC"/>
    <w:rsid w:val="00F45B6C"/>
    <w:rsid w:val="00F46920"/>
    <w:rsid w:val="00F47F52"/>
    <w:rsid w:val="00F53B45"/>
    <w:rsid w:val="00F53D3A"/>
    <w:rsid w:val="00F544B4"/>
    <w:rsid w:val="00F551C3"/>
    <w:rsid w:val="00F56683"/>
    <w:rsid w:val="00F569E4"/>
    <w:rsid w:val="00F56B8C"/>
    <w:rsid w:val="00F57C30"/>
    <w:rsid w:val="00F60866"/>
    <w:rsid w:val="00F60A24"/>
    <w:rsid w:val="00F60AC9"/>
    <w:rsid w:val="00F613D1"/>
    <w:rsid w:val="00F6210D"/>
    <w:rsid w:val="00F631C9"/>
    <w:rsid w:val="00F633E4"/>
    <w:rsid w:val="00F63460"/>
    <w:rsid w:val="00F642A9"/>
    <w:rsid w:val="00F659BC"/>
    <w:rsid w:val="00F65E4F"/>
    <w:rsid w:val="00F65F1E"/>
    <w:rsid w:val="00F66B3B"/>
    <w:rsid w:val="00F66B98"/>
    <w:rsid w:val="00F67650"/>
    <w:rsid w:val="00F67B98"/>
    <w:rsid w:val="00F67EE4"/>
    <w:rsid w:val="00F700EB"/>
    <w:rsid w:val="00F701D0"/>
    <w:rsid w:val="00F70944"/>
    <w:rsid w:val="00F71AEE"/>
    <w:rsid w:val="00F7280A"/>
    <w:rsid w:val="00F73379"/>
    <w:rsid w:val="00F733F6"/>
    <w:rsid w:val="00F7352D"/>
    <w:rsid w:val="00F7386F"/>
    <w:rsid w:val="00F73876"/>
    <w:rsid w:val="00F74DB2"/>
    <w:rsid w:val="00F7573F"/>
    <w:rsid w:val="00F76356"/>
    <w:rsid w:val="00F7687F"/>
    <w:rsid w:val="00F77650"/>
    <w:rsid w:val="00F778E5"/>
    <w:rsid w:val="00F77975"/>
    <w:rsid w:val="00F800D4"/>
    <w:rsid w:val="00F81BD7"/>
    <w:rsid w:val="00F82283"/>
    <w:rsid w:val="00F82368"/>
    <w:rsid w:val="00F8242A"/>
    <w:rsid w:val="00F82D44"/>
    <w:rsid w:val="00F83789"/>
    <w:rsid w:val="00F84DF2"/>
    <w:rsid w:val="00F8522D"/>
    <w:rsid w:val="00F8529A"/>
    <w:rsid w:val="00F85765"/>
    <w:rsid w:val="00F86305"/>
    <w:rsid w:val="00F87192"/>
    <w:rsid w:val="00F872A1"/>
    <w:rsid w:val="00F87F82"/>
    <w:rsid w:val="00F87FE3"/>
    <w:rsid w:val="00F9075F"/>
    <w:rsid w:val="00F90D3B"/>
    <w:rsid w:val="00F90E24"/>
    <w:rsid w:val="00F913E9"/>
    <w:rsid w:val="00F91513"/>
    <w:rsid w:val="00F915A2"/>
    <w:rsid w:val="00F91D94"/>
    <w:rsid w:val="00F92CC9"/>
    <w:rsid w:val="00F931E0"/>
    <w:rsid w:val="00F93641"/>
    <w:rsid w:val="00F93E02"/>
    <w:rsid w:val="00F94987"/>
    <w:rsid w:val="00F95872"/>
    <w:rsid w:val="00F95CE5"/>
    <w:rsid w:val="00F95E3B"/>
    <w:rsid w:val="00F963D0"/>
    <w:rsid w:val="00F96BCD"/>
    <w:rsid w:val="00F9718A"/>
    <w:rsid w:val="00F972F9"/>
    <w:rsid w:val="00F97AFE"/>
    <w:rsid w:val="00FA03D5"/>
    <w:rsid w:val="00FA0574"/>
    <w:rsid w:val="00FA2CB8"/>
    <w:rsid w:val="00FA42F1"/>
    <w:rsid w:val="00FA4370"/>
    <w:rsid w:val="00FA4868"/>
    <w:rsid w:val="00FA4D28"/>
    <w:rsid w:val="00FA4E26"/>
    <w:rsid w:val="00FA51F5"/>
    <w:rsid w:val="00FA697E"/>
    <w:rsid w:val="00FA6A4C"/>
    <w:rsid w:val="00FB035F"/>
    <w:rsid w:val="00FB0B51"/>
    <w:rsid w:val="00FB1150"/>
    <w:rsid w:val="00FB248A"/>
    <w:rsid w:val="00FB2875"/>
    <w:rsid w:val="00FB4603"/>
    <w:rsid w:val="00FB4ED9"/>
    <w:rsid w:val="00FB5072"/>
    <w:rsid w:val="00FB55AC"/>
    <w:rsid w:val="00FB65BA"/>
    <w:rsid w:val="00FB78E1"/>
    <w:rsid w:val="00FB7D0B"/>
    <w:rsid w:val="00FB7D37"/>
    <w:rsid w:val="00FC000D"/>
    <w:rsid w:val="00FC018B"/>
    <w:rsid w:val="00FC0502"/>
    <w:rsid w:val="00FC0661"/>
    <w:rsid w:val="00FC06ED"/>
    <w:rsid w:val="00FC0B0E"/>
    <w:rsid w:val="00FC0F76"/>
    <w:rsid w:val="00FC11FA"/>
    <w:rsid w:val="00FC1D1A"/>
    <w:rsid w:val="00FC2116"/>
    <w:rsid w:val="00FC34BF"/>
    <w:rsid w:val="00FC3978"/>
    <w:rsid w:val="00FC3D5E"/>
    <w:rsid w:val="00FC3D71"/>
    <w:rsid w:val="00FC3ED2"/>
    <w:rsid w:val="00FC3F81"/>
    <w:rsid w:val="00FC4C48"/>
    <w:rsid w:val="00FC5615"/>
    <w:rsid w:val="00FC564B"/>
    <w:rsid w:val="00FC5F20"/>
    <w:rsid w:val="00FC6748"/>
    <w:rsid w:val="00FC6D44"/>
    <w:rsid w:val="00FC700B"/>
    <w:rsid w:val="00FC752F"/>
    <w:rsid w:val="00FD17E8"/>
    <w:rsid w:val="00FD19CE"/>
    <w:rsid w:val="00FD1DF4"/>
    <w:rsid w:val="00FD4714"/>
    <w:rsid w:val="00FD75D9"/>
    <w:rsid w:val="00FD7F9A"/>
    <w:rsid w:val="00FE0364"/>
    <w:rsid w:val="00FE081A"/>
    <w:rsid w:val="00FE0D31"/>
    <w:rsid w:val="00FE0DE1"/>
    <w:rsid w:val="00FE2357"/>
    <w:rsid w:val="00FE2542"/>
    <w:rsid w:val="00FE26AE"/>
    <w:rsid w:val="00FE33BF"/>
    <w:rsid w:val="00FE36B8"/>
    <w:rsid w:val="00FE45DF"/>
    <w:rsid w:val="00FE4600"/>
    <w:rsid w:val="00FE4864"/>
    <w:rsid w:val="00FE48E3"/>
    <w:rsid w:val="00FE5A83"/>
    <w:rsid w:val="00FE6032"/>
    <w:rsid w:val="00FE6AE0"/>
    <w:rsid w:val="00FE6D28"/>
    <w:rsid w:val="00FE6DF2"/>
    <w:rsid w:val="00FE7116"/>
    <w:rsid w:val="00FE7379"/>
    <w:rsid w:val="00FE7CF2"/>
    <w:rsid w:val="00FF0B95"/>
    <w:rsid w:val="00FF2762"/>
    <w:rsid w:val="00FF2948"/>
    <w:rsid w:val="00FF343E"/>
    <w:rsid w:val="00FF34C2"/>
    <w:rsid w:val="00FF3520"/>
    <w:rsid w:val="00FF4FAF"/>
    <w:rsid w:val="00FF5A2B"/>
    <w:rsid w:val="00FF6211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8EB428"/>
  <w15:chartTrackingRefBased/>
  <w15:docId w15:val="{FA8FF666-252D-4A79-B9AC-CB3DA978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4AB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344A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344A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44ABC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44A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44A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4ABC"/>
    <w:pPr>
      <w:outlineLvl w:val="5"/>
    </w:pPr>
  </w:style>
  <w:style w:type="paragraph" w:styleId="Heading7">
    <w:name w:val="heading 7"/>
    <w:basedOn w:val="H6"/>
    <w:next w:val="Normal"/>
    <w:qFormat/>
    <w:rsid w:val="00344A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44A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A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7A58BB"/>
    <w:rPr>
      <w:rFonts w:ascii="Arial" w:hAnsi="Arial"/>
      <w:sz w:val="36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FA4370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A4370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60029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6F615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44A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7503E"/>
    <w:rPr>
      <w:rFonts w:ascii="Arial" w:hAnsi="Arial"/>
    </w:rPr>
  </w:style>
  <w:style w:type="paragraph" w:styleId="TOC9">
    <w:name w:val="toc 9"/>
    <w:basedOn w:val="TOC8"/>
    <w:rsid w:val="00344ABC"/>
    <w:pPr>
      <w:ind w:left="1418" w:hanging="1418"/>
    </w:pPr>
  </w:style>
  <w:style w:type="paragraph" w:styleId="TOC8">
    <w:name w:val="toc 8"/>
    <w:basedOn w:val="TOC1"/>
    <w:rsid w:val="00344ABC"/>
    <w:pPr>
      <w:spacing w:before="180"/>
      <w:ind w:left="2693" w:hanging="2693"/>
    </w:pPr>
    <w:rPr>
      <w:b/>
    </w:rPr>
  </w:style>
  <w:style w:type="paragraph" w:styleId="TOC1">
    <w:name w:val="toc 1"/>
    <w:rsid w:val="00344A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344AB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44ABC"/>
  </w:style>
  <w:style w:type="paragraph" w:styleId="Header">
    <w:name w:val="header"/>
    <w:link w:val="HeaderChar"/>
    <w:rsid w:val="00344A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locked/>
    <w:rsid w:val="00CF0E9D"/>
    <w:rPr>
      <w:rFonts w:ascii="Arial" w:hAnsi="Arial"/>
      <w:b/>
      <w:noProof/>
      <w:sz w:val="18"/>
    </w:rPr>
  </w:style>
  <w:style w:type="paragraph" w:customStyle="1" w:styleId="ZD">
    <w:name w:val="ZD"/>
    <w:rsid w:val="00344A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344ABC"/>
    <w:pPr>
      <w:ind w:left="1701" w:hanging="1701"/>
    </w:pPr>
  </w:style>
  <w:style w:type="paragraph" w:styleId="TOC4">
    <w:name w:val="toc 4"/>
    <w:basedOn w:val="TOC3"/>
    <w:rsid w:val="00344ABC"/>
    <w:pPr>
      <w:ind w:left="1418" w:hanging="1418"/>
    </w:pPr>
  </w:style>
  <w:style w:type="paragraph" w:styleId="TOC3">
    <w:name w:val="toc 3"/>
    <w:basedOn w:val="TOC2"/>
    <w:rsid w:val="00344ABC"/>
    <w:pPr>
      <w:ind w:left="1134" w:hanging="1134"/>
    </w:pPr>
  </w:style>
  <w:style w:type="paragraph" w:styleId="TOC2">
    <w:name w:val="toc 2"/>
    <w:basedOn w:val="TOC1"/>
    <w:rsid w:val="00344AB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44ABC"/>
    <w:pPr>
      <w:keepLines/>
      <w:spacing w:after="0"/>
    </w:pPr>
  </w:style>
  <w:style w:type="paragraph" w:styleId="Index2">
    <w:name w:val="index 2"/>
    <w:basedOn w:val="Index1"/>
    <w:semiHidden/>
    <w:rsid w:val="00344ABC"/>
    <w:pPr>
      <w:ind w:left="284"/>
    </w:pPr>
  </w:style>
  <w:style w:type="paragraph" w:customStyle="1" w:styleId="TT">
    <w:name w:val="TT"/>
    <w:basedOn w:val="Heading1"/>
    <w:next w:val="Normal"/>
    <w:rsid w:val="00344ABC"/>
    <w:pPr>
      <w:outlineLvl w:val="9"/>
    </w:pPr>
  </w:style>
  <w:style w:type="paragraph" w:styleId="Footer">
    <w:name w:val="footer"/>
    <w:basedOn w:val="Header"/>
    <w:link w:val="FooterChar"/>
    <w:rsid w:val="00344ABC"/>
    <w:pPr>
      <w:jc w:val="center"/>
    </w:pPr>
    <w:rPr>
      <w:i/>
    </w:rPr>
  </w:style>
  <w:style w:type="character" w:customStyle="1" w:styleId="FooterChar">
    <w:name w:val="Footer Char"/>
    <w:link w:val="Footer"/>
    <w:rsid w:val="005E4920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344ABC"/>
    <w:rPr>
      <w:b/>
      <w:position w:val="6"/>
      <w:sz w:val="16"/>
    </w:rPr>
  </w:style>
  <w:style w:type="paragraph" w:styleId="FootnoteText">
    <w:name w:val="footnote text"/>
    <w:basedOn w:val="Normal"/>
    <w:semiHidden/>
    <w:rsid w:val="00344AB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44AB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344ABC"/>
    <w:pPr>
      <w:keepLines/>
      <w:ind w:left="1135" w:hanging="851"/>
    </w:pPr>
  </w:style>
  <w:style w:type="character" w:customStyle="1" w:styleId="NOZchn">
    <w:name w:val="NO Zchn"/>
    <w:basedOn w:val="DefaultParagraphFont"/>
    <w:link w:val="NO"/>
    <w:rsid w:val="008A263D"/>
  </w:style>
  <w:style w:type="paragraph" w:customStyle="1" w:styleId="PL">
    <w:name w:val="PL"/>
    <w:link w:val="PLChar"/>
    <w:rsid w:val="00344A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6E6901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4ABC"/>
    <w:pPr>
      <w:jc w:val="right"/>
    </w:pPr>
  </w:style>
  <w:style w:type="paragraph" w:customStyle="1" w:styleId="TAL">
    <w:name w:val="TAL"/>
    <w:basedOn w:val="Normal"/>
    <w:link w:val="TALChar"/>
    <w:rsid w:val="00344AB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C7F1C"/>
    <w:rPr>
      <w:rFonts w:ascii="Arial" w:hAnsi="Arial"/>
      <w:sz w:val="18"/>
    </w:rPr>
  </w:style>
  <w:style w:type="paragraph" w:styleId="ListNumber2">
    <w:name w:val="List Number 2"/>
    <w:basedOn w:val="ListNumber"/>
    <w:rsid w:val="00344ABC"/>
    <w:pPr>
      <w:ind w:left="851"/>
    </w:pPr>
  </w:style>
  <w:style w:type="paragraph" w:styleId="ListNumber">
    <w:name w:val="List Number"/>
    <w:basedOn w:val="List"/>
    <w:rsid w:val="00344ABC"/>
  </w:style>
  <w:style w:type="paragraph" w:styleId="List">
    <w:name w:val="List"/>
    <w:basedOn w:val="Normal"/>
    <w:rsid w:val="00344ABC"/>
    <w:pPr>
      <w:ind w:left="568" w:hanging="284"/>
    </w:pPr>
  </w:style>
  <w:style w:type="paragraph" w:customStyle="1" w:styleId="TAH">
    <w:name w:val="TAH"/>
    <w:basedOn w:val="TAC"/>
    <w:link w:val="TAHCar"/>
    <w:qFormat/>
    <w:rsid w:val="00344ABC"/>
    <w:rPr>
      <w:b/>
    </w:rPr>
  </w:style>
  <w:style w:type="paragraph" w:customStyle="1" w:styleId="TAC">
    <w:name w:val="TAC"/>
    <w:basedOn w:val="TAL"/>
    <w:link w:val="TACCar"/>
    <w:rsid w:val="00344ABC"/>
    <w:pPr>
      <w:jc w:val="center"/>
    </w:pPr>
  </w:style>
  <w:style w:type="character" w:customStyle="1" w:styleId="TACCar">
    <w:name w:val="TAC Car"/>
    <w:link w:val="TAC"/>
    <w:rsid w:val="00571FC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9222C"/>
    <w:rPr>
      <w:rFonts w:ascii="Arial" w:hAnsi="Arial"/>
      <w:b/>
      <w:sz w:val="18"/>
    </w:rPr>
  </w:style>
  <w:style w:type="paragraph" w:customStyle="1" w:styleId="LD">
    <w:name w:val="LD"/>
    <w:rsid w:val="00344A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44ABC"/>
    <w:pPr>
      <w:keepLines/>
      <w:ind w:left="1702" w:hanging="1418"/>
    </w:pPr>
  </w:style>
  <w:style w:type="character" w:customStyle="1" w:styleId="EXCar">
    <w:name w:val="EX Car"/>
    <w:basedOn w:val="DefaultParagraphFont"/>
    <w:link w:val="EX"/>
    <w:rsid w:val="00535E58"/>
  </w:style>
  <w:style w:type="paragraph" w:customStyle="1" w:styleId="FP">
    <w:name w:val="FP"/>
    <w:basedOn w:val="Normal"/>
    <w:rsid w:val="00344ABC"/>
    <w:pPr>
      <w:spacing w:after="0"/>
    </w:pPr>
  </w:style>
  <w:style w:type="paragraph" w:customStyle="1" w:styleId="NW">
    <w:name w:val="NW"/>
    <w:basedOn w:val="NO"/>
    <w:rsid w:val="00344ABC"/>
    <w:pPr>
      <w:spacing w:after="0"/>
    </w:pPr>
  </w:style>
  <w:style w:type="paragraph" w:customStyle="1" w:styleId="EW">
    <w:name w:val="EW"/>
    <w:basedOn w:val="EX"/>
    <w:rsid w:val="00344ABC"/>
    <w:pPr>
      <w:spacing w:after="0"/>
    </w:pPr>
  </w:style>
  <w:style w:type="paragraph" w:customStyle="1" w:styleId="B1">
    <w:name w:val="B1"/>
    <w:basedOn w:val="List"/>
    <w:link w:val="B1Char"/>
    <w:rsid w:val="00344ABC"/>
  </w:style>
  <w:style w:type="character" w:customStyle="1" w:styleId="B1Char">
    <w:name w:val="B1 Char"/>
    <w:basedOn w:val="DefaultParagraphFont"/>
    <w:link w:val="B1"/>
    <w:rsid w:val="003244EC"/>
  </w:style>
  <w:style w:type="paragraph" w:styleId="TOC6">
    <w:name w:val="toc 6"/>
    <w:basedOn w:val="TOC5"/>
    <w:next w:val="Normal"/>
    <w:rsid w:val="00344ABC"/>
    <w:pPr>
      <w:ind w:left="1985" w:hanging="1985"/>
    </w:pPr>
  </w:style>
  <w:style w:type="paragraph" w:styleId="TOC7">
    <w:name w:val="toc 7"/>
    <w:basedOn w:val="TOC6"/>
    <w:next w:val="Normal"/>
    <w:rsid w:val="00344ABC"/>
    <w:pPr>
      <w:ind w:left="2268" w:hanging="2268"/>
    </w:pPr>
  </w:style>
  <w:style w:type="paragraph" w:styleId="ListBullet2">
    <w:name w:val="List Bullet 2"/>
    <w:basedOn w:val="ListBullet"/>
    <w:rsid w:val="00344ABC"/>
    <w:pPr>
      <w:ind w:left="851"/>
    </w:pPr>
  </w:style>
  <w:style w:type="paragraph" w:styleId="ListBullet">
    <w:name w:val="List Bullet"/>
    <w:basedOn w:val="List"/>
    <w:rsid w:val="00344ABC"/>
  </w:style>
  <w:style w:type="paragraph" w:customStyle="1" w:styleId="EditorsNoteChar">
    <w:name w:val="Editor's Note Char"/>
    <w:basedOn w:val="NO"/>
    <w:link w:val="EditorsNoteCharCharChar"/>
    <w:rsid w:val="00ED0B7C"/>
    <w:rPr>
      <w:color w:val="FF0000"/>
      <w:lang w:val="x-none" w:eastAsia="x-none"/>
    </w:rPr>
  </w:style>
  <w:style w:type="character" w:customStyle="1" w:styleId="EditorsNoteCharCharChar">
    <w:name w:val="Editor's Note Char Char Char"/>
    <w:link w:val="EditorsNoteChar"/>
    <w:rsid w:val="00003FD4"/>
    <w:rPr>
      <w:color w:val="FF0000"/>
    </w:rPr>
  </w:style>
  <w:style w:type="paragraph" w:customStyle="1" w:styleId="TH">
    <w:name w:val="TH"/>
    <w:basedOn w:val="Normal"/>
    <w:link w:val="THChar"/>
    <w:rsid w:val="00344A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10166"/>
    <w:rPr>
      <w:rFonts w:ascii="Arial" w:hAnsi="Arial"/>
      <w:b/>
    </w:rPr>
  </w:style>
  <w:style w:type="paragraph" w:customStyle="1" w:styleId="ZA">
    <w:name w:val="ZA"/>
    <w:rsid w:val="00344A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A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44A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44A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44ABC"/>
    <w:pPr>
      <w:ind w:left="851" w:hanging="851"/>
    </w:pPr>
  </w:style>
  <w:style w:type="character" w:customStyle="1" w:styleId="TANChar">
    <w:name w:val="TAN Char"/>
    <w:link w:val="TAN"/>
    <w:rsid w:val="0082788F"/>
    <w:rPr>
      <w:rFonts w:ascii="Arial" w:hAnsi="Arial"/>
      <w:sz w:val="18"/>
    </w:rPr>
  </w:style>
  <w:style w:type="paragraph" w:customStyle="1" w:styleId="ZH">
    <w:name w:val="ZH"/>
    <w:rsid w:val="00344A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344ABC"/>
    <w:pPr>
      <w:keepNext w:val="0"/>
      <w:spacing w:before="0" w:after="240"/>
    </w:pPr>
  </w:style>
  <w:style w:type="paragraph" w:customStyle="1" w:styleId="ZG">
    <w:name w:val="ZG"/>
    <w:rsid w:val="00344A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44ABC"/>
    <w:pPr>
      <w:ind w:left="1135"/>
    </w:pPr>
  </w:style>
  <w:style w:type="paragraph" w:styleId="List2">
    <w:name w:val="List 2"/>
    <w:basedOn w:val="List"/>
    <w:rsid w:val="00344ABC"/>
    <w:pPr>
      <w:ind w:left="851"/>
    </w:pPr>
  </w:style>
  <w:style w:type="paragraph" w:styleId="List3">
    <w:name w:val="List 3"/>
    <w:basedOn w:val="List2"/>
    <w:rsid w:val="00344ABC"/>
    <w:pPr>
      <w:ind w:left="1135"/>
    </w:pPr>
  </w:style>
  <w:style w:type="paragraph" w:styleId="List4">
    <w:name w:val="List 4"/>
    <w:basedOn w:val="List3"/>
    <w:rsid w:val="00344ABC"/>
    <w:pPr>
      <w:ind w:left="1418"/>
    </w:pPr>
  </w:style>
  <w:style w:type="paragraph" w:styleId="List5">
    <w:name w:val="List 5"/>
    <w:basedOn w:val="List4"/>
    <w:rsid w:val="00344ABC"/>
    <w:pPr>
      <w:ind w:left="1702"/>
    </w:pPr>
  </w:style>
  <w:style w:type="paragraph" w:styleId="ListBullet4">
    <w:name w:val="List Bullet 4"/>
    <w:basedOn w:val="ListBullet3"/>
    <w:rsid w:val="00344ABC"/>
    <w:pPr>
      <w:ind w:left="1418"/>
    </w:pPr>
  </w:style>
  <w:style w:type="paragraph" w:styleId="ListBullet5">
    <w:name w:val="List Bullet 5"/>
    <w:basedOn w:val="ListBullet4"/>
    <w:rsid w:val="00344ABC"/>
    <w:pPr>
      <w:ind w:left="1702"/>
    </w:pPr>
  </w:style>
  <w:style w:type="paragraph" w:customStyle="1" w:styleId="B2">
    <w:name w:val="B2"/>
    <w:basedOn w:val="List2"/>
    <w:link w:val="B2Char"/>
    <w:rsid w:val="00344ABC"/>
  </w:style>
  <w:style w:type="character" w:customStyle="1" w:styleId="B2Char">
    <w:name w:val="B2 Char"/>
    <w:basedOn w:val="DefaultParagraphFont"/>
    <w:link w:val="B2"/>
    <w:qFormat/>
    <w:rsid w:val="003244EC"/>
  </w:style>
  <w:style w:type="paragraph" w:customStyle="1" w:styleId="B3">
    <w:name w:val="B3"/>
    <w:basedOn w:val="List3"/>
    <w:link w:val="B3Char"/>
    <w:rsid w:val="00344ABC"/>
  </w:style>
  <w:style w:type="character" w:customStyle="1" w:styleId="B3Char">
    <w:name w:val="B3 Char"/>
    <w:basedOn w:val="DefaultParagraphFont"/>
    <w:link w:val="B3"/>
    <w:rsid w:val="00084374"/>
  </w:style>
  <w:style w:type="paragraph" w:customStyle="1" w:styleId="B4">
    <w:name w:val="B4"/>
    <w:basedOn w:val="List4"/>
    <w:link w:val="B4Char"/>
    <w:rsid w:val="00344ABC"/>
  </w:style>
  <w:style w:type="character" w:customStyle="1" w:styleId="B4Char">
    <w:name w:val="B4 Char"/>
    <w:basedOn w:val="DefaultParagraphFont"/>
    <w:link w:val="B4"/>
    <w:qFormat/>
    <w:rsid w:val="00F10FFF"/>
  </w:style>
  <w:style w:type="paragraph" w:customStyle="1" w:styleId="B5">
    <w:name w:val="B5"/>
    <w:basedOn w:val="List5"/>
    <w:link w:val="B5Char"/>
    <w:rsid w:val="00344ABC"/>
  </w:style>
  <w:style w:type="paragraph" w:customStyle="1" w:styleId="ZTD">
    <w:name w:val="ZTD"/>
    <w:basedOn w:val="ZB"/>
    <w:rsid w:val="00344AB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4ABC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95E3B"/>
    <w:rPr>
      <w:rFonts w:ascii="Tahoma" w:hAnsi="Tahoma"/>
      <w:lang w:val="en-GB" w:eastAsia="en-GB" w:bidi="ar-S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rsid w:val="00E944AE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A8673E"/>
    <w:pPr>
      <w:ind w:left="568"/>
    </w:pPr>
  </w:style>
  <w:style w:type="character" w:styleId="PageNumber">
    <w:name w:val="page number"/>
    <w:rsid w:val="003C5DB8"/>
    <w:rPr>
      <w:sz w:val="20"/>
    </w:rPr>
  </w:style>
  <w:style w:type="paragraph" w:styleId="NormalIndent">
    <w:name w:val="Normal Indent"/>
    <w:basedOn w:val="Normal"/>
    <w:rsid w:val="003C5DB8"/>
    <w:pPr>
      <w:ind w:left="708"/>
    </w:pPr>
  </w:style>
  <w:style w:type="paragraph" w:styleId="NoteHeading">
    <w:name w:val="Note Heading"/>
    <w:basedOn w:val="Normal"/>
    <w:next w:val="Normal"/>
    <w:rsid w:val="003C5DB8"/>
  </w:style>
  <w:style w:type="paragraph" w:customStyle="1" w:styleId="FL">
    <w:name w:val="FL"/>
    <w:basedOn w:val="Normal"/>
    <w:rsid w:val="00ED0B7C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semiHidden/>
    <w:rsid w:val="007E4777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0A21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rsid w:val="00FE0364"/>
    <w:rPr>
      <w:rFonts w:ascii="Courier New" w:hAnsi="Courier New"/>
      <w:lang w:eastAsia="x-none"/>
    </w:rPr>
  </w:style>
  <w:style w:type="paragraph" w:customStyle="1" w:styleId="INDENT3">
    <w:name w:val="INDENT3"/>
    <w:basedOn w:val="Normal"/>
    <w:rsid w:val="00645161"/>
    <w:pPr>
      <w:ind w:left="1701" w:hanging="567"/>
    </w:pPr>
  </w:style>
  <w:style w:type="paragraph" w:customStyle="1" w:styleId="EditorsNote">
    <w:name w:val="Editor's Note"/>
    <w:aliases w:val="EN"/>
    <w:basedOn w:val="NO"/>
    <w:link w:val="ENChar"/>
    <w:rsid w:val="00344ABC"/>
    <w:rPr>
      <w:color w:val="FF0000"/>
    </w:rPr>
  </w:style>
  <w:style w:type="character" w:customStyle="1" w:styleId="ENChar">
    <w:name w:val="EN Char"/>
    <w:link w:val="EditorsNote"/>
    <w:rsid w:val="00BA1C95"/>
    <w:rPr>
      <w:color w:val="FF0000"/>
    </w:rPr>
  </w:style>
  <w:style w:type="paragraph" w:customStyle="1" w:styleId="CRCoverPage">
    <w:name w:val="CR Cover Page"/>
    <w:link w:val="CRCoverPageChar"/>
    <w:qFormat/>
    <w:rsid w:val="00021E9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21E9D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semiHidden/>
    <w:rsid w:val="00021E9D"/>
    <w:pPr>
      <w:overflowPunct/>
      <w:autoSpaceDE/>
      <w:autoSpaceDN/>
      <w:adjustRightInd/>
      <w:textAlignment w:val="auto"/>
    </w:pPr>
    <w:rPr>
      <w:b/>
      <w:bCs/>
    </w:rPr>
  </w:style>
  <w:style w:type="paragraph" w:customStyle="1" w:styleId="BN">
    <w:name w:val="BN"/>
    <w:basedOn w:val="Normal"/>
    <w:rsid w:val="002E2051"/>
    <w:pPr>
      <w:numPr>
        <w:numId w:val="10"/>
      </w:numPr>
    </w:pPr>
  </w:style>
  <w:style w:type="character" w:customStyle="1" w:styleId="NOChar">
    <w:name w:val="NO Char"/>
    <w:qFormat/>
    <w:rsid w:val="009E2895"/>
    <w:rPr>
      <w:rFonts w:ascii="Times New Roman" w:hAnsi="Times New Roman"/>
      <w:lang w:val="en-GB"/>
    </w:rPr>
  </w:style>
  <w:style w:type="character" w:styleId="Emphasis">
    <w:name w:val="Emphasis"/>
    <w:qFormat/>
    <w:rsid w:val="00E9555C"/>
    <w:rPr>
      <w:i/>
      <w:iCs/>
    </w:rPr>
  </w:style>
  <w:style w:type="character" w:customStyle="1" w:styleId="B3Char2">
    <w:name w:val="B3 Char2"/>
    <w:rsid w:val="000D51AC"/>
    <w:rPr>
      <w:rFonts w:eastAsia="MS Mincho"/>
      <w:lang w:val="en-GB" w:eastAsia="en-US" w:bidi="ar-SA"/>
    </w:rPr>
  </w:style>
  <w:style w:type="character" w:customStyle="1" w:styleId="EXChar">
    <w:name w:val="EX Char"/>
    <w:rsid w:val="008C0ED0"/>
    <w:rPr>
      <w:lang w:val="en-GB" w:eastAsia="en-US" w:bidi="ar-SA"/>
    </w:rPr>
  </w:style>
  <w:style w:type="paragraph" w:customStyle="1" w:styleId="Default">
    <w:name w:val="Default"/>
    <w:rsid w:val="003817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1">
    <w:name w:val="B1 Char1"/>
    <w:qFormat/>
    <w:rsid w:val="001671EC"/>
    <w:rPr>
      <w:lang w:val="en-GB" w:eastAsia="en-US" w:bidi="ar-SA"/>
    </w:rPr>
  </w:style>
  <w:style w:type="character" w:customStyle="1" w:styleId="B2Char1">
    <w:name w:val="B2 Char1"/>
    <w:rsid w:val="000C0671"/>
    <w:rPr>
      <w:lang w:val="en-GB" w:eastAsia="en-US" w:bidi="ar-SA"/>
    </w:rPr>
  </w:style>
  <w:style w:type="character" w:customStyle="1" w:styleId="TAL0">
    <w:name w:val="TAL (文字)"/>
    <w:rsid w:val="007304E6"/>
    <w:rPr>
      <w:rFonts w:ascii="Arial" w:hAnsi="Arial"/>
      <w:sz w:val="18"/>
      <w:lang w:eastAsia="en-US"/>
    </w:rPr>
  </w:style>
  <w:style w:type="character" w:customStyle="1" w:styleId="ListBulletChar">
    <w:name w:val="List Bullet Char"/>
    <w:rsid w:val="00D45EE2"/>
    <w:rPr>
      <w:lang w:val="en-GB" w:eastAsia="en-US" w:bidi="ar-SA"/>
    </w:rPr>
  </w:style>
  <w:style w:type="paragraph" w:customStyle="1" w:styleId="CharCharCharCharChar">
    <w:name w:val="Char Char Char Char Char"/>
    <w:semiHidden/>
    <w:rsid w:val="00B17B65"/>
    <w:pPr>
      <w:keepNext/>
      <w:numPr>
        <w:numId w:val="5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7E32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ocked/>
    <w:rsid w:val="00EF552A"/>
    <w:rPr>
      <w:rFonts w:ascii="Arial" w:hAnsi="Arial"/>
      <w:sz w:val="18"/>
      <w:lang w:val="en-GB"/>
    </w:rPr>
  </w:style>
  <w:style w:type="character" w:customStyle="1" w:styleId="Heading1Char2">
    <w:name w:val="Heading 1 Char2"/>
    <w:aliases w:val="H1 Char1,Huvudrubrik Char1,app heading 1 Char1,l1 Char1,h1 Char1,h11 Char1,h12 Char1,h13 Char1,h14 Char1,h15 Char1,h16 Char1,NMP Heading 1 Char1,heading 1 Char1,h17 Char1,h111 Char1,h121 Char1,h131 Char1,h141 Char1,h151 Char1,h161 Char1"/>
    <w:rsid w:val="00256AFE"/>
    <w:rPr>
      <w:rFonts w:ascii="Arial" w:hAnsi="Arial"/>
      <w:sz w:val="36"/>
      <w:lang w:val="en-GB"/>
    </w:rPr>
  </w:style>
  <w:style w:type="character" w:customStyle="1" w:styleId="Heading2Char1">
    <w:name w:val="Heading 2 Char1"/>
    <w:aliases w:val="Head2A Char10,H2 Char10,h2 Char10,H21 Char10,Head 2 Char10,l2 Char10,TitreProp Char10,UNDERRUBRIK 1-2 Char10,Header 2 Char10,ITT t2 Char10,PA Major Section Char10,Livello 2 Char10,R2 Char10,Heading 2 Hidden Char10,Head1 Char10,I2 Char10"/>
    <w:rsid w:val="00256AFE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0,H3 Char10,0H Char10,h3 Char10,no break Char10,l3 Char10,3 Char10,list 3 Char10,Head 3 Char10,1.1.1 Char10,3rd level Char10,Major Section Sub Section Char10,PA Minor Section Char10,Head3 Char10,Level 3 Head Char10"/>
    <w:rsid w:val="00256AFE"/>
    <w:rPr>
      <w:rFonts w:ascii="Arial" w:hAnsi="Arial"/>
      <w:sz w:val="28"/>
      <w:lang w:val="en-GB"/>
    </w:rPr>
  </w:style>
  <w:style w:type="character" w:customStyle="1" w:styleId="Heading4Char2">
    <w:name w:val="Heading 4 Char2"/>
    <w:aliases w:val="h4 Char13,Memo Heading 4 Char12,H4 Char13,H41 Char13,h41 Char13,H42 Char13,h42 Char13,H43 Char13,h43 Char13,H411 Char13,h411 Char13,H421 Char13,h421 Char13,H44 Char13,h44 Char13,H412 Char13,h412 Char13,H422 Char13,h422 Char13,H431 Char13"/>
    <w:rsid w:val="00256AFE"/>
    <w:rPr>
      <w:rFonts w:ascii="Arial" w:hAnsi="Arial"/>
      <w:sz w:val="24"/>
      <w:lang w:val="en-GB"/>
    </w:rPr>
  </w:style>
  <w:style w:type="character" w:customStyle="1" w:styleId="Heading8Char">
    <w:name w:val="Heading 8 Char"/>
    <w:link w:val="Heading8"/>
    <w:rsid w:val="00256AFE"/>
    <w:rPr>
      <w:rFonts w:ascii="Arial" w:hAnsi="Arial"/>
      <w:sz w:val="36"/>
    </w:rPr>
  </w:style>
  <w:style w:type="character" w:customStyle="1" w:styleId="EditorsNoteCarCar">
    <w:name w:val="Editor's Note Car Car"/>
    <w:rsid w:val="00256AFE"/>
    <w:rPr>
      <w:color w:val="FF0000"/>
      <w:lang w:val="en-GB"/>
    </w:rPr>
  </w:style>
  <w:style w:type="paragraph" w:customStyle="1" w:styleId="NormalParagraph">
    <w:name w:val="Normal Paragraph"/>
    <w:link w:val="NormalParagraphChar"/>
    <w:qFormat/>
    <w:rsid w:val="00256AFE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A77F8C"/>
    <w:rPr>
      <w:lang w:eastAsia="en-US"/>
    </w:rPr>
  </w:style>
  <w:style w:type="character" w:customStyle="1" w:styleId="NormalParagraphChar">
    <w:name w:val="Normal Paragraph Char"/>
    <w:link w:val="NormalParagraph"/>
    <w:rsid w:val="00D4761E"/>
    <w:rPr>
      <w:rFonts w:ascii="Arial" w:eastAsia="SimSun" w:hAnsi="Arial"/>
      <w:sz w:val="22"/>
      <w:szCs w:val="22"/>
      <w:lang w:eastAsia="en-GB" w:bidi="ar-SA"/>
    </w:rPr>
  </w:style>
  <w:style w:type="character" w:customStyle="1" w:styleId="Heading4Char1">
    <w:name w:val="Heading 4 Char1"/>
    <w:aliases w:val="h4 Char8,Memo Heading 4 Char7,H4 Char8,H41 Char8,h41 Char8,H42 Char8,h42 Char8,H43 Char8,h43 Char8,H411 Char8,h411 Char8,H421 Char8,h421 Char8,H44 Char8,h44 Char8,H412 Char8,h412 Char8,H422 Char8,h422 Char8,H431 Char8,h431 Char8,H46 Char"/>
    <w:rsid w:val="00EF4525"/>
    <w:rPr>
      <w:rFonts w:ascii="Arial" w:hAnsi="Arial"/>
      <w:sz w:val="24"/>
    </w:rPr>
  </w:style>
  <w:style w:type="character" w:customStyle="1" w:styleId="HTMLPreformattedChar">
    <w:name w:val="HTML Preformatted Char"/>
    <w:link w:val="HTMLPreformatted"/>
    <w:uiPriority w:val="99"/>
    <w:rsid w:val="00422BE8"/>
    <w:rPr>
      <w:rFonts w:ascii="Courier New" w:hAnsi="Courier New" w:cs="Courier New"/>
      <w:lang w:val="en-GB"/>
    </w:rPr>
  </w:style>
  <w:style w:type="character" w:customStyle="1" w:styleId="CommentTextChar">
    <w:name w:val="Comment Text Char"/>
    <w:link w:val="CommentText"/>
    <w:semiHidden/>
    <w:rsid w:val="00D03898"/>
  </w:style>
  <w:style w:type="character" w:customStyle="1" w:styleId="TFChar">
    <w:name w:val="TF Char"/>
    <w:link w:val="TF"/>
    <w:rsid w:val="00DF4377"/>
    <w:rPr>
      <w:rFonts w:ascii="Arial" w:hAnsi="Arial"/>
      <w:b/>
    </w:rPr>
  </w:style>
  <w:style w:type="character" w:customStyle="1" w:styleId="B5Char">
    <w:name w:val="B5 Char"/>
    <w:link w:val="B5"/>
    <w:qFormat/>
    <w:rsid w:val="0020563B"/>
  </w:style>
  <w:style w:type="character" w:styleId="UnresolvedMention">
    <w:name w:val="Unresolved Mention"/>
    <w:uiPriority w:val="99"/>
    <w:semiHidden/>
    <w:unhideWhenUsed/>
    <w:rsid w:val="00B85524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532383"/>
    <w:rPr>
      <w:rFonts w:ascii="Arial" w:hAnsi="Arial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81BD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81BD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81BD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81BD7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81BD7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592B7-FDD6-47A4-AD00-179D2D16C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34.229-1</vt:lpstr>
    </vt:vector>
  </TitlesOfParts>
  <Company>ETSI</Company>
  <LinksUpToDate>false</LinksUpToDate>
  <CharactersWithSpaces>6490</CharactersWithSpaces>
  <SharedDoc>false</SharedDoc>
  <HyperlinkBase/>
  <HLinks>
    <vt:vector size="108" baseType="variant">
      <vt:variant>
        <vt:i4>2883666</vt:i4>
      </vt:variant>
      <vt:variant>
        <vt:i4>4833</vt:i4>
      </vt:variant>
      <vt:variant>
        <vt:i4>0</vt:i4>
      </vt:variant>
      <vt:variant>
        <vt:i4>5</vt:i4>
      </vt:variant>
      <vt:variant>
        <vt:lpwstr>../../../../../../Users/Users/Users/Users/RAN5/isi_prod/Tdoc/R5-081538.zip</vt:lpwstr>
      </vt:variant>
      <vt:variant>
        <vt:lpwstr/>
      </vt:variant>
      <vt:variant>
        <vt:i4>2293842</vt:i4>
      </vt:variant>
      <vt:variant>
        <vt:i4>4830</vt:i4>
      </vt:variant>
      <vt:variant>
        <vt:i4>0</vt:i4>
      </vt:variant>
      <vt:variant>
        <vt:i4>5</vt:i4>
      </vt:variant>
      <vt:variant>
        <vt:lpwstr>../../../../../../Users/Users/Users/Users/RAN5/isi_prod/Tdoc/R5-081537.zip</vt:lpwstr>
      </vt:variant>
      <vt:variant>
        <vt:lpwstr/>
      </vt:variant>
      <vt:variant>
        <vt:i4>2293845</vt:i4>
      </vt:variant>
      <vt:variant>
        <vt:i4>4827</vt:i4>
      </vt:variant>
      <vt:variant>
        <vt:i4>0</vt:i4>
      </vt:variant>
      <vt:variant>
        <vt:i4>5</vt:i4>
      </vt:variant>
      <vt:variant>
        <vt:lpwstr>../../../../../../Users/Users/Users/Users/RAN5/isi_prod/Tdoc/R5-081547.zip</vt:lpwstr>
      </vt:variant>
      <vt:variant>
        <vt:lpwstr/>
      </vt:variant>
      <vt:variant>
        <vt:i4>2228309</vt:i4>
      </vt:variant>
      <vt:variant>
        <vt:i4>4824</vt:i4>
      </vt:variant>
      <vt:variant>
        <vt:i4>0</vt:i4>
      </vt:variant>
      <vt:variant>
        <vt:i4>5</vt:i4>
      </vt:variant>
      <vt:variant>
        <vt:lpwstr>../../../../../../Users/Users/Users/Users/RAN5/isi_prod/Tdoc/R5-081546.zip</vt:lpwstr>
      </vt:variant>
      <vt:variant>
        <vt:lpwstr/>
      </vt:variant>
      <vt:variant>
        <vt:i4>2162773</vt:i4>
      </vt:variant>
      <vt:variant>
        <vt:i4>4821</vt:i4>
      </vt:variant>
      <vt:variant>
        <vt:i4>0</vt:i4>
      </vt:variant>
      <vt:variant>
        <vt:i4>5</vt:i4>
      </vt:variant>
      <vt:variant>
        <vt:lpwstr>../../../../../../Users/Users/Users/Users/RAN5/isi_prod/Tdoc/R5-081545.zip</vt:lpwstr>
      </vt:variant>
      <vt:variant>
        <vt:lpwstr/>
      </vt:variant>
      <vt:variant>
        <vt:i4>2555988</vt:i4>
      </vt:variant>
      <vt:variant>
        <vt:i4>4818</vt:i4>
      </vt:variant>
      <vt:variant>
        <vt:i4>0</vt:i4>
      </vt:variant>
      <vt:variant>
        <vt:i4>5</vt:i4>
      </vt:variant>
      <vt:variant>
        <vt:lpwstr>../../../../../../Users/Users/Users/Users/RAN5/isi_prod/Tdoc/R5-081553.zip</vt:lpwstr>
      </vt:variant>
      <vt:variant>
        <vt:lpwstr/>
      </vt:variant>
      <vt:variant>
        <vt:i4>2555989</vt:i4>
      </vt:variant>
      <vt:variant>
        <vt:i4>4815</vt:i4>
      </vt:variant>
      <vt:variant>
        <vt:i4>0</vt:i4>
      </vt:variant>
      <vt:variant>
        <vt:i4>5</vt:i4>
      </vt:variant>
      <vt:variant>
        <vt:lpwstr>../../../../../../Users/Users/Users/Users/RAN5/isi_prod/Tdoc/R5-081543.zip</vt:lpwstr>
      </vt:variant>
      <vt:variant>
        <vt:lpwstr/>
      </vt:variant>
      <vt:variant>
        <vt:i4>2490453</vt:i4>
      </vt:variant>
      <vt:variant>
        <vt:i4>4812</vt:i4>
      </vt:variant>
      <vt:variant>
        <vt:i4>0</vt:i4>
      </vt:variant>
      <vt:variant>
        <vt:i4>5</vt:i4>
      </vt:variant>
      <vt:variant>
        <vt:lpwstr>../../../../../../Users/Users/Users/Users/RAN5/isi_prod/Tdoc/R5-081542.zip</vt:lpwstr>
      </vt:variant>
      <vt:variant>
        <vt:lpwstr/>
      </vt:variant>
      <vt:variant>
        <vt:i4>2228310</vt:i4>
      </vt:variant>
      <vt:variant>
        <vt:i4>4809</vt:i4>
      </vt:variant>
      <vt:variant>
        <vt:i4>0</vt:i4>
      </vt:variant>
      <vt:variant>
        <vt:i4>5</vt:i4>
      </vt:variant>
      <vt:variant>
        <vt:lpwstr>../../../../../../Users/Users/Users/Users/RAN5/isi_prod/Tdoc/R5-081073.zip</vt:lpwstr>
      </vt:variant>
      <vt:variant>
        <vt:lpwstr/>
      </vt:variant>
      <vt:variant>
        <vt:i4>2293846</vt:i4>
      </vt:variant>
      <vt:variant>
        <vt:i4>4806</vt:i4>
      </vt:variant>
      <vt:variant>
        <vt:i4>0</vt:i4>
      </vt:variant>
      <vt:variant>
        <vt:i4>5</vt:i4>
      </vt:variant>
      <vt:variant>
        <vt:lpwstr>../../../../../../Users/Users/Users/Users/RAN5/isi_prod/Tdoc/R5-081072.zip</vt:lpwstr>
      </vt:variant>
      <vt:variant>
        <vt:lpwstr/>
      </vt:variant>
      <vt:variant>
        <vt:i4>2293844</vt:i4>
      </vt:variant>
      <vt:variant>
        <vt:i4>4803</vt:i4>
      </vt:variant>
      <vt:variant>
        <vt:i4>0</vt:i4>
      </vt:variant>
      <vt:variant>
        <vt:i4>5</vt:i4>
      </vt:variant>
      <vt:variant>
        <vt:lpwstr>../../../../../../Users/Users/Users/Users/RAN5/isi_prod/Tdoc/R5-081052.zip</vt:lpwstr>
      </vt:variant>
      <vt:variant>
        <vt:lpwstr/>
      </vt:variant>
      <vt:variant>
        <vt:i4>6357010</vt:i4>
      </vt:variant>
      <vt:variant>
        <vt:i4>4800</vt:i4>
      </vt:variant>
      <vt:variant>
        <vt:i4>0</vt:i4>
      </vt:variant>
      <vt:variant>
        <vt:i4>5</vt:i4>
      </vt:variant>
      <vt:variant>
        <vt:lpwstr>mailto:privateuser@3gpp.org</vt:lpwstr>
      </vt:variant>
      <vt:variant>
        <vt:lpwstr/>
      </vt:variant>
      <vt:variant>
        <vt:i4>2097207</vt:i4>
      </vt:variant>
      <vt:variant>
        <vt:i4>4797</vt:i4>
      </vt:variant>
      <vt:variant>
        <vt:i4>0</vt:i4>
      </vt:variant>
      <vt:variant>
        <vt:i4>5</vt:i4>
      </vt:variant>
      <vt:variant>
        <vt:lpwstr>sip:orig@px_scscf;lr</vt:lpwstr>
      </vt:variant>
      <vt:variant>
        <vt:lpwstr/>
      </vt:variant>
      <vt:variant>
        <vt:i4>3670051</vt:i4>
      </vt:variant>
      <vt:variant>
        <vt:i4>4794</vt:i4>
      </vt:variant>
      <vt:variant>
        <vt:i4>0</vt:i4>
      </vt:variant>
      <vt:variant>
        <vt:i4>5</vt:i4>
      </vt:variant>
      <vt:variant>
        <vt:lpwstr>sip:final@conf-factory. appended with_x000b_px_IMS_HomeDomainName</vt:lpwstr>
      </vt:variant>
      <vt:variant>
        <vt:lpwstr/>
      </vt:variant>
      <vt:variant>
        <vt:i4>2555970</vt:i4>
      </vt:variant>
      <vt:variant>
        <vt:i4>4791</vt:i4>
      </vt:variant>
      <vt:variant>
        <vt:i4>0</vt:i4>
      </vt:variant>
      <vt:variant>
        <vt:i4>5</vt:i4>
      </vt:variant>
      <vt:variant>
        <vt:lpwstr>mailto:test-600@3gpp.org</vt:lpwstr>
      </vt:variant>
      <vt:variant>
        <vt:lpwstr/>
      </vt:variant>
      <vt:variant>
        <vt:i4>2555970</vt:i4>
      </vt:variant>
      <vt:variant>
        <vt:i4>4788</vt:i4>
      </vt:variant>
      <vt:variant>
        <vt:i4>0</vt:i4>
      </vt:variant>
      <vt:variant>
        <vt:i4>5</vt:i4>
      </vt:variant>
      <vt:variant>
        <vt:lpwstr>mailto:test-600@3gpp.org</vt:lpwstr>
      </vt:variant>
      <vt:variant>
        <vt:lpwstr/>
      </vt:variant>
      <vt:variant>
        <vt:i4>3080262</vt:i4>
      </vt:variant>
      <vt:variant>
        <vt:i4>4785</vt:i4>
      </vt:variant>
      <vt:variant>
        <vt:i4>0</vt:i4>
      </vt:variant>
      <vt:variant>
        <vt:i4>5</vt:i4>
      </vt:variant>
      <vt:variant>
        <vt:lpwstr>mailto:test-486@3gpp.org</vt:lpwstr>
      </vt:variant>
      <vt:variant>
        <vt:lpwstr/>
      </vt:variant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34.229-1</dc:title>
  <dc:subject>Internet Protocol (IP) multimedia call control protocol based on Session Initiation Protocol (SIP) and Session Description Protocol (SDP); User Equipment (UE) conformance specification; Part 1: Protocol conformance specification (Release 8)</dc:subject>
  <dc:creator>MCC Support</dc:creator>
  <cp:keywords>UMTS, terminal, IMS, IP, SIP, LTE</cp:keywords>
  <dc:description/>
  <cp:lastModifiedBy>Rohde &amp; Schwarz</cp:lastModifiedBy>
  <cp:revision>2</cp:revision>
  <dcterms:created xsi:type="dcterms:W3CDTF">2022-08-01T10:40:00Z</dcterms:created>
  <dcterms:modified xsi:type="dcterms:W3CDTF">2022-08-01T10:40:00Z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2022-07-27T19:22:02Z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d9d2e5bc-5829-454e-8a77-da919a7f80f7</vt:lpwstr>
  </property>
  <property fmtid="{D5CDD505-2E9C-101B-9397-08002B2CF9AE}" pid="8" name="MSIP_Label_9764cdcd-3664-4d05-9615-7cbf65a4f0a8_ContentBits">
    <vt:lpwstr>0</vt:lpwstr>
  </property>
</Properties>
</file>