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9785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CD6681">
        <w:rPr>
          <w:b/>
          <w:i/>
          <w:noProof/>
          <w:sz w:val="28"/>
        </w:rPr>
        <w:t>4177</w:t>
      </w:r>
    </w:p>
    <w:p w14:paraId="7CB45193" w14:textId="070D6B55" w:rsidR="001E41F3" w:rsidRDefault="00096552"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096552"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D9B6" w:rsidR="001E41F3" w:rsidRPr="00410371" w:rsidRDefault="00946785" w:rsidP="00547111">
            <w:pPr>
              <w:pStyle w:val="CRCoverPage"/>
              <w:spacing w:after="0"/>
              <w:rPr>
                <w:noProof/>
              </w:rPr>
            </w:pPr>
            <w:r w:rsidRPr="00946785">
              <w:rPr>
                <w:b/>
                <w:noProof/>
                <w:sz w:val="28"/>
              </w:rPr>
              <w:t>1766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096552">
            <w:pPr>
              <w:pStyle w:val="CRCoverPage"/>
              <w:spacing w:after="0"/>
              <w:jc w:val="center"/>
              <w:rPr>
                <w:noProof/>
                <w:sz w:val="28"/>
              </w:rPr>
            </w:pPr>
            <w:fldSimple w:instr=" DOCPROPERTY  Version  \* MERGEFORMAT ">
              <w:r w:rsidR="00ED1EB0" w:rsidRPr="00946785">
                <w:rPr>
                  <w:b/>
                  <w:noProof/>
                  <w:sz w:val="28"/>
                </w:rPr>
                <w:t>1</w:t>
              </w:r>
              <w:r w:rsidR="00925BED" w:rsidRPr="00946785">
                <w:rPr>
                  <w:b/>
                  <w:noProof/>
                  <w:sz w:val="28"/>
                </w:rPr>
                <w:t>7.</w:t>
              </w:r>
              <w:r w:rsidR="00E23439" w:rsidRPr="00946785">
                <w:rPr>
                  <w:b/>
                  <w:noProof/>
                  <w:sz w:val="28"/>
                </w:rPr>
                <w:t>5</w:t>
              </w:r>
              <w:r w:rsidR="00ED1EB0" w:rsidRPr="009467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494AF" w:rsidR="00F54E44" w:rsidRDefault="00CD6681">
            <w:pPr>
              <w:pStyle w:val="CRCoverPage"/>
              <w:spacing w:after="0"/>
              <w:ind w:left="100"/>
              <w:rPr>
                <w:noProof/>
              </w:rPr>
            </w:pPr>
            <w:r w:rsidRPr="00CD6681">
              <w:rPr>
                <w:noProof/>
              </w:rPr>
              <w:t>Introduction of Spurious emissions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9655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9655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F3D6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46785">
              <w:rPr>
                <w:noProof/>
              </w:rPr>
              <w:t>8</w:t>
            </w:r>
            <w:r w:rsidRPr="008C2C74">
              <w:rPr>
                <w:noProof/>
              </w:rPr>
              <w:t>-</w:t>
            </w:r>
            <w:r w:rsidRPr="008C2C74">
              <w:rPr>
                <w:noProof/>
              </w:rPr>
              <w:fldChar w:fldCharType="end"/>
            </w:r>
            <w:r w:rsidR="00451ABC">
              <w:rPr>
                <w:noProof/>
              </w:rPr>
              <w:t>0</w:t>
            </w:r>
            <w:r w:rsidR="0094678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9655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9655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25E9" w14:textId="25C433F1" w:rsidR="001E41F3" w:rsidRDefault="00451ABC" w:rsidP="002C1C77">
            <w:pPr>
              <w:pStyle w:val="CRCoverPage"/>
              <w:spacing w:after="0"/>
              <w:ind w:left="100"/>
              <w:rPr>
                <w:noProof/>
              </w:rPr>
            </w:pPr>
            <w:r w:rsidRPr="00E23439">
              <w:rPr>
                <w:noProof/>
              </w:rPr>
              <w:t xml:space="preserve">Introduction of </w:t>
            </w:r>
            <w:r w:rsidR="006B512C" w:rsidRPr="00974095">
              <w:rPr>
                <w:noProof/>
              </w:rPr>
              <w:t xml:space="preserve">Spurious emissions </w:t>
            </w:r>
            <w:r w:rsidRPr="00E23439">
              <w:rPr>
                <w:noProof/>
              </w:rPr>
              <w:t>for inter-band NR-DC in FR1</w:t>
            </w:r>
          </w:p>
          <w:p w14:paraId="708AA7DE" w14:textId="3C3B0CAD" w:rsidR="00547908" w:rsidRDefault="00547908"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48F2F12C" w:rsidR="00332B9C" w:rsidRPr="001E5349" w:rsidRDefault="00332B9C" w:rsidP="00332B9C">
            <w:pPr>
              <w:pStyle w:val="CRCoverPage"/>
              <w:spacing w:after="0"/>
              <w:ind w:left="100"/>
              <w:rPr>
                <w:noProof/>
              </w:rPr>
            </w:pPr>
            <w:r w:rsidRPr="001E5349">
              <w:rPr>
                <w:noProof/>
              </w:rPr>
              <w:t xml:space="preserve">Add NR-DC for clause </w:t>
            </w:r>
            <w:r w:rsidR="00547908">
              <w:rPr>
                <w:noProof/>
              </w:rPr>
              <w:t>7.</w:t>
            </w:r>
            <w:r w:rsidR="006B512C">
              <w:rPr>
                <w:noProof/>
              </w:rPr>
              <w:t>9</w:t>
            </w:r>
            <w:r w:rsidR="00245F52" w:rsidRPr="001E5349">
              <w:rPr>
                <w:noProof/>
              </w:rPr>
              <w:t>B</w:t>
            </w:r>
          </w:p>
          <w:p w14:paraId="31C656EC" w14:textId="247738C9" w:rsidR="00BA2825" w:rsidRPr="001E5349" w:rsidRDefault="00BA2825" w:rsidP="00B53E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829E4" w:rsidR="004C4F0E" w:rsidRPr="001E5349" w:rsidRDefault="006B512C">
            <w:pPr>
              <w:pStyle w:val="CRCoverPage"/>
              <w:spacing w:after="0"/>
              <w:ind w:left="100"/>
              <w:rPr>
                <w:noProof/>
              </w:rPr>
            </w:pPr>
            <w:r w:rsidRPr="00974095">
              <w:rPr>
                <w:noProof/>
              </w:rPr>
              <w:t xml:space="preserve">Spurious emissions </w:t>
            </w:r>
            <w:r w:rsidR="00547908" w:rsidRPr="00E23439">
              <w:rPr>
                <w:noProof/>
              </w:rPr>
              <w:t>for inter-band NR-DC in FR1</w:t>
            </w:r>
            <w:r w:rsidR="00547908">
              <w:rPr>
                <w:noProof/>
              </w:rPr>
              <w:t xml:space="preserve">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98384" w:rsidR="001E41F3" w:rsidRPr="001E5349" w:rsidRDefault="00547908">
            <w:pPr>
              <w:pStyle w:val="CRCoverPage"/>
              <w:spacing w:after="0"/>
              <w:ind w:left="100"/>
              <w:rPr>
                <w:noProof/>
              </w:rPr>
            </w:pPr>
            <w:r>
              <w:rPr>
                <w:noProof/>
              </w:rPr>
              <w:t>7.</w:t>
            </w:r>
            <w:r w:rsidR="006B512C">
              <w:rPr>
                <w:noProof/>
              </w:rPr>
              <w:t>9</w:t>
            </w:r>
            <w:r>
              <w:rPr>
                <w:noProof/>
              </w:rPr>
              <w:t>B</w:t>
            </w:r>
            <w:r w:rsidR="006A49C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2FC1D78" w14:textId="77777777" w:rsidR="00946785" w:rsidRPr="00044FAF" w:rsidRDefault="00946785" w:rsidP="00946785">
      <w:pPr>
        <w:pStyle w:val="H6"/>
      </w:pPr>
      <w:bookmarkStart w:id="1" w:name="_Toc45888461"/>
      <w:bookmarkStart w:id="2" w:name="_Toc45889060"/>
      <w:bookmarkStart w:id="3" w:name="_Toc61367789"/>
      <w:bookmarkStart w:id="4" w:name="_Toc61373172"/>
      <w:bookmarkStart w:id="5" w:name="_Toc68231122"/>
      <w:bookmarkStart w:id="6" w:name="_Toc69084535"/>
      <w:bookmarkStart w:id="7" w:name="_Toc75467548"/>
      <w:bookmarkStart w:id="8" w:name="_Toc76509570"/>
      <w:bookmarkStart w:id="9" w:name="_Toc76718560"/>
      <w:bookmarkStart w:id="10" w:name="_Toc83580907"/>
      <w:bookmarkStart w:id="11" w:name="_Toc84405416"/>
      <w:bookmarkStart w:id="12" w:name="_Toc84414025"/>
      <w:bookmarkStart w:id="13" w:name="_Toc27478608"/>
      <w:bookmarkStart w:id="14" w:name="_Toc36227322"/>
      <w:bookmarkStart w:id="15" w:name="_Toc52990427"/>
      <w:bookmarkStart w:id="16" w:name="_Toc60823630"/>
      <w:bookmarkStart w:id="17" w:name="_Toc60825551"/>
      <w:bookmarkStart w:id="18" w:name="_Toc69306311"/>
      <w:bookmarkStart w:id="19" w:name="_Toc69309976"/>
      <w:bookmarkStart w:id="20" w:name="_Toc76020301"/>
      <w:bookmarkStart w:id="21" w:name="_Toc83720789"/>
      <w:bookmarkStart w:id="22" w:name="_Toc45888506"/>
      <w:bookmarkStart w:id="23" w:name="_Toc45889105"/>
      <w:bookmarkStart w:id="24" w:name="_Toc61367848"/>
      <w:bookmarkStart w:id="25" w:name="_Toc61373231"/>
      <w:bookmarkStart w:id="26" w:name="_Toc68231181"/>
      <w:bookmarkStart w:id="27" w:name="_Toc69084594"/>
      <w:bookmarkStart w:id="28" w:name="_Toc75467607"/>
      <w:bookmarkStart w:id="29" w:name="_Toc76509629"/>
      <w:bookmarkStart w:id="30" w:name="_Toc76718619"/>
      <w:bookmarkStart w:id="31" w:name="_Toc83580966"/>
      <w:bookmarkStart w:id="32" w:name="_Toc84405475"/>
      <w:bookmarkStart w:id="33" w:name="_Toc84414084"/>
      <w:bookmarkStart w:id="34" w:name="_Toc27478669"/>
      <w:bookmarkStart w:id="35" w:name="_Toc36227383"/>
      <w:r w:rsidRPr="00044FAF">
        <w:t>7.</w:t>
      </w:r>
      <w:r w:rsidRPr="00044FAF">
        <w:rPr>
          <w:lang w:eastAsia="zh-CN"/>
        </w:rPr>
        <w:t>9</w:t>
      </w:r>
      <w:r w:rsidRPr="00044FAF">
        <w:t>A.1.5</w:t>
      </w:r>
      <w:r w:rsidRPr="00044FAF">
        <w:tab/>
        <w:t>Test Requirement</w:t>
      </w:r>
      <w:bookmarkEnd w:id="34"/>
      <w:bookmarkEnd w:id="35"/>
    </w:p>
    <w:p w14:paraId="3D034D20" w14:textId="77777777" w:rsidR="00946785" w:rsidRPr="00044FAF" w:rsidRDefault="00946785" w:rsidP="00946785">
      <w:r w:rsidRPr="00044FAF">
        <w:rPr>
          <w:rFonts w:eastAsia="MS Mincho"/>
        </w:rPr>
        <w:t xml:space="preserve">The measured spurious emissions derived in step </w:t>
      </w:r>
      <w:r w:rsidRPr="00044FAF">
        <w:rPr>
          <w:lang w:eastAsia="zh-CN"/>
        </w:rPr>
        <w:t>1</w:t>
      </w:r>
      <w:r w:rsidRPr="00044FAF">
        <w:rPr>
          <w:rFonts w:eastAsia="MS Mincho"/>
        </w:rPr>
        <w:t xml:space="preserve">), shall </w:t>
      </w:r>
      <w:r w:rsidRPr="00044FAF">
        <w:rPr>
          <w:rFonts w:cs="v5.0.0"/>
        </w:rPr>
        <w:t>not exceed the maximum level specified in Table 7.9</w:t>
      </w:r>
      <w:r w:rsidRPr="00044FAF">
        <w:rPr>
          <w:rFonts w:cs="v5.0.0"/>
          <w:lang w:eastAsia="zh-CN"/>
        </w:rPr>
        <w:t>.5</w:t>
      </w:r>
      <w:r w:rsidRPr="00044FAF">
        <w:rPr>
          <w:rFonts w:cs="v5.0.0"/>
        </w:rPr>
        <w:t>-1</w:t>
      </w:r>
      <w:r w:rsidRPr="00044FAF">
        <w:t>.</w:t>
      </w:r>
    </w:p>
    <w:bookmarkEnd w:id="22"/>
    <w:bookmarkEnd w:id="23"/>
    <w:bookmarkEnd w:id="24"/>
    <w:bookmarkEnd w:id="25"/>
    <w:bookmarkEnd w:id="26"/>
    <w:bookmarkEnd w:id="27"/>
    <w:bookmarkEnd w:id="28"/>
    <w:bookmarkEnd w:id="29"/>
    <w:bookmarkEnd w:id="30"/>
    <w:bookmarkEnd w:id="31"/>
    <w:bookmarkEnd w:id="32"/>
    <w:bookmarkEnd w:id="33"/>
    <w:p w14:paraId="2EB2A5BF" w14:textId="77777777" w:rsidR="00946785" w:rsidRPr="00A1115A" w:rsidRDefault="00946785" w:rsidP="00946785">
      <w:pPr>
        <w:pStyle w:val="Heading2"/>
        <w:rPr>
          <w:ins w:id="36" w:author="Nokia- Tuomo Säynäjäkangas" w:date="2022-08-04T10:27:00Z"/>
        </w:rPr>
      </w:pPr>
      <w:ins w:id="37" w:author="Nokia- Tuomo Säynäjäkangas" w:date="2022-08-04T10:27:00Z">
        <w:r w:rsidRPr="00A1115A">
          <w:t>7.9B</w:t>
        </w:r>
        <w:r w:rsidRPr="00A1115A">
          <w:tab/>
          <w:t>Spurious emissions for NR-DC</w:t>
        </w:r>
      </w:ins>
    </w:p>
    <w:p w14:paraId="168D59F8" w14:textId="77777777" w:rsidR="00946785" w:rsidRDefault="00946785" w:rsidP="00946785">
      <w:pPr>
        <w:rPr>
          <w:ins w:id="38" w:author="Nokia- Tuomo Säynäjäkangas" w:date="2022-08-04T10:27:00Z"/>
        </w:rPr>
      </w:pPr>
      <w:ins w:id="39" w:author="Nokia- Tuomo Säynäjäkangas" w:date="2022-08-04T10:27:00Z">
        <w:r w:rsidRPr="00A1115A">
          <w:t>For inter-band NR-DC configurations, the spurious emissions for the corresponding inter-band CA configuration as specified in clause 7.9A applies.</w:t>
        </w:r>
      </w:ins>
    </w:p>
    <w:p w14:paraId="17E1CEF0" w14:textId="5BE00423" w:rsidR="006B512C" w:rsidRPr="00A1115A" w:rsidRDefault="00946785" w:rsidP="001710CD">
      <w:pPr>
        <w:rPr>
          <w:ins w:id="40" w:author="Nokia- Tuomo Säynäjäkangas" w:date="2022-06-06T14:18:00Z"/>
        </w:rPr>
      </w:pPr>
      <w:ins w:id="41" w:author="Nokia- Tuomo Säynäjäkangas" w:date="2022-08-04T10:27: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w:t>
        </w:r>
        <w:r>
          <w:t xml:space="preserve"> 7.9A.</w:t>
        </w:r>
      </w:ins>
    </w:p>
    <w:p w14:paraId="5C0E7427" w14:textId="77777777" w:rsidR="006B512C" w:rsidRPr="0001701A" w:rsidRDefault="006B512C" w:rsidP="006B512C">
      <w:pPr>
        <w:pStyle w:val="Heading8"/>
      </w:pPr>
      <w:bookmarkStart w:id="42" w:name="_Toc27478670"/>
      <w:bookmarkStart w:id="43" w:name="_Toc36227384"/>
      <w:bookmarkEnd w:id="1"/>
      <w:bookmarkEnd w:id="2"/>
      <w:bookmarkEnd w:id="3"/>
      <w:bookmarkEnd w:id="4"/>
      <w:bookmarkEnd w:id="5"/>
      <w:bookmarkEnd w:id="6"/>
      <w:bookmarkEnd w:id="7"/>
      <w:bookmarkEnd w:id="8"/>
      <w:bookmarkEnd w:id="9"/>
      <w:bookmarkEnd w:id="10"/>
      <w:bookmarkEnd w:id="11"/>
      <w:bookmarkEnd w:id="12"/>
      <w:bookmarkEnd w:id="13"/>
      <w:bookmarkEnd w:id="14"/>
      <w:r w:rsidRPr="0001701A">
        <w:t>Annex A (normative): Measurement channels</w:t>
      </w:r>
      <w:bookmarkEnd w:id="42"/>
      <w:bookmarkEnd w:id="43"/>
    </w:p>
    <w:p w14:paraId="715E3A5F" w14:textId="77777777" w:rsidR="006A49CE" w:rsidRPr="006A49CE" w:rsidRDefault="006A49CE" w:rsidP="006A49CE">
      <w:pPr>
        <w:rPr>
          <w:lang w:eastAsia="zh-CN"/>
        </w:rPr>
      </w:pPr>
    </w:p>
    <w:bookmarkEnd w:id="15"/>
    <w:bookmarkEnd w:id="16"/>
    <w:bookmarkEnd w:id="17"/>
    <w:bookmarkEnd w:id="18"/>
    <w:bookmarkEnd w:id="19"/>
    <w:bookmarkEnd w:id="20"/>
    <w:bookmarkEnd w:id="21"/>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9A4E6" w14:textId="77777777" w:rsidR="00073C06" w:rsidRDefault="00073C06">
      <w:r>
        <w:separator/>
      </w:r>
    </w:p>
  </w:endnote>
  <w:endnote w:type="continuationSeparator" w:id="0">
    <w:p w14:paraId="6D44A3C1" w14:textId="77777777" w:rsidR="00073C06" w:rsidRDefault="0007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B4FD4" w14:textId="77777777" w:rsidR="00073C06" w:rsidRDefault="00073C06">
      <w:r>
        <w:separator/>
      </w:r>
    </w:p>
  </w:footnote>
  <w:footnote w:type="continuationSeparator" w:id="0">
    <w:p w14:paraId="2AADADE3" w14:textId="77777777" w:rsidR="00073C06" w:rsidRDefault="0007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4630"/>
    <w:rsid w:val="0002006A"/>
    <w:rsid w:val="00022E4A"/>
    <w:rsid w:val="00026CAE"/>
    <w:rsid w:val="000276E6"/>
    <w:rsid w:val="00035D84"/>
    <w:rsid w:val="00041628"/>
    <w:rsid w:val="00046A7A"/>
    <w:rsid w:val="00051A3D"/>
    <w:rsid w:val="00057393"/>
    <w:rsid w:val="00064F12"/>
    <w:rsid w:val="00067E62"/>
    <w:rsid w:val="00073C06"/>
    <w:rsid w:val="00074D61"/>
    <w:rsid w:val="00076BE4"/>
    <w:rsid w:val="00081546"/>
    <w:rsid w:val="00081BA7"/>
    <w:rsid w:val="00083197"/>
    <w:rsid w:val="0009057A"/>
    <w:rsid w:val="000916EA"/>
    <w:rsid w:val="00092690"/>
    <w:rsid w:val="00092A40"/>
    <w:rsid w:val="00094580"/>
    <w:rsid w:val="00095AE3"/>
    <w:rsid w:val="00096552"/>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10CD"/>
    <w:rsid w:val="00173795"/>
    <w:rsid w:val="00175E24"/>
    <w:rsid w:val="00177F8E"/>
    <w:rsid w:val="001803B6"/>
    <w:rsid w:val="0018284C"/>
    <w:rsid w:val="00182C90"/>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D7D26"/>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2F52EC"/>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76673"/>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A49CE"/>
    <w:rsid w:val="006B46FB"/>
    <w:rsid w:val="006B512C"/>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1F1E"/>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46785"/>
    <w:rsid w:val="009550D8"/>
    <w:rsid w:val="009567D9"/>
    <w:rsid w:val="00974095"/>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4983"/>
    <w:rsid w:val="00A177A0"/>
    <w:rsid w:val="00A246B6"/>
    <w:rsid w:val="00A25341"/>
    <w:rsid w:val="00A309C5"/>
    <w:rsid w:val="00A3712D"/>
    <w:rsid w:val="00A4148A"/>
    <w:rsid w:val="00A4395F"/>
    <w:rsid w:val="00A45208"/>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681"/>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45FFE"/>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391B"/>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294</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2022-08-04T07:27:00Z</dcterms:created>
  <dcterms:modified xsi:type="dcterms:W3CDTF">2022-08-04T07:27:00Z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