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A5F72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23439">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BA5C8E">
        <w:rPr>
          <w:b/>
          <w:i/>
          <w:noProof/>
          <w:sz w:val="28"/>
        </w:rPr>
        <w:t>4175</w:t>
      </w:r>
    </w:p>
    <w:p w14:paraId="7CB45193" w14:textId="070D6B55" w:rsidR="001E41F3" w:rsidRDefault="00DD6F1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23439">
        <w:rPr>
          <w:b/>
          <w:bCs/>
          <w:sz w:val="24"/>
          <w:szCs w:val="24"/>
        </w:rPr>
        <w:t>15</w:t>
      </w:r>
      <w:r w:rsidR="001C6165">
        <w:rPr>
          <w:b/>
          <w:bCs/>
          <w:sz w:val="24"/>
          <w:szCs w:val="24"/>
        </w:rPr>
        <w:t xml:space="preserve"> – </w:t>
      </w:r>
      <w:r w:rsidR="007925A7">
        <w:rPr>
          <w:b/>
          <w:bCs/>
          <w:sz w:val="24"/>
          <w:szCs w:val="24"/>
        </w:rPr>
        <w:t>2</w:t>
      </w:r>
      <w:r w:rsidR="00E23439">
        <w:rPr>
          <w:b/>
          <w:bCs/>
          <w:sz w:val="24"/>
          <w:szCs w:val="24"/>
        </w:rPr>
        <w:t>6</w:t>
      </w:r>
      <w:r w:rsidR="001C6165">
        <w:rPr>
          <w:b/>
          <w:bCs/>
          <w:sz w:val="24"/>
          <w:szCs w:val="24"/>
        </w:rPr>
        <w:t> </w:t>
      </w:r>
      <w:r w:rsidR="00E23439">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D6F17" w:rsidP="00E13F3D">
            <w:pPr>
              <w:pStyle w:val="CRCoverPage"/>
              <w:spacing w:after="0"/>
              <w:jc w:val="right"/>
              <w:rPr>
                <w:b/>
                <w:noProof/>
                <w:sz w:val="28"/>
              </w:rPr>
            </w:pPr>
            <w:fldSimple w:instr=" DOCPROPERTY  Spec#  \* MERGEFORMAT ">
              <w:r w:rsidR="00ED1EB0">
                <w:rPr>
                  <w:b/>
                  <w:noProof/>
                  <w:sz w:val="28"/>
                </w:rPr>
                <w:t>38.5</w:t>
              </w:r>
            </w:fldSimple>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5FE6A" w:rsidR="001E41F3" w:rsidRPr="00410371" w:rsidRDefault="003C0F16" w:rsidP="00547111">
            <w:pPr>
              <w:pStyle w:val="CRCoverPage"/>
              <w:spacing w:after="0"/>
              <w:rPr>
                <w:noProof/>
              </w:rPr>
            </w:pPr>
            <w:r w:rsidRPr="003C0F16">
              <w:rPr>
                <w:b/>
                <w:noProof/>
                <w:sz w:val="28"/>
              </w:rPr>
              <w:t>1764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FF7DED" w:rsidR="001E41F3" w:rsidRPr="00410371" w:rsidRDefault="00E234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4FFB1" w:rsidR="001E41F3" w:rsidRPr="00410371" w:rsidRDefault="00DD6F17">
            <w:pPr>
              <w:pStyle w:val="CRCoverPage"/>
              <w:spacing w:after="0"/>
              <w:jc w:val="center"/>
              <w:rPr>
                <w:noProof/>
                <w:sz w:val="28"/>
              </w:rPr>
            </w:pPr>
            <w:fldSimple w:instr=" DOCPROPERTY  Version  \* MERGEFORMAT ">
              <w:r w:rsidR="00ED1EB0" w:rsidRPr="003C0F16">
                <w:rPr>
                  <w:b/>
                  <w:noProof/>
                  <w:sz w:val="28"/>
                </w:rPr>
                <w:t>1</w:t>
              </w:r>
              <w:r w:rsidR="00925BED" w:rsidRPr="003C0F16">
                <w:rPr>
                  <w:b/>
                  <w:noProof/>
                  <w:sz w:val="28"/>
                </w:rPr>
                <w:t>7.</w:t>
              </w:r>
              <w:r w:rsidR="00E23439" w:rsidRPr="003C0F16">
                <w:rPr>
                  <w:b/>
                  <w:noProof/>
                  <w:sz w:val="28"/>
                </w:rPr>
                <w:t>5</w:t>
              </w:r>
              <w:r w:rsidR="00ED1EB0" w:rsidRPr="003C0F1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D6D3E" w:rsidR="00F54E44" w:rsidRDefault="00BA5C8E">
            <w:pPr>
              <w:pStyle w:val="CRCoverPage"/>
              <w:spacing w:after="0"/>
              <w:ind w:left="100"/>
              <w:rPr>
                <w:noProof/>
              </w:rPr>
            </w:pPr>
            <w:r w:rsidRPr="00BA5C8E">
              <w:rPr>
                <w:noProof/>
              </w:rPr>
              <w:t>Introduction of Spurious response for inter-band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D6F1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D6F1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9A9E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C0F16">
              <w:rPr>
                <w:noProof/>
              </w:rPr>
              <w:t>8</w:t>
            </w:r>
            <w:r w:rsidRPr="008C2C74">
              <w:rPr>
                <w:noProof/>
              </w:rPr>
              <w:t>-</w:t>
            </w:r>
            <w:r w:rsidRPr="008C2C74">
              <w:rPr>
                <w:noProof/>
              </w:rPr>
              <w:fldChar w:fldCharType="end"/>
            </w:r>
            <w:r w:rsidR="00451ABC">
              <w:rPr>
                <w:noProof/>
              </w:rPr>
              <w:t>0</w:t>
            </w:r>
            <w:r w:rsidR="003C0F16">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D6F1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D6F1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225E9" w14:textId="19964976" w:rsidR="001E41F3" w:rsidRDefault="00451ABC" w:rsidP="002C1C77">
            <w:pPr>
              <w:pStyle w:val="CRCoverPage"/>
              <w:spacing w:after="0"/>
              <w:ind w:left="100"/>
              <w:rPr>
                <w:noProof/>
              </w:rPr>
            </w:pPr>
            <w:r w:rsidRPr="00E23439">
              <w:rPr>
                <w:noProof/>
              </w:rPr>
              <w:t xml:space="preserve">Introduction of </w:t>
            </w:r>
            <w:r w:rsidR="00182C90" w:rsidRPr="00761F1E">
              <w:rPr>
                <w:noProof/>
              </w:rPr>
              <w:t xml:space="preserve">Spurious response </w:t>
            </w:r>
            <w:r w:rsidRPr="00E23439">
              <w:rPr>
                <w:noProof/>
              </w:rPr>
              <w:t>for inter-band NR-DC in FR1</w:t>
            </w:r>
          </w:p>
          <w:p w14:paraId="708AA7DE" w14:textId="3C3B0CAD" w:rsidR="00547908" w:rsidRDefault="00547908" w:rsidP="002C1C7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3AC28F08" w:rsidR="00332B9C" w:rsidRPr="001E5349" w:rsidRDefault="00332B9C" w:rsidP="00332B9C">
            <w:pPr>
              <w:pStyle w:val="CRCoverPage"/>
              <w:spacing w:after="0"/>
              <w:ind w:left="100"/>
              <w:rPr>
                <w:noProof/>
              </w:rPr>
            </w:pPr>
            <w:r w:rsidRPr="001E5349">
              <w:rPr>
                <w:noProof/>
              </w:rPr>
              <w:t xml:space="preserve">Add NR-DC for clause </w:t>
            </w:r>
            <w:r w:rsidR="00547908">
              <w:rPr>
                <w:noProof/>
              </w:rPr>
              <w:t>7.</w:t>
            </w:r>
            <w:r w:rsidR="00182C90">
              <w:rPr>
                <w:noProof/>
              </w:rPr>
              <w:t>7</w:t>
            </w:r>
            <w:r w:rsidR="00245F52" w:rsidRPr="001E5349">
              <w:rPr>
                <w:noProof/>
              </w:rPr>
              <w:t>B</w:t>
            </w:r>
          </w:p>
          <w:p w14:paraId="31C656EC" w14:textId="247738C9" w:rsidR="00BA2825" w:rsidRPr="001E5349" w:rsidRDefault="00BA2825" w:rsidP="00B53E2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E534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290EE4" w:rsidR="004C4F0E" w:rsidRPr="001E5349" w:rsidRDefault="00182C90">
            <w:pPr>
              <w:pStyle w:val="CRCoverPage"/>
              <w:spacing w:after="0"/>
              <w:ind w:left="100"/>
              <w:rPr>
                <w:noProof/>
              </w:rPr>
            </w:pPr>
            <w:r w:rsidRPr="00761F1E">
              <w:rPr>
                <w:noProof/>
              </w:rPr>
              <w:t xml:space="preserve">Spurious response </w:t>
            </w:r>
            <w:r w:rsidR="00547908" w:rsidRPr="00E23439">
              <w:rPr>
                <w:noProof/>
              </w:rPr>
              <w:t>for inter-band NR-DC in FR1</w:t>
            </w:r>
            <w:r w:rsidR="00547908">
              <w:rPr>
                <w:noProof/>
              </w:rPr>
              <w:t xml:space="preserve"> </w:t>
            </w:r>
            <w:r w:rsidR="00F50D96" w:rsidRPr="001E5349">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E534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947D8" w:rsidR="001E41F3" w:rsidRPr="001E5349" w:rsidRDefault="00547908">
            <w:pPr>
              <w:pStyle w:val="CRCoverPage"/>
              <w:spacing w:after="0"/>
              <w:ind w:left="100"/>
              <w:rPr>
                <w:noProof/>
              </w:rPr>
            </w:pPr>
            <w:r>
              <w:rPr>
                <w:noProof/>
              </w:rPr>
              <w:t>7.</w:t>
            </w:r>
            <w:r w:rsidR="00182C90">
              <w:rPr>
                <w:noProof/>
              </w:rPr>
              <w:t>7</w:t>
            </w:r>
            <w:r>
              <w:rPr>
                <w:noProof/>
              </w:rPr>
              <w:t>B</w:t>
            </w:r>
            <w:r w:rsidR="006A49C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E534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E5349" w:rsidRDefault="001E41F3">
            <w:pPr>
              <w:pStyle w:val="CRCoverPage"/>
              <w:spacing w:after="0"/>
              <w:jc w:val="center"/>
              <w:rPr>
                <w:b/>
                <w:caps/>
                <w:noProof/>
              </w:rPr>
            </w:pPr>
            <w:r w:rsidRPr="001E534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E5349" w:rsidRDefault="001E41F3">
            <w:pPr>
              <w:pStyle w:val="CRCoverPage"/>
              <w:spacing w:after="0"/>
              <w:jc w:val="center"/>
              <w:rPr>
                <w:b/>
                <w:caps/>
                <w:noProof/>
              </w:rPr>
            </w:pPr>
            <w:r w:rsidRPr="001E5349">
              <w:rPr>
                <w:b/>
                <w:caps/>
                <w:noProof/>
              </w:rPr>
              <w:t>N</w:t>
            </w:r>
          </w:p>
        </w:tc>
        <w:tc>
          <w:tcPr>
            <w:tcW w:w="2977" w:type="dxa"/>
            <w:gridSpan w:val="4"/>
          </w:tcPr>
          <w:p w14:paraId="304CCBCB" w14:textId="77777777" w:rsidR="001E41F3" w:rsidRPr="001E534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E534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Pr="001E5349" w:rsidRDefault="003660AF">
            <w:pPr>
              <w:pStyle w:val="CRCoverPage"/>
              <w:spacing w:after="0"/>
              <w:jc w:val="center"/>
              <w:rPr>
                <w:b/>
                <w:caps/>
                <w:noProof/>
              </w:rPr>
            </w:pPr>
            <w:r w:rsidRPr="001E5349">
              <w:rPr>
                <w:b/>
                <w:caps/>
                <w:noProof/>
              </w:rPr>
              <w:t>X</w:t>
            </w:r>
          </w:p>
        </w:tc>
        <w:tc>
          <w:tcPr>
            <w:tcW w:w="2977" w:type="dxa"/>
            <w:gridSpan w:val="4"/>
          </w:tcPr>
          <w:p w14:paraId="7DB274D8" w14:textId="77777777" w:rsidR="001E41F3" w:rsidRPr="001E5349" w:rsidRDefault="001E41F3">
            <w:pPr>
              <w:pStyle w:val="CRCoverPage"/>
              <w:tabs>
                <w:tab w:val="right" w:pos="2893"/>
              </w:tabs>
              <w:spacing w:after="0"/>
              <w:rPr>
                <w:noProof/>
              </w:rPr>
            </w:pPr>
            <w:r w:rsidRPr="001E5349">
              <w:rPr>
                <w:noProof/>
              </w:rPr>
              <w:t xml:space="preserve"> Other core specifications</w:t>
            </w:r>
            <w:r w:rsidRPr="001E5349">
              <w:rPr>
                <w:noProof/>
              </w:rPr>
              <w:tab/>
            </w:r>
          </w:p>
        </w:tc>
        <w:tc>
          <w:tcPr>
            <w:tcW w:w="3401" w:type="dxa"/>
            <w:gridSpan w:val="3"/>
            <w:tcBorders>
              <w:right w:val="single" w:sz="4" w:space="0" w:color="auto"/>
            </w:tcBorders>
            <w:shd w:val="pct30" w:color="FFFF00" w:fill="auto"/>
          </w:tcPr>
          <w:p w14:paraId="42398B96" w14:textId="77777777" w:rsidR="001E41F3" w:rsidRPr="001E5349" w:rsidRDefault="00145D43">
            <w:pPr>
              <w:pStyle w:val="CRCoverPage"/>
              <w:spacing w:after="0"/>
              <w:ind w:left="99"/>
              <w:rPr>
                <w:noProof/>
              </w:rPr>
            </w:pPr>
            <w:r w:rsidRPr="001E534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Pr="001E5349" w:rsidRDefault="003660AF">
            <w:pPr>
              <w:pStyle w:val="CRCoverPage"/>
              <w:spacing w:after="0"/>
              <w:jc w:val="center"/>
              <w:rPr>
                <w:b/>
                <w:caps/>
                <w:noProof/>
              </w:rPr>
            </w:pPr>
            <w:r w:rsidRPr="001E5349">
              <w:rPr>
                <w:b/>
                <w:caps/>
                <w:noProof/>
              </w:rPr>
              <w:t>X</w:t>
            </w:r>
          </w:p>
        </w:tc>
        <w:tc>
          <w:tcPr>
            <w:tcW w:w="2977" w:type="dxa"/>
            <w:gridSpan w:val="4"/>
          </w:tcPr>
          <w:p w14:paraId="1A4306D9" w14:textId="77777777" w:rsidR="001E41F3" w:rsidRPr="001E5349" w:rsidRDefault="001E41F3">
            <w:pPr>
              <w:pStyle w:val="CRCoverPage"/>
              <w:spacing w:after="0"/>
              <w:rPr>
                <w:noProof/>
              </w:rPr>
            </w:pPr>
            <w:r w:rsidRPr="001E534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E5349" w:rsidRDefault="00145D43">
            <w:pPr>
              <w:pStyle w:val="CRCoverPage"/>
              <w:spacing w:after="0"/>
              <w:ind w:left="99"/>
              <w:rPr>
                <w:noProof/>
              </w:rPr>
            </w:pPr>
            <w:r w:rsidRPr="001E534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E534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Pr="001E5349" w:rsidRDefault="003660AF">
            <w:pPr>
              <w:pStyle w:val="CRCoverPage"/>
              <w:spacing w:after="0"/>
              <w:jc w:val="center"/>
              <w:rPr>
                <w:b/>
                <w:caps/>
                <w:noProof/>
              </w:rPr>
            </w:pPr>
            <w:r w:rsidRPr="001E5349">
              <w:rPr>
                <w:b/>
                <w:caps/>
                <w:noProof/>
              </w:rPr>
              <w:t>X</w:t>
            </w:r>
          </w:p>
        </w:tc>
        <w:tc>
          <w:tcPr>
            <w:tcW w:w="2977" w:type="dxa"/>
            <w:gridSpan w:val="4"/>
          </w:tcPr>
          <w:p w14:paraId="1B4FF921" w14:textId="77777777" w:rsidR="001E41F3" w:rsidRPr="001E5349" w:rsidRDefault="001E41F3">
            <w:pPr>
              <w:pStyle w:val="CRCoverPage"/>
              <w:spacing w:after="0"/>
              <w:rPr>
                <w:noProof/>
              </w:rPr>
            </w:pPr>
            <w:r w:rsidRPr="001E534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E5349" w:rsidRDefault="00145D43">
            <w:pPr>
              <w:pStyle w:val="CRCoverPage"/>
              <w:spacing w:after="0"/>
              <w:ind w:left="99"/>
              <w:rPr>
                <w:noProof/>
              </w:rPr>
            </w:pPr>
            <w:r w:rsidRPr="001E5349">
              <w:rPr>
                <w:noProof/>
              </w:rPr>
              <w:t>TS</w:t>
            </w:r>
            <w:r w:rsidR="000A6394" w:rsidRPr="001E534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E534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Pr="001E534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E534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30B2D2" w:rsidR="00245F52" w:rsidRPr="001E5349" w:rsidRDefault="00245F52"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078376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5B7876" w14:textId="77777777" w:rsidR="003C0F16" w:rsidRPr="00044FAF" w:rsidRDefault="003C0F16" w:rsidP="003C0F16">
      <w:pPr>
        <w:pStyle w:val="H6"/>
      </w:pPr>
      <w:bookmarkStart w:id="1" w:name="_Toc45888461"/>
      <w:bookmarkStart w:id="2" w:name="_Toc45889060"/>
      <w:bookmarkStart w:id="3" w:name="_Toc61367789"/>
      <w:bookmarkStart w:id="4" w:name="_Toc61373172"/>
      <w:bookmarkStart w:id="5" w:name="_Toc68231122"/>
      <w:bookmarkStart w:id="6" w:name="_Toc69084535"/>
      <w:bookmarkStart w:id="7" w:name="_Toc75467548"/>
      <w:bookmarkStart w:id="8" w:name="_Toc76509570"/>
      <w:bookmarkStart w:id="9" w:name="_Toc76718560"/>
      <w:bookmarkStart w:id="10" w:name="_Toc83580907"/>
      <w:bookmarkStart w:id="11" w:name="_Toc84405416"/>
      <w:bookmarkStart w:id="12" w:name="_Toc84414025"/>
      <w:bookmarkStart w:id="13" w:name="_Toc52990427"/>
      <w:bookmarkStart w:id="14" w:name="_Toc60823630"/>
      <w:bookmarkStart w:id="15" w:name="_Toc60825551"/>
      <w:bookmarkStart w:id="16" w:name="_Toc69306311"/>
      <w:bookmarkStart w:id="17" w:name="_Toc69309976"/>
      <w:bookmarkStart w:id="18" w:name="_Toc76020301"/>
      <w:bookmarkStart w:id="19" w:name="_Toc83720789"/>
      <w:bookmarkStart w:id="20" w:name="_Toc45888481"/>
      <w:bookmarkStart w:id="21" w:name="_Toc45889080"/>
      <w:bookmarkStart w:id="22" w:name="_Toc61367817"/>
      <w:bookmarkStart w:id="23" w:name="_Toc61373200"/>
      <w:bookmarkStart w:id="24" w:name="_Toc68231150"/>
      <w:bookmarkStart w:id="25" w:name="_Toc69084563"/>
      <w:bookmarkStart w:id="26" w:name="_Toc75467576"/>
      <w:bookmarkStart w:id="27" w:name="_Toc76509598"/>
      <w:bookmarkStart w:id="28" w:name="_Toc76718588"/>
      <w:bookmarkStart w:id="29" w:name="_Toc83580935"/>
      <w:bookmarkStart w:id="30" w:name="_Toc84405444"/>
      <w:bookmarkStart w:id="31" w:name="_Toc84414053"/>
      <w:bookmarkStart w:id="32" w:name="_Toc27478609"/>
      <w:bookmarkStart w:id="33" w:name="_Toc36227323"/>
      <w:bookmarkStart w:id="34" w:name="_Toc27478608"/>
      <w:bookmarkStart w:id="35" w:name="_Toc36227322"/>
      <w:r w:rsidRPr="00044FAF">
        <w:t>7.7A.</w:t>
      </w:r>
      <w:r w:rsidRPr="00044FAF">
        <w:rPr>
          <w:lang w:eastAsia="zh-CN"/>
        </w:rPr>
        <w:t>3</w:t>
      </w:r>
      <w:r w:rsidRPr="00044FAF">
        <w:t>.5</w:t>
      </w:r>
      <w:r w:rsidRPr="00044FAF">
        <w:tab/>
        <w:t>Test Requirement</w:t>
      </w:r>
      <w:bookmarkEnd w:id="34"/>
      <w:bookmarkEnd w:id="35"/>
    </w:p>
    <w:p w14:paraId="24292DBF" w14:textId="77777777" w:rsidR="003C0F16" w:rsidRPr="00044FAF" w:rsidRDefault="003C0F16" w:rsidP="003C0F16">
      <w:pPr>
        <w:rPr>
          <w:lang w:eastAsia="zh-CN"/>
        </w:rPr>
      </w:pPr>
      <w:r w:rsidRPr="00044FAF">
        <w:t>The throughput measurement of each carrier derived in test procedure shall be ≥ 95% of the maximum throughput of the reference measurement channels as specified in Annex A.2.2, A.2.3</w:t>
      </w:r>
      <w:r w:rsidRPr="00044FAF">
        <w:rPr>
          <w:lang w:eastAsia="zh-CN"/>
        </w:rPr>
        <w:t>,</w:t>
      </w:r>
      <w:r w:rsidRPr="00044FAF">
        <w:t xml:space="preserve"> A.3.2</w:t>
      </w:r>
      <w:r w:rsidRPr="00044FAF">
        <w:rPr>
          <w:lang w:eastAsia="zh-CN"/>
        </w:rPr>
        <w:t xml:space="preserve"> </w:t>
      </w:r>
      <w:r w:rsidRPr="00044FAF">
        <w:t>and A.3.</w:t>
      </w:r>
      <w:r w:rsidRPr="00044FAF">
        <w:rPr>
          <w:lang w:eastAsia="zh-CN"/>
        </w:rPr>
        <w:t>3</w:t>
      </w:r>
      <w:r w:rsidRPr="00044FAF">
        <w:t xml:space="preserve"> (with one sided dynamic OCNG Pattern OP.1 FDD/TDD for the DL-signal as described in Annex A.5.1.1/A.5.2.1) with parameters specified in Table 7.7A</w:t>
      </w:r>
      <w:r w:rsidRPr="00044FAF">
        <w:rPr>
          <w:lang w:eastAsia="zh-CN"/>
        </w:rPr>
        <w:t>.0.1</w:t>
      </w:r>
      <w:r w:rsidRPr="00044FAF">
        <w:t>-1</w:t>
      </w:r>
      <w:r w:rsidRPr="00044FAF">
        <w:rPr>
          <w:lang w:eastAsia="zh-CN"/>
        </w:rPr>
        <w:t xml:space="preserve"> </w:t>
      </w:r>
      <w:r w:rsidRPr="00044FAF">
        <w:t>and 7.7A</w:t>
      </w:r>
      <w:r w:rsidRPr="00044FAF">
        <w:rPr>
          <w:lang w:eastAsia="zh-CN"/>
        </w:rPr>
        <w:t>.0.1</w:t>
      </w:r>
      <w:r w:rsidRPr="00044FAF">
        <w:t>-2.For the UE which supports inter</w:t>
      </w:r>
      <w:r w:rsidRPr="00044FAF">
        <w:rPr>
          <w:lang w:eastAsia="zh-CN"/>
        </w:rPr>
        <w:t>-</w:t>
      </w:r>
      <w:r w:rsidRPr="00044FAF">
        <w:t xml:space="preserve">band </w:t>
      </w:r>
      <w:r w:rsidRPr="00044FAF">
        <w:rPr>
          <w:lang w:eastAsia="zh-CN"/>
        </w:rPr>
        <w:t xml:space="preserve">4DL </w:t>
      </w:r>
      <w:r w:rsidRPr="00044FAF">
        <w:t>CA configuration in Table 7.3.2_1.3-1</w:t>
      </w:r>
      <w:r w:rsidRPr="00044FAF">
        <w:rPr>
          <w:lang w:eastAsia="zh-CN"/>
        </w:rPr>
        <w:t xml:space="preserve"> and</w:t>
      </w:r>
      <w:r w:rsidRPr="00044FAF">
        <w:t xml:space="preserve"> </w:t>
      </w:r>
      <w:r w:rsidRPr="00044FAF">
        <w:rPr>
          <w:lang w:eastAsia="zh-CN"/>
        </w:rPr>
        <w:t>Table 7.3A.0.3.2.4-1</w:t>
      </w:r>
      <w:r w:rsidRPr="00044FAF">
        <w:t xml:space="preserve">, </w:t>
      </w:r>
      <w:proofErr w:type="spellStart"/>
      <w:r w:rsidRPr="00044FAF">
        <w:rPr>
          <w:lang w:eastAsia="zh-CN"/>
        </w:rPr>
        <w:t>P</w:t>
      </w:r>
      <w:r w:rsidRPr="00044FAF">
        <w:rPr>
          <w:vertAlign w:val="subscript"/>
          <w:lang w:eastAsia="zh-CN"/>
        </w:rPr>
        <w:t>Interferer</w:t>
      </w:r>
      <w:proofErr w:type="spellEnd"/>
      <w:r w:rsidRPr="00044FAF">
        <w:rPr>
          <w:vertAlign w:val="subscript"/>
          <w:lang w:eastAsia="zh-CN"/>
        </w:rPr>
        <w:t xml:space="preserve"> </w:t>
      </w:r>
      <w:r w:rsidRPr="00044FAF">
        <w:rPr>
          <w:lang w:eastAsia="zh-CN"/>
        </w:rPr>
        <w:t xml:space="preserve">power defined in Table 7.7A.0.1-2 is increased by the amount given by </w:t>
      </w:r>
      <w:proofErr w:type="spellStart"/>
      <w:r w:rsidRPr="00044FAF">
        <w:t>ΔR</w:t>
      </w:r>
      <w:r w:rsidRPr="00044FAF">
        <w:rPr>
          <w:vertAlign w:val="subscript"/>
        </w:rPr>
        <w:t>IB,c</w:t>
      </w:r>
      <w:proofErr w:type="spellEnd"/>
      <w:r w:rsidRPr="00044FAF">
        <w:t xml:space="preserve"> in Table 7.3.2_1.3-1</w:t>
      </w:r>
      <w:r w:rsidRPr="00044FAF">
        <w:rPr>
          <w:lang w:eastAsia="zh-CN"/>
        </w:rPr>
        <w:t xml:space="preserve"> and</w:t>
      </w:r>
      <w:r w:rsidRPr="00044FAF">
        <w:t xml:space="preserve"> </w:t>
      </w:r>
      <w:r w:rsidRPr="00044FAF">
        <w:rPr>
          <w:lang w:eastAsia="zh-CN"/>
        </w:rPr>
        <w:t>Table 7.3A.0.3.2.4-1</w:t>
      </w:r>
      <w:r w:rsidRPr="00044FAF">
        <w:t>.</w:t>
      </w:r>
    </w:p>
    <w:bookmarkEnd w:id="20"/>
    <w:bookmarkEnd w:id="21"/>
    <w:bookmarkEnd w:id="22"/>
    <w:bookmarkEnd w:id="23"/>
    <w:bookmarkEnd w:id="24"/>
    <w:bookmarkEnd w:id="25"/>
    <w:bookmarkEnd w:id="26"/>
    <w:bookmarkEnd w:id="27"/>
    <w:bookmarkEnd w:id="28"/>
    <w:bookmarkEnd w:id="29"/>
    <w:bookmarkEnd w:id="30"/>
    <w:bookmarkEnd w:id="31"/>
    <w:p w14:paraId="352FD030" w14:textId="77777777" w:rsidR="003C0F16" w:rsidRPr="00A1115A" w:rsidRDefault="003C0F16" w:rsidP="003C0F16">
      <w:pPr>
        <w:pStyle w:val="Heading2"/>
        <w:rPr>
          <w:ins w:id="36" w:author="Nokia- Tuomo Säynäjäkangas" w:date="2022-08-04T10:16:00Z"/>
        </w:rPr>
      </w:pPr>
      <w:ins w:id="37" w:author="Nokia- Tuomo Säynäjäkangas" w:date="2022-08-04T10:16:00Z">
        <w:r w:rsidRPr="00A1115A">
          <w:t>7.7B</w:t>
        </w:r>
        <w:r w:rsidRPr="00A1115A">
          <w:tab/>
          <w:t>Spurious response for NR-DC</w:t>
        </w:r>
      </w:ins>
    </w:p>
    <w:p w14:paraId="06527EBC" w14:textId="77777777" w:rsidR="003C0F16" w:rsidRDefault="003C0F16" w:rsidP="003C0F16">
      <w:pPr>
        <w:rPr>
          <w:ins w:id="38" w:author="Nokia- Tuomo Säynäjäkangas" w:date="2022-08-04T10:16:00Z"/>
        </w:rPr>
      </w:pPr>
      <w:ins w:id="39" w:author="Nokia- Tuomo Säynäjäkangas" w:date="2022-08-04T10:16:00Z">
        <w:r w:rsidRPr="00A1115A">
          <w:t>For inter-band NR-DC configurations, the spurious response for the corresponding inter-band CA configuration as specified in clause 7.7</w:t>
        </w:r>
        <w:r>
          <w:t>A</w:t>
        </w:r>
        <w:r w:rsidRPr="00A1115A">
          <w:t xml:space="preserve"> applies.</w:t>
        </w:r>
      </w:ins>
    </w:p>
    <w:p w14:paraId="25D495BD" w14:textId="77777777" w:rsidR="003C0F16" w:rsidRPr="00A1115A" w:rsidRDefault="003C0F16" w:rsidP="003C0F16">
      <w:pPr>
        <w:rPr>
          <w:ins w:id="40" w:author="Nokia- Tuomo Säynäjäkangas" w:date="2022-08-04T10:16:00Z"/>
        </w:rPr>
      </w:pPr>
      <w:ins w:id="41" w:author="Nokia- Tuomo Säynäjäkangas" w:date="2022-08-04T10:16:00Z">
        <w:r w:rsidRPr="001E5349">
          <w:t xml:space="preserve">Note: For NR-DC testing, replace CA by NR-DC, PCC by </w:t>
        </w:r>
        <w:proofErr w:type="spellStart"/>
        <w:r w:rsidRPr="001E5349">
          <w:t>PCell</w:t>
        </w:r>
        <w:proofErr w:type="spellEnd"/>
        <w:r w:rsidRPr="001E5349">
          <w:t xml:space="preserve">, and SCC by </w:t>
        </w:r>
        <w:proofErr w:type="spellStart"/>
        <w:r w:rsidRPr="001E5349">
          <w:t>PSCell</w:t>
        </w:r>
        <w:proofErr w:type="spellEnd"/>
        <w:r w:rsidRPr="001E5349">
          <w:t xml:space="preserve"> in clause</w:t>
        </w:r>
        <w:r>
          <w:t xml:space="preserve"> 7.7A.</w:t>
        </w:r>
      </w:ins>
    </w:p>
    <w:p w14:paraId="4B798EF1" w14:textId="77777777" w:rsidR="00182C90" w:rsidRPr="008B5EC6" w:rsidRDefault="00182C90" w:rsidP="00182C90">
      <w:pPr>
        <w:pStyle w:val="Heading2"/>
      </w:pPr>
      <w:r w:rsidRPr="008B5EC6">
        <w:t>7.7D</w:t>
      </w:r>
      <w:r w:rsidRPr="008B5EC6">
        <w:tab/>
        <w:t>Spurious response for UL MIMO</w:t>
      </w:r>
      <w:bookmarkEnd w:id="32"/>
      <w:bookmarkEnd w:id="33"/>
    </w:p>
    <w:bookmarkEnd w:id="1"/>
    <w:bookmarkEnd w:id="2"/>
    <w:bookmarkEnd w:id="3"/>
    <w:bookmarkEnd w:id="4"/>
    <w:bookmarkEnd w:id="5"/>
    <w:bookmarkEnd w:id="6"/>
    <w:bookmarkEnd w:id="7"/>
    <w:bookmarkEnd w:id="8"/>
    <w:bookmarkEnd w:id="9"/>
    <w:bookmarkEnd w:id="10"/>
    <w:bookmarkEnd w:id="11"/>
    <w:bookmarkEnd w:id="12"/>
    <w:p w14:paraId="715E3A5F" w14:textId="77777777" w:rsidR="006A49CE" w:rsidRPr="006A49CE" w:rsidRDefault="006A49CE" w:rsidP="006A49CE">
      <w:pPr>
        <w:rPr>
          <w:lang w:eastAsia="zh-CN"/>
        </w:rPr>
      </w:pPr>
    </w:p>
    <w:bookmarkEnd w:id="13"/>
    <w:bookmarkEnd w:id="14"/>
    <w:bookmarkEnd w:id="15"/>
    <w:bookmarkEnd w:id="16"/>
    <w:bookmarkEnd w:id="17"/>
    <w:bookmarkEnd w:id="18"/>
    <w:bookmarkEnd w:id="19"/>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A4C39" w14:textId="77777777" w:rsidR="000D28CD" w:rsidRDefault="000D28CD">
      <w:r>
        <w:separator/>
      </w:r>
    </w:p>
  </w:endnote>
  <w:endnote w:type="continuationSeparator" w:id="0">
    <w:p w14:paraId="19D90AB9" w14:textId="77777777" w:rsidR="000D28CD" w:rsidRDefault="000D2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F532D" w14:textId="77777777" w:rsidR="000D28CD" w:rsidRDefault="000D28CD">
      <w:r>
        <w:separator/>
      </w:r>
    </w:p>
  </w:footnote>
  <w:footnote w:type="continuationSeparator" w:id="0">
    <w:p w14:paraId="67EC52A8" w14:textId="77777777" w:rsidR="000D28CD" w:rsidRDefault="000D2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14630"/>
    <w:rsid w:val="0002006A"/>
    <w:rsid w:val="00022E4A"/>
    <w:rsid w:val="00026CAE"/>
    <w:rsid w:val="000276E6"/>
    <w:rsid w:val="00035D84"/>
    <w:rsid w:val="00041628"/>
    <w:rsid w:val="00046A7A"/>
    <w:rsid w:val="00051A3D"/>
    <w:rsid w:val="00057393"/>
    <w:rsid w:val="00064F12"/>
    <w:rsid w:val="00067E62"/>
    <w:rsid w:val="00074D61"/>
    <w:rsid w:val="00076BE4"/>
    <w:rsid w:val="00081546"/>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28CD"/>
    <w:rsid w:val="000D44B3"/>
    <w:rsid w:val="00100B29"/>
    <w:rsid w:val="00104CEC"/>
    <w:rsid w:val="00114A22"/>
    <w:rsid w:val="001256B4"/>
    <w:rsid w:val="00145D43"/>
    <w:rsid w:val="00160F1D"/>
    <w:rsid w:val="0016514E"/>
    <w:rsid w:val="00173795"/>
    <w:rsid w:val="00175E24"/>
    <w:rsid w:val="00177F8E"/>
    <w:rsid w:val="001803B6"/>
    <w:rsid w:val="0018284C"/>
    <w:rsid w:val="00182C90"/>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349"/>
    <w:rsid w:val="001E5A18"/>
    <w:rsid w:val="001F0760"/>
    <w:rsid w:val="001F2964"/>
    <w:rsid w:val="001F3F6F"/>
    <w:rsid w:val="001F4CB2"/>
    <w:rsid w:val="001F4D82"/>
    <w:rsid w:val="00204956"/>
    <w:rsid w:val="00211CE6"/>
    <w:rsid w:val="00212C8E"/>
    <w:rsid w:val="002157AD"/>
    <w:rsid w:val="00234F68"/>
    <w:rsid w:val="00241EA6"/>
    <w:rsid w:val="00245F52"/>
    <w:rsid w:val="002575B5"/>
    <w:rsid w:val="0026004D"/>
    <w:rsid w:val="0026408E"/>
    <w:rsid w:val="002640DD"/>
    <w:rsid w:val="0026495C"/>
    <w:rsid w:val="00270208"/>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16F2C"/>
    <w:rsid w:val="00327004"/>
    <w:rsid w:val="00332B9C"/>
    <w:rsid w:val="00333B1C"/>
    <w:rsid w:val="003363F2"/>
    <w:rsid w:val="00343D4C"/>
    <w:rsid w:val="0035377D"/>
    <w:rsid w:val="003609EF"/>
    <w:rsid w:val="0036231A"/>
    <w:rsid w:val="003660AF"/>
    <w:rsid w:val="003738A4"/>
    <w:rsid w:val="00374DD4"/>
    <w:rsid w:val="00376673"/>
    <w:rsid w:val="00390F0A"/>
    <w:rsid w:val="00396602"/>
    <w:rsid w:val="003B2F9C"/>
    <w:rsid w:val="003B5ECE"/>
    <w:rsid w:val="003B73FB"/>
    <w:rsid w:val="003C0F16"/>
    <w:rsid w:val="003D22E2"/>
    <w:rsid w:val="003D324D"/>
    <w:rsid w:val="003E02B0"/>
    <w:rsid w:val="003E1A36"/>
    <w:rsid w:val="003E277B"/>
    <w:rsid w:val="003E2BDE"/>
    <w:rsid w:val="003E662F"/>
    <w:rsid w:val="003E69F7"/>
    <w:rsid w:val="003F6E6B"/>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1ABC"/>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0D1E"/>
    <w:rsid w:val="00525144"/>
    <w:rsid w:val="00525756"/>
    <w:rsid w:val="00526347"/>
    <w:rsid w:val="005445D5"/>
    <w:rsid w:val="00547111"/>
    <w:rsid w:val="00547908"/>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90E63"/>
    <w:rsid w:val="00695808"/>
    <w:rsid w:val="006A0181"/>
    <w:rsid w:val="006A4146"/>
    <w:rsid w:val="006A49CE"/>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1CB8"/>
    <w:rsid w:val="00761F1E"/>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57B1"/>
    <w:rsid w:val="00807F92"/>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341E"/>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567D9"/>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4983"/>
    <w:rsid w:val="00A177A0"/>
    <w:rsid w:val="00A246B6"/>
    <w:rsid w:val="00A25341"/>
    <w:rsid w:val="00A309C5"/>
    <w:rsid w:val="00A3712D"/>
    <w:rsid w:val="00A4148A"/>
    <w:rsid w:val="00A4395F"/>
    <w:rsid w:val="00A45208"/>
    <w:rsid w:val="00A472EA"/>
    <w:rsid w:val="00A47E70"/>
    <w:rsid w:val="00A50CF0"/>
    <w:rsid w:val="00A51689"/>
    <w:rsid w:val="00A5460B"/>
    <w:rsid w:val="00A71584"/>
    <w:rsid w:val="00A766FB"/>
    <w:rsid w:val="00A7671C"/>
    <w:rsid w:val="00A82F66"/>
    <w:rsid w:val="00A9013D"/>
    <w:rsid w:val="00A93E3A"/>
    <w:rsid w:val="00AA23C8"/>
    <w:rsid w:val="00AA2CBC"/>
    <w:rsid w:val="00AA7797"/>
    <w:rsid w:val="00AB0242"/>
    <w:rsid w:val="00AB4879"/>
    <w:rsid w:val="00AC5820"/>
    <w:rsid w:val="00AD1CD8"/>
    <w:rsid w:val="00AE0B9D"/>
    <w:rsid w:val="00AE47D3"/>
    <w:rsid w:val="00B06499"/>
    <w:rsid w:val="00B07FAC"/>
    <w:rsid w:val="00B17C02"/>
    <w:rsid w:val="00B208DF"/>
    <w:rsid w:val="00B22E27"/>
    <w:rsid w:val="00B258BB"/>
    <w:rsid w:val="00B33AEF"/>
    <w:rsid w:val="00B52A46"/>
    <w:rsid w:val="00B52CF4"/>
    <w:rsid w:val="00B53E23"/>
    <w:rsid w:val="00B67B97"/>
    <w:rsid w:val="00B70DAC"/>
    <w:rsid w:val="00B73201"/>
    <w:rsid w:val="00B7460E"/>
    <w:rsid w:val="00B81F63"/>
    <w:rsid w:val="00B87E54"/>
    <w:rsid w:val="00B948B5"/>
    <w:rsid w:val="00B968C8"/>
    <w:rsid w:val="00BA0FF5"/>
    <w:rsid w:val="00BA1287"/>
    <w:rsid w:val="00BA199A"/>
    <w:rsid w:val="00BA2825"/>
    <w:rsid w:val="00BA3EC5"/>
    <w:rsid w:val="00BA46BF"/>
    <w:rsid w:val="00BA4947"/>
    <w:rsid w:val="00BA51D9"/>
    <w:rsid w:val="00BA5C8E"/>
    <w:rsid w:val="00BB26BD"/>
    <w:rsid w:val="00BB2A92"/>
    <w:rsid w:val="00BB5DFC"/>
    <w:rsid w:val="00BC101B"/>
    <w:rsid w:val="00BC3827"/>
    <w:rsid w:val="00BD225D"/>
    <w:rsid w:val="00BD279D"/>
    <w:rsid w:val="00BD6BB8"/>
    <w:rsid w:val="00BE3ED6"/>
    <w:rsid w:val="00BE537A"/>
    <w:rsid w:val="00BF001D"/>
    <w:rsid w:val="00BF1893"/>
    <w:rsid w:val="00BF3B78"/>
    <w:rsid w:val="00C15AA6"/>
    <w:rsid w:val="00C240F3"/>
    <w:rsid w:val="00C46C80"/>
    <w:rsid w:val="00C62A23"/>
    <w:rsid w:val="00C660A7"/>
    <w:rsid w:val="00C66BA2"/>
    <w:rsid w:val="00C74CCF"/>
    <w:rsid w:val="00C86DA5"/>
    <w:rsid w:val="00C95985"/>
    <w:rsid w:val="00CA1403"/>
    <w:rsid w:val="00CA3716"/>
    <w:rsid w:val="00CA3DFC"/>
    <w:rsid w:val="00CA400D"/>
    <w:rsid w:val="00CB0DA2"/>
    <w:rsid w:val="00CB2A26"/>
    <w:rsid w:val="00CC38AB"/>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568C"/>
    <w:rsid w:val="00D45C4A"/>
    <w:rsid w:val="00D50255"/>
    <w:rsid w:val="00D511ED"/>
    <w:rsid w:val="00D51241"/>
    <w:rsid w:val="00D517CF"/>
    <w:rsid w:val="00D52D67"/>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D6F17"/>
    <w:rsid w:val="00DE100A"/>
    <w:rsid w:val="00DE34CF"/>
    <w:rsid w:val="00DE4E58"/>
    <w:rsid w:val="00E01A0D"/>
    <w:rsid w:val="00E07D76"/>
    <w:rsid w:val="00E13F3D"/>
    <w:rsid w:val="00E2065E"/>
    <w:rsid w:val="00E20CF4"/>
    <w:rsid w:val="00E21773"/>
    <w:rsid w:val="00E21D4E"/>
    <w:rsid w:val="00E2342E"/>
    <w:rsid w:val="00E23439"/>
    <w:rsid w:val="00E271BC"/>
    <w:rsid w:val="00E3205F"/>
    <w:rsid w:val="00E32C17"/>
    <w:rsid w:val="00E346CD"/>
    <w:rsid w:val="00E34898"/>
    <w:rsid w:val="00E42A22"/>
    <w:rsid w:val="00E45FFE"/>
    <w:rsid w:val="00E574AB"/>
    <w:rsid w:val="00E6328F"/>
    <w:rsid w:val="00E64AD7"/>
    <w:rsid w:val="00E66BD7"/>
    <w:rsid w:val="00E66EE0"/>
    <w:rsid w:val="00E76A3D"/>
    <w:rsid w:val="00E939D0"/>
    <w:rsid w:val="00EA0CDA"/>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83BFE"/>
    <w:rsid w:val="00F86806"/>
    <w:rsid w:val="00FA248C"/>
    <w:rsid w:val="00FB4F72"/>
    <w:rsid w:val="00FB6386"/>
    <w:rsid w:val="00FB789C"/>
    <w:rsid w:val="00FD31AC"/>
    <w:rsid w:val="00FD5B86"/>
    <w:rsid w:val="00FD66E3"/>
    <w:rsid w:val="00FE04A9"/>
    <w:rsid w:val="00FE314E"/>
    <w:rsid w:val="00FE616C"/>
    <w:rsid w:val="00FF2F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 w:type="character" w:customStyle="1" w:styleId="1fff7">
    <w:name w:val="文档结构图 字符1"/>
    <w:qFormat/>
    <w:rsid w:val="00D511E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D511ED"/>
    <w:rPr>
      <w:rFonts w:ascii="Arial" w:eastAsia="Times New Roman" w:hAnsi="Arial"/>
      <w:b/>
      <w:i/>
      <w:noProof/>
      <w:sz w:val="18"/>
    </w:rPr>
  </w:style>
  <w:style w:type="character" w:customStyle="1" w:styleId="1fff8">
    <w:name w:val="批注框文本 字符1"/>
    <w:qFormat/>
    <w:rsid w:val="00D511ED"/>
    <w:rPr>
      <w:sz w:val="18"/>
      <w:szCs w:val="18"/>
      <w:lang w:val="en-GB" w:eastAsia="en-US"/>
    </w:rPr>
  </w:style>
  <w:style w:type="character" w:customStyle="1" w:styleId="1fff9">
    <w:name w:val="批注文字 字符1"/>
    <w:qFormat/>
    <w:rsid w:val="00D511ED"/>
    <w:rPr>
      <w:rFonts w:eastAsia="MS Mincho"/>
      <w:lang w:val="x-none" w:eastAsia="en-US"/>
    </w:rPr>
  </w:style>
  <w:style w:type="character" w:customStyle="1" w:styleId="1fffa">
    <w:name w:val="批注主题 字符1"/>
    <w:qFormat/>
    <w:rsid w:val="00D511ED"/>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511E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511ED"/>
    <w:rPr>
      <w:rFonts w:eastAsia="Times New Roman"/>
      <w:sz w:val="16"/>
    </w:rPr>
  </w:style>
  <w:style w:type="character" w:customStyle="1" w:styleId="1fffb">
    <w:name w:val="正文文本缩进 字符1"/>
    <w:qFormat/>
    <w:rsid w:val="00D511ED"/>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511E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511E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511ED"/>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511ED"/>
    <w:rPr>
      <w:rFonts w:ascii="Arial" w:eastAsia="Times New Roman" w:hAnsi="Arial"/>
      <w:sz w:val="32"/>
    </w:rPr>
  </w:style>
  <w:style w:type="character" w:customStyle="1" w:styleId="611">
    <w:name w:val="标题 6 字符1"/>
    <w:aliases w:val="T1 字符1,Header 6 字符1"/>
    <w:qFormat/>
    <w:rsid w:val="00D511E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511ED"/>
    <w:rPr>
      <w:rFonts w:ascii="Arial" w:eastAsia="Times New Roman" w:hAnsi="Arial"/>
      <w:b/>
      <w:noProof/>
      <w:sz w:val="18"/>
    </w:rPr>
  </w:style>
  <w:style w:type="character" w:customStyle="1" w:styleId="1fffc">
    <w:name w:val="纯文本 字符1"/>
    <w:qFormat/>
    <w:rsid w:val="00D511E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511ED"/>
    <w:rPr>
      <w:rFonts w:eastAsia="SimSun"/>
      <w:lang w:val="en-GB" w:eastAsia="ja-JP"/>
    </w:rPr>
  </w:style>
  <w:style w:type="character" w:customStyle="1" w:styleId="21e">
    <w:name w:val="正文文本 2 字符1"/>
    <w:qFormat/>
    <w:rsid w:val="00D511ED"/>
    <w:rPr>
      <w:rFonts w:eastAsia="SimSun"/>
      <w:i/>
      <w:lang w:val="en-GB" w:eastAsia="x-none"/>
    </w:rPr>
  </w:style>
  <w:style w:type="character" w:customStyle="1" w:styleId="319">
    <w:name w:val="正文文本 3 字符1"/>
    <w:qFormat/>
    <w:rsid w:val="00D511ED"/>
    <w:rPr>
      <w:rFonts w:eastAsia="Osaka"/>
      <w:color w:val="000000"/>
      <w:lang w:val="en-GB" w:eastAsia="x-none"/>
    </w:rPr>
  </w:style>
  <w:style w:type="character" w:customStyle="1" w:styleId="21f">
    <w:name w:val="正文文本缩进 2 字符1"/>
    <w:qFormat/>
    <w:rsid w:val="00D511ED"/>
    <w:rPr>
      <w:rFonts w:eastAsia="MS Mincho"/>
      <w:lang w:val="en-GB" w:eastAsia="en-GB"/>
    </w:rPr>
  </w:style>
  <w:style w:type="character" w:customStyle="1" w:styleId="1fffd">
    <w:name w:val="尾注文本 字符1"/>
    <w:qFormat/>
    <w:rsid w:val="00D511ED"/>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511ED"/>
    <w:rPr>
      <w:rFonts w:eastAsia="MS Mincho"/>
      <w:b/>
      <w:lang w:val="en-GB" w:eastAsia="en-US"/>
    </w:rPr>
  </w:style>
  <w:style w:type="character" w:customStyle="1" w:styleId="711">
    <w:name w:val="标题 7 字符1"/>
    <w:aliases w:val="L7 字符1,Header 7 字符1"/>
    <w:qFormat/>
    <w:rsid w:val="00D511ED"/>
    <w:rPr>
      <w:rFonts w:ascii="Arial" w:eastAsia="Times New Roman" w:hAnsi="Arial"/>
    </w:rPr>
  </w:style>
  <w:style w:type="character" w:customStyle="1" w:styleId="811">
    <w:name w:val="标题 8 字符1"/>
    <w:qFormat/>
    <w:rsid w:val="00D511ED"/>
    <w:rPr>
      <w:rFonts w:ascii="Arial" w:eastAsia="Times New Roman" w:hAnsi="Arial"/>
      <w:sz w:val="36"/>
    </w:rPr>
  </w:style>
  <w:style w:type="character" w:customStyle="1" w:styleId="912">
    <w:name w:val="标题 9 字符1"/>
    <w:aliases w:val="Figure Heading 字符,FH 字符"/>
    <w:qFormat/>
    <w:rsid w:val="00D511ED"/>
    <w:rPr>
      <w:rFonts w:ascii="Arial" w:eastAsia="Times New Roman" w:hAnsi="Arial"/>
      <w:sz w:val="36"/>
    </w:rPr>
  </w:style>
  <w:style w:type="character" w:customStyle="1" w:styleId="1ffff">
    <w:name w:val="注释标题 字符1"/>
    <w:qFormat/>
    <w:rsid w:val="00D511ED"/>
    <w:rPr>
      <w:rFonts w:eastAsia="MS Mincho"/>
      <w:lang w:eastAsia="en-US"/>
    </w:rPr>
  </w:style>
  <w:style w:type="character" w:customStyle="1" w:styleId="HTML10">
    <w:name w:val="HTML 预设格式 字符1"/>
    <w:rsid w:val="00D511ED"/>
    <w:rPr>
      <w:rFonts w:ascii="Courier New" w:eastAsia="MS Mincho" w:hAnsi="Courier New"/>
      <w:lang w:val="en-GB" w:eastAsia="ja-JP"/>
    </w:rPr>
  </w:style>
  <w:style w:type="character" w:customStyle="1" w:styleId="jlqj4b">
    <w:name w:val="jlqj4b"/>
    <w:basedOn w:val="DefaultParagraphFont"/>
    <w:rsid w:val="00D511ED"/>
  </w:style>
  <w:style w:type="character" w:customStyle="1" w:styleId="yieifb">
    <w:name w:val="yieifb"/>
    <w:basedOn w:val="DefaultParagraphFont"/>
    <w:rsid w:val="00D511ED"/>
  </w:style>
  <w:style w:type="character" w:customStyle="1" w:styleId="kihvae">
    <w:name w:val="kihvae"/>
    <w:basedOn w:val="DefaultParagraphFont"/>
    <w:rsid w:val="00D511ED"/>
  </w:style>
  <w:style w:type="character" w:customStyle="1" w:styleId="viiyi">
    <w:name w:val="viiyi"/>
    <w:basedOn w:val="DefaultParagraphFont"/>
    <w:rsid w:val="00D51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347</Words>
  <Characters>2815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2022-08-04T07:16:00Z</dcterms:created>
  <dcterms:modified xsi:type="dcterms:W3CDTF">2022-08-04T07:16:00Z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