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C525F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r w:rsidR="00C15F25">
        <w:fldChar w:fldCharType="begin"/>
      </w:r>
      <w:r w:rsidR="00C15F25">
        <w:instrText xml:space="preserve"> DOCPROPERTY  Tdoc#  \* MERGEFORMAT </w:instrText>
      </w:r>
      <w:r w:rsidR="00C15F25">
        <w:fldChar w:fldCharType="separate"/>
      </w:r>
      <w:r w:rsidR="00D517CF" w:rsidRPr="004A4269">
        <w:rPr>
          <w:b/>
          <w:i/>
          <w:noProof/>
          <w:sz w:val="28"/>
        </w:rPr>
        <w:t>R5-2</w:t>
      </w:r>
      <w:r w:rsidR="00C15F25">
        <w:rPr>
          <w:b/>
          <w:i/>
          <w:noProof/>
          <w:sz w:val="28"/>
        </w:rPr>
        <w:fldChar w:fldCharType="end"/>
      </w:r>
      <w:r w:rsidR="00E939D0">
        <w:rPr>
          <w:b/>
          <w:i/>
          <w:noProof/>
          <w:sz w:val="28"/>
        </w:rPr>
        <w:t>2</w:t>
      </w:r>
      <w:r w:rsidR="00C11493">
        <w:rPr>
          <w:b/>
          <w:i/>
          <w:noProof/>
          <w:sz w:val="28"/>
        </w:rPr>
        <w:t>4171</w:t>
      </w:r>
    </w:p>
    <w:p w14:paraId="7CB45193" w14:textId="070D6B55" w:rsidR="001E41F3" w:rsidRDefault="00C15F2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C15F2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1C67A" w:rsidR="001E41F3" w:rsidRPr="00410371" w:rsidRDefault="00701234" w:rsidP="00547111">
            <w:pPr>
              <w:pStyle w:val="CRCoverPage"/>
              <w:spacing w:after="0"/>
              <w:rPr>
                <w:noProof/>
              </w:rPr>
            </w:pPr>
            <w:r w:rsidRPr="00701234">
              <w:rPr>
                <w:b/>
                <w:noProof/>
                <w:sz w:val="28"/>
              </w:rPr>
              <w:t>1760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C15F25">
            <w:pPr>
              <w:pStyle w:val="CRCoverPage"/>
              <w:spacing w:after="0"/>
              <w:jc w:val="center"/>
              <w:rPr>
                <w:noProof/>
                <w:sz w:val="28"/>
              </w:rPr>
            </w:pPr>
            <w:r>
              <w:fldChar w:fldCharType="begin"/>
            </w:r>
            <w:r>
              <w:instrText xml:space="preserve"> DOCPROPERTY  Version  \* MERGEFORMAT </w:instrText>
            </w:r>
            <w:r>
              <w:fldChar w:fldCharType="separate"/>
            </w:r>
            <w:r w:rsidR="00ED1EB0" w:rsidRPr="00701234">
              <w:rPr>
                <w:b/>
                <w:noProof/>
                <w:sz w:val="28"/>
              </w:rPr>
              <w:t>1</w:t>
            </w:r>
            <w:r w:rsidR="00925BED" w:rsidRPr="00701234">
              <w:rPr>
                <w:b/>
                <w:noProof/>
                <w:sz w:val="28"/>
              </w:rPr>
              <w:t>7.</w:t>
            </w:r>
            <w:r w:rsidR="00E23439" w:rsidRPr="00701234">
              <w:rPr>
                <w:b/>
                <w:noProof/>
                <w:sz w:val="28"/>
              </w:rPr>
              <w:t>5</w:t>
            </w:r>
            <w:r w:rsidR="00ED1EB0" w:rsidRPr="007012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CE8DE" w:rsidR="00F54E44" w:rsidRDefault="00C11493">
            <w:pPr>
              <w:pStyle w:val="CRCoverPage"/>
              <w:spacing w:after="0"/>
              <w:ind w:left="100"/>
              <w:rPr>
                <w:noProof/>
              </w:rPr>
            </w:pPr>
            <w:r w:rsidRPr="00C11493">
              <w:rPr>
                <w:noProof/>
              </w:rPr>
              <w:t>Introduction of Reference sensitivity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15F2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15F2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ADDF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701234">
              <w:rPr>
                <w:noProof/>
              </w:rPr>
              <w:t>8</w:t>
            </w:r>
            <w:r w:rsidRPr="008C2C74">
              <w:rPr>
                <w:noProof/>
              </w:rPr>
              <w:t>-</w:t>
            </w:r>
            <w:r w:rsidRPr="008C2C74">
              <w:rPr>
                <w:noProof/>
              </w:rPr>
              <w:fldChar w:fldCharType="end"/>
            </w:r>
            <w:r w:rsidR="00451ABC">
              <w:rPr>
                <w:noProof/>
              </w:rPr>
              <w:t>0</w:t>
            </w:r>
            <w:r w:rsidR="007012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15F2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15F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25E9" w14:textId="77777777" w:rsidR="001E41F3" w:rsidRDefault="00451ABC" w:rsidP="002C1C77">
            <w:pPr>
              <w:pStyle w:val="CRCoverPage"/>
              <w:spacing w:after="0"/>
              <w:ind w:left="100"/>
              <w:rPr>
                <w:noProof/>
              </w:rPr>
            </w:pPr>
            <w:r w:rsidRPr="00E23439">
              <w:rPr>
                <w:noProof/>
              </w:rPr>
              <w:t>Introduction of Reference sensitivity for inter-band NR-DC in FR1</w:t>
            </w:r>
          </w:p>
          <w:p w14:paraId="708AA7DE" w14:textId="3C3B0CAD" w:rsidR="00547908" w:rsidRDefault="00547908"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5341F595" w:rsidR="00332B9C" w:rsidRPr="001E5349" w:rsidRDefault="00332B9C" w:rsidP="00332B9C">
            <w:pPr>
              <w:pStyle w:val="CRCoverPage"/>
              <w:spacing w:after="0"/>
              <w:ind w:left="100"/>
              <w:rPr>
                <w:noProof/>
              </w:rPr>
            </w:pPr>
            <w:r w:rsidRPr="001E5349">
              <w:rPr>
                <w:noProof/>
              </w:rPr>
              <w:t xml:space="preserve">Add NR-DC for clause </w:t>
            </w:r>
            <w:r w:rsidR="00547908">
              <w:rPr>
                <w:noProof/>
              </w:rPr>
              <w:t>7.3</w:t>
            </w:r>
            <w:r w:rsidR="00245F52" w:rsidRPr="001E5349">
              <w:rPr>
                <w:noProof/>
              </w:rPr>
              <w:t>B</w:t>
            </w:r>
          </w:p>
          <w:p w14:paraId="31C656EC" w14:textId="247738C9" w:rsidR="00BA2825" w:rsidRPr="001E5349" w:rsidRDefault="00BA2825" w:rsidP="00B53E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672B4" w:rsidR="004C4F0E" w:rsidRPr="001E5349" w:rsidRDefault="00547908">
            <w:pPr>
              <w:pStyle w:val="CRCoverPage"/>
              <w:spacing w:after="0"/>
              <w:ind w:left="100"/>
              <w:rPr>
                <w:noProof/>
              </w:rPr>
            </w:pPr>
            <w:r w:rsidRPr="00E23439">
              <w:rPr>
                <w:noProof/>
              </w:rPr>
              <w:t>Reference sensitivity for inter-band NR-DC in FR1</w:t>
            </w:r>
            <w:r>
              <w:rPr>
                <w:noProof/>
              </w:rPr>
              <w:t xml:space="preserve">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ADB4E" w:rsidR="001E41F3" w:rsidRPr="001E5349" w:rsidRDefault="00547908">
            <w:pPr>
              <w:pStyle w:val="CRCoverPage"/>
              <w:spacing w:after="0"/>
              <w:ind w:left="100"/>
              <w:rPr>
                <w:noProof/>
              </w:rPr>
            </w:pPr>
            <w:r>
              <w:rPr>
                <w:noProof/>
              </w:rPr>
              <w:t>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B3336A" w14:textId="77777777" w:rsidR="00451ABC" w:rsidRPr="008B5EC6" w:rsidRDefault="00451ABC" w:rsidP="00451ABC">
      <w:pPr>
        <w:pStyle w:val="Heading3"/>
      </w:pPr>
      <w:bookmarkStart w:id="1" w:name="_Toc52990427"/>
      <w:bookmarkStart w:id="2" w:name="_Toc60823630"/>
      <w:bookmarkStart w:id="3" w:name="_Toc60825551"/>
      <w:bookmarkStart w:id="4" w:name="_Toc69306311"/>
      <w:bookmarkStart w:id="5" w:name="_Toc69309976"/>
      <w:bookmarkStart w:id="6" w:name="_Toc76020301"/>
      <w:bookmarkStart w:id="7" w:name="_Toc83720789"/>
      <w:r w:rsidRPr="008B5EC6">
        <w:t>7.3A.4</w:t>
      </w:r>
      <w:r w:rsidRPr="008B5EC6">
        <w:tab/>
        <w:t>Reference sensitivity power level for 5DL CA</w:t>
      </w:r>
    </w:p>
    <w:p w14:paraId="3DC858DA" w14:textId="77777777" w:rsidR="00451ABC" w:rsidRPr="008B5EC6" w:rsidRDefault="00451ABC" w:rsidP="00451ABC">
      <w:r w:rsidRPr="008B5EC6">
        <w:t>FFS</w:t>
      </w:r>
    </w:p>
    <w:p w14:paraId="581FE35F" w14:textId="6BC25EA7" w:rsidR="00701234" w:rsidRDefault="00451ABC" w:rsidP="00701234">
      <w:pPr>
        <w:pStyle w:val="Heading2"/>
        <w:rPr>
          <w:ins w:id="8" w:author="Nokia- Tuomo Säynäjäkangas" w:date="2022-08-04T09:54:00Z"/>
        </w:rPr>
      </w:pPr>
      <w:bookmarkStart w:id="9" w:name="_Toc27478382"/>
      <w:bookmarkStart w:id="10" w:name="_Toc36227096"/>
      <w:r w:rsidRPr="008B5EC6">
        <w:t>7.3B</w:t>
      </w:r>
      <w:r w:rsidRPr="008B5EC6">
        <w:tab/>
      </w:r>
      <w:del w:id="11" w:author="Nokia- Tuomo Säynäjäkangas" w:date="2022-08-04T09:54:00Z">
        <w:r w:rsidRPr="008B5EC6" w:rsidDel="00701234">
          <w:delText>Void</w:delText>
        </w:r>
      </w:del>
      <w:bookmarkEnd w:id="9"/>
      <w:bookmarkEnd w:id="10"/>
      <w:ins w:id="12" w:author="Nokia- Tuomo Säynäjäkangas" w:date="2022-08-04T09:54:00Z">
        <w:r w:rsidR="00701234" w:rsidRPr="00701234">
          <w:t xml:space="preserve"> </w:t>
        </w:r>
        <w:r w:rsidR="00701234" w:rsidRPr="00A1115A">
          <w:t>Reference sensitivity for NR-DC</w:t>
        </w:r>
      </w:ins>
    </w:p>
    <w:p w14:paraId="5A62AB05" w14:textId="77777777" w:rsidR="00701234" w:rsidRDefault="00701234" w:rsidP="00701234">
      <w:pPr>
        <w:rPr>
          <w:ins w:id="13" w:author="Nokia- Tuomo Säynäjäkangas" w:date="2022-08-04T09:54:00Z"/>
        </w:rPr>
      </w:pPr>
      <w:ins w:id="14" w:author="Nokia- Tuomo Säynäjäkangas" w:date="2022-08-04T09:54:00Z">
        <w:r w:rsidRPr="00A1115A">
          <w:t>For inter-band NR-DC configurations, the reference sensitivity for the corresponding inter-band CA configuration as specified in clause 7.3A applies.</w:t>
        </w:r>
      </w:ins>
    </w:p>
    <w:p w14:paraId="3AED60BA" w14:textId="02CDCA0C" w:rsidR="00547908" w:rsidRPr="00451ABC" w:rsidRDefault="00701234" w:rsidP="00701234">
      <w:ins w:id="15" w:author="Nokia- Tuomo Säynäjäkangas" w:date="2022-08-04T09:54: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w:t>
        </w:r>
        <w:r>
          <w:t xml:space="preserve"> </w:t>
        </w:r>
        <w:r w:rsidRPr="00A1115A">
          <w:t>7.3A</w:t>
        </w:r>
        <w:r>
          <w:t>.</w:t>
        </w:r>
      </w:ins>
    </w:p>
    <w:p w14:paraId="4F21D95F" w14:textId="035425E5" w:rsidR="00451ABC" w:rsidRDefault="00451ABC" w:rsidP="00451ABC">
      <w:pPr>
        <w:pStyle w:val="Heading2"/>
        <w:rPr>
          <w:lang w:eastAsia="zh-CN"/>
        </w:rPr>
      </w:pPr>
      <w:bookmarkStart w:id="16" w:name="_Toc27478383"/>
      <w:bookmarkStart w:id="17" w:name="_Toc36227097"/>
      <w:r w:rsidRPr="008B5EC6">
        <w:t>7.3</w:t>
      </w:r>
      <w:r w:rsidRPr="008B5EC6">
        <w:rPr>
          <w:lang w:eastAsia="zh-CN"/>
        </w:rPr>
        <w:t>C</w:t>
      </w:r>
      <w:r w:rsidRPr="008B5EC6">
        <w:tab/>
        <w:t xml:space="preserve">Reference sensitivity for </w:t>
      </w:r>
      <w:r w:rsidRPr="008B5EC6">
        <w:rPr>
          <w:lang w:eastAsia="zh-CN"/>
        </w:rPr>
        <w:t>SUL</w:t>
      </w:r>
      <w:bookmarkEnd w:id="16"/>
      <w:bookmarkEnd w:id="17"/>
    </w:p>
    <w:p w14:paraId="4E3E7EE2" w14:textId="77777777" w:rsidR="00547908" w:rsidRPr="00547908" w:rsidRDefault="00547908" w:rsidP="00547908">
      <w:pPr>
        <w:rPr>
          <w:lang w:eastAsia="zh-CN"/>
        </w:rPr>
      </w:pPr>
    </w:p>
    <w:bookmarkEnd w:id="1"/>
    <w:bookmarkEnd w:id="2"/>
    <w:bookmarkEnd w:id="3"/>
    <w:bookmarkEnd w:id="4"/>
    <w:bookmarkEnd w:id="5"/>
    <w:bookmarkEnd w:id="6"/>
    <w:bookmarkEnd w:id="7"/>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67204" w14:textId="77777777" w:rsidR="00C15F25" w:rsidRDefault="00C15F25">
      <w:r>
        <w:separator/>
      </w:r>
    </w:p>
  </w:endnote>
  <w:endnote w:type="continuationSeparator" w:id="0">
    <w:p w14:paraId="036BD132" w14:textId="77777777" w:rsidR="00C15F25" w:rsidRDefault="00C1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6C96" w14:textId="77777777" w:rsidR="00C15F25" w:rsidRDefault="00C15F25">
      <w:r>
        <w:separator/>
      </w:r>
    </w:p>
  </w:footnote>
  <w:footnote w:type="continuationSeparator" w:id="0">
    <w:p w14:paraId="2589E09F" w14:textId="77777777" w:rsidR="00C15F25" w:rsidRDefault="00C15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4334"/>
    <w:rsid w:val="001A7B60"/>
    <w:rsid w:val="001B0007"/>
    <w:rsid w:val="001B248B"/>
    <w:rsid w:val="001B52F0"/>
    <w:rsid w:val="001B7A65"/>
    <w:rsid w:val="001C0DC2"/>
    <w:rsid w:val="001C4AE5"/>
    <w:rsid w:val="001C6165"/>
    <w:rsid w:val="001D3774"/>
    <w:rsid w:val="001D4F68"/>
    <w:rsid w:val="001D5FCD"/>
    <w:rsid w:val="001D701F"/>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1234"/>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2383"/>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1493"/>
    <w:rsid w:val="00C15AA6"/>
    <w:rsid w:val="00C15F25"/>
    <w:rsid w:val="00C240F3"/>
    <w:rsid w:val="00C46C80"/>
    <w:rsid w:val="00C5508A"/>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285</Words>
  <Characters>2317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2022-08-04T07:18:00Z</dcterms:created>
  <dcterms:modified xsi:type="dcterms:W3CDTF">2022-08-04T07:18:00Z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