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BEB4B" w14:textId="77777777" w:rsidR="009A68C1" w:rsidRDefault="009A68C1" w:rsidP="009A68C1">
      <w:pPr>
        <w:pStyle w:val="CRCoverPage"/>
        <w:tabs>
          <w:tab w:val="right" w:pos="9639"/>
        </w:tabs>
        <w:spacing w:after="0"/>
        <w:rPr>
          <w:b/>
          <w:i/>
          <w:noProof/>
          <w:sz w:val="28"/>
        </w:rPr>
      </w:pPr>
      <w:bookmarkStart w:id="0" w:name="_Toc2251853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R5-224162</w:t>
      </w:r>
      <w:r>
        <w:rPr>
          <w:b/>
          <w:i/>
          <w:noProof/>
          <w:sz w:val="28"/>
        </w:rPr>
        <w:fldChar w:fldCharType="end"/>
      </w:r>
    </w:p>
    <w:p w14:paraId="693E8764" w14:textId="77777777" w:rsidR="009A68C1" w:rsidRDefault="009A68C1" w:rsidP="009A68C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8C1" w14:paraId="1F010EE5" w14:textId="77777777" w:rsidTr="00E13739">
        <w:tc>
          <w:tcPr>
            <w:tcW w:w="9641" w:type="dxa"/>
            <w:gridSpan w:val="9"/>
            <w:tcBorders>
              <w:top w:val="single" w:sz="4" w:space="0" w:color="auto"/>
              <w:left w:val="single" w:sz="4" w:space="0" w:color="auto"/>
              <w:right w:val="single" w:sz="4" w:space="0" w:color="auto"/>
            </w:tcBorders>
          </w:tcPr>
          <w:p w14:paraId="1EDCFDCB" w14:textId="77777777" w:rsidR="009A68C1" w:rsidRDefault="009A68C1" w:rsidP="00E13739">
            <w:pPr>
              <w:pStyle w:val="CRCoverPage"/>
              <w:spacing w:after="0"/>
              <w:jc w:val="right"/>
              <w:rPr>
                <w:i/>
                <w:noProof/>
              </w:rPr>
            </w:pPr>
            <w:r>
              <w:rPr>
                <w:i/>
                <w:noProof/>
                <w:sz w:val="14"/>
              </w:rPr>
              <w:t>CR-Form-v12.2</w:t>
            </w:r>
          </w:p>
        </w:tc>
      </w:tr>
      <w:tr w:rsidR="009A68C1" w14:paraId="06B7E6E7" w14:textId="77777777" w:rsidTr="00E13739">
        <w:tc>
          <w:tcPr>
            <w:tcW w:w="9641" w:type="dxa"/>
            <w:gridSpan w:val="9"/>
            <w:tcBorders>
              <w:left w:val="single" w:sz="4" w:space="0" w:color="auto"/>
              <w:right w:val="single" w:sz="4" w:space="0" w:color="auto"/>
            </w:tcBorders>
          </w:tcPr>
          <w:p w14:paraId="06A518DF" w14:textId="77777777" w:rsidR="009A68C1" w:rsidRDefault="009A68C1" w:rsidP="00E13739">
            <w:pPr>
              <w:pStyle w:val="CRCoverPage"/>
              <w:spacing w:after="0"/>
              <w:jc w:val="center"/>
              <w:rPr>
                <w:noProof/>
              </w:rPr>
            </w:pPr>
            <w:r>
              <w:rPr>
                <w:b/>
                <w:noProof/>
                <w:sz w:val="32"/>
              </w:rPr>
              <w:t>CHANGE REQUEST</w:t>
            </w:r>
          </w:p>
        </w:tc>
      </w:tr>
      <w:tr w:rsidR="009A68C1" w14:paraId="2405D413" w14:textId="77777777" w:rsidTr="00E13739">
        <w:tc>
          <w:tcPr>
            <w:tcW w:w="9641" w:type="dxa"/>
            <w:gridSpan w:val="9"/>
            <w:tcBorders>
              <w:left w:val="single" w:sz="4" w:space="0" w:color="auto"/>
              <w:right w:val="single" w:sz="4" w:space="0" w:color="auto"/>
            </w:tcBorders>
          </w:tcPr>
          <w:p w14:paraId="5821CEC2" w14:textId="77777777" w:rsidR="009A68C1" w:rsidRDefault="009A68C1" w:rsidP="00E13739">
            <w:pPr>
              <w:pStyle w:val="CRCoverPage"/>
              <w:spacing w:after="0"/>
              <w:rPr>
                <w:noProof/>
                <w:sz w:val="8"/>
                <w:szCs w:val="8"/>
              </w:rPr>
            </w:pPr>
          </w:p>
        </w:tc>
      </w:tr>
      <w:tr w:rsidR="009A68C1" w14:paraId="2C144784" w14:textId="77777777" w:rsidTr="00E13739">
        <w:tc>
          <w:tcPr>
            <w:tcW w:w="142" w:type="dxa"/>
            <w:tcBorders>
              <w:left w:val="single" w:sz="4" w:space="0" w:color="auto"/>
            </w:tcBorders>
          </w:tcPr>
          <w:p w14:paraId="0EA5B073" w14:textId="77777777" w:rsidR="009A68C1" w:rsidRDefault="009A68C1" w:rsidP="00E13739">
            <w:pPr>
              <w:pStyle w:val="CRCoverPage"/>
              <w:spacing w:after="0"/>
              <w:jc w:val="right"/>
              <w:rPr>
                <w:noProof/>
              </w:rPr>
            </w:pPr>
          </w:p>
        </w:tc>
        <w:tc>
          <w:tcPr>
            <w:tcW w:w="1559" w:type="dxa"/>
            <w:shd w:val="pct30" w:color="FFFF00" w:fill="auto"/>
          </w:tcPr>
          <w:p w14:paraId="056EF390" w14:textId="77777777" w:rsidR="009A68C1" w:rsidRPr="00410371" w:rsidRDefault="009A68C1" w:rsidP="00E1373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0C828F3E" w14:textId="77777777" w:rsidR="009A68C1" w:rsidRDefault="009A68C1" w:rsidP="00E13739">
            <w:pPr>
              <w:pStyle w:val="CRCoverPage"/>
              <w:spacing w:after="0"/>
              <w:jc w:val="center"/>
              <w:rPr>
                <w:noProof/>
              </w:rPr>
            </w:pPr>
            <w:r>
              <w:rPr>
                <w:b/>
                <w:noProof/>
                <w:sz w:val="28"/>
              </w:rPr>
              <w:t>CR</w:t>
            </w:r>
          </w:p>
        </w:tc>
        <w:tc>
          <w:tcPr>
            <w:tcW w:w="1276" w:type="dxa"/>
            <w:shd w:val="pct30" w:color="FFFF00" w:fill="auto"/>
          </w:tcPr>
          <w:p w14:paraId="07BDEC48" w14:textId="77777777" w:rsidR="009A68C1" w:rsidRPr="00410371" w:rsidRDefault="009A68C1" w:rsidP="00E13739">
            <w:pPr>
              <w:pStyle w:val="CRCoverPage"/>
              <w:spacing w:after="0"/>
              <w:rPr>
                <w:noProof/>
              </w:rPr>
            </w:pPr>
            <w:r>
              <w:fldChar w:fldCharType="begin"/>
            </w:r>
            <w:r>
              <w:instrText xml:space="preserve"> DOCPROPERTY  Cr#  \* MERGEFORMAT </w:instrText>
            </w:r>
            <w:r>
              <w:fldChar w:fldCharType="separate"/>
            </w:r>
            <w:r w:rsidRPr="00410371">
              <w:rPr>
                <w:b/>
                <w:noProof/>
                <w:sz w:val="28"/>
              </w:rPr>
              <w:t>5105</w:t>
            </w:r>
            <w:r>
              <w:rPr>
                <w:b/>
                <w:noProof/>
                <w:sz w:val="28"/>
              </w:rPr>
              <w:fldChar w:fldCharType="end"/>
            </w:r>
          </w:p>
        </w:tc>
        <w:tc>
          <w:tcPr>
            <w:tcW w:w="709" w:type="dxa"/>
          </w:tcPr>
          <w:p w14:paraId="1C1E46D2" w14:textId="77777777" w:rsidR="009A68C1" w:rsidRDefault="009A68C1"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508FB6C3" w14:textId="77777777" w:rsidR="009A68C1" w:rsidRPr="00410371" w:rsidRDefault="009A68C1" w:rsidP="00E1373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6333D4" w14:textId="77777777" w:rsidR="009A68C1" w:rsidRDefault="009A68C1"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80F73" w14:textId="77777777" w:rsidR="009A68C1" w:rsidRPr="00410371" w:rsidRDefault="009A68C1" w:rsidP="00E1373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02059AE7" w14:textId="77777777" w:rsidR="009A68C1" w:rsidRDefault="009A68C1" w:rsidP="00E13739">
            <w:pPr>
              <w:pStyle w:val="CRCoverPage"/>
              <w:spacing w:after="0"/>
              <w:rPr>
                <w:noProof/>
              </w:rPr>
            </w:pPr>
          </w:p>
        </w:tc>
      </w:tr>
      <w:tr w:rsidR="009A68C1" w14:paraId="59FADF2A" w14:textId="77777777" w:rsidTr="00E13739">
        <w:tc>
          <w:tcPr>
            <w:tcW w:w="9641" w:type="dxa"/>
            <w:gridSpan w:val="9"/>
            <w:tcBorders>
              <w:left w:val="single" w:sz="4" w:space="0" w:color="auto"/>
              <w:right w:val="single" w:sz="4" w:space="0" w:color="auto"/>
            </w:tcBorders>
          </w:tcPr>
          <w:p w14:paraId="21086441" w14:textId="77777777" w:rsidR="009A68C1" w:rsidRDefault="009A68C1" w:rsidP="00E13739">
            <w:pPr>
              <w:pStyle w:val="CRCoverPage"/>
              <w:spacing w:after="0"/>
              <w:rPr>
                <w:noProof/>
              </w:rPr>
            </w:pPr>
          </w:p>
        </w:tc>
      </w:tr>
      <w:tr w:rsidR="009A68C1" w14:paraId="061C38E3" w14:textId="77777777" w:rsidTr="00E13739">
        <w:tc>
          <w:tcPr>
            <w:tcW w:w="9641" w:type="dxa"/>
            <w:gridSpan w:val="9"/>
            <w:tcBorders>
              <w:top w:val="single" w:sz="4" w:space="0" w:color="auto"/>
            </w:tcBorders>
          </w:tcPr>
          <w:p w14:paraId="08502807" w14:textId="77777777" w:rsidR="009A68C1" w:rsidRPr="00F25D98" w:rsidRDefault="009A68C1" w:rsidP="00E1373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A68C1" w14:paraId="54603BE2" w14:textId="77777777" w:rsidTr="00E13739">
        <w:tc>
          <w:tcPr>
            <w:tcW w:w="9641" w:type="dxa"/>
            <w:gridSpan w:val="9"/>
          </w:tcPr>
          <w:p w14:paraId="03BF139E" w14:textId="77777777" w:rsidR="009A68C1" w:rsidRDefault="009A68C1" w:rsidP="00E13739">
            <w:pPr>
              <w:pStyle w:val="CRCoverPage"/>
              <w:spacing w:after="0"/>
              <w:rPr>
                <w:noProof/>
                <w:sz w:val="8"/>
                <w:szCs w:val="8"/>
              </w:rPr>
            </w:pPr>
          </w:p>
        </w:tc>
      </w:tr>
    </w:tbl>
    <w:p w14:paraId="0AE642BE" w14:textId="77777777" w:rsidR="009A68C1" w:rsidRDefault="009A68C1" w:rsidP="009A68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8C1" w14:paraId="018203F8" w14:textId="77777777" w:rsidTr="00E13739">
        <w:tc>
          <w:tcPr>
            <w:tcW w:w="2835" w:type="dxa"/>
          </w:tcPr>
          <w:p w14:paraId="3E9B2D3E" w14:textId="77777777" w:rsidR="009A68C1" w:rsidRDefault="009A68C1" w:rsidP="00E13739">
            <w:pPr>
              <w:pStyle w:val="CRCoverPage"/>
              <w:tabs>
                <w:tab w:val="right" w:pos="2751"/>
              </w:tabs>
              <w:spacing w:after="0"/>
              <w:rPr>
                <w:b/>
                <w:i/>
                <w:noProof/>
              </w:rPr>
            </w:pPr>
            <w:r>
              <w:rPr>
                <w:b/>
                <w:i/>
                <w:noProof/>
              </w:rPr>
              <w:t>Proposed change affects:</w:t>
            </w:r>
          </w:p>
        </w:tc>
        <w:tc>
          <w:tcPr>
            <w:tcW w:w="1418" w:type="dxa"/>
          </w:tcPr>
          <w:p w14:paraId="62238288" w14:textId="77777777" w:rsidR="009A68C1" w:rsidRDefault="009A68C1"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3818A" w14:textId="77777777" w:rsidR="009A68C1" w:rsidRDefault="009A68C1" w:rsidP="00E13739">
            <w:pPr>
              <w:pStyle w:val="CRCoverPage"/>
              <w:spacing w:after="0"/>
              <w:jc w:val="center"/>
              <w:rPr>
                <w:b/>
                <w:caps/>
                <w:noProof/>
              </w:rPr>
            </w:pPr>
          </w:p>
        </w:tc>
        <w:tc>
          <w:tcPr>
            <w:tcW w:w="709" w:type="dxa"/>
            <w:tcBorders>
              <w:left w:val="single" w:sz="4" w:space="0" w:color="auto"/>
            </w:tcBorders>
          </w:tcPr>
          <w:p w14:paraId="299D2E5A" w14:textId="77777777" w:rsidR="009A68C1" w:rsidRDefault="009A68C1"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7F469" w14:textId="77777777" w:rsidR="009A68C1" w:rsidRDefault="009A68C1" w:rsidP="00E13739">
            <w:pPr>
              <w:pStyle w:val="CRCoverPage"/>
              <w:spacing w:after="0"/>
              <w:jc w:val="center"/>
              <w:rPr>
                <w:b/>
                <w:caps/>
                <w:noProof/>
              </w:rPr>
            </w:pPr>
          </w:p>
        </w:tc>
        <w:tc>
          <w:tcPr>
            <w:tcW w:w="2126" w:type="dxa"/>
          </w:tcPr>
          <w:p w14:paraId="62381F15" w14:textId="77777777" w:rsidR="009A68C1" w:rsidRDefault="009A68C1"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D58A6" w14:textId="77777777" w:rsidR="009A68C1" w:rsidRDefault="009A68C1" w:rsidP="00E13739">
            <w:pPr>
              <w:pStyle w:val="CRCoverPage"/>
              <w:spacing w:after="0"/>
              <w:jc w:val="center"/>
              <w:rPr>
                <w:b/>
                <w:caps/>
                <w:noProof/>
              </w:rPr>
            </w:pPr>
          </w:p>
        </w:tc>
        <w:tc>
          <w:tcPr>
            <w:tcW w:w="1418" w:type="dxa"/>
            <w:tcBorders>
              <w:left w:val="nil"/>
            </w:tcBorders>
          </w:tcPr>
          <w:p w14:paraId="010EA0FD" w14:textId="77777777" w:rsidR="009A68C1" w:rsidRDefault="009A68C1"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2C4BB" w14:textId="77777777" w:rsidR="009A68C1" w:rsidRDefault="009A68C1" w:rsidP="00E13739">
            <w:pPr>
              <w:pStyle w:val="CRCoverPage"/>
              <w:spacing w:after="0"/>
              <w:jc w:val="center"/>
              <w:rPr>
                <w:b/>
                <w:bCs/>
                <w:caps/>
                <w:noProof/>
              </w:rPr>
            </w:pPr>
          </w:p>
        </w:tc>
      </w:tr>
    </w:tbl>
    <w:p w14:paraId="73DEEB63" w14:textId="77777777" w:rsidR="009A68C1" w:rsidRDefault="009A68C1" w:rsidP="009A68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68C1" w14:paraId="78AEBD79" w14:textId="77777777" w:rsidTr="00E13739">
        <w:tc>
          <w:tcPr>
            <w:tcW w:w="9640" w:type="dxa"/>
            <w:gridSpan w:val="11"/>
          </w:tcPr>
          <w:p w14:paraId="49F9368E" w14:textId="77777777" w:rsidR="009A68C1" w:rsidRDefault="009A68C1" w:rsidP="00E13739">
            <w:pPr>
              <w:pStyle w:val="CRCoverPage"/>
              <w:spacing w:after="0"/>
              <w:rPr>
                <w:noProof/>
                <w:sz w:val="8"/>
                <w:szCs w:val="8"/>
              </w:rPr>
            </w:pPr>
          </w:p>
        </w:tc>
      </w:tr>
      <w:tr w:rsidR="009A68C1" w14:paraId="443AFB75" w14:textId="77777777" w:rsidTr="00E13739">
        <w:tc>
          <w:tcPr>
            <w:tcW w:w="1843" w:type="dxa"/>
            <w:tcBorders>
              <w:top w:val="single" w:sz="4" w:space="0" w:color="auto"/>
              <w:left w:val="single" w:sz="4" w:space="0" w:color="auto"/>
            </w:tcBorders>
          </w:tcPr>
          <w:p w14:paraId="62A7CDA1" w14:textId="77777777" w:rsidR="009A68C1" w:rsidRDefault="009A68C1" w:rsidP="00E13739">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5A88914C" w14:textId="77777777" w:rsidR="009A68C1" w:rsidRDefault="009A68C1" w:rsidP="00E13739">
            <w:pPr>
              <w:pStyle w:val="CRCoverPage"/>
              <w:spacing w:after="0"/>
              <w:ind w:left="100"/>
              <w:rPr>
                <w:noProof/>
              </w:rPr>
            </w:pPr>
            <w:r>
              <w:fldChar w:fldCharType="begin"/>
            </w:r>
            <w:r>
              <w:instrText xml:space="preserve"> DOCPROPERTY  CrTitle  \* MERGEFORMAT </w:instrText>
            </w:r>
            <w:r>
              <w:fldChar w:fldCharType="separate"/>
            </w:r>
            <w:r>
              <w:t>Correction to LTE testcase 8.3.1.10</w:t>
            </w:r>
            <w:r>
              <w:fldChar w:fldCharType="end"/>
            </w:r>
            <w:bookmarkEnd w:id="1"/>
          </w:p>
        </w:tc>
      </w:tr>
      <w:tr w:rsidR="009A68C1" w14:paraId="3FF1C5E0" w14:textId="77777777" w:rsidTr="00E13739">
        <w:tc>
          <w:tcPr>
            <w:tcW w:w="1843" w:type="dxa"/>
            <w:tcBorders>
              <w:left w:val="single" w:sz="4" w:space="0" w:color="auto"/>
            </w:tcBorders>
          </w:tcPr>
          <w:p w14:paraId="25CD9218" w14:textId="77777777" w:rsidR="009A68C1" w:rsidRDefault="009A68C1" w:rsidP="00E13739">
            <w:pPr>
              <w:pStyle w:val="CRCoverPage"/>
              <w:spacing w:after="0"/>
              <w:rPr>
                <w:b/>
                <w:i/>
                <w:noProof/>
                <w:sz w:val="8"/>
                <w:szCs w:val="8"/>
              </w:rPr>
            </w:pPr>
          </w:p>
        </w:tc>
        <w:tc>
          <w:tcPr>
            <w:tcW w:w="7797" w:type="dxa"/>
            <w:gridSpan w:val="10"/>
            <w:tcBorders>
              <w:right w:val="single" w:sz="4" w:space="0" w:color="auto"/>
            </w:tcBorders>
          </w:tcPr>
          <w:p w14:paraId="5A6A6D59" w14:textId="77777777" w:rsidR="009A68C1" w:rsidRDefault="009A68C1" w:rsidP="00E13739">
            <w:pPr>
              <w:pStyle w:val="CRCoverPage"/>
              <w:spacing w:after="0"/>
              <w:rPr>
                <w:noProof/>
                <w:sz w:val="8"/>
                <w:szCs w:val="8"/>
              </w:rPr>
            </w:pPr>
          </w:p>
        </w:tc>
      </w:tr>
      <w:tr w:rsidR="009A68C1" w14:paraId="4936C08A" w14:textId="77777777" w:rsidTr="00E13739">
        <w:tc>
          <w:tcPr>
            <w:tcW w:w="1843" w:type="dxa"/>
            <w:tcBorders>
              <w:left w:val="single" w:sz="4" w:space="0" w:color="auto"/>
            </w:tcBorders>
          </w:tcPr>
          <w:p w14:paraId="3940F459" w14:textId="77777777" w:rsidR="009A68C1" w:rsidRDefault="009A68C1"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AC93C" w14:textId="77777777" w:rsidR="009A68C1" w:rsidRDefault="009A68C1" w:rsidP="00E13739">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A68C1" w14:paraId="4A2E66BF" w14:textId="77777777" w:rsidTr="00E13739">
        <w:tc>
          <w:tcPr>
            <w:tcW w:w="1843" w:type="dxa"/>
            <w:tcBorders>
              <w:left w:val="single" w:sz="4" w:space="0" w:color="auto"/>
            </w:tcBorders>
          </w:tcPr>
          <w:p w14:paraId="54853B62" w14:textId="77777777" w:rsidR="009A68C1" w:rsidRDefault="009A68C1"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402DC" w14:textId="0CAE6CF4" w:rsidR="009A68C1" w:rsidRDefault="009A68C1"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9A68C1" w14:paraId="1EBC8A52" w14:textId="77777777" w:rsidTr="00E13739">
        <w:tc>
          <w:tcPr>
            <w:tcW w:w="1843" w:type="dxa"/>
            <w:tcBorders>
              <w:left w:val="single" w:sz="4" w:space="0" w:color="auto"/>
            </w:tcBorders>
          </w:tcPr>
          <w:p w14:paraId="71288965" w14:textId="77777777" w:rsidR="009A68C1" w:rsidRDefault="009A68C1" w:rsidP="00E13739">
            <w:pPr>
              <w:pStyle w:val="CRCoverPage"/>
              <w:spacing w:after="0"/>
              <w:rPr>
                <w:b/>
                <w:i/>
                <w:noProof/>
                <w:sz w:val="8"/>
                <w:szCs w:val="8"/>
              </w:rPr>
            </w:pPr>
          </w:p>
        </w:tc>
        <w:tc>
          <w:tcPr>
            <w:tcW w:w="7797" w:type="dxa"/>
            <w:gridSpan w:val="10"/>
            <w:tcBorders>
              <w:right w:val="single" w:sz="4" w:space="0" w:color="auto"/>
            </w:tcBorders>
          </w:tcPr>
          <w:p w14:paraId="3B2BE9FE" w14:textId="77777777" w:rsidR="009A68C1" w:rsidRDefault="009A68C1" w:rsidP="00E13739">
            <w:pPr>
              <w:pStyle w:val="CRCoverPage"/>
              <w:spacing w:after="0"/>
              <w:rPr>
                <w:noProof/>
                <w:sz w:val="8"/>
                <w:szCs w:val="8"/>
              </w:rPr>
            </w:pPr>
          </w:p>
        </w:tc>
      </w:tr>
      <w:tr w:rsidR="009A68C1" w14:paraId="11658832" w14:textId="77777777" w:rsidTr="00E13739">
        <w:tc>
          <w:tcPr>
            <w:tcW w:w="1843" w:type="dxa"/>
            <w:tcBorders>
              <w:left w:val="single" w:sz="4" w:space="0" w:color="auto"/>
            </w:tcBorders>
          </w:tcPr>
          <w:p w14:paraId="4213257C" w14:textId="77777777" w:rsidR="009A68C1" w:rsidRDefault="009A68C1"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7391DAA3" w14:textId="77777777" w:rsidR="009A68C1" w:rsidRDefault="009A68C1" w:rsidP="00E13739">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3D7DA231" w14:textId="77777777" w:rsidR="009A68C1" w:rsidRDefault="009A68C1" w:rsidP="00E13739">
            <w:pPr>
              <w:pStyle w:val="CRCoverPage"/>
              <w:spacing w:after="0"/>
              <w:ind w:right="100"/>
              <w:rPr>
                <w:noProof/>
              </w:rPr>
            </w:pPr>
          </w:p>
        </w:tc>
        <w:tc>
          <w:tcPr>
            <w:tcW w:w="1417" w:type="dxa"/>
            <w:gridSpan w:val="3"/>
            <w:tcBorders>
              <w:left w:val="nil"/>
            </w:tcBorders>
          </w:tcPr>
          <w:p w14:paraId="17C3F8C3" w14:textId="77777777" w:rsidR="009A68C1" w:rsidRDefault="009A68C1"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2B04D7" w14:textId="77777777" w:rsidR="009A68C1" w:rsidRDefault="009A68C1" w:rsidP="00E13739">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9A68C1" w14:paraId="3A0691B7" w14:textId="77777777" w:rsidTr="00E13739">
        <w:tc>
          <w:tcPr>
            <w:tcW w:w="1843" w:type="dxa"/>
            <w:tcBorders>
              <w:left w:val="single" w:sz="4" w:space="0" w:color="auto"/>
            </w:tcBorders>
          </w:tcPr>
          <w:p w14:paraId="7F26A2B4" w14:textId="77777777" w:rsidR="009A68C1" w:rsidRDefault="009A68C1" w:rsidP="00E13739">
            <w:pPr>
              <w:pStyle w:val="CRCoverPage"/>
              <w:spacing w:after="0"/>
              <w:rPr>
                <w:b/>
                <w:i/>
                <w:noProof/>
                <w:sz w:val="8"/>
                <w:szCs w:val="8"/>
              </w:rPr>
            </w:pPr>
          </w:p>
        </w:tc>
        <w:tc>
          <w:tcPr>
            <w:tcW w:w="1986" w:type="dxa"/>
            <w:gridSpan w:val="4"/>
          </w:tcPr>
          <w:p w14:paraId="083CCA9B" w14:textId="77777777" w:rsidR="009A68C1" w:rsidRDefault="009A68C1" w:rsidP="00E13739">
            <w:pPr>
              <w:pStyle w:val="CRCoverPage"/>
              <w:spacing w:after="0"/>
              <w:rPr>
                <w:noProof/>
                <w:sz w:val="8"/>
                <w:szCs w:val="8"/>
              </w:rPr>
            </w:pPr>
          </w:p>
        </w:tc>
        <w:tc>
          <w:tcPr>
            <w:tcW w:w="2267" w:type="dxa"/>
            <w:gridSpan w:val="2"/>
          </w:tcPr>
          <w:p w14:paraId="1F354F7D" w14:textId="77777777" w:rsidR="009A68C1" w:rsidRDefault="009A68C1" w:rsidP="00E13739">
            <w:pPr>
              <w:pStyle w:val="CRCoverPage"/>
              <w:spacing w:after="0"/>
              <w:rPr>
                <w:noProof/>
                <w:sz w:val="8"/>
                <w:szCs w:val="8"/>
              </w:rPr>
            </w:pPr>
          </w:p>
        </w:tc>
        <w:tc>
          <w:tcPr>
            <w:tcW w:w="1417" w:type="dxa"/>
            <w:gridSpan w:val="3"/>
          </w:tcPr>
          <w:p w14:paraId="5B372435" w14:textId="77777777" w:rsidR="009A68C1" w:rsidRDefault="009A68C1" w:rsidP="00E13739">
            <w:pPr>
              <w:pStyle w:val="CRCoverPage"/>
              <w:spacing w:after="0"/>
              <w:rPr>
                <w:noProof/>
                <w:sz w:val="8"/>
                <w:szCs w:val="8"/>
              </w:rPr>
            </w:pPr>
          </w:p>
        </w:tc>
        <w:tc>
          <w:tcPr>
            <w:tcW w:w="2127" w:type="dxa"/>
            <w:tcBorders>
              <w:right w:val="single" w:sz="4" w:space="0" w:color="auto"/>
            </w:tcBorders>
          </w:tcPr>
          <w:p w14:paraId="6D74EF20" w14:textId="77777777" w:rsidR="009A68C1" w:rsidRDefault="009A68C1" w:rsidP="00E13739">
            <w:pPr>
              <w:pStyle w:val="CRCoverPage"/>
              <w:spacing w:after="0"/>
              <w:rPr>
                <w:noProof/>
                <w:sz w:val="8"/>
                <w:szCs w:val="8"/>
              </w:rPr>
            </w:pPr>
          </w:p>
        </w:tc>
      </w:tr>
      <w:tr w:rsidR="009A68C1" w14:paraId="08796FEC" w14:textId="77777777" w:rsidTr="00E13739">
        <w:trPr>
          <w:cantSplit/>
        </w:trPr>
        <w:tc>
          <w:tcPr>
            <w:tcW w:w="1843" w:type="dxa"/>
            <w:tcBorders>
              <w:left w:val="single" w:sz="4" w:space="0" w:color="auto"/>
            </w:tcBorders>
          </w:tcPr>
          <w:p w14:paraId="2910F352" w14:textId="77777777" w:rsidR="009A68C1" w:rsidRDefault="009A68C1" w:rsidP="00E13739">
            <w:pPr>
              <w:pStyle w:val="CRCoverPage"/>
              <w:tabs>
                <w:tab w:val="right" w:pos="1759"/>
              </w:tabs>
              <w:spacing w:after="0"/>
              <w:rPr>
                <w:b/>
                <w:i/>
                <w:noProof/>
              </w:rPr>
            </w:pPr>
            <w:r>
              <w:rPr>
                <w:b/>
                <w:i/>
                <w:noProof/>
              </w:rPr>
              <w:t>Category:</w:t>
            </w:r>
          </w:p>
        </w:tc>
        <w:tc>
          <w:tcPr>
            <w:tcW w:w="851" w:type="dxa"/>
            <w:shd w:val="pct30" w:color="FFFF00" w:fill="auto"/>
          </w:tcPr>
          <w:p w14:paraId="0A536277" w14:textId="77777777" w:rsidR="009A68C1" w:rsidRDefault="009A68C1" w:rsidP="00E1373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BF52242" w14:textId="77777777" w:rsidR="009A68C1" w:rsidRDefault="009A68C1" w:rsidP="00E13739">
            <w:pPr>
              <w:pStyle w:val="CRCoverPage"/>
              <w:spacing w:after="0"/>
              <w:rPr>
                <w:noProof/>
              </w:rPr>
            </w:pPr>
          </w:p>
        </w:tc>
        <w:tc>
          <w:tcPr>
            <w:tcW w:w="1417" w:type="dxa"/>
            <w:gridSpan w:val="3"/>
            <w:tcBorders>
              <w:left w:val="nil"/>
            </w:tcBorders>
          </w:tcPr>
          <w:p w14:paraId="46300C34" w14:textId="77777777" w:rsidR="009A68C1" w:rsidRDefault="009A68C1"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0F2A5" w14:textId="77777777" w:rsidR="009A68C1" w:rsidRDefault="009A68C1" w:rsidP="00E1373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A68C1" w14:paraId="623DED78" w14:textId="77777777" w:rsidTr="00E13739">
        <w:tc>
          <w:tcPr>
            <w:tcW w:w="1843" w:type="dxa"/>
            <w:tcBorders>
              <w:left w:val="single" w:sz="4" w:space="0" w:color="auto"/>
              <w:bottom w:val="single" w:sz="4" w:space="0" w:color="auto"/>
            </w:tcBorders>
          </w:tcPr>
          <w:p w14:paraId="35C76B41" w14:textId="77777777" w:rsidR="009A68C1" w:rsidRDefault="009A68C1" w:rsidP="00E13739">
            <w:pPr>
              <w:pStyle w:val="CRCoverPage"/>
              <w:spacing w:after="0"/>
              <w:rPr>
                <w:b/>
                <w:i/>
                <w:noProof/>
              </w:rPr>
            </w:pPr>
          </w:p>
        </w:tc>
        <w:tc>
          <w:tcPr>
            <w:tcW w:w="4677" w:type="dxa"/>
            <w:gridSpan w:val="8"/>
            <w:tcBorders>
              <w:bottom w:val="single" w:sz="4" w:space="0" w:color="auto"/>
            </w:tcBorders>
          </w:tcPr>
          <w:p w14:paraId="3E6A7122" w14:textId="77777777" w:rsidR="009A68C1" w:rsidRDefault="009A68C1"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2FAFF" w14:textId="77777777" w:rsidR="009A68C1" w:rsidRDefault="009A68C1" w:rsidP="00E1373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E3D3B6" w14:textId="77777777" w:rsidR="009A68C1" w:rsidRPr="007C2097" w:rsidRDefault="009A68C1"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68C1" w14:paraId="0A3FF880" w14:textId="77777777" w:rsidTr="00E13739">
        <w:tc>
          <w:tcPr>
            <w:tcW w:w="1843" w:type="dxa"/>
          </w:tcPr>
          <w:p w14:paraId="7CCBF446" w14:textId="77777777" w:rsidR="009A68C1" w:rsidRDefault="009A68C1" w:rsidP="00E13739">
            <w:pPr>
              <w:pStyle w:val="CRCoverPage"/>
              <w:spacing w:after="0"/>
              <w:rPr>
                <w:b/>
                <w:i/>
                <w:noProof/>
                <w:sz w:val="8"/>
                <w:szCs w:val="8"/>
              </w:rPr>
            </w:pPr>
          </w:p>
        </w:tc>
        <w:tc>
          <w:tcPr>
            <w:tcW w:w="7797" w:type="dxa"/>
            <w:gridSpan w:val="10"/>
          </w:tcPr>
          <w:p w14:paraId="37671FE9" w14:textId="77777777" w:rsidR="009A68C1" w:rsidRDefault="009A68C1" w:rsidP="00E13739">
            <w:pPr>
              <w:pStyle w:val="CRCoverPage"/>
              <w:spacing w:after="0"/>
              <w:rPr>
                <w:noProof/>
                <w:sz w:val="8"/>
                <w:szCs w:val="8"/>
              </w:rPr>
            </w:pPr>
          </w:p>
        </w:tc>
      </w:tr>
      <w:tr w:rsidR="009A68C1" w14:paraId="76DB9877" w14:textId="77777777" w:rsidTr="00E13739">
        <w:tc>
          <w:tcPr>
            <w:tcW w:w="2694" w:type="dxa"/>
            <w:gridSpan w:val="2"/>
            <w:tcBorders>
              <w:top w:val="single" w:sz="4" w:space="0" w:color="auto"/>
              <w:left w:val="single" w:sz="4" w:space="0" w:color="auto"/>
            </w:tcBorders>
          </w:tcPr>
          <w:p w14:paraId="532D0B95" w14:textId="77777777" w:rsidR="009A68C1" w:rsidRDefault="009A68C1" w:rsidP="009A68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7D444" w14:textId="77777777" w:rsidR="009A68C1" w:rsidRDefault="009A68C1" w:rsidP="009A68C1">
            <w:pPr>
              <w:pStyle w:val="CRCoverPage"/>
              <w:spacing w:after="0"/>
              <w:rPr>
                <w:rFonts w:cs="Arial"/>
              </w:rPr>
            </w:pPr>
            <w:r>
              <w:rPr>
                <w:rFonts w:cs="Arial"/>
              </w:rPr>
              <w:t>In the current Prose, t</w:t>
            </w:r>
            <w:r w:rsidRPr="00BA0B89">
              <w:rPr>
                <w:rFonts w:cs="Arial"/>
              </w:rPr>
              <w:t xml:space="preserve">he reconfiguration (Step </w:t>
            </w:r>
            <w:r>
              <w:rPr>
                <w:rFonts w:cs="Arial"/>
              </w:rPr>
              <w:t>9</w:t>
            </w:r>
            <w:r w:rsidRPr="00BA0B89">
              <w:rPr>
                <w:rFonts w:cs="Arial"/>
              </w:rPr>
              <w:t>) message changes the measurement gap to gp30. However</w:t>
            </w:r>
            <w:r>
              <w:rPr>
                <w:rFonts w:cs="Arial"/>
              </w:rPr>
              <w:t xml:space="preserve">, </w:t>
            </w:r>
            <w:r w:rsidRPr="00BD1EB5">
              <w:rPr>
                <w:rFonts w:cs="Arial"/>
              </w:rPr>
              <w:t xml:space="preserve">According to the 36508.Table 4.6.6-1 </w:t>
            </w:r>
            <w:proofErr w:type="spellStart"/>
            <w:r w:rsidRPr="00BD1EB5">
              <w:rPr>
                <w:rFonts w:cs="Arial"/>
              </w:rPr>
              <w:t>MeasConfig</w:t>
            </w:r>
            <w:proofErr w:type="spellEnd"/>
            <w:r w:rsidRPr="00BD1EB5">
              <w:rPr>
                <w:rFonts w:cs="Arial"/>
              </w:rPr>
              <w:t>-DEFAULT,</w:t>
            </w:r>
            <w:r>
              <w:rPr>
                <w:rFonts w:cs="Arial"/>
              </w:rPr>
              <w:t xml:space="preserve"> </w:t>
            </w:r>
            <w:r w:rsidRPr="00BD1EB5">
              <w:rPr>
                <w:rFonts w:cs="Arial"/>
              </w:rPr>
              <w:t>if the</w:t>
            </w:r>
            <w:r>
              <w:rPr>
                <w:rFonts w:cs="Arial"/>
              </w:rPr>
              <w:t xml:space="preserve"> UE supports the </w:t>
            </w:r>
            <w:proofErr w:type="spellStart"/>
            <w:r>
              <w:rPr>
                <w:rFonts w:cs="Arial"/>
              </w:rPr>
              <w:t>IntraFreq</w:t>
            </w:r>
            <w:proofErr w:type="spellEnd"/>
            <w:r>
              <w:rPr>
                <w:rFonts w:cs="Arial"/>
              </w:rPr>
              <w:t xml:space="preserve"> CE need for </w:t>
            </w:r>
            <w:proofErr w:type="gramStart"/>
            <w:r>
              <w:rPr>
                <w:rFonts w:cs="Arial"/>
              </w:rPr>
              <w:t>Gaps(</w:t>
            </w:r>
            <w:proofErr w:type="spellStart"/>
            <w:proofErr w:type="gramEnd"/>
            <w:r w:rsidRPr="00BD1EB5">
              <w:rPr>
                <w:rFonts w:cs="Arial"/>
              </w:rPr>
              <w:t>pc_intraFreq</w:t>
            </w:r>
            <w:proofErr w:type="spellEnd"/>
            <w:r w:rsidRPr="00BD1EB5">
              <w:rPr>
                <w:rFonts w:cs="Arial"/>
              </w:rPr>
              <w:t>-CE-</w:t>
            </w:r>
            <w:proofErr w:type="spellStart"/>
            <w:r w:rsidRPr="00BD1EB5">
              <w:rPr>
                <w:rFonts w:cs="Arial"/>
              </w:rPr>
              <w:t>NeedForGaps</w:t>
            </w:r>
            <w:proofErr w:type="spellEnd"/>
            <w:r w:rsidRPr="00BD1EB5">
              <w:rPr>
                <w:rFonts w:cs="Arial"/>
              </w:rPr>
              <w:t xml:space="preserve"> </w:t>
            </w:r>
            <w:r>
              <w:rPr>
                <w:rFonts w:cs="Arial"/>
              </w:rPr>
              <w:t>is</w:t>
            </w:r>
            <w:r w:rsidRPr="00BD1EB5">
              <w:rPr>
                <w:rFonts w:cs="Arial"/>
              </w:rPr>
              <w:t xml:space="preserve"> TRUE</w:t>
            </w:r>
            <w:r>
              <w:rPr>
                <w:rFonts w:cs="Arial"/>
              </w:rPr>
              <w:t>)</w:t>
            </w:r>
            <w:r w:rsidRPr="00BD1EB5">
              <w:rPr>
                <w:rFonts w:cs="Arial"/>
              </w:rPr>
              <w:t xml:space="preserve">, the </w:t>
            </w:r>
            <w:proofErr w:type="spellStart"/>
            <w:r w:rsidRPr="00BD1EB5">
              <w:rPr>
                <w:rFonts w:cs="Arial"/>
              </w:rPr>
              <w:t>measGapConfig</w:t>
            </w:r>
            <w:proofErr w:type="spellEnd"/>
            <w:r w:rsidRPr="00BD1EB5">
              <w:rPr>
                <w:rFonts w:cs="Arial"/>
              </w:rPr>
              <w:t xml:space="preserve"> should be set to </w:t>
            </w:r>
            <w:proofErr w:type="spellStart"/>
            <w:r w:rsidRPr="00BD1EB5">
              <w:rPr>
                <w:rFonts w:cs="Arial"/>
              </w:rPr>
              <w:t>MeasGapConfig</w:t>
            </w:r>
            <w:proofErr w:type="spellEnd"/>
            <w:r w:rsidRPr="00BD1EB5">
              <w:rPr>
                <w:rFonts w:cs="Arial"/>
              </w:rPr>
              <w:t>-CE</w:t>
            </w:r>
            <w:r>
              <w:rPr>
                <w:rFonts w:cs="Arial"/>
              </w:rPr>
              <w:t>(gp20)</w:t>
            </w:r>
          </w:p>
          <w:p w14:paraId="5556F045" w14:textId="77777777" w:rsidR="009A68C1" w:rsidRDefault="009A68C1" w:rsidP="009A68C1">
            <w:pPr>
              <w:pStyle w:val="CRCoverPage"/>
              <w:spacing w:after="0"/>
              <w:rPr>
                <w:rFonts w:cs="Arial"/>
              </w:rPr>
            </w:pPr>
          </w:p>
          <w:p w14:paraId="02223F1B" w14:textId="034C706B" w:rsidR="009A68C1" w:rsidRDefault="009A68C1" w:rsidP="009A68C1">
            <w:pPr>
              <w:pStyle w:val="CRCoverPage"/>
              <w:spacing w:after="0"/>
              <w:ind w:left="100"/>
              <w:rPr>
                <w:noProof/>
              </w:rPr>
            </w:pPr>
            <w:r>
              <w:rPr>
                <w:rFonts w:cs="Arial"/>
              </w:rPr>
              <w:t>Current Prose does not accommodate this, and needs to be corrected.</w:t>
            </w:r>
          </w:p>
        </w:tc>
      </w:tr>
      <w:tr w:rsidR="009A68C1" w14:paraId="40D0DCC3" w14:textId="77777777" w:rsidTr="00E13739">
        <w:tc>
          <w:tcPr>
            <w:tcW w:w="2694" w:type="dxa"/>
            <w:gridSpan w:val="2"/>
            <w:tcBorders>
              <w:left w:val="single" w:sz="4" w:space="0" w:color="auto"/>
            </w:tcBorders>
          </w:tcPr>
          <w:p w14:paraId="61750D22" w14:textId="77777777" w:rsidR="009A68C1" w:rsidRDefault="009A68C1" w:rsidP="009A68C1">
            <w:pPr>
              <w:pStyle w:val="CRCoverPage"/>
              <w:spacing w:after="0"/>
              <w:rPr>
                <w:b/>
                <w:i/>
                <w:noProof/>
                <w:sz w:val="8"/>
                <w:szCs w:val="8"/>
              </w:rPr>
            </w:pPr>
          </w:p>
        </w:tc>
        <w:tc>
          <w:tcPr>
            <w:tcW w:w="6946" w:type="dxa"/>
            <w:gridSpan w:val="9"/>
            <w:tcBorders>
              <w:right w:val="single" w:sz="4" w:space="0" w:color="auto"/>
            </w:tcBorders>
          </w:tcPr>
          <w:p w14:paraId="6285C484" w14:textId="77777777" w:rsidR="009A68C1" w:rsidRDefault="009A68C1" w:rsidP="009A68C1">
            <w:pPr>
              <w:pStyle w:val="CRCoverPage"/>
              <w:spacing w:after="0"/>
              <w:rPr>
                <w:noProof/>
                <w:sz w:val="8"/>
                <w:szCs w:val="8"/>
              </w:rPr>
            </w:pPr>
          </w:p>
        </w:tc>
      </w:tr>
      <w:tr w:rsidR="009A68C1" w14:paraId="2E52236C" w14:textId="77777777" w:rsidTr="00E13739">
        <w:tc>
          <w:tcPr>
            <w:tcW w:w="2694" w:type="dxa"/>
            <w:gridSpan w:val="2"/>
            <w:tcBorders>
              <w:left w:val="single" w:sz="4" w:space="0" w:color="auto"/>
            </w:tcBorders>
          </w:tcPr>
          <w:p w14:paraId="27B1F264" w14:textId="77777777" w:rsidR="009A68C1" w:rsidRDefault="009A68C1" w:rsidP="009A68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CC017" w14:textId="26817B2F" w:rsidR="009A68C1" w:rsidRDefault="009A68C1" w:rsidP="009A68C1">
            <w:pPr>
              <w:pStyle w:val="CRCoverPage"/>
              <w:spacing w:after="0"/>
              <w:ind w:left="100"/>
              <w:rPr>
                <w:noProof/>
              </w:rPr>
            </w:pPr>
            <w:r>
              <w:rPr>
                <w:noProof/>
              </w:rPr>
              <w:t xml:space="preserve">Updated the </w:t>
            </w:r>
            <w:r w:rsidRPr="00302F2F">
              <w:t xml:space="preserve">Table 8.3.1.10.3.3-9: </w:t>
            </w:r>
            <w:proofErr w:type="spellStart"/>
            <w:r w:rsidRPr="00302F2F">
              <w:rPr>
                <w:i/>
              </w:rPr>
              <w:t>MeasConfig</w:t>
            </w:r>
            <w:proofErr w:type="spellEnd"/>
            <w:r w:rsidRPr="00302F2F">
              <w:t xml:space="preserve"> (Table 8.3.1.10.3.3-8)</w:t>
            </w:r>
            <w:r>
              <w:t xml:space="preserve"> to include condition </w:t>
            </w:r>
            <w:proofErr w:type="spellStart"/>
            <w:r w:rsidRPr="00992F46">
              <w:t>intraFreq</w:t>
            </w:r>
            <w:proofErr w:type="spellEnd"/>
            <w:r w:rsidRPr="00992F46">
              <w:t>-CE-</w:t>
            </w:r>
            <w:proofErr w:type="spellStart"/>
            <w:r w:rsidRPr="00992F46">
              <w:t>NeedForGaps</w:t>
            </w:r>
            <w:proofErr w:type="spellEnd"/>
          </w:p>
        </w:tc>
      </w:tr>
      <w:tr w:rsidR="009A68C1" w14:paraId="29341154" w14:textId="77777777" w:rsidTr="00E13739">
        <w:tc>
          <w:tcPr>
            <w:tcW w:w="2694" w:type="dxa"/>
            <w:gridSpan w:val="2"/>
            <w:tcBorders>
              <w:left w:val="single" w:sz="4" w:space="0" w:color="auto"/>
            </w:tcBorders>
          </w:tcPr>
          <w:p w14:paraId="2025C3D2" w14:textId="77777777" w:rsidR="009A68C1" w:rsidRDefault="009A68C1" w:rsidP="009A68C1">
            <w:pPr>
              <w:pStyle w:val="CRCoverPage"/>
              <w:spacing w:after="0"/>
              <w:rPr>
                <w:b/>
                <w:i/>
                <w:noProof/>
                <w:sz w:val="8"/>
                <w:szCs w:val="8"/>
              </w:rPr>
            </w:pPr>
          </w:p>
        </w:tc>
        <w:tc>
          <w:tcPr>
            <w:tcW w:w="6946" w:type="dxa"/>
            <w:gridSpan w:val="9"/>
            <w:tcBorders>
              <w:right w:val="single" w:sz="4" w:space="0" w:color="auto"/>
            </w:tcBorders>
          </w:tcPr>
          <w:p w14:paraId="63D6241B" w14:textId="77777777" w:rsidR="009A68C1" w:rsidRDefault="009A68C1" w:rsidP="009A68C1">
            <w:pPr>
              <w:pStyle w:val="CRCoverPage"/>
              <w:spacing w:after="0"/>
              <w:rPr>
                <w:noProof/>
                <w:sz w:val="8"/>
                <w:szCs w:val="8"/>
              </w:rPr>
            </w:pPr>
          </w:p>
        </w:tc>
      </w:tr>
      <w:tr w:rsidR="009A68C1" w14:paraId="5D3FCBEA" w14:textId="77777777" w:rsidTr="00E13739">
        <w:tc>
          <w:tcPr>
            <w:tcW w:w="2694" w:type="dxa"/>
            <w:gridSpan w:val="2"/>
            <w:tcBorders>
              <w:left w:val="single" w:sz="4" w:space="0" w:color="auto"/>
              <w:bottom w:val="single" w:sz="4" w:space="0" w:color="auto"/>
            </w:tcBorders>
          </w:tcPr>
          <w:p w14:paraId="4D897E1C" w14:textId="77777777" w:rsidR="009A68C1" w:rsidRDefault="009A68C1" w:rsidP="009A68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7D3A9" w14:textId="505F8A66" w:rsidR="009A68C1" w:rsidRDefault="009A68C1" w:rsidP="009A68C1">
            <w:pPr>
              <w:pStyle w:val="CRCoverPage"/>
              <w:spacing w:after="0"/>
              <w:ind w:left="100"/>
              <w:rPr>
                <w:noProof/>
              </w:rPr>
            </w:pPr>
            <w:r>
              <w:rPr>
                <w:noProof/>
                <w:lang w:eastAsia="zh-CN"/>
              </w:rPr>
              <w:t>A conformant UE may fail the testcase based on current Prose</w:t>
            </w:r>
          </w:p>
        </w:tc>
      </w:tr>
      <w:tr w:rsidR="009A68C1" w14:paraId="55987A6A" w14:textId="77777777" w:rsidTr="00E13739">
        <w:tc>
          <w:tcPr>
            <w:tcW w:w="2694" w:type="dxa"/>
            <w:gridSpan w:val="2"/>
          </w:tcPr>
          <w:p w14:paraId="737EC1D2" w14:textId="77777777" w:rsidR="009A68C1" w:rsidRDefault="009A68C1" w:rsidP="009A68C1">
            <w:pPr>
              <w:pStyle w:val="CRCoverPage"/>
              <w:spacing w:after="0"/>
              <w:rPr>
                <w:b/>
                <w:i/>
                <w:noProof/>
                <w:sz w:val="8"/>
                <w:szCs w:val="8"/>
              </w:rPr>
            </w:pPr>
          </w:p>
        </w:tc>
        <w:tc>
          <w:tcPr>
            <w:tcW w:w="6946" w:type="dxa"/>
            <w:gridSpan w:val="9"/>
          </w:tcPr>
          <w:p w14:paraId="60DE921E" w14:textId="77777777" w:rsidR="009A68C1" w:rsidRDefault="009A68C1" w:rsidP="009A68C1">
            <w:pPr>
              <w:pStyle w:val="CRCoverPage"/>
              <w:spacing w:after="0"/>
              <w:rPr>
                <w:noProof/>
                <w:sz w:val="8"/>
                <w:szCs w:val="8"/>
              </w:rPr>
            </w:pPr>
          </w:p>
        </w:tc>
      </w:tr>
      <w:tr w:rsidR="009A68C1" w14:paraId="5F44D15D" w14:textId="77777777" w:rsidTr="00E13739">
        <w:tc>
          <w:tcPr>
            <w:tcW w:w="2694" w:type="dxa"/>
            <w:gridSpan w:val="2"/>
            <w:tcBorders>
              <w:top w:val="single" w:sz="4" w:space="0" w:color="auto"/>
              <w:left w:val="single" w:sz="4" w:space="0" w:color="auto"/>
            </w:tcBorders>
          </w:tcPr>
          <w:p w14:paraId="559D1577" w14:textId="77777777" w:rsidR="009A68C1" w:rsidRDefault="009A68C1" w:rsidP="009A68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4D51B9" w14:textId="7C4D511B" w:rsidR="009A68C1" w:rsidRDefault="009A68C1" w:rsidP="009A68C1">
            <w:pPr>
              <w:pStyle w:val="CRCoverPage"/>
              <w:spacing w:after="0"/>
              <w:ind w:left="100"/>
              <w:rPr>
                <w:noProof/>
              </w:rPr>
            </w:pPr>
            <w:r>
              <w:rPr>
                <w:noProof/>
                <w:lang w:eastAsia="zh-CN"/>
              </w:rPr>
              <w:t>8.3.1.10</w:t>
            </w:r>
          </w:p>
        </w:tc>
      </w:tr>
      <w:tr w:rsidR="009A68C1" w14:paraId="2DBC6DAA" w14:textId="77777777" w:rsidTr="00E13739">
        <w:tc>
          <w:tcPr>
            <w:tcW w:w="2694" w:type="dxa"/>
            <w:gridSpan w:val="2"/>
            <w:tcBorders>
              <w:left w:val="single" w:sz="4" w:space="0" w:color="auto"/>
            </w:tcBorders>
          </w:tcPr>
          <w:p w14:paraId="6E20CE99" w14:textId="77777777" w:rsidR="009A68C1" w:rsidRDefault="009A68C1" w:rsidP="009A68C1">
            <w:pPr>
              <w:pStyle w:val="CRCoverPage"/>
              <w:spacing w:after="0"/>
              <w:rPr>
                <w:b/>
                <w:i/>
                <w:noProof/>
                <w:sz w:val="8"/>
                <w:szCs w:val="8"/>
              </w:rPr>
            </w:pPr>
          </w:p>
        </w:tc>
        <w:tc>
          <w:tcPr>
            <w:tcW w:w="6946" w:type="dxa"/>
            <w:gridSpan w:val="9"/>
            <w:tcBorders>
              <w:right w:val="single" w:sz="4" w:space="0" w:color="auto"/>
            </w:tcBorders>
          </w:tcPr>
          <w:p w14:paraId="7BA2C069" w14:textId="77777777" w:rsidR="009A68C1" w:rsidRDefault="009A68C1" w:rsidP="009A68C1">
            <w:pPr>
              <w:pStyle w:val="CRCoverPage"/>
              <w:spacing w:after="0"/>
              <w:rPr>
                <w:noProof/>
                <w:sz w:val="8"/>
                <w:szCs w:val="8"/>
              </w:rPr>
            </w:pPr>
          </w:p>
        </w:tc>
      </w:tr>
      <w:tr w:rsidR="009A68C1" w14:paraId="494A0B76" w14:textId="77777777" w:rsidTr="00E13739">
        <w:tc>
          <w:tcPr>
            <w:tcW w:w="2694" w:type="dxa"/>
            <w:gridSpan w:val="2"/>
            <w:tcBorders>
              <w:left w:val="single" w:sz="4" w:space="0" w:color="auto"/>
            </w:tcBorders>
          </w:tcPr>
          <w:p w14:paraId="30C7CD6E" w14:textId="77777777" w:rsidR="009A68C1" w:rsidRDefault="009A68C1" w:rsidP="009A68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0B10D" w14:textId="77777777" w:rsidR="009A68C1" w:rsidRDefault="009A68C1" w:rsidP="009A68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5337E" w14:textId="77777777" w:rsidR="009A68C1" w:rsidRDefault="009A68C1" w:rsidP="009A68C1">
            <w:pPr>
              <w:pStyle w:val="CRCoverPage"/>
              <w:spacing w:after="0"/>
              <w:jc w:val="center"/>
              <w:rPr>
                <w:b/>
                <w:caps/>
                <w:noProof/>
              </w:rPr>
            </w:pPr>
            <w:r>
              <w:rPr>
                <w:b/>
                <w:caps/>
                <w:noProof/>
              </w:rPr>
              <w:t>N</w:t>
            </w:r>
          </w:p>
        </w:tc>
        <w:tc>
          <w:tcPr>
            <w:tcW w:w="2977" w:type="dxa"/>
            <w:gridSpan w:val="4"/>
          </w:tcPr>
          <w:p w14:paraId="4D050E50" w14:textId="77777777" w:rsidR="009A68C1" w:rsidRDefault="009A68C1" w:rsidP="009A68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2ECFA" w14:textId="77777777" w:rsidR="009A68C1" w:rsidRDefault="009A68C1" w:rsidP="009A68C1">
            <w:pPr>
              <w:pStyle w:val="CRCoverPage"/>
              <w:spacing w:after="0"/>
              <w:ind w:left="99"/>
              <w:rPr>
                <w:noProof/>
              </w:rPr>
            </w:pPr>
          </w:p>
        </w:tc>
      </w:tr>
      <w:tr w:rsidR="009A68C1" w14:paraId="0CD89248" w14:textId="77777777" w:rsidTr="00E13739">
        <w:tc>
          <w:tcPr>
            <w:tcW w:w="2694" w:type="dxa"/>
            <w:gridSpan w:val="2"/>
            <w:tcBorders>
              <w:left w:val="single" w:sz="4" w:space="0" w:color="auto"/>
            </w:tcBorders>
          </w:tcPr>
          <w:p w14:paraId="38A68323" w14:textId="77777777" w:rsidR="009A68C1" w:rsidRDefault="009A68C1" w:rsidP="009A68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1A450" w14:textId="77777777" w:rsidR="009A68C1" w:rsidRDefault="009A68C1" w:rsidP="009A68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97FA8" w14:textId="674AAB64" w:rsidR="009A68C1" w:rsidRDefault="009A68C1" w:rsidP="009A68C1">
            <w:pPr>
              <w:pStyle w:val="CRCoverPage"/>
              <w:spacing w:after="0"/>
              <w:jc w:val="center"/>
              <w:rPr>
                <w:b/>
                <w:caps/>
                <w:noProof/>
              </w:rPr>
            </w:pPr>
            <w:r>
              <w:rPr>
                <w:b/>
                <w:caps/>
                <w:noProof/>
              </w:rPr>
              <w:t>x</w:t>
            </w:r>
          </w:p>
        </w:tc>
        <w:tc>
          <w:tcPr>
            <w:tcW w:w="2977" w:type="dxa"/>
            <w:gridSpan w:val="4"/>
          </w:tcPr>
          <w:p w14:paraId="18732DC5" w14:textId="77777777" w:rsidR="009A68C1" w:rsidRDefault="009A68C1" w:rsidP="009A68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AF6" w14:textId="1A9685BD" w:rsidR="009A68C1" w:rsidRDefault="009A68C1" w:rsidP="009A68C1">
            <w:pPr>
              <w:pStyle w:val="CRCoverPage"/>
              <w:spacing w:after="0"/>
              <w:ind w:left="99"/>
              <w:rPr>
                <w:noProof/>
              </w:rPr>
            </w:pPr>
          </w:p>
        </w:tc>
      </w:tr>
      <w:tr w:rsidR="009A68C1" w14:paraId="7F7E3F5B" w14:textId="77777777" w:rsidTr="00E13739">
        <w:tc>
          <w:tcPr>
            <w:tcW w:w="2694" w:type="dxa"/>
            <w:gridSpan w:val="2"/>
            <w:tcBorders>
              <w:left w:val="single" w:sz="4" w:space="0" w:color="auto"/>
            </w:tcBorders>
          </w:tcPr>
          <w:p w14:paraId="6B708F7F" w14:textId="77777777" w:rsidR="009A68C1" w:rsidRDefault="009A68C1" w:rsidP="009A68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DF5F1" w14:textId="77777777" w:rsidR="009A68C1" w:rsidRDefault="009A68C1" w:rsidP="009A68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113AA" w14:textId="369E11DE" w:rsidR="009A68C1" w:rsidRDefault="009A68C1" w:rsidP="009A68C1">
            <w:pPr>
              <w:pStyle w:val="CRCoverPage"/>
              <w:spacing w:after="0"/>
              <w:jc w:val="center"/>
              <w:rPr>
                <w:b/>
                <w:caps/>
                <w:noProof/>
              </w:rPr>
            </w:pPr>
            <w:r>
              <w:rPr>
                <w:b/>
                <w:caps/>
                <w:noProof/>
              </w:rPr>
              <w:t>x</w:t>
            </w:r>
          </w:p>
        </w:tc>
        <w:tc>
          <w:tcPr>
            <w:tcW w:w="2977" w:type="dxa"/>
            <w:gridSpan w:val="4"/>
          </w:tcPr>
          <w:p w14:paraId="162C36EE" w14:textId="77777777" w:rsidR="009A68C1" w:rsidRDefault="009A68C1" w:rsidP="009A68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43F797" w14:textId="1B9566E0" w:rsidR="009A68C1" w:rsidRDefault="009A68C1" w:rsidP="009A68C1">
            <w:pPr>
              <w:pStyle w:val="CRCoverPage"/>
              <w:spacing w:after="0"/>
              <w:ind w:left="99"/>
              <w:rPr>
                <w:noProof/>
              </w:rPr>
            </w:pPr>
          </w:p>
        </w:tc>
      </w:tr>
      <w:tr w:rsidR="009A68C1" w14:paraId="745691EC" w14:textId="77777777" w:rsidTr="00E13739">
        <w:tc>
          <w:tcPr>
            <w:tcW w:w="2694" w:type="dxa"/>
            <w:gridSpan w:val="2"/>
            <w:tcBorders>
              <w:left w:val="single" w:sz="4" w:space="0" w:color="auto"/>
            </w:tcBorders>
          </w:tcPr>
          <w:p w14:paraId="29518EA8" w14:textId="77777777" w:rsidR="009A68C1" w:rsidRDefault="009A68C1" w:rsidP="009A68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DA7B9A" w14:textId="77777777" w:rsidR="009A68C1" w:rsidRDefault="009A68C1" w:rsidP="009A68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4A21B" w14:textId="692032C2" w:rsidR="009A68C1" w:rsidRDefault="009A68C1" w:rsidP="009A68C1">
            <w:pPr>
              <w:pStyle w:val="CRCoverPage"/>
              <w:spacing w:after="0"/>
              <w:jc w:val="center"/>
              <w:rPr>
                <w:b/>
                <w:caps/>
                <w:noProof/>
              </w:rPr>
            </w:pPr>
            <w:r>
              <w:rPr>
                <w:b/>
                <w:caps/>
                <w:noProof/>
              </w:rPr>
              <w:t>x</w:t>
            </w:r>
          </w:p>
        </w:tc>
        <w:tc>
          <w:tcPr>
            <w:tcW w:w="2977" w:type="dxa"/>
            <w:gridSpan w:val="4"/>
          </w:tcPr>
          <w:p w14:paraId="028BB383" w14:textId="77777777" w:rsidR="009A68C1" w:rsidRDefault="009A68C1" w:rsidP="009A68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269ED" w14:textId="4D98503A" w:rsidR="009A68C1" w:rsidRDefault="009A68C1" w:rsidP="009A68C1">
            <w:pPr>
              <w:pStyle w:val="CRCoverPage"/>
              <w:spacing w:after="0"/>
              <w:ind w:left="99"/>
              <w:rPr>
                <w:noProof/>
              </w:rPr>
            </w:pPr>
          </w:p>
        </w:tc>
      </w:tr>
      <w:tr w:rsidR="009A68C1" w14:paraId="300BCF25" w14:textId="77777777" w:rsidTr="00E13739">
        <w:tc>
          <w:tcPr>
            <w:tcW w:w="2694" w:type="dxa"/>
            <w:gridSpan w:val="2"/>
            <w:tcBorders>
              <w:left w:val="single" w:sz="4" w:space="0" w:color="auto"/>
            </w:tcBorders>
          </w:tcPr>
          <w:p w14:paraId="3828FFFF" w14:textId="77777777" w:rsidR="009A68C1" w:rsidRDefault="009A68C1" w:rsidP="009A68C1">
            <w:pPr>
              <w:pStyle w:val="CRCoverPage"/>
              <w:spacing w:after="0"/>
              <w:rPr>
                <w:b/>
                <w:i/>
                <w:noProof/>
              </w:rPr>
            </w:pPr>
          </w:p>
        </w:tc>
        <w:tc>
          <w:tcPr>
            <w:tcW w:w="6946" w:type="dxa"/>
            <w:gridSpan w:val="9"/>
            <w:tcBorders>
              <w:right w:val="single" w:sz="4" w:space="0" w:color="auto"/>
            </w:tcBorders>
          </w:tcPr>
          <w:p w14:paraId="17F1BDD2" w14:textId="77777777" w:rsidR="009A68C1" w:rsidRDefault="009A68C1" w:rsidP="009A68C1">
            <w:pPr>
              <w:pStyle w:val="CRCoverPage"/>
              <w:spacing w:after="0"/>
              <w:rPr>
                <w:noProof/>
              </w:rPr>
            </w:pPr>
          </w:p>
        </w:tc>
      </w:tr>
      <w:tr w:rsidR="009A68C1" w14:paraId="1AD20439" w14:textId="77777777" w:rsidTr="00E13739">
        <w:tc>
          <w:tcPr>
            <w:tcW w:w="2694" w:type="dxa"/>
            <w:gridSpan w:val="2"/>
            <w:tcBorders>
              <w:left w:val="single" w:sz="4" w:space="0" w:color="auto"/>
              <w:bottom w:val="single" w:sz="4" w:space="0" w:color="auto"/>
            </w:tcBorders>
          </w:tcPr>
          <w:p w14:paraId="50169E93" w14:textId="77777777" w:rsidR="009A68C1" w:rsidRDefault="009A68C1" w:rsidP="009A68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E48F8" w14:textId="77777777" w:rsidR="009A68C1" w:rsidRDefault="009A68C1" w:rsidP="009A68C1">
            <w:pPr>
              <w:pStyle w:val="CRCoverPage"/>
              <w:spacing w:after="0"/>
              <w:ind w:left="100"/>
              <w:rPr>
                <w:noProof/>
              </w:rPr>
            </w:pPr>
          </w:p>
        </w:tc>
      </w:tr>
      <w:tr w:rsidR="009A68C1" w:rsidRPr="008863B9" w14:paraId="2499C3CE" w14:textId="77777777" w:rsidTr="00E13739">
        <w:tc>
          <w:tcPr>
            <w:tcW w:w="2694" w:type="dxa"/>
            <w:gridSpan w:val="2"/>
            <w:tcBorders>
              <w:top w:val="single" w:sz="4" w:space="0" w:color="auto"/>
              <w:bottom w:val="single" w:sz="4" w:space="0" w:color="auto"/>
            </w:tcBorders>
          </w:tcPr>
          <w:p w14:paraId="05F8C60B" w14:textId="77777777" w:rsidR="009A68C1" w:rsidRPr="008863B9" w:rsidRDefault="009A68C1" w:rsidP="009A68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D2447A" w14:textId="77777777" w:rsidR="009A68C1" w:rsidRPr="008863B9" w:rsidRDefault="009A68C1" w:rsidP="009A68C1">
            <w:pPr>
              <w:pStyle w:val="CRCoverPage"/>
              <w:spacing w:after="0"/>
              <w:ind w:left="100"/>
              <w:rPr>
                <w:noProof/>
                <w:sz w:val="8"/>
                <w:szCs w:val="8"/>
              </w:rPr>
            </w:pPr>
          </w:p>
        </w:tc>
      </w:tr>
      <w:tr w:rsidR="009A68C1" w14:paraId="0440B0BA" w14:textId="77777777" w:rsidTr="00E13739">
        <w:tc>
          <w:tcPr>
            <w:tcW w:w="2694" w:type="dxa"/>
            <w:gridSpan w:val="2"/>
            <w:tcBorders>
              <w:top w:val="single" w:sz="4" w:space="0" w:color="auto"/>
              <w:left w:val="single" w:sz="4" w:space="0" w:color="auto"/>
              <w:bottom w:val="single" w:sz="4" w:space="0" w:color="auto"/>
            </w:tcBorders>
          </w:tcPr>
          <w:p w14:paraId="39F97440" w14:textId="77777777" w:rsidR="009A68C1" w:rsidRDefault="009A68C1" w:rsidP="009A68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DA0DB" w14:textId="77777777" w:rsidR="009A68C1" w:rsidRDefault="009A68C1" w:rsidP="009A68C1">
            <w:pPr>
              <w:pStyle w:val="CRCoverPage"/>
              <w:spacing w:after="0"/>
              <w:ind w:left="100"/>
              <w:rPr>
                <w:noProof/>
              </w:rPr>
            </w:pPr>
          </w:p>
        </w:tc>
      </w:tr>
    </w:tbl>
    <w:p w14:paraId="614B5C68" w14:textId="77777777" w:rsidR="009A68C1" w:rsidRDefault="009A68C1" w:rsidP="009A68C1">
      <w:pPr>
        <w:rPr>
          <w:noProof/>
        </w:rPr>
      </w:pPr>
    </w:p>
    <w:p w14:paraId="6E489C4A" w14:textId="4BEFB25A" w:rsidR="00860A80" w:rsidRPr="00302F2F" w:rsidRDefault="00F552C2" w:rsidP="00860A80">
      <w:pPr>
        <w:pStyle w:val="Heading4"/>
      </w:pPr>
      <w:r>
        <w:br w:type="page"/>
      </w:r>
      <w:r w:rsidR="00860A80" w:rsidRPr="00302F2F">
        <w:lastRenderedPageBreak/>
        <w:t>8.3.1.10</w:t>
      </w:r>
      <w:r w:rsidR="00860A80" w:rsidRPr="00302F2F">
        <w:tab/>
        <w:t xml:space="preserve">Measurement configuration control and reporting / </w:t>
      </w:r>
      <w:r w:rsidR="00A837E4" w:rsidRPr="00302F2F">
        <w:t xml:space="preserve">Intra </w:t>
      </w:r>
      <w:r w:rsidR="00522013" w:rsidRPr="00302F2F">
        <w:t>E-UTRA</w:t>
      </w:r>
      <w:r w:rsidR="00BB6637" w:rsidRPr="00302F2F">
        <w:t>N</w:t>
      </w:r>
      <w:r w:rsidR="00860A80" w:rsidRPr="00302F2F">
        <w:t xml:space="preserve"> measurements</w:t>
      </w:r>
      <w:r w:rsidR="00A837E4" w:rsidRPr="00302F2F">
        <w:t xml:space="preserve"> /</w:t>
      </w:r>
      <w:r w:rsidR="00860A80" w:rsidRPr="00302F2F">
        <w:t xml:space="preserve"> </w:t>
      </w:r>
      <w:r w:rsidR="00A837E4" w:rsidRPr="00302F2F">
        <w:t>Inter</w:t>
      </w:r>
      <w:r w:rsidR="00860A80" w:rsidRPr="00302F2F">
        <w:t xml:space="preserve">-frequency handover </w:t>
      </w:r>
      <w:r w:rsidR="00A837E4" w:rsidRPr="00302F2F">
        <w:t xml:space="preserve">/ </w:t>
      </w:r>
      <w:r w:rsidR="00860A80" w:rsidRPr="00302F2F">
        <w:t>IE measurement configuration not present</w:t>
      </w:r>
      <w:bookmarkEnd w:id="0"/>
    </w:p>
    <w:p w14:paraId="72A0B6CB" w14:textId="77777777" w:rsidR="00860A80" w:rsidRPr="00302F2F" w:rsidRDefault="00860A80" w:rsidP="00860A80">
      <w:pPr>
        <w:pStyle w:val="H6"/>
      </w:pPr>
      <w:r w:rsidRPr="00302F2F">
        <w:t>8.3.1.10.1</w:t>
      </w:r>
      <w:r w:rsidRPr="00302F2F">
        <w:tab/>
        <w:t>Test Purpose (TP)</w:t>
      </w:r>
    </w:p>
    <w:p w14:paraId="1A9189F3" w14:textId="77777777" w:rsidR="00860A80" w:rsidRPr="00302F2F" w:rsidRDefault="00860A80" w:rsidP="00860A80">
      <w:pPr>
        <w:pStyle w:val="H6"/>
      </w:pPr>
      <w:r w:rsidRPr="00302F2F">
        <w:t>(1)</w:t>
      </w:r>
    </w:p>
    <w:p w14:paraId="5C660106" w14:textId="77777777" w:rsidR="00860A80" w:rsidRPr="00302F2F" w:rsidRDefault="00860A80" w:rsidP="00860A80">
      <w:pPr>
        <w:pStyle w:val="PL"/>
        <w:rPr>
          <w:noProof w:val="0"/>
        </w:rPr>
      </w:pPr>
      <w:r w:rsidRPr="00302F2F">
        <w:rPr>
          <w:b/>
          <w:bCs/>
          <w:noProof w:val="0"/>
        </w:rPr>
        <w:t>with</w:t>
      </w:r>
      <w:r w:rsidRPr="00302F2F">
        <w:rPr>
          <w:noProof w:val="0"/>
        </w:rPr>
        <w:t xml:space="preserve"> </w:t>
      </w:r>
      <w:proofErr w:type="gramStart"/>
      <w:r w:rsidRPr="00302F2F">
        <w:rPr>
          <w:noProof w:val="0"/>
        </w:rPr>
        <w:t>{ UE</w:t>
      </w:r>
      <w:proofErr w:type="gramEnd"/>
      <w:r w:rsidRPr="00302F2F">
        <w:rPr>
          <w:noProof w:val="0"/>
        </w:rPr>
        <w:t xml:space="preserve"> having completed the radio bearer establishment, initial security activation procedure and performed the intra frequency and inter frequency measurements }</w:t>
      </w:r>
    </w:p>
    <w:p w14:paraId="50422389" w14:textId="77777777" w:rsidR="00860A80" w:rsidRPr="00302F2F" w:rsidRDefault="00860A80" w:rsidP="00860A80">
      <w:pPr>
        <w:pStyle w:val="PL"/>
        <w:rPr>
          <w:noProof w:val="0"/>
        </w:rPr>
      </w:pPr>
      <w:r w:rsidRPr="00302F2F">
        <w:rPr>
          <w:b/>
          <w:bCs/>
          <w:noProof w:val="0"/>
        </w:rPr>
        <w:t>ensure that</w:t>
      </w:r>
      <w:r w:rsidRPr="00302F2F">
        <w:rPr>
          <w:noProof w:val="0"/>
        </w:rPr>
        <w:t xml:space="preserve"> {</w:t>
      </w:r>
      <w:r w:rsidRPr="00302F2F">
        <w:rPr>
          <w:noProof w:val="0"/>
        </w:rPr>
        <w:br/>
        <w:t xml:space="preserve">  </w:t>
      </w:r>
      <w:r w:rsidRPr="00302F2F">
        <w:rPr>
          <w:b/>
          <w:bCs/>
          <w:noProof w:val="0"/>
        </w:rPr>
        <w:t>when</w:t>
      </w:r>
      <w:r w:rsidRPr="00302F2F">
        <w:rPr>
          <w:noProof w:val="0"/>
        </w:rPr>
        <w:t xml:space="preserve"> </w:t>
      </w:r>
      <w:proofErr w:type="gramStart"/>
      <w:r w:rsidRPr="00302F2F">
        <w:rPr>
          <w:noProof w:val="0"/>
        </w:rPr>
        <w:t>{ UE</w:t>
      </w:r>
      <w:proofErr w:type="gramEnd"/>
      <w:r w:rsidRPr="00302F2F">
        <w:rPr>
          <w:noProof w:val="0"/>
        </w:rPr>
        <w:t xml:space="preserve"> receives an </w:t>
      </w:r>
      <w:proofErr w:type="spellStart"/>
      <w:r w:rsidRPr="00302F2F">
        <w:rPr>
          <w:i/>
          <w:iCs/>
          <w:noProof w:val="0"/>
        </w:rPr>
        <w:t>RRCConnectionReconfiguration</w:t>
      </w:r>
      <w:proofErr w:type="spellEnd"/>
      <w:r w:rsidRPr="00302F2F">
        <w:rPr>
          <w:noProof w:val="0"/>
        </w:rPr>
        <w:t xml:space="preserve"> message including a </w:t>
      </w:r>
      <w:proofErr w:type="spellStart"/>
      <w:r w:rsidRPr="00302F2F">
        <w:rPr>
          <w:i/>
          <w:iCs/>
          <w:noProof w:val="0"/>
        </w:rPr>
        <w:t>mobilityControlInfo</w:t>
      </w:r>
      <w:proofErr w:type="spellEnd"/>
      <w:r w:rsidRPr="00302F2F">
        <w:rPr>
          <w:noProof w:val="0"/>
        </w:rPr>
        <w:t xml:space="preserve"> indicating a different E-UTRA frequency and not including a </w:t>
      </w:r>
      <w:proofErr w:type="spellStart"/>
      <w:r w:rsidRPr="00302F2F">
        <w:rPr>
          <w:i/>
          <w:iCs/>
          <w:noProof w:val="0"/>
        </w:rPr>
        <w:t>measConfig</w:t>
      </w:r>
      <w:proofErr w:type="spellEnd"/>
      <w:r w:rsidRPr="00302F2F">
        <w:rPr>
          <w:noProof w:val="0"/>
        </w:rPr>
        <w:t xml:space="preserve"> }</w:t>
      </w:r>
    </w:p>
    <w:p w14:paraId="145A2F3D" w14:textId="77777777" w:rsidR="00860A80" w:rsidRPr="00302F2F" w:rsidRDefault="00860A80" w:rsidP="00860A80">
      <w:pPr>
        <w:pStyle w:val="PL"/>
        <w:rPr>
          <w:noProof w:val="0"/>
        </w:rPr>
      </w:pPr>
      <w:r w:rsidRPr="00302F2F">
        <w:rPr>
          <w:noProof w:val="0"/>
        </w:rPr>
        <w:t xml:space="preserve">    </w:t>
      </w:r>
      <w:r w:rsidRPr="00302F2F">
        <w:rPr>
          <w:b/>
          <w:bCs/>
          <w:noProof w:val="0"/>
        </w:rPr>
        <w:t>then</w:t>
      </w:r>
      <w:r w:rsidRPr="00302F2F">
        <w:rPr>
          <w:noProof w:val="0"/>
        </w:rPr>
        <w:t xml:space="preserve"> </w:t>
      </w:r>
      <w:proofErr w:type="gramStart"/>
      <w:r w:rsidRPr="00302F2F">
        <w:rPr>
          <w:noProof w:val="0"/>
        </w:rPr>
        <w:t>{ UE</w:t>
      </w:r>
      <w:proofErr w:type="gramEnd"/>
      <w:r w:rsidRPr="00302F2F">
        <w:rPr>
          <w:noProof w:val="0"/>
        </w:rPr>
        <w:t xml:space="preserve"> performs inter frequency handover, continues the intra frequency measurement and </w:t>
      </w:r>
      <w:r w:rsidR="00CF2E60" w:rsidRPr="00302F2F">
        <w:rPr>
          <w:noProof w:val="0"/>
        </w:rPr>
        <w:t>continues</w:t>
      </w:r>
      <w:r w:rsidRPr="00302F2F">
        <w:rPr>
          <w:noProof w:val="0"/>
        </w:rPr>
        <w:t xml:space="preserve"> inter frequency measurement </w:t>
      </w:r>
      <w:r w:rsidR="00CF2E60" w:rsidRPr="00302F2F">
        <w:rPr>
          <w:noProof w:val="0"/>
        </w:rPr>
        <w:t xml:space="preserve">after the activation of the measurement gaps </w:t>
      </w:r>
      <w:r w:rsidRPr="00302F2F">
        <w:rPr>
          <w:noProof w:val="0"/>
        </w:rPr>
        <w:t>}</w:t>
      </w:r>
    </w:p>
    <w:p w14:paraId="62D30349" w14:textId="77777777" w:rsidR="00860A80" w:rsidRPr="00302F2F" w:rsidRDefault="00860A80" w:rsidP="00860A80">
      <w:pPr>
        <w:pStyle w:val="PL"/>
        <w:rPr>
          <w:noProof w:val="0"/>
        </w:rPr>
      </w:pPr>
      <w:r w:rsidRPr="00302F2F">
        <w:rPr>
          <w:noProof w:val="0"/>
        </w:rPr>
        <w:t xml:space="preserve">            }</w:t>
      </w:r>
    </w:p>
    <w:p w14:paraId="5431F656" w14:textId="77777777" w:rsidR="00860A80" w:rsidRPr="00302F2F" w:rsidRDefault="00860A80" w:rsidP="00860A80">
      <w:pPr>
        <w:pStyle w:val="H6"/>
      </w:pPr>
      <w:r w:rsidRPr="00302F2F">
        <w:t>8.3.1.10.2</w:t>
      </w:r>
      <w:r w:rsidRPr="00302F2F">
        <w:tab/>
        <w:t>Conformance requirements</w:t>
      </w:r>
    </w:p>
    <w:p w14:paraId="1BC433E3" w14:textId="77777777" w:rsidR="00860A80" w:rsidRPr="00302F2F" w:rsidRDefault="00860A80" w:rsidP="00860A80">
      <w:r w:rsidRPr="00302F2F">
        <w:t>References: The conformance requirements covered in the present TC are specified in: TS 36.331, clause 5.5.6.1.</w:t>
      </w:r>
    </w:p>
    <w:p w14:paraId="51073B7E" w14:textId="77777777" w:rsidR="00860A80" w:rsidRPr="00302F2F" w:rsidRDefault="00860A80" w:rsidP="00860A80">
      <w:r w:rsidRPr="00302F2F">
        <w:t>[TS 36.331, clause 5.5.6.1]</w:t>
      </w:r>
    </w:p>
    <w:p w14:paraId="1D823B2D" w14:textId="77777777" w:rsidR="00CC646A" w:rsidRPr="00302F2F" w:rsidRDefault="00CC646A" w:rsidP="00CC646A">
      <w:r w:rsidRPr="00302F2F">
        <w:t>E-UTRAN applies the handover procedure as follows:</w:t>
      </w:r>
    </w:p>
    <w:p w14:paraId="2824DE21" w14:textId="77777777" w:rsidR="00CC646A" w:rsidRPr="00302F2F" w:rsidRDefault="00CC646A" w:rsidP="00CC646A">
      <w:pPr>
        <w:pStyle w:val="B10"/>
      </w:pPr>
      <w:r w:rsidRPr="00302F2F">
        <w:t>-</w:t>
      </w:r>
      <w:r w:rsidR="00CF2E60" w:rsidRPr="00302F2F">
        <w:tab/>
      </w:r>
      <w:r w:rsidRPr="00302F2F">
        <w:t xml:space="preserve">when performing the handover procedure, as specified in 5.3.5.4, ensure that a </w:t>
      </w:r>
      <w:proofErr w:type="spellStart"/>
      <w:r w:rsidR="00CF2E60" w:rsidRPr="00302F2F">
        <w:rPr>
          <w:i/>
        </w:rPr>
        <w:t>measObjectId</w:t>
      </w:r>
      <w:proofErr w:type="spellEnd"/>
      <w:r w:rsidRPr="00302F2F">
        <w:t xml:space="preserve"> </w:t>
      </w:r>
      <w:r w:rsidR="00CF2E60" w:rsidRPr="00302F2F">
        <w:t>corresponding</w:t>
      </w:r>
      <w:r w:rsidRPr="00302F2F">
        <w:t xml:space="preserve"> to the </w:t>
      </w:r>
      <w:r w:rsidR="00CF2E60" w:rsidRPr="00302F2F">
        <w:t xml:space="preserve">handover </w:t>
      </w:r>
      <w:r w:rsidRPr="00302F2F">
        <w:t xml:space="preserve">target </w:t>
      </w:r>
      <w:r w:rsidR="00CF2E60" w:rsidRPr="00302F2F">
        <w:t xml:space="preserve">carrier </w:t>
      </w:r>
      <w:r w:rsidRPr="00302F2F">
        <w:t>frequency</w:t>
      </w:r>
      <w:r w:rsidR="00CF2E60" w:rsidRPr="00302F2F">
        <w:t xml:space="preserve"> is configured as a result of the procedures described in this subclause and in 5.3.5.4</w:t>
      </w:r>
      <w:r w:rsidRPr="00302F2F">
        <w:t>;</w:t>
      </w:r>
    </w:p>
    <w:p w14:paraId="296A54FB" w14:textId="77777777" w:rsidR="00CF2E60" w:rsidRPr="00302F2F" w:rsidRDefault="00CF2E60" w:rsidP="00CF2E60">
      <w:pPr>
        <w:pStyle w:val="B10"/>
        <w:ind w:left="0" w:firstLine="0"/>
      </w:pPr>
      <w:r w:rsidRPr="00302F2F">
        <w:t>...</w:t>
      </w:r>
    </w:p>
    <w:p w14:paraId="6F4AF57A" w14:textId="77777777" w:rsidR="00860A80" w:rsidRPr="00302F2F" w:rsidRDefault="00860A80" w:rsidP="00860A80">
      <w:r w:rsidRPr="00302F2F">
        <w:t>The UE shall:</w:t>
      </w:r>
    </w:p>
    <w:p w14:paraId="29B8306C" w14:textId="77777777" w:rsidR="00CF2E60" w:rsidRPr="00302F2F" w:rsidRDefault="00CF2E60" w:rsidP="00CF2E60">
      <w:pPr>
        <w:pStyle w:val="B10"/>
      </w:pPr>
      <w:r w:rsidRPr="00302F2F">
        <w:t>1&gt;</w:t>
      </w:r>
      <w:r w:rsidRPr="00302F2F">
        <w:tab/>
        <w:t xml:space="preserve">for each </w:t>
      </w:r>
      <w:proofErr w:type="spellStart"/>
      <w:r w:rsidRPr="00302F2F">
        <w:rPr>
          <w:i/>
        </w:rPr>
        <w:t>measId</w:t>
      </w:r>
      <w:proofErr w:type="spellEnd"/>
      <w:r w:rsidRPr="00302F2F">
        <w:t xml:space="preserve"> included in the </w:t>
      </w:r>
      <w:proofErr w:type="spellStart"/>
      <w:r w:rsidRPr="00302F2F">
        <w:rPr>
          <w:i/>
        </w:rPr>
        <w:t>measIdList</w:t>
      </w:r>
      <w:proofErr w:type="spellEnd"/>
      <w:r w:rsidRPr="00302F2F">
        <w:t xml:space="preserve"> within </w:t>
      </w:r>
      <w:proofErr w:type="spellStart"/>
      <w:r w:rsidRPr="00302F2F">
        <w:rPr>
          <w:i/>
        </w:rPr>
        <w:t>VarMeasConfig</w:t>
      </w:r>
      <w:proofErr w:type="spellEnd"/>
      <w:r w:rsidRPr="00302F2F">
        <w:t>:</w:t>
      </w:r>
    </w:p>
    <w:p w14:paraId="1A2676AE" w14:textId="77777777" w:rsidR="00CF2E60" w:rsidRPr="00302F2F" w:rsidRDefault="00CF2E60" w:rsidP="00CF2E60">
      <w:pPr>
        <w:pStyle w:val="B2"/>
      </w:pPr>
      <w:r w:rsidRPr="00302F2F">
        <w:t>2&gt;</w:t>
      </w:r>
      <w:r w:rsidRPr="00302F2F">
        <w:tab/>
        <w:t xml:space="preserve">if the </w:t>
      </w:r>
      <w:proofErr w:type="spellStart"/>
      <w:r w:rsidRPr="00302F2F">
        <w:rPr>
          <w:i/>
        </w:rPr>
        <w:t>triggerType</w:t>
      </w:r>
      <w:proofErr w:type="spellEnd"/>
      <w:r w:rsidRPr="00302F2F">
        <w:t xml:space="preserve"> is set to </w:t>
      </w:r>
      <w:r w:rsidR="007210A9" w:rsidRPr="00302F2F">
        <w:t>'</w:t>
      </w:r>
      <w:r w:rsidR="007210A9" w:rsidRPr="00302F2F">
        <w:rPr>
          <w:i/>
        </w:rPr>
        <w:t>periodical</w:t>
      </w:r>
      <w:r w:rsidR="007210A9" w:rsidRPr="00302F2F">
        <w:t>'</w:t>
      </w:r>
      <w:r w:rsidRPr="00302F2F">
        <w:t>:</w:t>
      </w:r>
    </w:p>
    <w:p w14:paraId="50A3A3B6" w14:textId="77777777" w:rsidR="00CF2E60" w:rsidRPr="00302F2F" w:rsidRDefault="00CF2E60" w:rsidP="00CF2E60">
      <w:pPr>
        <w:pStyle w:val="B3"/>
      </w:pPr>
      <w:r w:rsidRPr="00302F2F">
        <w:t>3&gt;</w:t>
      </w:r>
      <w:r w:rsidRPr="00302F2F">
        <w:tab/>
        <w:t xml:space="preserve">remove this </w:t>
      </w:r>
      <w:proofErr w:type="spellStart"/>
      <w:r w:rsidRPr="00302F2F">
        <w:rPr>
          <w:i/>
        </w:rPr>
        <w:t>measId</w:t>
      </w:r>
      <w:proofErr w:type="spellEnd"/>
      <w:r w:rsidRPr="00302F2F">
        <w:t xml:space="preserve"> from the </w:t>
      </w:r>
      <w:proofErr w:type="spellStart"/>
      <w:r w:rsidRPr="00302F2F">
        <w:rPr>
          <w:i/>
        </w:rPr>
        <w:t>measIdList</w:t>
      </w:r>
      <w:proofErr w:type="spellEnd"/>
      <w:r w:rsidRPr="00302F2F">
        <w:t xml:space="preserve"> within </w:t>
      </w:r>
      <w:proofErr w:type="spellStart"/>
      <w:r w:rsidRPr="00302F2F">
        <w:rPr>
          <w:i/>
        </w:rPr>
        <w:t>VarMeasConfig</w:t>
      </w:r>
      <w:proofErr w:type="spellEnd"/>
      <w:r w:rsidRPr="00302F2F">
        <w:t>:</w:t>
      </w:r>
    </w:p>
    <w:p w14:paraId="30CC674B" w14:textId="77777777" w:rsidR="00860A80" w:rsidRPr="00302F2F" w:rsidRDefault="00860A80" w:rsidP="007210A9">
      <w:pPr>
        <w:pStyle w:val="B10"/>
      </w:pPr>
      <w:r w:rsidRPr="00302F2F">
        <w:t>1&gt;</w:t>
      </w:r>
      <w:r w:rsidRPr="00302F2F">
        <w:tab/>
      </w:r>
      <w:r w:rsidR="00CF2E60" w:rsidRPr="00302F2F">
        <w:t xml:space="preserve">if the procedure was triggered due to inter-frequency handover or successful re-establishment to an inter-frequency cell, update the </w:t>
      </w:r>
      <w:proofErr w:type="spellStart"/>
      <w:r w:rsidR="00CF2E60" w:rsidRPr="00302F2F">
        <w:rPr>
          <w:i/>
          <w:iCs/>
        </w:rPr>
        <w:t>measId</w:t>
      </w:r>
      <w:proofErr w:type="spellEnd"/>
      <w:r w:rsidR="00CF2E60" w:rsidRPr="00302F2F">
        <w:t xml:space="preserve"> values in the </w:t>
      </w:r>
      <w:proofErr w:type="spellStart"/>
      <w:r w:rsidRPr="00302F2F">
        <w:rPr>
          <w:i/>
          <w:iCs/>
        </w:rPr>
        <w:t>measIdList</w:t>
      </w:r>
      <w:proofErr w:type="spellEnd"/>
      <w:r w:rsidRPr="00302F2F">
        <w:t xml:space="preserve"> within </w:t>
      </w:r>
      <w:proofErr w:type="spellStart"/>
      <w:r w:rsidR="00CF2E60" w:rsidRPr="00302F2F">
        <w:rPr>
          <w:i/>
          <w:iCs/>
        </w:rPr>
        <w:t>VarMeasConfig</w:t>
      </w:r>
      <w:proofErr w:type="spellEnd"/>
      <w:r w:rsidRPr="00302F2F">
        <w:t xml:space="preserve"> </w:t>
      </w:r>
      <w:r w:rsidR="00CF2E60" w:rsidRPr="00302F2F">
        <w:t>as follows</w:t>
      </w:r>
      <w:r w:rsidRPr="00302F2F">
        <w:t>:</w:t>
      </w:r>
    </w:p>
    <w:p w14:paraId="2CA36A7C" w14:textId="77777777" w:rsidR="00CF2E60" w:rsidRPr="00302F2F" w:rsidRDefault="00CF2E60" w:rsidP="007210A9">
      <w:pPr>
        <w:pStyle w:val="B2"/>
        <w:rPr>
          <w:i/>
          <w:iCs/>
        </w:rPr>
      </w:pPr>
      <w:r w:rsidRPr="00302F2F">
        <w:t>2&gt;</w:t>
      </w:r>
      <w:r w:rsidRPr="00302F2F">
        <w:tab/>
        <w:t xml:space="preserve">if a </w:t>
      </w:r>
      <w:proofErr w:type="spellStart"/>
      <w:r w:rsidRPr="00302F2F">
        <w:rPr>
          <w:i/>
          <w:iCs/>
        </w:rPr>
        <w:t>measObjectId</w:t>
      </w:r>
      <w:proofErr w:type="spellEnd"/>
      <w:r w:rsidRPr="00302F2F">
        <w:rPr>
          <w:i/>
          <w:iCs/>
        </w:rPr>
        <w:t xml:space="preserve"> </w:t>
      </w:r>
      <w:r w:rsidRPr="00302F2F">
        <w:t xml:space="preserve">value corresponding to the target carrier frequency exists in the </w:t>
      </w:r>
      <w:proofErr w:type="spellStart"/>
      <w:r w:rsidRPr="00302F2F">
        <w:rPr>
          <w:i/>
          <w:iCs/>
        </w:rPr>
        <w:t>measObjectList</w:t>
      </w:r>
      <w:proofErr w:type="spellEnd"/>
      <w:r w:rsidRPr="00302F2F">
        <w:t xml:space="preserve"> within </w:t>
      </w:r>
      <w:proofErr w:type="spellStart"/>
      <w:r w:rsidRPr="00302F2F">
        <w:rPr>
          <w:i/>
          <w:iCs/>
        </w:rPr>
        <w:t>VarMeasConfig</w:t>
      </w:r>
      <w:proofErr w:type="spellEnd"/>
    </w:p>
    <w:p w14:paraId="1438E068" w14:textId="77777777" w:rsidR="00CF2E60" w:rsidRPr="00302F2F" w:rsidRDefault="00CF2E60" w:rsidP="00CF2E60">
      <w:pPr>
        <w:pStyle w:val="B3"/>
      </w:pPr>
      <w:r w:rsidRPr="00302F2F">
        <w:t>3&gt;</w:t>
      </w:r>
      <w:r w:rsidRPr="00302F2F">
        <w:tab/>
        <w:t xml:space="preserve">for each </w:t>
      </w:r>
      <w:proofErr w:type="spellStart"/>
      <w:r w:rsidRPr="00302F2F">
        <w:rPr>
          <w:i/>
          <w:iCs/>
        </w:rPr>
        <w:t>measId</w:t>
      </w:r>
      <w:proofErr w:type="spellEnd"/>
      <w:r w:rsidRPr="00302F2F">
        <w:t xml:space="preserve"> value in the </w:t>
      </w:r>
      <w:proofErr w:type="spellStart"/>
      <w:r w:rsidRPr="00302F2F">
        <w:rPr>
          <w:i/>
          <w:iCs/>
        </w:rPr>
        <w:t>measIdList</w:t>
      </w:r>
      <w:proofErr w:type="spellEnd"/>
      <w:r w:rsidRPr="00302F2F">
        <w:t>:</w:t>
      </w:r>
    </w:p>
    <w:p w14:paraId="6505A296" w14:textId="77777777" w:rsidR="00CF2E60" w:rsidRPr="00302F2F" w:rsidRDefault="00860A80" w:rsidP="00CF2E60">
      <w:pPr>
        <w:pStyle w:val="B4"/>
      </w:pPr>
      <w:r w:rsidRPr="00302F2F">
        <w:t>4&gt;</w:t>
      </w:r>
      <w:r w:rsidRPr="00302F2F">
        <w:tab/>
      </w:r>
      <w:r w:rsidR="00CF2E60" w:rsidRPr="00302F2F">
        <w:t xml:space="preserve">if the </w:t>
      </w:r>
      <w:proofErr w:type="spellStart"/>
      <w:r w:rsidR="00CF2E60" w:rsidRPr="00302F2F">
        <w:rPr>
          <w:i/>
          <w:iCs/>
        </w:rPr>
        <w:t>measId</w:t>
      </w:r>
      <w:proofErr w:type="spellEnd"/>
      <w:r w:rsidR="00CF2E60" w:rsidRPr="00302F2F">
        <w:t xml:space="preserve"> value is linked to the </w:t>
      </w:r>
      <w:proofErr w:type="spellStart"/>
      <w:r w:rsidR="00CF2E60" w:rsidRPr="00302F2F">
        <w:rPr>
          <w:i/>
          <w:iCs/>
        </w:rPr>
        <w:t>measObjectId</w:t>
      </w:r>
      <w:proofErr w:type="spellEnd"/>
      <w:r w:rsidR="00CF2E60" w:rsidRPr="00302F2F">
        <w:t xml:space="preserve"> value corresponding to the source carrier frequency:</w:t>
      </w:r>
    </w:p>
    <w:p w14:paraId="243B4629" w14:textId="77777777" w:rsidR="00860A80" w:rsidRPr="00302F2F" w:rsidRDefault="00CF2E60" w:rsidP="00CD34CB">
      <w:pPr>
        <w:pStyle w:val="B5"/>
      </w:pPr>
      <w:r w:rsidRPr="00302F2F">
        <w:t>5&gt;</w:t>
      </w:r>
      <w:r w:rsidRPr="00302F2F">
        <w:tab/>
      </w:r>
      <w:r w:rsidR="00860A80" w:rsidRPr="00302F2F">
        <w:t xml:space="preserve">link this </w:t>
      </w:r>
      <w:proofErr w:type="spellStart"/>
      <w:r w:rsidR="00860A80" w:rsidRPr="00302F2F">
        <w:rPr>
          <w:i/>
          <w:iCs/>
        </w:rPr>
        <w:t>measId</w:t>
      </w:r>
      <w:proofErr w:type="spellEnd"/>
      <w:r w:rsidR="00860A80" w:rsidRPr="00302F2F">
        <w:t xml:space="preserve"> value to the </w:t>
      </w:r>
      <w:proofErr w:type="spellStart"/>
      <w:r w:rsidRPr="00302F2F">
        <w:rPr>
          <w:i/>
          <w:iCs/>
        </w:rPr>
        <w:t>measObjectId</w:t>
      </w:r>
      <w:proofErr w:type="spellEnd"/>
      <w:r w:rsidR="00860A80" w:rsidRPr="00302F2F">
        <w:t xml:space="preserve"> value </w:t>
      </w:r>
      <w:r w:rsidRPr="00302F2F">
        <w:t>corresponding</w:t>
      </w:r>
      <w:r w:rsidR="00860A80" w:rsidRPr="00302F2F">
        <w:t xml:space="preserve"> to the target </w:t>
      </w:r>
      <w:proofErr w:type="spellStart"/>
      <w:r w:rsidRPr="00302F2F">
        <w:t>carrier</w:t>
      </w:r>
      <w:r w:rsidR="00860A80" w:rsidRPr="00302F2F">
        <w:t>frequency</w:t>
      </w:r>
      <w:proofErr w:type="spellEnd"/>
      <w:r w:rsidR="00860A80" w:rsidRPr="00302F2F">
        <w:t>;</w:t>
      </w:r>
    </w:p>
    <w:p w14:paraId="10FF5B6E" w14:textId="77777777" w:rsidR="00CF2E60" w:rsidRPr="00302F2F" w:rsidRDefault="00CF2E60" w:rsidP="00CF2E60">
      <w:pPr>
        <w:pStyle w:val="B4"/>
      </w:pPr>
      <w:r w:rsidRPr="00302F2F">
        <w:t>4&gt;</w:t>
      </w:r>
      <w:r w:rsidRPr="00302F2F">
        <w:tab/>
        <w:t xml:space="preserve">else if the </w:t>
      </w:r>
      <w:proofErr w:type="spellStart"/>
      <w:r w:rsidRPr="00302F2F">
        <w:rPr>
          <w:i/>
          <w:iCs/>
        </w:rPr>
        <w:t>measId</w:t>
      </w:r>
      <w:proofErr w:type="spellEnd"/>
      <w:r w:rsidRPr="00302F2F">
        <w:t xml:space="preserve"> value is linked to the </w:t>
      </w:r>
      <w:proofErr w:type="spellStart"/>
      <w:r w:rsidRPr="00302F2F">
        <w:rPr>
          <w:i/>
          <w:iCs/>
        </w:rPr>
        <w:t>measObjectId</w:t>
      </w:r>
      <w:proofErr w:type="spellEnd"/>
      <w:r w:rsidRPr="00302F2F">
        <w:t xml:space="preserve"> value corresponding to the target carrier frequency:</w:t>
      </w:r>
    </w:p>
    <w:p w14:paraId="2F6337D8" w14:textId="77777777" w:rsidR="00CF2E60" w:rsidRPr="00302F2F" w:rsidRDefault="00CF2E60" w:rsidP="00CF2E60">
      <w:pPr>
        <w:pStyle w:val="B5"/>
      </w:pPr>
      <w:r w:rsidRPr="00302F2F">
        <w:t>5&gt;</w:t>
      </w:r>
      <w:r w:rsidRPr="00302F2F">
        <w:tab/>
        <w:t xml:space="preserve">link this </w:t>
      </w:r>
      <w:proofErr w:type="spellStart"/>
      <w:r w:rsidRPr="00302F2F">
        <w:rPr>
          <w:i/>
          <w:iCs/>
        </w:rPr>
        <w:t>measId</w:t>
      </w:r>
      <w:proofErr w:type="spellEnd"/>
      <w:r w:rsidRPr="00302F2F">
        <w:t xml:space="preserve"> value to the </w:t>
      </w:r>
      <w:proofErr w:type="spellStart"/>
      <w:r w:rsidRPr="00302F2F">
        <w:rPr>
          <w:i/>
          <w:iCs/>
        </w:rPr>
        <w:t>measObjectId</w:t>
      </w:r>
      <w:proofErr w:type="spellEnd"/>
      <w:r w:rsidRPr="00302F2F">
        <w:t xml:space="preserve"> value corresponding to the source carrier frequency;</w:t>
      </w:r>
    </w:p>
    <w:p w14:paraId="0C622BBE" w14:textId="77777777" w:rsidR="00CF2E60" w:rsidRPr="00302F2F" w:rsidRDefault="00CF2E60" w:rsidP="00CF2E60">
      <w:pPr>
        <w:pStyle w:val="B2"/>
      </w:pPr>
      <w:r w:rsidRPr="00302F2F">
        <w:t>2&gt;</w:t>
      </w:r>
      <w:r w:rsidRPr="00302F2F">
        <w:tab/>
        <w:t>else:</w:t>
      </w:r>
    </w:p>
    <w:p w14:paraId="2D34DC6F" w14:textId="77777777" w:rsidR="00CF2E60" w:rsidRPr="00302F2F" w:rsidRDefault="00CF2E60" w:rsidP="00CF2E60">
      <w:pPr>
        <w:pStyle w:val="B3"/>
      </w:pPr>
      <w:r w:rsidRPr="00302F2F">
        <w:t>3&gt;</w:t>
      </w:r>
      <w:r w:rsidRPr="00302F2F">
        <w:tab/>
        <w:t xml:space="preserve">remove all </w:t>
      </w:r>
      <w:proofErr w:type="spellStart"/>
      <w:r w:rsidRPr="00302F2F">
        <w:rPr>
          <w:i/>
          <w:iCs/>
        </w:rPr>
        <w:t>measId</w:t>
      </w:r>
      <w:proofErr w:type="spellEnd"/>
      <w:r w:rsidRPr="00302F2F">
        <w:t xml:space="preserve"> values that are linked to the</w:t>
      </w:r>
      <w:r w:rsidR="00CD34CB" w:rsidRPr="00302F2F">
        <w:t xml:space="preserve"> </w:t>
      </w:r>
      <w:proofErr w:type="spellStart"/>
      <w:r w:rsidRPr="00302F2F">
        <w:rPr>
          <w:i/>
          <w:iCs/>
        </w:rPr>
        <w:t>measObjectId</w:t>
      </w:r>
      <w:proofErr w:type="spellEnd"/>
      <w:r w:rsidRPr="00302F2F">
        <w:t xml:space="preserve"> value corresponding to the source carrier frequency;</w:t>
      </w:r>
    </w:p>
    <w:p w14:paraId="5FF961F1" w14:textId="77777777" w:rsidR="00CF2E60" w:rsidRPr="00302F2F" w:rsidRDefault="00CF2E60" w:rsidP="00CF2E60">
      <w:pPr>
        <w:pStyle w:val="B10"/>
      </w:pPr>
      <w:r w:rsidRPr="00302F2F">
        <w:t>1&gt;</w:t>
      </w:r>
      <w:r w:rsidRPr="00302F2F">
        <w:tab/>
        <w:t xml:space="preserve">remove all measurement reporting entries within </w:t>
      </w:r>
      <w:proofErr w:type="spellStart"/>
      <w:r w:rsidRPr="00302F2F">
        <w:rPr>
          <w:i/>
          <w:iCs/>
        </w:rPr>
        <w:t>VarMeasReportList</w:t>
      </w:r>
      <w:proofErr w:type="spellEnd"/>
      <w:r w:rsidRPr="00302F2F">
        <w:t>;</w:t>
      </w:r>
    </w:p>
    <w:p w14:paraId="7D2F4FA9" w14:textId="77777777" w:rsidR="00CF2E60" w:rsidRPr="00302F2F" w:rsidRDefault="00CF2E60" w:rsidP="00CF2E60">
      <w:pPr>
        <w:pStyle w:val="B10"/>
      </w:pPr>
      <w:r w:rsidRPr="00302F2F">
        <w:t>1&gt;</w:t>
      </w:r>
      <w:r w:rsidRPr="00302F2F">
        <w:tab/>
        <w:t xml:space="preserve">reset the periodical reporting timer or timer T321, whichever one is running, as well as associated information (e.g. </w:t>
      </w:r>
      <w:proofErr w:type="spellStart"/>
      <w:r w:rsidRPr="00302F2F">
        <w:rPr>
          <w:i/>
        </w:rPr>
        <w:t>timeToTrigger</w:t>
      </w:r>
      <w:proofErr w:type="spellEnd"/>
      <w:r w:rsidRPr="00302F2F">
        <w:t xml:space="preserve">) for all </w:t>
      </w:r>
      <w:proofErr w:type="spellStart"/>
      <w:r w:rsidRPr="00302F2F">
        <w:rPr>
          <w:i/>
        </w:rPr>
        <w:t>measId</w:t>
      </w:r>
      <w:proofErr w:type="spellEnd"/>
      <w:r w:rsidRPr="00302F2F">
        <w:t>;</w:t>
      </w:r>
    </w:p>
    <w:p w14:paraId="1B1002EE" w14:textId="77777777" w:rsidR="00860A80" w:rsidRPr="00302F2F" w:rsidRDefault="00CF2E60" w:rsidP="00860A80">
      <w:pPr>
        <w:pStyle w:val="B2"/>
      </w:pPr>
      <w:r w:rsidRPr="00302F2F">
        <w:t>1</w:t>
      </w:r>
      <w:r w:rsidR="00860A80" w:rsidRPr="00302F2F">
        <w:t>&gt;</w:t>
      </w:r>
      <w:r w:rsidR="00860A80" w:rsidRPr="00302F2F">
        <w:tab/>
      </w:r>
      <w:r w:rsidRPr="00302F2F">
        <w:t>release</w:t>
      </w:r>
      <w:r w:rsidR="00860A80" w:rsidRPr="00302F2F">
        <w:t xml:space="preserve"> the measurement gap</w:t>
      </w:r>
      <w:r w:rsidR="009E61BD" w:rsidRPr="00302F2F">
        <w:t>s</w:t>
      </w:r>
      <w:r w:rsidR="00860A80" w:rsidRPr="00302F2F">
        <w:t>, if activated</w:t>
      </w:r>
      <w:r w:rsidR="00CD34CB" w:rsidRPr="00302F2F">
        <w:t>;</w:t>
      </w:r>
    </w:p>
    <w:p w14:paraId="504D13BD" w14:textId="77777777" w:rsidR="009E61BD" w:rsidRPr="00302F2F" w:rsidRDefault="009E61BD" w:rsidP="00860A80">
      <w:pPr>
        <w:pStyle w:val="NO"/>
      </w:pPr>
      <w:r w:rsidRPr="00302F2F">
        <w:lastRenderedPageBreak/>
        <w:t>NOTE:</w:t>
      </w:r>
      <w:r w:rsidRPr="00302F2F">
        <w:tab/>
        <w:t>If the UE requires measurement gaps to perform inter-frequency or inter-RAT measurements, the UE resumes the inter-frequency and inter-RAT measurements after the E-UTRAN has setup</w:t>
      </w:r>
      <w:r w:rsidR="00CD34CB" w:rsidRPr="00302F2F">
        <w:t xml:space="preserve"> the measurement gaps.</w:t>
      </w:r>
    </w:p>
    <w:p w14:paraId="37FB2B1A" w14:textId="77777777" w:rsidR="00860A80" w:rsidRPr="00302F2F" w:rsidRDefault="00860A80" w:rsidP="00860A80">
      <w:pPr>
        <w:pStyle w:val="H6"/>
      </w:pPr>
      <w:r w:rsidRPr="00302F2F">
        <w:t>8.3.1.10.3</w:t>
      </w:r>
      <w:r w:rsidRPr="00302F2F">
        <w:tab/>
        <w:t>Test description</w:t>
      </w:r>
    </w:p>
    <w:p w14:paraId="39B15E6F" w14:textId="77777777" w:rsidR="00860A80" w:rsidRPr="00302F2F" w:rsidRDefault="00860A80" w:rsidP="00860A80">
      <w:pPr>
        <w:pStyle w:val="H6"/>
      </w:pPr>
      <w:r w:rsidRPr="00302F2F">
        <w:t>8.3.1.10.3.1</w:t>
      </w:r>
      <w:r w:rsidRPr="00302F2F">
        <w:tab/>
        <w:t>Pre-test conditions</w:t>
      </w:r>
    </w:p>
    <w:p w14:paraId="6480A7EE" w14:textId="77777777" w:rsidR="00860A80" w:rsidRPr="00302F2F" w:rsidRDefault="00860A80" w:rsidP="00860A80">
      <w:pPr>
        <w:pStyle w:val="H6"/>
      </w:pPr>
      <w:r w:rsidRPr="00302F2F">
        <w:t>System Simulator:</w:t>
      </w:r>
    </w:p>
    <w:p w14:paraId="36B74CF9" w14:textId="77777777" w:rsidR="009F02DD" w:rsidRPr="00302F2F" w:rsidRDefault="00860A80" w:rsidP="009F02DD">
      <w:pPr>
        <w:pStyle w:val="B10"/>
      </w:pPr>
      <w:r w:rsidRPr="00302F2F">
        <w:t>-</w:t>
      </w:r>
      <w:r w:rsidRPr="00302F2F">
        <w:tab/>
        <w:t xml:space="preserve">Cell 1, Cell 2, Cell 3 and Cell </w:t>
      </w:r>
      <w:r w:rsidR="009E61BD" w:rsidRPr="00302F2F">
        <w:t>12</w:t>
      </w:r>
      <w:r w:rsidR="00CC646A" w:rsidRPr="00302F2F">
        <w:t>.</w:t>
      </w:r>
      <w:r w:rsidR="009F02DD" w:rsidRPr="00302F2F">
        <w:t xml:space="preserve"> </w:t>
      </w:r>
    </w:p>
    <w:p w14:paraId="3110BB6F" w14:textId="77777777" w:rsidR="00860A80" w:rsidRPr="00302F2F" w:rsidRDefault="009F02DD" w:rsidP="009F02DD">
      <w:pPr>
        <w:pStyle w:val="B10"/>
      </w:pPr>
      <w:r w:rsidRPr="00302F2F">
        <w:t>-</w:t>
      </w:r>
      <w:r w:rsidRPr="00302F2F">
        <w:tab/>
        <w:t>System information combination 3 as defined in TS 36.508 [18] clause 4.4.3.1 is used in E-UTRA cells.</w:t>
      </w:r>
    </w:p>
    <w:p w14:paraId="69F35608" w14:textId="77777777" w:rsidR="00860A80" w:rsidRPr="00302F2F" w:rsidRDefault="00860A80" w:rsidP="00860A80">
      <w:pPr>
        <w:pStyle w:val="H6"/>
      </w:pPr>
      <w:r w:rsidRPr="00302F2F">
        <w:t>UE:</w:t>
      </w:r>
    </w:p>
    <w:p w14:paraId="37386067" w14:textId="77777777" w:rsidR="003E1DF6" w:rsidRPr="00302F2F" w:rsidRDefault="003E1DF6" w:rsidP="003E1DF6">
      <w:r w:rsidRPr="00302F2F">
        <w:t>None.</w:t>
      </w:r>
    </w:p>
    <w:p w14:paraId="08D70DB0" w14:textId="77777777" w:rsidR="00860A80" w:rsidRPr="00302F2F" w:rsidRDefault="00860A80" w:rsidP="00860A80">
      <w:pPr>
        <w:pStyle w:val="H6"/>
      </w:pPr>
      <w:r w:rsidRPr="00302F2F">
        <w:t>Preamble:</w:t>
      </w:r>
    </w:p>
    <w:p w14:paraId="3D34CA3E" w14:textId="77777777" w:rsidR="00860A80" w:rsidRPr="00302F2F" w:rsidRDefault="00860A80" w:rsidP="00860A80">
      <w:pPr>
        <w:pStyle w:val="B10"/>
      </w:pPr>
      <w:r w:rsidRPr="00302F2F">
        <w:t>-</w:t>
      </w:r>
      <w:r w:rsidRPr="00302F2F">
        <w:tab/>
      </w:r>
      <w:r w:rsidR="00833D2D" w:rsidRPr="00302F2F">
        <w:t xml:space="preserve">The </w:t>
      </w:r>
      <w:r w:rsidRPr="00302F2F">
        <w:t xml:space="preserve">UE </w:t>
      </w:r>
      <w:r w:rsidR="00833D2D" w:rsidRPr="00302F2F">
        <w:t xml:space="preserve">is </w:t>
      </w:r>
      <w:r w:rsidRPr="00302F2F">
        <w:t xml:space="preserve">in </w:t>
      </w:r>
      <w:r w:rsidR="00833D2D" w:rsidRPr="00302F2F">
        <w:t xml:space="preserve">state </w:t>
      </w:r>
      <w:r w:rsidRPr="00302F2F">
        <w:t xml:space="preserve">Generic RB Established (state 3) </w:t>
      </w:r>
      <w:r w:rsidR="00CC646A" w:rsidRPr="00302F2F">
        <w:t xml:space="preserve">on Cell 1 </w:t>
      </w:r>
      <w:r w:rsidRPr="00302F2F">
        <w:t>according to [18].</w:t>
      </w:r>
    </w:p>
    <w:p w14:paraId="2D3F73EE" w14:textId="77777777" w:rsidR="00860A80" w:rsidRPr="00302F2F" w:rsidRDefault="00860A80" w:rsidP="00860A80">
      <w:pPr>
        <w:pStyle w:val="H6"/>
      </w:pPr>
      <w:r w:rsidRPr="00302F2F">
        <w:t>8.3.1.10.3.2</w:t>
      </w:r>
      <w:r w:rsidRPr="00302F2F">
        <w:tab/>
        <w:t>Test procedure sequence</w:t>
      </w:r>
    </w:p>
    <w:p w14:paraId="764F4F45" w14:textId="77777777" w:rsidR="009E61BD" w:rsidRPr="00302F2F" w:rsidRDefault="009E61BD" w:rsidP="009E61BD">
      <w:r w:rsidRPr="00302F2F">
        <w:rPr>
          <w:rFonts w:eastAsia="MS Gothic"/>
        </w:rPr>
        <w:t>Table 8.3.1.10.3.2-1 illustrates the downlink power levels and other changing parameters to be applied for the cells at various time instants of the test execution. Row marked "T0" denotes the initial conditions</w:t>
      </w:r>
      <w:r w:rsidR="003E1DF6" w:rsidRPr="00302F2F">
        <w:rPr>
          <w:rFonts w:eastAsia="MS Gothic"/>
        </w:rPr>
        <w:t xml:space="preserve"> after preamble</w:t>
      </w:r>
      <w:r w:rsidRPr="00302F2F">
        <w:rPr>
          <w:rFonts w:eastAsia="MS Gothic"/>
        </w:rPr>
        <w:t xml:space="preserve">, while columns marked "T1", "T2","T3", and "T4" are to be applied subsequently. The exact instants on which these values shall be applied are described in the texts in this </w:t>
      </w:r>
      <w:r w:rsidRPr="00302F2F">
        <w:t>clause.</w:t>
      </w:r>
    </w:p>
    <w:p w14:paraId="5BA0F3CA" w14:textId="77777777" w:rsidR="009E61BD" w:rsidRPr="00302F2F" w:rsidRDefault="009E61BD" w:rsidP="009E61BD">
      <w:pPr>
        <w:pStyle w:val="TH"/>
        <w:rPr>
          <w:rFonts w:eastAsia="MS Gothic"/>
        </w:rPr>
      </w:pPr>
      <w:r w:rsidRPr="00302F2F">
        <w:t>Table 8.3.1.10.3.2-1: Time instances of cell power level and parameter changes</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612"/>
        <w:gridCol w:w="868"/>
        <w:gridCol w:w="833"/>
        <w:gridCol w:w="851"/>
        <w:gridCol w:w="850"/>
        <w:gridCol w:w="851"/>
        <w:gridCol w:w="3103"/>
      </w:tblGrid>
      <w:tr w:rsidR="009E61BD" w:rsidRPr="00302F2F" w14:paraId="66BFDA72" w14:textId="77777777">
        <w:trPr>
          <w:jc w:val="center"/>
        </w:trPr>
        <w:tc>
          <w:tcPr>
            <w:tcW w:w="534" w:type="dxa"/>
            <w:tcBorders>
              <w:top w:val="single" w:sz="4" w:space="0" w:color="auto"/>
              <w:bottom w:val="single" w:sz="4" w:space="0" w:color="auto"/>
            </w:tcBorders>
          </w:tcPr>
          <w:p w14:paraId="48B5719C" w14:textId="77777777" w:rsidR="009E61BD" w:rsidRPr="00302F2F" w:rsidRDefault="009E61BD" w:rsidP="009E61BD">
            <w:pPr>
              <w:pStyle w:val="TAH"/>
            </w:pPr>
          </w:p>
        </w:tc>
        <w:tc>
          <w:tcPr>
            <w:tcW w:w="1612" w:type="dxa"/>
            <w:tcBorders>
              <w:top w:val="single" w:sz="4" w:space="0" w:color="auto"/>
              <w:bottom w:val="single" w:sz="4" w:space="0" w:color="auto"/>
            </w:tcBorders>
          </w:tcPr>
          <w:p w14:paraId="73D456B8" w14:textId="77777777" w:rsidR="009E61BD" w:rsidRPr="00302F2F" w:rsidRDefault="009E61BD" w:rsidP="009E61BD">
            <w:pPr>
              <w:pStyle w:val="TAH"/>
            </w:pPr>
            <w:r w:rsidRPr="00302F2F">
              <w:t>Parameter</w:t>
            </w:r>
          </w:p>
        </w:tc>
        <w:tc>
          <w:tcPr>
            <w:tcW w:w="868" w:type="dxa"/>
            <w:tcBorders>
              <w:top w:val="single" w:sz="4" w:space="0" w:color="auto"/>
              <w:bottom w:val="single" w:sz="4" w:space="0" w:color="auto"/>
            </w:tcBorders>
          </w:tcPr>
          <w:p w14:paraId="340FC402" w14:textId="77777777" w:rsidR="009E61BD" w:rsidRPr="00302F2F" w:rsidRDefault="009E61BD" w:rsidP="009E61BD">
            <w:pPr>
              <w:pStyle w:val="TAH"/>
            </w:pPr>
            <w:r w:rsidRPr="00302F2F">
              <w:t>Unit</w:t>
            </w:r>
          </w:p>
        </w:tc>
        <w:tc>
          <w:tcPr>
            <w:tcW w:w="833" w:type="dxa"/>
            <w:tcBorders>
              <w:top w:val="single" w:sz="4" w:space="0" w:color="auto"/>
              <w:bottom w:val="single" w:sz="4" w:space="0" w:color="auto"/>
            </w:tcBorders>
          </w:tcPr>
          <w:p w14:paraId="5BDF619C" w14:textId="77777777" w:rsidR="009E61BD" w:rsidRPr="00302F2F" w:rsidRDefault="009E61BD" w:rsidP="009E61BD">
            <w:pPr>
              <w:pStyle w:val="TAH"/>
            </w:pPr>
            <w:r w:rsidRPr="00302F2F">
              <w:t>Cell 1</w:t>
            </w:r>
          </w:p>
        </w:tc>
        <w:tc>
          <w:tcPr>
            <w:tcW w:w="851" w:type="dxa"/>
            <w:tcBorders>
              <w:top w:val="single" w:sz="4" w:space="0" w:color="auto"/>
              <w:bottom w:val="single" w:sz="4" w:space="0" w:color="auto"/>
            </w:tcBorders>
          </w:tcPr>
          <w:p w14:paraId="23B07231" w14:textId="77777777" w:rsidR="009E61BD" w:rsidRPr="00302F2F" w:rsidRDefault="009E61BD" w:rsidP="009E61BD">
            <w:pPr>
              <w:pStyle w:val="TAH"/>
            </w:pPr>
            <w:r w:rsidRPr="00302F2F">
              <w:t>Cell 2</w:t>
            </w:r>
            <w:r w:rsidR="00304700" w:rsidRPr="00302F2F">
              <w:t xml:space="preserve"> (DL only)</w:t>
            </w:r>
          </w:p>
        </w:tc>
        <w:tc>
          <w:tcPr>
            <w:tcW w:w="850" w:type="dxa"/>
            <w:tcBorders>
              <w:top w:val="single" w:sz="4" w:space="0" w:color="auto"/>
              <w:bottom w:val="single" w:sz="4" w:space="0" w:color="auto"/>
            </w:tcBorders>
          </w:tcPr>
          <w:p w14:paraId="43199772" w14:textId="77777777" w:rsidR="009E61BD" w:rsidRPr="00302F2F" w:rsidRDefault="009E61BD" w:rsidP="009E61BD">
            <w:pPr>
              <w:pStyle w:val="TAH"/>
            </w:pPr>
            <w:r w:rsidRPr="00302F2F">
              <w:t>Cell 3</w:t>
            </w:r>
          </w:p>
        </w:tc>
        <w:tc>
          <w:tcPr>
            <w:tcW w:w="851" w:type="dxa"/>
            <w:tcBorders>
              <w:top w:val="single" w:sz="4" w:space="0" w:color="auto"/>
              <w:bottom w:val="single" w:sz="4" w:space="0" w:color="auto"/>
            </w:tcBorders>
          </w:tcPr>
          <w:p w14:paraId="47D3BB7E" w14:textId="77777777" w:rsidR="009E61BD" w:rsidRPr="00302F2F" w:rsidRDefault="009E61BD" w:rsidP="009E61BD">
            <w:pPr>
              <w:pStyle w:val="TAH"/>
            </w:pPr>
            <w:r w:rsidRPr="00302F2F">
              <w:t>Cell 12</w:t>
            </w:r>
            <w:r w:rsidR="00304700" w:rsidRPr="00302F2F">
              <w:t xml:space="preserve"> (DL only)</w:t>
            </w:r>
          </w:p>
        </w:tc>
        <w:tc>
          <w:tcPr>
            <w:tcW w:w="3103" w:type="dxa"/>
            <w:tcBorders>
              <w:top w:val="single" w:sz="4" w:space="0" w:color="auto"/>
              <w:bottom w:val="single" w:sz="4" w:space="0" w:color="auto"/>
            </w:tcBorders>
          </w:tcPr>
          <w:p w14:paraId="20CCAAC4" w14:textId="77777777" w:rsidR="009E61BD" w:rsidRPr="00302F2F" w:rsidRDefault="009E61BD" w:rsidP="009E61BD">
            <w:pPr>
              <w:pStyle w:val="TAH"/>
            </w:pPr>
            <w:r w:rsidRPr="00302F2F">
              <w:t>Remark</w:t>
            </w:r>
          </w:p>
        </w:tc>
      </w:tr>
      <w:tr w:rsidR="009E61BD" w:rsidRPr="00302F2F" w14:paraId="12954D0C" w14:textId="77777777">
        <w:trPr>
          <w:jc w:val="center"/>
        </w:trPr>
        <w:tc>
          <w:tcPr>
            <w:tcW w:w="534" w:type="dxa"/>
            <w:tcBorders>
              <w:top w:val="single" w:sz="4" w:space="0" w:color="auto"/>
              <w:bottom w:val="single" w:sz="4" w:space="0" w:color="auto"/>
            </w:tcBorders>
            <w:vAlign w:val="center"/>
          </w:tcPr>
          <w:p w14:paraId="692C3EEC" w14:textId="77777777" w:rsidR="009E61BD" w:rsidRPr="00302F2F" w:rsidRDefault="009E61BD" w:rsidP="009E61BD">
            <w:pPr>
              <w:pStyle w:val="TAL"/>
            </w:pPr>
            <w:r w:rsidRPr="00302F2F">
              <w:t>T0</w:t>
            </w:r>
          </w:p>
        </w:tc>
        <w:tc>
          <w:tcPr>
            <w:tcW w:w="1612" w:type="dxa"/>
            <w:tcBorders>
              <w:top w:val="single" w:sz="4" w:space="0" w:color="auto"/>
              <w:bottom w:val="single" w:sz="4" w:space="0" w:color="auto"/>
            </w:tcBorders>
            <w:vAlign w:val="center"/>
          </w:tcPr>
          <w:p w14:paraId="6176D912" w14:textId="77777777" w:rsidR="009E61BD" w:rsidRPr="00302F2F" w:rsidRDefault="009E61BD" w:rsidP="009E61BD">
            <w:pPr>
              <w:pStyle w:val="TAL"/>
            </w:pPr>
            <w:r w:rsidRPr="00302F2F">
              <w:t>Cell-specific RS EPRE</w:t>
            </w:r>
          </w:p>
        </w:tc>
        <w:tc>
          <w:tcPr>
            <w:tcW w:w="868" w:type="dxa"/>
            <w:tcBorders>
              <w:top w:val="single" w:sz="4" w:space="0" w:color="auto"/>
              <w:bottom w:val="single" w:sz="4" w:space="0" w:color="auto"/>
            </w:tcBorders>
            <w:vAlign w:val="center"/>
          </w:tcPr>
          <w:p w14:paraId="2772729D" w14:textId="77777777" w:rsidR="009E61BD" w:rsidRPr="00302F2F" w:rsidRDefault="009E61BD" w:rsidP="009E61BD">
            <w:pPr>
              <w:pStyle w:val="TAC"/>
            </w:pPr>
            <w:r w:rsidRPr="00302F2F">
              <w:t>dBm/15kHz</w:t>
            </w:r>
          </w:p>
        </w:tc>
        <w:tc>
          <w:tcPr>
            <w:tcW w:w="833" w:type="dxa"/>
            <w:tcBorders>
              <w:top w:val="single" w:sz="4" w:space="0" w:color="auto"/>
              <w:bottom w:val="single" w:sz="4" w:space="0" w:color="auto"/>
            </w:tcBorders>
            <w:vAlign w:val="center"/>
          </w:tcPr>
          <w:p w14:paraId="6CA3BA2A" w14:textId="77777777" w:rsidR="009E61BD" w:rsidRPr="00302F2F" w:rsidRDefault="00475F26" w:rsidP="009E61BD">
            <w:pPr>
              <w:pStyle w:val="TAC"/>
            </w:pPr>
            <w:r w:rsidRPr="00302F2F">
              <w:t>-85</w:t>
            </w:r>
          </w:p>
        </w:tc>
        <w:tc>
          <w:tcPr>
            <w:tcW w:w="851" w:type="dxa"/>
            <w:tcBorders>
              <w:top w:val="single" w:sz="4" w:space="0" w:color="auto"/>
              <w:bottom w:val="single" w:sz="4" w:space="0" w:color="auto"/>
            </w:tcBorders>
            <w:vAlign w:val="center"/>
          </w:tcPr>
          <w:p w14:paraId="6029C1E3" w14:textId="77777777" w:rsidR="009E61BD" w:rsidRPr="00302F2F" w:rsidRDefault="00475F26" w:rsidP="009E61BD">
            <w:pPr>
              <w:pStyle w:val="TAC"/>
            </w:pPr>
            <w:r w:rsidRPr="00302F2F">
              <w:t>-91</w:t>
            </w:r>
          </w:p>
        </w:tc>
        <w:tc>
          <w:tcPr>
            <w:tcW w:w="850" w:type="dxa"/>
            <w:tcBorders>
              <w:top w:val="single" w:sz="4" w:space="0" w:color="auto"/>
              <w:bottom w:val="single" w:sz="4" w:space="0" w:color="auto"/>
            </w:tcBorders>
            <w:vAlign w:val="center"/>
          </w:tcPr>
          <w:p w14:paraId="3CFFF935" w14:textId="77777777" w:rsidR="009E61BD" w:rsidRPr="00302F2F" w:rsidRDefault="00475F26" w:rsidP="009E61BD">
            <w:pPr>
              <w:pStyle w:val="TAC"/>
            </w:pPr>
            <w:r w:rsidRPr="00302F2F">
              <w:t>-9</w:t>
            </w:r>
            <w:r w:rsidR="00875615" w:rsidRPr="00302F2F">
              <w:t>7</w:t>
            </w:r>
          </w:p>
        </w:tc>
        <w:tc>
          <w:tcPr>
            <w:tcW w:w="851" w:type="dxa"/>
            <w:tcBorders>
              <w:top w:val="single" w:sz="4" w:space="0" w:color="auto"/>
              <w:bottom w:val="single" w:sz="4" w:space="0" w:color="auto"/>
            </w:tcBorders>
            <w:vAlign w:val="center"/>
          </w:tcPr>
          <w:p w14:paraId="430834A1" w14:textId="77777777" w:rsidR="009E61BD" w:rsidRPr="00302F2F" w:rsidRDefault="00475F26" w:rsidP="009E61BD">
            <w:pPr>
              <w:pStyle w:val="TAC"/>
            </w:pPr>
            <w:r w:rsidRPr="00302F2F">
              <w:t>"Off"</w:t>
            </w:r>
          </w:p>
        </w:tc>
        <w:tc>
          <w:tcPr>
            <w:tcW w:w="3103" w:type="dxa"/>
            <w:tcBorders>
              <w:top w:val="single" w:sz="4" w:space="0" w:color="auto"/>
              <w:bottom w:val="single" w:sz="4" w:space="0" w:color="auto"/>
            </w:tcBorders>
          </w:tcPr>
          <w:p w14:paraId="2CD7DE2E" w14:textId="77777777" w:rsidR="009E61BD" w:rsidRPr="00302F2F" w:rsidRDefault="009E61BD" w:rsidP="009E61BD">
            <w:pPr>
              <w:pStyle w:val="TAL"/>
            </w:pPr>
            <w:r w:rsidRPr="00302F2F">
              <w:t xml:space="preserve">The power level values are such that </w:t>
            </w:r>
            <w:r w:rsidR="00475F26" w:rsidRPr="00302F2F">
              <w:t>measurement results for Cell 1 (M1) and Cell 2 (M2) do not satisfy entry condition for event A3 (M2 &lt; M1)</w:t>
            </w:r>
            <w:r w:rsidRPr="00302F2F">
              <w:t>.</w:t>
            </w:r>
          </w:p>
          <w:p w14:paraId="70734E72" w14:textId="77777777" w:rsidR="009E61BD" w:rsidRPr="00302F2F" w:rsidRDefault="009E61BD" w:rsidP="009E61BD">
            <w:pPr>
              <w:pStyle w:val="TAL"/>
            </w:pPr>
            <w:r w:rsidRPr="00302F2F">
              <w:t>(NOTE 1).</w:t>
            </w:r>
          </w:p>
        </w:tc>
      </w:tr>
      <w:tr w:rsidR="009E61BD" w:rsidRPr="00302F2F" w14:paraId="598D11D9" w14:textId="77777777">
        <w:trPr>
          <w:jc w:val="center"/>
        </w:trPr>
        <w:tc>
          <w:tcPr>
            <w:tcW w:w="534" w:type="dxa"/>
            <w:tcBorders>
              <w:top w:val="single" w:sz="4" w:space="0" w:color="auto"/>
              <w:bottom w:val="single" w:sz="4" w:space="0" w:color="auto"/>
            </w:tcBorders>
            <w:vAlign w:val="center"/>
          </w:tcPr>
          <w:p w14:paraId="04B992EA" w14:textId="77777777" w:rsidR="009E61BD" w:rsidRPr="00302F2F" w:rsidRDefault="009E61BD" w:rsidP="009E61BD">
            <w:pPr>
              <w:pStyle w:val="TAL"/>
            </w:pPr>
            <w:r w:rsidRPr="00302F2F">
              <w:t>T1</w:t>
            </w:r>
          </w:p>
        </w:tc>
        <w:tc>
          <w:tcPr>
            <w:tcW w:w="1612" w:type="dxa"/>
            <w:tcBorders>
              <w:top w:val="single" w:sz="4" w:space="0" w:color="auto"/>
              <w:bottom w:val="single" w:sz="4" w:space="0" w:color="auto"/>
            </w:tcBorders>
            <w:vAlign w:val="center"/>
          </w:tcPr>
          <w:p w14:paraId="5E45CE68" w14:textId="77777777" w:rsidR="009E61BD" w:rsidRPr="00302F2F" w:rsidRDefault="009E61BD" w:rsidP="009E61BD">
            <w:pPr>
              <w:pStyle w:val="TAL"/>
            </w:pPr>
            <w:r w:rsidRPr="00302F2F">
              <w:t>Cell-specific RS EPRE</w:t>
            </w:r>
          </w:p>
        </w:tc>
        <w:tc>
          <w:tcPr>
            <w:tcW w:w="868" w:type="dxa"/>
            <w:tcBorders>
              <w:top w:val="single" w:sz="4" w:space="0" w:color="auto"/>
              <w:bottom w:val="single" w:sz="4" w:space="0" w:color="auto"/>
            </w:tcBorders>
            <w:vAlign w:val="center"/>
          </w:tcPr>
          <w:p w14:paraId="370C5CD9" w14:textId="77777777" w:rsidR="009E61BD" w:rsidRPr="00302F2F" w:rsidRDefault="009E61BD" w:rsidP="009E61BD">
            <w:pPr>
              <w:pStyle w:val="TAC"/>
            </w:pPr>
            <w:r w:rsidRPr="00302F2F">
              <w:t>dBm/15kHz</w:t>
            </w:r>
          </w:p>
        </w:tc>
        <w:tc>
          <w:tcPr>
            <w:tcW w:w="833" w:type="dxa"/>
            <w:tcBorders>
              <w:top w:val="single" w:sz="4" w:space="0" w:color="auto"/>
              <w:bottom w:val="single" w:sz="4" w:space="0" w:color="auto"/>
            </w:tcBorders>
            <w:vAlign w:val="center"/>
          </w:tcPr>
          <w:p w14:paraId="7052CE57" w14:textId="77777777" w:rsidR="009E61BD" w:rsidRPr="00302F2F" w:rsidRDefault="00475F26" w:rsidP="009E61BD">
            <w:pPr>
              <w:pStyle w:val="TAC"/>
            </w:pPr>
            <w:r w:rsidRPr="00302F2F">
              <w:t>-85</w:t>
            </w:r>
          </w:p>
        </w:tc>
        <w:tc>
          <w:tcPr>
            <w:tcW w:w="851" w:type="dxa"/>
            <w:tcBorders>
              <w:top w:val="single" w:sz="4" w:space="0" w:color="auto"/>
              <w:bottom w:val="single" w:sz="4" w:space="0" w:color="auto"/>
            </w:tcBorders>
            <w:vAlign w:val="center"/>
          </w:tcPr>
          <w:p w14:paraId="33C2D3D2" w14:textId="77777777" w:rsidR="009E61BD" w:rsidRPr="00302F2F" w:rsidRDefault="00475F26" w:rsidP="009E61BD">
            <w:pPr>
              <w:pStyle w:val="TAC"/>
            </w:pPr>
            <w:r w:rsidRPr="00302F2F">
              <w:t>-79</w:t>
            </w:r>
          </w:p>
        </w:tc>
        <w:tc>
          <w:tcPr>
            <w:tcW w:w="850" w:type="dxa"/>
            <w:tcBorders>
              <w:top w:val="single" w:sz="4" w:space="0" w:color="auto"/>
              <w:bottom w:val="single" w:sz="4" w:space="0" w:color="auto"/>
            </w:tcBorders>
            <w:vAlign w:val="center"/>
          </w:tcPr>
          <w:p w14:paraId="5444EEA3" w14:textId="77777777" w:rsidR="009E61BD" w:rsidRPr="00302F2F" w:rsidRDefault="00475F26" w:rsidP="009E61BD">
            <w:pPr>
              <w:pStyle w:val="TAC"/>
            </w:pPr>
            <w:r w:rsidRPr="00302F2F">
              <w:t>-9</w:t>
            </w:r>
            <w:r w:rsidR="00875615" w:rsidRPr="00302F2F">
              <w:t>7</w:t>
            </w:r>
          </w:p>
        </w:tc>
        <w:tc>
          <w:tcPr>
            <w:tcW w:w="851" w:type="dxa"/>
            <w:tcBorders>
              <w:top w:val="single" w:sz="4" w:space="0" w:color="auto"/>
              <w:bottom w:val="single" w:sz="4" w:space="0" w:color="auto"/>
            </w:tcBorders>
            <w:vAlign w:val="center"/>
          </w:tcPr>
          <w:p w14:paraId="7383CAC3" w14:textId="77777777" w:rsidR="009E61BD" w:rsidRPr="00302F2F" w:rsidRDefault="00475F26" w:rsidP="009E61BD">
            <w:pPr>
              <w:pStyle w:val="TAC"/>
            </w:pPr>
            <w:r w:rsidRPr="00302F2F">
              <w:t>"Off"</w:t>
            </w:r>
          </w:p>
        </w:tc>
        <w:tc>
          <w:tcPr>
            <w:tcW w:w="3103" w:type="dxa"/>
            <w:tcBorders>
              <w:top w:val="single" w:sz="4" w:space="0" w:color="auto"/>
              <w:bottom w:val="single" w:sz="4" w:space="0" w:color="auto"/>
            </w:tcBorders>
          </w:tcPr>
          <w:p w14:paraId="22069C18" w14:textId="77777777" w:rsidR="009E61BD" w:rsidRPr="00302F2F" w:rsidRDefault="009E61BD" w:rsidP="009E61BD">
            <w:pPr>
              <w:pStyle w:val="TAL"/>
            </w:pPr>
            <w:r w:rsidRPr="00302F2F">
              <w:t>The power level values are such that measurement results for Cell 1 (M1) and Cell 2 (M2) satisfy entry condition for event A3 (M2 &gt; M1).</w:t>
            </w:r>
          </w:p>
          <w:p w14:paraId="729F04EE" w14:textId="77777777" w:rsidR="009E61BD" w:rsidRPr="00302F2F" w:rsidRDefault="009E61BD" w:rsidP="009E61BD">
            <w:pPr>
              <w:pStyle w:val="TAL"/>
            </w:pPr>
            <w:r w:rsidRPr="00302F2F">
              <w:t>(NOTE 1).</w:t>
            </w:r>
          </w:p>
        </w:tc>
      </w:tr>
      <w:tr w:rsidR="009E61BD" w:rsidRPr="00302F2F" w14:paraId="1743C884" w14:textId="77777777">
        <w:trPr>
          <w:jc w:val="center"/>
        </w:trPr>
        <w:tc>
          <w:tcPr>
            <w:tcW w:w="534" w:type="dxa"/>
            <w:tcBorders>
              <w:top w:val="single" w:sz="4" w:space="0" w:color="auto"/>
              <w:bottom w:val="single" w:sz="4" w:space="0" w:color="auto"/>
            </w:tcBorders>
            <w:vAlign w:val="center"/>
          </w:tcPr>
          <w:p w14:paraId="13F2A78C" w14:textId="77777777" w:rsidR="009E61BD" w:rsidRPr="00302F2F" w:rsidRDefault="009E61BD" w:rsidP="009E61BD">
            <w:pPr>
              <w:pStyle w:val="TAL"/>
            </w:pPr>
            <w:r w:rsidRPr="00302F2F">
              <w:t>T2</w:t>
            </w:r>
          </w:p>
        </w:tc>
        <w:tc>
          <w:tcPr>
            <w:tcW w:w="1612" w:type="dxa"/>
            <w:tcBorders>
              <w:top w:val="single" w:sz="4" w:space="0" w:color="auto"/>
              <w:bottom w:val="single" w:sz="4" w:space="0" w:color="auto"/>
            </w:tcBorders>
            <w:vAlign w:val="center"/>
          </w:tcPr>
          <w:p w14:paraId="5F12670C" w14:textId="77777777" w:rsidR="009E61BD" w:rsidRPr="00302F2F" w:rsidRDefault="009E61BD" w:rsidP="009E61BD">
            <w:pPr>
              <w:pStyle w:val="TAL"/>
            </w:pPr>
            <w:r w:rsidRPr="00302F2F">
              <w:t>Cell-specific RS EPRE</w:t>
            </w:r>
          </w:p>
        </w:tc>
        <w:tc>
          <w:tcPr>
            <w:tcW w:w="868" w:type="dxa"/>
            <w:tcBorders>
              <w:top w:val="single" w:sz="4" w:space="0" w:color="auto"/>
              <w:bottom w:val="single" w:sz="4" w:space="0" w:color="auto"/>
            </w:tcBorders>
            <w:vAlign w:val="center"/>
          </w:tcPr>
          <w:p w14:paraId="6008123F" w14:textId="77777777" w:rsidR="009E61BD" w:rsidRPr="00302F2F" w:rsidRDefault="009E61BD" w:rsidP="009E61BD">
            <w:pPr>
              <w:pStyle w:val="TAC"/>
            </w:pPr>
            <w:r w:rsidRPr="00302F2F">
              <w:t>dBm/15kHz</w:t>
            </w:r>
          </w:p>
        </w:tc>
        <w:tc>
          <w:tcPr>
            <w:tcW w:w="833" w:type="dxa"/>
            <w:tcBorders>
              <w:top w:val="single" w:sz="4" w:space="0" w:color="auto"/>
              <w:bottom w:val="single" w:sz="4" w:space="0" w:color="auto"/>
            </w:tcBorders>
            <w:vAlign w:val="center"/>
          </w:tcPr>
          <w:p w14:paraId="30B0E164" w14:textId="77777777" w:rsidR="009E61BD" w:rsidRPr="00302F2F" w:rsidRDefault="00475F26" w:rsidP="009E61BD">
            <w:pPr>
              <w:pStyle w:val="TAC"/>
            </w:pPr>
            <w:r w:rsidRPr="00302F2F">
              <w:t>-85</w:t>
            </w:r>
          </w:p>
        </w:tc>
        <w:tc>
          <w:tcPr>
            <w:tcW w:w="851" w:type="dxa"/>
            <w:tcBorders>
              <w:top w:val="single" w:sz="4" w:space="0" w:color="auto"/>
              <w:bottom w:val="single" w:sz="4" w:space="0" w:color="auto"/>
            </w:tcBorders>
            <w:vAlign w:val="center"/>
          </w:tcPr>
          <w:p w14:paraId="0CC37F64" w14:textId="77777777" w:rsidR="009E61BD" w:rsidRPr="00302F2F" w:rsidRDefault="00475F26" w:rsidP="009E61BD">
            <w:pPr>
              <w:pStyle w:val="TAC"/>
            </w:pPr>
            <w:r w:rsidRPr="00302F2F">
              <w:t>"Off"</w:t>
            </w:r>
          </w:p>
        </w:tc>
        <w:tc>
          <w:tcPr>
            <w:tcW w:w="850" w:type="dxa"/>
            <w:tcBorders>
              <w:top w:val="single" w:sz="4" w:space="0" w:color="auto"/>
              <w:bottom w:val="single" w:sz="4" w:space="0" w:color="auto"/>
            </w:tcBorders>
            <w:vAlign w:val="center"/>
          </w:tcPr>
          <w:p w14:paraId="42FACC6F" w14:textId="77777777" w:rsidR="009E61BD" w:rsidRPr="00302F2F" w:rsidRDefault="00475F26" w:rsidP="009E61BD">
            <w:pPr>
              <w:pStyle w:val="TAC"/>
            </w:pPr>
            <w:r w:rsidRPr="00302F2F">
              <w:t>-73</w:t>
            </w:r>
          </w:p>
        </w:tc>
        <w:tc>
          <w:tcPr>
            <w:tcW w:w="851" w:type="dxa"/>
            <w:tcBorders>
              <w:top w:val="single" w:sz="4" w:space="0" w:color="auto"/>
              <w:bottom w:val="single" w:sz="4" w:space="0" w:color="auto"/>
            </w:tcBorders>
            <w:vAlign w:val="center"/>
          </w:tcPr>
          <w:p w14:paraId="2A81A581" w14:textId="77777777" w:rsidR="009E61BD" w:rsidRPr="00302F2F" w:rsidRDefault="00CD34CB" w:rsidP="009E61BD">
            <w:pPr>
              <w:pStyle w:val="TAC"/>
            </w:pPr>
            <w:r w:rsidRPr="00302F2F">
              <w:t>"Off"</w:t>
            </w:r>
          </w:p>
        </w:tc>
        <w:tc>
          <w:tcPr>
            <w:tcW w:w="3103" w:type="dxa"/>
            <w:tcBorders>
              <w:top w:val="single" w:sz="4" w:space="0" w:color="auto"/>
              <w:bottom w:val="single" w:sz="4" w:space="0" w:color="auto"/>
            </w:tcBorders>
          </w:tcPr>
          <w:p w14:paraId="4AB6FDE9" w14:textId="77777777" w:rsidR="009E61BD" w:rsidRPr="00302F2F" w:rsidRDefault="009E61BD" w:rsidP="009E61BD">
            <w:pPr>
              <w:pStyle w:val="TAL"/>
            </w:pPr>
            <w:r w:rsidRPr="00302F2F">
              <w:t>The power level values are such that measurement results for Cell 1 (M1) and Cell 3 (M3) satisfy entry condition for event A3 (M3 &gt; M1).</w:t>
            </w:r>
          </w:p>
          <w:p w14:paraId="6937A863" w14:textId="77777777" w:rsidR="009E61BD" w:rsidRPr="00302F2F" w:rsidRDefault="009E61BD" w:rsidP="009E61BD">
            <w:pPr>
              <w:pStyle w:val="TAL"/>
            </w:pPr>
            <w:r w:rsidRPr="00302F2F">
              <w:t>(NOTE 1).</w:t>
            </w:r>
          </w:p>
        </w:tc>
      </w:tr>
      <w:tr w:rsidR="009E61BD" w:rsidRPr="00302F2F" w14:paraId="38F28071" w14:textId="77777777">
        <w:trPr>
          <w:jc w:val="center"/>
        </w:trPr>
        <w:tc>
          <w:tcPr>
            <w:tcW w:w="534" w:type="dxa"/>
            <w:tcBorders>
              <w:top w:val="single" w:sz="4" w:space="0" w:color="auto"/>
              <w:bottom w:val="single" w:sz="4" w:space="0" w:color="auto"/>
            </w:tcBorders>
            <w:vAlign w:val="center"/>
          </w:tcPr>
          <w:p w14:paraId="1E702EAC" w14:textId="77777777" w:rsidR="009E61BD" w:rsidRPr="00302F2F" w:rsidRDefault="009E61BD" w:rsidP="009E61BD">
            <w:pPr>
              <w:pStyle w:val="TAL"/>
            </w:pPr>
            <w:r w:rsidRPr="00302F2F">
              <w:t>T3</w:t>
            </w:r>
          </w:p>
        </w:tc>
        <w:tc>
          <w:tcPr>
            <w:tcW w:w="1612" w:type="dxa"/>
            <w:tcBorders>
              <w:top w:val="single" w:sz="4" w:space="0" w:color="auto"/>
              <w:bottom w:val="single" w:sz="4" w:space="0" w:color="auto"/>
            </w:tcBorders>
            <w:vAlign w:val="center"/>
          </w:tcPr>
          <w:p w14:paraId="50BB313C" w14:textId="77777777" w:rsidR="009E61BD" w:rsidRPr="00302F2F" w:rsidRDefault="009E61BD" w:rsidP="009E61BD">
            <w:pPr>
              <w:pStyle w:val="TAL"/>
            </w:pPr>
            <w:r w:rsidRPr="00302F2F">
              <w:t>Cell-specific RS EPRE</w:t>
            </w:r>
          </w:p>
        </w:tc>
        <w:tc>
          <w:tcPr>
            <w:tcW w:w="868" w:type="dxa"/>
            <w:tcBorders>
              <w:top w:val="single" w:sz="4" w:space="0" w:color="auto"/>
              <w:bottom w:val="single" w:sz="4" w:space="0" w:color="auto"/>
            </w:tcBorders>
            <w:vAlign w:val="center"/>
          </w:tcPr>
          <w:p w14:paraId="385C9FD7" w14:textId="77777777" w:rsidR="009E61BD" w:rsidRPr="00302F2F" w:rsidRDefault="009E61BD" w:rsidP="009E61BD">
            <w:pPr>
              <w:pStyle w:val="TAC"/>
            </w:pPr>
            <w:r w:rsidRPr="00302F2F">
              <w:t>dBm/15kHz</w:t>
            </w:r>
          </w:p>
        </w:tc>
        <w:tc>
          <w:tcPr>
            <w:tcW w:w="833" w:type="dxa"/>
            <w:tcBorders>
              <w:top w:val="single" w:sz="4" w:space="0" w:color="auto"/>
              <w:bottom w:val="single" w:sz="4" w:space="0" w:color="auto"/>
            </w:tcBorders>
            <w:vAlign w:val="center"/>
          </w:tcPr>
          <w:p w14:paraId="546CDB2A" w14:textId="77777777" w:rsidR="009E61BD" w:rsidRPr="00302F2F" w:rsidRDefault="00475F26" w:rsidP="009E61BD">
            <w:pPr>
              <w:pStyle w:val="TAC"/>
            </w:pPr>
            <w:r w:rsidRPr="00302F2F">
              <w:t>-97</w:t>
            </w:r>
          </w:p>
        </w:tc>
        <w:tc>
          <w:tcPr>
            <w:tcW w:w="851" w:type="dxa"/>
            <w:tcBorders>
              <w:top w:val="single" w:sz="4" w:space="0" w:color="auto"/>
              <w:bottom w:val="single" w:sz="4" w:space="0" w:color="auto"/>
            </w:tcBorders>
            <w:vAlign w:val="center"/>
          </w:tcPr>
          <w:p w14:paraId="6F20AED9" w14:textId="77777777" w:rsidR="009E61BD" w:rsidRPr="00302F2F" w:rsidRDefault="00475F26" w:rsidP="009E61BD">
            <w:pPr>
              <w:pStyle w:val="TAC"/>
            </w:pPr>
            <w:r w:rsidRPr="00302F2F">
              <w:t>"Off"</w:t>
            </w:r>
          </w:p>
        </w:tc>
        <w:tc>
          <w:tcPr>
            <w:tcW w:w="850" w:type="dxa"/>
            <w:tcBorders>
              <w:top w:val="single" w:sz="4" w:space="0" w:color="auto"/>
              <w:bottom w:val="single" w:sz="4" w:space="0" w:color="auto"/>
            </w:tcBorders>
            <w:vAlign w:val="center"/>
          </w:tcPr>
          <w:p w14:paraId="53E0BDCE" w14:textId="77777777" w:rsidR="009E61BD" w:rsidRPr="00302F2F" w:rsidRDefault="00475F26" w:rsidP="009E61BD">
            <w:pPr>
              <w:pStyle w:val="TAC"/>
            </w:pPr>
            <w:r w:rsidRPr="00302F2F">
              <w:t>-85</w:t>
            </w:r>
          </w:p>
        </w:tc>
        <w:tc>
          <w:tcPr>
            <w:tcW w:w="851" w:type="dxa"/>
            <w:tcBorders>
              <w:top w:val="single" w:sz="4" w:space="0" w:color="auto"/>
              <w:bottom w:val="single" w:sz="4" w:space="0" w:color="auto"/>
            </w:tcBorders>
            <w:vAlign w:val="center"/>
          </w:tcPr>
          <w:p w14:paraId="6FDE7527" w14:textId="77777777" w:rsidR="009E61BD" w:rsidRPr="00302F2F" w:rsidRDefault="00475F26" w:rsidP="009E61BD">
            <w:pPr>
              <w:pStyle w:val="TAC"/>
            </w:pPr>
            <w:r w:rsidRPr="00302F2F">
              <w:t>-79</w:t>
            </w:r>
          </w:p>
        </w:tc>
        <w:tc>
          <w:tcPr>
            <w:tcW w:w="3103" w:type="dxa"/>
            <w:tcBorders>
              <w:top w:val="single" w:sz="4" w:space="0" w:color="auto"/>
              <w:bottom w:val="single" w:sz="4" w:space="0" w:color="auto"/>
            </w:tcBorders>
          </w:tcPr>
          <w:p w14:paraId="444159E5" w14:textId="77777777" w:rsidR="009E61BD" w:rsidRPr="00302F2F" w:rsidRDefault="009E61BD" w:rsidP="009E61BD">
            <w:pPr>
              <w:pStyle w:val="TAL"/>
            </w:pPr>
            <w:r w:rsidRPr="00302F2F">
              <w:t>The power level values are such that measurement results for Cell 3 (M3) and Cell 12 (M12) satisfy entry condition for event A3 (M12 &gt; M3).</w:t>
            </w:r>
          </w:p>
          <w:p w14:paraId="1A22826E" w14:textId="77777777" w:rsidR="009E61BD" w:rsidRPr="00302F2F" w:rsidRDefault="009E61BD" w:rsidP="009E61BD">
            <w:pPr>
              <w:pStyle w:val="TAL"/>
            </w:pPr>
            <w:r w:rsidRPr="00302F2F">
              <w:t>(NOTE 1).</w:t>
            </w:r>
          </w:p>
        </w:tc>
      </w:tr>
      <w:tr w:rsidR="009E61BD" w:rsidRPr="00302F2F" w14:paraId="16A6F3D8" w14:textId="77777777">
        <w:trPr>
          <w:jc w:val="center"/>
        </w:trPr>
        <w:tc>
          <w:tcPr>
            <w:tcW w:w="534" w:type="dxa"/>
            <w:tcBorders>
              <w:top w:val="single" w:sz="4" w:space="0" w:color="auto"/>
              <w:bottom w:val="single" w:sz="4" w:space="0" w:color="auto"/>
            </w:tcBorders>
            <w:vAlign w:val="center"/>
          </w:tcPr>
          <w:p w14:paraId="4A3637A8" w14:textId="77777777" w:rsidR="009E61BD" w:rsidRPr="00302F2F" w:rsidRDefault="009E61BD" w:rsidP="009E61BD">
            <w:pPr>
              <w:pStyle w:val="TAL"/>
            </w:pPr>
            <w:r w:rsidRPr="00302F2F">
              <w:t>T4</w:t>
            </w:r>
          </w:p>
        </w:tc>
        <w:tc>
          <w:tcPr>
            <w:tcW w:w="1612" w:type="dxa"/>
            <w:tcBorders>
              <w:top w:val="single" w:sz="4" w:space="0" w:color="auto"/>
              <w:bottom w:val="single" w:sz="4" w:space="0" w:color="auto"/>
            </w:tcBorders>
            <w:vAlign w:val="center"/>
          </w:tcPr>
          <w:p w14:paraId="1D02023F" w14:textId="77777777" w:rsidR="009E61BD" w:rsidRPr="00302F2F" w:rsidRDefault="009E61BD" w:rsidP="009E61BD">
            <w:pPr>
              <w:pStyle w:val="TAL"/>
            </w:pPr>
            <w:r w:rsidRPr="00302F2F">
              <w:t>Cell-specific RS EPRE</w:t>
            </w:r>
          </w:p>
        </w:tc>
        <w:tc>
          <w:tcPr>
            <w:tcW w:w="868" w:type="dxa"/>
            <w:tcBorders>
              <w:top w:val="single" w:sz="4" w:space="0" w:color="auto"/>
              <w:bottom w:val="single" w:sz="4" w:space="0" w:color="auto"/>
            </w:tcBorders>
            <w:vAlign w:val="center"/>
          </w:tcPr>
          <w:p w14:paraId="711CF909" w14:textId="77777777" w:rsidR="009E61BD" w:rsidRPr="00302F2F" w:rsidRDefault="009E61BD" w:rsidP="009E61BD">
            <w:pPr>
              <w:pStyle w:val="TAC"/>
            </w:pPr>
            <w:r w:rsidRPr="00302F2F">
              <w:t>dBm/15kHz</w:t>
            </w:r>
          </w:p>
        </w:tc>
        <w:tc>
          <w:tcPr>
            <w:tcW w:w="833" w:type="dxa"/>
            <w:tcBorders>
              <w:top w:val="single" w:sz="4" w:space="0" w:color="auto"/>
              <w:bottom w:val="single" w:sz="4" w:space="0" w:color="auto"/>
            </w:tcBorders>
            <w:vAlign w:val="center"/>
          </w:tcPr>
          <w:p w14:paraId="7F8AB96A" w14:textId="77777777" w:rsidR="009E61BD" w:rsidRPr="00302F2F" w:rsidRDefault="00475F26" w:rsidP="009E61BD">
            <w:pPr>
              <w:pStyle w:val="TAC"/>
            </w:pPr>
            <w:r w:rsidRPr="00302F2F">
              <w:t>-73</w:t>
            </w:r>
          </w:p>
        </w:tc>
        <w:tc>
          <w:tcPr>
            <w:tcW w:w="851" w:type="dxa"/>
            <w:tcBorders>
              <w:top w:val="single" w:sz="4" w:space="0" w:color="auto"/>
              <w:bottom w:val="single" w:sz="4" w:space="0" w:color="auto"/>
            </w:tcBorders>
            <w:vAlign w:val="center"/>
          </w:tcPr>
          <w:p w14:paraId="07F80E20" w14:textId="77777777" w:rsidR="009E61BD" w:rsidRPr="00302F2F" w:rsidRDefault="00475F26" w:rsidP="009E61BD">
            <w:pPr>
              <w:pStyle w:val="TAC"/>
            </w:pPr>
            <w:r w:rsidRPr="00302F2F">
              <w:t>"Off"</w:t>
            </w:r>
          </w:p>
        </w:tc>
        <w:tc>
          <w:tcPr>
            <w:tcW w:w="850" w:type="dxa"/>
            <w:tcBorders>
              <w:top w:val="single" w:sz="4" w:space="0" w:color="auto"/>
              <w:bottom w:val="single" w:sz="4" w:space="0" w:color="auto"/>
            </w:tcBorders>
            <w:vAlign w:val="center"/>
          </w:tcPr>
          <w:p w14:paraId="5242836B" w14:textId="77777777" w:rsidR="009E61BD" w:rsidRPr="00302F2F" w:rsidRDefault="00475F26" w:rsidP="009E61BD">
            <w:pPr>
              <w:pStyle w:val="TAC"/>
            </w:pPr>
            <w:r w:rsidRPr="00302F2F">
              <w:t>-85</w:t>
            </w:r>
          </w:p>
        </w:tc>
        <w:tc>
          <w:tcPr>
            <w:tcW w:w="851" w:type="dxa"/>
            <w:tcBorders>
              <w:top w:val="single" w:sz="4" w:space="0" w:color="auto"/>
              <w:bottom w:val="single" w:sz="4" w:space="0" w:color="auto"/>
            </w:tcBorders>
            <w:vAlign w:val="center"/>
          </w:tcPr>
          <w:p w14:paraId="5CB876A3" w14:textId="77777777" w:rsidR="009E61BD" w:rsidRPr="00302F2F" w:rsidRDefault="00475F26" w:rsidP="009E61BD">
            <w:pPr>
              <w:pStyle w:val="TAC"/>
            </w:pPr>
            <w:r w:rsidRPr="00302F2F">
              <w:t>"Off"</w:t>
            </w:r>
          </w:p>
        </w:tc>
        <w:tc>
          <w:tcPr>
            <w:tcW w:w="3103" w:type="dxa"/>
            <w:tcBorders>
              <w:top w:val="single" w:sz="4" w:space="0" w:color="auto"/>
              <w:bottom w:val="single" w:sz="4" w:space="0" w:color="auto"/>
            </w:tcBorders>
          </w:tcPr>
          <w:p w14:paraId="2BAC3218" w14:textId="77777777" w:rsidR="009E61BD" w:rsidRPr="00302F2F" w:rsidRDefault="009E61BD" w:rsidP="009E61BD">
            <w:pPr>
              <w:pStyle w:val="TAL"/>
            </w:pPr>
            <w:r w:rsidRPr="00302F2F">
              <w:t>The power level values are such that measurement results for Cell 1 (M1) and Cell 3 (M3) satisfy entry condition for event A3 (M1 &gt; M3).</w:t>
            </w:r>
          </w:p>
          <w:p w14:paraId="080A8542" w14:textId="77777777" w:rsidR="009E61BD" w:rsidRPr="00302F2F" w:rsidRDefault="009E61BD" w:rsidP="009E61BD">
            <w:pPr>
              <w:pStyle w:val="TAL"/>
            </w:pPr>
            <w:r w:rsidRPr="00302F2F">
              <w:t>(NOTE 1).</w:t>
            </w:r>
          </w:p>
        </w:tc>
      </w:tr>
      <w:tr w:rsidR="009E61BD" w:rsidRPr="00302F2F" w14:paraId="04D99356" w14:textId="77777777">
        <w:trPr>
          <w:jc w:val="center"/>
        </w:trPr>
        <w:tc>
          <w:tcPr>
            <w:tcW w:w="9502" w:type="dxa"/>
            <w:gridSpan w:val="8"/>
            <w:tcBorders>
              <w:top w:val="single" w:sz="4" w:space="0" w:color="auto"/>
              <w:bottom w:val="single" w:sz="4" w:space="0" w:color="auto"/>
            </w:tcBorders>
            <w:vAlign w:val="center"/>
          </w:tcPr>
          <w:p w14:paraId="1DE56828" w14:textId="77777777" w:rsidR="009E61BD" w:rsidRPr="00302F2F" w:rsidRDefault="009E61BD" w:rsidP="009E61BD">
            <w:pPr>
              <w:pStyle w:val="TAN"/>
            </w:pPr>
            <w:r w:rsidRPr="00302F2F">
              <w:t>NOTE 1:</w:t>
            </w:r>
            <w:r w:rsidRPr="00302F2F">
              <w:tab/>
              <w:t xml:space="preserve">Power level “Off” is defined in </w:t>
            </w:r>
            <w:r w:rsidR="001D2160" w:rsidRPr="00302F2F">
              <w:t>TS 3</w:t>
            </w:r>
            <w:r w:rsidRPr="00302F2F">
              <w:t>6.508 Table 6.2.2.1-1.</w:t>
            </w:r>
          </w:p>
        </w:tc>
      </w:tr>
    </w:tbl>
    <w:p w14:paraId="29F604B0" w14:textId="77777777" w:rsidR="009E61BD" w:rsidRPr="00302F2F" w:rsidRDefault="009E61BD" w:rsidP="009E61BD"/>
    <w:p w14:paraId="5E1EA17D" w14:textId="77777777" w:rsidR="00860A80" w:rsidRPr="00302F2F" w:rsidRDefault="00860A80" w:rsidP="00860A80">
      <w:pPr>
        <w:pStyle w:val="TH"/>
      </w:pPr>
      <w:r w:rsidRPr="00302F2F">
        <w:lastRenderedPageBreak/>
        <w:t>Table 8.3.1.10.3.2-</w:t>
      </w:r>
      <w:r w:rsidR="009E61BD" w:rsidRPr="00302F2F">
        <w:t>2</w:t>
      </w:r>
      <w:r w:rsidRPr="00302F2F">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60A80" w:rsidRPr="00302F2F" w14:paraId="4D1B9759" w14:textId="77777777">
        <w:tc>
          <w:tcPr>
            <w:tcW w:w="534" w:type="dxa"/>
            <w:tcBorders>
              <w:top w:val="single" w:sz="4" w:space="0" w:color="auto"/>
              <w:bottom w:val="nil"/>
            </w:tcBorders>
          </w:tcPr>
          <w:p w14:paraId="5826122C" w14:textId="77777777" w:rsidR="00860A80" w:rsidRPr="00302F2F" w:rsidRDefault="00860A80" w:rsidP="00860A80">
            <w:pPr>
              <w:pStyle w:val="TAH"/>
            </w:pPr>
            <w:r w:rsidRPr="00302F2F">
              <w:t>St</w:t>
            </w:r>
          </w:p>
        </w:tc>
        <w:tc>
          <w:tcPr>
            <w:tcW w:w="3969" w:type="dxa"/>
            <w:tcBorders>
              <w:top w:val="single" w:sz="4" w:space="0" w:color="auto"/>
              <w:bottom w:val="nil"/>
            </w:tcBorders>
          </w:tcPr>
          <w:p w14:paraId="4794130D" w14:textId="77777777" w:rsidR="00860A80" w:rsidRPr="00302F2F" w:rsidRDefault="00860A80" w:rsidP="00860A80">
            <w:pPr>
              <w:pStyle w:val="TAH"/>
            </w:pPr>
            <w:r w:rsidRPr="00302F2F">
              <w:t>Procedure</w:t>
            </w:r>
          </w:p>
        </w:tc>
        <w:tc>
          <w:tcPr>
            <w:tcW w:w="3686" w:type="dxa"/>
            <w:gridSpan w:val="2"/>
            <w:tcBorders>
              <w:top w:val="single" w:sz="4" w:space="0" w:color="auto"/>
            </w:tcBorders>
          </w:tcPr>
          <w:p w14:paraId="16ABB73C" w14:textId="77777777" w:rsidR="00860A80" w:rsidRPr="00302F2F" w:rsidRDefault="00860A80" w:rsidP="00860A80">
            <w:pPr>
              <w:pStyle w:val="TAH"/>
            </w:pPr>
            <w:r w:rsidRPr="00302F2F">
              <w:t>Message Sequence</w:t>
            </w:r>
          </w:p>
        </w:tc>
        <w:tc>
          <w:tcPr>
            <w:tcW w:w="567" w:type="dxa"/>
            <w:tcBorders>
              <w:top w:val="single" w:sz="4" w:space="0" w:color="auto"/>
              <w:bottom w:val="nil"/>
            </w:tcBorders>
          </w:tcPr>
          <w:p w14:paraId="54A146A5" w14:textId="77777777" w:rsidR="00860A80" w:rsidRPr="00302F2F" w:rsidRDefault="00860A80" w:rsidP="00860A80">
            <w:pPr>
              <w:pStyle w:val="TAH"/>
              <w:rPr>
                <w:rFonts w:eastAsia="MS Gothic"/>
              </w:rPr>
            </w:pPr>
            <w:r w:rsidRPr="00302F2F">
              <w:rPr>
                <w:rFonts w:eastAsia="MS Gothic"/>
              </w:rPr>
              <w:t>TP</w:t>
            </w:r>
          </w:p>
        </w:tc>
        <w:tc>
          <w:tcPr>
            <w:tcW w:w="850" w:type="dxa"/>
            <w:tcBorders>
              <w:top w:val="single" w:sz="4" w:space="0" w:color="auto"/>
              <w:bottom w:val="nil"/>
            </w:tcBorders>
          </w:tcPr>
          <w:p w14:paraId="4A201D94" w14:textId="77777777" w:rsidR="00860A80" w:rsidRPr="00302F2F" w:rsidRDefault="00860A80" w:rsidP="00860A80">
            <w:pPr>
              <w:pStyle w:val="TAH"/>
              <w:rPr>
                <w:rFonts w:eastAsia="MS Gothic"/>
              </w:rPr>
            </w:pPr>
            <w:r w:rsidRPr="00302F2F">
              <w:rPr>
                <w:rFonts w:eastAsia="MS Gothic"/>
              </w:rPr>
              <w:t>Verdict</w:t>
            </w:r>
          </w:p>
        </w:tc>
      </w:tr>
      <w:tr w:rsidR="00860A80" w:rsidRPr="00302F2F" w14:paraId="211C1418" w14:textId="77777777">
        <w:tc>
          <w:tcPr>
            <w:tcW w:w="534" w:type="dxa"/>
            <w:tcBorders>
              <w:top w:val="nil"/>
            </w:tcBorders>
          </w:tcPr>
          <w:p w14:paraId="368A1058" w14:textId="77777777" w:rsidR="00860A80" w:rsidRPr="00302F2F" w:rsidRDefault="00860A80" w:rsidP="00860A80">
            <w:pPr>
              <w:pStyle w:val="TAH"/>
              <w:rPr>
                <w:rFonts w:eastAsia="MS Gothic"/>
              </w:rPr>
            </w:pPr>
          </w:p>
        </w:tc>
        <w:tc>
          <w:tcPr>
            <w:tcW w:w="3969" w:type="dxa"/>
            <w:tcBorders>
              <w:top w:val="nil"/>
            </w:tcBorders>
          </w:tcPr>
          <w:p w14:paraId="69A1BFBB" w14:textId="77777777" w:rsidR="00860A80" w:rsidRPr="00302F2F" w:rsidRDefault="00860A80" w:rsidP="00860A80">
            <w:pPr>
              <w:pStyle w:val="TAH"/>
              <w:rPr>
                <w:rFonts w:eastAsia="MS Gothic"/>
              </w:rPr>
            </w:pPr>
          </w:p>
        </w:tc>
        <w:tc>
          <w:tcPr>
            <w:tcW w:w="709" w:type="dxa"/>
            <w:tcBorders>
              <w:top w:val="nil"/>
            </w:tcBorders>
          </w:tcPr>
          <w:p w14:paraId="7D4558DF" w14:textId="77777777" w:rsidR="00860A80" w:rsidRPr="00302F2F" w:rsidRDefault="00860A80" w:rsidP="00860A80">
            <w:pPr>
              <w:pStyle w:val="TAH"/>
            </w:pPr>
            <w:r w:rsidRPr="00302F2F">
              <w:t>U - S</w:t>
            </w:r>
          </w:p>
        </w:tc>
        <w:tc>
          <w:tcPr>
            <w:tcW w:w="2977" w:type="dxa"/>
            <w:tcBorders>
              <w:top w:val="nil"/>
            </w:tcBorders>
          </w:tcPr>
          <w:p w14:paraId="686F7173" w14:textId="77777777" w:rsidR="00860A80" w:rsidRPr="00302F2F" w:rsidRDefault="00860A80" w:rsidP="00860A80">
            <w:pPr>
              <w:pStyle w:val="TAH"/>
            </w:pPr>
            <w:r w:rsidRPr="00302F2F">
              <w:t>Message</w:t>
            </w:r>
          </w:p>
        </w:tc>
        <w:tc>
          <w:tcPr>
            <w:tcW w:w="567" w:type="dxa"/>
            <w:tcBorders>
              <w:top w:val="nil"/>
            </w:tcBorders>
          </w:tcPr>
          <w:p w14:paraId="16602E28" w14:textId="77777777" w:rsidR="00860A80" w:rsidRPr="00302F2F" w:rsidRDefault="00860A80" w:rsidP="00860A80">
            <w:pPr>
              <w:pStyle w:val="TAH"/>
              <w:rPr>
                <w:rFonts w:eastAsia="MS Gothic"/>
              </w:rPr>
            </w:pPr>
          </w:p>
        </w:tc>
        <w:tc>
          <w:tcPr>
            <w:tcW w:w="850" w:type="dxa"/>
            <w:tcBorders>
              <w:top w:val="nil"/>
            </w:tcBorders>
          </w:tcPr>
          <w:p w14:paraId="02D78528" w14:textId="77777777" w:rsidR="00860A80" w:rsidRPr="00302F2F" w:rsidRDefault="00860A80" w:rsidP="00860A80">
            <w:pPr>
              <w:pStyle w:val="TAH"/>
              <w:rPr>
                <w:rFonts w:eastAsia="MS Gothic"/>
              </w:rPr>
            </w:pPr>
          </w:p>
        </w:tc>
      </w:tr>
      <w:tr w:rsidR="00860A80" w:rsidRPr="00302F2F" w14:paraId="743345BF" w14:textId="77777777">
        <w:tc>
          <w:tcPr>
            <w:tcW w:w="534" w:type="dxa"/>
          </w:tcPr>
          <w:p w14:paraId="4D3B97EA" w14:textId="77777777" w:rsidR="00860A80" w:rsidRPr="00302F2F" w:rsidRDefault="00860A80" w:rsidP="00860A80">
            <w:pPr>
              <w:pStyle w:val="TAC"/>
            </w:pPr>
            <w:r w:rsidRPr="00302F2F">
              <w:t>1</w:t>
            </w:r>
          </w:p>
        </w:tc>
        <w:tc>
          <w:tcPr>
            <w:tcW w:w="3969" w:type="dxa"/>
          </w:tcPr>
          <w:p w14:paraId="023FC986" w14:textId="77777777" w:rsidR="00860A80" w:rsidRPr="00302F2F" w:rsidRDefault="00860A80" w:rsidP="00860A80">
            <w:pPr>
              <w:pStyle w:val="TAL"/>
            </w:pPr>
            <w:r w:rsidRPr="00302F2F">
              <w:t xml:space="preserve">The SS transmits an </w:t>
            </w:r>
            <w:proofErr w:type="spellStart"/>
            <w:r w:rsidRPr="00302F2F">
              <w:rPr>
                <w:i/>
                <w:iCs/>
              </w:rPr>
              <w:t>RRCConnectionReconfiguration</w:t>
            </w:r>
            <w:proofErr w:type="spellEnd"/>
            <w:r w:rsidRPr="00302F2F">
              <w:t xml:space="preserve"> message to setup intra and inter frequency measurements</w:t>
            </w:r>
            <w:r w:rsidR="009E61BD" w:rsidRPr="00302F2F">
              <w:t xml:space="preserve"> on Cell 1</w:t>
            </w:r>
            <w:r w:rsidRPr="00302F2F">
              <w:t>.</w:t>
            </w:r>
          </w:p>
        </w:tc>
        <w:tc>
          <w:tcPr>
            <w:tcW w:w="709" w:type="dxa"/>
          </w:tcPr>
          <w:p w14:paraId="6422C12A" w14:textId="77777777" w:rsidR="00860A80" w:rsidRPr="00302F2F" w:rsidRDefault="00860A80" w:rsidP="00860A80">
            <w:pPr>
              <w:pStyle w:val="TAC"/>
            </w:pPr>
            <w:r w:rsidRPr="00302F2F">
              <w:t>&lt;--</w:t>
            </w:r>
          </w:p>
        </w:tc>
        <w:tc>
          <w:tcPr>
            <w:tcW w:w="2977" w:type="dxa"/>
          </w:tcPr>
          <w:p w14:paraId="24595DE6" w14:textId="77777777" w:rsidR="00860A80" w:rsidRPr="00302F2F" w:rsidRDefault="00860A80" w:rsidP="00860A80">
            <w:pPr>
              <w:pStyle w:val="TAL"/>
              <w:rPr>
                <w:i/>
              </w:rPr>
            </w:pPr>
            <w:proofErr w:type="spellStart"/>
            <w:r w:rsidRPr="00302F2F">
              <w:rPr>
                <w:i/>
              </w:rPr>
              <w:t>RRCConnectionReconfiguration</w:t>
            </w:r>
            <w:proofErr w:type="spellEnd"/>
          </w:p>
        </w:tc>
        <w:tc>
          <w:tcPr>
            <w:tcW w:w="567" w:type="dxa"/>
          </w:tcPr>
          <w:p w14:paraId="137411C8" w14:textId="77777777" w:rsidR="00860A80" w:rsidRPr="00302F2F" w:rsidRDefault="00860A80" w:rsidP="00860A80">
            <w:pPr>
              <w:pStyle w:val="TAC"/>
            </w:pPr>
            <w:r w:rsidRPr="00302F2F">
              <w:t>-</w:t>
            </w:r>
          </w:p>
        </w:tc>
        <w:tc>
          <w:tcPr>
            <w:tcW w:w="850" w:type="dxa"/>
          </w:tcPr>
          <w:p w14:paraId="66DAD53C" w14:textId="77777777" w:rsidR="00860A80" w:rsidRPr="00302F2F" w:rsidRDefault="00860A80" w:rsidP="00860A80">
            <w:pPr>
              <w:pStyle w:val="TAC"/>
            </w:pPr>
            <w:r w:rsidRPr="00302F2F">
              <w:t>-</w:t>
            </w:r>
          </w:p>
        </w:tc>
      </w:tr>
      <w:tr w:rsidR="00860A80" w:rsidRPr="00302F2F" w14:paraId="3BDC6F99" w14:textId="77777777">
        <w:tc>
          <w:tcPr>
            <w:tcW w:w="534" w:type="dxa"/>
          </w:tcPr>
          <w:p w14:paraId="6E07A041" w14:textId="77777777" w:rsidR="00860A80" w:rsidRPr="00302F2F" w:rsidRDefault="00860A80" w:rsidP="00860A80">
            <w:pPr>
              <w:pStyle w:val="TAC"/>
            </w:pPr>
            <w:r w:rsidRPr="00302F2F">
              <w:t>2</w:t>
            </w:r>
          </w:p>
        </w:tc>
        <w:tc>
          <w:tcPr>
            <w:tcW w:w="3969" w:type="dxa"/>
          </w:tcPr>
          <w:p w14:paraId="359BBECC" w14:textId="77777777" w:rsidR="00860A80" w:rsidRPr="00302F2F" w:rsidRDefault="00860A80" w:rsidP="00860A80">
            <w:pPr>
              <w:pStyle w:val="TAL"/>
            </w:pPr>
            <w:r w:rsidRPr="00302F2F">
              <w:t xml:space="preserve">The UE transmits an </w:t>
            </w:r>
            <w:proofErr w:type="spellStart"/>
            <w:r w:rsidRPr="00302F2F">
              <w:rPr>
                <w:i/>
                <w:iCs/>
              </w:rPr>
              <w:t>RRCConnectionReconfigurationComplete</w:t>
            </w:r>
            <w:proofErr w:type="spellEnd"/>
            <w:r w:rsidRPr="00302F2F">
              <w:t xml:space="preserve"> message to confirm the setup of intra and inter frequency measurements</w:t>
            </w:r>
            <w:r w:rsidR="009E61BD" w:rsidRPr="00302F2F">
              <w:t xml:space="preserve"> on Cell 1</w:t>
            </w:r>
            <w:r w:rsidRPr="00302F2F">
              <w:t>.</w:t>
            </w:r>
          </w:p>
        </w:tc>
        <w:tc>
          <w:tcPr>
            <w:tcW w:w="709" w:type="dxa"/>
          </w:tcPr>
          <w:p w14:paraId="32F36237" w14:textId="77777777" w:rsidR="00860A80" w:rsidRPr="00302F2F" w:rsidRDefault="00860A80" w:rsidP="00860A80">
            <w:pPr>
              <w:pStyle w:val="TAC"/>
            </w:pPr>
            <w:r w:rsidRPr="00302F2F">
              <w:t>--&gt;</w:t>
            </w:r>
          </w:p>
        </w:tc>
        <w:tc>
          <w:tcPr>
            <w:tcW w:w="2977" w:type="dxa"/>
          </w:tcPr>
          <w:p w14:paraId="3E0BA41C" w14:textId="77777777" w:rsidR="00860A80" w:rsidRPr="00302F2F" w:rsidRDefault="00860A80" w:rsidP="00860A80">
            <w:pPr>
              <w:pStyle w:val="TAL"/>
              <w:rPr>
                <w:i/>
                <w:iCs/>
              </w:rPr>
            </w:pPr>
            <w:proofErr w:type="spellStart"/>
            <w:r w:rsidRPr="00302F2F">
              <w:rPr>
                <w:i/>
                <w:iCs/>
              </w:rPr>
              <w:t>RRCConnectionReconfigurationComplete</w:t>
            </w:r>
            <w:proofErr w:type="spellEnd"/>
          </w:p>
        </w:tc>
        <w:tc>
          <w:tcPr>
            <w:tcW w:w="567" w:type="dxa"/>
          </w:tcPr>
          <w:p w14:paraId="5FA38EA0" w14:textId="77777777" w:rsidR="00860A80" w:rsidRPr="00302F2F" w:rsidRDefault="00860A80" w:rsidP="00860A80">
            <w:pPr>
              <w:pStyle w:val="TAC"/>
            </w:pPr>
            <w:r w:rsidRPr="00302F2F">
              <w:t>-</w:t>
            </w:r>
          </w:p>
        </w:tc>
        <w:tc>
          <w:tcPr>
            <w:tcW w:w="850" w:type="dxa"/>
          </w:tcPr>
          <w:p w14:paraId="20A382C4" w14:textId="77777777" w:rsidR="00860A80" w:rsidRPr="00302F2F" w:rsidRDefault="00860A80" w:rsidP="00860A80">
            <w:pPr>
              <w:pStyle w:val="TAC"/>
            </w:pPr>
            <w:r w:rsidRPr="00302F2F">
              <w:t>-</w:t>
            </w:r>
          </w:p>
        </w:tc>
      </w:tr>
      <w:tr w:rsidR="009E61BD" w:rsidRPr="00302F2F" w14:paraId="047E399C" w14:textId="77777777">
        <w:tc>
          <w:tcPr>
            <w:tcW w:w="534" w:type="dxa"/>
          </w:tcPr>
          <w:p w14:paraId="12B2049F" w14:textId="77777777" w:rsidR="009E61BD" w:rsidRPr="00302F2F" w:rsidRDefault="009E61BD" w:rsidP="009E61BD">
            <w:pPr>
              <w:pStyle w:val="TAC"/>
            </w:pPr>
            <w:r w:rsidRPr="00302F2F">
              <w:t>3</w:t>
            </w:r>
          </w:p>
        </w:tc>
        <w:tc>
          <w:tcPr>
            <w:tcW w:w="3969" w:type="dxa"/>
          </w:tcPr>
          <w:p w14:paraId="5267F88A" w14:textId="77777777" w:rsidR="009E61BD" w:rsidRPr="00302F2F" w:rsidRDefault="009E61BD" w:rsidP="009E61BD">
            <w:pPr>
              <w:pStyle w:val="TAL"/>
            </w:pPr>
            <w:r w:rsidRPr="00302F2F">
              <w:t xml:space="preserve">The SS changes </w:t>
            </w:r>
            <w:r w:rsidR="00304700" w:rsidRPr="00302F2F">
              <w:t xml:space="preserve">the cell-specific reference signal levels of </w:t>
            </w:r>
            <w:r w:rsidRPr="00302F2F">
              <w:t>Cell 2 according to the row "T1" in table 8.3.1.10.3.2-1.</w:t>
            </w:r>
          </w:p>
        </w:tc>
        <w:tc>
          <w:tcPr>
            <w:tcW w:w="709" w:type="dxa"/>
          </w:tcPr>
          <w:p w14:paraId="79B6A97C" w14:textId="77777777" w:rsidR="009E61BD" w:rsidRPr="00302F2F" w:rsidRDefault="009E61BD" w:rsidP="009E61BD">
            <w:pPr>
              <w:pStyle w:val="TAC"/>
            </w:pPr>
            <w:r w:rsidRPr="00302F2F">
              <w:t>-</w:t>
            </w:r>
          </w:p>
        </w:tc>
        <w:tc>
          <w:tcPr>
            <w:tcW w:w="2977" w:type="dxa"/>
          </w:tcPr>
          <w:p w14:paraId="6F90F4B4" w14:textId="77777777" w:rsidR="009E61BD" w:rsidRPr="00302F2F" w:rsidRDefault="009E61BD" w:rsidP="009E61BD">
            <w:pPr>
              <w:pStyle w:val="TAL"/>
            </w:pPr>
            <w:r w:rsidRPr="00302F2F">
              <w:t>-</w:t>
            </w:r>
          </w:p>
        </w:tc>
        <w:tc>
          <w:tcPr>
            <w:tcW w:w="567" w:type="dxa"/>
          </w:tcPr>
          <w:p w14:paraId="27088492" w14:textId="77777777" w:rsidR="009E61BD" w:rsidRPr="00302F2F" w:rsidRDefault="009E61BD" w:rsidP="009E61BD">
            <w:pPr>
              <w:pStyle w:val="TAC"/>
            </w:pPr>
            <w:r w:rsidRPr="00302F2F">
              <w:t>-</w:t>
            </w:r>
          </w:p>
        </w:tc>
        <w:tc>
          <w:tcPr>
            <w:tcW w:w="850" w:type="dxa"/>
          </w:tcPr>
          <w:p w14:paraId="0CD28D2A" w14:textId="77777777" w:rsidR="009E61BD" w:rsidRPr="00302F2F" w:rsidRDefault="009E61BD" w:rsidP="009E61BD">
            <w:pPr>
              <w:pStyle w:val="TAC"/>
            </w:pPr>
            <w:r w:rsidRPr="00302F2F">
              <w:t>-</w:t>
            </w:r>
          </w:p>
        </w:tc>
      </w:tr>
      <w:tr w:rsidR="009E61BD" w:rsidRPr="00302F2F" w14:paraId="074755A6" w14:textId="77777777">
        <w:tc>
          <w:tcPr>
            <w:tcW w:w="534" w:type="dxa"/>
          </w:tcPr>
          <w:p w14:paraId="7974D5BB" w14:textId="77777777" w:rsidR="009E61BD" w:rsidRPr="00302F2F" w:rsidRDefault="009E61BD" w:rsidP="009E61BD">
            <w:pPr>
              <w:pStyle w:val="TAC"/>
            </w:pPr>
            <w:r w:rsidRPr="00302F2F">
              <w:t>4</w:t>
            </w:r>
          </w:p>
        </w:tc>
        <w:tc>
          <w:tcPr>
            <w:tcW w:w="3969" w:type="dxa"/>
          </w:tcPr>
          <w:p w14:paraId="123872C1" w14:textId="77777777" w:rsidR="009E61BD" w:rsidRPr="00302F2F" w:rsidRDefault="009E61BD" w:rsidP="009E61BD">
            <w:pPr>
              <w:pStyle w:val="TAL"/>
            </w:pPr>
            <w:r w:rsidRPr="00302F2F">
              <w:t xml:space="preserve">The UE transmits a </w:t>
            </w:r>
            <w:proofErr w:type="spellStart"/>
            <w:r w:rsidRPr="00302F2F">
              <w:rPr>
                <w:i/>
              </w:rPr>
              <w:t>MeasurementReport</w:t>
            </w:r>
            <w:proofErr w:type="spellEnd"/>
            <w:r w:rsidRPr="00302F2F">
              <w:t xml:space="preserve"> message on Cell 1 to perform event A3 intra frequency reporting for Cell 2 during the next 30 s.</w:t>
            </w:r>
          </w:p>
        </w:tc>
        <w:tc>
          <w:tcPr>
            <w:tcW w:w="709" w:type="dxa"/>
          </w:tcPr>
          <w:p w14:paraId="1A97077E" w14:textId="77777777" w:rsidR="009E61BD" w:rsidRPr="00302F2F" w:rsidRDefault="009E61BD" w:rsidP="009E61BD">
            <w:pPr>
              <w:pStyle w:val="TAC"/>
            </w:pPr>
            <w:r w:rsidRPr="00302F2F">
              <w:t>-</w:t>
            </w:r>
          </w:p>
        </w:tc>
        <w:tc>
          <w:tcPr>
            <w:tcW w:w="2977" w:type="dxa"/>
          </w:tcPr>
          <w:p w14:paraId="2F073B26" w14:textId="77777777" w:rsidR="009E61BD" w:rsidRPr="00302F2F" w:rsidRDefault="009E61BD" w:rsidP="009E61BD">
            <w:pPr>
              <w:pStyle w:val="TAL"/>
            </w:pPr>
            <w:proofErr w:type="spellStart"/>
            <w:r w:rsidRPr="00302F2F">
              <w:rPr>
                <w:i/>
              </w:rPr>
              <w:t>MeasurementReport</w:t>
            </w:r>
            <w:proofErr w:type="spellEnd"/>
          </w:p>
        </w:tc>
        <w:tc>
          <w:tcPr>
            <w:tcW w:w="567" w:type="dxa"/>
          </w:tcPr>
          <w:p w14:paraId="4374FA7E" w14:textId="77777777" w:rsidR="009E61BD" w:rsidRPr="00302F2F" w:rsidRDefault="009E61BD" w:rsidP="009E61BD">
            <w:pPr>
              <w:pStyle w:val="TAC"/>
            </w:pPr>
            <w:r w:rsidRPr="00302F2F">
              <w:t>-</w:t>
            </w:r>
          </w:p>
        </w:tc>
        <w:tc>
          <w:tcPr>
            <w:tcW w:w="850" w:type="dxa"/>
          </w:tcPr>
          <w:p w14:paraId="79BA9DDE" w14:textId="77777777" w:rsidR="009E61BD" w:rsidRPr="00302F2F" w:rsidRDefault="009E61BD" w:rsidP="009E61BD">
            <w:pPr>
              <w:pStyle w:val="TAC"/>
            </w:pPr>
            <w:r w:rsidRPr="00302F2F">
              <w:t>-</w:t>
            </w:r>
          </w:p>
        </w:tc>
      </w:tr>
      <w:tr w:rsidR="009E61BD" w:rsidRPr="00302F2F" w:rsidDel="0061608D" w14:paraId="4442D672" w14:textId="77777777">
        <w:tc>
          <w:tcPr>
            <w:tcW w:w="534" w:type="dxa"/>
          </w:tcPr>
          <w:p w14:paraId="56AD687E" w14:textId="77777777" w:rsidR="009E61BD" w:rsidRPr="00302F2F" w:rsidDel="0061608D" w:rsidRDefault="009E61BD" w:rsidP="009E61BD">
            <w:pPr>
              <w:pStyle w:val="TAC"/>
            </w:pPr>
            <w:r w:rsidRPr="00302F2F">
              <w:t>5</w:t>
            </w:r>
          </w:p>
        </w:tc>
        <w:tc>
          <w:tcPr>
            <w:tcW w:w="3969" w:type="dxa"/>
          </w:tcPr>
          <w:p w14:paraId="558E8389" w14:textId="77777777" w:rsidR="009E61BD" w:rsidRPr="00302F2F" w:rsidDel="0061608D" w:rsidRDefault="009E61BD" w:rsidP="009E61BD">
            <w:pPr>
              <w:pStyle w:val="TAL"/>
            </w:pPr>
            <w:r w:rsidRPr="00302F2F">
              <w:t xml:space="preserve">The SS </w:t>
            </w:r>
            <w:r w:rsidR="00124206" w:rsidRPr="00302F2F">
              <w:t>changes the</w:t>
            </w:r>
            <w:r w:rsidRPr="00302F2F">
              <w:t xml:space="preserve"> cell-specific reference signal levels</w:t>
            </w:r>
            <w:r w:rsidR="00304700" w:rsidRPr="00302F2F">
              <w:t xml:space="preserve"> of Cell 3</w:t>
            </w:r>
            <w:r w:rsidRPr="00302F2F">
              <w:t xml:space="preserve"> and switches </w:t>
            </w:r>
            <w:r w:rsidR="00304700" w:rsidRPr="00302F2F">
              <w:t xml:space="preserve">"Off" </w:t>
            </w:r>
            <w:r w:rsidRPr="00302F2F">
              <w:t>Cell 2 according to row "T2" in table 8.3.1.10.3.2-1.</w:t>
            </w:r>
          </w:p>
        </w:tc>
        <w:tc>
          <w:tcPr>
            <w:tcW w:w="709" w:type="dxa"/>
          </w:tcPr>
          <w:p w14:paraId="57590FD6" w14:textId="77777777" w:rsidR="009E61BD" w:rsidRPr="00302F2F" w:rsidDel="0061608D" w:rsidRDefault="009E61BD" w:rsidP="009E61BD">
            <w:pPr>
              <w:pStyle w:val="TAC"/>
            </w:pPr>
            <w:r w:rsidRPr="00302F2F">
              <w:t>-</w:t>
            </w:r>
          </w:p>
        </w:tc>
        <w:tc>
          <w:tcPr>
            <w:tcW w:w="2977" w:type="dxa"/>
          </w:tcPr>
          <w:p w14:paraId="0EC16242" w14:textId="77777777" w:rsidR="009E61BD" w:rsidRPr="00302F2F" w:rsidDel="0061608D" w:rsidRDefault="009E61BD" w:rsidP="009E61BD">
            <w:pPr>
              <w:pStyle w:val="TAL"/>
            </w:pPr>
            <w:r w:rsidRPr="00302F2F">
              <w:t>-</w:t>
            </w:r>
          </w:p>
        </w:tc>
        <w:tc>
          <w:tcPr>
            <w:tcW w:w="567" w:type="dxa"/>
          </w:tcPr>
          <w:p w14:paraId="2BE32577" w14:textId="77777777" w:rsidR="009E61BD" w:rsidRPr="00302F2F" w:rsidDel="0061608D" w:rsidRDefault="009E61BD" w:rsidP="009E61BD">
            <w:pPr>
              <w:pStyle w:val="TAC"/>
            </w:pPr>
            <w:r w:rsidRPr="00302F2F">
              <w:t>-</w:t>
            </w:r>
          </w:p>
        </w:tc>
        <w:tc>
          <w:tcPr>
            <w:tcW w:w="850" w:type="dxa"/>
          </w:tcPr>
          <w:p w14:paraId="44211581" w14:textId="77777777" w:rsidR="009E61BD" w:rsidRPr="00302F2F" w:rsidDel="0061608D" w:rsidRDefault="009E61BD" w:rsidP="009E61BD">
            <w:pPr>
              <w:pStyle w:val="TAC"/>
            </w:pPr>
            <w:r w:rsidRPr="00302F2F">
              <w:t>-</w:t>
            </w:r>
          </w:p>
        </w:tc>
      </w:tr>
      <w:tr w:rsidR="009E61BD" w:rsidRPr="00302F2F" w14:paraId="61778AD5" w14:textId="77777777">
        <w:tc>
          <w:tcPr>
            <w:tcW w:w="534" w:type="dxa"/>
          </w:tcPr>
          <w:p w14:paraId="5329B26C" w14:textId="77777777" w:rsidR="009E61BD" w:rsidRPr="00302F2F" w:rsidRDefault="009E61BD" w:rsidP="009E61BD">
            <w:pPr>
              <w:pStyle w:val="TAC"/>
            </w:pPr>
            <w:r w:rsidRPr="00302F2F">
              <w:t>6</w:t>
            </w:r>
          </w:p>
        </w:tc>
        <w:tc>
          <w:tcPr>
            <w:tcW w:w="3969" w:type="dxa"/>
          </w:tcPr>
          <w:p w14:paraId="01AEBF5E" w14:textId="77777777" w:rsidR="009E61BD" w:rsidRPr="00302F2F" w:rsidRDefault="009E61BD" w:rsidP="009E61BD">
            <w:pPr>
              <w:pStyle w:val="TAL"/>
            </w:pPr>
            <w:r w:rsidRPr="00302F2F">
              <w:t xml:space="preserve">The UE transmits a </w:t>
            </w:r>
            <w:proofErr w:type="spellStart"/>
            <w:r w:rsidRPr="00302F2F">
              <w:rPr>
                <w:i/>
              </w:rPr>
              <w:t>MeasurementReport</w:t>
            </w:r>
            <w:proofErr w:type="spellEnd"/>
            <w:r w:rsidRPr="00302F2F">
              <w:t xml:space="preserve"> message on Cell 1 to perform event A3 inter frequency reporting for Cell 3 during the next 30 s.</w:t>
            </w:r>
          </w:p>
        </w:tc>
        <w:tc>
          <w:tcPr>
            <w:tcW w:w="709" w:type="dxa"/>
          </w:tcPr>
          <w:p w14:paraId="27F01C5E" w14:textId="77777777" w:rsidR="009E61BD" w:rsidRPr="00302F2F" w:rsidRDefault="009E61BD" w:rsidP="009E61BD">
            <w:pPr>
              <w:pStyle w:val="TAC"/>
            </w:pPr>
            <w:r w:rsidRPr="00302F2F">
              <w:t>--&gt;</w:t>
            </w:r>
          </w:p>
        </w:tc>
        <w:tc>
          <w:tcPr>
            <w:tcW w:w="2977" w:type="dxa"/>
          </w:tcPr>
          <w:p w14:paraId="417D03DD" w14:textId="77777777" w:rsidR="009E61BD" w:rsidRPr="00302F2F" w:rsidRDefault="009E61BD" w:rsidP="009E61BD">
            <w:pPr>
              <w:pStyle w:val="TAL"/>
            </w:pPr>
            <w:proofErr w:type="spellStart"/>
            <w:r w:rsidRPr="00302F2F">
              <w:rPr>
                <w:i/>
              </w:rPr>
              <w:t>MeasurementReport</w:t>
            </w:r>
            <w:proofErr w:type="spellEnd"/>
          </w:p>
        </w:tc>
        <w:tc>
          <w:tcPr>
            <w:tcW w:w="567" w:type="dxa"/>
          </w:tcPr>
          <w:p w14:paraId="740A0B3A" w14:textId="77777777" w:rsidR="009E61BD" w:rsidRPr="00302F2F" w:rsidRDefault="009E61BD" w:rsidP="009E61BD">
            <w:pPr>
              <w:pStyle w:val="TAC"/>
            </w:pPr>
            <w:r w:rsidRPr="00302F2F">
              <w:t>-</w:t>
            </w:r>
          </w:p>
        </w:tc>
        <w:tc>
          <w:tcPr>
            <w:tcW w:w="850" w:type="dxa"/>
          </w:tcPr>
          <w:p w14:paraId="405D9706" w14:textId="77777777" w:rsidR="009E61BD" w:rsidRPr="00302F2F" w:rsidRDefault="009E61BD" w:rsidP="009E61BD">
            <w:pPr>
              <w:pStyle w:val="TAC"/>
            </w:pPr>
            <w:r w:rsidRPr="00302F2F">
              <w:t>-</w:t>
            </w:r>
          </w:p>
        </w:tc>
      </w:tr>
      <w:tr w:rsidR="00860A80" w:rsidRPr="00302F2F" w14:paraId="3BDC8880" w14:textId="77777777">
        <w:tc>
          <w:tcPr>
            <w:tcW w:w="534" w:type="dxa"/>
          </w:tcPr>
          <w:p w14:paraId="4215FC6C" w14:textId="77777777" w:rsidR="00860A80" w:rsidRPr="00302F2F" w:rsidRDefault="009E61BD" w:rsidP="00860A80">
            <w:pPr>
              <w:pStyle w:val="TAC"/>
            </w:pPr>
            <w:r w:rsidRPr="00302F2F">
              <w:t>7</w:t>
            </w:r>
          </w:p>
        </w:tc>
        <w:tc>
          <w:tcPr>
            <w:tcW w:w="3969" w:type="dxa"/>
          </w:tcPr>
          <w:p w14:paraId="60819C6A" w14:textId="77777777" w:rsidR="00860A80" w:rsidRPr="00302F2F" w:rsidRDefault="00860A80" w:rsidP="00860A80">
            <w:pPr>
              <w:pStyle w:val="TAL"/>
            </w:pPr>
            <w:r w:rsidRPr="00302F2F">
              <w:t xml:space="preserve">The SS transmits an </w:t>
            </w:r>
            <w:proofErr w:type="spellStart"/>
            <w:r w:rsidRPr="00302F2F">
              <w:rPr>
                <w:i/>
                <w:iCs/>
              </w:rPr>
              <w:t>RRCConnectionReconfiguration</w:t>
            </w:r>
            <w:proofErr w:type="spellEnd"/>
            <w:r w:rsidRPr="00302F2F">
              <w:t xml:space="preserve"> message without a </w:t>
            </w:r>
            <w:proofErr w:type="spellStart"/>
            <w:r w:rsidRPr="00302F2F">
              <w:rPr>
                <w:i/>
                <w:iCs/>
              </w:rPr>
              <w:t>measConfig</w:t>
            </w:r>
            <w:proofErr w:type="spellEnd"/>
            <w:r w:rsidRPr="00302F2F">
              <w:t>, to order the UE to perform inter frequency handover to Cell 3.</w:t>
            </w:r>
          </w:p>
        </w:tc>
        <w:tc>
          <w:tcPr>
            <w:tcW w:w="709" w:type="dxa"/>
          </w:tcPr>
          <w:p w14:paraId="675A7EE6" w14:textId="77777777" w:rsidR="00860A80" w:rsidRPr="00302F2F" w:rsidRDefault="00860A80" w:rsidP="00860A80">
            <w:pPr>
              <w:pStyle w:val="TAC"/>
            </w:pPr>
            <w:r w:rsidRPr="00302F2F">
              <w:t>&lt;--</w:t>
            </w:r>
          </w:p>
        </w:tc>
        <w:tc>
          <w:tcPr>
            <w:tcW w:w="2977" w:type="dxa"/>
          </w:tcPr>
          <w:p w14:paraId="15C32914" w14:textId="77777777" w:rsidR="00860A80" w:rsidRPr="00302F2F" w:rsidRDefault="00860A80" w:rsidP="00860A80">
            <w:pPr>
              <w:pStyle w:val="TAL"/>
              <w:rPr>
                <w:i/>
                <w:iCs/>
              </w:rPr>
            </w:pPr>
            <w:proofErr w:type="spellStart"/>
            <w:r w:rsidRPr="00302F2F">
              <w:rPr>
                <w:i/>
                <w:iCs/>
              </w:rPr>
              <w:t>RRCConnectionReconfiguration</w:t>
            </w:r>
            <w:proofErr w:type="spellEnd"/>
          </w:p>
        </w:tc>
        <w:tc>
          <w:tcPr>
            <w:tcW w:w="567" w:type="dxa"/>
          </w:tcPr>
          <w:p w14:paraId="7B0BB0D7" w14:textId="77777777" w:rsidR="00860A80" w:rsidRPr="00302F2F" w:rsidRDefault="00860A80" w:rsidP="00860A80">
            <w:pPr>
              <w:pStyle w:val="TAC"/>
            </w:pPr>
            <w:r w:rsidRPr="00302F2F">
              <w:t>-</w:t>
            </w:r>
          </w:p>
        </w:tc>
        <w:tc>
          <w:tcPr>
            <w:tcW w:w="850" w:type="dxa"/>
          </w:tcPr>
          <w:p w14:paraId="0A8C1A60" w14:textId="77777777" w:rsidR="00860A80" w:rsidRPr="00302F2F" w:rsidRDefault="00860A80" w:rsidP="00860A80">
            <w:pPr>
              <w:pStyle w:val="TAC"/>
            </w:pPr>
            <w:r w:rsidRPr="00302F2F">
              <w:t>-</w:t>
            </w:r>
          </w:p>
        </w:tc>
      </w:tr>
      <w:tr w:rsidR="00860A80" w:rsidRPr="00302F2F" w14:paraId="21533168" w14:textId="77777777">
        <w:tc>
          <w:tcPr>
            <w:tcW w:w="534" w:type="dxa"/>
          </w:tcPr>
          <w:p w14:paraId="166D761D" w14:textId="77777777" w:rsidR="00860A80" w:rsidRPr="00302F2F" w:rsidRDefault="009E61BD" w:rsidP="00860A80">
            <w:pPr>
              <w:pStyle w:val="TAC"/>
            </w:pPr>
            <w:r w:rsidRPr="00302F2F">
              <w:t>8</w:t>
            </w:r>
          </w:p>
        </w:tc>
        <w:tc>
          <w:tcPr>
            <w:tcW w:w="3969" w:type="dxa"/>
          </w:tcPr>
          <w:p w14:paraId="0058E153" w14:textId="77777777" w:rsidR="00860A80" w:rsidRPr="00302F2F" w:rsidRDefault="00860A80" w:rsidP="00860A80">
            <w:pPr>
              <w:pStyle w:val="TAL"/>
            </w:pPr>
            <w:r w:rsidRPr="00302F2F">
              <w:t xml:space="preserve">Check: Does the UE transmit an </w:t>
            </w:r>
            <w:proofErr w:type="spellStart"/>
            <w:r w:rsidRPr="00302F2F">
              <w:rPr>
                <w:i/>
                <w:iCs/>
              </w:rPr>
              <w:t>RRCConnectionReconfigurationComplete</w:t>
            </w:r>
            <w:proofErr w:type="spellEnd"/>
            <w:r w:rsidRPr="00302F2F">
              <w:t xml:space="preserve"> message to Cell 3</w:t>
            </w:r>
            <w:r w:rsidR="009E61BD" w:rsidRPr="00302F2F">
              <w:t>?</w:t>
            </w:r>
          </w:p>
        </w:tc>
        <w:tc>
          <w:tcPr>
            <w:tcW w:w="709" w:type="dxa"/>
          </w:tcPr>
          <w:p w14:paraId="6CC8D5C3" w14:textId="77777777" w:rsidR="00860A80" w:rsidRPr="00302F2F" w:rsidRDefault="00860A80" w:rsidP="00860A80">
            <w:pPr>
              <w:pStyle w:val="TAC"/>
            </w:pPr>
            <w:r w:rsidRPr="00302F2F">
              <w:t>--&gt;</w:t>
            </w:r>
          </w:p>
        </w:tc>
        <w:tc>
          <w:tcPr>
            <w:tcW w:w="2977" w:type="dxa"/>
          </w:tcPr>
          <w:p w14:paraId="6FBD84E9" w14:textId="77777777" w:rsidR="00860A80" w:rsidRPr="00302F2F" w:rsidRDefault="00860A80" w:rsidP="00860A80">
            <w:pPr>
              <w:pStyle w:val="TAL"/>
              <w:rPr>
                <w:i/>
                <w:iCs/>
              </w:rPr>
            </w:pPr>
            <w:proofErr w:type="spellStart"/>
            <w:r w:rsidRPr="00302F2F">
              <w:rPr>
                <w:i/>
                <w:iCs/>
              </w:rPr>
              <w:t>RRCConnectionReconfigurationComplete</w:t>
            </w:r>
            <w:proofErr w:type="spellEnd"/>
          </w:p>
        </w:tc>
        <w:tc>
          <w:tcPr>
            <w:tcW w:w="567" w:type="dxa"/>
          </w:tcPr>
          <w:p w14:paraId="54A0DC99" w14:textId="77777777" w:rsidR="00860A80" w:rsidRPr="00302F2F" w:rsidRDefault="00860A80" w:rsidP="00860A80">
            <w:pPr>
              <w:pStyle w:val="TAC"/>
            </w:pPr>
            <w:r w:rsidRPr="00302F2F">
              <w:t>1</w:t>
            </w:r>
          </w:p>
        </w:tc>
        <w:tc>
          <w:tcPr>
            <w:tcW w:w="850" w:type="dxa"/>
          </w:tcPr>
          <w:p w14:paraId="3A3BC076" w14:textId="77777777" w:rsidR="00860A80" w:rsidRPr="00302F2F" w:rsidRDefault="00860A80" w:rsidP="00860A80">
            <w:pPr>
              <w:pStyle w:val="TAC"/>
            </w:pPr>
            <w:r w:rsidRPr="00302F2F">
              <w:t>P</w:t>
            </w:r>
          </w:p>
        </w:tc>
      </w:tr>
      <w:tr w:rsidR="009E61BD" w:rsidRPr="00302F2F" w14:paraId="70A9EC2A" w14:textId="77777777">
        <w:tc>
          <w:tcPr>
            <w:tcW w:w="534" w:type="dxa"/>
          </w:tcPr>
          <w:p w14:paraId="0F9B21A6" w14:textId="77777777" w:rsidR="009E61BD" w:rsidRPr="00302F2F" w:rsidRDefault="009E61BD" w:rsidP="009E61BD">
            <w:pPr>
              <w:pStyle w:val="TAC"/>
            </w:pPr>
            <w:r w:rsidRPr="00302F2F">
              <w:t>9</w:t>
            </w:r>
          </w:p>
        </w:tc>
        <w:tc>
          <w:tcPr>
            <w:tcW w:w="3969" w:type="dxa"/>
          </w:tcPr>
          <w:p w14:paraId="4D669FFE" w14:textId="77777777" w:rsidR="009E61BD" w:rsidRPr="00302F2F" w:rsidRDefault="009E61BD" w:rsidP="009E61BD">
            <w:pPr>
              <w:pStyle w:val="TAL"/>
            </w:pPr>
            <w:r w:rsidRPr="00302F2F">
              <w:t xml:space="preserve">The SS transmits an </w:t>
            </w:r>
            <w:proofErr w:type="spellStart"/>
            <w:r w:rsidRPr="00302F2F">
              <w:rPr>
                <w:i/>
                <w:iCs/>
              </w:rPr>
              <w:t>RRCConnectionReconfiguration</w:t>
            </w:r>
            <w:proofErr w:type="spellEnd"/>
            <w:r w:rsidRPr="00302F2F">
              <w:t xml:space="preserve"> message to </w:t>
            </w:r>
            <w:r w:rsidRPr="00302F2F">
              <w:rPr>
                <w:sz w:val="20"/>
              </w:rPr>
              <w:t>activate the measurement gaps</w:t>
            </w:r>
            <w:r w:rsidRPr="00302F2F">
              <w:t xml:space="preserve"> on Cell 3.</w:t>
            </w:r>
          </w:p>
        </w:tc>
        <w:tc>
          <w:tcPr>
            <w:tcW w:w="709" w:type="dxa"/>
          </w:tcPr>
          <w:p w14:paraId="7514A012" w14:textId="77777777" w:rsidR="009E61BD" w:rsidRPr="00302F2F" w:rsidRDefault="009E61BD" w:rsidP="009E61BD">
            <w:pPr>
              <w:pStyle w:val="TAC"/>
            </w:pPr>
            <w:r w:rsidRPr="00302F2F">
              <w:t>&lt;--</w:t>
            </w:r>
          </w:p>
        </w:tc>
        <w:tc>
          <w:tcPr>
            <w:tcW w:w="2977" w:type="dxa"/>
          </w:tcPr>
          <w:p w14:paraId="334DD9B6" w14:textId="77777777" w:rsidR="009E61BD" w:rsidRPr="00302F2F" w:rsidRDefault="009E61BD" w:rsidP="009E61BD">
            <w:pPr>
              <w:pStyle w:val="TAL"/>
            </w:pPr>
            <w:proofErr w:type="spellStart"/>
            <w:r w:rsidRPr="00302F2F">
              <w:rPr>
                <w:i/>
                <w:iCs/>
              </w:rPr>
              <w:t>RRCConnectionReconfiguration</w:t>
            </w:r>
            <w:proofErr w:type="spellEnd"/>
          </w:p>
        </w:tc>
        <w:tc>
          <w:tcPr>
            <w:tcW w:w="567" w:type="dxa"/>
          </w:tcPr>
          <w:p w14:paraId="4CA5E8AB" w14:textId="77777777" w:rsidR="009E61BD" w:rsidRPr="00302F2F" w:rsidRDefault="009E61BD" w:rsidP="009E61BD">
            <w:pPr>
              <w:pStyle w:val="TAC"/>
            </w:pPr>
            <w:r w:rsidRPr="00302F2F">
              <w:t>-</w:t>
            </w:r>
          </w:p>
        </w:tc>
        <w:tc>
          <w:tcPr>
            <w:tcW w:w="850" w:type="dxa"/>
          </w:tcPr>
          <w:p w14:paraId="13DBC1E3" w14:textId="77777777" w:rsidR="009E61BD" w:rsidRPr="00302F2F" w:rsidRDefault="009E61BD" w:rsidP="009E61BD">
            <w:pPr>
              <w:pStyle w:val="TAC"/>
            </w:pPr>
            <w:r w:rsidRPr="00302F2F">
              <w:t>-</w:t>
            </w:r>
          </w:p>
        </w:tc>
      </w:tr>
      <w:tr w:rsidR="009E61BD" w:rsidRPr="00302F2F" w14:paraId="77106A69" w14:textId="77777777">
        <w:tc>
          <w:tcPr>
            <w:tcW w:w="534" w:type="dxa"/>
          </w:tcPr>
          <w:p w14:paraId="41D60B22" w14:textId="77777777" w:rsidR="009E61BD" w:rsidRPr="00302F2F" w:rsidRDefault="009E61BD" w:rsidP="009E61BD">
            <w:pPr>
              <w:pStyle w:val="TAC"/>
            </w:pPr>
            <w:r w:rsidRPr="00302F2F">
              <w:t>10</w:t>
            </w:r>
          </w:p>
        </w:tc>
        <w:tc>
          <w:tcPr>
            <w:tcW w:w="3969" w:type="dxa"/>
          </w:tcPr>
          <w:p w14:paraId="4B75E534" w14:textId="77777777" w:rsidR="009E61BD" w:rsidRPr="00302F2F" w:rsidRDefault="009E61BD" w:rsidP="009E61BD">
            <w:pPr>
              <w:pStyle w:val="TAL"/>
            </w:pPr>
            <w:r w:rsidRPr="00302F2F">
              <w:t xml:space="preserve">The UE transmits an </w:t>
            </w:r>
            <w:proofErr w:type="spellStart"/>
            <w:r w:rsidRPr="00302F2F">
              <w:rPr>
                <w:i/>
                <w:iCs/>
              </w:rPr>
              <w:t>RRCConnectionReconfigurationComplete</w:t>
            </w:r>
            <w:proofErr w:type="spellEnd"/>
            <w:r w:rsidRPr="00302F2F">
              <w:t xml:space="preserve"> message to confirm the </w:t>
            </w:r>
            <w:r w:rsidRPr="00302F2F">
              <w:rPr>
                <w:sz w:val="20"/>
              </w:rPr>
              <w:t>activation of the measurement gaps</w:t>
            </w:r>
            <w:r w:rsidRPr="00302F2F">
              <w:t xml:space="preserve"> on Cell 3.</w:t>
            </w:r>
          </w:p>
        </w:tc>
        <w:tc>
          <w:tcPr>
            <w:tcW w:w="709" w:type="dxa"/>
          </w:tcPr>
          <w:p w14:paraId="04E6CB2B" w14:textId="77777777" w:rsidR="009E61BD" w:rsidRPr="00302F2F" w:rsidRDefault="009E61BD" w:rsidP="009E61BD">
            <w:pPr>
              <w:pStyle w:val="TAC"/>
            </w:pPr>
            <w:r w:rsidRPr="00302F2F">
              <w:t>--&gt;</w:t>
            </w:r>
          </w:p>
        </w:tc>
        <w:tc>
          <w:tcPr>
            <w:tcW w:w="2977" w:type="dxa"/>
          </w:tcPr>
          <w:p w14:paraId="250CEAD8" w14:textId="77777777" w:rsidR="009E61BD" w:rsidRPr="00302F2F" w:rsidRDefault="009E61BD" w:rsidP="009E61BD">
            <w:pPr>
              <w:pStyle w:val="TAL"/>
            </w:pPr>
            <w:proofErr w:type="spellStart"/>
            <w:r w:rsidRPr="00302F2F">
              <w:rPr>
                <w:i/>
                <w:iCs/>
              </w:rPr>
              <w:t>RRCConnectionReconfigurationComplete</w:t>
            </w:r>
            <w:proofErr w:type="spellEnd"/>
          </w:p>
        </w:tc>
        <w:tc>
          <w:tcPr>
            <w:tcW w:w="567" w:type="dxa"/>
          </w:tcPr>
          <w:p w14:paraId="7B9A191C" w14:textId="77777777" w:rsidR="009E61BD" w:rsidRPr="00302F2F" w:rsidRDefault="009E61BD" w:rsidP="009E61BD">
            <w:pPr>
              <w:pStyle w:val="TAC"/>
            </w:pPr>
            <w:r w:rsidRPr="00302F2F">
              <w:t>-</w:t>
            </w:r>
          </w:p>
        </w:tc>
        <w:tc>
          <w:tcPr>
            <w:tcW w:w="850" w:type="dxa"/>
          </w:tcPr>
          <w:p w14:paraId="61C253A9" w14:textId="77777777" w:rsidR="009E61BD" w:rsidRPr="00302F2F" w:rsidRDefault="009E61BD" w:rsidP="009E61BD">
            <w:pPr>
              <w:pStyle w:val="TAC"/>
            </w:pPr>
            <w:r w:rsidRPr="00302F2F">
              <w:t>-</w:t>
            </w:r>
          </w:p>
        </w:tc>
      </w:tr>
      <w:tr w:rsidR="009E61BD" w:rsidRPr="00302F2F" w14:paraId="2B787B45" w14:textId="77777777">
        <w:tc>
          <w:tcPr>
            <w:tcW w:w="534" w:type="dxa"/>
          </w:tcPr>
          <w:p w14:paraId="4BCF2D30" w14:textId="77777777" w:rsidR="009E61BD" w:rsidRPr="00302F2F" w:rsidRDefault="009E61BD" w:rsidP="009E61BD">
            <w:pPr>
              <w:pStyle w:val="TAC"/>
            </w:pPr>
            <w:r w:rsidRPr="00302F2F">
              <w:t>11</w:t>
            </w:r>
          </w:p>
        </w:tc>
        <w:tc>
          <w:tcPr>
            <w:tcW w:w="3969" w:type="dxa"/>
          </w:tcPr>
          <w:p w14:paraId="66056BC4" w14:textId="77777777" w:rsidR="009E61BD" w:rsidRPr="00302F2F" w:rsidRDefault="009E61BD" w:rsidP="009E61BD">
            <w:pPr>
              <w:pStyle w:val="TAL"/>
            </w:pPr>
            <w:r w:rsidRPr="00302F2F">
              <w:t xml:space="preserve">The SS changes </w:t>
            </w:r>
            <w:r w:rsidR="00CD34CB" w:rsidRPr="00302F2F">
              <w:t xml:space="preserve">the cell-specific reference signal levels </w:t>
            </w:r>
            <w:r w:rsidR="00304700" w:rsidRPr="00302F2F">
              <w:t xml:space="preserve">of Cell 1 and Cell 3 </w:t>
            </w:r>
            <w:r w:rsidR="00CD34CB" w:rsidRPr="00302F2F">
              <w:t xml:space="preserve">and switches </w:t>
            </w:r>
            <w:r w:rsidR="00304700" w:rsidRPr="00302F2F">
              <w:t xml:space="preserve">"On" </w:t>
            </w:r>
            <w:r w:rsidR="00CD34CB" w:rsidRPr="00302F2F">
              <w:t xml:space="preserve">Cell </w:t>
            </w:r>
            <w:proofErr w:type="gramStart"/>
            <w:r w:rsidR="00CD34CB" w:rsidRPr="00302F2F">
              <w:t xml:space="preserve">12 </w:t>
            </w:r>
            <w:r w:rsidRPr="00302F2F">
              <w:t xml:space="preserve"> according</w:t>
            </w:r>
            <w:proofErr w:type="gramEnd"/>
            <w:r w:rsidRPr="00302F2F">
              <w:t xml:space="preserve"> to the row "T3" in table 8.3.1.10.3.2-1.</w:t>
            </w:r>
          </w:p>
        </w:tc>
        <w:tc>
          <w:tcPr>
            <w:tcW w:w="709" w:type="dxa"/>
          </w:tcPr>
          <w:p w14:paraId="79043C87" w14:textId="77777777" w:rsidR="009E61BD" w:rsidRPr="00302F2F" w:rsidRDefault="009E61BD" w:rsidP="009E61BD">
            <w:pPr>
              <w:pStyle w:val="TAC"/>
            </w:pPr>
            <w:r w:rsidRPr="00302F2F">
              <w:t>-</w:t>
            </w:r>
          </w:p>
        </w:tc>
        <w:tc>
          <w:tcPr>
            <w:tcW w:w="2977" w:type="dxa"/>
          </w:tcPr>
          <w:p w14:paraId="329310B0" w14:textId="77777777" w:rsidR="009E61BD" w:rsidRPr="00302F2F" w:rsidRDefault="009E61BD" w:rsidP="009E61BD">
            <w:pPr>
              <w:pStyle w:val="TAL"/>
              <w:rPr>
                <w:i/>
                <w:iCs/>
              </w:rPr>
            </w:pPr>
            <w:r w:rsidRPr="00302F2F">
              <w:t>-</w:t>
            </w:r>
          </w:p>
        </w:tc>
        <w:tc>
          <w:tcPr>
            <w:tcW w:w="567" w:type="dxa"/>
          </w:tcPr>
          <w:p w14:paraId="4EF3FD56" w14:textId="77777777" w:rsidR="009E61BD" w:rsidRPr="00302F2F" w:rsidRDefault="009E61BD" w:rsidP="009E61BD">
            <w:pPr>
              <w:pStyle w:val="TAC"/>
            </w:pPr>
            <w:r w:rsidRPr="00302F2F">
              <w:t>-</w:t>
            </w:r>
          </w:p>
        </w:tc>
        <w:tc>
          <w:tcPr>
            <w:tcW w:w="850" w:type="dxa"/>
          </w:tcPr>
          <w:p w14:paraId="014ABE70" w14:textId="77777777" w:rsidR="009E61BD" w:rsidRPr="00302F2F" w:rsidRDefault="009E61BD" w:rsidP="009E61BD">
            <w:pPr>
              <w:pStyle w:val="TAC"/>
            </w:pPr>
            <w:r w:rsidRPr="00302F2F">
              <w:t>-</w:t>
            </w:r>
          </w:p>
        </w:tc>
      </w:tr>
      <w:tr w:rsidR="009E61BD" w:rsidRPr="00302F2F" w14:paraId="5CFD35BF" w14:textId="77777777">
        <w:tc>
          <w:tcPr>
            <w:tcW w:w="534" w:type="dxa"/>
          </w:tcPr>
          <w:p w14:paraId="481DE2D4" w14:textId="77777777" w:rsidR="009E61BD" w:rsidRPr="00302F2F" w:rsidRDefault="009E61BD" w:rsidP="009E61BD">
            <w:pPr>
              <w:pStyle w:val="TAC"/>
            </w:pPr>
            <w:r w:rsidRPr="00302F2F">
              <w:t>12</w:t>
            </w:r>
          </w:p>
        </w:tc>
        <w:tc>
          <w:tcPr>
            <w:tcW w:w="3969" w:type="dxa"/>
          </w:tcPr>
          <w:p w14:paraId="3D93BF69" w14:textId="77777777" w:rsidR="009E61BD" w:rsidRPr="00302F2F" w:rsidRDefault="009E61BD" w:rsidP="009E61BD">
            <w:pPr>
              <w:pStyle w:val="TAL"/>
            </w:pPr>
            <w:r w:rsidRPr="00302F2F">
              <w:t xml:space="preserve">Check: Does the UE transmit a </w:t>
            </w:r>
            <w:proofErr w:type="spellStart"/>
            <w:r w:rsidRPr="00302F2F">
              <w:rPr>
                <w:i/>
              </w:rPr>
              <w:t>MeasurementReport</w:t>
            </w:r>
            <w:proofErr w:type="spellEnd"/>
            <w:r w:rsidRPr="00302F2F">
              <w:t xml:space="preserve"> message on Cell 3 to perform event A3 intra frequency reporting for Cell 12 during the next 30 s?</w:t>
            </w:r>
          </w:p>
        </w:tc>
        <w:tc>
          <w:tcPr>
            <w:tcW w:w="709" w:type="dxa"/>
          </w:tcPr>
          <w:p w14:paraId="6822FFF3" w14:textId="77777777" w:rsidR="009E61BD" w:rsidRPr="00302F2F" w:rsidRDefault="009E61BD" w:rsidP="009E61BD">
            <w:pPr>
              <w:pStyle w:val="TAC"/>
            </w:pPr>
            <w:r w:rsidRPr="00302F2F">
              <w:t>--&gt;</w:t>
            </w:r>
          </w:p>
        </w:tc>
        <w:tc>
          <w:tcPr>
            <w:tcW w:w="2977" w:type="dxa"/>
          </w:tcPr>
          <w:p w14:paraId="21C20132" w14:textId="77777777" w:rsidR="009E61BD" w:rsidRPr="00302F2F" w:rsidRDefault="009E61BD" w:rsidP="009E61BD">
            <w:pPr>
              <w:pStyle w:val="TAL"/>
            </w:pPr>
            <w:proofErr w:type="spellStart"/>
            <w:r w:rsidRPr="00302F2F">
              <w:rPr>
                <w:i/>
              </w:rPr>
              <w:t>MeasurementReport</w:t>
            </w:r>
            <w:proofErr w:type="spellEnd"/>
          </w:p>
        </w:tc>
        <w:tc>
          <w:tcPr>
            <w:tcW w:w="567" w:type="dxa"/>
          </w:tcPr>
          <w:p w14:paraId="2AB48E91" w14:textId="77777777" w:rsidR="009E61BD" w:rsidRPr="00302F2F" w:rsidRDefault="009E61BD" w:rsidP="009E61BD">
            <w:pPr>
              <w:pStyle w:val="TAC"/>
            </w:pPr>
            <w:r w:rsidRPr="00302F2F">
              <w:t>1</w:t>
            </w:r>
          </w:p>
        </w:tc>
        <w:tc>
          <w:tcPr>
            <w:tcW w:w="850" w:type="dxa"/>
          </w:tcPr>
          <w:p w14:paraId="6BCE1B60" w14:textId="77777777" w:rsidR="009E61BD" w:rsidRPr="00302F2F" w:rsidRDefault="009E61BD" w:rsidP="009E61BD">
            <w:pPr>
              <w:pStyle w:val="TAC"/>
            </w:pPr>
            <w:r w:rsidRPr="00302F2F">
              <w:t>P</w:t>
            </w:r>
          </w:p>
        </w:tc>
      </w:tr>
      <w:tr w:rsidR="009E61BD" w:rsidRPr="00302F2F" w14:paraId="466B3D04" w14:textId="77777777">
        <w:tc>
          <w:tcPr>
            <w:tcW w:w="534" w:type="dxa"/>
          </w:tcPr>
          <w:p w14:paraId="7903D499" w14:textId="77777777" w:rsidR="009E61BD" w:rsidRPr="00302F2F" w:rsidRDefault="009E61BD" w:rsidP="009E61BD">
            <w:pPr>
              <w:pStyle w:val="TAC"/>
            </w:pPr>
            <w:r w:rsidRPr="00302F2F">
              <w:t>13</w:t>
            </w:r>
          </w:p>
        </w:tc>
        <w:tc>
          <w:tcPr>
            <w:tcW w:w="3969" w:type="dxa"/>
          </w:tcPr>
          <w:p w14:paraId="22FFE739" w14:textId="77777777" w:rsidR="009E61BD" w:rsidRPr="00302F2F" w:rsidRDefault="009E61BD" w:rsidP="009E61BD">
            <w:pPr>
              <w:pStyle w:val="TAL"/>
            </w:pPr>
            <w:r w:rsidRPr="00302F2F">
              <w:t xml:space="preserve">The SS changes the cell-specific reference signal levels </w:t>
            </w:r>
            <w:r w:rsidR="00304700" w:rsidRPr="00302F2F">
              <w:t xml:space="preserve">of Cell 1 </w:t>
            </w:r>
            <w:r w:rsidRPr="00302F2F">
              <w:t>and switches Cell 12 off according to row "T4" in table 8.3.1.10.3.2-1.</w:t>
            </w:r>
          </w:p>
        </w:tc>
        <w:tc>
          <w:tcPr>
            <w:tcW w:w="709" w:type="dxa"/>
          </w:tcPr>
          <w:p w14:paraId="4E563013" w14:textId="77777777" w:rsidR="009E61BD" w:rsidRPr="00302F2F" w:rsidRDefault="009E61BD" w:rsidP="009E61BD">
            <w:pPr>
              <w:pStyle w:val="TAC"/>
            </w:pPr>
            <w:r w:rsidRPr="00302F2F">
              <w:t>-</w:t>
            </w:r>
          </w:p>
        </w:tc>
        <w:tc>
          <w:tcPr>
            <w:tcW w:w="2977" w:type="dxa"/>
          </w:tcPr>
          <w:p w14:paraId="5B7F35D9" w14:textId="77777777" w:rsidR="009E61BD" w:rsidRPr="00302F2F" w:rsidRDefault="009E61BD" w:rsidP="009E61BD">
            <w:pPr>
              <w:pStyle w:val="TAL"/>
              <w:rPr>
                <w:i/>
              </w:rPr>
            </w:pPr>
            <w:r w:rsidRPr="00302F2F">
              <w:t>-</w:t>
            </w:r>
          </w:p>
        </w:tc>
        <w:tc>
          <w:tcPr>
            <w:tcW w:w="567" w:type="dxa"/>
          </w:tcPr>
          <w:p w14:paraId="3A41A3B8" w14:textId="77777777" w:rsidR="009E61BD" w:rsidRPr="00302F2F" w:rsidRDefault="009E61BD" w:rsidP="009E61BD">
            <w:pPr>
              <w:pStyle w:val="TAC"/>
            </w:pPr>
            <w:r w:rsidRPr="00302F2F">
              <w:t>-</w:t>
            </w:r>
          </w:p>
        </w:tc>
        <w:tc>
          <w:tcPr>
            <w:tcW w:w="850" w:type="dxa"/>
          </w:tcPr>
          <w:p w14:paraId="0332942D" w14:textId="77777777" w:rsidR="009E61BD" w:rsidRPr="00302F2F" w:rsidRDefault="009E61BD" w:rsidP="009E61BD">
            <w:pPr>
              <w:pStyle w:val="TAC"/>
            </w:pPr>
            <w:r w:rsidRPr="00302F2F">
              <w:t>-</w:t>
            </w:r>
          </w:p>
        </w:tc>
      </w:tr>
      <w:tr w:rsidR="009E61BD" w:rsidRPr="00302F2F" w14:paraId="3FE79D64" w14:textId="77777777">
        <w:tc>
          <w:tcPr>
            <w:tcW w:w="534" w:type="dxa"/>
          </w:tcPr>
          <w:p w14:paraId="1B10A4EA" w14:textId="77777777" w:rsidR="009E61BD" w:rsidRPr="00302F2F" w:rsidRDefault="009E61BD" w:rsidP="009E61BD">
            <w:pPr>
              <w:pStyle w:val="TAC"/>
            </w:pPr>
            <w:r w:rsidRPr="00302F2F">
              <w:t>14</w:t>
            </w:r>
          </w:p>
        </w:tc>
        <w:tc>
          <w:tcPr>
            <w:tcW w:w="3969" w:type="dxa"/>
          </w:tcPr>
          <w:p w14:paraId="6893630C" w14:textId="77777777" w:rsidR="009E61BD" w:rsidRPr="00302F2F" w:rsidRDefault="009E61BD" w:rsidP="009E61BD">
            <w:pPr>
              <w:pStyle w:val="TAL"/>
            </w:pPr>
            <w:r w:rsidRPr="00302F2F">
              <w:t xml:space="preserve">Check: Does the UE transmit a </w:t>
            </w:r>
            <w:proofErr w:type="spellStart"/>
            <w:r w:rsidRPr="00302F2F">
              <w:rPr>
                <w:i/>
              </w:rPr>
              <w:t>MeasurementReport</w:t>
            </w:r>
            <w:proofErr w:type="spellEnd"/>
            <w:r w:rsidRPr="00302F2F">
              <w:t xml:space="preserve"> message on Cell 3 to perform event A3 inter frequency reporting for Cell 1 during the next 30 s?</w:t>
            </w:r>
          </w:p>
        </w:tc>
        <w:tc>
          <w:tcPr>
            <w:tcW w:w="709" w:type="dxa"/>
          </w:tcPr>
          <w:p w14:paraId="794BAC7B" w14:textId="77777777" w:rsidR="009E61BD" w:rsidRPr="00302F2F" w:rsidRDefault="009E61BD" w:rsidP="009E61BD">
            <w:pPr>
              <w:pStyle w:val="TAC"/>
            </w:pPr>
            <w:r w:rsidRPr="00302F2F">
              <w:t>--&gt;</w:t>
            </w:r>
          </w:p>
        </w:tc>
        <w:tc>
          <w:tcPr>
            <w:tcW w:w="2977" w:type="dxa"/>
          </w:tcPr>
          <w:p w14:paraId="6724E4D1" w14:textId="77777777" w:rsidR="009E61BD" w:rsidRPr="00302F2F" w:rsidRDefault="009E61BD" w:rsidP="009E61BD">
            <w:pPr>
              <w:pStyle w:val="TAL"/>
            </w:pPr>
            <w:proofErr w:type="spellStart"/>
            <w:r w:rsidRPr="00302F2F">
              <w:rPr>
                <w:i/>
              </w:rPr>
              <w:t>MeasurementReport</w:t>
            </w:r>
            <w:proofErr w:type="spellEnd"/>
          </w:p>
        </w:tc>
        <w:tc>
          <w:tcPr>
            <w:tcW w:w="567" w:type="dxa"/>
          </w:tcPr>
          <w:p w14:paraId="0D6B02C4" w14:textId="77777777" w:rsidR="009E61BD" w:rsidRPr="00302F2F" w:rsidRDefault="009E61BD" w:rsidP="009E61BD">
            <w:pPr>
              <w:pStyle w:val="TAC"/>
            </w:pPr>
            <w:r w:rsidRPr="00302F2F">
              <w:t>1</w:t>
            </w:r>
          </w:p>
        </w:tc>
        <w:tc>
          <w:tcPr>
            <w:tcW w:w="850" w:type="dxa"/>
          </w:tcPr>
          <w:p w14:paraId="5D55CEB3" w14:textId="77777777" w:rsidR="009E61BD" w:rsidRPr="00302F2F" w:rsidRDefault="009E61BD" w:rsidP="009E61BD">
            <w:pPr>
              <w:pStyle w:val="TAC"/>
            </w:pPr>
            <w:r w:rsidRPr="00302F2F">
              <w:t>P</w:t>
            </w:r>
          </w:p>
        </w:tc>
      </w:tr>
      <w:tr w:rsidR="00860A80" w:rsidRPr="00302F2F" w14:paraId="51FD8A78" w14:textId="77777777">
        <w:tc>
          <w:tcPr>
            <w:tcW w:w="534" w:type="dxa"/>
          </w:tcPr>
          <w:p w14:paraId="338DE28A" w14:textId="77777777" w:rsidR="00860A80" w:rsidRPr="00302F2F" w:rsidRDefault="00D134D9" w:rsidP="00860A80">
            <w:pPr>
              <w:pStyle w:val="TAC"/>
            </w:pPr>
            <w:r w:rsidRPr="00302F2F">
              <w:t>15</w:t>
            </w:r>
          </w:p>
        </w:tc>
        <w:tc>
          <w:tcPr>
            <w:tcW w:w="3969" w:type="dxa"/>
          </w:tcPr>
          <w:p w14:paraId="6538A079" w14:textId="77777777" w:rsidR="00860A80" w:rsidRPr="00302F2F" w:rsidRDefault="00860A80" w:rsidP="00860A80">
            <w:pPr>
              <w:pStyle w:val="TAL"/>
            </w:pPr>
            <w:r w:rsidRPr="00302F2F">
              <w:t xml:space="preserve">Check: Does the test result of generic </w:t>
            </w:r>
            <w:r w:rsidR="00475F26" w:rsidRPr="00302F2F">
              <w:t xml:space="preserve">test </w:t>
            </w:r>
            <w:r w:rsidRPr="00302F2F">
              <w:t xml:space="preserve">procedure </w:t>
            </w:r>
            <w:r w:rsidR="00475F26" w:rsidRPr="00302F2F">
              <w:t xml:space="preserve">in TS 36.508 subclause 6.4.2.3 </w:t>
            </w:r>
            <w:r w:rsidRPr="00302F2F">
              <w:t>indicate that the UE is in E-UTRA RRC_CONNECTED state on Cell 3?</w:t>
            </w:r>
          </w:p>
        </w:tc>
        <w:tc>
          <w:tcPr>
            <w:tcW w:w="709" w:type="dxa"/>
          </w:tcPr>
          <w:p w14:paraId="487121B7" w14:textId="77777777" w:rsidR="00860A80" w:rsidRPr="00302F2F" w:rsidRDefault="00860A80" w:rsidP="00860A80">
            <w:pPr>
              <w:pStyle w:val="TAC"/>
            </w:pPr>
            <w:r w:rsidRPr="00302F2F">
              <w:t>-</w:t>
            </w:r>
          </w:p>
        </w:tc>
        <w:tc>
          <w:tcPr>
            <w:tcW w:w="2977" w:type="dxa"/>
          </w:tcPr>
          <w:p w14:paraId="37274891" w14:textId="77777777" w:rsidR="00860A80" w:rsidRPr="00302F2F" w:rsidRDefault="00860A80" w:rsidP="00860A80">
            <w:pPr>
              <w:pStyle w:val="TAL"/>
            </w:pPr>
            <w:r w:rsidRPr="00302F2F">
              <w:t>-</w:t>
            </w:r>
          </w:p>
        </w:tc>
        <w:tc>
          <w:tcPr>
            <w:tcW w:w="567" w:type="dxa"/>
          </w:tcPr>
          <w:p w14:paraId="7917A968" w14:textId="77777777" w:rsidR="00860A80" w:rsidRPr="00302F2F" w:rsidRDefault="00860A80" w:rsidP="00860A80">
            <w:pPr>
              <w:pStyle w:val="TAC"/>
            </w:pPr>
            <w:r w:rsidRPr="00302F2F">
              <w:t>1</w:t>
            </w:r>
          </w:p>
        </w:tc>
        <w:tc>
          <w:tcPr>
            <w:tcW w:w="850" w:type="dxa"/>
          </w:tcPr>
          <w:p w14:paraId="1BCAE69B" w14:textId="77777777" w:rsidR="00860A80" w:rsidRPr="00302F2F" w:rsidRDefault="00860A80" w:rsidP="00860A80">
            <w:pPr>
              <w:pStyle w:val="TAC"/>
            </w:pPr>
            <w:r w:rsidRPr="00302F2F">
              <w:t>-</w:t>
            </w:r>
          </w:p>
        </w:tc>
      </w:tr>
    </w:tbl>
    <w:p w14:paraId="06B60659" w14:textId="77777777" w:rsidR="00860A80" w:rsidRPr="00302F2F" w:rsidRDefault="00860A80" w:rsidP="00860A80"/>
    <w:p w14:paraId="101E3543" w14:textId="77777777" w:rsidR="00512C88" w:rsidRPr="00302F2F" w:rsidRDefault="00860A80" w:rsidP="00512C88">
      <w:pPr>
        <w:pStyle w:val="H6"/>
      </w:pPr>
      <w:r w:rsidRPr="00302F2F">
        <w:lastRenderedPageBreak/>
        <w:t>8.3.1.10.3.3</w:t>
      </w:r>
      <w:r w:rsidRPr="00302F2F">
        <w:tab/>
        <w:t>Specific message contents</w:t>
      </w:r>
    </w:p>
    <w:p w14:paraId="71EE1644" w14:textId="77777777" w:rsidR="00512C88" w:rsidRPr="00302F2F" w:rsidRDefault="00512C88" w:rsidP="00512C88">
      <w:pPr>
        <w:pStyle w:val="TH"/>
      </w:pPr>
      <w:r w:rsidRPr="00302F2F">
        <w:t>Table 8.3.1.10.3.3-0: Conditions for specific message contents</w:t>
      </w:r>
      <w:r w:rsidRPr="00302F2F">
        <w:br/>
        <w:t>in Tables 8.3.1.10.3.3-2 and 8.3.1.10.3.3-7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12C88" w:rsidRPr="00302F2F" w14:paraId="597A6D04" w14:textId="77777777" w:rsidTr="0092475C">
        <w:tc>
          <w:tcPr>
            <w:tcW w:w="1908" w:type="dxa"/>
          </w:tcPr>
          <w:p w14:paraId="55D9211E" w14:textId="77777777" w:rsidR="00512C88" w:rsidRPr="00302F2F" w:rsidRDefault="00512C88" w:rsidP="0092475C">
            <w:pPr>
              <w:pStyle w:val="TAH"/>
            </w:pPr>
            <w:r w:rsidRPr="00302F2F">
              <w:t>Condition</w:t>
            </w:r>
          </w:p>
        </w:tc>
        <w:tc>
          <w:tcPr>
            <w:tcW w:w="7731" w:type="dxa"/>
          </w:tcPr>
          <w:p w14:paraId="05D863D4" w14:textId="77777777" w:rsidR="00512C88" w:rsidRPr="00302F2F" w:rsidRDefault="00512C88" w:rsidP="0092475C">
            <w:pPr>
              <w:pStyle w:val="TAH"/>
            </w:pPr>
            <w:r w:rsidRPr="00302F2F">
              <w:t>Explanation</w:t>
            </w:r>
          </w:p>
        </w:tc>
      </w:tr>
      <w:tr w:rsidR="00512C88" w:rsidRPr="00302F2F" w14:paraId="1CAF825F" w14:textId="77777777" w:rsidTr="0092475C">
        <w:tc>
          <w:tcPr>
            <w:tcW w:w="1908" w:type="dxa"/>
          </w:tcPr>
          <w:p w14:paraId="48B52AB6" w14:textId="77777777" w:rsidR="00512C88" w:rsidRPr="00302F2F" w:rsidRDefault="00512C88" w:rsidP="0092475C">
            <w:pPr>
              <w:pStyle w:val="TAL"/>
            </w:pPr>
            <w:r w:rsidRPr="00302F2F">
              <w:t>Band &gt; 64</w:t>
            </w:r>
          </w:p>
        </w:tc>
        <w:tc>
          <w:tcPr>
            <w:tcW w:w="7731" w:type="dxa"/>
          </w:tcPr>
          <w:p w14:paraId="69347669" w14:textId="77777777" w:rsidR="00512C88" w:rsidRPr="00302F2F" w:rsidRDefault="00512C88" w:rsidP="0092475C">
            <w:pPr>
              <w:pStyle w:val="TAL"/>
            </w:pPr>
            <w:r w:rsidRPr="00302F2F">
              <w:t>If band &gt; 64 is selected</w:t>
            </w:r>
          </w:p>
        </w:tc>
      </w:tr>
      <w:tr w:rsidR="00A80305" w14:paraId="5A278674" w14:textId="77777777" w:rsidTr="00A80305">
        <w:tc>
          <w:tcPr>
            <w:tcW w:w="1908" w:type="dxa"/>
            <w:tcBorders>
              <w:top w:val="single" w:sz="4" w:space="0" w:color="auto"/>
              <w:left w:val="single" w:sz="4" w:space="0" w:color="auto"/>
              <w:bottom w:val="single" w:sz="4" w:space="0" w:color="auto"/>
              <w:right w:val="single" w:sz="4" w:space="0" w:color="auto"/>
            </w:tcBorders>
          </w:tcPr>
          <w:p w14:paraId="14294364" w14:textId="77777777" w:rsidR="00A80305" w:rsidRDefault="00A80305">
            <w:pPr>
              <w:pStyle w:val="TAL"/>
            </w:pPr>
            <w:r>
              <w:t>Band 24 High range</w:t>
            </w:r>
          </w:p>
        </w:tc>
        <w:tc>
          <w:tcPr>
            <w:tcW w:w="7731" w:type="dxa"/>
            <w:tcBorders>
              <w:top w:val="single" w:sz="4" w:space="0" w:color="auto"/>
              <w:left w:val="single" w:sz="4" w:space="0" w:color="auto"/>
              <w:bottom w:val="single" w:sz="4" w:space="0" w:color="auto"/>
              <w:right w:val="single" w:sz="4" w:space="0" w:color="auto"/>
            </w:tcBorders>
          </w:tcPr>
          <w:p w14:paraId="0E0B14BE" w14:textId="77777777" w:rsidR="00A80305" w:rsidRDefault="00A80305">
            <w:pPr>
              <w:pStyle w:val="TAL"/>
            </w:pPr>
            <w:r>
              <w:t>If Band 24 high frequency range is selected for the target cell</w:t>
            </w:r>
          </w:p>
        </w:tc>
      </w:tr>
    </w:tbl>
    <w:p w14:paraId="395DEA48" w14:textId="77777777" w:rsidR="00512C88" w:rsidRPr="00302F2F" w:rsidRDefault="00512C88" w:rsidP="00512C88">
      <w:pPr>
        <w:rPr>
          <w:lang w:eastAsia="sv-SE"/>
        </w:rPr>
      </w:pPr>
    </w:p>
    <w:p w14:paraId="62F19356" w14:textId="77777777" w:rsidR="00860A80" w:rsidRPr="00302F2F" w:rsidRDefault="00860A80" w:rsidP="00860A80">
      <w:pPr>
        <w:pStyle w:val="TH"/>
      </w:pPr>
      <w:r w:rsidRPr="00302F2F">
        <w:t xml:space="preserve">Table 8.3.1.10.3.3-1: </w:t>
      </w:r>
      <w:proofErr w:type="spellStart"/>
      <w:r w:rsidRPr="00302F2F">
        <w:rPr>
          <w:i/>
        </w:rPr>
        <w:t>RRCConnectionReconfiguration</w:t>
      </w:r>
      <w:proofErr w:type="spellEnd"/>
      <w:r w:rsidRPr="00302F2F">
        <w:t xml:space="preserve"> (step 1, Table 8.3.1.10.3.2-1)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72DC2" w:rsidRPr="00302F2F" w14:paraId="7EE1264F" w14:textId="77777777">
        <w:trPr>
          <w:cantSplit/>
        </w:trPr>
        <w:tc>
          <w:tcPr>
            <w:tcW w:w="9635" w:type="dxa"/>
          </w:tcPr>
          <w:p w14:paraId="68AE3982" w14:textId="77777777" w:rsidR="00272DC2" w:rsidRPr="00302F2F" w:rsidRDefault="00272DC2" w:rsidP="00EF2859">
            <w:pPr>
              <w:pStyle w:val="TAL"/>
            </w:pPr>
            <w:r w:rsidRPr="00302F2F">
              <w:t>Derivation Path: 36.508, Table 4.6.1-8</w:t>
            </w:r>
            <w:r w:rsidR="00D134D9" w:rsidRPr="00302F2F">
              <w:t>, condition MEAS</w:t>
            </w:r>
          </w:p>
        </w:tc>
      </w:tr>
    </w:tbl>
    <w:p w14:paraId="1E87AF18" w14:textId="77777777" w:rsidR="00860A80" w:rsidRPr="00302F2F" w:rsidRDefault="00860A80" w:rsidP="00860A80"/>
    <w:p w14:paraId="5654F213" w14:textId="77777777" w:rsidR="00860A80" w:rsidRPr="00302F2F" w:rsidRDefault="00860A80" w:rsidP="00860A80">
      <w:pPr>
        <w:pStyle w:val="TH"/>
      </w:pPr>
      <w:r w:rsidRPr="00302F2F">
        <w:t xml:space="preserve">Table 8.3.1.10.3.3-2: </w:t>
      </w:r>
      <w:proofErr w:type="spellStart"/>
      <w:r w:rsidR="00D134D9" w:rsidRPr="00302F2F">
        <w:rPr>
          <w:i/>
          <w:iCs/>
        </w:rPr>
        <w:t>MeasConfig</w:t>
      </w:r>
      <w:proofErr w:type="spellEnd"/>
      <w:r w:rsidR="00D134D9" w:rsidRPr="00302F2F">
        <w:t xml:space="preserve"> (</w:t>
      </w:r>
      <w:r w:rsidR="00B85809" w:rsidRPr="00302F2F">
        <w:t>Table 8.3.1.10.3.3-1</w:t>
      </w:r>
      <w:r w:rsidR="00D134D9" w:rsidRPr="00302F2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134D9" w:rsidRPr="00302F2F" w14:paraId="54DDF194" w14:textId="77777777">
        <w:tc>
          <w:tcPr>
            <w:tcW w:w="9635" w:type="dxa"/>
            <w:gridSpan w:val="4"/>
          </w:tcPr>
          <w:p w14:paraId="13D7B240" w14:textId="77777777" w:rsidR="00D134D9" w:rsidRPr="00302F2F" w:rsidRDefault="00D134D9" w:rsidP="00D134D9">
            <w:pPr>
              <w:pStyle w:val="TAL"/>
            </w:pPr>
            <w:r w:rsidRPr="00302F2F">
              <w:t>Derivation Path: 36.508, Table 4.6.6-1, condition INTER-FREQ</w:t>
            </w:r>
          </w:p>
        </w:tc>
      </w:tr>
      <w:tr w:rsidR="00D134D9" w:rsidRPr="00302F2F" w14:paraId="1E3AE2E0" w14:textId="77777777">
        <w:tc>
          <w:tcPr>
            <w:tcW w:w="4535" w:type="dxa"/>
          </w:tcPr>
          <w:p w14:paraId="61899AAC" w14:textId="77777777" w:rsidR="00D134D9" w:rsidRPr="00302F2F" w:rsidRDefault="00D134D9" w:rsidP="00D134D9">
            <w:pPr>
              <w:pStyle w:val="TAH"/>
            </w:pPr>
            <w:r w:rsidRPr="00302F2F">
              <w:t>Information Element</w:t>
            </w:r>
          </w:p>
        </w:tc>
        <w:tc>
          <w:tcPr>
            <w:tcW w:w="2267" w:type="dxa"/>
          </w:tcPr>
          <w:p w14:paraId="76FFA581" w14:textId="77777777" w:rsidR="00D134D9" w:rsidRPr="00302F2F" w:rsidRDefault="00D134D9" w:rsidP="00D134D9">
            <w:pPr>
              <w:pStyle w:val="TAH"/>
            </w:pPr>
            <w:r w:rsidRPr="00302F2F">
              <w:t>Value/remark</w:t>
            </w:r>
          </w:p>
        </w:tc>
        <w:tc>
          <w:tcPr>
            <w:tcW w:w="1700" w:type="dxa"/>
          </w:tcPr>
          <w:p w14:paraId="487D2AB7" w14:textId="77777777" w:rsidR="00D134D9" w:rsidRPr="00302F2F" w:rsidRDefault="00D134D9" w:rsidP="00D134D9">
            <w:pPr>
              <w:pStyle w:val="TAH"/>
            </w:pPr>
            <w:r w:rsidRPr="00302F2F">
              <w:t>Comment</w:t>
            </w:r>
          </w:p>
        </w:tc>
        <w:tc>
          <w:tcPr>
            <w:tcW w:w="1133" w:type="dxa"/>
          </w:tcPr>
          <w:p w14:paraId="04DC9B35" w14:textId="77777777" w:rsidR="00D134D9" w:rsidRPr="00302F2F" w:rsidRDefault="00D134D9" w:rsidP="00D134D9">
            <w:pPr>
              <w:pStyle w:val="TAH"/>
            </w:pPr>
            <w:r w:rsidRPr="00302F2F">
              <w:t>Condition</w:t>
            </w:r>
          </w:p>
        </w:tc>
      </w:tr>
      <w:tr w:rsidR="00D134D9" w:rsidRPr="00302F2F" w14:paraId="27261F2E" w14:textId="77777777">
        <w:tc>
          <w:tcPr>
            <w:tcW w:w="4535" w:type="dxa"/>
          </w:tcPr>
          <w:p w14:paraId="541E5BB4" w14:textId="77777777" w:rsidR="00D134D9" w:rsidRPr="00302F2F" w:rsidRDefault="00D134D9" w:rsidP="00D134D9">
            <w:pPr>
              <w:pStyle w:val="TAL"/>
            </w:pPr>
            <w:proofErr w:type="spellStart"/>
            <w:proofErr w:type="gramStart"/>
            <w:r w:rsidRPr="00302F2F">
              <w:t>MeasConfig</w:t>
            </w:r>
            <w:proofErr w:type="spellEnd"/>
            <w:r w:rsidRPr="00302F2F">
              <w:t xml:space="preserve"> ::=</w:t>
            </w:r>
            <w:proofErr w:type="gramEnd"/>
            <w:r w:rsidRPr="00302F2F">
              <w:t xml:space="preserve"> SEQUENCE {</w:t>
            </w:r>
          </w:p>
        </w:tc>
        <w:tc>
          <w:tcPr>
            <w:tcW w:w="2267" w:type="dxa"/>
          </w:tcPr>
          <w:p w14:paraId="2BB0E84D" w14:textId="77777777" w:rsidR="00D134D9" w:rsidRPr="00302F2F" w:rsidRDefault="00D134D9" w:rsidP="00D134D9">
            <w:pPr>
              <w:pStyle w:val="TAL"/>
            </w:pPr>
          </w:p>
        </w:tc>
        <w:tc>
          <w:tcPr>
            <w:tcW w:w="1700" w:type="dxa"/>
          </w:tcPr>
          <w:p w14:paraId="3CCC98A1" w14:textId="77777777" w:rsidR="00D134D9" w:rsidRPr="00302F2F" w:rsidRDefault="00D134D9" w:rsidP="00D134D9">
            <w:pPr>
              <w:pStyle w:val="TAL"/>
            </w:pPr>
          </w:p>
        </w:tc>
        <w:tc>
          <w:tcPr>
            <w:tcW w:w="1133" w:type="dxa"/>
          </w:tcPr>
          <w:p w14:paraId="10083D58" w14:textId="77777777" w:rsidR="00D134D9" w:rsidRPr="00302F2F" w:rsidRDefault="00D134D9" w:rsidP="00D134D9">
            <w:pPr>
              <w:pStyle w:val="TAL"/>
            </w:pPr>
          </w:p>
        </w:tc>
      </w:tr>
      <w:tr w:rsidR="00D134D9" w:rsidRPr="00302F2F" w14:paraId="1658F30C" w14:textId="77777777">
        <w:tc>
          <w:tcPr>
            <w:tcW w:w="4535" w:type="dxa"/>
          </w:tcPr>
          <w:p w14:paraId="7C86E2C0" w14:textId="77777777" w:rsidR="00D134D9" w:rsidRPr="00302F2F" w:rsidRDefault="00D134D9" w:rsidP="00D134D9">
            <w:pPr>
              <w:pStyle w:val="TAL"/>
            </w:pPr>
            <w:r w:rsidRPr="00302F2F">
              <w:t xml:space="preserve">  </w:t>
            </w:r>
            <w:proofErr w:type="spellStart"/>
            <w:r w:rsidRPr="00302F2F">
              <w:t>measObjectToAddModList</w:t>
            </w:r>
            <w:proofErr w:type="spellEnd"/>
            <w:r w:rsidRPr="00302F2F">
              <w:t xml:space="preserve"> SEQUENCE (SIZE (</w:t>
            </w:r>
            <w:proofErr w:type="gramStart"/>
            <w:r w:rsidRPr="00302F2F">
              <w:t>1..</w:t>
            </w:r>
            <w:proofErr w:type="gramEnd"/>
            <w:r w:rsidRPr="00302F2F">
              <w:t>maxObjectId)) OF SEQUENCE {</w:t>
            </w:r>
          </w:p>
        </w:tc>
        <w:tc>
          <w:tcPr>
            <w:tcW w:w="2267" w:type="dxa"/>
          </w:tcPr>
          <w:p w14:paraId="5DB5E50C" w14:textId="77777777" w:rsidR="00D134D9" w:rsidRPr="00302F2F" w:rsidRDefault="00D134D9" w:rsidP="00D134D9">
            <w:pPr>
              <w:pStyle w:val="TAL"/>
            </w:pPr>
            <w:r w:rsidRPr="00302F2F">
              <w:t>2 entries</w:t>
            </w:r>
          </w:p>
        </w:tc>
        <w:tc>
          <w:tcPr>
            <w:tcW w:w="1700" w:type="dxa"/>
          </w:tcPr>
          <w:p w14:paraId="2620DC98" w14:textId="77777777" w:rsidR="00D134D9" w:rsidRPr="00302F2F" w:rsidRDefault="00D134D9" w:rsidP="00D134D9">
            <w:pPr>
              <w:pStyle w:val="TAL"/>
            </w:pPr>
          </w:p>
        </w:tc>
        <w:tc>
          <w:tcPr>
            <w:tcW w:w="1133" w:type="dxa"/>
          </w:tcPr>
          <w:p w14:paraId="55BB87E3" w14:textId="77777777" w:rsidR="00D134D9" w:rsidRPr="00302F2F" w:rsidRDefault="00D134D9" w:rsidP="00D134D9">
            <w:pPr>
              <w:pStyle w:val="TAL"/>
            </w:pPr>
          </w:p>
        </w:tc>
      </w:tr>
      <w:tr w:rsidR="00D134D9" w:rsidRPr="00302F2F" w14:paraId="6C399DF1" w14:textId="77777777">
        <w:tc>
          <w:tcPr>
            <w:tcW w:w="4535" w:type="dxa"/>
          </w:tcPr>
          <w:p w14:paraId="6D70D631" w14:textId="77777777" w:rsidR="00D134D9" w:rsidRPr="00302F2F" w:rsidRDefault="00D134D9" w:rsidP="00D134D9">
            <w:pPr>
              <w:pStyle w:val="TAL"/>
            </w:pPr>
            <w:r w:rsidRPr="00302F2F">
              <w:t xml:space="preserve">    </w:t>
            </w:r>
            <w:proofErr w:type="spellStart"/>
            <w:proofErr w:type="gramStart"/>
            <w:r w:rsidRPr="00302F2F">
              <w:t>measObjectId</w:t>
            </w:r>
            <w:proofErr w:type="spellEnd"/>
            <w:r w:rsidRPr="00302F2F">
              <w:t>[</w:t>
            </w:r>
            <w:proofErr w:type="gramEnd"/>
            <w:r w:rsidRPr="00302F2F">
              <w:t>1]</w:t>
            </w:r>
          </w:p>
        </w:tc>
        <w:tc>
          <w:tcPr>
            <w:tcW w:w="2267" w:type="dxa"/>
          </w:tcPr>
          <w:p w14:paraId="1CD616E8" w14:textId="77777777" w:rsidR="00D134D9" w:rsidRPr="00302F2F" w:rsidRDefault="00D134D9" w:rsidP="00D134D9">
            <w:pPr>
              <w:pStyle w:val="TAL"/>
            </w:pPr>
            <w:r w:rsidRPr="00302F2F">
              <w:t>IdMeasObject-f1</w:t>
            </w:r>
          </w:p>
        </w:tc>
        <w:tc>
          <w:tcPr>
            <w:tcW w:w="1700" w:type="dxa"/>
          </w:tcPr>
          <w:p w14:paraId="5C39748F" w14:textId="77777777" w:rsidR="00D134D9" w:rsidRPr="00302F2F" w:rsidRDefault="00D134D9" w:rsidP="00D134D9">
            <w:pPr>
              <w:pStyle w:val="TAL"/>
            </w:pPr>
          </w:p>
        </w:tc>
        <w:tc>
          <w:tcPr>
            <w:tcW w:w="1133" w:type="dxa"/>
          </w:tcPr>
          <w:p w14:paraId="23396738" w14:textId="77777777" w:rsidR="00D134D9" w:rsidRPr="00302F2F" w:rsidRDefault="00D134D9" w:rsidP="00D134D9">
            <w:pPr>
              <w:pStyle w:val="TAL"/>
            </w:pPr>
          </w:p>
        </w:tc>
      </w:tr>
      <w:tr w:rsidR="00D134D9" w:rsidRPr="00302F2F" w14:paraId="56494F71" w14:textId="77777777">
        <w:tc>
          <w:tcPr>
            <w:tcW w:w="4535" w:type="dxa"/>
          </w:tcPr>
          <w:p w14:paraId="796D1524" w14:textId="77777777" w:rsidR="00D134D9" w:rsidRPr="00302F2F" w:rsidRDefault="00D134D9" w:rsidP="00D134D9">
            <w:pPr>
              <w:pStyle w:val="TAL"/>
            </w:pPr>
            <w:r w:rsidRPr="00302F2F">
              <w:t xml:space="preserve">    </w:t>
            </w:r>
            <w:proofErr w:type="spellStart"/>
            <w:proofErr w:type="gramStart"/>
            <w:r w:rsidRPr="00302F2F">
              <w:t>measObject</w:t>
            </w:r>
            <w:proofErr w:type="spellEnd"/>
            <w:r w:rsidRPr="00302F2F">
              <w:t>[</w:t>
            </w:r>
            <w:proofErr w:type="gramEnd"/>
            <w:r w:rsidRPr="00302F2F">
              <w:t>1]</w:t>
            </w:r>
          </w:p>
        </w:tc>
        <w:tc>
          <w:tcPr>
            <w:tcW w:w="2267" w:type="dxa"/>
          </w:tcPr>
          <w:p w14:paraId="68D10A2D" w14:textId="77777777" w:rsidR="00D134D9" w:rsidRPr="00302F2F" w:rsidRDefault="00D134D9" w:rsidP="00D134D9">
            <w:pPr>
              <w:pStyle w:val="TAL"/>
            </w:pPr>
            <w:proofErr w:type="spellStart"/>
            <w:r w:rsidRPr="00302F2F">
              <w:t>MeasObjectEUTRA</w:t>
            </w:r>
            <w:proofErr w:type="spellEnd"/>
            <w:r w:rsidRPr="00302F2F">
              <w:t>-GENERIC(f1)</w:t>
            </w:r>
          </w:p>
        </w:tc>
        <w:tc>
          <w:tcPr>
            <w:tcW w:w="1700" w:type="dxa"/>
          </w:tcPr>
          <w:p w14:paraId="3680432E" w14:textId="77777777" w:rsidR="00D134D9" w:rsidRPr="00302F2F" w:rsidRDefault="00D134D9" w:rsidP="00D134D9">
            <w:pPr>
              <w:pStyle w:val="TAL"/>
            </w:pPr>
          </w:p>
        </w:tc>
        <w:tc>
          <w:tcPr>
            <w:tcW w:w="1133" w:type="dxa"/>
          </w:tcPr>
          <w:p w14:paraId="719E0596" w14:textId="77777777" w:rsidR="00D134D9" w:rsidRPr="00302F2F" w:rsidRDefault="00D134D9" w:rsidP="00D134D9">
            <w:pPr>
              <w:pStyle w:val="TAL"/>
            </w:pPr>
          </w:p>
        </w:tc>
      </w:tr>
      <w:tr w:rsidR="00512C88" w:rsidRPr="00302F2F" w14:paraId="6263A97C" w14:textId="77777777" w:rsidTr="0092475C">
        <w:tc>
          <w:tcPr>
            <w:tcW w:w="4535" w:type="dxa"/>
          </w:tcPr>
          <w:p w14:paraId="557976F2" w14:textId="77777777" w:rsidR="00512C88" w:rsidRPr="00302F2F" w:rsidRDefault="00512C88" w:rsidP="0092475C">
            <w:pPr>
              <w:pStyle w:val="TAL"/>
            </w:pPr>
            <w:r w:rsidRPr="00302F2F">
              <w:t xml:space="preserve">    </w:t>
            </w:r>
            <w:proofErr w:type="spellStart"/>
            <w:proofErr w:type="gramStart"/>
            <w:r w:rsidRPr="00302F2F">
              <w:t>measObject</w:t>
            </w:r>
            <w:proofErr w:type="spellEnd"/>
            <w:r w:rsidRPr="00302F2F">
              <w:t>[</w:t>
            </w:r>
            <w:proofErr w:type="gramEnd"/>
            <w:r w:rsidRPr="00302F2F">
              <w:t>1]</w:t>
            </w:r>
          </w:p>
        </w:tc>
        <w:tc>
          <w:tcPr>
            <w:tcW w:w="2267" w:type="dxa"/>
          </w:tcPr>
          <w:p w14:paraId="2FD4F409" w14:textId="77777777" w:rsidR="00512C88" w:rsidRPr="00302F2F" w:rsidRDefault="00512C88" w:rsidP="0092475C">
            <w:pPr>
              <w:pStyle w:val="TAL"/>
            </w:pPr>
            <w:proofErr w:type="spellStart"/>
            <w:r w:rsidRPr="00302F2F">
              <w:t>MeasObjectEUTRA</w:t>
            </w:r>
            <w:proofErr w:type="spellEnd"/>
            <w:r w:rsidRPr="00302F2F">
              <w:t>-</w:t>
            </w:r>
            <w:proofErr w:type="gramStart"/>
            <w:r w:rsidRPr="00302F2F">
              <w:t>GENERIC(</w:t>
            </w:r>
            <w:proofErr w:type="spellStart"/>
            <w:proofErr w:type="gramEnd"/>
            <w:r w:rsidRPr="00302F2F">
              <w:t>maxEARFCN</w:t>
            </w:r>
            <w:proofErr w:type="spellEnd"/>
            <w:r w:rsidRPr="00302F2F">
              <w:t>)</w:t>
            </w:r>
          </w:p>
        </w:tc>
        <w:tc>
          <w:tcPr>
            <w:tcW w:w="1700" w:type="dxa"/>
          </w:tcPr>
          <w:p w14:paraId="17A2DA1C" w14:textId="77777777" w:rsidR="00512C88" w:rsidRPr="00302F2F" w:rsidRDefault="00512C88" w:rsidP="0092475C">
            <w:pPr>
              <w:pStyle w:val="TAL"/>
            </w:pPr>
          </w:p>
        </w:tc>
        <w:tc>
          <w:tcPr>
            <w:tcW w:w="1133" w:type="dxa"/>
          </w:tcPr>
          <w:p w14:paraId="5D9619AB" w14:textId="77777777" w:rsidR="00512C88" w:rsidRPr="00302F2F" w:rsidRDefault="00512C88" w:rsidP="0092475C">
            <w:pPr>
              <w:pStyle w:val="TAL"/>
            </w:pPr>
            <w:r w:rsidRPr="00302F2F">
              <w:t>Band &gt; 64</w:t>
            </w:r>
          </w:p>
        </w:tc>
      </w:tr>
      <w:tr w:rsidR="00D134D9" w:rsidRPr="00302F2F" w14:paraId="4F207BB3" w14:textId="77777777">
        <w:tc>
          <w:tcPr>
            <w:tcW w:w="4535" w:type="dxa"/>
          </w:tcPr>
          <w:p w14:paraId="2469D742" w14:textId="77777777" w:rsidR="00D134D9" w:rsidRPr="00302F2F" w:rsidRDefault="00D134D9" w:rsidP="00D134D9">
            <w:pPr>
              <w:pStyle w:val="TAL"/>
            </w:pPr>
            <w:r w:rsidRPr="00302F2F">
              <w:t xml:space="preserve">    </w:t>
            </w:r>
            <w:proofErr w:type="spellStart"/>
            <w:proofErr w:type="gramStart"/>
            <w:r w:rsidRPr="00302F2F">
              <w:t>measObjectId</w:t>
            </w:r>
            <w:proofErr w:type="spellEnd"/>
            <w:r w:rsidRPr="00302F2F">
              <w:t>[</w:t>
            </w:r>
            <w:proofErr w:type="gramEnd"/>
            <w:r w:rsidRPr="00302F2F">
              <w:t>2]</w:t>
            </w:r>
          </w:p>
        </w:tc>
        <w:tc>
          <w:tcPr>
            <w:tcW w:w="2267" w:type="dxa"/>
          </w:tcPr>
          <w:p w14:paraId="0B73D752" w14:textId="77777777" w:rsidR="00D134D9" w:rsidRPr="00302F2F" w:rsidRDefault="00D134D9" w:rsidP="00D134D9">
            <w:pPr>
              <w:pStyle w:val="TAL"/>
            </w:pPr>
            <w:r w:rsidRPr="00302F2F">
              <w:t>IdMeasObject-f2</w:t>
            </w:r>
          </w:p>
        </w:tc>
        <w:tc>
          <w:tcPr>
            <w:tcW w:w="1700" w:type="dxa"/>
          </w:tcPr>
          <w:p w14:paraId="76181E2E" w14:textId="77777777" w:rsidR="00D134D9" w:rsidRPr="00302F2F" w:rsidRDefault="00D134D9" w:rsidP="00D134D9">
            <w:pPr>
              <w:pStyle w:val="TAL"/>
            </w:pPr>
          </w:p>
        </w:tc>
        <w:tc>
          <w:tcPr>
            <w:tcW w:w="1133" w:type="dxa"/>
          </w:tcPr>
          <w:p w14:paraId="164AD029" w14:textId="77777777" w:rsidR="00D134D9" w:rsidRPr="00302F2F" w:rsidRDefault="00D134D9" w:rsidP="00D134D9">
            <w:pPr>
              <w:pStyle w:val="TAL"/>
            </w:pPr>
          </w:p>
        </w:tc>
      </w:tr>
      <w:tr w:rsidR="00D134D9" w:rsidRPr="00302F2F" w14:paraId="71A3C6D0" w14:textId="77777777">
        <w:tc>
          <w:tcPr>
            <w:tcW w:w="4535" w:type="dxa"/>
          </w:tcPr>
          <w:p w14:paraId="2C3674D2" w14:textId="77777777" w:rsidR="00D134D9" w:rsidRPr="00302F2F" w:rsidRDefault="00D134D9" w:rsidP="00D134D9">
            <w:pPr>
              <w:pStyle w:val="TAL"/>
            </w:pPr>
            <w:r w:rsidRPr="00302F2F">
              <w:t xml:space="preserve">    </w:t>
            </w:r>
            <w:proofErr w:type="spellStart"/>
            <w:proofErr w:type="gramStart"/>
            <w:r w:rsidRPr="00302F2F">
              <w:t>measObject</w:t>
            </w:r>
            <w:proofErr w:type="spellEnd"/>
            <w:r w:rsidRPr="00302F2F">
              <w:t>[</w:t>
            </w:r>
            <w:proofErr w:type="gramEnd"/>
            <w:r w:rsidRPr="00302F2F">
              <w:t>2]</w:t>
            </w:r>
          </w:p>
        </w:tc>
        <w:tc>
          <w:tcPr>
            <w:tcW w:w="2267" w:type="dxa"/>
          </w:tcPr>
          <w:p w14:paraId="402C5A41" w14:textId="77777777" w:rsidR="00D134D9" w:rsidRPr="00302F2F" w:rsidRDefault="00D134D9" w:rsidP="00D134D9">
            <w:pPr>
              <w:pStyle w:val="TAL"/>
            </w:pPr>
            <w:proofErr w:type="spellStart"/>
            <w:r w:rsidRPr="00302F2F">
              <w:t>MeasObjectEUTRA</w:t>
            </w:r>
            <w:proofErr w:type="spellEnd"/>
            <w:r w:rsidRPr="00302F2F">
              <w:t>-GENERIC(f2)</w:t>
            </w:r>
          </w:p>
        </w:tc>
        <w:tc>
          <w:tcPr>
            <w:tcW w:w="1700" w:type="dxa"/>
          </w:tcPr>
          <w:p w14:paraId="008F51C6" w14:textId="77777777" w:rsidR="00D134D9" w:rsidRPr="00302F2F" w:rsidRDefault="00D134D9" w:rsidP="00D134D9">
            <w:pPr>
              <w:pStyle w:val="TAL"/>
            </w:pPr>
          </w:p>
        </w:tc>
        <w:tc>
          <w:tcPr>
            <w:tcW w:w="1133" w:type="dxa"/>
          </w:tcPr>
          <w:p w14:paraId="1540CA76" w14:textId="77777777" w:rsidR="00D134D9" w:rsidRPr="00302F2F" w:rsidRDefault="00D134D9" w:rsidP="00D134D9">
            <w:pPr>
              <w:pStyle w:val="TAL"/>
            </w:pPr>
          </w:p>
        </w:tc>
      </w:tr>
      <w:tr w:rsidR="00512C88" w:rsidRPr="00302F2F" w14:paraId="358B95D5" w14:textId="77777777" w:rsidTr="0092475C">
        <w:tc>
          <w:tcPr>
            <w:tcW w:w="4535" w:type="dxa"/>
          </w:tcPr>
          <w:p w14:paraId="330F1CE0" w14:textId="77777777" w:rsidR="00512C88" w:rsidRPr="00302F2F" w:rsidRDefault="00512C88" w:rsidP="0092475C">
            <w:pPr>
              <w:pStyle w:val="TAL"/>
            </w:pPr>
            <w:r w:rsidRPr="00302F2F">
              <w:t xml:space="preserve">    </w:t>
            </w:r>
            <w:proofErr w:type="spellStart"/>
            <w:proofErr w:type="gramStart"/>
            <w:r w:rsidRPr="00302F2F">
              <w:t>measObject</w:t>
            </w:r>
            <w:proofErr w:type="spellEnd"/>
            <w:r w:rsidRPr="00302F2F">
              <w:t>[</w:t>
            </w:r>
            <w:proofErr w:type="gramEnd"/>
            <w:r w:rsidRPr="00302F2F">
              <w:t>2]</w:t>
            </w:r>
          </w:p>
        </w:tc>
        <w:tc>
          <w:tcPr>
            <w:tcW w:w="2267" w:type="dxa"/>
          </w:tcPr>
          <w:p w14:paraId="65D3909E" w14:textId="77777777" w:rsidR="00512C88" w:rsidRPr="00302F2F" w:rsidRDefault="00512C88" w:rsidP="0092475C">
            <w:pPr>
              <w:pStyle w:val="TAL"/>
            </w:pPr>
            <w:proofErr w:type="spellStart"/>
            <w:r w:rsidRPr="00302F2F">
              <w:t>MeasObjectEUTRA</w:t>
            </w:r>
            <w:proofErr w:type="spellEnd"/>
            <w:r w:rsidRPr="00302F2F">
              <w:t>-</w:t>
            </w:r>
            <w:proofErr w:type="gramStart"/>
            <w:r w:rsidRPr="00302F2F">
              <w:t>GENERIC(</w:t>
            </w:r>
            <w:proofErr w:type="spellStart"/>
            <w:proofErr w:type="gramEnd"/>
            <w:r w:rsidRPr="00302F2F">
              <w:t>maxEARFCN</w:t>
            </w:r>
            <w:proofErr w:type="spellEnd"/>
            <w:r w:rsidRPr="00302F2F">
              <w:t>)</w:t>
            </w:r>
          </w:p>
        </w:tc>
        <w:tc>
          <w:tcPr>
            <w:tcW w:w="1700" w:type="dxa"/>
          </w:tcPr>
          <w:p w14:paraId="005FF60A" w14:textId="77777777" w:rsidR="00512C88" w:rsidRPr="00302F2F" w:rsidRDefault="00512C88" w:rsidP="0092475C">
            <w:pPr>
              <w:pStyle w:val="TAL"/>
            </w:pPr>
          </w:p>
        </w:tc>
        <w:tc>
          <w:tcPr>
            <w:tcW w:w="1133" w:type="dxa"/>
          </w:tcPr>
          <w:p w14:paraId="7C6E7BAD" w14:textId="77777777" w:rsidR="00512C88" w:rsidRPr="00302F2F" w:rsidRDefault="00512C88" w:rsidP="0092475C">
            <w:pPr>
              <w:pStyle w:val="TAL"/>
            </w:pPr>
            <w:r w:rsidRPr="00302F2F">
              <w:t>Band &gt; 64</w:t>
            </w:r>
          </w:p>
        </w:tc>
      </w:tr>
      <w:tr w:rsidR="00D134D9" w:rsidRPr="00302F2F" w14:paraId="5384CEA7" w14:textId="77777777">
        <w:tc>
          <w:tcPr>
            <w:tcW w:w="4535" w:type="dxa"/>
          </w:tcPr>
          <w:p w14:paraId="46FFE984" w14:textId="77777777" w:rsidR="00D134D9" w:rsidRPr="00302F2F" w:rsidRDefault="00D134D9" w:rsidP="00D134D9">
            <w:pPr>
              <w:pStyle w:val="TAL"/>
            </w:pPr>
            <w:r w:rsidRPr="00302F2F">
              <w:t xml:space="preserve">  }</w:t>
            </w:r>
          </w:p>
        </w:tc>
        <w:tc>
          <w:tcPr>
            <w:tcW w:w="2267" w:type="dxa"/>
          </w:tcPr>
          <w:p w14:paraId="62AE3E53" w14:textId="77777777" w:rsidR="00D134D9" w:rsidRPr="00302F2F" w:rsidRDefault="00D134D9" w:rsidP="00D134D9">
            <w:pPr>
              <w:pStyle w:val="TAL"/>
            </w:pPr>
          </w:p>
        </w:tc>
        <w:tc>
          <w:tcPr>
            <w:tcW w:w="1700" w:type="dxa"/>
          </w:tcPr>
          <w:p w14:paraId="5199DA08" w14:textId="77777777" w:rsidR="00D134D9" w:rsidRPr="00302F2F" w:rsidRDefault="00D134D9" w:rsidP="00D134D9">
            <w:pPr>
              <w:pStyle w:val="TAL"/>
            </w:pPr>
          </w:p>
        </w:tc>
        <w:tc>
          <w:tcPr>
            <w:tcW w:w="1133" w:type="dxa"/>
          </w:tcPr>
          <w:p w14:paraId="164E439E" w14:textId="77777777" w:rsidR="00D134D9" w:rsidRPr="00302F2F" w:rsidRDefault="00D134D9" w:rsidP="00D134D9">
            <w:pPr>
              <w:pStyle w:val="TAL"/>
            </w:pPr>
          </w:p>
        </w:tc>
      </w:tr>
      <w:tr w:rsidR="00D134D9" w:rsidRPr="00302F2F" w14:paraId="79F222EF" w14:textId="77777777">
        <w:tc>
          <w:tcPr>
            <w:tcW w:w="4535" w:type="dxa"/>
          </w:tcPr>
          <w:p w14:paraId="28F8B6BC" w14:textId="77777777" w:rsidR="00D134D9" w:rsidRPr="00302F2F" w:rsidRDefault="00D134D9" w:rsidP="00D134D9">
            <w:pPr>
              <w:pStyle w:val="TAL"/>
            </w:pPr>
            <w:r w:rsidRPr="00302F2F">
              <w:t xml:space="preserve">  </w:t>
            </w:r>
            <w:proofErr w:type="spellStart"/>
            <w:r w:rsidRPr="00302F2F">
              <w:t>reportConfigToAddModList</w:t>
            </w:r>
            <w:proofErr w:type="spellEnd"/>
            <w:r w:rsidRPr="00302F2F">
              <w:t xml:space="preserve"> SEQUENCE (SIZE (</w:t>
            </w:r>
            <w:proofErr w:type="gramStart"/>
            <w:r w:rsidRPr="00302F2F">
              <w:t>1..</w:t>
            </w:r>
            <w:proofErr w:type="gramEnd"/>
            <w:r w:rsidRPr="00302F2F">
              <w:t>maxReportConfigId)) OF SEQUENCE {</w:t>
            </w:r>
          </w:p>
        </w:tc>
        <w:tc>
          <w:tcPr>
            <w:tcW w:w="2267" w:type="dxa"/>
          </w:tcPr>
          <w:p w14:paraId="68870A82" w14:textId="77777777" w:rsidR="00D134D9" w:rsidRPr="00302F2F" w:rsidRDefault="00D134D9" w:rsidP="00D134D9">
            <w:pPr>
              <w:pStyle w:val="TAL"/>
            </w:pPr>
            <w:r w:rsidRPr="00302F2F">
              <w:t>1 entry</w:t>
            </w:r>
          </w:p>
        </w:tc>
        <w:tc>
          <w:tcPr>
            <w:tcW w:w="1700" w:type="dxa"/>
          </w:tcPr>
          <w:p w14:paraId="1FAB109E" w14:textId="77777777" w:rsidR="00D134D9" w:rsidRPr="00302F2F" w:rsidRDefault="00D134D9" w:rsidP="00D134D9">
            <w:pPr>
              <w:pStyle w:val="TAL"/>
            </w:pPr>
          </w:p>
        </w:tc>
        <w:tc>
          <w:tcPr>
            <w:tcW w:w="1133" w:type="dxa"/>
          </w:tcPr>
          <w:p w14:paraId="00A94CC0" w14:textId="77777777" w:rsidR="00D134D9" w:rsidRPr="00302F2F" w:rsidRDefault="00D134D9" w:rsidP="00D134D9">
            <w:pPr>
              <w:pStyle w:val="TAL"/>
            </w:pPr>
          </w:p>
        </w:tc>
      </w:tr>
      <w:tr w:rsidR="00D134D9" w:rsidRPr="00302F2F" w14:paraId="71CA9714" w14:textId="77777777">
        <w:tc>
          <w:tcPr>
            <w:tcW w:w="4535" w:type="dxa"/>
          </w:tcPr>
          <w:p w14:paraId="59332C13" w14:textId="77777777" w:rsidR="00D134D9" w:rsidRPr="00302F2F" w:rsidRDefault="00D134D9" w:rsidP="00D134D9">
            <w:pPr>
              <w:pStyle w:val="TAL"/>
            </w:pPr>
            <w:r w:rsidRPr="00302F2F">
              <w:t xml:space="preserve">    </w:t>
            </w:r>
            <w:proofErr w:type="spellStart"/>
            <w:proofErr w:type="gramStart"/>
            <w:r w:rsidRPr="00302F2F">
              <w:t>reportConfigId</w:t>
            </w:r>
            <w:proofErr w:type="spellEnd"/>
            <w:r w:rsidRPr="00302F2F">
              <w:t>[</w:t>
            </w:r>
            <w:proofErr w:type="gramEnd"/>
            <w:r w:rsidRPr="00302F2F">
              <w:t>1]</w:t>
            </w:r>
          </w:p>
        </w:tc>
        <w:tc>
          <w:tcPr>
            <w:tcW w:w="2267" w:type="dxa"/>
          </w:tcPr>
          <w:p w14:paraId="1B2EC705" w14:textId="77777777" w:rsidR="00D134D9" w:rsidRPr="00302F2F" w:rsidRDefault="00D134D9" w:rsidP="00D134D9">
            <w:pPr>
              <w:pStyle w:val="TAL"/>
            </w:pPr>
            <w:r w:rsidRPr="00302F2F">
              <w:t>IdReportConfig-A3</w:t>
            </w:r>
          </w:p>
        </w:tc>
        <w:tc>
          <w:tcPr>
            <w:tcW w:w="1700" w:type="dxa"/>
          </w:tcPr>
          <w:p w14:paraId="6C95D6CB" w14:textId="77777777" w:rsidR="00D134D9" w:rsidRPr="00302F2F" w:rsidRDefault="00D134D9" w:rsidP="00D134D9">
            <w:pPr>
              <w:pStyle w:val="TAL"/>
            </w:pPr>
          </w:p>
        </w:tc>
        <w:tc>
          <w:tcPr>
            <w:tcW w:w="1133" w:type="dxa"/>
          </w:tcPr>
          <w:p w14:paraId="4B5E0AA1" w14:textId="77777777" w:rsidR="00D134D9" w:rsidRPr="00302F2F" w:rsidRDefault="00D134D9" w:rsidP="00D134D9">
            <w:pPr>
              <w:pStyle w:val="TAL"/>
            </w:pPr>
          </w:p>
        </w:tc>
      </w:tr>
      <w:tr w:rsidR="00D134D9" w:rsidRPr="00302F2F" w14:paraId="49DE1352" w14:textId="77777777">
        <w:tc>
          <w:tcPr>
            <w:tcW w:w="4535" w:type="dxa"/>
          </w:tcPr>
          <w:p w14:paraId="0412DD3F" w14:textId="77777777" w:rsidR="00D134D9" w:rsidRPr="00302F2F" w:rsidRDefault="00D134D9" w:rsidP="00D134D9">
            <w:pPr>
              <w:pStyle w:val="TAL"/>
            </w:pPr>
            <w:r w:rsidRPr="00302F2F">
              <w:t xml:space="preserve">    </w:t>
            </w:r>
            <w:proofErr w:type="spellStart"/>
            <w:proofErr w:type="gramStart"/>
            <w:r w:rsidRPr="00302F2F">
              <w:t>reportConfig</w:t>
            </w:r>
            <w:proofErr w:type="spellEnd"/>
            <w:r w:rsidRPr="00302F2F">
              <w:t>[</w:t>
            </w:r>
            <w:proofErr w:type="gramEnd"/>
            <w:r w:rsidRPr="00302F2F">
              <w:t>1]</w:t>
            </w:r>
          </w:p>
        </w:tc>
        <w:tc>
          <w:tcPr>
            <w:tcW w:w="2267" w:type="dxa"/>
          </w:tcPr>
          <w:p w14:paraId="62BE5A7B" w14:textId="77777777" w:rsidR="00D134D9" w:rsidRPr="00302F2F" w:rsidRDefault="00D134D9" w:rsidP="00D134D9">
            <w:pPr>
              <w:pStyle w:val="TAL"/>
            </w:pPr>
            <w:r w:rsidRPr="00302F2F">
              <w:rPr>
                <w:lang w:eastAsia="ko-KR"/>
              </w:rPr>
              <w:t>ReportConfigEUTRA-</w:t>
            </w:r>
            <w:r w:rsidRPr="00302F2F">
              <w:t>A3</w:t>
            </w:r>
          </w:p>
        </w:tc>
        <w:tc>
          <w:tcPr>
            <w:tcW w:w="1700" w:type="dxa"/>
          </w:tcPr>
          <w:p w14:paraId="3BA1FB0C" w14:textId="77777777" w:rsidR="00D134D9" w:rsidRPr="00302F2F" w:rsidRDefault="00D134D9" w:rsidP="00D134D9">
            <w:pPr>
              <w:pStyle w:val="TAL"/>
            </w:pPr>
          </w:p>
        </w:tc>
        <w:tc>
          <w:tcPr>
            <w:tcW w:w="1133" w:type="dxa"/>
          </w:tcPr>
          <w:p w14:paraId="5028D772" w14:textId="77777777" w:rsidR="00D134D9" w:rsidRPr="00302F2F" w:rsidRDefault="00D134D9" w:rsidP="00D134D9">
            <w:pPr>
              <w:pStyle w:val="TAL"/>
            </w:pPr>
          </w:p>
        </w:tc>
      </w:tr>
      <w:tr w:rsidR="00D134D9" w:rsidRPr="00302F2F" w14:paraId="00F6CEDD" w14:textId="77777777">
        <w:tc>
          <w:tcPr>
            <w:tcW w:w="4535" w:type="dxa"/>
          </w:tcPr>
          <w:p w14:paraId="679801A2" w14:textId="77777777" w:rsidR="00D134D9" w:rsidRPr="00302F2F" w:rsidRDefault="00D134D9" w:rsidP="00D134D9">
            <w:pPr>
              <w:pStyle w:val="TAL"/>
            </w:pPr>
            <w:r w:rsidRPr="00302F2F">
              <w:t xml:space="preserve">  }</w:t>
            </w:r>
          </w:p>
        </w:tc>
        <w:tc>
          <w:tcPr>
            <w:tcW w:w="2267" w:type="dxa"/>
          </w:tcPr>
          <w:p w14:paraId="4D83A3AE" w14:textId="77777777" w:rsidR="00D134D9" w:rsidRPr="00302F2F" w:rsidRDefault="00D134D9" w:rsidP="00D134D9">
            <w:pPr>
              <w:pStyle w:val="TAL"/>
            </w:pPr>
          </w:p>
        </w:tc>
        <w:tc>
          <w:tcPr>
            <w:tcW w:w="1700" w:type="dxa"/>
          </w:tcPr>
          <w:p w14:paraId="4E2B1F67" w14:textId="77777777" w:rsidR="00D134D9" w:rsidRPr="00302F2F" w:rsidRDefault="00D134D9" w:rsidP="00D134D9">
            <w:pPr>
              <w:pStyle w:val="TAL"/>
            </w:pPr>
          </w:p>
        </w:tc>
        <w:tc>
          <w:tcPr>
            <w:tcW w:w="1133" w:type="dxa"/>
          </w:tcPr>
          <w:p w14:paraId="6760A069" w14:textId="77777777" w:rsidR="00D134D9" w:rsidRPr="00302F2F" w:rsidRDefault="00D134D9" w:rsidP="00D134D9">
            <w:pPr>
              <w:pStyle w:val="TAL"/>
            </w:pPr>
          </w:p>
        </w:tc>
      </w:tr>
      <w:tr w:rsidR="00D134D9" w:rsidRPr="00302F2F" w14:paraId="20883265" w14:textId="77777777">
        <w:tc>
          <w:tcPr>
            <w:tcW w:w="4535" w:type="dxa"/>
          </w:tcPr>
          <w:p w14:paraId="176AAB49" w14:textId="77777777" w:rsidR="00D134D9" w:rsidRPr="00302F2F" w:rsidRDefault="00D134D9" w:rsidP="00D134D9">
            <w:pPr>
              <w:pStyle w:val="TAL"/>
            </w:pPr>
            <w:r w:rsidRPr="00302F2F">
              <w:t xml:space="preserve">  </w:t>
            </w:r>
            <w:proofErr w:type="spellStart"/>
            <w:r w:rsidRPr="00302F2F">
              <w:t>measIdToAddModList</w:t>
            </w:r>
            <w:proofErr w:type="spellEnd"/>
            <w:r w:rsidRPr="00302F2F">
              <w:t xml:space="preserve"> SEQUENCE (SIZE (</w:t>
            </w:r>
            <w:proofErr w:type="gramStart"/>
            <w:r w:rsidRPr="00302F2F">
              <w:t>1..</w:t>
            </w:r>
            <w:proofErr w:type="gramEnd"/>
            <w:r w:rsidRPr="00302F2F">
              <w:t>maxMeasId)) OF SEQUENCE {</w:t>
            </w:r>
          </w:p>
        </w:tc>
        <w:tc>
          <w:tcPr>
            <w:tcW w:w="2267" w:type="dxa"/>
          </w:tcPr>
          <w:p w14:paraId="7239CF6F" w14:textId="77777777" w:rsidR="00D134D9" w:rsidRPr="00302F2F" w:rsidRDefault="00D134D9" w:rsidP="00D134D9">
            <w:pPr>
              <w:pStyle w:val="TAL"/>
            </w:pPr>
            <w:r w:rsidRPr="00302F2F">
              <w:t>2 entries</w:t>
            </w:r>
          </w:p>
        </w:tc>
        <w:tc>
          <w:tcPr>
            <w:tcW w:w="1700" w:type="dxa"/>
          </w:tcPr>
          <w:p w14:paraId="2ED7B858" w14:textId="77777777" w:rsidR="00D134D9" w:rsidRPr="00302F2F" w:rsidRDefault="00D134D9" w:rsidP="00D134D9">
            <w:pPr>
              <w:pStyle w:val="TAL"/>
            </w:pPr>
          </w:p>
        </w:tc>
        <w:tc>
          <w:tcPr>
            <w:tcW w:w="1133" w:type="dxa"/>
          </w:tcPr>
          <w:p w14:paraId="24C7D020" w14:textId="77777777" w:rsidR="00D134D9" w:rsidRPr="00302F2F" w:rsidRDefault="00D134D9" w:rsidP="00D134D9">
            <w:pPr>
              <w:pStyle w:val="TAL"/>
            </w:pPr>
          </w:p>
        </w:tc>
      </w:tr>
      <w:tr w:rsidR="00D134D9" w:rsidRPr="00302F2F" w14:paraId="783D00E1" w14:textId="77777777">
        <w:tc>
          <w:tcPr>
            <w:tcW w:w="4535" w:type="dxa"/>
          </w:tcPr>
          <w:p w14:paraId="24020D35" w14:textId="77777777" w:rsidR="00D134D9" w:rsidRPr="00302F2F" w:rsidRDefault="00D134D9" w:rsidP="00D134D9">
            <w:pPr>
              <w:pStyle w:val="TAL"/>
            </w:pPr>
            <w:r w:rsidRPr="00302F2F">
              <w:t xml:space="preserve">    </w:t>
            </w:r>
            <w:proofErr w:type="spellStart"/>
            <w:proofErr w:type="gramStart"/>
            <w:r w:rsidRPr="00302F2F">
              <w:t>measId</w:t>
            </w:r>
            <w:proofErr w:type="spellEnd"/>
            <w:r w:rsidRPr="00302F2F">
              <w:t>[</w:t>
            </w:r>
            <w:proofErr w:type="gramEnd"/>
            <w:r w:rsidRPr="00302F2F">
              <w:t>1]</w:t>
            </w:r>
          </w:p>
        </w:tc>
        <w:tc>
          <w:tcPr>
            <w:tcW w:w="2267" w:type="dxa"/>
          </w:tcPr>
          <w:p w14:paraId="7DC16CC9" w14:textId="77777777" w:rsidR="00D134D9" w:rsidRPr="00302F2F" w:rsidRDefault="00D134D9" w:rsidP="00D134D9">
            <w:pPr>
              <w:pStyle w:val="TAL"/>
            </w:pPr>
            <w:r w:rsidRPr="00302F2F">
              <w:t>1</w:t>
            </w:r>
          </w:p>
        </w:tc>
        <w:tc>
          <w:tcPr>
            <w:tcW w:w="1700" w:type="dxa"/>
          </w:tcPr>
          <w:p w14:paraId="0077669D" w14:textId="77777777" w:rsidR="00D134D9" w:rsidRPr="00302F2F" w:rsidRDefault="00D134D9" w:rsidP="00D134D9">
            <w:pPr>
              <w:pStyle w:val="TAL"/>
            </w:pPr>
          </w:p>
        </w:tc>
        <w:tc>
          <w:tcPr>
            <w:tcW w:w="1133" w:type="dxa"/>
          </w:tcPr>
          <w:p w14:paraId="7FA857CB" w14:textId="77777777" w:rsidR="00D134D9" w:rsidRPr="00302F2F" w:rsidRDefault="00D134D9" w:rsidP="00D134D9">
            <w:pPr>
              <w:pStyle w:val="TAL"/>
            </w:pPr>
          </w:p>
        </w:tc>
      </w:tr>
      <w:tr w:rsidR="00D134D9" w:rsidRPr="00302F2F" w14:paraId="02D28B94" w14:textId="77777777">
        <w:tc>
          <w:tcPr>
            <w:tcW w:w="4535" w:type="dxa"/>
          </w:tcPr>
          <w:p w14:paraId="57579FF6" w14:textId="77777777" w:rsidR="00D134D9" w:rsidRPr="00302F2F" w:rsidRDefault="00D134D9" w:rsidP="00D134D9">
            <w:pPr>
              <w:pStyle w:val="TAL"/>
            </w:pPr>
            <w:r w:rsidRPr="00302F2F">
              <w:t xml:space="preserve">    </w:t>
            </w:r>
            <w:proofErr w:type="spellStart"/>
            <w:proofErr w:type="gramStart"/>
            <w:r w:rsidRPr="00302F2F">
              <w:t>measObjectId</w:t>
            </w:r>
            <w:proofErr w:type="spellEnd"/>
            <w:r w:rsidRPr="00302F2F">
              <w:t>[</w:t>
            </w:r>
            <w:proofErr w:type="gramEnd"/>
            <w:r w:rsidRPr="00302F2F">
              <w:t>1]</w:t>
            </w:r>
          </w:p>
        </w:tc>
        <w:tc>
          <w:tcPr>
            <w:tcW w:w="2267" w:type="dxa"/>
          </w:tcPr>
          <w:p w14:paraId="57A093AE" w14:textId="77777777" w:rsidR="00D134D9" w:rsidRPr="00302F2F" w:rsidRDefault="00D134D9" w:rsidP="00D134D9">
            <w:pPr>
              <w:pStyle w:val="TAL"/>
            </w:pPr>
            <w:r w:rsidRPr="00302F2F">
              <w:t>IdMeasObject-f1</w:t>
            </w:r>
          </w:p>
        </w:tc>
        <w:tc>
          <w:tcPr>
            <w:tcW w:w="1700" w:type="dxa"/>
          </w:tcPr>
          <w:p w14:paraId="464E68F4" w14:textId="77777777" w:rsidR="00D134D9" w:rsidRPr="00302F2F" w:rsidRDefault="00D134D9" w:rsidP="00D134D9">
            <w:pPr>
              <w:pStyle w:val="TAL"/>
            </w:pPr>
          </w:p>
        </w:tc>
        <w:tc>
          <w:tcPr>
            <w:tcW w:w="1133" w:type="dxa"/>
          </w:tcPr>
          <w:p w14:paraId="491D4450" w14:textId="77777777" w:rsidR="00D134D9" w:rsidRPr="00302F2F" w:rsidRDefault="00D134D9" w:rsidP="00D134D9">
            <w:pPr>
              <w:pStyle w:val="TAL"/>
            </w:pPr>
          </w:p>
        </w:tc>
      </w:tr>
      <w:tr w:rsidR="00D134D9" w:rsidRPr="00302F2F" w14:paraId="72538773" w14:textId="77777777">
        <w:tc>
          <w:tcPr>
            <w:tcW w:w="4535" w:type="dxa"/>
          </w:tcPr>
          <w:p w14:paraId="6241706D" w14:textId="77777777" w:rsidR="00D134D9" w:rsidRPr="00302F2F" w:rsidRDefault="00D134D9" w:rsidP="00D134D9">
            <w:pPr>
              <w:pStyle w:val="TAL"/>
            </w:pPr>
            <w:r w:rsidRPr="00302F2F">
              <w:t xml:space="preserve">    </w:t>
            </w:r>
            <w:proofErr w:type="spellStart"/>
            <w:proofErr w:type="gramStart"/>
            <w:r w:rsidRPr="00302F2F">
              <w:t>reportConfigId</w:t>
            </w:r>
            <w:proofErr w:type="spellEnd"/>
            <w:r w:rsidRPr="00302F2F">
              <w:t>[</w:t>
            </w:r>
            <w:proofErr w:type="gramEnd"/>
            <w:r w:rsidRPr="00302F2F">
              <w:t>1]</w:t>
            </w:r>
          </w:p>
        </w:tc>
        <w:tc>
          <w:tcPr>
            <w:tcW w:w="2267" w:type="dxa"/>
          </w:tcPr>
          <w:p w14:paraId="0382E044" w14:textId="77777777" w:rsidR="00D134D9" w:rsidRPr="00302F2F" w:rsidRDefault="00D134D9" w:rsidP="00D134D9">
            <w:pPr>
              <w:pStyle w:val="TAL"/>
            </w:pPr>
            <w:r w:rsidRPr="00302F2F">
              <w:t>IdReportConfig-A3</w:t>
            </w:r>
          </w:p>
        </w:tc>
        <w:tc>
          <w:tcPr>
            <w:tcW w:w="1700" w:type="dxa"/>
          </w:tcPr>
          <w:p w14:paraId="4EE252F0" w14:textId="77777777" w:rsidR="00D134D9" w:rsidRPr="00302F2F" w:rsidRDefault="00D134D9" w:rsidP="00D134D9">
            <w:pPr>
              <w:pStyle w:val="TAL"/>
            </w:pPr>
          </w:p>
        </w:tc>
        <w:tc>
          <w:tcPr>
            <w:tcW w:w="1133" w:type="dxa"/>
          </w:tcPr>
          <w:p w14:paraId="5B94B0E7" w14:textId="77777777" w:rsidR="00D134D9" w:rsidRPr="00302F2F" w:rsidRDefault="00D134D9" w:rsidP="00D134D9">
            <w:pPr>
              <w:pStyle w:val="TAL"/>
            </w:pPr>
          </w:p>
        </w:tc>
      </w:tr>
      <w:tr w:rsidR="00D134D9" w:rsidRPr="00302F2F" w14:paraId="60E6593B" w14:textId="77777777">
        <w:tc>
          <w:tcPr>
            <w:tcW w:w="4535" w:type="dxa"/>
          </w:tcPr>
          <w:p w14:paraId="09803872" w14:textId="77777777" w:rsidR="00D134D9" w:rsidRPr="00302F2F" w:rsidRDefault="00D134D9" w:rsidP="00D134D9">
            <w:pPr>
              <w:pStyle w:val="TAL"/>
            </w:pPr>
            <w:r w:rsidRPr="00302F2F">
              <w:t xml:space="preserve">    </w:t>
            </w:r>
            <w:proofErr w:type="spellStart"/>
            <w:proofErr w:type="gramStart"/>
            <w:r w:rsidRPr="00302F2F">
              <w:t>measId</w:t>
            </w:r>
            <w:proofErr w:type="spellEnd"/>
            <w:r w:rsidRPr="00302F2F">
              <w:t>[</w:t>
            </w:r>
            <w:proofErr w:type="gramEnd"/>
            <w:r w:rsidRPr="00302F2F">
              <w:t>2]</w:t>
            </w:r>
          </w:p>
        </w:tc>
        <w:tc>
          <w:tcPr>
            <w:tcW w:w="2267" w:type="dxa"/>
          </w:tcPr>
          <w:p w14:paraId="17023606" w14:textId="77777777" w:rsidR="00D134D9" w:rsidRPr="00302F2F" w:rsidRDefault="00D134D9" w:rsidP="00D134D9">
            <w:pPr>
              <w:pStyle w:val="TAL"/>
            </w:pPr>
            <w:r w:rsidRPr="00302F2F">
              <w:t>2</w:t>
            </w:r>
          </w:p>
        </w:tc>
        <w:tc>
          <w:tcPr>
            <w:tcW w:w="1700" w:type="dxa"/>
          </w:tcPr>
          <w:p w14:paraId="4ADF3808" w14:textId="77777777" w:rsidR="00D134D9" w:rsidRPr="00302F2F" w:rsidRDefault="00D134D9" w:rsidP="00D134D9">
            <w:pPr>
              <w:pStyle w:val="TAL"/>
            </w:pPr>
          </w:p>
        </w:tc>
        <w:tc>
          <w:tcPr>
            <w:tcW w:w="1133" w:type="dxa"/>
          </w:tcPr>
          <w:p w14:paraId="7075590E" w14:textId="77777777" w:rsidR="00D134D9" w:rsidRPr="00302F2F" w:rsidRDefault="00D134D9" w:rsidP="00D134D9">
            <w:pPr>
              <w:pStyle w:val="TAL"/>
            </w:pPr>
          </w:p>
        </w:tc>
      </w:tr>
      <w:tr w:rsidR="00D134D9" w:rsidRPr="00302F2F" w14:paraId="7D897952" w14:textId="77777777">
        <w:tc>
          <w:tcPr>
            <w:tcW w:w="4535" w:type="dxa"/>
          </w:tcPr>
          <w:p w14:paraId="7FFA230B" w14:textId="77777777" w:rsidR="00D134D9" w:rsidRPr="00302F2F" w:rsidRDefault="00D134D9" w:rsidP="00D134D9">
            <w:pPr>
              <w:pStyle w:val="TAL"/>
            </w:pPr>
            <w:r w:rsidRPr="00302F2F">
              <w:t xml:space="preserve">    </w:t>
            </w:r>
            <w:proofErr w:type="spellStart"/>
            <w:proofErr w:type="gramStart"/>
            <w:r w:rsidRPr="00302F2F">
              <w:t>measObjectId</w:t>
            </w:r>
            <w:proofErr w:type="spellEnd"/>
            <w:r w:rsidRPr="00302F2F">
              <w:t>[</w:t>
            </w:r>
            <w:proofErr w:type="gramEnd"/>
            <w:r w:rsidRPr="00302F2F">
              <w:t>2]</w:t>
            </w:r>
          </w:p>
        </w:tc>
        <w:tc>
          <w:tcPr>
            <w:tcW w:w="2267" w:type="dxa"/>
          </w:tcPr>
          <w:p w14:paraId="3A1F4B71" w14:textId="77777777" w:rsidR="00D134D9" w:rsidRPr="00302F2F" w:rsidRDefault="00D134D9" w:rsidP="00D134D9">
            <w:pPr>
              <w:pStyle w:val="TAL"/>
            </w:pPr>
            <w:r w:rsidRPr="00302F2F">
              <w:t>IdMeasObject-f2</w:t>
            </w:r>
          </w:p>
        </w:tc>
        <w:tc>
          <w:tcPr>
            <w:tcW w:w="1700" w:type="dxa"/>
          </w:tcPr>
          <w:p w14:paraId="5D9DFDFF" w14:textId="77777777" w:rsidR="00D134D9" w:rsidRPr="00302F2F" w:rsidRDefault="00D134D9" w:rsidP="00D134D9">
            <w:pPr>
              <w:pStyle w:val="TAL"/>
            </w:pPr>
          </w:p>
        </w:tc>
        <w:tc>
          <w:tcPr>
            <w:tcW w:w="1133" w:type="dxa"/>
          </w:tcPr>
          <w:p w14:paraId="11261893" w14:textId="77777777" w:rsidR="00D134D9" w:rsidRPr="00302F2F" w:rsidRDefault="00D134D9" w:rsidP="00D134D9">
            <w:pPr>
              <w:pStyle w:val="TAL"/>
            </w:pPr>
          </w:p>
        </w:tc>
      </w:tr>
      <w:tr w:rsidR="00D134D9" w:rsidRPr="00302F2F" w14:paraId="0E410544" w14:textId="77777777">
        <w:tc>
          <w:tcPr>
            <w:tcW w:w="4535" w:type="dxa"/>
          </w:tcPr>
          <w:p w14:paraId="1E00284A" w14:textId="77777777" w:rsidR="00D134D9" w:rsidRPr="00302F2F" w:rsidRDefault="00D134D9" w:rsidP="00D134D9">
            <w:pPr>
              <w:pStyle w:val="TAL"/>
            </w:pPr>
            <w:r w:rsidRPr="00302F2F">
              <w:t xml:space="preserve">    </w:t>
            </w:r>
            <w:proofErr w:type="spellStart"/>
            <w:proofErr w:type="gramStart"/>
            <w:r w:rsidRPr="00302F2F">
              <w:t>reportConfigId</w:t>
            </w:r>
            <w:proofErr w:type="spellEnd"/>
            <w:r w:rsidRPr="00302F2F">
              <w:t>[</w:t>
            </w:r>
            <w:proofErr w:type="gramEnd"/>
            <w:r w:rsidRPr="00302F2F">
              <w:t>2]</w:t>
            </w:r>
          </w:p>
        </w:tc>
        <w:tc>
          <w:tcPr>
            <w:tcW w:w="2267" w:type="dxa"/>
          </w:tcPr>
          <w:p w14:paraId="07166F23" w14:textId="77777777" w:rsidR="00D134D9" w:rsidRPr="00302F2F" w:rsidRDefault="00D134D9" w:rsidP="00D134D9">
            <w:pPr>
              <w:pStyle w:val="TAL"/>
            </w:pPr>
            <w:r w:rsidRPr="00302F2F">
              <w:t>IdReportConfig-A3</w:t>
            </w:r>
          </w:p>
        </w:tc>
        <w:tc>
          <w:tcPr>
            <w:tcW w:w="1700" w:type="dxa"/>
          </w:tcPr>
          <w:p w14:paraId="02B23370" w14:textId="77777777" w:rsidR="00D134D9" w:rsidRPr="00302F2F" w:rsidRDefault="00D134D9" w:rsidP="00D134D9">
            <w:pPr>
              <w:pStyle w:val="TAL"/>
            </w:pPr>
          </w:p>
        </w:tc>
        <w:tc>
          <w:tcPr>
            <w:tcW w:w="1133" w:type="dxa"/>
          </w:tcPr>
          <w:p w14:paraId="096BF920" w14:textId="77777777" w:rsidR="00D134D9" w:rsidRPr="00302F2F" w:rsidRDefault="00D134D9" w:rsidP="00D134D9">
            <w:pPr>
              <w:pStyle w:val="TAL"/>
            </w:pPr>
          </w:p>
        </w:tc>
      </w:tr>
      <w:tr w:rsidR="00D134D9" w:rsidRPr="00302F2F" w14:paraId="2381CCFC" w14:textId="77777777">
        <w:tc>
          <w:tcPr>
            <w:tcW w:w="4535" w:type="dxa"/>
          </w:tcPr>
          <w:p w14:paraId="6F73B47E" w14:textId="77777777" w:rsidR="00D134D9" w:rsidRPr="00302F2F" w:rsidRDefault="00D134D9" w:rsidP="00D134D9">
            <w:pPr>
              <w:pStyle w:val="TAL"/>
            </w:pPr>
            <w:r w:rsidRPr="00302F2F">
              <w:t xml:space="preserve">  }</w:t>
            </w:r>
          </w:p>
        </w:tc>
        <w:tc>
          <w:tcPr>
            <w:tcW w:w="2267" w:type="dxa"/>
          </w:tcPr>
          <w:p w14:paraId="44E03C93" w14:textId="77777777" w:rsidR="00D134D9" w:rsidRPr="00302F2F" w:rsidRDefault="00D134D9" w:rsidP="00D134D9">
            <w:pPr>
              <w:pStyle w:val="TAL"/>
            </w:pPr>
          </w:p>
        </w:tc>
        <w:tc>
          <w:tcPr>
            <w:tcW w:w="1700" w:type="dxa"/>
          </w:tcPr>
          <w:p w14:paraId="698099C2" w14:textId="77777777" w:rsidR="00D134D9" w:rsidRPr="00302F2F" w:rsidRDefault="00D134D9" w:rsidP="00D134D9">
            <w:pPr>
              <w:pStyle w:val="TAL"/>
            </w:pPr>
          </w:p>
        </w:tc>
        <w:tc>
          <w:tcPr>
            <w:tcW w:w="1133" w:type="dxa"/>
          </w:tcPr>
          <w:p w14:paraId="059796D3" w14:textId="77777777" w:rsidR="00D134D9" w:rsidRPr="00302F2F" w:rsidRDefault="00D134D9" w:rsidP="00D134D9">
            <w:pPr>
              <w:pStyle w:val="TAL"/>
            </w:pPr>
          </w:p>
        </w:tc>
      </w:tr>
      <w:tr w:rsidR="00512C88" w:rsidRPr="00302F2F" w14:paraId="0808E590" w14:textId="77777777" w:rsidTr="0092475C">
        <w:tc>
          <w:tcPr>
            <w:tcW w:w="4535" w:type="dxa"/>
          </w:tcPr>
          <w:p w14:paraId="45A19917" w14:textId="77777777" w:rsidR="00512C88" w:rsidRPr="00302F2F" w:rsidRDefault="00512C88" w:rsidP="0092475C">
            <w:pPr>
              <w:pStyle w:val="TAL"/>
            </w:pPr>
            <w:r w:rsidRPr="00302F2F">
              <w:t xml:space="preserve">  measObjectToAddModList-v9e</w:t>
            </w:r>
            <w:proofErr w:type="gramStart"/>
            <w:r w:rsidRPr="00302F2F">
              <w:t>0  :</w:t>
            </w:r>
            <w:proofErr w:type="gramEnd"/>
            <w:r w:rsidRPr="00302F2F">
              <w:t>:= SEQUENCE (SIZE (1..maxObjectId)) OF SEQUENCE {</w:t>
            </w:r>
          </w:p>
        </w:tc>
        <w:tc>
          <w:tcPr>
            <w:tcW w:w="2267" w:type="dxa"/>
          </w:tcPr>
          <w:p w14:paraId="637AF460" w14:textId="77777777" w:rsidR="00512C88" w:rsidRPr="00302F2F" w:rsidRDefault="00512C88" w:rsidP="0092475C">
            <w:pPr>
              <w:pStyle w:val="TAL"/>
            </w:pPr>
            <w:r w:rsidRPr="00302F2F">
              <w:t>2 entries</w:t>
            </w:r>
          </w:p>
        </w:tc>
        <w:tc>
          <w:tcPr>
            <w:tcW w:w="1700" w:type="dxa"/>
          </w:tcPr>
          <w:p w14:paraId="7EFDEBBA" w14:textId="77777777" w:rsidR="00512C88" w:rsidRPr="00302F2F" w:rsidRDefault="00512C88" w:rsidP="0092475C">
            <w:pPr>
              <w:pStyle w:val="TAL"/>
            </w:pPr>
          </w:p>
        </w:tc>
        <w:tc>
          <w:tcPr>
            <w:tcW w:w="1133" w:type="dxa"/>
          </w:tcPr>
          <w:p w14:paraId="6E492B24" w14:textId="77777777" w:rsidR="00512C88" w:rsidRPr="00302F2F" w:rsidRDefault="00512C88" w:rsidP="0092475C">
            <w:pPr>
              <w:pStyle w:val="TAL"/>
            </w:pPr>
            <w:r w:rsidRPr="00302F2F">
              <w:t>Band &gt; 64</w:t>
            </w:r>
          </w:p>
        </w:tc>
      </w:tr>
      <w:tr w:rsidR="00512C88" w:rsidRPr="00302F2F" w14:paraId="30A37B64" w14:textId="77777777" w:rsidTr="0092475C">
        <w:tc>
          <w:tcPr>
            <w:tcW w:w="4535" w:type="dxa"/>
          </w:tcPr>
          <w:p w14:paraId="585B84ED" w14:textId="77777777" w:rsidR="00512C88" w:rsidRPr="00302F2F" w:rsidRDefault="0071068D" w:rsidP="0071068D">
            <w:pPr>
              <w:pStyle w:val="TAL"/>
            </w:pPr>
            <w:r w:rsidRPr="00302F2F">
              <w:t xml:space="preserve">   </w:t>
            </w:r>
            <w:r w:rsidR="00512C88" w:rsidRPr="00302F2F">
              <w:t xml:space="preserve"> measObjectEUTRA-v9e0</w:t>
            </w:r>
            <w:r w:rsidR="00512C88" w:rsidRPr="00302F2F">
              <w:rPr>
                <w:lang w:eastAsia="sv-SE"/>
              </w:rPr>
              <w:t xml:space="preserve">[1] </w:t>
            </w:r>
            <w:r w:rsidR="00512C88" w:rsidRPr="00302F2F">
              <w:t>SEQUENCE {</w:t>
            </w:r>
          </w:p>
        </w:tc>
        <w:tc>
          <w:tcPr>
            <w:tcW w:w="2267" w:type="dxa"/>
          </w:tcPr>
          <w:p w14:paraId="4A075A1B" w14:textId="77777777" w:rsidR="00512C88" w:rsidRPr="00302F2F" w:rsidRDefault="00512C88" w:rsidP="0092475C">
            <w:pPr>
              <w:pStyle w:val="TAL"/>
            </w:pPr>
          </w:p>
        </w:tc>
        <w:tc>
          <w:tcPr>
            <w:tcW w:w="1700" w:type="dxa"/>
          </w:tcPr>
          <w:p w14:paraId="171887C4" w14:textId="77777777" w:rsidR="00512C88" w:rsidRPr="00302F2F" w:rsidRDefault="00512C88" w:rsidP="0092475C">
            <w:pPr>
              <w:pStyle w:val="TAL"/>
            </w:pPr>
          </w:p>
        </w:tc>
        <w:tc>
          <w:tcPr>
            <w:tcW w:w="1133" w:type="dxa"/>
          </w:tcPr>
          <w:p w14:paraId="231D2865" w14:textId="77777777" w:rsidR="00512C88" w:rsidRPr="00302F2F" w:rsidRDefault="00512C88" w:rsidP="0092475C">
            <w:pPr>
              <w:pStyle w:val="TAL"/>
            </w:pPr>
          </w:p>
        </w:tc>
      </w:tr>
      <w:tr w:rsidR="00512C88" w:rsidRPr="00302F2F" w14:paraId="15C5A454" w14:textId="77777777" w:rsidTr="0092475C">
        <w:tc>
          <w:tcPr>
            <w:tcW w:w="4535" w:type="dxa"/>
          </w:tcPr>
          <w:p w14:paraId="0AC176DC" w14:textId="77777777" w:rsidR="00512C88" w:rsidRPr="00302F2F" w:rsidRDefault="00512C88" w:rsidP="0092475C">
            <w:pPr>
              <w:pStyle w:val="TAL"/>
            </w:pPr>
            <w:r w:rsidRPr="00302F2F">
              <w:t xml:space="preserve">      carrierFreq-v9e0</w:t>
            </w:r>
          </w:p>
        </w:tc>
        <w:tc>
          <w:tcPr>
            <w:tcW w:w="2267" w:type="dxa"/>
          </w:tcPr>
          <w:p w14:paraId="3AF98CFF" w14:textId="77777777" w:rsidR="00512C88" w:rsidRPr="00302F2F" w:rsidRDefault="00512C88" w:rsidP="0092475C">
            <w:pPr>
              <w:pStyle w:val="TAL"/>
            </w:pPr>
            <w:r w:rsidRPr="00302F2F">
              <w:rPr>
                <w:rFonts w:eastAsia="Batang"/>
              </w:rPr>
              <w:t>Same downlink EARFCN as used for f1</w:t>
            </w:r>
          </w:p>
        </w:tc>
        <w:tc>
          <w:tcPr>
            <w:tcW w:w="1700" w:type="dxa"/>
          </w:tcPr>
          <w:p w14:paraId="12A2D986" w14:textId="77777777" w:rsidR="00512C88" w:rsidRPr="00302F2F" w:rsidRDefault="00512C88" w:rsidP="0092475C">
            <w:pPr>
              <w:pStyle w:val="TAL"/>
            </w:pPr>
          </w:p>
        </w:tc>
        <w:tc>
          <w:tcPr>
            <w:tcW w:w="1133" w:type="dxa"/>
          </w:tcPr>
          <w:p w14:paraId="0C7F96B7" w14:textId="77777777" w:rsidR="00512C88" w:rsidRPr="00302F2F" w:rsidRDefault="00512C88" w:rsidP="0092475C">
            <w:pPr>
              <w:pStyle w:val="TAL"/>
            </w:pPr>
          </w:p>
        </w:tc>
      </w:tr>
      <w:tr w:rsidR="00512C88" w:rsidRPr="00302F2F" w14:paraId="40C953DE" w14:textId="77777777" w:rsidTr="0092475C">
        <w:tc>
          <w:tcPr>
            <w:tcW w:w="4535" w:type="dxa"/>
          </w:tcPr>
          <w:p w14:paraId="5A3DE6AF" w14:textId="77777777" w:rsidR="00512C88" w:rsidRPr="00302F2F" w:rsidRDefault="00512C88" w:rsidP="0092475C">
            <w:pPr>
              <w:pStyle w:val="TAL"/>
            </w:pPr>
            <w:r w:rsidRPr="00302F2F">
              <w:t xml:space="preserve">    }</w:t>
            </w:r>
          </w:p>
        </w:tc>
        <w:tc>
          <w:tcPr>
            <w:tcW w:w="2267" w:type="dxa"/>
          </w:tcPr>
          <w:p w14:paraId="13C79BF2" w14:textId="77777777" w:rsidR="00512C88" w:rsidRPr="00302F2F" w:rsidRDefault="00512C88" w:rsidP="0092475C">
            <w:pPr>
              <w:pStyle w:val="TAL"/>
            </w:pPr>
          </w:p>
        </w:tc>
        <w:tc>
          <w:tcPr>
            <w:tcW w:w="1700" w:type="dxa"/>
          </w:tcPr>
          <w:p w14:paraId="6BB65A9E" w14:textId="77777777" w:rsidR="00512C88" w:rsidRPr="00302F2F" w:rsidRDefault="00512C88" w:rsidP="0092475C">
            <w:pPr>
              <w:pStyle w:val="TAL"/>
            </w:pPr>
          </w:p>
        </w:tc>
        <w:tc>
          <w:tcPr>
            <w:tcW w:w="1133" w:type="dxa"/>
          </w:tcPr>
          <w:p w14:paraId="4DBF5915" w14:textId="77777777" w:rsidR="00512C88" w:rsidRPr="00302F2F" w:rsidRDefault="00512C88" w:rsidP="0092475C">
            <w:pPr>
              <w:pStyle w:val="TAL"/>
            </w:pPr>
          </w:p>
        </w:tc>
      </w:tr>
      <w:tr w:rsidR="00512C88" w:rsidRPr="00302F2F" w14:paraId="502530D9" w14:textId="77777777" w:rsidTr="0092475C">
        <w:tc>
          <w:tcPr>
            <w:tcW w:w="4535" w:type="dxa"/>
          </w:tcPr>
          <w:p w14:paraId="06A3524E" w14:textId="77777777" w:rsidR="00512C88" w:rsidRPr="00302F2F" w:rsidRDefault="00512C88" w:rsidP="0092475C">
            <w:pPr>
              <w:pStyle w:val="TAL"/>
            </w:pPr>
            <w:r w:rsidRPr="00302F2F">
              <w:t xml:space="preserve">    measObjectEUTRA-v9e0</w:t>
            </w:r>
            <w:r w:rsidRPr="00302F2F">
              <w:rPr>
                <w:lang w:eastAsia="sv-SE"/>
              </w:rPr>
              <w:t xml:space="preserve">[2] </w:t>
            </w:r>
            <w:r w:rsidRPr="00302F2F">
              <w:t>SEQUENCE {</w:t>
            </w:r>
          </w:p>
        </w:tc>
        <w:tc>
          <w:tcPr>
            <w:tcW w:w="2267" w:type="dxa"/>
          </w:tcPr>
          <w:p w14:paraId="429927F8" w14:textId="77777777" w:rsidR="00512C88" w:rsidRPr="00302F2F" w:rsidRDefault="00512C88" w:rsidP="0092475C">
            <w:pPr>
              <w:pStyle w:val="TAL"/>
            </w:pPr>
          </w:p>
        </w:tc>
        <w:tc>
          <w:tcPr>
            <w:tcW w:w="1700" w:type="dxa"/>
          </w:tcPr>
          <w:p w14:paraId="089F2053" w14:textId="77777777" w:rsidR="00512C88" w:rsidRPr="00302F2F" w:rsidRDefault="00512C88" w:rsidP="0092475C">
            <w:pPr>
              <w:pStyle w:val="TAL"/>
            </w:pPr>
          </w:p>
        </w:tc>
        <w:tc>
          <w:tcPr>
            <w:tcW w:w="1133" w:type="dxa"/>
          </w:tcPr>
          <w:p w14:paraId="5BA7D1B7" w14:textId="77777777" w:rsidR="00512C88" w:rsidRPr="00302F2F" w:rsidRDefault="00512C88" w:rsidP="0092475C">
            <w:pPr>
              <w:pStyle w:val="TAL"/>
            </w:pPr>
          </w:p>
        </w:tc>
      </w:tr>
      <w:tr w:rsidR="00512C88" w:rsidRPr="00302F2F" w14:paraId="400A1002" w14:textId="77777777" w:rsidTr="0092475C">
        <w:tc>
          <w:tcPr>
            <w:tcW w:w="4535" w:type="dxa"/>
          </w:tcPr>
          <w:p w14:paraId="3DCFC6BB" w14:textId="77777777" w:rsidR="00512C88" w:rsidRPr="00302F2F" w:rsidRDefault="00512C88" w:rsidP="0092475C">
            <w:pPr>
              <w:pStyle w:val="TAL"/>
            </w:pPr>
            <w:r w:rsidRPr="00302F2F">
              <w:t xml:space="preserve">      carrierFreq-v9e0</w:t>
            </w:r>
          </w:p>
        </w:tc>
        <w:tc>
          <w:tcPr>
            <w:tcW w:w="2267" w:type="dxa"/>
          </w:tcPr>
          <w:p w14:paraId="6707BBDD" w14:textId="77777777" w:rsidR="00512C88" w:rsidRPr="00302F2F" w:rsidRDefault="00512C88" w:rsidP="0092475C">
            <w:pPr>
              <w:pStyle w:val="TAL"/>
            </w:pPr>
            <w:r w:rsidRPr="00302F2F">
              <w:rPr>
                <w:rFonts w:eastAsia="Batang"/>
              </w:rPr>
              <w:t>Same downlink EARFCN as used for f2</w:t>
            </w:r>
          </w:p>
        </w:tc>
        <w:tc>
          <w:tcPr>
            <w:tcW w:w="1700" w:type="dxa"/>
          </w:tcPr>
          <w:p w14:paraId="2EBEF583" w14:textId="77777777" w:rsidR="00512C88" w:rsidRPr="00302F2F" w:rsidRDefault="00512C88" w:rsidP="0092475C">
            <w:pPr>
              <w:pStyle w:val="TAL"/>
            </w:pPr>
          </w:p>
        </w:tc>
        <w:tc>
          <w:tcPr>
            <w:tcW w:w="1133" w:type="dxa"/>
          </w:tcPr>
          <w:p w14:paraId="6EDD6F77" w14:textId="77777777" w:rsidR="00512C88" w:rsidRPr="00302F2F" w:rsidRDefault="00512C88" w:rsidP="0092475C">
            <w:pPr>
              <w:pStyle w:val="TAL"/>
            </w:pPr>
          </w:p>
        </w:tc>
      </w:tr>
      <w:tr w:rsidR="00512C88" w:rsidRPr="00302F2F" w14:paraId="1B4E8BA3" w14:textId="77777777" w:rsidTr="0092475C">
        <w:tc>
          <w:tcPr>
            <w:tcW w:w="4535" w:type="dxa"/>
          </w:tcPr>
          <w:p w14:paraId="5D14E63B" w14:textId="77777777" w:rsidR="00512C88" w:rsidRPr="00302F2F" w:rsidRDefault="00512C88" w:rsidP="0092475C">
            <w:pPr>
              <w:pStyle w:val="TAL"/>
            </w:pPr>
            <w:r w:rsidRPr="00302F2F">
              <w:t xml:space="preserve">    }</w:t>
            </w:r>
          </w:p>
        </w:tc>
        <w:tc>
          <w:tcPr>
            <w:tcW w:w="2267" w:type="dxa"/>
          </w:tcPr>
          <w:p w14:paraId="05D1468B" w14:textId="77777777" w:rsidR="00512C88" w:rsidRPr="00302F2F" w:rsidRDefault="00512C88" w:rsidP="0092475C">
            <w:pPr>
              <w:pStyle w:val="TAL"/>
            </w:pPr>
          </w:p>
        </w:tc>
        <w:tc>
          <w:tcPr>
            <w:tcW w:w="1700" w:type="dxa"/>
          </w:tcPr>
          <w:p w14:paraId="488C058F" w14:textId="77777777" w:rsidR="00512C88" w:rsidRPr="00302F2F" w:rsidRDefault="00512C88" w:rsidP="0092475C">
            <w:pPr>
              <w:pStyle w:val="TAL"/>
            </w:pPr>
          </w:p>
        </w:tc>
        <w:tc>
          <w:tcPr>
            <w:tcW w:w="1133" w:type="dxa"/>
          </w:tcPr>
          <w:p w14:paraId="3EBE083B" w14:textId="77777777" w:rsidR="00512C88" w:rsidRPr="00302F2F" w:rsidRDefault="00512C88" w:rsidP="0092475C">
            <w:pPr>
              <w:pStyle w:val="TAL"/>
            </w:pPr>
          </w:p>
        </w:tc>
      </w:tr>
      <w:tr w:rsidR="00512C88" w:rsidRPr="00302F2F" w14:paraId="588FB1D6" w14:textId="77777777" w:rsidTr="0092475C">
        <w:tc>
          <w:tcPr>
            <w:tcW w:w="4535" w:type="dxa"/>
          </w:tcPr>
          <w:p w14:paraId="2F4FBBA4" w14:textId="77777777" w:rsidR="00512C88" w:rsidRPr="00302F2F" w:rsidRDefault="00512C88" w:rsidP="0092475C">
            <w:pPr>
              <w:pStyle w:val="TAL"/>
            </w:pPr>
            <w:r w:rsidRPr="00302F2F">
              <w:t xml:space="preserve">  }</w:t>
            </w:r>
          </w:p>
        </w:tc>
        <w:tc>
          <w:tcPr>
            <w:tcW w:w="2267" w:type="dxa"/>
          </w:tcPr>
          <w:p w14:paraId="20DE4ABC" w14:textId="77777777" w:rsidR="00512C88" w:rsidRPr="00302F2F" w:rsidRDefault="00512C88" w:rsidP="0092475C">
            <w:pPr>
              <w:pStyle w:val="TAL"/>
            </w:pPr>
          </w:p>
        </w:tc>
        <w:tc>
          <w:tcPr>
            <w:tcW w:w="1700" w:type="dxa"/>
          </w:tcPr>
          <w:p w14:paraId="0AE5E511" w14:textId="77777777" w:rsidR="00512C88" w:rsidRPr="00302F2F" w:rsidRDefault="00512C88" w:rsidP="0092475C">
            <w:pPr>
              <w:pStyle w:val="TAL"/>
            </w:pPr>
          </w:p>
        </w:tc>
        <w:tc>
          <w:tcPr>
            <w:tcW w:w="1133" w:type="dxa"/>
          </w:tcPr>
          <w:p w14:paraId="30917DB1" w14:textId="77777777" w:rsidR="00512C88" w:rsidRPr="00302F2F" w:rsidRDefault="00512C88" w:rsidP="0092475C">
            <w:pPr>
              <w:pStyle w:val="TAL"/>
            </w:pPr>
          </w:p>
        </w:tc>
      </w:tr>
      <w:tr w:rsidR="00D134D9" w:rsidRPr="00302F2F" w14:paraId="586C536E" w14:textId="77777777">
        <w:tc>
          <w:tcPr>
            <w:tcW w:w="4535" w:type="dxa"/>
          </w:tcPr>
          <w:p w14:paraId="1BA643F9" w14:textId="77777777" w:rsidR="00D134D9" w:rsidRPr="00302F2F" w:rsidRDefault="00D134D9" w:rsidP="00D134D9">
            <w:pPr>
              <w:pStyle w:val="TAL"/>
            </w:pPr>
            <w:r w:rsidRPr="00302F2F">
              <w:t>}</w:t>
            </w:r>
          </w:p>
        </w:tc>
        <w:tc>
          <w:tcPr>
            <w:tcW w:w="2267" w:type="dxa"/>
          </w:tcPr>
          <w:p w14:paraId="548A6A24" w14:textId="77777777" w:rsidR="00D134D9" w:rsidRPr="00302F2F" w:rsidRDefault="00D134D9" w:rsidP="00D134D9">
            <w:pPr>
              <w:pStyle w:val="TAL"/>
            </w:pPr>
          </w:p>
        </w:tc>
        <w:tc>
          <w:tcPr>
            <w:tcW w:w="1700" w:type="dxa"/>
          </w:tcPr>
          <w:p w14:paraId="5D16DA3E" w14:textId="77777777" w:rsidR="00D134D9" w:rsidRPr="00302F2F" w:rsidRDefault="00D134D9" w:rsidP="00D134D9">
            <w:pPr>
              <w:pStyle w:val="TAL"/>
            </w:pPr>
          </w:p>
        </w:tc>
        <w:tc>
          <w:tcPr>
            <w:tcW w:w="1133" w:type="dxa"/>
          </w:tcPr>
          <w:p w14:paraId="50BF5D55" w14:textId="77777777" w:rsidR="00D134D9" w:rsidRPr="00302F2F" w:rsidRDefault="00D134D9" w:rsidP="00D134D9">
            <w:pPr>
              <w:pStyle w:val="TAL"/>
            </w:pPr>
          </w:p>
        </w:tc>
      </w:tr>
    </w:tbl>
    <w:p w14:paraId="4EC97CB9" w14:textId="77777777" w:rsidR="00D134D9" w:rsidRPr="00302F2F" w:rsidRDefault="00D134D9" w:rsidP="00D134D9"/>
    <w:p w14:paraId="22C2B647" w14:textId="77777777" w:rsidR="00D134D9" w:rsidRPr="00302F2F" w:rsidRDefault="00D134D9" w:rsidP="00D134D9">
      <w:pPr>
        <w:pStyle w:val="TH"/>
      </w:pPr>
      <w:r w:rsidRPr="00302F2F">
        <w:lastRenderedPageBreak/>
        <w:t>Table 8.3.1.</w:t>
      </w:r>
      <w:r w:rsidR="00CD34CB" w:rsidRPr="00302F2F">
        <w:t>10</w:t>
      </w:r>
      <w:r w:rsidRPr="00302F2F">
        <w:t xml:space="preserve">.3.3-3: </w:t>
      </w:r>
      <w:r w:rsidR="00304700" w:rsidRPr="00302F2F">
        <w:t>Void</w:t>
      </w:r>
    </w:p>
    <w:p w14:paraId="22D778F1" w14:textId="77777777" w:rsidR="00D134D9" w:rsidRPr="00302F2F" w:rsidRDefault="00D134D9" w:rsidP="00D134D9">
      <w:pPr>
        <w:pStyle w:val="TH"/>
      </w:pPr>
      <w:r w:rsidRPr="00302F2F">
        <w:t xml:space="preserve">Table 8.3.1.10.3.3-4: </w:t>
      </w:r>
      <w:proofErr w:type="spellStart"/>
      <w:r w:rsidRPr="00302F2F">
        <w:rPr>
          <w:i/>
        </w:rPr>
        <w:t>MeasurementReport</w:t>
      </w:r>
      <w:proofErr w:type="spellEnd"/>
      <w:r w:rsidRPr="00302F2F">
        <w:t xml:space="preserve"> (step 4, Table 8.3.1.10.3.2-2)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134D9" w:rsidRPr="00302F2F" w14:paraId="3588D5B1" w14:textId="77777777">
        <w:trPr>
          <w:cantSplit/>
        </w:trPr>
        <w:tc>
          <w:tcPr>
            <w:tcW w:w="9635" w:type="dxa"/>
            <w:gridSpan w:val="4"/>
          </w:tcPr>
          <w:p w14:paraId="3F478367" w14:textId="77777777" w:rsidR="00D134D9" w:rsidRPr="00302F2F" w:rsidRDefault="00D134D9" w:rsidP="00D134D9">
            <w:pPr>
              <w:pStyle w:val="TAL"/>
            </w:pPr>
            <w:r w:rsidRPr="00302F2F">
              <w:t>Derivation Path: 36.508, Table 4.6.1-5</w:t>
            </w:r>
          </w:p>
        </w:tc>
      </w:tr>
      <w:tr w:rsidR="00D134D9" w:rsidRPr="00302F2F" w14:paraId="404D3073" w14:textId="77777777">
        <w:tc>
          <w:tcPr>
            <w:tcW w:w="4535" w:type="dxa"/>
          </w:tcPr>
          <w:p w14:paraId="5D7AC7E2" w14:textId="77777777" w:rsidR="00D134D9" w:rsidRPr="00302F2F" w:rsidRDefault="00D134D9" w:rsidP="00D134D9">
            <w:pPr>
              <w:pStyle w:val="TAH"/>
            </w:pPr>
            <w:r w:rsidRPr="00302F2F">
              <w:t>Information Element</w:t>
            </w:r>
          </w:p>
        </w:tc>
        <w:tc>
          <w:tcPr>
            <w:tcW w:w="2267" w:type="dxa"/>
          </w:tcPr>
          <w:p w14:paraId="4A53081C" w14:textId="77777777" w:rsidR="00D134D9" w:rsidRPr="00302F2F" w:rsidRDefault="00D134D9" w:rsidP="00D134D9">
            <w:pPr>
              <w:pStyle w:val="TAH"/>
            </w:pPr>
            <w:r w:rsidRPr="00302F2F">
              <w:t>Value/remark</w:t>
            </w:r>
          </w:p>
        </w:tc>
        <w:tc>
          <w:tcPr>
            <w:tcW w:w="1700" w:type="dxa"/>
          </w:tcPr>
          <w:p w14:paraId="6E6B004C" w14:textId="77777777" w:rsidR="00D134D9" w:rsidRPr="00302F2F" w:rsidRDefault="00D134D9" w:rsidP="00D134D9">
            <w:pPr>
              <w:pStyle w:val="TAH"/>
            </w:pPr>
            <w:r w:rsidRPr="00302F2F">
              <w:t>Comment</w:t>
            </w:r>
          </w:p>
        </w:tc>
        <w:tc>
          <w:tcPr>
            <w:tcW w:w="1133" w:type="dxa"/>
          </w:tcPr>
          <w:p w14:paraId="19F7538E" w14:textId="77777777" w:rsidR="00D134D9" w:rsidRPr="00302F2F" w:rsidRDefault="00D134D9" w:rsidP="00D134D9">
            <w:pPr>
              <w:pStyle w:val="TAH"/>
            </w:pPr>
            <w:r w:rsidRPr="00302F2F">
              <w:t>Condition</w:t>
            </w:r>
          </w:p>
        </w:tc>
      </w:tr>
      <w:tr w:rsidR="00D134D9" w:rsidRPr="00302F2F" w14:paraId="7BA0D5BE" w14:textId="77777777">
        <w:tc>
          <w:tcPr>
            <w:tcW w:w="4535" w:type="dxa"/>
          </w:tcPr>
          <w:p w14:paraId="6C4878A7" w14:textId="77777777" w:rsidR="00D134D9" w:rsidRPr="00302F2F" w:rsidRDefault="00D134D9" w:rsidP="00D134D9">
            <w:pPr>
              <w:pStyle w:val="TAL"/>
            </w:pPr>
            <w:proofErr w:type="spellStart"/>
            <w:proofErr w:type="gramStart"/>
            <w:r w:rsidRPr="00302F2F">
              <w:t>MeasurementReport</w:t>
            </w:r>
            <w:proofErr w:type="spellEnd"/>
            <w:r w:rsidRPr="00302F2F">
              <w:t xml:space="preserve"> ::=</w:t>
            </w:r>
            <w:proofErr w:type="gramEnd"/>
            <w:r w:rsidRPr="00302F2F">
              <w:t xml:space="preserve"> SEQUENCE {</w:t>
            </w:r>
          </w:p>
        </w:tc>
        <w:tc>
          <w:tcPr>
            <w:tcW w:w="2267" w:type="dxa"/>
          </w:tcPr>
          <w:p w14:paraId="33498672" w14:textId="77777777" w:rsidR="00D134D9" w:rsidRPr="00302F2F" w:rsidRDefault="00D134D9" w:rsidP="00D134D9">
            <w:pPr>
              <w:pStyle w:val="TAL"/>
            </w:pPr>
          </w:p>
        </w:tc>
        <w:tc>
          <w:tcPr>
            <w:tcW w:w="1700" w:type="dxa"/>
          </w:tcPr>
          <w:p w14:paraId="26B78CEC" w14:textId="77777777" w:rsidR="00D134D9" w:rsidRPr="00302F2F" w:rsidRDefault="00D134D9" w:rsidP="00D134D9">
            <w:pPr>
              <w:pStyle w:val="TAL"/>
            </w:pPr>
          </w:p>
        </w:tc>
        <w:tc>
          <w:tcPr>
            <w:tcW w:w="1133" w:type="dxa"/>
          </w:tcPr>
          <w:p w14:paraId="6AA5F47A" w14:textId="77777777" w:rsidR="00D134D9" w:rsidRPr="00302F2F" w:rsidRDefault="00D134D9" w:rsidP="00D134D9">
            <w:pPr>
              <w:pStyle w:val="TAL"/>
            </w:pPr>
          </w:p>
        </w:tc>
      </w:tr>
      <w:tr w:rsidR="00D134D9" w:rsidRPr="00302F2F" w14:paraId="554681E8" w14:textId="77777777">
        <w:tc>
          <w:tcPr>
            <w:tcW w:w="4535" w:type="dxa"/>
          </w:tcPr>
          <w:p w14:paraId="6434C9AA" w14:textId="77777777" w:rsidR="00D134D9" w:rsidRPr="00302F2F" w:rsidRDefault="00D134D9" w:rsidP="00D134D9">
            <w:pPr>
              <w:pStyle w:val="TAL"/>
            </w:pPr>
            <w:r w:rsidRPr="00302F2F">
              <w:t xml:space="preserve">  </w:t>
            </w:r>
            <w:proofErr w:type="spellStart"/>
            <w:r w:rsidRPr="00302F2F">
              <w:t>criticalExtensions</w:t>
            </w:r>
            <w:proofErr w:type="spellEnd"/>
            <w:r w:rsidRPr="00302F2F">
              <w:t xml:space="preserve"> CHOICE {</w:t>
            </w:r>
          </w:p>
        </w:tc>
        <w:tc>
          <w:tcPr>
            <w:tcW w:w="2267" w:type="dxa"/>
          </w:tcPr>
          <w:p w14:paraId="58297179" w14:textId="77777777" w:rsidR="00D134D9" w:rsidRPr="00302F2F" w:rsidRDefault="00D134D9" w:rsidP="00D134D9">
            <w:pPr>
              <w:pStyle w:val="TAL"/>
            </w:pPr>
          </w:p>
        </w:tc>
        <w:tc>
          <w:tcPr>
            <w:tcW w:w="1700" w:type="dxa"/>
          </w:tcPr>
          <w:p w14:paraId="48F30C51" w14:textId="77777777" w:rsidR="00D134D9" w:rsidRPr="00302F2F" w:rsidRDefault="00D134D9" w:rsidP="00D134D9">
            <w:pPr>
              <w:pStyle w:val="TAL"/>
            </w:pPr>
          </w:p>
        </w:tc>
        <w:tc>
          <w:tcPr>
            <w:tcW w:w="1133" w:type="dxa"/>
          </w:tcPr>
          <w:p w14:paraId="2F2C65B4" w14:textId="77777777" w:rsidR="00D134D9" w:rsidRPr="00302F2F" w:rsidRDefault="00D134D9" w:rsidP="00D134D9">
            <w:pPr>
              <w:pStyle w:val="TAL"/>
            </w:pPr>
          </w:p>
        </w:tc>
      </w:tr>
      <w:tr w:rsidR="00D134D9" w:rsidRPr="00302F2F" w14:paraId="2F779987" w14:textId="77777777">
        <w:tc>
          <w:tcPr>
            <w:tcW w:w="4535" w:type="dxa"/>
          </w:tcPr>
          <w:p w14:paraId="0CF2811E" w14:textId="77777777" w:rsidR="00D134D9" w:rsidRPr="00302F2F" w:rsidRDefault="00D134D9" w:rsidP="00D134D9">
            <w:pPr>
              <w:pStyle w:val="TAL"/>
            </w:pPr>
            <w:r w:rsidRPr="00302F2F">
              <w:t xml:space="preserve">    c1 </w:t>
            </w:r>
            <w:proofErr w:type="gramStart"/>
            <w:r w:rsidRPr="00302F2F">
              <w:t>CHOICE{</w:t>
            </w:r>
            <w:proofErr w:type="gramEnd"/>
          </w:p>
        </w:tc>
        <w:tc>
          <w:tcPr>
            <w:tcW w:w="2267" w:type="dxa"/>
          </w:tcPr>
          <w:p w14:paraId="4E501B96" w14:textId="77777777" w:rsidR="00D134D9" w:rsidRPr="00302F2F" w:rsidRDefault="00D134D9" w:rsidP="00D134D9">
            <w:pPr>
              <w:pStyle w:val="TAL"/>
            </w:pPr>
          </w:p>
        </w:tc>
        <w:tc>
          <w:tcPr>
            <w:tcW w:w="1700" w:type="dxa"/>
          </w:tcPr>
          <w:p w14:paraId="723F3277" w14:textId="77777777" w:rsidR="00D134D9" w:rsidRPr="00302F2F" w:rsidRDefault="00D134D9" w:rsidP="00D134D9">
            <w:pPr>
              <w:pStyle w:val="TAL"/>
            </w:pPr>
          </w:p>
        </w:tc>
        <w:tc>
          <w:tcPr>
            <w:tcW w:w="1133" w:type="dxa"/>
          </w:tcPr>
          <w:p w14:paraId="7D7FEB6C" w14:textId="77777777" w:rsidR="00D134D9" w:rsidRPr="00302F2F" w:rsidRDefault="00D134D9" w:rsidP="00D134D9">
            <w:pPr>
              <w:pStyle w:val="TAL"/>
            </w:pPr>
          </w:p>
        </w:tc>
      </w:tr>
      <w:tr w:rsidR="00D134D9" w:rsidRPr="00302F2F" w14:paraId="3D849837" w14:textId="77777777">
        <w:tc>
          <w:tcPr>
            <w:tcW w:w="4535" w:type="dxa"/>
          </w:tcPr>
          <w:p w14:paraId="1A499D4C" w14:textId="77777777" w:rsidR="00D134D9" w:rsidRPr="00302F2F" w:rsidRDefault="00D134D9" w:rsidP="00D134D9">
            <w:pPr>
              <w:pStyle w:val="TAL"/>
            </w:pPr>
            <w:r w:rsidRPr="00302F2F">
              <w:t xml:space="preserve">      measurementReport-r8 SEQUENCE {</w:t>
            </w:r>
          </w:p>
        </w:tc>
        <w:tc>
          <w:tcPr>
            <w:tcW w:w="2267" w:type="dxa"/>
          </w:tcPr>
          <w:p w14:paraId="15242A81" w14:textId="77777777" w:rsidR="00D134D9" w:rsidRPr="00302F2F" w:rsidRDefault="00D134D9" w:rsidP="00D134D9">
            <w:pPr>
              <w:pStyle w:val="TAL"/>
            </w:pPr>
          </w:p>
        </w:tc>
        <w:tc>
          <w:tcPr>
            <w:tcW w:w="1700" w:type="dxa"/>
          </w:tcPr>
          <w:p w14:paraId="277F4BB1" w14:textId="77777777" w:rsidR="00D134D9" w:rsidRPr="00302F2F" w:rsidRDefault="00D134D9" w:rsidP="00D134D9">
            <w:pPr>
              <w:pStyle w:val="TAL"/>
            </w:pPr>
          </w:p>
        </w:tc>
        <w:tc>
          <w:tcPr>
            <w:tcW w:w="1133" w:type="dxa"/>
          </w:tcPr>
          <w:p w14:paraId="59877AF3" w14:textId="77777777" w:rsidR="00D134D9" w:rsidRPr="00302F2F" w:rsidRDefault="00D134D9" w:rsidP="00D134D9">
            <w:pPr>
              <w:pStyle w:val="TAL"/>
            </w:pPr>
          </w:p>
        </w:tc>
      </w:tr>
      <w:tr w:rsidR="00D134D9" w:rsidRPr="00302F2F" w14:paraId="40EC4829" w14:textId="77777777">
        <w:tc>
          <w:tcPr>
            <w:tcW w:w="4535" w:type="dxa"/>
          </w:tcPr>
          <w:p w14:paraId="22D04AF4" w14:textId="77777777" w:rsidR="00D134D9" w:rsidRPr="00302F2F" w:rsidRDefault="00D134D9" w:rsidP="00D134D9">
            <w:pPr>
              <w:pStyle w:val="TAL"/>
            </w:pPr>
            <w:r w:rsidRPr="00302F2F">
              <w:t xml:space="preserve">        </w:t>
            </w:r>
            <w:proofErr w:type="spellStart"/>
            <w:r w:rsidRPr="00302F2F">
              <w:t>measResults</w:t>
            </w:r>
            <w:proofErr w:type="spellEnd"/>
            <w:r w:rsidRPr="00302F2F">
              <w:t xml:space="preserve"> SEQUENCE {</w:t>
            </w:r>
          </w:p>
        </w:tc>
        <w:tc>
          <w:tcPr>
            <w:tcW w:w="2267" w:type="dxa"/>
          </w:tcPr>
          <w:p w14:paraId="2BD8255E" w14:textId="77777777" w:rsidR="00D134D9" w:rsidRPr="00302F2F" w:rsidRDefault="00D134D9" w:rsidP="00D134D9">
            <w:pPr>
              <w:pStyle w:val="TAL"/>
            </w:pPr>
          </w:p>
        </w:tc>
        <w:tc>
          <w:tcPr>
            <w:tcW w:w="1700" w:type="dxa"/>
          </w:tcPr>
          <w:p w14:paraId="1E1E5FDE" w14:textId="77777777" w:rsidR="00D134D9" w:rsidRPr="00302F2F" w:rsidRDefault="00D134D9" w:rsidP="00D134D9">
            <w:pPr>
              <w:pStyle w:val="TAL"/>
            </w:pPr>
          </w:p>
        </w:tc>
        <w:tc>
          <w:tcPr>
            <w:tcW w:w="1133" w:type="dxa"/>
          </w:tcPr>
          <w:p w14:paraId="0E507D86" w14:textId="77777777" w:rsidR="00D134D9" w:rsidRPr="00302F2F" w:rsidRDefault="00D134D9" w:rsidP="00D134D9">
            <w:pPr>
              <w:pStyle w:val="TAL"/>
            </w:pPr>
          </w:p>
        </w:tc>
      </w:tr>
      <w:tr w:rsidR="00D134D9" w:rsidRPr="00302F2F" w14:paraId="4FF11376" w14:textId="77777777">
        <w:tc>
          <w:tcPr>
            <w:tcW w:w="4535" w:type="dxa"/>
          </w:tcPr>
          <w:p w14:paraId="43991580" w14:textId="77777777" w:rsidR="00D134D9" w:rsidRPr="00302F2F" w:rsidRDefault="00D134D9" w:rsidP="00D134D9">
            <w:pPr>
              <w:pStyle w:val="TAL"/>
            </w:pPr>
            <w:r w:rsidRPr="00302F2F">
              <w:t xml:space="preserve">          </w:t>
            </w:r>
            <w:proofErr w:type="spellStart"/>
            <w:r w:rsidRPr="00302F2F">
              <w:t>measId</w:t>
            </w:r>
            <w:proofErr w:type="spellEnd"/>
          </w:p>
        </w:tc>
        <w:tc>
          <w:tcPr>
            <w:tcW w:w="2267" w:type="dxa"/>
          </w:tcPr>
          <w:p w14:paraId="62DAA9B6" w14:textId="77777777" w:rsidR="00D134D9" w:rsidRPr="00302F2F" w:rsidRDefault="00D134D9" w:rsidP="00D134D9">
            <w:pPr>
              <w:pStyle w:val="TAL"/>
            </w:pPr>
            <w:r w:rsidRPr="00302F2F">
              <w:t>1</w:t>
            </w:r>
          </w:p>
        </w:tc>
        <w:tc>
          <w:tcPr>
            <w:tcW w:w="1700" w:type="dxa"/>
          </w:tcPr>
          <w:p w14:paraId="79AD9FA1" w14:textId="77777777" w:rsidR="00D134D9" w:rsidRPr="00302F2F" w:rsidRDefault="00D134D9" w:rsidP="00D134D9">
            <w:pPr>
              <w:pStyle w:val="TAL"/>
            </w:pPr>
          </w:p>
        </w:tc>
        <w:tc>
          <w:tcPr>
            <w:tcW w:w="1133" w:type="dxa"/>
          </w:tcPr>
          <w:p w14:paraId="14D1CEA4" w14:textId="77777777" w:rsidR="00D134D9" w:rsidRPr="00302F2F" w:rsidRDefault="00D134D9" w:rsidP="00D134D9">
            <w:pPr>
              <w:pStyle w:val="TAL"/>
            </w:pPr>
          </w:p>
        </w:tc>
      </w:tr>
      <w:tr w:rsidR="00D134D9" w:rsidRPr="00302F2F" w14:paraId="7995F8B3" w14:textId="77777777">
        <w:tc>
          <w:tcPr>
            <w:tcW w:w="4535" w:type="dxa"/>
          </w:tcPr>
          <w:p w14:paraId="6E84844F" w14:textId="77777777" w:rsidR="00D134D9" w:rsidRPr="00302F2F" w:rsidRDefault="00D134D9" w:rsidP="00D134D9">
            <w:pPr>
              <w:pStyle w:val="TAL"/>
            </w:pPr>
            <w:r w:rsidRPr="00302F2F">
              <w:t xml:space="preserve">          </w:t>
            </w:r>
            <w:proofErr w:type="spellStart"/>
            <w:r w:rsidRPr="00302F2F">
              <w:t>measResultServCell</w:t>
            </w:r>
            <w:proofErr w:type="spellEnd"/>
            <w:r w:rsidRPr="00302F2F">
              <w:t xml:space="preserve"> SEQUENCE {</w:t>
            </w:r>
          </w:p>
        </w:tc>
        <w:tc>
          <w:tcPr>
            <w:tcW w:w="2267" w:type="dxa"/>
          </w:tcPr>
          <w:p w14:paraId="6CD4C0DC" w14:textId="77777777" w:rsidR="00D134D9" w:rsidRPr="00302F2F" w:rsidRDefault="00D134D9" w:rsidP="00D134D9">
            <w:pPr>
              <w:pStyle w:val="TAL"/>
            </w:pPr>
          </w:p>
        </w:tc>
        <w:tc>
          <w:tcPr>
            <w:tcW w:w="1700" w:type="dxa"/>
          </w:tcPr>
          <w:p w14:paraId="38F7A2FF" w14:textId="77777777" w:rsidR="00D134D9" w:rsidRPr="00302F2F" w:rsidRDefault="00D134D9" w:rsidP="00D134D9">
            <w:pPr>
              <w:pStyle w:val="TAL"/>
            </w:pPr>
          </w:p>
        </w:tc>
        <w:tc>
          <w:tcPr>
            <w:tcW w:w="1133" w:type="dxa"/>
          </w:tcPr>
          <w:p w14:paraId="0F34D9D8" w14:textId="77777777" w:rsidR="00D134D9" w:rsidRPr="00302F2F" w:rsidRDefault="00D134D9" w:rsidP="00D134D9">
            <w:pPr>
              <w:pStyle w:val="TAL"/>
            </w:pPr>
          </w:p>
        </w:tc>
      </w:tr>
      <w:tr w:rsidR="00D134D9" w:rsidRPr="00302F2F" w14:paraId="7730BC12" w14:textId="77777777">
        <w:tc>
          <w:tcPr>
            <w:tcW w:w="4535" w:type="dxa"/>
          </w:tcPr>
          <w:p w14:paraId="0972E4F0" w14:textId="77777777" w:rsidR="00D134D9" w:rsidRPr="00302F2F" w:rsidRDefault="00D134D9" w:rsidP="00D134D9">
            <w:pPr>
              <w:pStyle w:val="TAL"/>
            </w:pPr>
            <w:r w:rsidRPr="00302F2F">
              <w:t xml:space="preserve">            </w:t>
            </w:r>
            <w:proofErr w:type="spellStart"/>
            <w:r w:rsidRPr="00302F2F">
              <w:t>rsrpResult</w:t>
            </w:r>
            <w:proofErr w:type="spellEnd"/>
          </w:p>
        </w:tc>
        <w:tc>
          <w:tcPr>
            <w:tcW w:w="2267" w:type="dxa"/>
          </w:tcPr>
          <w:p w14:paraId="17C5930C" w14:textId="77777777" w:rsidR="00D134D9" w:rsidRPr="00302F2F" w:rsidRDefault="00D134D9" w:rsidP="00D134D9">
            <w:pPr>
              <w:pStyle w:val="TAL"/>
            </w:pPr>
            <w:r w:rsidRPr="00302F2F">
              <w:t>(</w:t>
            </w:r>
            <w:proofErr w:type="gramStart"/>
            <w:r w:rsidRPr="00302F2F">
              <w:t>0..</w:t>
            </w:r>
            <w:proofErr w:type="gramEnd"/>
            <w:r w:rsidRPr="00302F2F">
              <w:t>97)</w:t>
            </w:r>
          </w:p>
        </w:tc>
        <w:tc>
          <w:tcPr>
            <w:tcW w:w="1700" w:type="dxa"/>
          </w:tcPr>
          <w:p w14:paraId="11A6EE42" w14:textId="77777777" w:rsidR="00D134D9" w:rsidRPr="00302F2F" w:rsidRDefault="00D134D9" w:rsidP="00D134D9">
            <w:pPr>
              <w:pStyle w:val="TAL"/>
            </w:pPr>
          </w:p>
        </w:tc>
        <w:tc>
          <w:tcPr>
            <w:tcW w:w="1133" w:type="dxa"/>
          </w:tcPr>
          <w:p w14:paraId="4C0F049C" w14:textId="77777777" w:rsidR="00D134D9" w:rsidRPr="00302F2F" w:rsidRDefault="00D134D9" w:rsidP="00D134D9">
            <w:pPr>
              <w:pStyle w:val="TAL"/>
            </w:pPr>
          </w:p>
        </w:tc>
      </w:tr>
      <w:tr w:rsidR="00D134D9" w:rsidRPr="00302F2F" w14:paraId="0939568E" w14:textId="77777777">
        <w:tc>
          <w:tcPr>
            <w:tcW w:w="4535" w:type="dxa"/>
          </w:tcPr>
          <w:p w14:paraId="23ABF1DB" w14:textId="77777777" w:rsidR="00D134D9" w:rsidRPr="00302F2F" w:rsidRDefault="00D134D9" w:rsidP="00D134D9">
            <w:pPr>
              <w:pStyle w:val="TAL"/>
            </w:pPr>
            <w:r w:rsidRPr="00302F2F">
              <w:t xml:space="preserve">            </w:t>
            </w:r>
            <w:proofErr w:type="spellStart"/>
            <w:r w:rsidRPr="00302F2F">
              <w:t>rsrqResult</w:t>
            </w:r>
            <w:proofErr w:type="spellEnd"/>
          </w:p>
        </w:tc>
        <w:tc>
          <w:tcPr>
            <w:tcW w:w="2267" w:type="dxa"/>
          </w:tcPr>
          <w:p w14:paraId="166A2704" w14:textId="77777777" w:rsidR="00D134D9" w:rsidRPr="00302F2F" w:rsidRDefault="00D134D9" w:rsidP="00D134D9">
            <w:pPr>
              <w:pStyle w:val="TAL"/>
            </w:pPr>
            <w:r w:rsidRPr="00302F2F">
              <w:t>(</w:t>
            </w:r>
            <w:proofErr w:type="gramStart"/>
            <w:r w:rsidRPr="00302F2F">
              <w:t>0..</w:t>
            </w:r>
            <w:proofErr w:type="gramEnd"/>
            <w:r w:rsidRPr="00302F2F">
              <w:t>34)</w:t>
            </w:r>
          </w:p>
        </w:tc>
        <w:tc>
          <w:tcPr>
            <w:tcW w:w="1700" w:type="dxa"/>
          </w:tcPr>
          <w:p w14:paraId="016790BC" w14:textId="77777777" w:rsidR="00D134D9" w:rsidRPr="00302F2F" w:rsidRDefault="00D134D9" w:rsidP="00D134D9">
            <w:pPr>
              <w:pStyle w:val="TAL"/>
            </w:pPr>
          </w:p>
        </w:tc>
        <w:tc>
          <w:tcPr>
            <w:tcW w:w="1133" w:type="dxa"/>
          </w:tcPr>
          <w:p w14:paraId="7D282C53" w14:textId="77777777" w:rsidR="00D134D9" w:rsidRPr="00302F2F" w:rsidRDefault="00D134D9" w:rsidP="00D134D9">
            <w:pPr>
              <w:pStyle w:val="TAL"/>
            </w:pPr>
          </w:p>
        </w:tc>
      </w:tr>
      <w:tr w:rsidR="00D134D9" w:rsidRPr="00302F2F" w14:paraId="04759A4E" w14:textId="77777777">
        <w:tc>
          <w:tcPr>
            <w:tcW w:w="4535" w:type="dxa"/>
          </w:tcPr>
          <w:p w14:paraId="77BA41E6" w14:textId="77777777" w:rsidR="00D134D9" w:rsidRPr="00302F2F" w:rsidRDefault="00D134D9" w:rsidP="00D134D9">
            <w:pPr>
              <w:pStyle w:val="TAL"/>
            </w:pPr>
            <w:r w:rsidRPr="00302F2F">
              <w:t xml:space="preserve">          }</w:t>
            </w:r>
          </w:p>
        </w:tc>
        <w:tc>
          <w:tcPr>
            <w:tcW w:w="2267" w:type="dxa"/>
          </w:tcPr>
          <w:p w14:paraId="3F7F1D39" w14:textId="77777777" w:rsidR="00D134D9" w:rsidRPr="00302F2F" w:rsidRDefault="00D134D9" w:rsidP="00D134D9">
            <w:pPr>
              <w:pStyle w:val="TAL"/>
            </w:pPr>
          </w:p>
        </w:tc>
        <w:tc>
          <w:tcPr>
            <w:tcW w:w="1700" w:type="dxa"/>
          </w:tcPr>
          <w:p w14:paraId="0A90F98A" w14:textId="77777777" w:rsidR="00D134D9" w:rsidRPr="00302F2F" w:rsidRDefault="00D134D9" w:rsidP="00D134D9">
            <w:pPr>
              <w:pStyle w:val="TAL"/>
            </w:pPr>
          </w:p>
        </w:tc>
        <w:tc>
          <w:tcPr>
            <w:tcW w:w="1133" w:type="dxa"/>
          </w:tcPr>
          <w:p w14:paraId="76C1D0D6" w14:textId="77777777" w:rsidR="00D134D9" w:rsidRPr="00302F2F" w:rsidRDefault="00D134D9" w:rsidP="00D134D9">
            <w:pPr>
              <w:pStyle w:val="TAL"/>
            </w:pPr>
          </w:p>
        </w:tc>
      </w:tr>
      <w:tr w:rsidR="00D134D9" w:rsidRPr="00302F2F" w14:paraId="138EC8F5" w14:textId="77777777">
        <w:tc>
          <w:tcPr>
            <w:tcW w:w="4535" w:type="dxa"/>
          </w:tcPr>
          <w:p w14:paraId="2EAD5FDA" w14:textId="77777777" w:rsidR="00D134D9" w:rsidRPr="00302F2F" w:rsidRDefault="00D134D9" w:rsidP="00D134D9">
            <w:pPr>
              <w:pStyle w:val="TAL"/>
            </w:pPr>
            <w:r w:rsidRPr="00302F2F">
              <w:t xml:space="preserve">          </w:t>
            </w:r>
            <w:proofErr w:type="spellStart"/>
            <w:r w:rsidRPr="00302F2F">
              <w:t>measResultNeighCells</w:t>
            </w:r>
            <w:proofErr w:type="spellEnd"/>
            <w:r w:rsidRPr="00302F2F">
              <w:t xml:space="preserve"> CHOICE {</w:t>
            </w:r>
          </w:p>
        </w:tc>
        <w:tc>
          <w:tcPr>
            <w:tcW w:w="2267" w:type="dxa"/>
          </w:tcPr>
          <w:p w14:paraId="4C430CE7" w14:textId="77777777" w:rsidR="00D134D9" w:rsidRPr="00302F2F" w:rsidRDefault="00D134D9" w:rsidP="00D134D9">
            <w:pPr>
              <w:pStyle w:val="TAL"/>
            </w:pPr>
          </w:p>
        </w:tc>
        <w:tc>
          <w:tcPr>
            <w:tcW w:w="1700" w:type="dxa"/>
          </w:tcPr>
          <w:p w14:paraId="4352EA89" w14:textId="77777777" w:rsidR="00D134D9" w:rsidRPr="00302F2F" w:rsidRDefault="00D134D9" w:rsidP="00D134D9">
            <w:pPr>
              <w:pStyle w:val="TAL"/>
            </w:pPr>
          </w:p>
        </w:tc>
        <w:tc>
          <w:tcPr>
            <w:tcW w:w="1133" w:type="dxa"/>
          </w:tcPr>
          <w:p w14:paraId="5EFC63D5" w14:textId="77777777" w:rsidR="00D134D9" w:rsidRPr="00302F2F" w:rsidRDefault="00D134D9" w:rsidP="00D134D9">
            <w:pPr>
              <w:pStyle w:val="TAL"/>
            </w:pPr>
          </w:p>
        </w:tc>
      </w:tr>
      <w:tr w:rsidR="00D134D9" w:rsidRPr="00302F2F" w14:paraId="04B1C2F2" w14:textId="77777777">
        <w:tc>
          <w:tcPr>
            <w:tcW w:w="4535" w:type="dxa"/>
          </w:tcPr>
          <w:p w14:paraId="67C02C07" w14:textId="77777777" w:rsidR="00D134D9" w:rsidRPr="00302F2F" w:rsidRDefault="00D134D9" w:rsidP="00D134D9">
            <w:pPr>
              <w:pStyle w:val="TAL"/>
            </w:pPr>
            <w:r w:rsidRPr="00302F2F">
              <w:t xml:space="preserve">            </w:t>
            </w:r>
            <w:proofErr w:type="spellStart"/>
            <w:r w:rsidRPr="00302F2F">
              <w:t>measResultListEUTRA</w:t>
            </w:r>
            <w:proofErr w:type="spellEnd"/>
            <w:r w:rsidRPr="00302F2F">
              <w:t xml:space="preserve"> SEQUENCE (SIZE (</w:t>
            </w:r>
            <w:proofErr w:type="gramStart"/>
            <w:r w:rsidRPr="00302F2F">
              <w:t>1..</w:t>
            </w:r>
            <w:proofErr w:type="gramEnd"/>
            <w:r w:rsidRPr="00302F2F">
              <w:t>maxCellReport)) OF SEQUENCE {</w:t>
            </w:r>
          </w:p>
        </w:tc>
        <w:tc>
          <w:tcPr>
            <w:tcW w:w="2267" w:type="dxa"/>
          </w:tcPr>
          <w:p w14:paraId="5265FE41" w14:textId="77777777" w:rsidR="00D134D9" w:rsidRPr="00302F2F" w:rsidRDefault="00D134D9" w:rsidP="00D134D9">
            <w:pPr>
              <w:pStyle w:val="TAL"/>
            </w:pPr>
            <w:r w:rsidRPr="00302F2F">
              <w:t>1 entry</w:t>
            </w:r>
          </w:p>
        </w:tc>
        <w:tc>
          <w:tcPr>
            <w:tcW w:w="1700" w:type="dxa"/>
          </w:tcPr>
          <w:p w14:paraId="2DD7EB2A" w14:textId="77777777" w:rsidR="00D134D9" w:rsidRPr="00302F2F" w:rsidRDefault="00D134D9" w:rsidP="00D134D9">
            <w:pPr>
              <w:pStyle w:val="TAL"/>
            </w:pPr>
          </w:p>
        </w:tc>
        <w:tc>
          <w:tcPr>
            <w:tcW w:w="1133" w:type="dxa"/>
          </w:tcPr>
          <w:p w14:paraId="4F658525" w14:textId="77777777" w:rsidR="00D134D9" w:rsidRPr="00302F2F" w:rsidRDefault="00D134D9" w:rsidP="00D134D9">
            <w:pPr>
              <w:pStyle w:val="TAL"/>
            </w:pPr>
          </w:p>
        </w:tc>
      </w:tr>
      <w:tr w:rsidR="00D134D9" w:rsidRPr="00302F2F" w14:paraId="3033A0B9" w14:textId="77777777">
        <w:tc>
          <w:tcPr>
            <w:tcW w:w="4535" w:type="dxa"/>
          </w:tcPr>
          <w:p w14:paraId="329083F9" w14:textId="77777777" w:rsidR="00D134D9" w:rsidRPr="00302F2F" w:rsidRDefault="00D134D9" w:rsidP="00D134D9">
            <w:pPr>
              <w:pStyle w:val="TAL"/>
            </w:pPr>
            <w:r w:rsidRPr="00302F2F">
              <w:t xml:space="preserve">              </w:t>
            </w:r>
            <w:proofErr w:type="spellStart"/>
            <w:proofErr w:type="gramStart"/>
            <w:r w:rsidRPr="00302F2F">
              <w:t>physCellId</w:t>
            </w:r>
            <w:proofErr w:type="spellEnd"/>
            <w:r w:rsidRPr="00302F2F">
              <w:t>[</w:t>
            </w:r>
            <w:proofErr w:type="gramEnd"/>
            <w:r w:rsidRPr="00302F2F">
              <w:t>1]</w:t>
            </w:r>
          </w:p>
        </w:tc>
        <w:tc>
          <w:tcPr>
            <w:tcW w:w="2267" w:type="dxa"/>
          </w:tcPr>
          <w:p w14:paraId="6D23BAED" w14:textId="77777777" w:rsidR="00D134D9" w:rsidRPr="00302F2F" w:rsidRDefault="00D134D9" w:rsidP="00D134D9">
            <w:pPr>
              <w:pStyle w:val="TAL"/>
            </w:pPr>
            <w:proofErr w:type="spellStart"/>
            <w:r w:rsidRPr="00302F2F">
              <w:t>PhysicalCellIdentity</w:t>
            </w:r>
            <w:proofErr w:type="spellEnd"/>
            <w:r w:rsidRPr="00302F2F">
              <w:t xml:space="preserve"> of Cell 2</w:t>
            </w:r>
          </w:p>
        </w:tc>
        <w:tc>
          <w:tcPr>
            <w:tcW w:w="1700" w:type="dxa"/>
          </w:tcPr>
          <w:p w14:paraId="0EC6FD47" w14:textId="77777777" w:rsidR="00D134D9" w:rsidRPr="00302F2F" w:rsidRDefault="00D134D9" w:rsidP="00D134D9">
            <w:pPr>
              <w:pStyle w:val="TAL"/>
            </w:pPr>
          </w:p>
        </w:tc>
        <w:tc>
          <w:tcPr>
            <w:tcW w:w="1133" w:type="dxa"/>
          </w:tcPr>
          <w:p w14:paraId="02EF44EB" w14:textId="77777777" w:rsidR="00D134D9" w:rsidRPr="00302F2F" w:rsidRDefault="00D134D9" w:rsidP="00D134D9">
            <w:pPr>
              <w:pStyle w:val="TAL"/>
            </w:pPr>
          </w:p>
        </w:tc>
      </w:tr>
      <w:tr w:rsidR="00D134D9" w:rsidRPr="00302F2F" w14:paraId="7CCC16CE" w14:textId="77777777">
        <w:tc>
          <w:tcPr>
            <w:tcW w:w="4535" w:type="dxa"/>
          </w:tcPr>
          <w:p w14:paraId="47A99946" w14:textId="77777777" w:rsidR="00D134D9" w:rsidRPr="00302F2F" w:rsidRDefault="00D134D9" w:rsidP="00D134D9">
            <w:pPr>
              <w:pStyle w:val="TAL"/>
            </w:pPr>
            <w:r w:rsidRPr="00302F2F">
              <w:t xml:space="preserve">              </w:t>
            </w:r>
            <w:proofErr w:type="spellStart"/>
            <w:r w:rsidRPr="00302F2F">
              <w:t>cgi</w:t>
            </w:r>
            <w:proofErr w:type="spellEnd"/>
            <w:r w:rsidRPr="00302F2F">
              <w:t>-</w:t>
            </w:r>
            <w:proofErr w:type="gramStart"/>
            <w:r w:rsidRPr="00302F2F">
              <w:t>Info[</w:t>
            </w:r>
            <w:proofErr w:type="gramEnd"/>
            <w:r w:rsidRPr="00302F2F">
              <w:t>1]</w:t>
            </w:r>
          </w:p>
        </w:tc>
        <w:tc>
          <w:tcPr>
            <w:tcW w:w="2267" w:type="dxa"/>
          </w:tcPr>
          <w:p w14:paraId="5069E886" w14:textId="77777777" w:rsidR="00D134D9" w:rsidRPr="00302F2F" w:rsidRDefault="00D134D9" w:rsidP="00D134D9">
            <w:pPr>
              <w:pStyle w:val="TAL"/>
            </w:pPr>
            <w:r w:rsidRPr="00302F2F">
              <w:t>Not present</w:t>
            </w:r>
          </w:p>
        </w:tc>
        <w:tc>
          <w:tcPr>
            <w:tcW w:w="1700" w:type="dxa"/>
          </w:tcPr>
          <w:p w14:paraId="0A0A2B35" w14:textId="77777777" w:rsidR="00D134D9" w:rsidRPr="00302F2F" w:rsidRDefault="00D134D9" w:rsidP="00D134D9">
            <w:pPr>
              <w:pStyle w:val="TAL"/>
            </w:pPr>
          </w:p>
        </w:tc>
        <w:tc>
          <w:tcPr>
            <w:tcW w:w="1133" w:type="dxa"/>
          </w:tcPr>
          <w:p w14:paraId="43285184" w14:textId="77777777" w:rsidR="00D134D9" w:rsidRPr="00302F2F" w:rsidRDefault="00D134D9" w:rsidP="00D134D9">
            <w:pPr>
              <w:pStyle w:val="TAL"/>
            </w:pPr>
          </w:p>
        </w:tc>
      </w:tr>
      <w:tr w:rsidR="00D134D9" w:rsidRPr="00302F2F" w14:paraId="20270222" w14:textId="77777777">
        <w:tc>
          <w:tcPr>
            <w:tcW w:w="4535" w:type="dxa"/>
          </w:tcPr>
          <w:p w14:paraId="3C93E595" w14:textId="77777777" w:rsidR="00D134D9" w:rsidRPr="00302F2F" w:rsidRDefault="00D134D9" w:rsidP="00D134D9">
            <w:pPr>
              <w:pStyle w:val="TAL"/>
            </w:pPr>
            <w:r w:rsidRPr="00302F2F">
              <w:t xml:space="preserve">              </w:t>
            </w:r>
            <w:proofErr w:type="spellStart"/>
            <w:proofErr w:type="gramStart"/>
            <w:r w:rsidRPr="00302F2F">
              <w:t>measResult</w:t>
            </w:r>
            <w:proofErr w:type="spellEnd"/>
            <w:r w:rsidRPr="00302F2F">
              <w:t>[</w:t>
            </w:r>
            <w:proofErr w:type="gramEnd"/>
            <w:r w:rsidRPr="00302F2F">
              <w:t>1] SEQUENCE {</w:t>
            </w:r>
          </w:p>
        </w:tc>
        <w:tc>
          <w:tcPr>
            <w:tcW w:w="2267" w:type="dxa"/>
          </w:tcPr>
          <w:p w14:paraId="10DB4BA4" w14:textId="77777777" w:rsidR="00D134D9" w:rsidRPr="00302F2F" w:rsidRDefault="00D134D9" w:rsidP="00D134D9">
            <w:pPr>
              <w:pStyle w:val="TAL"/>
            </w:pPr>
          </w:p>
        </w:tc>
        <w:tc>
          <w:tcPr>
            <w:tcW w:w="1700" w:type="dxa"/>
          </w:tcPr>
          <w:p w14:paraId="47F18322" w14:textId="77777777" w:rsidR="00D134D9" w:rsidRPr="00302F2F" w:rsidRDefault="00D134D9" w:rsidP="00D134D9">
            <w:pPr>
              <w:pStyle w:val="TAL"/>
            </w:pPr>
          </w:p>
        </w:tc>
        <w:tc>
          <w:tcPr>
            <w:tcW w:w="1133" w:type="dxa"/>
          </w:tcPr>
          <w:p w14:paraId="17407DCE" w14:textId="77777777" w:rsidR="00D134D9" w:rsidRPr="00302F2F" w:rsidRDefault="00D134D9" w:rsidP="00D134D9">
            <w:pPr>
              <w:pStyle w:val="TAL"/>
            </w:pPr>
          </w:p>
        </w:tc>
      </w:tr>
      <w:tr w:rsidR="00D134D9" w:rsidRPr="00302F2F" w14:paraId="1EBB26B5" w14:textId="77777777">
        <w:tc>
          <w:tcPr>
            <w:tcW w:w="4535" w:type="dxa"/>
          </w:tcPr>
          <w:p w14:paraId="138991F8" w14:textId="77777777" w:rsidR="00D134D9" w:rsidRPr="00302F2F" w:rsidRDefault="00D134D9" w:rsidP="00D134D9">
            <w:pPr>
              <w:pStyle w:val="TAL"/>
            </w:pPr>
            <w:r w:rsidRPr="00302F2F">
              <w:t xml:space="preserve">                </w:t>
            </w:r>
            <w:proofErr w:type="spellStart"/>
            <w:r w:rsidRPr="00302F2F">
              <w:t>rsrpResult</w:t>
            </w:r>
            <w:proofErr w:type="spellEnd"/>
          </w:p>
        </w:tc>
        <w:tc>
          <w:tcPr>
            <w:tcW w:w="2267" w:type="dxa"/>
          </w:tcPr>
          <w:p w14:paraId="1FB192BD" w14:textId="77777777" w:rsidR="00D134D9" w:rsidRPr="00302F2F" w:rsidRDefault="00D134D9" w:rsidP="00D134D9">
            <w:pPr>
              <w:pStyle w:val="TAL"/>
            </w:pPr>
            <w:r w:rsidRPr="00302F2F">
              <w:t>(</w:t>
            </w:r>
            <w:proofErr w:type="gramStart"/>
            <w:r w:rsidRPr="00302F2F">
              <w:t>0..</w:t>
            </w:r>
            <w:proofErr w:type="gramEnd"/>
            <w:r w:rsidRPr="00302F2F">
              <w:t>97)</w:t>
            </w:r>
          </w:p>
        </w:tc>
        <w:tc>
          <w:tcPr>
            <w:tcW w:w="1700" w:type="dxa"/>
          </w:tcPr>
          <w:p w14:paraId="7A57269C" w14:textId="77777777" w:rsidR="00D134D9" w:rsidRPr="00302F2F" w:rsidRDefault="00D134D9" w:rsidP="00D134D9">
            <w:pPr>
              <w:pStyle w:val="TAL"/>
            </w:pPr>
          </w:p>
        </w:tc>
        <w:tc>
          <w:tcPr>
            <w:tcW w:w="1133" w:type="dxa"/>
          </w:tcPr>
          <w:p w14:paraId="7C713996" w14:textId="77777777" w:rsidR="00D134D9" w:rsidRPr="00302F2F" w:rsidRDefault="00D134D9" w:rsidP="00D134D9">
            <w:pPr>
              <w:pStyle w:val="TAL"/>
            </w:pPr>
          </w:p>
        </w:tc>
      </w:tr>
      <w:tr w:rsidR="00D134D9" w:rsidRPr="00302F2F" w14:paraId="7B5B4F63" w14:textId="77777777">
        <w:tc>
          <w:tcPr>
            <w:tcW w:w="4535" w:type="dxa"/>
          </w:tcPr>
          <w:p w14:paraId="0CC8A0EF" w14:textId="77777777" w:rsidR="00D134D9" w:rsidRPr="00302F2F" w:rsidRDefault="00D134D9" w:rsidP="00D134D9">
            <w:pPr>
              <w:pStyle w:val="TAL"/>
            </w:pPr>
            <w:r w:rsidRPr="00302F2F">
              <w:t xml:space="preserve">                </w:t>
            </w:r>
            <w:proofErr w:type="spellStart"/>
            <w:r w:rsidRPr="00302F2F">
              <w:t>rsrqResult</w:t>
            </w:r>
            <w:proofErr w:type="spellEnd"/>
          </w:p>
        </w:tc>
        <w:tc>
          <w:tcPr>
            <w:tcW w:w="2267" w:type="dxa"/>
          </w:tcPr>
          <w:p w14:paraId="07D2A6A0" w14:textId="77777777" w:rsidR="00D134D9" w:rsidRPr="00302F2F" w:rsidRDefault="00D134D9" w:rsidP="00D134D9">
            <w:pPr>
              <w:pStyle w:val="TAL"/>
            </w:pPr>
            <w:r w:rsidRPr="00302F2F">
              <w:t>(</w:t>
            </w:r>
            <w:proofErr w:type="gramStart"/>
            <w:r w:rsidRPr="00302F2F">
              <w:t>0..</w:t>
            </w:r>
            <w:proofErr w:type="gramEnd"/>
            <w:r w:rsidRPr="00302F2F">
              <w:t>34)</w:t>
            </w:r>
          </w:p>
        </w:tc>
        <w:tc>
          <w:tcPr>
            <w:tcW w:w="1700" w:type="dxa"/>
          </w:tcPr>
          <w:p w14:paraId="374F0BA3" w14:textId="77777777" w:rsidR="00D134D9" w:rsidRPr="00302F2F" w:rsidRDefault="00D134D9" w:rsidP="00D134D9">
            <w:pPr>
              <w:pStyle w:val="TAL"/>
            </w:pPr>
          </w:p>
        </w:tc>
        <w:tc>
          <w:tcPr>
            <w:tcW w:w="1133" w:type="dxa"/>
          </w:tcPr>
          <w:p w14:paraId="6E7E38F0" w14:textId="77777777" w:rsidR="00D134D9" w:rsidRPr="00302F2F" w:rsidRDefault="00D134D9" w:rsidP="00D134D9">
            <w:pPr>
              <w:pStyle w:val="TAL"/>
            </w:pPr>
          </w:p>
        </w:tc>
      </w:tr>
      <w:tr w:rsidR="00D134D9" w:rsidRPr="00302F2F" w14:paraId="715D760B" w14:textId="77777777">
        <w:tc>
          <w:tcPr>
            <w:tcW w:w="4535" w:type="dxa"/>
          </w:tcPr>
          <w:p w14:paraId="79018112" w14:textId="77777777" w:rsidR="00D134D9" w:rsidRPr="00302F2F" w:rsidRDefault="00D134D9" w:rsidP="00D134D9">
            <w:pPr>
              <w:pStyle w:val="TAL"/>
            </w:pPr>
            <w:r w:rsidRPr="00302F2F">
              <w:t xml:space="preserve">              }</w:t>
            </w:r>
          </w:p>
        </w:tc>
        <w:tc>
          <w:tcPr>
            <w:tcW w:w="2267" w:type="dxa"/>
          </w:tcPr>
          <w:p w14:paraId="49C19656" w14:textId="77777777" w:rsidR="00D134D9" w:rsidRPr="00302F2F" w:rsidRDefault="00D134D9" w:rsidP="00D134D9">
            <w:pPr>
              <w:pStyle w:val="TAL"/>
            </w:pPr>
          </w:p>
        </w:tc>
        <w:tc>
          <w:tcPr>
            <w:tcW w:w="1700" w:type="dxa"/>
          </w:tcPr>
          <w:p w14:paraId="22B13264" w14:textId="77777777" w:rsidR="00D134D9" w:rsidRPr="00302F2F" w:rsidRDefault="00D134D9" w:rsidP="00D134D9">
            <w:pPr>
              <w:pStyle w:val="TAL"/>
            </w:pPr>
          </w:p>
        </w:tc>
        <w:tc>
          <w:tcPr>
            <w:tcW w:w="1133" w:type="dxa"/>
          </w:tcPr>
          <w:p w14:paraId="02E6F54E" w14:textId="77777777" w:rsidR="00D134D9" w:rsidRPr="00302F2F" w:rsidRDefault="00D134D9" w:rsidP="00D134D9">
            <w:pPr>
              <w:pStyle w:val="TAL"/>
            </w:pPr>
          </w:p>
        </w:tc>
      </w:tr>
      <w:tr w:rsidR="00D134D9" w:rsidRPr="00302F2F" w14:paraId="3FEBA480" w14:textId="77777777">
        <w:tc>
          <w:tcPr>
            <w:tcW w:w="4535" w:type="dxa"/>
          </w:tcPr>
          <w:p w14:paraId="2986737E" w14:textId="77777777" w:rsidR="00D134D9" w:rsidRPr="00302F2F" w:rsidRDefault="00D134D9" w:rsidP="00D134D9">
            <w:pPr>
              <w:pStyle w:val="TAL"/>
            </w:pPr>
            <w:r w:rsidRPr="00302F2F">
              <w:t xml:space="preserve">            }</w:t>
            </w:r>
          </w:p>
        </w:tc>
        <w:tc>
          <w:tcPr>
            <w:tcW w:w="2267" w:type="dxa"/>
          </w:tcPr>
          <w:p w14:paraId="26097E1E" w14:textId="77777777" w:rsidR="00D134D9" w:rsidRPr="00302F2F" w:rsidRDefault="00D134D9" w:rsidP="00D134D9">
            <w:pPr>
              <w:pStyle w:val="TAL"/>
            </w:pPr>
          </w:p>
        </w:tc>
        <w:tc>
          <w:tcPr>
            <w:tcW w:w="1700" w:type="dxa"/>
          </w:tcPr>
          <w:p w14:paraId="55381A77" w14:textId="77777777" w:rsidR="00D134D9" w:rsidRPr="00302F2F" w:rsidRDefault="00D134D9" w:rsidP="00D134D9">
            <w:pPr>
              <w:pStyle w:val="TAL"/>
            </w:pPr>
          </w:p>
        </w:tc>
        <w:tc>
          <w:tcPr>
            <w:tcW w:w="1133" w:type="dxa"/>
          </w:tcPr>
          <w:p w14:paraId="645C31B4" w14:textId="77777777" w:rsidR="00D134D9" w:rsidRPr="00302F2F" w:rsidRDefault="00D134D9" w:rsidP="00D134D9">
            <w:pPr>
              <w:pStyle w:val="TAL"/>
            </w:pPr>
          </w:p>
        </w:tc>
      </w:tr>
      <w:tr w:rsidR="00D134D9" w:rsidRPr="00302F2F" w14:paraId="1609854C" w14:textId="77777777">
        <w:tc>
          <w:tcPr>
            <w:tcW w:w="4535" w:type="dxa"/>
          </w:tcPr>
          <w:p w14:paraId="4E12A1BC" w14:textId="77777777" w:rsidR="00D134D9" w:rsidRPr="00302F2F" w:rsidRDefault="00D134D9" w:rsidP="00D134D9">
            <w:pPr>
              <w:pStyle w:val="TAL"/>
            </w:pPr>
            <w:r w:rsidRPr="00302F2F">
              <w:t xml:space="preserve">          }</w:t>
            </w:r>
          </w:p>
        </w:tc>
        <w:tc>
          <w:tcPr>
            <w:tcW w:w="2267" w:type="dxa"/>
          </w:tcPr>
          <w:p w14:paraId="3BD37DF7" w14:textId="77777777" w:rsidR="00D134D9" w:rsidRPr="00302F2F" w:rsidRDefault="00D134D9" w:rsidP="00D134D9">
            <w:pPr>
              <w:pStyle w:val="TAL"/>
            </w:pPr>
          </w:p>
        </w:tc>
        <w:tc>
          <w:tcPr>
            <w:tcW w:w="1700" w:type="dxa"/>
          </w:tcPr>
          <w:p w14:paraId="3B945050" w14:textId="77777777" w:rsidR="00D134D9" w:rsidRPr="00302F2F" w:rsidRDefault="00D134D9" w:rsidP="00D134D9">
            <w:pPr>
              <w:pStyle w:val="TAL"/>
            </w:pPr>
          </w:p>
        </w:tc>
        <w:tc>
          <w:tcPr>
            <w:tcW w:w="1133" w:type="dxa"/>
          </w:tcPr>
          <w:p w14:paraId="43D9CFE6" w14:textId="77777777" w:rsidR="00D134D9" w:rsidRPr="00302F2F" w:rsidRDefault="00D134D9" w:rsidP="00D134D9">
            <w:pPr>
              <w:pStyle w:val="TAL"/>
            </w:pPr>
          </w:p>
        </w:tc>
      </w:tr>
      <w:tr w:rsidR="00D134D9" w:rsidRPr="00302F2F" w14:paraId="47D6D563" w14:textId="77777777">
        <w:tc>
          <w:tcPr>
            <w:tcW w:w="4535" w:type="dxa"/>
          </w:tcPr>
          <w:p w14:paraId="064B66D1" w14:textId="77777777" w:rsidR="00D134D9" w:rsidRPr="00302F2F" w:rsidRDefault="00D134D9" w:rsidP="00D134D9">
            <w:pPr>
              <w:pStyle w:val="TAL"/>
            </w:pPr>
            <w:r w:rsidRPr="00302F2F">
              <w:t xml:space="preserve">        }</w:t>
            </w:r>
          </w:p>
        </w:tc>
        <w:tc>
          <w:tcPr>
            <w:tcW w:w="2267" w:type="dxa"/>
          </w:tcPr>
          <w:p w14:paraId="15B407DE" w14:textId="77777777" w:rsidR="00D134D9" w:rsidRPr="00302F2F" w:rsidRDefault="00D134D9" w:rsidP="00D134D9">
            <w:pPr>
              <w:pStyle w:val="TAL"/>
            </w:pPr>
          </w:p>
        </w:tc>
        <w:tc>
          <w:tcPr>
            <w:tcW w:w="1700" w:type="dxa"/>
          </w:tcPr>
          <w:p w14:paraId="369E7C02" w14:textId="77777777" w:rsidR="00D134D9" w:rsidRPr="00302F2F" w:rsidRDefault="00D134D9" w:rsidP="00D134D9">
            <w:pPr>
              <w:pStyle w:val="TAL"/>
            </w:pPr>
          </w:p>
        </w:tc>
        <w:tc>
          <w:tcPr>
            <w:tcW w:w="1133" w:type="dxa"/>
          </w:tcPr>
          <w:p w14:paraId="79082094" w14:textId="77777777" w:rsidR="00D134D9" w:rsidRPr="00302F2F" w:rsidRDefault="00D134D9" w:rsidP="00D134D9">
            <w:pPr>
              <w:pStyle w:val="TAL"/>
            </w:pPr>
          </w:p>
        </w:tc>
      </w:tr>
      <w:tr w:rsidR="00D134D9" w:rsidRPr="00302F2F" w14:paraId="21DB31F2" w14:textId="77777777">
        <w:tc>
          <w:tcPr>
            <w:tcW w:w="4535" w:type="dxa"/>
          </w:tcPr>
          <w:p w14:paraId="17C5081D" w14:textId="77777777" w:rsidR="00D134D9" w:rsidRPr="00302F2F" w:rsidRDefault="00D134D9" w:rsidP="00D134D9">
            <w:pPr>
              <w:pStyle w:val="TAL"/>
            </w:pPr>
            <w:r w:rsidRPr="00302F2F">
              <w:t xml:space="preserve">      }</w:t>
            </w:r>
          </w:p>
        </w:tc>
        <w:tc>
          <w:tcPr>
            <w:tcW w:w="2267" w:type="dxa"/>
          </w:tcPr>
          <w:p w14:paraId="7CD50F82" w14:textId="77777777" w:rsidR="00D134D9" w:rsidRPr="00302F2F" w:rsidRDefault="00D134D9" w:rsidP="00D134D9">
            <w:pPr>
              <w:pStyle w:val="TAL"/>
            </w:pPr>
          </w:p>
        </w:tc>
        <w:tc>
          <w:tcPr>
            <w:tcW w:w="1700" w:type="dxa"/>
          </w:tcPr>
          <w:p w14:paraId="14C0D94D" w14:textId="77777777" w:rsidR="00D134D9" w:rsidRPr="00302F2F" w:rsidRDefault="00D134D9" w:rsidP="00D134D9">
            <w:pPr>
              <w:pStyle w:val="TAL"/>
            </w:pPr>
          </w:p>
        </w:tc>
        <w:tc>
          <w:tcPr>
            <w:tcW w:w="1133" w:type="dxa"/>
          </w:tcPr>
          <w:p w14:paraId="455D282D" w14:textId="77777777" w:rsidR="00D134D9" w:rsidRPr="00302F2F" w:rsidRDefault="00D134D9" w:rsidP="00D134D9">
            <w:pPr>
              <w:pStyle w:val="TAL"/>
            </w:pPr>
          </w:p>
        </w:tc>
      </w:tr>
      <w:tr w:rsidR="00D134D9" w:rsidRPr="00302F2F" w14:paraId="14B4C60E" w14:textId="77777777">
        <w:tc>
          <w:tcPr>
            <w:tcW w:w="4535" w:type="dxa"/>
          </w:tcPr>
          <w:p w14:paraId="7117E475" w14:textId="77777777" w:rsidR="00D134D9" w:rsidRPr="00302F2F" w:rsidRDefault="00D134D9" w:rsidP="00D134D9">
            <w:pPr>
              <w:pStyle w:val="TAL"/>
            </w:pPr>
            <w:r w:rsidRPr="00302F2F">
              <w:t xml:space="preserve">    }</w:t>
            </w:r>
          </w:p>
        </w:tc>
        <w:tc>
          <w:tcPr>
            <w:tcW w:w="2267" w:type="dxa"/>
          </w:tcPr>
          <w:p w14:paraId="3CA44AA6" w14:textId="77777777" w:rsidR="00D134D9" w:rsidRPr="00302F2F" w:rsidRDefault="00D134D9" w:rsidP="00D134D9">
            <w:pPr>
              <w:pStyle w:val="TAL"/>
            </w:pPr>
          </w:p>
        </w:tc>
        <w:tc>
          <w:tcPr>
            <w:tcW w:w="1700" w:type="dxa"/>
          </w:tcPr>
          <w:p w14:paraId="05D09CBF" w14:textId="77777777" w:rsidR="00D134D9" w:rsidRPr="00302F2F" w:rsidRDefault="00D134D9" w:rsidP="00D134D9">
            <w:pPr>
              <w:pStyle w:val="TAL"/>
            </w:pPr>
          </w:p>
        </w:tc>
        <w:tc>
          <w:tcPr>
            <w:tcW w:w="1133" w:type="dxa"/>
          </w:tcPr>
          <w:p w14:paraId="2F1A0814" w14:textId="77777777" w:rsidR="00D134D9" w:rsidRPr="00302F2F" w:rsidRDefault="00D134D9" w:rsidP="00D134D9">
            <w:pPr>
              <w:pStyle w:val="TAL"/>
            </w:pPr>
          </w:p>
        </w:tc>
      </w:tr>
      <w:tr w:rsidR="00D134D9" w:rsidRPr="00302F2F" w14:paraId="7A8038B7" w14:textId="77777777">
        <w:tc>
          <w:tcPr>
            <w:tcW w:w="4535" w:type="dxa"/>
          </w:tcPr>
          <w:p w14:paraId="761EB1F1" w14:textId="77777777" w:rsidR="00D134D9" w:rsidRPr="00302F2F" w:rsidRDefault="00D134D9" w:rsidP="00D134D9">
            <w:pPr>
              <w:pStyle w:val="TAL"/>
            </w:pPr>
            <w:r w:rsidRPr="00302F2F">
              <w:t xml:space="preserve">  }</w:t>
            </w:r>
          </w:p>
        </w:tc>
        <w:tc>
          <w:tcPr>
            <w:tcW w:w="2267" w:type="dxa"/>
          </w:tcPr>
          <w:p w14:paraId="129D66DC" w14:textId="77777777" w:rsidR="00D134D9" w:rsidRPr="00302F2F" w:rsidRDefault="00D134D9" w:rsidP="00D134D9">
            <w:pPr>
              <w:pStyle w:val="TAL"/>
            </w:pPr>
          </w:p>
        </w:tc>
        <w:tc>
          <w:tcPr>
            <w:tcW w:w="1700" w:type="dxa"/>
          </w:tcPr>
          <w:p w14:paraId="3B7FC696" w14:textId="77777777" w:rsidR="00D134D9" w:rsidRPr="00302F2F" w:rsidRDefault="00D134D9" w:rsidP="00D134D9">
            <w:pPr>
              <w:pStyle w:val="TAL"/>
            </w:pPr>
          </w:p>
        </w:tc>
        <w:tc>
          <w:tcPr>
            <w:tcW w:w="1133" w:type="dxa"/>
          </w:tcPr>
          <w:p w14:paraId="2FF238F7" w14:textId="77777777" w:rsidR="00D134D9" w:rsidRPr="00302F2F" w:rsidRDefault="00D134D9" w:rsidP="00D134D9">
            <w:pPr>
              <w:pStyle w:val="TAL"/>
            </w:pPr>
          </w:p>
        </w:tc>
      </w:tr>
      <w:tr w:rsidR="00D134D9" w:rsidRPr="00302F2F" w14:paraId="4967BF50" w14:textId="77777777">
        <w:tc>
          <w:tcPr>
            <w:tcW w:w="4535" w:type="dxa"/>
          </w:tcPr>
          <w:p w14:paraId="240CAE48" w14:textId="77777777" w:rsidR="00D134D9" w:rsidRPr="00302F2F" w:rsidRDefault="00D134D9" w:rsidP="00D134D9">
            <w:pPr>
              <w:pStyle w:val="TAL"/>
            </w:pPr>
            <w:r w:rsidRPr="00302F2F">
              <w:t>}</w:t>
            </w:r>
          </w:p>
        </w:tc>
        <w:tc>
          <w:tcPr>
            <w:tcW w:w="2267" w:type="dxa"/>
          </w:tcPr>
          <w:p w14:paraId="1586C5EB" w14:textId="77777777" w:rsidR="00D134D9" w:rsidRPr="00302F2F" w:rsidRDefault="00D134D9" w:rsidP="00D134D9">
            <w:pPr>
              <w:pStyle w:val="TAL"/>
            </w:pPr>
          </w:p>
        </w:tc>
        <w:tc>
          <w:tcPr>
            <w:tcW w:w="1700" w:type="dxa"/>
          </w:tcPr>
          <w:p w14:paraId="6E637FF7" w14:textId="77777777" w:rsidR="00D134D9" w:rsidRPr="00302F2F" w:rsidRDefault="00D134D9" w:rsidP="00D134D9">
            <w:pPr>
              <w:pStyle w:val="TAL"/>
            </w:pPr>
          </w:p>
        </w:tc>
        <w:tc>
          <w:tcPr>
            <w:tcW w:w="1133" w:type="dxa"/>
          </w:tcPr>
          <w:p w14:paraId="7A311E63" w14:textId="77777777" w:rsidR="00D134D9" w:rsidRPr="00302F2F" w:rsidRDefault="00D134D9" w:rsidP="00D134D9">
            <w:pPr>
              <w:pStyle w:val="TAL"/>
            </w:pPr>
          </w:p>
        </w:tc>
      </w:tr>
    </w:tbl>
    <w:p w14:paraId="2C2349F0" w14:textId="77777777" w:rsidR="00D134D9" w:rsidRPr="00302F2F" w:rsidRDefault="00D134D9" w:rsidP="00D134D9"/>
    <w:p w14:paraId="60D848EA" w14:textId="77777777" w:rsidR="00D134D9" w:rsidRPr="00302F2F" w:rsidRDefault="00D134D9" w:rsidP="00D134D9">
      <w:pPr>
        <w:pStyle w:val="TH"/>
      </w:pPr>
      <w:r w:rsidRPr="00302F2F">
        <w:lastRenderedPageBreak/>
        <w:t xml:space="preserve">Table 8.3.1.10.3.3-5: </w:t>
      </w:r>
      <w:proofErr w:type="spellStart"/>
      <w:r w:rsidRPr="00302F2F">
        <w:rPr>
          <w:i/>
        </w:rPr>
        <w:t>MeasurementReport</w:t>
      </w:r>
      <w:proofErr w:type="spellEnd"/>
      <w:r w:rsidRPr="00302F2F">
        <w:t xml:space="preserve"> (step 6, Table 8.3.1.10.3.2-2)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134D9" w:rsidRPr="00302F2F" w14:paraId="0749E082" w14:textId="77777777">
        <w:trPr>
          <w:cantSplit/>
        </w:trPr>
        <w:tc>
          <w:tcPr>
            <w:tcW w:w="9635" w:type="dxa"/>
            <w:gridSpan w:val="4"/>
          </w:tcPr>
          <w:p w14:paraId="647212D8" w14:textId="77777777" w:rsidR="00D134D9" w:rsidRPr="00302F2F" w:rsidRDefault="00D134D9" w:rsidP="00D134D9">
            <w:pPr>
              <w:pStyle w:val="TAL"/>
            </w:pPr>
            <w:r w:rsidRPr="00302F2F">
              <w:t>Derivation Path: 36.508, Table 4.6.1-5</w:t>
            </w:r>
          </w:p>
        </w:tc>
      </w:tr>
      <w:tr w:rsidR="00D134D9" w:rsidRPr="00302F2F" w14:paraId="61042F6F" w14:textId="77777777">
        <w:tc>
          <w:tcPr>
            <w:tcW w:w="4535" w:type="dxa"/>
          </w:tcPr>
          <w:p w14:paraId="38368E41" w14:textId="77777777" w:rsidR="00D134D9" w:rsidRPr="00302F2F" w:rsidRDefault="00D134D9" w:rsidP="00D134D9">
            <w:pPr>
              <w:pStyle w:val="TAH"/>
            </w:pPr>
            <w:r w:rsidRPr="00302F2F">
              <w:t>Information Element</w:t>
            </w:r>
          </w:p>
        </w:tc>
        <w:tc>
          <w:tcPr>
            <w:tcW w:w="2267" w:type="dxa"/>
          </w:tcPr>
          <w:p w14:paraId="1FFC21D7" w14:textId="77777777" w:rsidR="00D134D9" w:rsidRPr="00302F2F" w:rsidRDefault="00D134D9" w:rsidP="00D134D9">
            <w:pPr>
              <w:pStyle w:val="TAH"/>
            </w:pPr>
            <w:r w:rsidRPr="00302F2F">
              <w:t>Value/remark</w:t>
            </w:r>
          </w:p>
        </w:tc>
        <w:tc>
          <w:tcPr>
            <w:tcW w:w="1700" w:type="dxa"/>
          </w:tcPr>
          <w:p w14:paraId="26AB00DC" w14:textId="77777777" w:rsidR="00D134D9" w:rsidRPr="00302F2F" w:rsidRDefault="00D134D9" w:rsidP="00D134D9">
            <w:pPr>
              <w:pStyle w:val="TAH"/>
            </w:pPr>
            <w:r w:rsidRPr="00302F2F">
              <w:t>Comment</w:t>
            </w:r>
          </w:p>
        </w:tc>
        <w:tc>
          <w:tcPr>
            <w:tcW w:w="1133" w:type="dxa"/>
          </w:tcPr>
          <w:p w14:paraId="094CC3E7" w14:textId="77777777" w:rsidR="00D134D9" w:rsidRPr="00302F2F" w:rsidRDefault="00D134D9" w:rsidP="00D134D9">
            <w:pPr>
              <w:pStyle w:val="TAH"/>
            </w:pPr>
            <w:r w:rsidRPr="00302F2F">
              <w:t>Condition</w:t>
            </w:r>
          </w:p>
        </w:tc>
      </w:tr>
      <w:tr w:rsidR="00D134D9" w:rsidRPr="00302F2F" w14:paraId="5958819A" w14:textId="77777777">
        <w:tc>
          <w:tcPr>
            <w:tcW w:w="4535" w:type="dxa"/>
          </w:tcPr>
          <w:p w14:paraId="789CB034" w14:textId="77777777" w:rsidR="00D134D9" w:rsidRPr="00302F2F" w:rsidRDefault="00D134D9" w:rsidP="00D134D9">
            <w:pPr>
              <w:pStyle w:val="TAL"/>
            </w:pPr>
            <w:proofErr w:type="spellStart"/>
            <w:proofErr w:type="gramStart"/>
            <w:r w:rsidRPr="00302F2F">
              <w:t>MeasurementReport</w:t>
            </w:r>
            <w:proofErr w:type="spellEnd"/>
            <w:r w:rsidRPr="00302F2F">
              <w:t xml:space="preserve"> ::=</w:t>
            </w:r>
            <w:proofErr w:type="gramEnd"/>
            <w:r w:rsidRPr="00302F2F">
              <w:t xml:space="preserve"> SEQUENCE {</w:t>
            </w:r>
          </w:p>
        </w:tc>
        <w:tc>
          <w:tcPr>
            <w:tcW w:w="2267" w:type="dxa"/>
          </w:tcPr>
          <w:p w14:paraId="2E20B6E6" w14:textId="77777777" w:rsidR="00D134D9" w:rsidRPr="00302F2F" w:rsidRDefault="00D134D9" w:rsidP="00D134D9">
            <w:pPr>
              <w:pStyle w:val="TAL"/>
            </w:pPr>
          </w:p>
        </w:tc>
        <w:tc>
          <w:tcPr>
            <w:tcW w:w="1700" w:type="dxa"/>
          </w:tcPr>
          <w:p w14:paraId="381560B5" w14:textId="77777777" w:rsidR="00D134D9" w:rsidRPr="00302F2F" w:rsidRDefault="00D134D9" w:rsidP="00D134D9">
            <w:pPr>
              <w:pStyle w:val="TAL"/>
            </w:pPr>
          </w:p>
        </w:tc>
        <w:tc>
          <w:tcPr>
            <w:tcW w:w="1133" w:type="dxa"/>
          </w:tcPr>
          <w:p w14:paraId="272BE0B7" w14:textId="77777777" w:rsidR="00D134D9" w:rsidRPr="00302F2F" w:rsidRDefault="00D134D9" w:rsidP="00D134D9">
            <w:pPr>
              <w:pStyle w:val="TAL"/>
            </w:pPr>
          </w:p>
        </w:tc>
      </w:tr>
      <w:tr w:rsidR="00D134D9" w:rsidRPr="00302F2F" w14:paraId="789216D6" w14:textId="77777777">
        <w:tc>
          <w:tcPr>
            <w:tcW w:w="4535" w:type="dxa"/>
          </w:tcPr>
          <w:p w14:paraId="3370E8D5" w14:textId="77777777" w:rsidR="00D134D9" w:rsidRPr="00302F2F" w:rsidRDefault="00D134D9" w:rsidP="00D134D9">
            <w:pPr>
              <w:pStyle w:val="TAL"/>
            </w:pPr>
            <w:r w:rsidRPr="00302F2F">
              <w:t xml:space="preserve">  </w:t>
            </w:r>
            <w:proofErr w:type="spellStart"/>
            <w:r w:rsidRPr="00302F2F">
              <w:t>criticalExtensions</w:t>
            </w:r>
            <w:proofErr w:type="spellEnd"/>
            <w:r w:rsidRPr="00302F2F">
              <w:t xml:space="preserve"> CHOICE {</w:t>
            </w:r>
          </w:p>
        </w:tc>
        <w:tc>
          <w:tcPr>
            <w:tcW w:w="2267" w:type="dxa"/>
          </w:tcPr>
          <w:p w14:paraId="0DA0FED6" w14:textId="77777777" w:rsidR="00D134D9" w:rsidRPr="00302F2F" w:rsidRDefault="00D134D9" w:rsidP="00D134D9">
            <w:pPr>
              <w:pStyle w:val="TAL"/>
            </w:pPr>
          </w:p>
        </w:tc>
        <w:tc>
          <w:tcPr>
            <w:tcW w:w="1700" w:type="dxa"/>
          </w:tcPr>
          <w:p w14:paraId="745D07D8" w14:textId="77777777" w:rsidR="00D134D9" w:rsidRPr="00302F2F" w:rsidRDefault="00D134D9" w:rsidP="00D134D9">
            <w:pPr>
              <w:pStyle w:val="TAL"/>
            </w:pPr>
          </w:p>
        </w:tc>
        <w:tc>
          <w:tcPr>
            <w:tcW w:w="1133" w:type="dxa"/>
          </w:tcPr>
          <w:p w14:paraId="3002DAD6" w14:textId="77777777" w:rsidR="00D134D9" w:rsidRPr="00302F2F" w:rsidRDefault="00D134D9" w:rsidP="00D134D9">
            <w:pPr>
              <w:pStyle w:val="TAL"/>
            </w:pPr>
          </w:p>
        </w:tc>
      </w:tr>
      <w:tr w:rsidR="00D134D9" w:rsidRPr="00302F2F" w14:paraId="46AD3E5E" w14:textId="77777777">
        <w:tc>
          <w:tcPr>
            <w:tcW w:w="4535" w:type="dxa"/>
          </w:tcPr>
          <w:p w14:paraId="1782FA71" w14:textId="77777777" w:rsidR="00D134D9" w:rsidRPr="00302F2F" w:rsidRDefault="00D134D9" w:rsidP="00D134D9">
            <w:pPr>
              <w:pStyle w:val="TAL"/>
            </w:pPr>
            <w:r w:rsidRPr="00302F2F">
              <w:t xml:space="preserve">    c1 </w:t>
            </w:r>
            <w:proofErr w:type="gramStart"/>
            <w:r w:rsidRPr="00302F2F">
              <w:t>CHOICE{</w:t>
            </w:r>
            <w:proofErr w:type="gramEnd"/>
          </w:p>
        </w:tc>
        <w:tc>
          <w:tcPr>
            <w:tcW w:w="2267" w:type="dxa"/>
          </w:tcPr>
          <w:p w14:paraId="16CE8DB5" w14:textId="77777777" w:rsidR="00D134D9" w:rsidRPr="00302F2F" w:rsidRDefault="00D134D9" w:rsidP="00D134D9">
            <w:pPr>
              <w:pStyle w:val="TAL"/>
            </w:pPr>
          </w:p>
        </w:tc>
        <w:tc>
          <w:tcPr>
            <w:tcW w:w="1700" w:type="dxa"/>
          </w:tcPr>
          <w:p w14:paraId="0D1F0544" w14:textId="77777777" w:rsidR="00D134D9" w:rsidRPr="00302F2F" w:rsidRDefault="00D134D9" w:rsidP="00D134D9">
            <w:pPr>
              <w:pStyle w:val="TAL"/>
            </w:pPr>
          </w:p>
        </w:tc>
        <w:tc>
          <w:tcPr>
            <w:tcW w:w="1133" w:type="dxa"/>
          </w:tcPr>
          <w:p w14:paraId="7A19B121" w14:textId="77777777" w:rsidR="00D134D9" w:rsidRPr="00302F2F" w:rsidRDefault="00D134D9" w:rsidP="00D134D9">
            <w:pPr>
              <w:pStyle w:val="TAL"/>
            </w:pPr>
          </w:p>
        </w:tc>
      </w:tr>
      <w:tr w:rsidR="00D134D9" w:rsidRPr="00302F2F" w14:paraId="2A9D652E" w14:textId="77777777">
        <w:tc>
          <w:tcPr>
            <w:tcW w:w="4535" w:type="dxa"/>
          </w:tcPr>
          <w:p w14:paraId="7F3E6DE4" w14:textId="77777777" w:rsidR="00D134D9" w:rsidRPr="00302F2F" w:rsidRDefault="00D134D9" w:rsidP="00D134D9">
            <w:pPr>
              <w:pStyle w:val="TAL"/>
            </w:pPr>
            <w:r w:rsidRPr="00302F2F">
              <w:t xml:space="preserve">      measurementReport-r8 SEQUENCE {</w:t>
            </w:r>
          </w:p>
        </w:tc>
        <w:tc>
          <w:tcPr>
            <w:tcW w:w="2267" w:type="dxa"/>
          </w:tcPr>
          <w:p w14:paraId="190ACA8D" w14:textId="77777777" w:rsidR="00D134D9" w:rsidRPr="00302F2F" w:rsidRDefault="00D134D9" w:rsidP="00D134D9">
            <w:pPr>
              <w:pStyle w:val="TAL"/>
            </w:pPr>
          </w:p>
        </w:tc>
        <w:tc>
          <w:tcPr>
            <w:tcW w:w="1700" w:type="dxa"/>
          </w:tcPr>
          <w:p w14:paraId="4E094D7A" w14:textId="77777777" w:rsidR="00D134D9" w:rsidRPr="00302F2F" w:rsidRDefault="00D134D9" w:rsidP="00D134D9">
            <w:pPr>
              <w:pStyle w:val="TAL"/>
            </w:pPr>
          </w:p>
        </w:tc>
        <w:tc>
          <w:tcPr>
            <w:tcW w:w="1133" w:type="dxa"/>
          </w:tcPr>
          <w:p w14:paraId="55EE1B62" w14:textId="77777777" w:rsidR="00D134D9" w:rsidRPr="00302F2F" w:rsidRDefault="00D134D9" w:rsidP="00D134D9">
            <w:pPr>
              <w:pStyle w:val="TAL"/>
            </w:pPr>
          </w:p>
        </w:tc>
      </w:tr>
      <w:tr w:rsidR="00D134D9" w:rsidRPr="00302F2F" w14:paraId="2DF6A9C1" w14:textId="77777777">
        <w:tc>
          <w:tcPr>
            <w:tcW w:w="4535" w:type="dxa"/>
          </w:tcPr>
          <w:p w14:paraId="733F62BC" w14:textId="77777777" w:rsidR="00D134D9" w:rsidRPr="00302F2F" w:rsidRDefault="00D134D9" w:rsidP="00D134D9">
            <w:pPr>
              <w:pStyle w:val="TAL"/>
            </w:pPr>
            <w:r w:rsidRPr="00302F2F">
              <w:t xml:space="preserve">        </w:t>
            </w:r>
            <w:proofErr w:type="spellStart"/>
            <w:r w:rsidRPr="00302F2F">
              <w:t>measResults</w:t>
            </w:r>
            <w:proofErr w:type="spellEnd"/>
            <w:r w:rsidRPr="00302F2F">
              <w:t xml:space="preserve"> SEQUENCE {</w:t>
            </w:r>
          </w:p>
        </w:tc>
        <w:tc>
          <w:tcPr>
            <w:tcW w:w="2267" w:type="dxa"/>
          </w:tcPr>
          <w:p w14:paraId="61BBBC02" w14:textId="77777777" w:rsidR="00D134D9" w:rsidRPr="00302F2F" w:rsidRDefault="00D134D9" w:rsidP="00D134D9">
            <w:pPr>
              <w:pStyle w:val="TAL"/>
            </w:pPr>
          </w:p>
        </w:tc>
        <w:tc>
          <w:tcPr>
            <w:tcW w:w="1700" w:type="dxa"/>
          </w:tcPr>
          <w:p w14:paraId="7A288059" w14:textId="77777777" w:rsidR="00D134D9" w:rsidRPr="00302F2F" w:rsidRDefault="00D134D9" w:rsidP="00D134D9">
            <w:pPr>
              <w:pStyle w:val="TAL"/>
            </w:pPr>
          </w:p>
        </w:tc>
        <w:tc>
          <w:tcPr>
            <w:tcW w:w="1133" w:type="dxa"/>
          </w:tcPr>
          <w:p w14:paraId="7ED0DE8C" w14:textId="77777777" w:rsidR="00D134D9" w:rsidRPr="00302F2F" w:rsidRDefault="00D134D9" w:rsidP="00D134D9">
            <w:pPr>
              <w:pStyle w:val="TAL"/>
            </w:pPr>
          </w:p>
        </w:tc>
      </w:tr>
      <w:tr w:rsidR="00D134D9" w:rsidRPr="00302F2F" w14:paraId="435DACFC" w14:textId="77777777">
        <w:tc>
          <w:tcPr>
            <w:tcW w:w="4535" w:type="dxa"/>
          </w:tcPr>
          <w:p w14:paraId="6ADB258E" w14:textId="77777777" w:rsidR="00D134D9" w:rsidRPr="00302F2F" w:rsidRDefault="00D134D9" w:rsidP="00D134D9">
            <w:pPr>
              <w:pStyle w:val="TAL"/>
            </w:pPr>
            <w:r w:rsidRPr="00302F2F">
              <w:t xml:space="preserve">          </w:t>
            </w:r>
            <w:proofErr w:type="spellStart"/>
            <w:r w:rsidRPr="00302F2F">
              <w:t>measId</w:t>
            </w:r>
            <w:proofErr w:type="spellEnd"/>
          </w:p>
        </w:tc>
        <w:tc>
          <w:tcPr>
            <w:tcW w:w="2267" w:type="dxa"/>
          </w:tcPr>
          <w:p w14:paraId="743CAD9F" w14:textId="77777777" w:rsidR="00D134D9" w:rsidRPr="00302F2F" w:rsidRDefault="00D134D9" w:rsidP="00D134D9">
            <w:pPr>
              <w:pStyle w:val="TAL"/>
            </w:pPr>
            <w:r w:rsidRPr="00302F2F">
              <w:t>2</w:t>
            </w:r>
          </w:p>
        </w:tc>
        <w:tc>
          <w:tcPr>
            <w:tcW w:w="1700" w:type="dxa"/>
          </w:tcPr>
          <w:p w14:paraId="56DDA279" w14:textId="77777777" w:rsidR="00D134D9" w:rsidRPr="00302F2F" w:rsidRDefault="00D134D9" w:rsidP="00D134D9">
            <w:pPr>
              <w:pStyle w:val="TAL"/>
            </w:pPr>
          </w:p>
        </w:tc>
        <w:tc>
          <w:tcPr>
            <w:tcW w:w="1133" w:type="dxa"/>
          </w:tcPr>
          <w:p w14:paraId="0FAEE396" w14:textId="77777777" w:rsidR="00D134D9" w:rsidRPr="00302F2F" w:rsidRDefault="00D134D9" w:rsidP="00D134D9">
            <w:pPr>
              <w:pStyle w:val="TAL"/>
            </w:pPr>
          </w:p>
        </w:tc>
      </w:tr>
      <w:tr w:rsidR="00D134D9" w:rsidRPr="00302F2F" w14:paraId="5B81C596" w14:textId="77777777">
        <w:tc>
          <w:tcPr>
            <w:tcW w:w="4535" w:type="dxa"/>
          </w:tcPr>
          <w:p w14:paraId="7BC221ED" w14:textId="77777777" w:rsidR="00D134D9" w:rsidRPr="00302F2F" w:rsidRDefault="00D134D9" w:rsidP="00D134D9">
            <w:pPr>
              <w:pStyle w:val="TAL"/>
            </w:pPr>
            <w:r w:rsidRPr="00302F2F">
              <w:t xml:space="preserve">          </w:t>
            </w:r>
            <w:proofErr w:type="spellStart"/>
            <w:r w:rsidRPr="00302F2F">
              <w:t>measResultServCell</w:t>
            </w:r>
            <w:proofErr w:type="spellEnd"/>
            <w:r w:rsidRPr="00302F2F">
              <w:t xml:space="preserve"> SEQUENCE {</w:t>
            </w:r>
          </w:p>
        </w:tc>
        <w:tc>
          <w:tcPr>
            <w:tcW w:w="2267" w:type="dxa"/>
          </w:tcPr>
          <w:p w14:paraId="619C6DE4" w14:textId="77777777" w:rsidR="00D134D9" w:rsidRPr="00302F2F" w:rsidRDefault="00D134D9" w:rsidP="00D134D9">
            <w:pPr>
              <w:pStyle w:val="TAL"/>
            </w:pPr>
          </w:p>
        </w:tc>
        <w:tc>
          <w:tcPr>
            <w:tcW w:w="1700" w:type="dxa"/>
          </w:tcPr>
          <w:p w14:paraId="4930BA24" w14:textId="77777777" w:rsidR="00D134D9" w:rsidRPr="00302F2F" w:rsidRDefault="00D134D9" w:rsidP="00D134D9">
            <w:pPr>
              <w:pStyle w:val="TAL"/>
            </w:pPr>
          </w:p>
        </w:tc>
        <w:tc>
          <w:tcPr>
            <w:tcW w:w="1133" w:type="dxa"/>
          </w:tcPr>
          <w:p w14:paraId="6D61C9A6" w14:textId="77777777" w:rsidR="00D134D9" w:rsidRPr="00302F2F" w:rsidRDefault="00D134D9" w:rsidP="00D134D9">
            <w:pPr>
              <w:pStyle w:val="TAL"/>
            </w:pPr>
          </w:p>
        </w:tc>
      </w:tr>
      <w:tr w:rsidR="00D134D9" w:rsidRPr="00302F2F" w14:paraId="05FA6796" w14:textId="77777777">
        <w:tc>
          <w:tcPr>
            <w:tcW w:w="4535" w:type="dxa"/>
          </w:tcPr>
          <w:p w14:paraId="1C85F512" w14:textId="77777777" w:rsidR="00D134D9" w:rsidRPr="00302F2F" w:rsidRDefault="00D134D9" w:rsidP="00D134D9">
            <w:pPr>
              <w:pStyle w:val="TAL"/>
            </w:pPr>
            <w:r w:rsidRPr="00302F2F">
              <w:t xml:space="preserve">            </w:t>
            </w:r>
            <w:proofErr w:type="spellStart"/>
            <w:r w:rsidRPr="00302F2F">
              <w:t>rsrpResult</w:t>
            </w:r>
            <w:proofErr w:type="spellEnd"/>
          </w:p>
        </w:tc>
        <w:tc>
          <w:tcPr>
            <w:tcW w:w="2267" w:type="dxa"/>
          </w:tcPr>
          <w:p w14:paraId="5A176464" w14:textId="77777777" w:rsidR="00D134D9" w:rsidRPr="00302F2F" w:rsidRDefault="00D134D9" w:rsidP="00D134D9">
            <w:pPr>
              <w:pStyle w:val="TAL"/>
            </w:pPr>
            <w:r w:rsidRPr="00302F2F">
              <w:t>(</w:t>
            </w:r>
            <w:proofErr w:type="gramStart"/>
            <w:r w:rsidRPr="00302F2F">
              <w:t>0..</w:t>
            </w:r>
            <w:proofErr w:type="gramEnd"/>
            <w:r w:rsidRPr="00302F2F">
              <w:t>97)</w:t>
            </w:r>
          </w:p>
        </w:tc>
        <w:tc>
          <w:tcPr>
            <w:tcW w:w="1700" w:type="dxa"/>
          </w:tcPr>
          <w:p w14:paraId="4E733AA7" w14:textId="77777777" w:rsidR="00D134D9" w:rsidRPr="00302F2F" w:rsidRDefault="00D134D9" w:rsidP="00D134D9">
            <w:pPr>
              <w:pStyle w:val="TAL"/>
            </w:pPr>
          </w:p>
        </w:tc>
        <w:tc>
          <w:tcPr>
            <w:tcW w:w="1133" w:type="dxa"/>
          </w:tcPr>
          <w:p w14:paraId="359DE8D8" w14:textId="77777777" w:rsidR="00D134D9" w:rsidRPr="00302F2F" w:rsidRDefault="00D134D9" w:rsidP="00D134D9">
            <w:pPr>
              <w:pStyle w:val="TAL"/>
            </w:pPr>
          </w:p>
        </w:tc>
      </w:tr>
      <w:tr w:rsidR="00D134D9" w:rsidRPr="00302F2F" w14:paraId="3BA4ECE8" w14:textId="77777777">
        <w:tc>
          <w:tcPr>
            <w:tcW w:w="4535" w:type="dxa"/>
          </w:tcPr>
          <w:p w14:paraId="7264930C" w14:textId="77777777" w:rsidR="00D134D9" w:rsidRPr="00302F2F" w:rsidRDefault="00D134D9" w:rsidP="00D134D9">
            <w:pPr>
              <w:pStyle w:val="TAL"/>
            </w:pPr>
            <w:r w:rsidRPr="00302F2F">
              <w:t xml:space="preserve">            </w:t>
            </w:r>
            <w:proofErr w:type="spellStart"/>
            <w:r w:rsidRPr="00302F2F">
              <w:t>rsrqResult</w:t>
            </w:r>
            <w:proofErr w:type="spellEnd"/>
          </w:p>
        </w:tc>
        <w:tc>
          <w:tcPr>
            <w:tcW w:w="2267" w:type="dxa"/>
          </w:tcPr>
          <w:p w14:paraId="176A1DFC" w14:textId="77777777" w:rsidR="00D134D9" w:rsidRPr="00302F2F" w:rsidRDefault="00D134D9" w:rsidP="00D134D9">
            <w:pPr>
              <w:pStyle w:val="TAL"/>
            </w:pPr>
            <w:r w:rsidRPr="00302F2F">
              <w:t>(</w:t>
            </w:r>
            <w:proofErr w:type="gramStart"/>
            <w:r w:rsidRPr="00302F2F">
              <w:t>0..</w:t>
            </w:r>
            <w:proofErr w:type="gramEnd"/>
            <w:r w:rsidRPr="00302F2F">
              <w:t>34)</w:t>
            </w:r>
          </w:p>
        </w:tc>
        <w:tc>
          <w:tcPr>
            <w:tcW w:w="1700" w:type="dxa"/>
          </w:tcPr>
          <w:p w14:paraId="5D0D124E" w14:textId="77777777" w:rsidR="00D134D9" w:rsidRPr="00302F2F" w:rsidRDefault="00D134D9" w:rsidP="00D134D9">
            <w:pPr>
              <w:pStyle w:val="TAL"/>
            </w:pPr>
          </w:p>
        </w:tc>
        <w:tc>
          <w:tcPr>
            <w:tcW w:w="1133" w:type="dxa"/>
          </w:tcPr>
          <w:p w14:paraId="5984184B" w14:textId="77777777" w:rsidR="00D134D9" w:rsidRPr="00302F2F" w:rsidRDefault="00D134D9" w:rsidP="00D134D9">
            <w:pPr>
              <w:pStyle w:val="TAL"/>
            </w:pPr>
          </w:p>
        </w:tc>
      </w:tr>
      <w:tr w:rsidR="00D134D9" w:rsidRPr="00302F2F" w14:paraId="02F3D924" w14:textId="77777777">
        <w:tc>
          <w:tcPr>
            <w:tcW w:w="4535" w:type="dxa"/>
          </w:tcPr>
          <w:p w14:paraId="41215D31" w14:textId="77777777" w:rsidR="00D134D9" w:rsidRPr="00302F2F" w:rsidRDefault="00D134D9" w:rsidP="00D134D9">
            <w:pPr>
              <w:pStyle w:val="TAL"/>
            </w:pPr>
            <w:r w:rsidRPr="00302F2F">
              <w:t xml:space="preserve">          }</w:t>
            </w:r>
          </w:p>
        </w:tc>
        <w:tc>
          <w:tcPr>
            <w:tcW w:w="2267" w:type="dxa"/>
          </w:tcPr>
          <w:p w14:paraId="380103A2" w14:textId="77777777" w:rsidR="00D134D9" w:rsidRPr="00302F2F" w:rsidRDefault="00D134D9" w:rsidP="00D134D9">
            <w:pPr>
              <w:pStyle w:val="TAL"/>
            </w:pPr>
          </w:p>
        </w:tc>
        <w:tc>
          <w:tcPr>
            <w:tcW w:w="1700" w:type="dxa"/>
          </w:tcPr>
          <w:p w14:paraId="19F527BC" w14:textId="77777777" w:rsidR="00D134D9" w:rsidRPr="00302F2F" w:rsidRDefault="00D134D9" w:rsidP="00D134D9">
            <w:pPr>
              <w:pStyle w:val="TAL"/>
            </w:pPr>
          </w:p>
        </w:tc>
        <w:tc>
          <w:tcPr>
            <w:tcW w:w="1133" w:type="dxa"/>
          </w:tcPr>
          <w:p w14:paraId="6D020E84" w14:textId="77777777" w:rsidR="00D134D9" w:rsidRPr="00302F2F" w:rsidRDefault="00D134D9" w:rsidP="00D134D9">
            <w:pPr>
              <w:pStyle w:val="TAL"/>
            </w:pPr>
          </w:p>
        </w:tc>
      </w:tr>
      <w:tr w:rsidR="00D134D9" w:rsidRPr="00302F2F" w14:paraId="232379BD" w14:textId="77777777">
        <w:tc>
          <w:tcPr>
            <w:tcW w:w="4535" w:type="dxa"/>
          </w:tcPr>
          <w:p w14:paraId="5FDDDEDE" w14:textId="77777777" w:rsidR="00D134D9" w:rsidRPr="00302F2F" w:rsidRDefault="00D134D9" w:rsidP="00D134D9">
            <w:pPr>
              <w:pStyle w:val="TAL"/>
            </w:pPr>
            <w:r w:rsidRPr="00302F2F">
              <w:t xml:space="preserve">          </w:t>
            </w:r>
            <w:proofErr w:type="spellStart"/>
            <w:r w:rsidRPr="00302F2F">
              <w:t>measResultNeighCells</w:t>
            </w:r>
            <w:proofErr w:type="spellEnd"/>
            <w:r w:rsidRPr="00302F2F">
              <w:t xml:space="preserve"> CHOICE {</w:t>
            </w:r>
          </w:p>
        </w:tc>
        <w:tc>
          <w:tcPr>
            <w:tcW w:w="2267" w:type="dxa"/>
          </w:tcPr>
          <w:p w14:paraId="5DBBCB9B" w14:textId="77777777" w:rsidR="00D134D9" w:rsidRPr="00302F2F" w:rsidRDefault="00D134D9" w:rsidP="00D134D9">
            <w:pPr>
              <w:pStyle w:val="TAL"/>
            </w:pPr>
          </w:p>
        </w:tc>
        <w:tc>
          <w:tcPr>
            <w:tcW w:w="1700" w:type="dxa"/>
          </w:tcPr>
          <w:p w14:paraId="087EEBCE" w14:textId="77777777" w:rsidR="00D134D9" w:rsidRPr="00302F2F" w:rsidRDefault="00D134D9" w:rsidP="00D134D9">
            <w:pPr>
              <w:pStyle w:val="TAL"/>
            </w:pPr>
          </w:p>
        </w:tc>
        <w:tc>
          <w:tcPr>
            <w:tcW w:w="1133" w:type="dxa"/>
          </w:tcPr>
          <w:p w14:paraId="0828DFEF" w14:textId="77777777" w:rsidR="00D134D9" w:rsidRPr="00302F2F" w:rsidRDefault="00D134D9" w:rsidP="00D134D9">
            <w:pPr>
              <w:pStyle w:val="TAL"/>
            </w:pPr>
          </w:p>
        </w:tc>
      </w:tr>
      <w:tr w:rsidR="00D134D9" w:rsidRPr="00302F2F" w14:paraId="4FA57539" w14:textId="77777777">
        <w:tc>
          <w:tcPr>
            <w:tcW w:w="4535" w:type="dxa"/>
          </w:tcPr>
          <w:p w14:paraId="23021E0E" w14:textId="77777777" w:rsidR="00D134D9" w:rsidRPr="00302F2F" w:rsidRDefault="00D134D9" w:rsidP="00D134D9">
            <w:pPr>
              <w:pStyle w:val="TAL"/>
            </w:pPr>
            <w:r w:rsidRPr="00302F2F">
              <w:t xml:space="preserve">            </w:t>
            </w:r>
            <w:proofErr w:type="spellStart"/>
            <w:r w:rsidRPr="00302F2F">
              <w:t>measResultListEUTRA</w:t>
            </w:r>
            <w:proofErr w:type="spellEnd"/>
            <w:r w:rsidRPr="00302F2F">
              <w:t xml:space="preserve"> SEQUENCE (SIZE (</w:t>
            </w:r>
            <w:proofErr w:type="gramStart"/>
            <w:r w:rsidRPr="00302F2F">
              <w:t>1..</w:t>
            </w:r>
            <w:proofErr w:type="gramEnd"/>
            <w:r w:rsidRPr="00302F2F">
              <w:t>maxCellReport)) OF SEQUENCE {</w:t>
            </w:r>
          </w:p>
        </w:tc>
        <w:tc>
          <w:tcPr>
            <w:tcW w:w="2267" w:type="dxa"/>
          </w:tcPr>
          <w:p w14:paraId="2347C31F" w14:textId="77777777" w:rsidR="00D134D9" w:rsidRPr="00302F2F" w:rsidRDefault="00D134D9" w:rsidP="00D134D9">
            <w:pPr>
              <w:pStyle w:val="TAL"/>
            </w:pPr>
            <w:r w:rsidRPr="00302F2F">
              <w:t>1 entry</w:t>
            </w:r>
          </w:p>
        </w:tc>
        <w:tc>
          <w:tcPr>
            <w:tcW w:w="1700" w:type="dxa"/>
          </w:tcPr>
          <w:p w14:paraId="13155368" w14:textId="77777777" w:rsidR="00D134D9" w:rsidRPr="00302F2F" w:rsidRDefault="00D134D9" w:rsidP="00D134D9">
            <w:pPr>
              <w:pStyle w:val="TAL"/>
            </w:pPr>
          </w:p>
        </w:tc>
        <w:tc>
          <w:tcPr>
            <w:tcW w:w="1133" w:type="dxa"/>
          </w:tcPr>
          <w:p w14:paraId="342D79C6" w14:textId="77777777" w:rsidR="00D134D9" w:rsidRPr="00302F2F" w:rsidRDefault="00D134D9" w:rsidP="00D134D9">
            <w:pPr>
              <w:pStyle w:val="TAL"/>
            </w:pPr>
          </w:p>
        </w:tc>
      </w:tr>
      <w:tr w:rsidR="00D134D9" w:rsidRPr="00302F2F" w14:paraId="290DF24F" w14:textId="77777777">
        <w:tc>
          <w:tcPr>
            <w:tcW w:w="4535" w:type="dxa"/>
          </w:tcPr>
          <w:p w14:paraId="198EF2D0" w14:textId="77777777" w:rsidR="00D134D9" w:rsidRPr="00302F2F" w:rsidRDefault="00D134D9" w:rsidP="00D134D9">
            <w:pPr>
              <w:pStyle w:val="TAL"/>
            </w:pPr>
            <w:r w:rsidRPr="00302F2F">
              <w:t xml:space="preserve">              </w:t>
            </w:r>
            <w:proofErr w:type="spellStart"/>
            <w:proofErr w:type="gramStart"/>
            <w:r w:rsidRPr="00302F2F">
              <w:t>physCellId</w:t>
            </w:r>
            <w:proofErr w:type="spellEnd"/>
            <w:r w:rsidRPr="00302F2F">
              <w:t>[</w:t>
            </w:r>
            <w:proofErr w:type="gramEnd"/>
            <w:r w:rsidRPr="00302F2F">
              <w:t>1]</w:t>
            </w:r>
          </w:p>
        </w:tc>
        <w:tc>
          <w:tcPr>
            <w:tcW w:w="2267" w:type="dxa"/>
          </w:tcPr>
          <w:p w14:paraId="1C05C6A5" w14:textId="77777777" w:rsidR="00D134D9" w:rsidRPr="00302F2F" w:rsidRDefault="00D134D9" w:rsidP="00D134D9">
            <w:pPr>
              <w:pStyle w:val="TAL"/>
            </w:pPr>
            <w:proofErr w:type="spellStart"/>
            <w:r w:rsidRPr="00302F2F">
              <w:t>PhysicalCellIdentity</w:t>
            </w:r>
            <w:proofErr w:type="spellEnd"/>
            <w:r w:rsidRPr="00302F2F">
              <w:t xml:space="preserve"> of Cell </w:t>
            </w:r>
            <w:r w:rsidR="00CD34CB" w:rsidRPr="00302F2F">
              <w:t>3</w:t>
            </w:r>
          </w:p>
        </w:tc>
        <w:tc>
          <w:tcPr>
            <w:tcW w:w="1700" w:type="dxa"/>
          </w:tcPr>
          <w:p w14:paraId="24A25A72" w14:textId="77777777" w:rsidR="00D134D9" w:rsidRPr="00302F2F" w:rsidRDefault="00D134D9" w:rsidP="00D134D9">
            <w:pPr>
              <w:pStyle w:val="TAL"/>
            </w:pPr>
          </w:p>
        </w:tc>
        <w:tc>
          <w:tcPr>
            <w:tcW w:w="1133" w:type="dxa"/>
          </w:tcPr>
          <w:p w14:paraId="03748B3A" w14:textId="77777777" w:rsidR="00D134D9" w:rsidRPr="00302F2F" w:rsidRDefault="00D134D9" w:rsidP="00D134D9">
            <w:pPr>
              <w:pStyle w:val="TAL"/>
            </w:pPr>
          </w:p>
        </w:tc>
      </w:tr>
      <w:tr w:rsidR="00D134D9" w:rsidRPr="00302F2F" w14:paraId="7E2BEA2E" w14:textId="77777777">
        <w:tc>
          <w:tcPr>
            <w:tcW w:w="4535" w:type="dxa"/>
          </w:tcPr>
          <w:p w14:paraId="17158A0F" w14:textId="77777777" w:rsidR="00D134D9" w:rsidRPr="00302F2F" w:rsidRDefault="00D134D9" w:rsidP="00D134D9">
            <w:pPr>
              <w:pStyle w:val="TAL"/>
            </w:pPr>
            <w:r w:rsidRPr="00302F2F">
              <w:t xml:space="preserve">              </w:t>
            </w:r>
            <w:proofErr w:type="spellStart"/>
            <w:r w:rsidRPr="00302F2F">
              <w:t>cgi</w:t>
            </w:r>
            <w:proofErr w:type="spellEnd"/>
            <w:r w:rsidRPr="00302F2F">
              <w:t>-</w:t>
            </w:r>
            <w:proofErr w:type="gramStart"/>
            <w:r w:rsidRPr="00302F2F">
              <w:t>Info[</w:t>
            </w:r>
            <w:proofErr w:type="gramEnd"/>
            <w:r w:rsidRPr="00302F2F">
              <w:t>1]</w:t>
            </w:r>
          </w:p>
        </w:tc>
        <w:tc>
          <w:tcPr>
            <w:tcW w:w="2267" w:type="dxa"/>
          </w:tcPr>
          <w:p w14:paraId="305E0E42" w14:textId="77777777" w:rsidR="00D134D9" w:rsidRPr="00302F2F" w:rsidRDefault="00D134D9" w:rsidP="00D134D9">
            <w:pPr>
              <w:pStyle w:val="TAL"/>
            </w:pPr>
            <w:r w:rsidRPr="00302F2F">
              <w:t>Not present</w:t>
            </w:r>
          </w:p>
        </w:tc>
        <w:tc>
          <w:tcPr>
            <w:tcW w:w="1700" w:type="dxa"/>
          </w:tcPr>
          <w:p w14:paraId="2355C548" w14:textId="77777777" w:rsidR="00D134D9" w:rsidRPr="00302F2F" w:rsidRDefault="00D134D9" w:rsidP="00D134D9">
            <w:pPr>
              <w:pStyle w:val="TAL"/>
            </w:pPr>
          </w:p>
        </w:tc>
        <w:tc>
          <w:tcPr>
            <w:tcW w:w="1133" w:type="dxa"/>
          </w:tcPr>
          <w:p w14:paraId="2C7E23B0" w14:textId="77777777" w:rsidR="00D134D9" w:rsidRPr="00302F2F" w:rsidRDefault="00D134D9" w:rsidP="00D134D9">
            <w:pPr>
              <w:pStyle w:val="TAL"/>
            </w:pPr>
          </w:p>
        </w:tc>
      </w:tr>
      <w:tr w:rsidR="00D134D9" w:rsidRPr="00302F2F" w14:paraId="30D8EBA3" w14:textId="77777777">
        <w:tc>
          <w:tcPr>
            <w:tcW w:w="4535" w:type="dxa"/>
          </w:tcPr>
          <w:p w14:paraId="75C3DF58" w14:textId="77777777" w:rsidR="00D134D9" w:rsidRPr="00302F2F" w:rsidRDefault="00D134D9" w:rsidP="00D134D9">
            <w:pPr>
              <w:pStyle w:val="TAL"/>
            </w:pPr>
            <w:r w:rsidRPr="00302F2F">
              <w:t xml:space="preserve">              </w:t>
            </w:r>
            <w:proofErr w:type="spellStart"/>
            <w:proofErr w:type="gramStart"/>
            <w:r w:rsidRPr="00302F2F">
              <w:t>measResult</w:t>
            </w:r>
            <w:proofErr w:type="spellEnd"/>
            <w:r w:rsidRPr="00302F2F">
              <w:t>[</w:t>
            </w:r>
            <w:proofErr w:type="gramEnd"/>
            <w:r w:rsidRPr="00302F2F">
              <w:t>1] SEQUENCE {</w:t>
            </w:r>
          </w:p>
        </w:tc>
        <w:tc>
          <w:tcPr>
            <w:tcW w:w="2267" w:type="dxa"/>
          </w:tcPr>
          <w:p w14:paraId="765C1DE3" w14:textId="77777777" w:rsidR="00D134D9" w:rsidRPr="00302F2F" w:rsidRDefault="00D134D9" w:rsidP="00D134D9">
            <w:pPr>
              <w:pStyle w:val="TAL"/>
            </w:pPr>
          </w:p>
        </w:tc>
        <w:tc>
          <w:tcPr>
            <w:tcW w:w="1700" w:type="dxa"/>
          </w:tcPr>
          <w:p w14:paraId="46F39576" w14:textId="77777777" w:rsidR="00D134D9" w:rsidRPr="00302F2F" w:rsidRDefault="00D134D9" w:rsidP="00D134D9">
            <w:pPr>
              <w:pStyle w:val="TAL"/>
            </w:pPr>
          </w:p>
        </w:tc>
        <w:tc>
          <w:tcPr>
            <w:tcW w:w="1133" w:type="dxa"/>
          </w:tcPr>
          <w:p w14:paraId="09B99D6C" w14:textId="77777777" w:rsidR="00D134D9" w:rsidRPr="00302F2F" w:rsidRDefault="00D134D9" w:rsidP="00D134D9">
            <w:pPr>
              <w:pStyle w:val="TAL"/>
            </w:pPr>
          </w:p>
        </w:tc>
      </w:tr>
      <w:tr w:rsidR="00D134D9" w:rsidRPr="00302F2F" w14:paraId="06959198" w14:textId="77777777">
        <w:tc>
          <w:tcPr>
            <w:tcW w:w="4535" w:type="dxa"/>
          </w:tcPr>
          <w:p w14:paraId="0CD496EC" w14:textId="77777777" w:rsidR="00D134D9" w:rsidRPr="00302F2F" w:rsidRDefault="00D134D9" w:rsidP="00D134D9">
            <w:pPr>
              <w:pStyle w:val="TAL"/>
            </w:pPr>
            <w:r w:rsidRPr="00302F2F">
              <w:t xml:space="preserve">                </w:t>
            </w:r>
            <w:proofErr w:type="spellStart"/>
            <w:r w:rsidRPr="00302F2F">
              <w:t>rsrpResult</w:t>
            </w:r>
            <w:proofErr w:type="spellEnd"/>
          </w:p>
        </w:tc>
        <w:tc>
          <w:tcPr>
            <w:tcW w:w="2267" w:type="dxa"/>
          </w:tcPr>
          <w:p w14:paraId="52AE92E1" w14:textId="77777777" w:rsidR="00D134D9" w:rsidRPr="00302F2F" w:rsidRDefault="00D134D9" w:rsidP="00D134D9">
            <w:pPr>
              <w:pStyle w:val="TAL"/>
            </w:pPr>
            <w:r w:rsidRPr="00302F2F">
              <w:t>(</w:t>
            </w:r>
            <w:proofErr w:type="gramStart"/>
            <w:r w:rsidRPr="00302F2F">
              <w:t>0..</w:t>
            </w:r>
            <w:proofErr w:type="gramEnd"/>
            <w:r w:rsidRPr="00302F2F">
              <w:t>97)</w:t>
            </w:r>
          </w:p>
        </w:tc>
        <w:tc>
          <w:tcPr>
            <w:tcW w:w="1700" w:type="dxa"/>
          </w:tcPr>
          <w:p w14:paraId="0E45B5F5" w14:textId="77777777" w:rsidR="00D134D9" w:rsidRPr="00302F2F" w:rsidRDefault="00D134D9" w:rsidP="00D134D9">
            <w:pPr>
              <w:pStyle w:val="TAL"/>
            </w:pPr>
          </w:p>
        </w:tc>
        <w:tc>
          <w:tcPr>
            <w:tcW w:w="1133" w:type="dxa"/>
          </w:tcPr>
          <w:p w14:paraId="236220EB" w14:textId="77777777" w:rsidR="00D134D9" w:rsidRPr="00302F2F" w:rsidRDefault="00D134D9" w:rsidP="00D134D9">
            <w:pPr>
              <w:pStyle w:val="TAL"/>
            </w:pPr>
          </w:p>
        </w:tc>
      </w:tr>
      <w:tr w:rsidR="00D134D9" w:rsidRPr="00302F2F" w14:paraId="3436787C" w14:textId="77777777">
        <w:tc>
          <w:tcPr>
            <w:tcW w:w="4535" w:type="dxa"/>
          </w:tcPr>
          <w:p w14:paraId="32FF2CDE" w14:textId="77777777" w:rsidR="00D134D9" w:rsidRPr="00302F2F" w:rsidRDefault="00D134D9" w:rsidP="00D134D9">
            <w:pPr>
              <w:pStyle w:val="TAL"/>
            </w:pPr>
            <w:r w:rsidRPr="00302F2F">
              <w:t xml:space="preserve">                </w:t>
            </w:r>
            <w:proofErr w:type="spellStart"/>
            <w:r w:rsidRPr="00302F2F">
              <w:t>rsrqResult</w:t>
            </w:r>
            <w:proofErr w:type="spellEnd"/>
          </w:p>
        </w:tc>
        <w:tc>
          <w:tcPr>
            <w:tcW w:w="2267" w:type="dxa"/>
          </w:tcPr>
          <w:p w14:paraId="0269006B" w14:textId="77777777" w:rsidR="00D134D9" w:rsidRPr="00302F2F" w:rsidRDefault="00D134D9" w:rsidP="00D134D9">
            <w:pPr>
              <w:pStyle w:val="TAL"/>
            </w:pPr>
            <w:r w:rsidRPr="00302F2F">
              <w:t>(</w:t>
            </w:r>
            <w:proofErr w:type="gramStart"/>
            <w:r w:rsidRPr="00302F2F">
              <w:t>0..</w:t>
            </w:r>
            <w:proofErr w:type="gramEnd"/>
            <w:r w:rsidRPr="00302F2F">
              <w:t>34)</w:t>
            </w:r>
          </w:p>
        </w:tc>
        <w:tc>
          <w:tcPr>
            <w:tcW w:w="1700" w:type="dxa"/>
          </w:tcPr>
          <w:p w14:paraId="1141AC17" w14:textId="77777777" w:rsidR="00D134D9" w:rsidRPr="00302F2F" w:rsidRDefault="00D134D9" w:rsidP="00D134D9">
            <w:pPr>
              <w:pStyle w:val="TAL"/>
            </w:pPr>
          </w:p>
        </w:tc>
        <w:tc>
          <w:tcPr>
            <w:tcW w:w="1133" w:type="dxa"/>
          </w:tcPr>
          <w:p w14:paraId="1F73B012" w14:textId="77777777" w:rsidR="00D134D9" w:rsidRPr="00302F2F" w:rsidRDefault="00D134D9" w:rsidP="00D134D9">
            <w:pPr>
              <w:pStyle w:val="TAL"/>
            </w:pPr>
          </w:p>
        </w:tc>
      </w:tr>
      <w:tr w:rsidR="00D134D9" w:rsidRPr="00302F2F" w14:paraId="2D4CBFAC" w14:textId="77777777">
        <w:tc>
          <w:tcPr>
            <w:tcW w:w="4535" w:type="dxa"/>
          </w:tcPr>
          <w:p w14:paraId="28B8EDA3" w14:textId="77777777" w:rsidR="00D134D9" w:rsidRPr="00302F2F" w:rsidRDefault="00D134D9" w:rsidP="00D134D9">
            <w:pPr>
              <w:pStyle w:val="TAL"/>
            </w:pPr>
            <w:r w:rsidRPr="00302F2F">
              <w:t xml:space="preserve">              }</w:t>
            </w:r>
          </w:p>
        </w:tc>
        <w:tc>
          <w:tcPr>
            <w:tcW w:w="2267" w:type="dxa"/>
          </w:tcPr>
          <w:p w14:paraId="59814FB8" w14:textId="77777777" w:rsidR="00D134D9" w:rsidRPr="00302F2F" w:rsidRDefault="00D134D9" w:rsidP="00D134D9">
            <w:pPr>
              <w:pStyle w:val="TAL"/>
            </w:pPr>
          </w:p>
        </w:tc>
        <w:tc>
          <w:tcPr>
            <w:tcW w:w="1700" w:type="dxa"/>
          </w:tcPr>
          <w:p w14:paraId="50DC26F3" w14:textId="77777777" w:rsidR="00D134D9" w:rsidRPr="00302F2F" w:rsidRDefault="00D134D9" w:rsidP="00D134D9">
            <w:pPr>
              <w:pStyle w:val="TAL"/>
            </w:pPr>
          </w:p>
        </w:tc>
        <w:tc>
          <w:tcPr>
            <w:tcW w:w="1133" w:type="dxa"/>
          </w:tcPr>
          <w:p w14:paraId="28CF21B4" w14:textId="77777777" w:rsidR="00D134D9" w:rsidRPr="00302F2F" w:rsidRDefault="00D134D9" w:rsidP="00D134D9">
            <w:pPr>
              <w:pStyle w:val="TAL"/>
            </w:pPr>
          </w:p>
        </w:tc>
      </w:tr>
      <w:tr w:rsidR="00D134D9" w:rsidRPr="00302F2F" w14:paraId="39392D2C" w14:textId="77777777">
        <w:tc>
          <w:tcPr>
            <w:tcW w:w="4535" w:type="dxa"/>
          </w:tcPr>
          <w:p w14:paraId="7461F5AF" w14:textId="77777777" w:rsidR="00D134D9" w:rsidRPr="00302F2F" w:rsidRDefault="00D134D9" w:rsidP="00D134D9">
            <w:pPr>
              <w:pStyle w:val="TAL"/>
            </w:pPr>
            <w:r w:rsidRPr="00302F2F">
              <w:t xml:space="preserve">            }</w:t>
            </w:r>
          </w:p>
        </w:tc>
        <w:tc>
          <w:tcPr>
            <w:tcW w:w="2267" w:type="dxa"/>
          </w:tcPr>
          <w:p w14:paraId="6D1B305C" w14:textId="77777777" w:rsidR="00D134D9" w:rsidRPr="00302F2F" w:rsidRDefault="00D134D9" w:rsidP="00D134D9">
            <w:pPr>
              <w:pStyle w:val="TAL"/>
            </w:pPr>
          </w:p>
        </w:tc>
        <w:tc>
          <w:tcPr>
            <w:tcW w:w="1700" w:type="dxa"/>
          </w:tcPr>
          <w:p w14:paraId="471B27F1" w14:textId="77777777" w:rsidR="00D134D9" w:rsidRPr="00302F2F" w:rsidRDefault="00D134D9" w:rsidP="00D134D9">
            <w:pPr>
              <w:pStyle w:val="TAL"/>
            </w:pPr>
          </w:p>
        </w:tc>
        <w:tc>
          <w:tcPr>
            <w:tcW w:w="1133" w:type="dxa"/>
          </w:tcPr>
          <w:p w14:paraId="77D81F64" w14:textId="77777777" w:rsidR="00D134D9" w:rsidRPr="00302F2F" w:rsidRDefault="00D134D9" w:rsidP="00D134D9">
            <w:pPr>
              <w:pStyle w:val="TAL"/>
            </w:pPr>
          </w:p>
        </w:tc>
      </w:tr>
      <w:tr w:rsidR="00D134D9" w:rsidRPr="00302F2F" w14:paraId="5BD74C92" w14:textId="77777777">
        <w:tc>
          <w:tcPr>
            <w:tcW w:w="4535" w:type="dxa"/>
          </w:tcPr>
          <w:p w14:paraId="6186D5E9" w14:textId="77777777" w:rsidR="00D134D9" w:rsidRPr="00302F2F" w:rsidRDefault="00D134D9" w:rsidP="00D134D9">
            <w:pPr>
              <w:pStyle w:val="TAL"/>
            </w:pPr>
            <w:r w:rsidRPr="00302F2F">
              <w:t xml:space="preserve">          }</w:t>
            </w:r>
          </w:p>
        </w:tc>
        <w:tc>
          <w:tcPr>
            <w:tcW w:w="2267" w:type="dxa"/>
          </w:tcPr>
          <w:p w14:paraId="0CC93F30" w14:textId="77777777" w:rsidR="00D134D9" w:rsidRPr="00302F2F" w:rsidRDefault="00D134D9" w:rsidP="00D134D9">
            <w:pPr>
              <w:pStyle w:val="TAL"/>
            </w:pPr>
          </w:p>
        </w:tc>
        <w:tc>
          <w:tcPr>
            <w:tcW w:w="1700" w:type="dxa"/>
          </w:tcPr>
          <w:p w14:paraId="1F89CB5D" w14:textId="77777777" w:rsidR="00D134D9" w:rsidRPr="00302F2F" w:rsidRDefault="00D134D9" w:rsidP="00D134D9">
            <w:pPr>
              <w:pStyle w:val="TAL"/>
            </w:pPr>
          </w:p>
        </w:tc>
        <w:tc>
          <w:tcPr>
            <w:tcW w:w="1133" w:type="dxa"/>
          </w:tcPr>
          <w:p w14:paraId="044B67BC" w14:textId="77777777" w:rsidR="00D134D9" w:rsidRPr="00302F2F" w:rsidRDefault="00D134D9" w:rsidP="00D134D9">
            <w:pPr>
              <w:pStyle w:val="TAL"/>
            </w:pPr>
          </w:p>
        </w:tc>
      </w:tr>
      <w:tr w:rsidR="00D134D9" w:rsidRPr="00302F2F" w14:paraId="4F0645F4" w14:textId="77777777">
        <w:tc>
          <w:tcPr>
            <w:tcW w:w="4535" w:type="dxa"/>
          </w:tcPr>
          <w:p w14:paraId="6DA15C7F" w14:textId="77777777" w:rsidR="00D134D9" w:rsidRPr="00302F2F" w:rsidRDefault="00D134D9" w:rsidP="00D134D9">
            <w:pPr>
              <w:pStyle w:val="TAL"/>
            </w:pPr>
            <w:r w:rsidRPr="00302F2F">
              <w:t xml:space="preserve">        }</w:t>
            </w:r>
          </w:p>
        </w:tc>
        <w:tc>
          <w:tcPr>
            <w:tcW w:w="2267" w:type="dxa"/>
          </w:tcPr>
          <w:p w14:paraId="62665DB5" w14:textId="77777777" w:rsidR="00D134D9" w:rsidRPr="00302F2F" w:rsidRDefault="00D134D9" w:rsidP="00D134D9">
            <w:pPr>
              <w:pStyle w:val="TAL"/>
            </w:pPr>
          </w:p>
        </w:tc>
        <w:tc>
          <w:tcPr>
            <w:tcW w:w="1700" w:type="dxa"/>
          </w:tcPr>
          <w:p w14:paraId="0C25E66A" w14:textId="77777777" w:rsidR="00D134D9" w:rsidRPr="00302F2F" w:rsidRDefault="00D134D9" w:rsidP="00D134D9">
            <w:pPr>
              <w:pStyle w:val="TAL"/>
            </w:pPr>
          </w:p>
        </w:tc>
        <w:tc>
          <w:tcPr>
            <w:tcW w:w="1133" w:type="dxa"/>
          </w:tcPr>
          <w:p w14:paraId="25051513" w14:textId="77777777" w:rsidR="00D134D9" w:rsidRPr="00302F2F" w:rsidRDefault="00D134D9" w:rsidP="00D134D9">
            <w:pPr>
              <w:pStyle w:val="TAL"/>
            </w:pPr>
          </w:p>
        </w:tc>
      </w:tr>
      <w:tr w:rsidR="00D134D9" w:rsidRPr="00302F2F" w14:paraId="4B5AED1E" w14:textId="77777777">
        <w:tc>
          <w:tcPr>
            <w:tcW w:w="4535" w:type="dxa"/>
          </w:tcPr>
          <w:p w14:paraId="3EB6897E" w14:textId="77777777" w:rsidR="00D134D9" w:rsidRPr="00302F2F" w:rsidRDefault="00D134D9" w:rsidP="00D134D9">
            <w:pPr>
              <w:pStyle w:val="TAL"/>
            </w:pPr>
            <w:r w:rsidRPr="00302F2F">
              <w:t xml:space="preserve">      }</w:t>
            </w:r>
          </w:p>
        </w:tc>
        <w:tc>
          <w:tcPr>
            <w:tcW w:w="2267" w:type="dxa"/>
          </w:tcPr>
          <w:p w14:paraId="7BC5772B" w14:textId="77777777" w:rsidR="00D134D9" w:rsidRPr="00302F2F" w:rsidRDefault="00D134D9" w:rsidP="00D134D9">
            <w:pPr>
              <w:pStyle w:val="TAL"/>
            </w:pPr>
          </w:p>
        </w:tc>
        <w:tc>
          <w:tcPr>
            <w:tcW w:w="1700" w:type="dxa"/>
          </w:tcPr>
          <w:p w14:paraId="6179A900" w14:textId="77777777" w:rsidR="00D134D9" w:rsidRPr="00302F2F" w:rsidRDefault="00D134D9" w:rsidP="00D134D9">
            <w:pPr>
              <w:pStyle w:val="TAL"/>
            </w:pPr>
          </w:p>
        </w:tc>
        <w:tc>
          <w:tcPr>
            <w:tcW w:w="1133" w:type="dxa"/>
          </w:tcPr>
          <w:p w14:paraId="135552EC" w14:textId="77777777" w:rsidR="00D134D9" w:rsidRPr="00302F2F" w:rsidRDefault="00D134D9" w:rsidP="00D134D9">
            <w:pPr>
              <w:pStyle w:val="TAL"/>
            </w:pPr>
          </w:p>
        </w:tc>
      </w:tr>
      <w:tr w:rsidR="00D134D9" w:rsidRPr="00302F2F" w14:paraId="25A104A3" w14:textId="77777777">
        <w:tc>
          <w:tcPr>
            <w:tcW w:w="4535" w:type="dxa"/>
          </w:tcPr>
          <w:p w14:paraId="7A477960" w14:textId="77777777" w:rsidR="00D134D9" w:rsidRPr="00302F2F" w:rsidRDefault="00D134D9" w:rsidP="00D134D9">
            <w:pPr>
              <w:pStyle w:val="TAL"/>
            </w:pPr>
            <w:r w:rsidRPr="00302F2F">
              <w:t xml:space="preserve">    }</w:t>
            </w:r>
          </w:p>
        </w:tc>
        <w:tc>
          <w:tcPr>
            <w:tcW w:w="2267" w:type="dxa"/>
          </w:tcPr>
          <w:p w14:paraId="23086425" w14:textId="77777777" w:rsidR="00D134D9" w:rsidRPr="00302F2F" w:rsidRDefault="00D134D9" w:rsidP="00D134D9">
            <w:pPr>
              <w:pStyle w:val="TAL"/>
            </w:pPr>
          </w:p>
        </w:tc>
        <w:tc>
          <w:tcPr>
            <w:tcW w:w="1700" w:type="dxa"/>
          </w:tcPr>
          <w:p w14:paraId="13F6941E" w14:textId="77777777" w:rsidR="00D134D9" w:rsidRPr="00302F2F" w:rsidRDefault="00D134D9" w:rsidP="00D134D9">
            <w:pPr>
              <w:pStyle w:val="TAL"/>
            </w:pPr>
          </w:p>
        </w:tc>
        <w:tc>
          <w:tcPr>
            <w:tcW w:w="1133" w:type="dxa"/>
          </w:tcPr>
          <w:p w14:paraId="759D10F9" w14:textId="77777777" w:rsidR="00D134D9" w:rsidRPr="00302F2F" w:rsidRDefault="00D134D9" w:rsidP="00D134D9">
            <w:pPr>
              <w:pStyle w:val="TAL"/>
            </w:pPr>
          </w:p>
        </w:tc>
      </w:tr>
      <w:tr w:rsidR="00D134D9" w:rsidRPr="00302F2F" w14:paraId="649C65D2" w14:textId="77777777">
        <w:tc>
          <w:tcPr>
            <w:tcW w:w="4535" w:type="dxa"/>
          </w:tcPr>
          <w:p w14:paraId="2D3BB583" w14:textId="77777777" w:rsidR="00D134D9" w:rsidRPr="00302F2F" w:rsidRDefault="00D134D9" w:rsidP="00D134D9">
            <w:pPr>
              <w:pStyle w:val="TAL"/>
            </w:pPr>
            <w:r w:rsidRPr="00302F2F">
              <w:t xml:space="preserve">  }</w:t>
            </w:r>
          </w:p>
        </w:tc>
        <w:tc>
          <w:tcPr>
            <w:tcW w:w="2267" w:type="dxa"/>
          </w:tcPr>
          <w:p w14:paraId="66AF2353" w14:textId="77777777" w:rsidR="00D134D9" w:rsidRPr="00302F2F" w:rsidRDefault="00D134D9" w:rsidP="00D134D9">
            <w:pPr>
              <w:pStyle w:val="TAL"/>
            </w:pPr>
          </w:p>
        </w:tc>
        <w:tc>
          <w:tcPr>
            <w:tcW w:w="1700" w:type="dxa"/>
          </w:tcPr>
          <w:p w14:paraId="67EB24F4" w14:textId="77777777" w:rsidR="00D134D9" w:rsidRPr="00302F2F" w:rsidRDefault="00D134D9" w:rsidP="00D134D9">
            <w:pPr>
              <w:pStyle w:val="TAL"/>
            </w:pPr>
          </w:p>
        </w:tc>
        <w:tc>
          <w:tcPr>
            <w:tcW w:w="1133" w:type="dxa"/>
          </w:tcPr>
          <w:p w14:paraId="42F5A3DE" w14:textId="77777777" w:rsidR="00D134D9" w:rsidRPr="00302F2F" w:rsidRDefault="00D134D9" w:rsidP="00D134D9">
            <w:pPr>
              <w:pStyle w:val="TAL"/>
            </w:pPr>
          </w:p>
        </w:tc>
      </w:tr>
      <w:tr w:rsidR="00D134D9" w:rsidRPr="00302F2F" w14:paraId="4FE9DF55" w14:textId="77777777">
        <w:tc>
          <w:tcPr>
            <w:tcW w:w="4535" w:type="dxa"/>
          </w:tcPr>
          <w:p w14:paraId="5EFB11E3" w14:textId="77777777" w:rsidR="00D134D9" w:rsidRPr="00302F2F" w:rsidRDefault="00D134D9" w:rsidP="00D134D9">
            <w:pPr>
              <w:pStyle w:val="TAL"/>
            </w:pPr>
            <w:r w:rsidRPr="00302F2F">
              <w:t>}</w:t>
            </w:r>
          </w:p>
        </w:tc>
        <w:tc>
          <w:tcPr>
            <w:tcW w:w="2267" w:type="dxa"/>
          </w:tcPr>
          <w:p w14:paraId="60EA212E" w14:textId="77777777" w:rsidR="00D134D9" w:rsidRPr="00302F2F" w:rsidRDefault="00D134D9" w:rsidP="00D134D9">
            <w:pPr>
              <w:pStyle w:val="TAL"/>
            </w:pPr>
          </w:p>
        </w:tc>
        <w:tc>
          <w:tcPr>
            <w:tcW w:w="1700" w:type="dxa"/>
          </w:tcPr>
          <w:p w14:paraId="1107DB3F" w14:textId="77777777" w:rsidR="00D134D9" w:rsidRPr="00302F2F" w:rsidRDefault="00D134D9" w:rsidP="00D134D9">
            <w:pPr>
              <w:pStyle w:val="TAL"/>
            </w:pPr>
          </w:p>
        </w:tc>
        <w:tc>
          <w:tcPr>
            <w:tcW w:w="1133" w:type="dxa"/>
          </w:tcPr>
          <w:p w14:paraId="7572CB30" w14:textId="77777777" w:rsidR="00D134D9" w:rsidRPr="00302F2F" w:rsidRDefault="00D134D9" w:rsidP="00D134D9">
            <w:pPr>
              <w:pStyle w:val="TAL"/>
            </w:pPr>
          </w:p>
        </w:tc>
      </w:tr>
    </w:tbl>
    <w:p w14:paraId="5A29931F" w14:textId="77777777" w:rsidR="00860A80" w:rsidRPr="00302F2F" w:rsidRDefault="00860A80" w:rsidP="00860A80"/>
    <w:p w14:paraId="07FE04E6" w14:textId="77777777" w:rsidR="00860A80" w:rsidRPr="00302F2F" w:rsidRDefault="00860A80" w:rsidP="00860A80">
      <w:pPr>
        <w:pStyle w:val="TH"/>
      </w:pPr>
      <w:r w:rsidRPr="00302F2F">
        <w:t>Table 8.3.1.10.3.3-</w:t>
      </w:r>
      <w:r w:rsidR="00D134D9" w:rsidRPr="00302F2F">
        <w:t>6</w:t>
      </w:r>
      <w:r w:rsidRPr="00302F2F">
        <w:t xml:space="preserve">: </w:t>
      </w:r>
      <w:proofErr w:type="spellStart"/>
      <w:r w:rsidRPr="00302F2F">
        <w:rPr>
          <w:i/>
        </w:rPr>
        <w:t>RRCConnectionReconfiguration</w:t>
      </w:r>
      <w:proofErr w:type="spellEnd"/>
      <w:r w:rsidRPr="00302F2F">
        <w:t xml:space="preserve"> (step </w:t>
      </w:r>
      <w:r w:rsidR="00D134D9" w:rsidRPr="00302F2F">
        <w:t>7</w:t>
      </w:r>
      <w:r w:rsidRPr="00302F2F">
        <w:t>, Table 8.3.1.10.3.2-</w:t>
      </w:r>
      <w:r w:rsidR="00D134D9" w:rsidRPr="00302F2F">
        <w:t>2</w:t>
      </w:r>
      <w:r w:rsidRPr="00302F2F">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1B7D89" w:rsidRPr="00302F2F" w14:paraId="49816A5A" w14:textId="77777777" w:rsidTr="00C241AD">
        <w:tc>
          <w:tcPr>
            <w:tcW w:w="9642" w:type="dxa"/>
            <w:gridSpan w:val="4"/>
            <w:tcBorders>
              <w:top w:val="single" w:sz="4" w:space="0" w:color="000000"/>
              <w:left w:val="single" w:sz="4" w:space="0" w:color="000000"/>
              <w:bottom w:val="single" w:sz="4" w:space="0" w:color="000000"/>
              <w:right w:val="single" w:sz="4" w:space="0" w:color="000000"/>
            </w:tcBorders>
            <w:hideMark/>
          </w:tcPr>
          <w:p w14:paraId="370EAFF7" w14:textId="77777777" w:rsidR="001B7D89" w:rsidRPr="00302F2F" w:rsidRDefault="001B7D89" w:rsidP="00C241AD">
            <w:pPr>
              <w:pStyle w:val="TAL"/>
            </w:pPr>
            <w:r w:rsidRPr="00302F2F">
              <w:t>Derivation Path: 36.508, Table 4.6.1-8, condition HO</w:t>
            </w:r>
          </w:p>
        </w:tc>
      </w:tr>
      <w:tr w:rsidR="001B7D89" w:rsidRPr="00302F2F" w14:paraId="14F0B2F0"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04D9CD73" w14:textId="77777777" w:rsidR="001B7D89" w:rsidRPr="00302F2F" w:rsidRDefault="001B7D89" w:rsidP="00C241AD">
            <w:pPr>
              <w:pStyle w:val="TAH"/>
            </w:pPr>
            <w:r w:rsidRPr="00302F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AB6495" w14:textId="77777777" w:rsidR="001B7D89" w:rsidRPr="00302F2F" w:rsidRDefault="001B7D89" w:rsidP="00C241AD">
            <w:pPr>
              <w:pStyle w:val="TAH"/>
            </w:pPr>
            <w:r w:rsidRPr="00302F2F">
              <w:t>Value/Remark</w:t>
            </w:r>
          </w:p>
        </w:tc>
        <w:tc>
          <w:tcPr>
            <w:tcW w:w="1700" w:type="dxa"/>
            <w:tcBorders>
              <w:top w:val="single" w:sz="4" w:space="0" w:color="auto"/>
              <w:left w:val="single" w:sz="4" w:space="0" w:color="auto"/>
              <w:bottom w:val="single" w:sz="4" w:space="0" w:color="auto"/>
              <w:right w:val="single" w:sz="4" w:space="0" w:color="auto"/>
            </w:tcBorders>
            <w:hideMark/>
          </w:tcPr>
          <w:p w14:paraId="743E7D9F" w14:textId="77777777" w:rsidR="001B7D89" w:rsidRPr="00302F2F" w:rsidRDefault="001B7D89" w:rsidP="00C241AD">
            <w:pPr>
              <w:pStyle w:val="TAH"/>
            </w:pPr>
            <w:r w:rsidRPr="00302F2F">
              <w:t>Comment</w:t>
            </w:r>
          </w:p>
        </w:tc>
        <w:tc>
          <w:tcPr>
            <w:tcW w:w="1140" w:type="dxa"/>
            <w:tcBorders>
              <w:top w:val="single" w:sz="4" w:space="0" w:color="auto"/>
              <w:left w:val="single" w:sz="4" w:space="0" w:color="auto"/>
              <w:bottom w:val="single" w:sz="4" w:space="0" w:color="auto"/>
              <w:right w:val="single" w:sz="4" w:space="0" w:color="auto"/>
            </w:tcBorders>
            <w:hideMark/>
          </w:tcPr>
          <w:p w14:paraId="1C662045" w14:textId="77777777" w:rsidR="001B7D89" w:rsidRPr="00302F2F" w:rsidRDefault="001B7D89" w:rsidP="00C241AD">
            <w:pPr>
              <w:pStyle w:val="TAH"/>
            </w:pPr>
            <w:r w:rsidRPr="00302F2F">
              <w:t>Condition</w:t>
            </w:r>
          </w:p>
        </w:tc>
      </w:tr>
      <w:tr w:rsidR="001B7D89" w:rsidRPr="00302F2F" w14:paraId="4DE59B1A"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10D59AE" w14:textId="77777777" w:rsidR="001B7D89" w:rsidRPr="00302F2F" w:rsidRDefault="001B7D89" w:rsidP="00C241AD">
            <w:pPr>
              <w:pStyle w:val="TAL"/>
              <w:rPr>
                <w:lang w:eastAsia="x-none"/>
              </w:rPr>
            </w:pPr>
            <w:proofErr w:type="spellStart"/>
            <w:proofErr w:type="gramStart"/>
            <w:r w:rsidRPr="00302F2F">
              <w:t>RRCConnectionReconfiguration</w:t>
            </w:r>
            <w:proofErr w:type="spellEnd"/>
            <w:r w:rsidRPr="00302F2F">
              <w:t xml:space="preserve"> ::=</w:t>
            </w:r>
            <w:proofErr w:type="gramEnd"/>
            <w:r w:rsidRPr="00302F2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3666C4"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4A113F19"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12AE9061" w14:textId="77777777" w:rsidR="001B7D89" w:rsidRPr="00302F2F" w:rsidRDefault="001B7D89" w:rsidP="00C241AD">
            <w:pPr>
              <w:pStyle w:val="TAL"/>
              <w:rPr>
                <w:lang w:eastAsia="x-none"/>
              </w:rPr>
            </w:pPr>
          </w:p>
        </w:tc>
      </w:tr>
      <w:tr w:rsidR="001B7D89" w:rsidRPr="00302F2F" w14:paraId="64903659"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C7C0152" w14:textId="77777777" w:rsidR="001B7D89" w:rsidRPr="00302F2F" w:rsidRDefault="001B7D89" w:rsidP="00C241AD">
            <w:pPr>
              <w:pStyle w:val="TAL"/>
              <w:rPr>
                <w:lang w:eastAsia="x-none"/>
              </w:rPr>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4B8E91"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39A91A2E"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275E37D2" w14:textId="77777777" w:rsidR="001B7D89" w:rsidRPr="00302F2F" w:rsidRDefault="001B7D89" w:rsidP="00C241AD">
            <w:pPr>
              <w:pStyle w:val="TAL"/>
              <w:rPr>
                <w:lang w:eastAsia="x-none"/>
              </w:rPr>
            </w:pPr>
          </w:p>
        </w:tc>
      </w:tr>
      <w:tr w:rsidR="001B7D89" w:rsidRPr="00302F2F" w14:paraId="439624FF"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B81E3FB" w14:textId="77777777" w:rsidR="001B7D89" w:rsidRPr="00302F2F" w:rsidRDefault="001B7D89" w:rsidP="00C241AD">
            <w:pPr>
              <w:pStyle w:val="TAL"/>
              <w:rPr>
                <w:lang w:eastAsia="x-none"/>
              </w:rPr>
            </w:pPr>
            <w:r w:rsidRPr="00302F2F">
              <w:rPr>
                <w:lang w:eastAsia="x-none"/>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113BA07"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3CD4479B"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36CBCD77" w14:textId="77777777" w:rsidR="001B7D89" w:rsidRPr="00302F2F" w:rsidRDefault="001B7D89" w:rsidP="00C241AD">
            <w:pPr>
              <w:pStyle w:val="TAL"/>
              <w:rPr>
                <w:lang w:eastAsia="x-none"/>
              </w:rPr>
            </w:pPr>
          </w:p>
        </w:tc>
      </w:tr>
      <w:tr w:rsidR="001B7D89" w:rsidRPr="00302F2F" w14:paraId="6AA78E81"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2163183" w14:textId="77777777" w:rsidR="001B7D89" w:rsidRPr="00302F2F" w:rsidRDefault="001B7D89" w:rsidP="00C241AD">
            <w:pPr>
              <w:pStyle w:val="TAL"/>
              <w:rPr>
                <w:lang w:eastAsia="x-none"/>
              </w:rPr>
            </w:pPr>
            <w:r w:rsidRPr="00302F2F">
              <w:rPr>
                <w:lang w:eastAsia="x-none"/>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5876577D"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4F073BA3"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6387C543" w14:textId="77777777" w:rsidR="001B7D89" w:rsidRPr="00302F2F" w:rsidRDefault="001B7D89" w:rsidP="00C241AD">
            <w:pPr>
              <w:pStyle w:val="TAL"/>
              <w:rPr>
                <w:lang w:eastAsia="x-none"/>
              </w:rPr>
            </w:pPr>
          </w:p>
        </w:tc>
      </w:tr>
      <w:tr w:rsidR="001B7D89" w:rsidRPr="00302F2F" w14:paraId="7EB98EF7"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912CBAC" w14:textId="77777777" w:rsidR="001B7D89" w:rsidRPr="00302F2F" w:rsidRDefault="001B7D89" w:rsidP="00C241AD">
            <w:pPr>
              <w:pStyle w:val="TAL"/>
              <w:rPr>
                <w:lang w:eastAsia="x-none"/>
              </w:rPr>
            </w:pPr>
            <w:r w:rsidRPr="00302F2F">
              <w:rPr>
                <w:lang w:eastAsia="x-none"/>
              </w:rPr>
              <w:t xml:space="preserve">        </w:t>
            </w:r>
            <w:proofErr w:type="spellStart"/>
            <w:r w:rsidRPr="00302F2F">
              <w:rPr>
                <w:lang w:eastAsia="x-none"/>
              </w:rPr>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14:paraId="211C530A" w14:textId="77777777" w:rsidR="001B7D89" w:rsidRPr="00302F2F" w:rsidRDefault="001B7D89" w:rsidP="00C241AD">
            <w:pPr>
              <w:pStyle w:val="TAL"/>
              <w:rPr>
                <w:rFonts w:eastAsia="MS Mincho"/>
                <w:lang w:eastAsia="x-none"/>
              </w:rPr>
            </w:pPr>
            <w:proofErr w:type="spellStart"/>
            <w:r w:rsidRPr="00302F2F">
              <w:rPr>
                <w:rFonts w:eastAsia="MS Mincho"/>
                <w:lang w:eastAsia="x-none"/>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14:paraId="56AA5A08"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604CD5F9" w14:textId="77777777" w:rsidR="001B7D89" w:rsidRPr="00302F2F" w:rsidRDefault="001B7D89" w:rsidP="00C241AD">
            <w:pPr>
              <w:pStyle w:val="TAL"/>
              <w:rPr>
                <w:lang w:eastAsia="x-none"/>
              </w:rPr>
            </w:pPr>
          </w:p>
        </w:tc>
      </w:tr>
      <w:tr w:rsidR="001B7D89" w:rsidRPr="00302F2F" w14:paraId="5135019B"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2FAE8DF2" w14:textId="77777777" w:rsidR="001B7D89" w:rsidRPr="00302F2F" w:rsidRDefault="001B7D89" w:rsidP="00C241AD">
            <w:pPr>
              <w:pStyle w:val="TAL"/>
              <w:rPr>
                <w:lang w:eastAsia="x-none"/>
              </w:rPr>
            </w:pPr>
            <w:r w:rsidRPr="00302F2F">
              <w:rPr>
                <w:lang w:eastAsia="x-none"/>
              </w:rPr>
              <w:t xml:space="preserve">        </w:t>
            </w:r>
            <w:proofErr w:type="spellStart"/>
            <w:proofErr w:type="gramStart"/>
            <w:r w:rsidRPr="00302F2F">
              <w:rPr>
                <w:lang w:eastAsia="x-none"/>
              </w:rPr>
              <w:t>nonCriticalExtension</w:t>
            </w:r>
            <w:proofErr w:type="spellEnd"/>
            <w:r w:rsidRPr="00302F2F">
              <w:rPr>
                <w:lang w:eastAsia="x-none"/>
              </w:rPr>
              <w:t xml:space="preserve"> ::=</w:t>
            </w:r>
            <w:proofErr w:type="gramEnd"/>
            <w:r w:rsidRPr="00302F2F">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884C43"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45E28DE4"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hideMark/>
          </w:tcPr>
          <w:p w14:paraId="1F6A3EB8" w14:textId="77777777" w:rsidR="001B7D89" w:rsidRPr="00302F2F" w:rsidRDefault="001B7D89" w:rsidP="00C241AD">
            <w:pPr>
              <w:pStyle w:val="TAL"/>
              <w:rPr>
                <w:lang w:eastAsia="x-none"/>
              </w:rPr>
            </w:pPr>
            <w:proofErr w:type="spellStart"/>
            <w:r w:rsidRPr="00302F2F">
              <w:rPr>
                <w:lang w:eastAsia="x-none"/>
              </w:rPr>
              <w:t>CEmodeA</w:t>
            </w:r>
            <w:proofErr w:type="spellEnd"/>
          </w:p>
          <w:p w14:paraId="49F4D8FB" w14:textId="77777777" w:rsidR="001B7D89" w:rsidRPr="00302F2F" w:rsidRDefault="001B7D89" w:rsidP="00C241AD">
            <w:pPr>
              <w:pStyle w:val="TAL"/>
              <w:rPr>
                <w:lang w:eastAsia="x-none"/>
              </w:rPr>
            </w:pPr>
            <w:proofErr w:type="spellStart"/>
            <w:r w:rsidRPr="00302F2F">
              <w:rPr>
                <w:lang w:eastAsia="x-none"/>
              </w:rPr>
              <w:t>CEmodeB</w:t>
            </w:r>
            <w:proofErr w:type="spellEnd"/>
          </w:p>
        </w:tc>
      </w:tr>
      <w:tr w:rsidR="001B7D89" w:rsidRPr="00302F2F" w14:paraId="7853C01D"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798B6AC7" w14:textId="77777777" w:rsidR="001B7D89" w:rsidRPr="00302F2F" w:rsidRDefault="001B7D89" w:rsidP="00C241AD">
            <w:pPr>
              <w:pStyle w:val="TAL"/>
              <w:rPr>
                <w:lang w:eastAsia="x-none"/>
              </w:rPr>
            </w:pPr>
            <w:r w:rsidRPr="00302F2F">
              <w:rPr>
                <w:lang w:eastAsia="x-none"/>
              </w:rPr>
              <w:t xml:space="preserve">        </w:t>
            </w:r>
            <w:proofErr w:type="spellStart"/>
            <w:r w:rsidRPr="00302F2F">
              <w:rPr>
                <w:lang w:eastAsia="x-none"/>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8C3B77" w14:textId="77777777" w:rsidR="001B7D89" w:rsidRPr="00302F2F" w:rsidRDefault="001B7D89" w:rsidP="00C241AD">
            <w:pPr>
              <w:pStyle w:val="TAL"/>
              <w:rPr>
                <w:lang w:eastAsia="x-none"/>
              </w:rPr>
            </w:pPr>
            <w:r w:rsidRPr="00302F2F">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2D24914"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184A600E" w14:textId="77777777" w:rsidR="001B7D89" w:rsidRPr="00302F2F" w:rsidRDefault="001B7D89" w:rsidP="00C241AD">
            <w:pPr>
              <w:pStyle w:val="TAL"/>
              <w:rPr>
                <w:lang w:eastAsia="x-none"/>
              </w:rPr>
            </w:pPr>
          </w:p>
        </w:tc>
      </w:tr>
      <w:tr w:rsidR="001B7D89" w:rsidRPr="00302F2F" w14:paraId="62FAFD19"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3FFE203B" w14:textId="77777777" w:rsidR="001B7D89" w:rsidRPr="00302F2F" w:rsidRDefault="001B7D89" w:rsidP="00C241AD">
            <w:pPr>
              <w:pStyle w:val="TAL"/>
              <w:rPr>
                <w:lang w:eastAsia="x-none"/>
              </w:rPr>
            </w:pPr>
            <w:r w:rsidRPr="00302F2F">
              <w:rPr>
                <w:lang w:eastAsia="x-none"/>
              </w:rPr>
              <w:t xml:space="preserve">          </w:t>
            </w:r>
            <w:proofErr w:type="spellStart"/>
            <w:proofErr w:type="gramStart"/>
            <w:r w:rsidRPr="00302F2F">
              <w:rPr>
                <w:lang w:eastAsia="x-none"/>
              </w:rPr>
              <w:t>nonCriticalExtension</w:t>
            </w:r>
            <w:proofErr w:type="spellEnd"/>
            <w:r w:rsidRPr="00302F2F">
              <w:rPr>
                <w:lang w:eastAsia="x-none"/>
              </w:rPr>
              <w:t xml:space="preserve"> ::=</w:t>
            </w:r>
            <w:proofErr w:type="gramEnd"/>
            <w:r w:rsidRPr="00302F2F">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274F7A" w14:textId="77777777" w:rsidR="001B7D89" w:rsidRPr="00302F2F" w:rsidRDefault="001B7D89" w:rsidP="00C241AD">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620BF34"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11541D76" w14:textId="77777777" w:rsidR="001B7D89" w:rsidRPr="00302F2F" w:rsidRDefault="001B7D89" w:rsidP="00C241AD">
            <w:pPr>
              <w:pStyle w:val="TAL"/>
              <w:rPr>
                <w:lang w:eastAsia="x-none"/>
              </w:rPr>
            </w:pPr>
          </w:p>
        </w:tc>
      </w:tr>
      <w:tr w:rsidR="001B7D89" w:rsidRPr="00302F2F" w14:paraId="18F8664D"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51CCA1FD" w14:textId="77777777" w:rsidR="001B7D89" w:rsidRPr="00302F2F" w:rsidRDefault="001B7D89" w:rsidP="00C241AD">
            <w:pPr>
              <w:pStyle w:val="TAL"/>
              <w:rPr>
                <w:lang w:eastAsia="x-none"/>
              </w:rPr>
            </w:pPr>
            <w:r w:rsidRPr="00302F2F">
              <w:rPr>
                <w:lang w:eastAsia="x-none"/>
              </w:rPr>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14:paraId="326F550E" w14:textId="77777777" w:rsidR="001B7D89" w:rsidRPr="00302F2F" w:rsidRDefault="001B7D89" w:rsidP="00C241AD">
            <w:pPr>
              <w:pStyle w:val="TAL"/>
              <w:rPr>
                <w:rFonts w:eastAsia="MS Mincho"/>
                <w:lang w:eastAsia="x-none"/>
              </w:rPr>
            </w:pPr>
            <w:r w:rsidRPr="00302F2F">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1ED45F"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5DC63BFE" w14:textId="77777777" w:rsidR="001B7D89" w:rsidRPr="00302F2F" w:rsidRDefault="001B7D89" w:rsidP="00C241AD">
            <w:pPr>
              <w:pStyle w:val="TAL"/>
              <w:rPr>
                <w:lang w:eastAsia="x-none"/>
              </w:rPr>
            </w:pPr>
          </w:p>
        </w:tc>
      </w:tr>
      <w:tr w:rsidR="001B7D89" w:rsidRPr="00302F2F" w14:paraId="11BBC077"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0C796873" w14:textId="77777777" w:rsidR="001B7D89" w:rsidRPr="00302F2F" w:rsidRDefault="001B7D89" w:rsidP="00C241AD">
            <w:pPr>
              <w:pStyle w:val="TAL"/>
              <w:rPr>
                <w:lang w:eastAsia="x-none"/>
              </w:rPr>
            </w:pPr>
            <w:r w:rsidRPr="00302F2F">
              <w:rPr>
                <w:lang w:eastAsia="x-none"/>
              </w:rPr>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14:paraId="28A8BA67" w14:textId="77777777" w:rsidR="001B7D89" w:rsidRPr="00302F2F" w:rsidRDefault="001B7D89" w:rsidP="00C241AD">
            <w:pPr>
              <w:pStyle w:val="TAL"/>
              <w:rPr>
                <w:rFonts w:eastAsia="MS Mincho"/>
                <w:lang w:eastAsia="x-none"/>
              </w:rPr>
            </w:pPr>
            <w:r w:rsidRPr="00302F2F">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6C03C4DA"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67A3CB51" w14:textId="77777777" w:rsidR="001B7D89" w:rsidRPr="00302F2F" w:rsidRDefault="001B7D89" w:rsidP="00C241AD">
            <w:pPr>
              <w:pStyle w:val="TAL"/>
              <w:rPr>
                <w:lang w:eastAsia="x-none"/>
              </w:rPr>
            </w:pPr>
          </w:p>
        </w:tc>
      </w:tr>
      <w:tr w:rsidR="001B7D89" w:rsidRPr="00302F2F" w14:paraId="25483C9C"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6AD34721" w14:textId="77777777" w:rsidR="001B7D89" w:rsidRPr="00302F2F" w:rsidRDefault="001B7D89" w:rsidP="00C241AD">
            <w:pPr>
              <w:pStyle w:val="TAL"/>
              <w:rPr>
                <w:lang w:eastAsia="x-none"/>
              </w:rPr>
            </w:pPr>
            <w:r w:rsidRPr="00302F2F">
              <w:rPr>
                <w:lang w:eastAsia="x-none"/>
              </w:rPr>
              <w:t xml:space="preserve">            </w:t>
            </w:r>
            <w:proofErr w:type="spellStart"/>
            <w:proofErr w:type="gramStart"/>
            <w:r w:rsidRPr="00302F2F">
              <w:rPr>
                <w:lang w:eastAsia="x-none"/>
              </w:rPr>
              <w:t>nonCriticalExtension</w:t>
            </w:r>
            <w:proofErr w:type="spellEnd"/>
            <w:r w:rsidRPr="00302F2F">
              <w:rPr>
                <w:lang w:eastAsia="x-none"/>
              </w:rPr>
              <w:t xml:space="preserve"> ::=</w:t>
            </w:r>
            <w:proofErr w:type="gramEnd"/>
            <w:r w:rsidRPr="00302F2F">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5CBC24" w14:textId="77777777" w:rsidR="001B7D89" w:rsidRPr="00302F2F" w:rsidRDefault="001B7D89" w:rsidP="00C241AD">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EAA945B"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210A5AC0" w14:textId="77777777" w:rsidR="001B7D89" w:rsidRPr="00302F2F" w:rsidRDefault="001B7D89" w:rsidP="00C241AD">
            <w:pPr>
              <w:pStyle w:val="TAL"/>
              <w:rPr>
                <w:lang w:eastAsia="x-none"/>
              </w:rPr>
            </w:pPr>
          </w:p>
        </w:tc>
      </w:tr>
      <w:tr w:rsidR="001B7D89" w:rsidRPr="00302F2F" w14:paraId="190333FF"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5F4A03BD" w14:textId="77777777" w:rsidR="001B7D89" w:rsidRPr="00302F2F" w:rsidRDefault="001B7D89" w:rsidP="00C241AD">
            <w:pPr>
              <w:pStyle w:val="TAL"/>
              <w:rPr>
                <w:lang w:eastAsia="x-none"/>
              </w:rPr>
            </w:pPr>
            <w:r w:rsidRPr="00302F2F">
              <w:rPr>
                <w:lang w:eastAsia="x-none"/>
              </w:rPr>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14:paraId="357E460C" w14:textId="77777777" w:rsidR="001B7D89" w:rsidRPr="00302F2F" w:rsidRDefault="001B7D89" w:rsidP="00C241AD">
            <w:pPr>
              <w:pStyle w:val="TAL"/>
              <w:rPr>
                <w:rFonts w:eastAsia="MS Mincho"/>
                <w:lang w:eastAsia="x-none"/>
              </w:rPr>
            </w:pPr>
            <w:r w:rsidRPr="00302F2F">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85212C6"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0FA71CA9" w14:textId="77777777" w:rsidR="001B7D89" w:rsidRPr="00302F2F" w:rsidRDefault="001B7D89" w:rsidP="00C241AD">
            <w:pPr>
              <w:pStyle w:val="TAL"/>
              <w:rPr>
                <w:lang w:eastAsia="x-none"/>
              </w:rPr>
            </w:pPr>
          </w:p>
        </w:tc>
      </w:tr>
      <w:tr w:rsidR="001B7D89" w:rsidRPr="00302F2F" w14:paraId="4F3DBD0D"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2AEE84BF" w14:textId="77777777" w:rsidR="001B7D89" w:rsidRPr="00302F2F" w:rsidRDefault="001B7D89" w:rsidP="00C241AD">
            <w:pPr>
              <w:pStyle w:val="TAL"/>
              <w:rPr>
                <w:lang w:eastAsia="x-none"/>
              </w:rPr>
            </w:pPr>
            <w:r w:rsidRPr="00302F2F">
              <w:rPr>
                <w:lang w:eastAsia="x-none"/>
              </w:rPr>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14:paraId="1B675554" w14:textId="77777777" w:rsidR="001B7D89" w:rsidRPr="00302F2F" w:rsidRDefault="001B7D89" w:rsidP="00C241AD">
            <w:pPr>
              <w:pStyle w:val="TAL"/>
              <w:rPr>
                <w:rFonts w:eastAsia="MS Mincho"/>
                <w:lang w:eastAsia="x-none"/>
              </w:rPr>
            </w:pPr>
            <w:r w:rsidRPr="00302F2F">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664124FF"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6C352E4A" w14:textId="77777777" w:rsidR="001B7D89" w:rsidRPr="00302F2F" w:rsidRDefault="001B7D89" w:rsidP="00C241AD">
            <w:pPr>
              <w:pStyle w:val="TAL"/>
              <w:rPr>
                <w:lang w:eastAsia="x-none"/>
              </w:rPr>
            </w:pPr>
          </w:p>
        </w:tc>
      </w:tr>
      <w:tr w:rsidR="001B7D89" w:rsidRPr="00302F2F" w14:paraId="184AC3A3"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0E8A726B" w14:textId="77777777" w:rsidR="001B7D89" w:rsidRPr="00302F2F" w:rsidRDefault="001B7D89" w:rsidP="00C241AD">
            <w:pPr>
              <w:pStyle w:val="TAL"/>
              <w:rPr>
                <w:lang w:eastAsia="x-none"/>
              </w:rPr>
            </w:pPr>
            <w:r w:rsidRPr="00302F2F">
              <w:rPr>
                <w:lang w:eastAsia="x-none"/>
              </w:rPr>
              <w:t xml:space="preserve">              </w:t>
            </w:r>
            <w:proofErr w:type="spellStart"/>
            <w:proofErr w:type="gramStart"/>
            <w:r w:rsidRPr="00302F2F">
              <w:rPr>
                <w:lang w:eastAsia="x-none"/>
              </w:rPr>
              <w:t>nonCriticalExtension</w:t>
            </w:r>
            <w:proofErr w:type="spellEnd"/>
            <w:r w:rsidRPr="00302F2F">
              <w:rPr>
                <w:lang w:eastAsia="x-none"/>
              </w:rPr>
              <w:t xml:space="preserve"> ::=</w:t>
            </w:r>
            <w:proofErr w:type="gramEnd"/>
            <w:r w:rsidRPr="00302F2F">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542C6A" w14:textId="77777777" w:rsidR="001B7D89" w:rsidRPr="00302F2F" w:rsidRDefault="001B7D89" w:rsidP="00C241AD">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838CB87"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65E4DEF8" w14:textId="77777777" w:rsidR="001B7D89" w:rsidRPr="00302F2F" w:rsidRDefault="001B7D89" w:rsidP="00C241AD">
            <w:pPr>
              <w:pStyle w:val="TAL"/>
              <w:rPr>
                <w:lang w:eastAsia="x-none"/>
              </w:rPr>
            </w:pPr>
          </w:p>
        </w:tc>
      </w:tr>
      <w:tr w:rsidR="001B7D89" w:rsidRPr="00302F2F" w14:paraId="5FBC702D"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073FFB24" w14:textId="77777777" w:rsidR="001B7D89" w:rsidRPr="00302F2F" w:rsidRDefault="001B7D89" w:rsidP="00C241AD">
            <w:pPr>
              <w:pStyle w:val="TAL"/>
              <w:rPr>
                <w:lang w:eastAsia="x-none"/>
              </w:rPr>
            </w:pPr>
            <w:r w:rsidRPr="00302F2F">
              <w:rPr>
                <w:lang w:eastAsia="x-none"/>
              </w:rPr>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14:paraId="3C924D06" w14:textId="77777777" w:rsidR="001B7D89" w:rsidRPr="00302F2F" w:rsidRDefault="001B7D89" w:rsidP="00C241AD">
            <w:pPr>
              <w:pStyle w:val="TAL"/>
              <w:rPr>
                <w:rFonts w:eastAsia="MS Mincho"/>
                <w:lang w:eastAsia="x-none"/>
              </w:rPr>
            </w:pPr>
            <w:r w:rsidRPr="00302F2F">
              <w:rPr>
                <w:rFonts w:eastAsia="MS Mincho"/>
                <w:lang w:eastAsia="x-none"/>
              </w:rPr>
              <w:t>SystemInformationBlockType1</w:t>
            </w:r>
            <w:r w:rsidRPr="00302F2F">
              <w:rPr>
                <w:lang w:eastAsia="x-none"/>
              </w:rPr>
              <w:t>-BR-r13</w:t>
            </w:r>
            <w:r w:rsidRPr="00302F2F">
              <w:rPr>
                <w:rFonts w:eastAsia="MS Mincho"/>
                <w:lang w:eastAsia="x-none"/>
              </w:rPr>
              <w:t xml:space="preserve"> of Cell 3</w:t>
            </w:r>
          </w:p>
        </w:tc>
        <w:tc>
          <w:tcPr>
            <w:tcW w:w="1700" w:type="dxa"/>
            <w:tcBorders>
              <w:top w:val="single" w:sz="4" w:space="0" w:color="auto"/>
              <w:left w:val="single" w:sz="4" w:space="0" w:color="auto"/>
              <w:bottom w:val="single" w:sz="4" w:space="0" w:color="auto"/>
              <w:right w:val="single" w:sz="4" w:space="0" w:color="auto"/>
            </w:tcBorders>
          </w:tcPr>
          <w:p w14:paraId="53A1BAD1"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7E88C362" w14:textId="77777777" w:rsidR="001B7D89" w:rsidRPr="00302F2F" w:rsidRDefault="001B7D89" w:rsidP="00C241AD">
            <w:pPr>
              <w:pStyle w:val="TAL"/>
              <w:rPr>
                <w:lang w:eastAsia="x-none"/>
              </w:rPr>
            </w:pPr>
          </w:p>
        </w:tc>
      </w:tr>
      <w:tr w:rsidR="001B7D89" w:rsidRPr="00302F2F" w14:paraId="7DE5F356"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5B2845A3" w14:textId="77777777" w:rsidR="001B7D89" w:rsidRPr="00302F2F" w:rsidRDefault="001B7D89" w:rsidP="00C241AD">
            <w:pPr>
              <w:pStyle w:val="TAL"/>
              <w:rPr>
                <w:lang w:eastAsia="x-none"/>
              </w:rPr>
            </w:pPr>
            <w:r w:rsidRPr="00302F2F">
              <w:rPr>
                <w:lang w:eastAsia="x-none"/>
              </w:rPr>
              <w:t xml:space="preserve">                </w:t>
            </w:r>
            <w:proofErr w:type="spellStart"/>
            <w:r w:rsidRPr="00302F2F">
              <w:rPr>
                <w:lang w:eastAsia="x-none"/>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046F82" w14:textId="77777777" w:rsidR="001B7D89" w:rsidRPr="00302F2F" w:rsidRDefault="001B7D89" w:rsidP="00C241AD">
            <w:pPr>
              <w:pStyle w:val="TAL"/>
              <w:rPr>
                <w:rFonts w:eastAsia="MS Mincho"/>
                <w:lang w:eastAsia="x-none"/>
              </w:rPr>
            </w:pPr>
            <w:r w:rsidRPr="00302F2F">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C369A47"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65C97DA4" w14:textId="77777777" w:rsidR="001B7D89" w:rsidRPr="00302F2F" w:rsidRDefault="001B7D89" w:rsidP="00C241AD">
            <w:pPr>
              <w:pStyle w:val="TAL"/>
              <w:rPr>
                <w:lang w:eastAsia="x-none"/>
              </w:rPr>
            </w:pPr>
          </w:p>
        </w:tc>
      </w:tr>
      <w:tr w:rsidR="001B7D89" w:rsidRPr="00302F2F" w14:paraId="34CB55D7"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79B5269F" w14:textId="77777777" w:rsidR="001B7D89" w:rsidRPr="00302F2F" w:rsidRDefault="001B7D89" w:rsidP="00C241AD">
            <w:pPr>
              <w:pStyle w:val="TAL"/>
              <w:rPr>
                <w:lang w:eastAsia="x-none"/>
              </w:rPr>
            </w:pPr>
            <w:r w:rsidRPr="00302F2F">
              <w:rPr>
                <w:lang w:eastAsia="x-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35978FAF" w14:textId="77777777" w:rsidR="001B7D89" w:rsidRPr="00302F2F" w:rsidRDefault="001B7D89" w:rsidP="00C241AD">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26FF209"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6BA5055B" w14:textId="77777777" w:rsidR="001B7D89" w:rsidRPr="00302F2F" w:rsidRDefault="001B7D89" w:rsidP="00C241AD">
            <w:pPr>
              <w:pStyle w:val="TAL"/>
              <w:rPr>
                <w:lang w:eastAsia="x-none"/>
              </w:rPr>
            </w:pPr>
          </w:p>
        </w:tc>
      </w:tr>
      <w:tr w:rsidR="001B7D89" w:rsidRPr="00302F2F" w14:paraId="64148689"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77A8F497" w14:textId="77777777" w:rsidR="001B7D89" w:rsidRPr="00302F2F" w:rsidRDefault="001B7D89" w:rsidP="00C241AD">
            <w:pPr>
              <w:pStyle w:val="TAL"/>
              <w:rPr>
                <w:lang w:eastAsia="x-none"/>
              </w:rPr>
            </w:pPr>
            <w:r w:rsidRPr="00302F2F">
              <w:rPr>
                <w:lang w:eastAsia="x-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27BC3CBE" w14:textId="77777777" w:rsidR="001B7D89" w:rsidRPr="00302F2F" w:rsidRDefault="001B7D89" w:rsidP="00C241AD">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7B731079"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084BEECB" w14:textId="77777777" w:rsidR="001B7D89" w:rsidRPr="00302F2F" w:rsidRDefault="001B7D89" w:rsidP="00C241AD">
            <w:pPr>
              <w:pStyle w:val="TAL"/>
              <w:rPr>
                <w:lang w:eastAsia="x-none"/>
              </w:rPr>
            </w:pPr>
          </w:p>
        </w:tc>
      </w:tr>
      <w:tr w:rsidR="001B7D89" w:rsidRPr="00302F2F" w14:paraId="1CE5356A"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027A16BB" w14:textId="77777777" w:rsidR="001B7D89" w:rsidRPr="00302F2F" w:rsidRDefault="001B7D89" w:rsidP="00C241AD">
            <w:pPr>
              <w:pStyle w:val="TAL"/>
              <w:rPr>
                <w:lang w:eastAsia="x-none"/>
              </w:rPr>
            </w:pPr>
            <w:r w:rsidRPr="00302F2F">
              <w:rPr>
                <w:lang w:eastAsia="x-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20C6B90F" w14:textId="77777777" w:rsidR="001B7D89" w:rsidRPr="00302F2F" w:rsidRDefault="001B7D89" w:rsidP="00C241AD">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2B645FA"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25A743EA" w14:textId="77777777" w:rsidR="001B7D89" w:rsidRPr="00302F2F" w:rsidRDefault="001B7D89" w:rsidP="00C241AD">
            <w:pPr>
              <w:pStyle w:val="TAL"/>
              <w:rPr>
                <w:lang w:eastAsia="x-none"/>
              </w:rPr>
            </w:pPr>
          </w:p>
        </w:tc>
      </w:tr>
      <w:tr w:rsidR="001B7D89" w:rsidRPr="00302F2F" w14:paraId="55062AB6"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hideMark/>
          </w:tcPr>
          <w:p w14:paraId="203EDFFA" w14:textId="77777777" w:rsidR="001B7D89" w:rsidRPr="00302F2F" w:rsidRDefault="001B7D89" w:rsidP="00C241AD">
            <w:pPr>
              <w:pStyle w:val="TAL"/>
              <w:rPr>
                <w:lang w:eastAsia="x-none"/>
              </w:rPr>
            </w:pPr>
            <w:r w:rsidRPr="00302F2F">
              <w:rPr>
                <w:lang w:eastAsia="x-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272343B4"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0EE9079E"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1CD5E6DB" w14:textId="77777777" w:rsidR="001B7D89" w:rsidRPr="00302F2F" w:rsidRDefault="001B7D89" w:rsidP="00C241AD">
            <w:pPr>
              <w:pStyle w:val="TAL"/>
              <w:rPr>
                <w:lang w:eastAsia="x-none"/>
              </w:rPr>
            </w:pPr>
          </w:p>
        </w:tc>
      </w:tr>
      <w:tr w:rsidR="001B7D89" w:rsidRPr="00302F2F" w14:paraId="214EC6D9"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8A16912" w14:textId="77777777" w:rsidR="001B7D89" w:rsidRPr="00302F2F" w:rsidRDefault="001B7D89" w:rsidP="00C241AD">
            <w:pPr>
              <w:pStyle w:val="TAL"/>
              <w:rPr>
                <w:lang w:eastAsia="x-none"/>
              </w:rPr>
            </w:pPr>
            <w:r w:rsidRPr="00302F2F">
              <w:rPr>
                <w:lang w:eastAsia="x-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1348D965"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6CC8A2D9"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681C50A5" w14:textId="77777777" w:rsidR="001B7D89" w:rsidRPr="00302F2F" w:rsidRDefault="001B7D89" w:rsidP="00C241AD">
            <w:pPr>
              <w:pStyle w:val="TAL"/>
              <w:rPr>
                <w:lang w:eastAsia="x-none"/>
              </w:rPr>
            </w:pPr>
          </w:p>
        </w:tc>
      </w:tr>
      <w:tr w:rsidR="001B7D89" w:rsidRPr="00302F2F" w14:paraId="6852C55F"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62F44CD" w14:textId="77777777" w:rsidR="001B7D89" w:rsidRPr="00302F2F" w:rsidRDefault="001B7D89" w:rsidP="00C241AD">
            <w:pPr>
              <w:pStyle w:val="TAL"/>
              <w:rPr>
                <w:lang w:eastAsia="x-none"/>
              </w:rPr>
            </w:pPr>
            <w:r w:rsidRPr="00302F2F">
              <w:rPr>
                <w:lang w:eastAsia="x-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3E6F61BC"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52054D66"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307735AC" w14:textId="77777777" w:rsidR="001B7D89" w:rsidRPr="00302F2F" w:rsidRDefault="001B7D89" w:rsidP="00C241AD">
            <w:pPr>
              <w:pStyle w:val="TAL"/>
              <w:rPr>
                <w:lang w:eastAsia="x-none"/>
              </w:rPr>
            </w:pPr>
          </w:p>
        </w:tc>
      </w:tr>
      <w:tr w:rsidR="001B7D89" w:rsidRPr="00302F2F" w14:paraId="0BFCE6B1"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4A6ACF10" w14:textId="77777777" w:rsidR="001B7D89" w:rsidRPr="00302F2F" w:rsidRDefault="001B7D89" w:rsidP="00C241AD">
            <w:pPr>
              <w:pStyle w:val="TAL"/>
              <w:rPr>
                <w:lang w:eastAsia="x-none"/>
              </w:rPr>
            </w:pPr>
            <w:r w:rsidRPr="00302F2F">
              <w:rPr>
                <w:lang w:eastAsia="x-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7E9674D2"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6D0C9E96"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182CDBE7" w14:textId="77777777" w:rsidR="001B7D89" w:rsidRPr="00302F2F" w:rsidRDefault="001B7D89" w:rsidP="00C241AD">
            <w:pPr>
              <w:pStyle w:val="TAL"/>
              <w:rPr>
                <w:lang w:eastAsia="x-none"/>
              </w:rPr>
            </w:pPr>
          </w:p>
        </w:tc>
      </w:tr>
      <w:tr w:rsidR="001B7D89" w:rsidRPr="00302F2F" w14:paraId="189D2FE1" w14:textId="77777777" w:rsidTr="00C24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2AC981" w14:textId="77777777" w:rsidR="001B7D89" w:rsidRPr="00302F2F" w:rsidRDefault="001B7D89" w:rsidP="00C241AD">
            <w:pPr>
              <w:pStyle w:val="TAL"/>
              <w:rPr>
                <w:lang w:eastAsia="x-none"/>
              </w:rPr>
            </w:pPr>
            <w:r w:rsidRPr="00302F2F">
              <w:rPr>
                <w:lang w:eastAsia="x-none"/>
              </w:rPr>
              <w:t>}</w:t>
            </w:r>
          </w:p>
        </w:tc>
        <w:tc>
          <w:tcPr>
            <w:tcW w:w="2267" w:type="dxa"/>
            <w:tcBorders>
              <w:top w:val="single" w:sz="4" w:space="0" w:color="auto"/>
              <w:left w:val="single" w:sz="4" w:space="0" w:color="auto"/>
              <w:bottom w:val="single" w:sz="4" w:space="0" w:color="auto"/>
              <w:right w:val="single" w:sz="4" w:space="0" w:color="auto"/>
            </w:tcBorders>
          </w:tcPr>
          <w:p w14:paraId="04810BFF" w14:textId="77777777" w:rsidR="001B7D89" w:rsidRPr="00302F2F" w:rsidRDefault="001B7D89" w:rsidP="00C241AD">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Pr>
          <w:p w14:paraId="65B5D69B" w14:textId="77777777" w:rsidR="001B7D89" w:rsidRPr="00302F2F" w:rsidRDefault="001B7D89" w:rsidP="00C241AD">
            <w:pPr>
              <w:pStyle w:val="TAL"/>
              <w:rPr>
                <w:lang w:eastAsia="x-none"/>
              </w:rPr>
            </w:pPr>
          </w:p>
        </w:tc>
        <w:tc>
          <w:tcPr>
            <w:tcW w:w="1140" w:type="dxa"/>
            <w:tcBorders>
              <w:top w:val="single" w:sz="4" w:space="0" w:color="auto"/>
              <w:left w:val="single" w:sz="4" w:space="0" w:color="auto"/>
              <w:bottom w:val="single" w:sz="4" w:space="0" w:color="auto"/>
              <w:right w:val="single" w:sz="4" w:space="0" w:color="auto"/>
            </w:tcBorders>
          </w:tcPr>
          <w:p w14:paraId="0BF6DD87" w14:textId="77777777" w:rsidR="001B7D89" w:rsidRPr="00302F2F" w:rsidRDefault="001B7D89" w:rsidP="00C241AD">
            <w:pPr>
              <w:pStyle w:val="TAL"/>
              <w:rPr>
                <w:lang w:eastAsia="x-none"/>
              </w:rPr>
            </w:pPr>
          </w:p>
        </w:tc>
      </w:tr>
    </w:tbl>
    <w:p w14:paraId="6142882E" w14:textId="77777777" w:rsidR="001B7D89" w:rsidRPr="00302F2F" w:rsidRDefault="001B7D89" w:rsidP="001B7D89"/>
    <w:p w14:paraId="506F2474" w14:textId="77777777" w:rsidR="00D134D9" w:rsidRPr="00302F2F" w:rsidRDefault="00D134D9" w:rsidP="00D134D9">
      <w:pPr>
        <w:pStyle w:val="TH"/>
      </w:pPr>
      <w:r w:rsidRPr="00302F2F">
        <w:lastRenderedPageBreak/>
        <w:t xml:space="preserve">Table 8.3.1.10.3.3-7: </w:t>
      </w:r>
      <w:proofErr w:type="spellStart"/>
      <w:r w:rsidRPr="00302F2F">
        <w:rPr>
          <w:i/>
          <w:iCs/>
        </w:rPr>
        <w:t>MobilityControlInfo</w:t>
      </w:r>
      <w:proofErr w:type="spellEnd"/>
      <w:r w:rsidRPr="00302F2F">
        <w:t xml:space="preserve"> (</w:t>
      </w:r>
      <w:r w:rsidR="0092495D" w:rsidRPr="00302F2F">
        <w:t>Table 8.3.1.10.3.3-6</w:t>
      </w:r>
      <w:r w:rsidRPr="00302F2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134D9" w:rsidRPr="00302F2F" w14:paraId="010F55A5" w14:textId="77777777">
        <w:trPr>
          <w:cantSplit/>
        </w:trPr>
        <w:tc>
          <w:tcPr>
            <w:tcW w:w="9635" w:type="dxa"/>
            <w:gridSpan w:val="4"/>
          </w:tcPr>
          <w:p w14:paraId="52D64484" w14:textId="77777777" w:rsidR="00D134D9" w:rsidRPr="00302F2F" w:rsidRDefault="00D134D9" w:rsidP="00D134D9">
            <w:pPr>
              <w:pStyle w:val="TAL"/>
            </w:pPr>
            <w:r w:rsidRPr="00302F2F">
              <w:t>Derivation Path: 36.508, Table 4.6.5-1</w:t>
            </w:r>
          </w:p>
        </w:tc>
      </w:tr>
      <w:tr w:rsidR="00D134D9" w:rsidRPr="00302F2F" w14:paraId="4DD23965" w14:textId="77777777">
        <w:tc>
          <w:tcPr>
            <w:tcW w:w="4535" w:type="dxa"/>
          </w:tcPr>
          <w:p w14:paraId="44555EAD" w14:textId="77777777" w:rsidR="00D134D9" w:rsidRPr="00302F2F" w:rsidRDefault="00D134D9" w:rsidP="00D134D9">
            <w:pPr>
              <w:pStyle w:val="TAH"/>
            </w:pPr>
            <w:r w:rsidRPr="00302F2F">
              <w:t>Information Element</w:t>
            </w:r>
          </w:p>
        </w:tc>
        <w:tc>
          <w:tcPr>
            <w:tcW w:w="2227" w:type="dxa"/>
          </w:tcPr>
          <w:p w14:paraId="1A1DF47C" w14:textId="77777777" w:rsidR="00D134D9" w:rsidRPr="00302F2F" w:rsidRDefault="00D134D9" w:rsidP="00D134D9">
            <w:pPr>
              <w:pStyle w:val="TAH"/>
            </w:pPr>
            <w:r w:rsidRPr="00302F2F">
              <w:t>Value/remark</w:t>
            </w:r>
          </w:p>
        </w:tc>
        <w:tc>
          <w:tcPr>
            <w:tcW w:w="1740" w:type="dxa"/>
          </w:tcPr>
          <w:p w14:paraId="0A38EBA1" w14:textId="77777777" w:rsidR="00D134D9" w:rsidRPr="00302F2F" w:rsidRDefault="00D134D9" w:rsidP="00D134D9">
            <w:pPr>
              <w:pStyle w:val="TAH"/>
            </w:pPr>
            <w:r w:rsidRPr="00302F2F">
              <w:t>Comment</w:t>
            </w:r>
          </w:p>
        </w:tc>
        <w:tc>
          <w:tcPr>
            <w:tcW w:w="1133" w:type="dxa"/>
          </w:tcPr>
          <w:p w14:paraId="44B423E7" w14:textId="77777777" w:rsidR="00D134D9" w:rsidRPr="00302F2F" w:rsidRDefault="00D134D9" w:rsidP="00D134D9">
            <w:pPr>
              <w:pStyle w:val="TAH"/>
            </w:pPr>
            <w:r w:rsidRPr="00302F2F">
              <w:t>Condition</w:t>
            </w:r>
          </w:p>
        </w:tc>
      </w:tr>
      <w:tr w:rsidR="00D134D9" w:rsidRPr="00302F2F" w14:paraId="75E2930F" w14:textId="77777777">
        <w:tc>
          <w:tcPr>
            <w:tcW w:w="4535" w:type="dxa"/>
          </w:tcPr>
          <w:p w14:paraId="14F0C7C9" w14:textId="77777777" w:rsidR="00D134D9" w:rsidRPr="00302F2F" w:rsidRDefault="00D134D9" w:rsidP="00D134D9">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742D39AA" w14:textId="77777777" w:rsidR="00D134D9" w:rsidRPr="00302F2F" w:rsidRDefault="00D134D9" w:rsidP="00D134D9">
            <w:pPr>
              <w:pStyle w:val="TAL"/>
            </w:pPr>
          </w:p>
        </w:tc>
        <w:tc>
          <w:tcPr>
            <w:tcW w:w="1740" w:type="dxa"/>
          </w:tcPr>
          <w:p w14:paraId="060A3230" w14:textId="77777777" w:rsidR="00D134D9" w:rsidRPr="00302F2F" w:rsidRDefault="00D134D9" w:rsidP="00D134D9">
            <w:pPr>
              <w:pStyle w:val="TAL"/>
            </w:pPr>
          </w:p>
        </w:tc>
        <w:tc>
          <w:tcPr>
            <w:tcW w:w="1133" w:type="dxa"/>
          </w:tcPr>
          <w:p w14:paraId="5033FFA1" w14:textId="77777777" w:rsidR="00D134D9" w:rsidRPr="00302F2F" w:rsidRDefault="00D134D9" w:rsidP="00D134D9">
            <w:pPr>
              <w:pStyle w:val="TAL"/>
            </w:pPr>
          </w:p>
        </w:tc>
      </w:tr>
      <w:tr w:rsidR="00D134D9" w:rsidRPr="00302F2F" w14:paraId="735BCDCA" w14:textId="77777777">
        <w:tc>
          <w:tcPr>
            <w:tcW w:w="4535" w:type="dxa"/>
          </w:tcPr>
          <w:p w14:paraId="1030A2E9" w14:textId="77777777" w:rsidR="00D134D9" w:rsidRPr="00302F2F" w:rsidRDefault="00D134D9" w:rsidP="00D134D9">
            <w:pPr>
              <w:pStyle w:val="TAL"/>
            </w:pPr>
            <w:r w:rsidRPr="00302F2F">
              <w:t xml:space="preserve">  </w:t>
            </w:r>
            <w:proofErr w:type="spellStart"/>
            <w:r w:rsidRPr="00302F2F">
              <w:t>targetPhysCellId</w:t>
            </w:r>
            <w:proofErr w:type="spellEnd"/>
          </w:p>
        </w:tc>
        <w:tc>
          <w:tcPr>
            <w:tcW w:w="2227" w:type="dxa"/>
          </w:tcPr>
          <w:p w14:paraId="34E66CE2" w14:textId="77777777" w:rsidR="00D134D9" w:rsidRPr="00302F2F" w:rsidRDefault="00D134D9" w:rsidP="00D134D9">
            <w:pPr>
              <w:pStyle w:val="TAL"/>
            </w:pPr>
            <w:proofErr w:type="spellStart"/>
            <w:r w:rsidRPr="00302F2F">
              <w:t>PhysicalCellIdentity</w:t>
            </w:r>
            <w:proofErr w:type="spellEnd"/>
            <w:r w:rsidRPr="00302F2F">
              <w:t xml:space="preserve"> of Cell 3</w:t>
            </w:r>
          </w:p>
        </w:tc>
        <w:tc>
          <w:tcPr>
            <w:tcW w:w="1740" w:type="dxa"/>
          </w:tcPr>
          <w:p w14:paraId="06EBE256" w14:textId="77777777" w:rsidR="00D134D9" w:rsidRPr="00302F2F" w:rsidRDefault="00D134D9" w:rsidP="00D134D9">
            <w:pPr>
              <w:pStyle w:val="TAL"/>
            </w:pPr>
          </w:p>
        </w:tc>
        <w:tc>
          <w:tcPr>
            <w:tcW w:w="1133" w:type="dxa"/>
          </w:tcPr>
          <w:p w14:paraId="2256B49E" w14:textId="77777777" w:rsidR="00D134D9" w:rsidRPr="00302F2F" w:rsidRDefault="00D134D9" w:rsidP="00D134D9">
            <w:pPr>
              <w:pStyle w:val="TAL"/>
            </w:pPr>
          </w:p>
        </w:tc>
      </w:tr>
      <w:tr w:rsidR="00512C88" w:rsidRPr="00302F2F" w14:paraId="68FB2272" w14:textId="77777777" w:rsidTr="0092475C">
        <w:tc>
          <w:tcPr>
            <w:tcW w:w="4535" w:type="dxa"/>
          </w:tcPr>
          <w:p w14:paraId="23F2A7A9" w14:textId="77777777" w:rsidR="00512C88" w:rsidRPr="00302F2F" w:rsidRDefault="00512C88" w:rsidP="0092475C">
            <w:pPr>
              <w:pStyle w:val="TAL"/>
            </w:pPr>
            <w:r w:rsidRPr="00302F2F">
              <w:t xml:space="preserve">  </w:t>
            </w:r>
            <w:proofErr w:type="spellStart"/>
            <w:r w:rsidRPr="00302F2F">
              <w:t>carrierFreq</w:t>
            </w:r>
            <w:proofErr w:type="spellEnd"/>
          </w:p>
        </w:tc>
        <w:tc>
          <w:tcPr>
            <w:tcW w:w="2227" w:type="dxa"/>
          </w:tcPr>
          <w:p w14:paraId="2F16B9D0" w14:textId="77777777" w:rsidR="00512C88" w:rsidRPr="00302F2F" w:rsidRDefault="00512C88" w:rsidP="0092475C">
            <w:pPr>
              <w:pStyle w:val="TAL"/>
            </w:pPr>
            <w:r w:rsidRPr="00302F2F">
              <w:t>Not present</w:t>
            </w:r>
          </w:p>
        </w:tc>
        <w:tc>
          <w:tcPr>
            <w:tcW w:w="1740" w:type="dxa"/>
          </w:tcPr>
          <w:p w14:paraId="15E33BFA" w14:textId="77777777" w:rsidR="00512C88" w:rsidRPr="00302F2F" w:rsidRDefault="00512C88" w:rsidP="0092475C">
            <w:pPr>
              <w:pStyle w:val="TAL"/>
            </w:pPr>
          </w:p>
        </w:tc>
        <w:tc>
          <w:tcPr>
            <w:tcW w:w="1133" w:type="dxa"/>
          </w:tcPr>
          <w:p w14:paraId="4980B060" w14:textId="77777777" w:rsidR="00512C88" w:rsidRPr="00302F2F" w:rsidRDefault="00512C88" w:rsidP="0092475C">
            <w:pPr>
              <w:pStyle w:val="TAL"/>
            </w:pPr>
            <w:r w:rsidRPr="00302F2F">
              <w:t>Band &gt; 64</w:t>
            </w:r>
          </w:p>
        </w:tc>
      </w:tr>
      <w:tr w:rsidR="00512C88" w:rsidRPr="00302F2F" w14:paraId="1F62F03E" w14:textId="77777777" w:rsidTr="0092475C">
        <w:tc>
          <w:tcPr>
            <w:tcW w:w="4535" w:type="dxa"/>
          </w:tcPr>
          <w:p w14:paraId="05656BE0" w14:textId="77777777" w:rsidR="00512C88" w:rsidRPr="00302F2F" w:rsidRDefault="00512C88" w:rsidP="0092475C">
            <w:pPr>
              <w:pStyle w:val="TAL"/>
            </w:pPr>
            <w:r w:rsidRPr="00302F2F">
              <w:t xml:space="preserve">  </w:t>
            </w:r>
            <w:proofErr w:type="spellStart"/>
            <w:r w:rsidRPr="00302F2F">
              <w:t>carrierFreq</w:t>
            </w:r>
            <w:proofErr w:type="spellEnd"/>
            <w:r w:rsidRPr="00302F2F">
              <w:t xml:space="preserve"> SEQUENCE {</w:t>
            </w:r>
          </w:p>
        </w:tc>
        <w:tc>
          <w:tcPr>
            <w:tcW w:w="2227" w:type="dxa"/>
          </w:tcPr>
          <w:p w14:paraId="1EE8188A" w14:textId="77777777" w:rsidR="00512C88" w:rsidRPr="00302F2F" w:rsidRDefault="00512C88" w:rsidP="0092475C">
            <w:pPr>
              <w:pStyle w:val="TAL"/>
            </w:pPr>
          </w:p>
        </w:tc>
        <w:tc>
          <w:tcPr>
            <w:tcW w:w="1740" w:type="dxa"/>
          </w:tcPr>
          <w:p w14:paraId="49022765" w14:textId="77777777" w:rsidR="00512C88" w:rsidRPr="00302F2F" w:rsidRDefault="00512C88" w:rsidP="0092475C">
            <w:pPr>
              <w:pStyle w:val="TAL"/>
            </w:pPr>
          </w:p>
        </w:tc>
        <w:tc>
          <w:tcPr>
            <w:tcW w:w="1133" w:type="dxa"/>
          </w:tcPr>
          <w:p w14:paraId="72AE2F8C" w14:textId="77777777" w:rsidR="00512C88" w:rsidRPr="00302F2F" w:rsidRDefault="00512C88" w:rsidP="0092475C">
            <w:pPr>
              <w:pStyle w:val="TAL"/>
            </w:pPr>
          </w:p>
        </w:tc>
      </w:tr>
      <w:tr w:rsidR="00512C88" w:rsidRPr="00302F2F" w14:paraId="40EB6C5E" w14:textId="77777777" w:rsidTr="0092475C">
        <w:tc>
          <w:tcPr>
            <w:tcW w:w="4535" w:type="dxa"/>
          </w:tcPr>
          <w:p w14:paraId="31A74108" w14:textId="77777777" w:rsidR="00512C88" w:rsidRPr="00302F2F" w:rsidRDefault="00512C88" w:rsidP="0092475C">
            <w:pPr>
              <w:pStyle w:val="TAL"/>
            </w:pPr>
            <w:r w:rsidRPr="00302F2F">
              <w:t xml:space="preserve">    dl-</w:t>
            </w:r>
            <w:proofErr w:type="spellStart"/>
            <w:r w:rsidRPr="00302F2F">
              <w:t>CarrierFreq</w:t>
            </w:r>
            <w:proofErr w:type="spellEnd"/>
          </w:p>
        </w:tc>
        <w:tc>
          <w:tcPr>
            <w:tcW w:w="2227" w:type="dxa"/>
          </w:tcPr>
          <w:p w14:paraId="7876A6D2" w14:textId="77777777" w:rsidR="00512C88" w:rsidRPr="00302F2F" w:rsidRDefault="00512C88" w:rsidP="0092475C">
            <w:pPr>
              <w:pStyle w:val="TAL"/>
            </w:pPr>
            <w:r w:rsidRPr="00302F2F">
              <w:t xml:space="preserve">Same downlink EARFCN as used for Cell </w:t>
            </w:r>
            <w:r w:rsidRPr="00302F2F">
              <w:rPr>
                <w:lang w:eastAsia="zh-CN"/>
              </w:rPr>
              <w:t>3.</w:t>
            </w:r>
          </w:p>
        </w:tc>
        <w:tc>
          <w:tcPr>
            <w:tcW w:w="1740" w:type="dxa"/>
          </w:tcPr>
          <w:p w14:paraId="7AEABB19" w14:textId="77777777" w:rsidR="00512C88" w:rsidRPr="00302F2F" w:rsidRDefault="00512C88" w:rsidP="0092475C">
            <w:pPr>
              <w:pStyle w:val="TAL"/>
            </w:pPr>
          </w:p>
        </w:tc>
        <w:tc>
          <w:tcPr>
            <w:tcW w:w="1133" w:type="dxa"/>
          </w:tcPr>
          <w:p w14:paraId="1A18B52E" w14:textId="77777777" w:rsidR="00512C88" w:rsidRPr="00302F2F" w:rsidRDefault="00512C88" w:rsidP="0092475C">
            <w:pPr>
              <w:pStyle w:val="TAL"/>
            </w:pPr>
          </w:p>
        </w:tc>
      </w:tr>
      <w:tr w:rsidR="00CE5EF6" w:rsidRPr="00302F2F" w14:paraId="019FAE7F" w14:textId="77777777" w:rsidTr="00447486">
        <w:tc>
          <w:tcPr>
            <w:tcW w:w="4535" w:type="dxa"/>
            <w:tcBorders>
              <w:bottom w:val="nil"/>
            </w:tcBorders>
          </w:tcPr>
          <w:p w14:paraId="22A93701" w14:textId="77777777" w:rsidR="00CE5EF6" w:rsidRPr="00302F2F" w:rsidRDefault="00CE5EF6" w:rsidP="00CE5EF6">
            <w:pPr>
              <w:pStyle w:val="TAL"/>
            </w:pPr>
            <w:r>
              <w:t xml:space="preserve">    ul-</w:t>
            </w:r>
            <w:proofErr w:type="spellStart"/>
            <w:r>
              <w:t>CarrierFreq</w:t>
            </w:r>
            <w:proofErr w:type="spellEnd"/>
          </w:p>
        </w:tc>
        <w:tc>
          <w:tcPr>
            <w:tcW w:w="2227" w:type="dxa"/>
          </w:tcPr>
          <w:p w14:paraId="50AFE792" w14:textId="77777777" w:rsidR="00CE5EF6" w:rsidRPr="00302F2F" w:rsidRDefault="00CE5EF6" w:rsidP="00CE5EF6">
            <w:pPr>
              <w:pStyle w:val="TAL"/>
            </w:pPr>
            <w:r>
              <w:t>Not present</w:t>
            </w:r>
          </w:p>
        </w:tc>
        <w:tc>
          <w:tcPr>
            <w:tcW w:w="1740" w:type="dxa"/>
          </w:tcPr>
          <w:p w14:paraId="0753AD73" w14:textId="77777777" w:rsidR="00CE5EF6" w:rsidRPr="00302F2F" w:rsidRDefault="00CE5EF6" w:rsidP="00CE5EF6">
            <w:pPr>
              <w:pStyle w:val="TAL"/>
            </w:pPr>
          </w:p>
        </w:tc>
        <w:tc>
          <w:tcPr>
            <w:tcW w:w="1133" w:type="dxa"/>
          </w:tcPr>
          <w:p w14:paraId="3031CD59" w14:textId="77777777" w:rsidR="00CE5EF6" w:rsidRPr="00302F2F" w:rsidRDefault="00CE5EF6" w:rsidP="00CE5EF6">
            <w:pPr>
              <w:pStyle w:val="TAL"/>
            </w:pPr>
          </w:p>
        </w:tc>
      </w:tr>
      <w:tr w:rsidR="00CE5EF6" w:rsidRPr="00302F2F" w14:paraId="42C1BA5E" w14:textId="77777777" w:rsidTr="00447486">
        <w:tc>
          <w:tcPr>
            <w:tcW w:w="4535" w:type="dxa"/>
            <w:tcBorders>
              <w:top w:val="nil"/>
            </w:tcBorders>
          </w:tcPr>
          <w:p w14:paraId="65F5E579" w14:textId="77777777" w:rsidR="00CE5EF6" w:rsidRPr="00302F2F" w:rsidRDefault="00CE5EF6" w:rsidP="00CE5EF6">
            <w:pPr>
              <w:pStyle w:val="TAL"/>
            </w:pPr>
          </w:p>
        </w:tc>
        <w:tc>
          <w:tcPr>
            <w:tcW w:w="2227" w:type="dxa"/>
          </w:tcPr>
          <w:p w14:paraId="25713AA9" w14:textId="77777777" w:rsidR="00CE5EF6" w:rsidRPr="00302F2F" w:rsidRDefault="00CE5EF6" w:rsidP="00CE5EF6">
            <w:pPr>
              <w:pStyle w:val="TAL"/>
            </w:pPr>
            <w:r>
              <w:t>Same uplink EARFCN as used for Cell 3.</w:t>
            </w:r>
          </w:p>
        </w:tc>
        <w:tc>
          <w:tcPr>
            <w:tcW w:w="1740" w:type="dxa"/>
          </w:tcPr>
          <w:p w14:paraId="03E43353" w14:textId="77777777" w:rsidR="00CE5EF6" w:rsidRPr="00302F2F" w:rsidRDefault="00CE5EF6" w:rsidP="00CE5EF6">
            <w:pPr>
              <w:pStyle w:val="TAL"/>
            </w:pPr>
          </w:p>
        </w:tc>
        <w:tc>
          <w:tcPr>
            <w:tcW w:w="1133" w:type="dxa"/>
          </w:tcPr>
          <w:p w14:paraId="6491A708" w14:textId="77777777" w:rsidR="00CE5EF6" w:rsidRPr="00302F2F" w:rsidRDefault="00CE5EF6" w:rsidP="00CE5EF6">
            <w:pPr>
              <w:pStyle w:val="TAL"/>
            </w:pPr>
            <w:r>
              <w:t>Band 24 High range</w:t>
            </w:r>
          </w:p>
        </w:tc>
      </w:tr>
      <w:tr w:rsidR="00512C88" w:rsidRPr="00302F2F" w14:paraId="36707A8E" w14:textId="77777777" w:rsidTr="0092475C">
        <w:tc>
          <w:tcPr>
            <w:tcW w:w="4535" w:type="dxa"/>
          </w:tcPr>
          <w:p w14:paraId="1D178789" w14:textId="77777777" w:rsidR="00512C88" w:rsidRPr="00302F2F" w:rsidRDefault="00512C88" w:rsidP="0092475C">
            <w:pPr>
              <w:pStyle w:val="TAL"/>
            </w:pPr>
            <w:r w:rsidRPr="00302F2F">
              <w:t xml:space="preserve">  }</w:t>
            </w:r>
          </w:p>
        </w:tc>
        <w:tc>
          <w:tcPr>
            <w:tcW w:w="2227" w:type="dxa"/>
          </w:tcPr>
          <w:p w14:paraId="2AB74F03" w14:textId="77777777" w:rsidR="00512C88" w:rsidRPr="00302F2F" w:rsidRDefault="00512C88" w:rsidP="0092475C">
            <w:pPr>
              <w:pStyle w:val="TAL"/>
            </w:pPr>
          </w:p>
        </w:tc>
        <w:tc>
          <w:tcPr>
            <w:tcW w:w="1740" w:type="dxa"/>
          </w:tcPr>
          <w:p w14:paraId="555F016D" w14:textId="77777777" w:rsidR="00512C88" w:rsidRPr="00302F2F" w:rsidRDefault="00512C88" w:rsidP="0092475C">
            <w:pPr>
              <w:pStyle w:val="TAL"/>
            </w:pPr>
          </w:p>
        </w:tc>
        <w:tc>
          <w:tcPr>
            <w:tcW w:w="1133" w:type="dxa"/>
          </w:tcPr>
          <w:p w14:paraId="38C69C8C" w14:textId="77777777" w:rsidR="00512C88" w:rsidRPr="00302F2F" w:rsidRDefault="00512C88" w:rsidP="0092475C">
            <w:pPr>
              <w:pStyle w:val="TAL"/>
            </w:pPr>
          </w:p>
        </w:tc>
      </w:tr>
      <w:tr w:rsidR="00512C88" w:rsidRPr="00302F2F" w14:paraId="1DEF2065" w14:textId="77777777" w:rsidTr="0092475C">
        <w:tc>
          <w:tcPr>
            <w:tcW w:w="4535" w:type="dxa"/>
          </w:tcPr>
          <w:p w14:paraId="141A6F4F" w14:textId="77777777" w:rsidR="00512C88" w:rsidRPr="00302F2F" w:rsidRDefault="00512C88" w:rsidP="0092475C">
            <w:pPr>
              <w:pStyle w:val="TAL"/>
            </w:pPr>
            <w:r w:rsidRPr="00302F2F">
              <w:t xml:space="preserve">  carrierFreq-v9e0 SEQUENCE {</w:t>
            </w:r>
          </w:p>
        </w:tc>
        <w:tc>
          <w:tcPr>
            <w:tcW w:w="2227" w:type="dxa"/>
          </w:tcPr>
          <w:p w14:paraId="552CD562" w14:textId="77777777" w:rsidR="00512C88" w:rsidRPr="00302F2F" w:rsidRDefault="00512C88" w:rsidP="0092475C">
            <w:pPr>
              <w:pStyle w:val="TAL"/>
            </w:pPr>
          </w:p>
        </w:tc>
        <w:tc>
          <w:tcPr>
            <w:tcW w:w="1740" w:type="dxa"/>
          </w:tcPr>
          <w:p w14:paraId="3402E678" w14:textId="77777777" w:rsidR="00512C88" w:rsidRPr="00302F2F" w:rsidRDefault="00512C88" w:rsidP="0092475C">
            <w:pPr>
              <w:pStyle w:val="TAL"/>
            </w:pPr>
          </w:p>
        </w:tc>
        <w:tc>
          <w:tcPr>
            <w:tcW w:w="1133" w:type="dxa"/>
          </w:tcPr>
          <w:p w14:paraId="6E506993" w14:textId="77777777" w:rsidR="00512C88" w:rsidRPr="00302F2F" w:rsidRDefault="00512C88" w:rsidP="0092475C">
            <w:pPr>
              <w:pStyle w:val="TAL"/>
            </w:pPr>
            <w:r w:rsidRPr="00302F2F">
              <w:t>Band &gt; 64</w:t>
            </w:r>
          </w:p>
        </w:tc>
      </w:tr>
      <w:tr w:rsidR="00512C88" w:rsidRPr="00302F2F" w14:paraId="28546589" w14:textId="77777777" w:rsidTr="0092475C">
        <w:tc>
          <w:tcPr>
            <w:tcW w:w="4535" w:type="dxa"/>
          </w:tcPr>
          <w:p w14:paraId="79BA7D0F" w14:textId="77777777" w:rsidR="00512C88" w:rsidRPr="00302F2F" w:rsidRDefault="00512C88" w:rsidP="0092475C">
            <w:pPr>
              <w:pStyle w:val="TAL"/>
            </w:pPr>
            <w:r w:rsidRPr="00302F2F">
              <w:t xml:space="preserve">    dl-CarrierFreq-v9e0</w:t>
            </w:r>
          </w:p>
        </w:tc>
        <w:tc>
          <w:tcPr>
            <w:tcW w:w="2227" w:type="dxa"/>
          </w:tcPr>
          <w:p w14:paraId="025C9566" w14:textId="77777777" w:rsidR="00512C88" w:rsidRPr="00302F2F" w:rsidRDefault="00512C88" w:rsidP="0092475C">
            <w:pPr>
              <w:pStyle w:val="TAL"/>
            </w:pPr>
            <w:r w:rsidRPr="00302F2F">
              <w:t>Same downlink EARFCN as used for Cell 3.</w:t>
            </w:r>
          </w:p>
        </w:tc>
        <w:tc>
          <w:tcPr>
            <w:tcW w:w="1740" w:type="dxa"/>
          </w:tcPr>
          <w:p w14:paraId="34DC21BA" w14:textId="77777777" w:rsidR="00512C88" w:rsidRPr="00302F2F" w:rsidRDefault="00512C88" w:rsidP="0092475C">
            <w:pPr>
              <w:pStyle w:val="TAL"/>
            </w:pPr>
          </w:p>
        </w:tc>
        <w:tc>
          <w:tcPr>
            <w:tcW w:w="1133" w:type="dxa"/>
          </w:tcPr>
          <w:p w14:paraId="7C06B4D6" w14:textId="77777777" w:rsidR="00512C88" w:rsidRPr="00302F2F" w:rsidRDefault="00512C88" w:rsidP="0092475C">
            <w:pPr>
              <w:pStyle w:val="TAL"/>
            </w:pPr>
          </w:p>
        </w:tc>
      </w:tr>
      <w:tr w:rsidR="00512C88" w:rsidRPr="00302F2F" w14:paraId="672BA188" w14:textId="77777777" w:rsidTr="0092475C">
        <w:tc>
          <w:tcPr>
            <w:tcW w:w="4535" w:type="dxa"/>
          </w:tcPr>
          <w:p w14:paraId="48C812E8" w14:textId="77777777" w:rsidR="00512C88" w:rsidRPr="00302F2F" w:rsidRDefault="00512C88" w:rsidP="0092475C">
            <w:pPr>
              <w:pStyle w:val="TAL"/>
            </w:pPr>
            <w:r w:rsidRPr="00302F2F">
              <w:t xml:space="preserve">  }</w:t>
            </w:r>
          </w:p>
        </w:tc>
        <w:tc>
          <w:tcPr>
            <w:tcW w:w="2227" w:type="dxa"/>
          </w:tcPr>
          <w:p w14:paraId="3E8A3BD4" w14:textId="77777777" w:rsidR="00512C88" w:rsidRPr="00302F2F" w:rsidRDefault="00512C88" w:rsidP="0092475C">
            <w:pPr>
              <w:pStyle w:val="TAL"/>
            </w:pPr>
          </w:p>
        </w:tc>
        <w:tc>
          <w:tcPr>
            <w:tcW w:w="1740" w:type="dxa"/>
          </w:tcPr>
          <w:p w14:paraId="5825FCEB" w14:textId="77777777" w:rsidR="00512C88" w:rsidRPr="00302F2F" w:rsidRDefault="00512C88" w:rsidP="0092475C">
            <w:pPr>
              <w:pStyle w:val="TAL"/>
            </w:pPr>
          </w:p>
        </w:tc>
        <w:tc>
          <w:tcPr>
            <w:tcW w:w="1133" w:type="dxa"/>
          </w:tcPr>
          <w:p w14:paraId="4464B975" w14:textId="77777777" w:rsidR="00512C88" w:rsidRPr="00302F2F" w:rsidRDefault="00512C88" w:rsidP="0092475C">
            <w:pPr>
              <w:pStyle w:val="TAL"/>
            </w:pPr>
          </w:p>
        </w:tc>
      </w:tr>
      <w:tr w:rsidR="00D134D9" w:rsidRPr="00302F2F" w14:paraId="0FFF3CC1" w14:textId="77777777">
        <w:tc>
          <w:tcPr>
            <w:tcW w:w="4535" w:type="dxa"/>
          </w:tcPr>
          <w:p w14:paraId="0FE0CB0E" w14:textId="77777777" w:rsidR="00D134D9" w:rsidRPr="00302F2F" w:rsidRDefault="00D134D9" w:rsidP="00D134D9">
            <w:pPr>
              <w:pStyle w:val="TAL"/>
            </w:pPr>
            <w:r w:rsidRPr="00302F2F">
              <w:t>}</w:t>
            </w:r>
          </w:p>
        </w:tc>
        <w:tc>
          <w:tcPr>
            <w:tcW w:w="2227" w:type="dxa"/>
          </w:tcPr>
          <w:p w14:paraId="3DDA9A19" w14:textId="77777777" w:rsidR="00D134D9" w:rsidRPr="00302F2F" w:rsidRDefault="00D134D9" w:rsidP="00D134D9">
            <w:pPr>
              <w:pStyle w:val="TAL"/>
            </w:pPr>
          </w:p>
        </w:tc>
        <w:tc>
          <w:tcPr>
            <w:tcW w:w="1740" w:type="dxa"/>
          </w:tcPr>
          <w:p w14:paraId="06568BE6" w14:textId="77777777" w:rsidR="00D134D9" w:rsidRPr="00302F2F" w:rsidRDefault="00D134D9" w:rsidP="00D134D9">
            <w:pPr>
              <w:pStyle w:val="TAL"/>
            </w:pPr>
          </w:p>
        </w:tc>
        <w:tc>
          <w:tcPr>
            <w:tcW w:w="1133" w:type="dxa"/>
          </w:tcPr>
          <w:p w14:paraId="4141AFBA" w14:textId="77777777" w:rsidR="00D134D9" w:rsidRPr="00302F2F" w:rsidRDefault="00D134D9" w:rsidP="00D134D9">
            <w:pPr>
              <w:pStyle w:val="TAL"/>
            </w:pPr>
          </w:p>
        </w:tc>
      </w:tr>
    </w:tbl>
    <w:p w14:paraId="4DCA64D8" w14:textId="77777777" w:rsidR="00D134D9" w:rsidRPr="00302F2F" w:rsidRDefault="00D134D9" w:rsidP="00D134D9"/>
    <w:p w14:paraId="688B9D2A" w14:textId="77777777" w:rsidR="00D134D9" w:rsidRPr="00302F2F" w:rsidRDefault="00D134D9" w:rsidP="00D134D9">
      <w:pPr>
        <w:pStyle w:val="TH"/>
      </w:pPr>
      <w:r w:rsidRPr="00302F2F">
        <w:t xml:space="preserve">Table 8.3.1.10.3.3-8: </w:t>
      </w:r>
      <w:proofErr w:type="spellStart"/>
      <w:r w:rsidRPr="00302F2F">
        <w:rPr>
          <w:i/>
        </w:rPr>
        <w:t>RRCConnectionReconfiguration</w:t>
      </w:r>
      <w:proofErr w:type="spellEnd"/>
      <w:r w:rsidRPr="00302F2F">
        <w:t xml:space="preserve"> (step 9, Table 8.3.1.10.3.2-2)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134D9" w:rsidRPr="00302F2F" w14:paraId="17D01B4E" w14:textId="77777777">
        <w:trPr>
          <w:cantSplit/>
        </w:trPr>
        <w:tc>
          <w:tcPr>
            <w:tcW w:w="9635" w:type="dxa"/>
          </w:tcPr>
          <w:p w14:paraId="4F194746" w14:textId="77777777" w:rsidR="00D134D9" w:rsidRPr="00302F2F" w:rsidRDefault="00D134D9" w:rsidP="00D134D9">
            <w:pPr>
              <w:pStyle w:val="TAL"/>
            </w:pPr>
            <w:r w:rsidRPr="00302F2F">
              <w:t>Derivation Path: 36.508, Table 4.6.1-8, condition MEAS</w:t>
            </w:r>
          </w:p>
        </w:tc>
      </w:tr>
    </w:tbl>
    <w:p w14:paraId="25B42EC4" w14:textId="77777777" w:rsidR="00D134D9" w:rsidRPr="00302F2F" w:rsidRDefault="00D134D9" w:rsidP="00D134D9"/>
    <w:p w14:paraId="0C72EE39" w14:textId="77777777" w:rsidR="00D134D9" w:rsidRPr="00302F2F" w:rsidRDefault="00D134D9" w:rsidP="00D134D9">
      <w:pPr>
        <w:pStyle w:val="TH"/>
      </w:pPr>
      <w:r w:rsidRPr="00302F2F">
        <w:t xml:space="preserve">Table 8.3.1.10.3.3-9: </w:t>
      </w:r>
      <w:proofErr w:type="spellStart"/>
      <w:r w:rsidRPr="00302F2F">
        <w:rPr>
          <w:i/>
        </w:rPr>
        <w:t>MeasConfig</w:t>
      </w:r>
      <w:proofErr w:type="spellEnd"/>
      <w:r w:rsidRPr="00302F2F">
        <w:t xml:space="preserve"> (</w:t>
      </w:r>
      <w:r w:rsidR="0092495D" w:rsidRPr="00302F2F">
        <w:t>Table 8.3.1.10.3.3-8</w:t>
      </w:r>
      <w:r w:rsidRPr="00302F2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134D9" w:rsidRPr="00302F2F" w14:paraId="49BBCEB7" w14:textId="77777777">
        <w:trPr>
          <w:cantSplit/>
        </w:trPr>
        <w:tc>
          <w:tcPr>
            <w:tcW w:w="9635" w:type="dxa"/>
          </w:tcPr>
          <w:p w14:paraId="3029AC18" w14:textId="500F9880" w:rsidR="00D134D9" w:rsidRPr="00302F2F" w:rsidRDefault="00D134D9" w:rsidP="00D134D9">
            <w:pPr>
              <w:pStyle w:val="TAL"/>
            </w:pPr>
            <w:r w:rsidRPr="00302F2F">
              <w:t>Derivation Path: 36.508, Table 4.6.6-1, condition INTER-FREQ</w:t>
            </w:r>
            <w:ins w:id="2" w:author="Rohde &amp; Schwarz" w:date="2022-07-14T10:13:00Z">
              <w:r w:rsidR="00F552C2">
                <w:t xml:space="preserve">, </w:t>
              </w:r>
              <w:proofErr w:type="spellStart"/>
              <w:r w:rsidR="00F552C2" w:rsidRPr="00992F46">
                <w:t>intraFreq</w:t>
              </w:r>
              <w:proofErr w:type="spellEnd"/>
              <w:r w:rsidR="00F552C2" w:rsidRPr="00992F46">
                <w:t>-CE-</w:t>
              </w:r>
              <w:proofErr w:type="spellStart"/>
              <w:r w:rsidR="00F552C2" w:rsidRPr="00992F46">
                <w:t>NeedForGaps</w:t>
              </w:r>
            </w:ins>
            <w:proofErr w:type="spellEnd"/>
          </w:p>
        </w:tc>
      </w:tr>
    </w:tbl>
    <w:p w14:paraId="44F60C96" w14:textId="77777777" w:rsidR="00D134D9" w:rsidRPr="00302F2F" w:rsidRDefault="00D134D9" w:rsidP="00860A80"/>
    <w:p w14:paraId="2E4DA29F" w14:textId="77777777" w:rsidR="00D134D9" w:rsidRPr="00302F2F" w:rsidRDefault="00D134D9" w:rsidP="00D134D9">
      <w:pPr>
        <w:pStyle w:val="TH"/>
      </w:pPr>
      <w:r w:rsidRPr="00302F2F">
        <w:t xml:space="preserve">Table 8.3.1.10.3.3-10: </w:t>
      </w:r>
      <w:proofErr w:type="spellStart"/>
      <w:r w:rsidRPr="00302F2F">
        <w:rPr>
          <w:i/>
        </w:rPr>
        <w:t>MeasurementReport</w:t>
      </w:r>
      <w:proofErr w:type="spellEnd"/>
      <w:r w:rsidRPr="00302F2F">
        <w:t xml:space="preserve"> (step 12, Table 8.3.1.10.3.2-2)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134D9" w:rsidRPr="00302F2F" w14:paraId="70180E9E" w14:textId="77777777">
        <w:trPr>
          <w:cantSplit/>
        </w:trPr>
        <w:tc>
          <w:tcPr>
            <w:tcW w:w="9635" w:type="dxa"/>
            <w:gridSpan w:val="4"/>
          </w:tcPr>
          <w:p w14:paraId="73647637" w14:textId="77777777" w:rsidR="00D134D9" w:rsidRPr="00302F2F" w:rsidRDefault="00D134D9" w:rsidP="00D134D9">
            <w:pPr>
              <w:pStyle w:val="TAL"/>
            </w:pPr>
            <w:r w:rsidRPr="00302F2F">
              <w:t>Derivation Path: 36.508, Table 4.6.1-5</w:t>
            </w:r>
          </w:p>
        </w:tc>
      </w:tr>
      <w:tr w:rsidR="00D134D9" w:rsidRPr="00302F2F" w14:paraId="4F934164" w14:textId="77777777">
        <w:tc>
          <w:tcPr>
            <w:tcW w:w="4535" w:type="dxa"/>
          </w:tcPr>
          <w:p w14:paraId="65F5C04D" w14:textId="77777777" w:rsidR="00D134D9" w:rsidRPr="00302F2F" w:rsidRDefault="00D134D9" w:rsidP="00D134D9">
            <w:pPr>
              <w:pStyle w:val="TAH"/>
            </w:pPr>
            <w:r w:rsidRPr="00302F2F">
              <w:t>Information Element</w:t>
            </w:r>
          </w:p>
        </w:tc>
        <w:tc>
          <w:tcPr>
            <w:tcW w:w="2267" w:type="dxa"/>
          </w:tcPr>
          <w:p w14:paraId="1FDF4262" w14:textId="77777777" w:rsidR="00D134D9" w:rsidRPr="00302F2F" w:rsidRDefault="00D134D9" w:rsidP="00D134D9">
            <w:pPr>
              <w:pStyle w:val="TAH"/>
            </w:pPr>
            <w:r w:rsidRPr="00302F2F">
              <w:t>Value/remark</w:t>
            </w:r>
          </w:p>
        </w:tc>
        <w:tc>
          <w:tcPr>
            <w:tcW w:w="1700" w:type="dxa"/>
          </w:tcPr>
          <w:p w14:paraId="53027F78" w14:textId="77777777" w:rsidR="00D134D9" w:rsidRPr="00302F2F" w:rsidRDefault="00D134D9" w:rsidP="00D134D9">
            <w:pPr>
              <w:pStyle w:val="TAH"/>
            </w:pPr>
            <w:r w:rsidRPr="00302F2F">
              <w:t>Comment</w:t>
            </w:r>
          </w:p>
        </w:tc>
        <w:tc>
          <w:tcPr>
            <w:tcW w:w="1133" w:type="dxa"/>
          </w:tcPr>
          <w:p w14:paraId="21E0FE94" w14:textId="77777777" w:rsidR="00D134D9" w:rsidRPr="00302F2F" w:rsidRDefault="00D134D9" w:rsidP="00D134D9">
            <w:pPr>
              <w:pStyle w:val="TAH"/>
            </w:pPr>
            <w:r w:rsidRPr="00302F2F">
              <w:t>Condition</w:t>
            </w:r>
          </w:p>
        </w:tc>
      </w:tr>
      <w:tr w:rsidR="00D134D9" w:rsidRPr="00302F2F" w14:paraId="36F607C0" w14:textId="77777777">
        <w:tc>
          <w:tcPr>
            <w:tcW w:w="4535" w:type="dxa"/>
          </w:tcPr>
          <w:p w14:paraId="5F407A0F" w14:textId="77777777" w:rsidR="00D134D9" w:rsidRPr="00302F2F" w:rsidRDefault="00D134D9" w:rsidP="00D134D9">
            <w:pPr>
              <w:pStyle w:val="TAL"/>
            </w:pPr>
            <w:proofErr w:type="spellStart"/>
            <w:proofErr w:type="gramStart"/>
            <w:r w:rsidRPr="00302F2F">
              <w:t>MeasurementReport</w:t>
            </w:r>
            <w:proofErr w:type="spellEnd"/>
            <w:r w:rsidRPr="00302F2F">
              <w:t xml:space="preserve"> ::=</w:t>
            </w:r>
            <w:proofErr w:type="gramEnd"/>
            <w:r w:rsidRPr="00302F2F">
              <w:t xml:space="preserve"> SEQUENCE {</w:t>
            </w:r>
          </w:p>
        </w:tc>
        <w:tc>
          <w:tcPr>
            <w:tcW w:w="2267" w:type="dxa"/>
          </w:tcPr>
          <w:p w14:paraId="47977E65" w14:textId="77777777" w:rsidR="00D134D9" w:rsidRPr="00302F2F" w:rsidRDefault="00D134D9" w:rsidP="00D134D9">
            <w:pPr>
              <w:pStyle w:val="TAL"/>
            </w:pPr>
          </w:p>
        </w:tc>
        <w:tc>
          <w:tcPr>
            <w:tcW w:w="1700" w:type="dxa"/>
          </w:tcPr>
          <w:p w14:paraId="19D8C694" w14:textId="77777777" w:rsidR="00D134D9" w:rsidRPr="00302F2F" w:rsidRDefault="00D134D9" w:rsidP="00D134D9">
            <w:pPr>
              <w:pStyle w:val="TAL"/>
            </w:pPr>
          </w:p>
        </w:tc>
        <w:tc>
          <w:tcPr>
            <w:tcW w:w="1133" w:type="dxa"/>
          </w:tcPr>
          <w:p w14:paraId="2C46E619" w14:textId="77777777" w:rsidR="00D134D9" w:rsidRPr="00302F2F" w:rsidRDefault="00D134D9" w:rsidP="00D134D9">
            <w:pPr>
              <w:pStyle w:val="TAL"/>
            </w:pPr>
          </w:p>
        </w:tc>
      </w:tr>
      <w:tr w:rsidR="00D134D9" w:rsidRPr="00302F2F" w14:paraId="3E0E947C" w14:textId="77777777">
        <w:tc>
          <w:tcPr>
            <w:tcW w:w="4535" w:type="dxa"/>
          </w:tcPr>
          <w:p w14:paraId="17943335" w14:textId="77777777" w:rsidR="00D134D9" w:rsidRPr="00302F2F" w:rsidRDefault="00D134D9" w:rsidP="00D134D9">
            <w:pPr>
              <w:pStyle w:val="TAL"/>
            </w:pPr>
            <w:r w:rsidRPr="00302F2F">
              <w:t xml:space="preserve">  </w:t>
            </w:r>
            <w:proofErr w:type="spellStart"/>
            <w:r w:rsidRPr="00302F2F">
              <w:t>criticalExtensions</w:t>
            </w:r>
            <w:proofErr w:type="spellEnd"/>
            <w:r w:rsidRPr="00302F2F">
              <w:t xml:space="preserve"> CHOICE {</w:t>
            </w:r>
          </w:p>
        </w:tc>
        <w:tc>
          <w:tcPr>
            <w:tcW w:w="2267" w:type="dxa"/>
          </w:tcPr>
          <w:p w14:paraId="2B7D45A8" w14:textId="77777777" w:rsidR="00D134D9" w:rsidRPr="00302F2F" w:rsidRDefault="00D134D9" w:rsidP="00D134D9">
            <w:pPr>
              <w:pStyle w:val="TAL"/>
            </w:pPr>
          </w:p>
        </w:tc>
        <w:tc>
          <w:tcPr>
            <w:tcW w:w="1700" w:type="dxa"/>
          </w:tcPr>
          <w:p w14:paraId="7FE609DB" w14:textId="77777777" w:rsidR="00D134D9" w:rsidRPr="00302F2F" w:rsidRDefault="00D134D9" w:rsidP="00D134D9">
            <w:pPr>
              <w:pStyle w:val="TAL"/>
            </w:pPr>
          </w:p>
        </w:tc>
        <w:tc>
          <w:tcPr>
            <w:tcW w:w="1133" w:type="dxa"/>
          </w:tcPr>
          <w:p w14:paraId="37150FDE" w14:textId="77777777" w:rsidR="00D134D9" w:rsidRPr="00302F2F" w:rsidRDefault="00D134D9" w:rsidP="00D134D9">
            <w:pPr>
              <w:pStyle w:val="TAL"/>
            </w:pPr>
          </w:p>
        </w:tc>
      </w:tr>
      <w:tr w:rsidR="00D134D9" w:rsidRPr="00302F2F" w14:paraId="73A0E5FB" w14:textId="77777777">
        <w:tc>
          <w:tcPr>
            <w:tcW w:w="4535" w:type="dxa"/>
          </w:tcPr>
          <w:p w14:paraId="506334E9" w14:textId="77777777" w:rsidR="00D134D9" w:rsidRPr="00302F2F" w:rsidRDefault="00D134D9" w:rsidP="00D134D9">
            <w:pPr>
              <w:pStyle w:val="TAL"/>
            </w:pPr>
            <w:r w:rsidRPr="00302F2F">
              <w:t xml:space="preserve">    c1 </w:t>
            </w:r>
            <w:proofErr w:type="gramStart"/>
            <w:r w:rsidRPr="00302F2F">
              <w:t>CHOICE{</w:t>
            </w:r>
            <w:proofErr w:type="gramEnd"/>
          </w:p>
        </w:tc>
        <w:tc>
          <w:tcPr>
            <w:tcW w:w="2267" w:type="dxa"/>
          </w:tcPr>
          <w:p w14:paraId="08F19CA6" w14:textId="77777777" w:rsidR="00D134D9" w:rsidRPr="00302F2F" w:rsidRDefault="00D134D9" w:rsidP="00D134D9">
            <w:pPr>
              <w:pStyle w:val="TAL"/>
            </w:pPr>
          </w:p>
        </w:tc>
        <w:tc>
          <w:tcPr>
            <w:tcW w:w="1700" w:type="dxa"/>
          </w:tcPr>
          <w:p w14:paraId="38134327" w14:textId="77777777" w:rsidR="00D134D9" w:rsidRPr="00302F2F" w:rsidRDefault="00D134D9" w:rsidP="00D134D9">
            <w:pPr>
              <w:pStyle w:val="TAL"/>
            </w:pPr>
          </w:p>
        </w:tc>
        <w:tc>
          <w:tcPr>
            <w:tcW w:w="1133" w:type="dxa"/>
          </w:tcPr>
          <w:p w14:paraId="56040782" w14:textId="77777777" w:rsidR="00D134D9" w:rsidRPr="00302F2F" w:rsidRDefault="00D134D9" w:rsidP="00D134D9">
            <w:pPr>
              <w:pStyle w:val="TAL"/>
            </w:pPr>
          </w:p>
        </w:tc>
      </w:tr>
      <w:tr w:rsidR="00D134D9" w:rsidRPr="00302F2F" w14:paraId="738A2050" w14:textId="77777777">
        <w:tc>
          <w:tcPr>
            <w:tcW w:w="4535" w:type="dxa"/>
          </w:tcPr>
          <w:p w14:paraId="7EA3D3A1" w14:textId="77777777" w:rsidR="00D134D9" w:rsidRPr="00302F2F" w:rsidRDefault="00D134D9" w:rsidP="00D134D9">
            <w:pPr>
              <w:pStyle w:val="TAL"/>
            </w:pPr>
            <w:r w:rsidRPr="00302F2F">
              <w:t xml:space="preserve">      measurementReport-r8 SEQUENCE {</w:t>
            </w:r>
          </w:p>
        </w:tc>
        <w:tc>
          <w:tcPr>
            <w:tcW w:w="2267" w:type="dxa"/>
          </w:tcPr>
          <w:p w14:paraId="6DFAB4A8" w14:textId="77777777" w:rsidR="00D134D9" w:rsidRPr="00302F2F" w:rsidRDefault="00D134D9" w:rsidP="00D134D9">
            <w:pPr>
              <w:pStyle w:val="TAL"/>
            </w:pPr>
          </w:p>
        </w:tc>
        <w:tc>
          <w:tcPr>
            <w:tcW w:w="1700" w:type="dxa"/>
          </w:tcPr>
          <w:p w14:paraId="45F183E5" w14:textId="77777777" w:rsidR="00D134D9" w:rsidRPr="00302F2F" w:rsidRDefault="00D134D9" w:rsidP="00D134D9">
            <w:pPr>
              <w:pStyle w:val="TAL"/>
            </w:pPr>
          </w:p>
        </w:tc>
        <w:tc>
          <w:tcPr>
            <w:tcW w:w="1133" w:type="dxa"/>
          </w:tcPr>
          <w:p w14:paraId="5D5DD390" w14:textId="77777777" w:rsidR="00D134D9" w:rsidRPr="00302F2F" w:rsidRDefault="00D134D9" w:rsidP="00D134D9">
            <w:pPr>
              <w:pStyle w:val="TAL"/>
            </w:pPr>
          </w:p>
        </w:tc>
      </w:tr>
      <w:tr w:rsidR="00D134D9" w:rsidRPr="00302F2F" w14:paraId="2A0D6F60" w14:textId="77777777">
        <w:tc>
          <w:tcPr>
            <w:tcW w:w="4535" w:type="dxa"/>
          </w:tcPr>
          <w:p w14:paraId="15069793" w14:textId="77777777" w:rsidR="00D134D9" w:rsidRPr="00302F2F" w:rsidRDefault="00D134D9" w:rsidP="00D134D9">
            <w:pPr>
              <w:pStyle w:val="TAL"/>
            </w:pPr>
            <w:r w:rsidRPr="00302F2F">
              <w:t xml:space="preserve">        </w:t>
            </w:r>
            <w:proofErr w:type="spellStart"/>
            <w:r w:rsidRPr="00302F2F">
              <w:t>measResults</w:t>
            </w:r>
            <w:proofErr w:type="spellEnd"/>
            <w:r w:rsidRPr="00302F2F">
              <w:t xml:space="preserve"> SEQUENCE {</w:t>
            </w:r>
          </w:p>
        </w:tc>
        <w:tc>
          <w:tcPr>
            <w:tcW w:w="2267" w:type="dxa"/>
          </w:tcPr>
          <w:p w14:paraId="38F19548" w14:textId="77777777" w:rsidR="00D134D9" w:rsidRPr="00302F2F" w:rsidRDefault="00D134D9" w:rsidP="00D134D9">
            <w:pPr>
              <w:pStyle w:val="TAL"/>
            </w:pPr>
          </w:p>
        </w:tc>
        <w:tc>
          <w:tcPr>
            <w:tcW w:w="1700" w:type="dxa"/>
          </w:tcPr>
          <w:p w14:paraId="26F8AB72" w14:textId="77777777" w:rsidR="00D134D9" w:rsidRPr="00302F2F" w:rsidRDefault="00D134D9" w:rsidP="00D134D9">
            <w:pPr>
              <w:pStyle w:val="TAL"/>
            </w:pPr>
          </w:p>
        </w:tc>
        <w:tc>
          <w:tcPr>
            <w:tcW w:w="1133" w:type="dxa"/>
          </w:tcPr>
          <w:p w14:paraId="2CD60869" w14:textId="77777777" w:rsidR="00D134D9" w:rsidRPr="00302F2F" w:rsidRDefault="00D134D9" w:rsidP="00D134D9">
            <w:pPr>
              <w:pStyle w:val="TAL"/>
            </w:pPr>
          </w:p>
        </w:tc>
      </w:tr>
      <w:tr w:rsidR="00D134D9" w:rsidRPr="00302F2F" w14:paraId="2BC1B08C" w14:textId="77777777">
        <w:tc>
          <w:tcPr>
            <w:tcW w:w="4535" w:type="dxa"/>
          </w:tcPr>
          <w:p w14:paraId="60767770" w14:textId="77777777" w:rsidR="00D134D9" w:rsidRPr="00302F2F" w:rsidRDefault="00D134D9" w:rsidP="00D134D9">
            <w:pPr>
              <w:pStyle w:val="TAL"/>
            </w:pPr>
            <w:r w:rsidRPr="00302F2F">
              <w:t xml:space="preserve">          </w:t>
            </w:r>
            <w:proofErr w:type="spellStart"/>
            <w:r w:rsidRPr="00302F2F">
              <w:t>measId</w:t>
            </w:r>
            <w:proofErr w:type="spellEnd"/>
          </w:p>
        </w:tc>
        <w:tc>
          <w:tcPr>
            <w:tcW w:w="2267" w:type="dxa"/>
          </w:tcPr>
          <w:p w14:paraId="3BD0DB0E" w14:textId="77777777" w:rsidR="00D134D9" w:rsidRPr="00302F2F" w:rsidRDefault="00D134D9" w:rsidP="00D134D9">
            <w:pPr>
              <w:pStyle w:val="TAL"/>
            </w:pPr>
            <w:r w:rsidRPr="00302F2F">
              <w:t>1</w:t>
            </w:r>
          </w:p>
        </w:tc>
        <w:tc>
          <w:tcPr>
            <w:tcW w:w="1700" w:type="dxa"/>
          </w:tcPr>
          <w:p w14:paraId="567079FB" w14:textId="77777777" w:rsidR="00D134D9" w:rsidRPr="00302F2F" w:rsidRDefault="00D134D9" w:rsidP="00D134D9">
            <w:pPr>
              <w:pStyle w:val="TAL"/>
            </w:pPr>
          </w:p>
        </w:tc>
        <w:tc>
          <w:tcPr>
            <w:tcW w:w="1133" w:type="dxa"/>
          </w:tcPr>
          <w:p w14:paraId="3404807B" w14:textId="77777777" w:rsidR="00D134D9" w:rsidRPr="00302F2F" w:rsidRDefault="00D134D9" w:rsidP="00D134D9">
            <w:pPr>
              <w:pStyle w:val="TAL"/>
            </w:pPr>
          </w:p>
        </w:tc>
      </w:tr>
      <w:tr w:rsidR="00D134D9" w:rsidRPr="00302F2F" w14:paraId="00455F01" w14:textId="77777777">
        <w:tc>
          <w:tcPr>
            <w:tcW w:w="4535" w:type="dxa"/>
          </w:tcPr>
          <w:p w14:paraId="409EB7BC" w14:textId="77777777" w:rsidR="00D134D9" w:rsidRPr="00302F2F" w:rsidRDefault="00D134D9" w:rsidP="00D134D9">
            <w:pPr>
              <w:pStyle w:val="TAL"/>
            </w:pPr>
            <w:r w:rsidRPr="00302F2F">
              <w:t xml:space="preserve">          </w:t>
            </w:r>
            <w:proofErr w:type="spellStart"/>
            <w:r w:rsidRPr="00302F2F">
              <w:t>measResultServCell</w:t>
            </w:r>
            <w:proofErr w:type="spellEnd"/>
            <w:r w:rsidRPr="00302F2F">
              <w:t xml:space="preserve"> SEQUENCE {</w:t>
            </w:r>
          </w:p>
        </w:tc>
        <w:tc>
          <w:tcPr>
            <w:tcW w:w="2267" w:type="dxa"/>
          </w:tcPr>
          <w:p w14:paraId="23FB8F13" w14:textId="77777777" w:rsidR="00D134D9" w:rsidRPr="00302F2F" w:rsidRDefault="00D134D9" w:rsidP="00D134D9">
            <w:pPr>
              <w:pStyle w:val="TAL"/>
            </w:pPr>
          </w:p>
        </w:tc>
        <w:tc>
          <w:tcPr>
            <w:tcW w:w="1700" w:type="dxa"/>
          </w:tcPr>
          <w:p w14:paraId="04AC9556" w14:textId="77777777" w:rsidR="00D134D9" w:rsidRPr="00302F2F" w:rsidRDefault="00D134D9" w:rsidP="00D134D9">
            <w:pPr>
              <w:pStyle w:val="TAL"/>
            </w:pPr>
          </w:p>
        </w:tc>
        <w:tc>
          <w:tcPr>
            <w:tcW w:w="1133" w:type="dxa"/>
          </w:tcPr>
          <w:p w14:paraId="6BE9B804" w14:textId="77777777" w:rsidR="00D134D9" w:rsidRPr="00302F2F" w:rsidRDefault="00D134D9" w:rsidP="00D134D9">
            <w:pPr>
              <w:pStyle w:val="TAL"/>
            </w:pPr>
          </w:p>
        </w:tc>
      </w:tr>
      <w:tr w:rsidR="00D134D9" w:rsidRPr="00302F2F" w14:paraId="49CF5406" w14:textId="77777777">
        <w:tc>
          <w:tcPr>
            <w:tcW w:w="4535" w:type="dxa"/>
          </w:tcPr>
          <w:p w14:paraId="005A4C0F" w14:textId="77777777" w:rsidR="00D134D9" w:rsidRPr="00302F2F" w:rsidRDefault="00D134D9" w:rsidP="00D134D9">
            <w:pPr>
              <w:pStyle w:val="TAL"/>
            </w:pPr>
            <w:r w:rsidRPr="00302F2F">
              <w:t xml:space="preserve">            </w:t>
            </w:r>
            <w:proofErr w:type="spellStart"/>
            <w:r w:rsidRPr="00302F2F">
              <w:t>rsrpResult</w:t>
            </w:r>
            <w:proofErr w:type="spellEnd"/>
          </w:p>
        </w:tc>
        <w:tc>
          <w:tcPr>
            <w:tcW w:w="2267" w:type="dxa"/>
          </w:tcPr>
          <w:p w14:paraId="232492C0" w14:textId="77777777" w:rsidR="00D134D9" w:rsidRPr="00302F2F" w:rsidRDefault="00D134D9" w:rsidP="00D134D9">
            <w:pPr>
              <w:pStyle w:val="TAL"/>
            </w:pPr>
            <w:r w:rsidRPr="00302F2F">
              <w:t>(</w:t>
            </w:r>
            <w:proofErr w:type="gramStart"/>
            <w:r w:rsidRPr="00302F2F">
              <w:t>0..</w:t>
            </w:r>
            <w:proofErr w:type="gramEnd"/>
            <w:r w:rsidRPr="00302F2F">
              <w:t>97)</w:t>
            </w:r>
          </w:p>
        </w:tc>
        <w:tc>
          <w:tcPr>
            <w:tcW w:w="1700" w:type="dxa"/>
          </w:tcPr>
          <w:p w14:paraId="4D1E938C" w14:textId="77777777" w:rsidR="00D134D9" w:rsidRPr="00302F2F" w:rsidRDefault="00D134D9" w:rsidP="00D134D9">
            <w:pPr>
              <w:pStyle w:val="TAL"/>
            </w:pPr>
          </w:p>
        </w:tc>
        <w:tc>
          <w:tcPr>
            <w:tcW w:w="1133" w:type="dxa"/>
          </w:tcPr>
          <w:p w14:paraId="290F44CE" w14:textId="77777777" w:rsidR="00D134D9" w:rsidRPr="00302F2F" w:rsidRDefault="00D134D9" w:rsidP="00D134D9">
            <w:pPr>
              <w:pStyle w:val="TAL"/>
            </w:pPr>
          </w:p>
        </w:tc>
      </w:tr>
      <w:tr w:rsidR="00D134D9" w:rsidRPr="00302F2F" w14:paraId="455CA0F2" w14:textId="77777777">
        <w:tc>
          <w:tcPr>
            <w:tcW w:w="4535" w:type="dxa"/>
          </w:tcPr>
          <w:p w14:paraId="31D74512" w14:textId="77777777" w:rsidR="00D134D9" w:rsidRPr="00302F2F" w:rsidRDefault="00D134D9" w:rsidP="00D134D9">
            <w:pPr>
              <w:pStyle w:val="TAL"/>
            </w:pPr>
            <w:r w:rsidRPr="00302F2F">
              <w:t xml:space="preserve">            </w:t>
            </w:r>
            <w:proofErr w:type="spellStart"/>
            <w:r w:rsidRPr="00302F2F">
              <w:t>rsrqResult</w:t>
            </w:r>
            <w:proofErr w:type="spellEnd"/>
          </w:p>
        </w:tc>
        <w:tc>
          <w:tcPr>
            <w:tcW w:w="2267" w:type="dxa"/>
          </w:tcPr>
          <w:p w14:paraId="2A8183AE" w14:textId="77777777" w:rsidR="00D134D9" w:rsidRPr="00302F2F" w:rsidRDefault="00D134D9" w:rsidP="00D134D9">
            <w:pPr>
              <w:pStyle w:val="TAL"/>
            </w:pPr>
            <w:r w:rsidRPr="00302F2F">
              <w:t>(</w:t>
            </w:r>
            <w:proofErr w:type="gramStart"/>
            <w:r w:rsidRPr="00302F2F">
              <w:t>0..</w:t>
            </w:r>
            <w:proofErr w:type="gramEnd"/>
            <w:r w:rsidRPr="00302F2F">
              <w:t>34)</w:t>
            </w:r>
          </w:p>
        </w:tc>
        <w:tc>
          <w:tcPr>
            <w:tcW w:w="1700" w:type="dxa"/>
          </w:tcPr>
          <w:p w14:paraId="45A57045" w14:textId="77777777" w:rsidR="00D134D9" w:rsidRPr="00302F2F" w:rsidRDefault="00D134D9" w:rsidP="00D134D9">
            <w:pPr>
              <w:pStyle w:val="TAL"/>
            </w:pPr>
          </w:p>
        </w:tc>
        <w:tc>
          <w:tcPr>
            <w:tcW w:w="1133" w:type="dxa"/>
          </w:tcPr>
          <w:p w14:paraId="76D0DA89" w14:textId="77777777" w:rsidR="00D134D9" w:rsidRPr="00302F2F" w:rsidRDefault="00D134D9" w:rsidP="00D134D9">
            <w:pPr>
              <w:pStyle w:val="TAL"/>
            </w:pPr>
          </w:p>
        </w:tc>
      </w:tr>
      <w:tr w:rsidR="00D134D9" w:rsidRPr="00302F2F" w14:paraId="5E3D6903" w14:textId="77777777">
        <w:tc>
          <w:tcPr>
            <w:tcW w:w="4535" w:type="dxa"/>
          </w:tcPr>
          <w:p w14:paraId="0D974267" w14:textId="77777777" w:rsidR="00D134D9" w:rsidRPr="00302F2F" w:rsidRDefault="00D134D9" w:rsidP="00D134D9">
            <w:pPr>
              <w:pStyle w:val="TAL"/>
            </w:pPr>
            <w:r w:rsidRPr="00302F2F">
              <w:t xml:space="preserve">          }</w:t>
            </w:r>
          </w:p>
        </w:tc>
        <w:tc>
          <w:tcPr>
            <w:tcW w:w="2267" w:type="dxa"/>
          </w:tcPr>
          <w:p w14:paraId="7EDB1EC3" w14:textId="77777777" w:rsidR="00D134D9" w:rsidRPr="00302F2F" w:rsidRDefault="00D134D9" w:rsidP="00D134D9">
            <w:pPr>
              <w:pStyle w:val="TAL"/>
            </w:pPr>
          </w:p>
        </w:tc>
        <w:tc>
          <w:tcPr>
            <w:tcW w:w="1700" w:type="dxa"/>
          </w:tcPr>
          <w:p w14:paraId="37382BA2" w14:textId="77777777" w:rsidR="00D134D9" w:rsidRPr="00302F2F" w:rsidRDefault="00D134D9" w:rsidP="00D134D9">
            <w:pPr>
              <w:pStyle w:val="TAL"/>
            </w:pPr>
          </w:p>
        </w:tc>
        <w:tc>
          <w:tcPr>
            <w:tcW w:w="1133" w:type="dxa"/>
          </w:tcPr>
          <w:p w14:paraId="00EEA505" w14:textId="77777777" w:rsidR="00D134D9" w:rsidRPr="00302F2F" w:rsidRDefault="00D134D9" w:rsidP="00D134D9">
            <w:pPr>
              <w:pStyle w:val="TAL"/>
            </w:pPr>
          </w:p>
        </w:tc>
      </w:tr>
      <w:tr w:rsidR="00D134D9" w:rsidRPr="00302F2F" w14:paraId="1FDFB276" w14:textId="77777777">
        <w:tc>
          <w:tcPr>
            <w:tcW w:w="4535" w:type="dxa"/>
          </w:tcPr>
          <w:p w14:paraId="74F27AC5" w14:textId="77777777" w:rsidR="00D134D9" w:rsidRPr="00302F2F" w:rsidRDefault="00D134D9" w:rsidP="00D134D9">
            <w:pPr>
              <w:pStyle w:val="TAL"/>
            </w:pPr>
            <w:r w:rsidRPr="00302F2F">
              <w:t xml:space="preserve">          </w:t>
            </w:r>
            <w:proofErr w:type="spellStart"/>
            <w:r w:rsidRPr="00302F2F">
              <w:t>measResultNeighCells</w:t>
            </w:r>
            <w:proofErr w:type="spellEnd"/>
            <w:r w:rsidRPr="00302F2F">
              <w:t xml:space="preserve"> CHOICE {</w:t>
            </w:r>
          </w:p>
        </w:tc>
        <w:tc>
          <w:tcPr>
            <w:tcW w:w="2267" w:type="dxa"/>
          </w:tcPr>
          <w:p w14:paraId="155CC557" w14:textId="77777777" w:rsidR="00D134D9" w:rsidRPr="00302F2F" w:rsidRDefault="00D134D9" w:rsidP="00D134D9">
            <w:pPr>
              <w:pStyle w:val="TAL"/>
            </w:pPr>
          </w:p>
        </w:tc>
        <w:tc>
          <w:tcPr>
            <w:tcW w:w="1700" w:type="dxa"/>
          </w:tcPr>
          <w:p w14:paraId="230B5221" w14:textId="77777777" w:rsidR="00D134D9" w:rsidRPr="00302F2F" w:rsidRDefault="00D134D9" w:rsidP="00D134D9">
            <w:pPr>
              <w:pStyle w:val="TAL"/>
            </w:pPr>
          </w:p>
        </w:tc>
        <w:tc>
          <w:tcPr>
            <w:tcW w:w="1133" w:type="dxa"/>
          </w:tcPr>
          <w:p w14:paraId="045A8652" w14:textId="77777777" w:rsidR="00D134D9" w:rsidRPr="00302F2F" w:rsidRDefault="00D134D9" w:rsidP="00D134D9">
            <w:pPr>
              <w:pStyle w:val="TAL"/>
            </w:pPr>
          </w:p>
        </w:tc>
      </w:tr>
      <w:tr w:rsidR="00D134D9" w:rsidRPr="00302F2F" w14:paraId="73C489F9" w14:textId="77777777">
        <w:tc>
          <w:tcPr>
            <w:tcW w:w="4535" w:type="dxa"/>
          </w:tcPr>
          <w:p w14:paraId="63CE14F5" w14:textId="77777777" w:rsidR="00D134D9" w:rsidRPr="00302F2F" w:rsidRDefault="00D134D9" w:rsidP="00D134D9">
            <w:pPr>
              <w:pStyle w:val="TAL"/>
            </w:pPr>
            <w:r w:rsidRPr="00302F2F">
              <w:t xml:space="preserve">            </w:t>
            </w:r>
            <w:proofErr w:type="spellStart"/>
            <w:r w:rsidRPr="00302F2F">
              <w:t>measResultListEUTRA</w:t>
            </w:r>
            <w:proofErr w:type="spellEnd"/>
            <w:r w:rsidRPr="00302F2F">
              <w:t xml:space="preserve"> SEQUENCE (SIZE (</w:t>
            </w:r>
            <w:proofErr w:type="gramStart"/>
            <w:r w:rsidRPr="00302F2F">
              <w:t>1..</w:t>
            </w:r>
            <w:proofErr w:type="gramEnd"/>
            <w:r w:rsidRPr="00302F2F">
              <w:t>maxCellReport)) OF SEQUENCE {</w:t>
            </w:r>
          </w:p>
        </w:tc>
        <w:tc>
          <w:tcPr>
            <w:tcW w:w="2267" w:type="dxa"/>
          </w:tcPr>
          <w:p w14:paraId="7406EEC4" w14:textId="77777777" w:rsidR="00D134D9" w:rsidRPr="00302F2F" w:rsidRDefault="00D134D9" w:rsidP="00D134D9">
            <w:pPr>
              <w:pStyle w:val="TAL"/>
            </w:pPr>
            <w:r w:rsidRPr="00302F2F">
              <w:t>1 entry</w:t>
            </w:r>
          </w:p>
        </w:tc>
        <w:tc>
          <w:tcPr>
            <w:tcW w:w="1700" w:type="dxa"/>
          </w:tcPr>
          <w:p w14:paraId="4902C765" w14:textId="77777777" w:rsidR="00D134D9" w:rsidRPr="00302F2F" w:rsidRDefault="00D134D9" w:rsidP="00D134D9">
            <w:pPr>
              <w:pStyle w:val="TAL"/>
            </w:pPr>
          </w:p>
        </w:tc>
        <w:tc>
          <w:tcPr>
            <w:tcW w:w="1133" w:type="dxa"/>
          </w:tcPr>
          <w:p w14:paraId="0AA840A4" w14:textId="77777777" w:rsidR="00D134D9" w:rsidRPr="00302F2F" w:rsidRDefault="00D134D9" w:rsidP="00D134D9">
            <w:pPr>
              <w:pStyle w:val="TAL"/>
            </w:pPr>
          </w:p>
        </w:tc>
      </w:tr>
      <w:tr w:rsidR="00D134D9" w:rsidRPr="00302F2F" w14:paraId="41DFC685" w14:textId="77777777">
        <w:tc>
          <w:tcPr>
            <w:tcW w:w="4535" w:type="dxa"/>
          </w:tcPr>
          <w:p w14:paraId="55EE10B7" w14:textId="77777777" w:rsidR="00D134D9" w:rsidRPr="00302F2F" w:rsidRDefault="00D134D9" w:rsidP="00D134D9">
            <w:pPr>
              <w:pStyle w:val="TAL"/>
            </w:pPr>
            <w:r w:rsidRPr="00302F2F">
              <w:t xml:space="preserve">              </w:t>
            </w:r>
            <w:proofErr w:type="spellStart"/>
            <w:proofErr w:type="gramStart"/>
            <w:r w:rsidRPr="00302F2F">
              <w:t>physCellId</w:t>
            </w:r>
            <w:proofErr w:type="spellEnd"/>
            <w:r w:rsidRPr="00302F2F">
              <w:t>[</w:t>
            </w:r>
            <w:proofErr w:type="gramEnd"/>
            <w:r w:rsidRPr="00302F2F">
              <w:t>1]</w:t>
            </w:r>
          </w:p>
        </w:tc>
        <w:tc>
          <w:tcPr>
            <w:tcW w:w="2267" w:type="dxa"/>
          </w:tcPr>
          <w:p w14:paraId="29040EAE" w14:textId="77777777" w:rsidR="00D134D9" w:rsidRPr="00302F2F" w:rsidRDefault="00D134D9" w:rsidP="00D134D9">
            <w:pPr>
              <w:pStyle w:val="TAL"/>
            </w:pPr>
            <w:proofErr w:type="spellStart"/>
            <w:r w:rsidRPr="00302F2F">
              <w:t>PhysicalCellIdentity</w:t>
            </w:r>
            <w:proofErr w:type="spellEnd"/>
            <w:r w:rsidRPr="00302F2F">
              <w:t xml:space="preserve"> of Cell 12</w:t>
            </w:r>
          </w:p>
        </w:tc>
        <w:tc>
          <w:tcPr>
            <w:tcW w:w="1700" w:type="dxa"/>
          </w:tcPr>
          <w:p w14:paraId="1BB3E6A8" w14:textId="77777777" w:rsidR="00D134D9" w:rsidRPr="00302F2F" w:rsidRDefault="00D134D9" w:rsidP="00D134D9">
            <w:pPr>
              <w:pStyle w:val="TAL"/>
            </w:pPr>
          </w:p>
        </w:tc>
        <w:tc>
          <w:tcPr>
            <w:tcW w:w="1133" w:type="dxa"/>
          </w:tcPr>
          <w:p w14:paraId="5FA46C68" w14:textId="77777777" w:rsidR="00D134D9" w:rsidRPr="00302F2F" w:rsidRDefault="00D134D9" w:rsidP="00D134D9">
            <w:pPr>
              <w:pStyle w:val="TAL"/>
            </w:pPr>
          </w:p>
        </w:tc>
      </w:tr>
      <w:tr w:rsidR="00D134D9" w:rsidRPr="00302F2F" w14:paraId="27F34E7D" w14:textId="77777777">
        <w:tc>
          <w:tcPr>
            <w:tcW w:w="4535" w:type="dxa"/>
          </w:tcPr>
          <w:p w14:paraId="40CFB601" w14:textId="77777777" w:rsidR="00D134D9" w:rsidRPr="00302F2F" w:rsidRDefault="00D134D9" w:rsidP="00D134D9">
            <w:pPr>
              <w:pStyle w:val="TAL"/>
            </w:pPr>
            <w:r w:rsidRPr="00302F2F">
              <w:t xml:space="preserve">              </w:t>
            </w:r>
            <w:proofErr w:type="spellStart"/>
            <w:r w:rsidRPr="00302F2F">
              <w:t>cgi</w:t>
            </w:r>
            <w:proofErr w:type="spellEnd"/>
            <w:r w:rsidRPr="00302F2F">
              <w:t>-</w:t>
            </w:r>
            <w:proofErr w:type="gramStart"/>
            <w:r w:rsidRPr="00302F2F">
              <w:t>Info[</w:t>
            </w:r>
            <w:proofErr w:type="gramEnd"/>
            <w:r w:rsidRPr="00302F2F">
              <w:t>1]</w:t>
            </w:r>
          </w:p>
        </w:tc>
        <w:tc>
          <w:tcPr>
            <w:tcW w:w="2267" w:type="dxa"/>
          </w:tcPr>
          <w:p w14:paraId="7B862E75" w14:textId="77777777" w:rsidR="00D134D9" w:rsidRPr="00302F2F" w:rsidRDefault="00D134D9" w:rsidP="00D134D9">
            <w:pPr>
              <w:pStyle w:val="TAL"/>
            </w:pPr>
            <w:r w:rsidRPr="00302F2F">
              <w:t>Not present</w:t>
            </w:r>
          </w:p>
        </w:tc>
        <w:tc>
          <w:tcPr>
            <w:tcW w:w="1700" w:type="dxa"/>
          </w:tcPr>
          <w:p w14:paraId="65B1467F" w14:textId="77777777" w:rsidR="00D134D9" w:rsidRPr="00302F2F" w:rsidRDefault="00D134D9" w:rsidP="00D134D9">
            <w:pPr>
              <w:pStyle w:val="TAL"/>
            </w:pPr>
          </w:p>
        </w:tc>
        <w:tc>
          <w:tcPr>
            <w:tcW w:w="1133" w:type="dxa"/>
          </w:tcPr>
          <w:p w14:paraId="5CEA6A0D" w14:textId="77777777" w:rsidR="00D134D9" w:rsidRPr="00302F2F" w:rsidRDefault="00D134D9" w:rsidP="00D134D9">
            <w:pPr>
              <w:pStyle w:val="TAL"/>
            </w:pPr>
          </w:p>
        </w:tc>
      </w:tr>
      <w:tr w:rsidR="00D134D9" w:rsidRPr="00302F2F" w14:paraId="34C72D69" w14:textId="77777777">
        <w:tc>
          <w:tcPr>
            <w:tcW w:w="4535" w:type="dxa"/>
          </w:tcPr>
          <w:p w14:paraId="3C16DC1D" w14:textId="77777777" w:rsidR="00D134D9" w:rsidRPr="00302F2F" w:rsidRDefault="00D134D9" w:rsidP="00D134D9">
            <w:pPr>
              <w:pStyle w:val="TAL"/>
            </w:pPr>
            <w:r w:rsidRPr="00302F2F">
              <w:t xml:space="preserve">              </w:t>
            </w:r>
            <w:proofErr w:type="spellStart"/>
            <w:proofErr w:type="gramStart"/>
            <w:r w:rsidRPr="00302F2F">
              <w:t>measResult</w:t>
            </w:r>
            <w:proofErr w:type="spellEnd"/>
            <w:r w:rsidRPr="00302F2F">
              <w:t>[</w:t>
            </w:r>
            <w:proofErr w:type="gramEnd"/>
            <w:r w:rsidRPr="00302F2F">
              <w:t>1] SEQUENCE {</w:t>
            </w:r>
          </w:p>
        </w:tc>
        <w:tc>
          <w:tcPr>
            <w:tcW w:w="2267" w:type="dxa"/>
          </w:tcPr>
          <w:p w14:paraId="5407220B" w14:textId="77777777" w:rsidR="00D134D9" w:rsidRPr="00302F2F" w:rsidRDefault="00D134D9" w:rsidP="00D134D9">
            <w:pPr>
              <w:pStyle w:val="TAL"/>
            </w:pPr>
          </w:p>
        </w:tc>
        <w:tc>
          <w:tcPr>
            <w:tcW w:w="1700" w:type="dxa"/>
          </w:tcPr>
          <w:p w14:paraId="30B1F436" w14:textId="77777777" w:rsidR="00D134D9" w:rsidRPr="00302F2F" w:rsidRDefault="00D134D9" w:rsidP="00D134D9">
            <w:pPr>
              <w:pStyle w:val="TAL"/>
            </w:pPr>
          </w:p>
        </w:tc>
        <w:tc>
          <w:tcPr>
            <w:tcW w:w="1133" w:type="dxa"/>
          </w:tcPr>
          <w:p w14:paraId="35F28AE4" w14:textId="77777777" w:rsidR="00D134D9" w:rsidRPr="00302F2F" w:rsidRDefault="00D134D9" w:rsidP="00D134D9">
            <w:pPr>
              <w:pStyle w:val="TAL"/>
            </w:pPr>
          </w:p>
        </w:tc>
      </w:tr>
      <w:tr w:rsidR="00D134D9" w:rsidRPr="00302F2F" w14:paraId="214DDAE5" w14:textId="77777777">
        <w:tc>
          <w:tcPr>
            <w:tcW w:w="4535" w:type="dxa"/>
          </w:tcPr>
          <w:p w14:paraId="5825F427" w14:textId="77777777" w:rsidR="00D134D9" w:rsidRPr="00302F2F" w:rsidRDefault="00D134D9" w:rsidP="00D134D9">
            <w:pPr>
              <w:pStyle w:val="TAL"/>
            </w:pPr>
            <w:r w:rsidRPr="00302F2F">
              <w:t xml:space="preserve">                </w:t>
            </w:r>
            <w:proofErr w:type="spellStart"/>
            <w:r w:rsidRPr="00302F2F">
              <w:t>rsrpResult</w:t>
            </w:r>
            <w:proofErr w:type="spellEnd"/>
          </w:p>
        </w:tc>
        <w:tc>
          <w:tcPr>
            <w:tcW w:w="2267" w:type="dxa"/>
          </w:tcPr>
          <w:p w14:paraId="4314624C" w14:textId="77777777" w:rsidR="00D134D9" w:rsidRPr="00302F2F" w:rsidRDefault="00D134D9" w:rsidP="00D134D9">
            <w:pPr>
              <w:pStyle w:val="TAL"/>
            </w:pPr>
            <w:r w:rsidRPr="00302F2F">
              <w:t>(</w:t>
            </w:r>
            <w:proofErr w:type="gramStart"/>
            <w:r w:rsidRPr="00302F2F">
              <w:t>0..</w:t>
            </w:r>
            <w:proofErr w:type="gramEnd"/>
            <w:r w:rsidRPr="00302F2F">
              <w:t>97)</w:t>
            </w:r>
          </w:p>
        </w:tc>
        <w:tc>
          <w:tcPr>
            <w:tcW w:w="1700" w:type="dxa"/>
          </w:tcPr>
          <w:p w14:paraId="000BC731" w14:textId="77777777" w:rsidR="00D134D9" w:rsidRPr="00302F2F" w:rsidRDefault="00D134D9" w:rsidP="00D134D9">
            <w:pPr>
              <w:pStyle w:val="TAL"/>
            </w:pPr>
          </w:p>
        </w:tc>
        <w:tc>
          <w:tcPr>
            <w:tcW w:w="1133" w:type="dxa"/>
          </w:tcPr>
          <w:p w14:paraId="5EE56483" w14:textId="77777777" w:rsidR="00D134D9" w:rsidRPr="00302F2F" w:rsidRDefault="00D134D9" w:rsidP="00D134D9">
            <w:pPr>
              <w:pStyle w:val="TAL"/>
            </w:pPr>
          </w:p>
        </w:tc>
      </w:tr>
      <w:tr w:rsidR="00D134D9" w:rsidRPr="00302F2F" w14:paraId="3CF4DFAF" w14:textId="77777777">
        <w:tc>
          <w:tcPr>
            <w:tcW w:w="4535" w:type="dxa"/>
          </w:tcPr>
          <w:p w14:paraId="42D35A7C" w14:textId="77777777" w:rsidR="00D134D9" w:rsidRPr="00302F2F" w:rsidRDefault="00D134D9" w:rsidP="00D134D9">
            <w:pPr>
              <w:pStyle w:val="TAL"/>
            </w:pPr>
            <w:r w:rsidRPr="00302F2F">
              <w:t xml:space="preserve">                </w:t>
            </w:r>
            <w:proofErr w:type="spellStart"/>
            <w:r w:rsidRPr="00302F2F">
              <w:t>rsrqResult</w:t>
            </w:r>
            <w:proofErr w:type="spellEnd"/>
          </w:p>
        </w:tc>
        <w:tc>
          <w:tcPr>
            <w:tcW w:w="2267" w:type="dxa"/>
          </w:tcPr>
          <w:p w14:paraId="414311FA" w14:textId="77777777" w:rsidR="00D134D9" w:rsidRPr="00302F2F" w:rsidRDefault="00D134D9" w:rsidP="00D134D9">
            <w:pPr>
              <w:pStyle w:val="TAL"/>
            </w:pPr>
            <w:r w:rsidRPr="00302F2F">
              <w:t>(</w:t>
            </w:r>
            <w:proofErr w:type="gramStart"/>
            <w:r w:rsidRPr="00302F2F">
              <w:t>0..</w:t>
            </w:r>
            <w:proofErr w:type="gramEnd"/>
            <w:r w:rsidRPr="00302F2F">
              <w:t>34)</w:t>
            </w:r>
          </w:p>
        </w:tc>
        <w:tc>
          <w:tcPr>
            <w:tcW w:w="1700" w:type="dxa"/>
          </w:tcPr>
          <w:p w14:paraId="45156FDF" w14:textId="77777777" w:rsidR="00D134D9" w:rsidRPr="00302F2F" w:rsidRDefault="00D134D9" w:rsidP="00D134D9">
            <w:pPr>
              <w:pStyle w:val="TAL"/>
            </w:pPr>
          </w:p>
        </w:tc>
        <w:tc>
          <w:tcPr>
            <w:tcW w:w="1133" w:type="dxa"/>
          </w:tcPr>
          <w:p w14:paraId="6271A5DC" w14:textId="77777777" w:rsidR="00D134D9" w:rsidRPr="00302F2F" w:rsidRDefault="00D134D9" w:rsidP="00D134D9">
            <w:pPr>
              <w:pStyle w:val="TAL"/>
            </w:pPr>
          </w:p>
        </w:tc>
      </w:tr>
      <w:tr w:rsidR="00D134D9" w:rsidRPr="00302F2F" w14:paraId="18B6596C" w14:textId="77777777">
        <w:tc>
          <w:tcPr>
            <w:tcW w:w="4535" w:type="dxa"/>
          </w:tcPr>
          <w:p w14:paraId="19361298" w14:textId="77777777" w:rsidR="00D134D9" w:rsidRPr="00302F2F" w:rsidRDefault="00D134D9" w:rsidP="00D134D9">
            <w:pPr>
              <w:pStyle w:val="TAL"/>
            </w:pPr>
            <w:r w:rsidRPr="00302F2F">
              <w:t xml:space="preserve">              }</w:t>
            </w:r>
          </w:p>
        </w:tc>
        <w:tc>
          <w:tcPr>
            <w:tcW w:w="2267" w:type="dxa"/>
          </w:tcPr>
          <w:p w14:paraId="4A7418C6" w14:textId="77777777" w:rsidR="00D134D9" w:rsidRPr="00302F2F" w:rsidRDefault="00D134D9" w:rsidP="00D134D9">
            <w:pPr>
              <w:pStyle w:val="TAL"/>
            </w:pPr>
          </w:p>
        </w:tc>
        <w:tc>
          <w:tcPr>
            <w:tcW w:w="1700" w:type="dxa"/>
          </w:tcPr>
          <w:p w14:paraId="62E74FAD" w14:textId="77777777" w:rsidR="00D134D9" w:rsidRPr="00302F2F" w:rsidRDefault="00D134D9" w:rsidP="00D134D9">
            <w:pPr>
              <w:pStyle w:val="TAL"/>
            </w:pPr>
          </w:p>
        </w:tc>
        <w:tc>
          <w:tcPr>
            <w:tcW w:w="1133" w:type="dxa"/>
          </w:tcPr>
          <w:p w14:paraId="5EE88154" w14:textId="77777777" w:rsidR="00D134D9" w:rsidRPr="00302F2F" w:rsidRDefault="00D134D9" w:rsidP="00D134D9">
            <w:pPr>
              <w:pStyle w:val="TAL"/>
            </w:pPr>
          </w:p>
        </w:tc>
      </w:tr>
      <w:tr w:rsidR="00D134D9" w:rsidRPr="00302F2F" w14:paraId="561A7A30" w14:textId="77777777">
        <w:tc>
          <w:tcPr>
            <w:tcW w:w="4535" w:type="dxa"/>
          </w:tcPr>
          <w:p w14:paraId="269138E9" w14:textId="77777777" w:rsidR="00D134D9" w:rsidRPr="00302F2F" w:rsidRDefault="00D134D9" w:rsidP="00D134D9">
            <w:pPr>
              <w:pStyle w:val="TAL"/>
            </w:pPr>
            <w:r w:rsidRPr="00302F2F">
              <w:t xml:space="preserve">            }</w:t>
            </w:r>
          </w:p>
        </w:tc>
        <w:tc>
          <w:tcPr>
            <w:tcW w:w="2267" w:type="dxa"/>
          </w:tcPr>
          <w:p w14:paraId="2C4110B9" w14:textId="77777777" w:rsidR="00D134D9" w:rsidRPr="00302F2F" w:rsidRDefault="00D134D9" w:rsidP="00D134D9">
            <w:pPr>
              <w:pStyle w:val="TAL"/>
            </w:pPr>
          </w:p>
        </w:tc>
        <w:tc>
          <w:tcPr>
            <w:tcW w:w="1700" w:type="dxa"/>
          </w:tcPr>
          <w:p w14:paraId="572B4706" w14:textId="77777777" w:rsidR="00D134D9" w:rsidRPr="00302F2F" w:rsidRDefault="00D134D9" w:rsidP="00D134D9">
            <w:pPr>
              <w:pStyle w:val="TAL"/>
            </w:pPr>
          </w:p>
        </w:tc>
        <w:tc>
          <w:tcPr>
            <w:tcW w:w="1133" w:type="dxa"/>
          </w:tcPr>
          <w:p w14:paraId="32508566" w14:textId="77777777" w:rsidR="00D134D9" w:rsidRPr="00302F2F" w:rsidRDefault="00D134D9" w:rsidP="00D134D9">
            <w:pPr>
              <w:pStyle w:val="TAL"/>
            </w:pPr>
          </w:p>
        </w:tc>
      </w:tr>
      <w:tr w:rsidR="00D134D9" w:rsidRPr="00302F2F" w14:paraId="2D296027" w14:textId="77777777">
        <w:tc>
          <w:tcPr>
            <w:tcW w:w="4535" w:type="dxa"/>
          </w:tcPr>
          <w:p w14:paraId="50CE5F00" w14:textId="77777777" w:rsidR="00D134D9" w:rsidRPr="00302F2F" w:rsidRDefault="00D134D9" w:rsidP="00D134D9">
            <w:pPr>
              <w:pStyle w:val="TAL"/>
            </w:pPr>
            <w:r w:rsidRPr="00302F2F">
              <w:t xml:space="preserve">          }</w:t>
            </w:r>
          </w:p>
        </w:tc>
        <w:tc>
          <w:tcPr>
            <w:tcW w:w="2267" w:type="dxa"/>
          </w:tcPr>
          <w:p w14:paraId="181F5B7E" w14:textId="77777777" w:rsidR="00D134D9" w:rsidRPr="00302F2F" w:rsidRDefault="00D134D9" w:rsidP="00D134D9">
            <w:pPr>
              <w:pStyle w:val="TAL"/>
            </w:pPr>
          </w:p>
        </w:tc>
        <w:tc>
          <w:tcPr>
            <w:tcW w:w="1700" w:type="dxa"/>
          </w:tcPr>
          <w:p w14:paraId="0605B81C" w14:textId="77777777" w:rsidR="00D134D9" w:rsidRPr="00302F2F" w:rsidRDefault="00D134D9" w:rsidP="00D134D9">
            <w:pPr>
              <w:pStyle w:val="TAL"/>
            </w:pPr>
          </w:p>
        </w:tc>
        <w:tc>
          <w:tcPr>
            <w:tcW w:w="1133" w:type="dxa"/>
          </w:tcPr>
          <w:p w14:paraId="2474BAA7" w14:textId="77777777" w:rsidR="00D134D9" w:rsidRPr="00302F2F" w:rsidRDefault="00D134D9" w:rsidP="00D134D9">
            <w:pPr>
              <w:pStyle w:val="TAL"/>
            </w:pPr>
          </w:p>
        </w:tc>
      </w:tr>
      <w:tr w:rsidR="00D134D9" w:rsidRPr="00302F2F" w14:paraId="29506748" w14:textId="77777777">
        <w:tc>
          <w:tcPr>
            <w:tcW w:w="4535" w:type="dxa"/>
          </w:tcPr>
          <w:p w14:paraId="275A7696" w14:textId="77777777" w:rsidR="00D134D9" w:rsidRPr="00302F2F" w:rsidRDefault="00D134D9" w:rsidP="00D134D9">
            <w:pPr>
              <w:pStyle w:val="TAL"/>
            </w:pPr>
            <w:r w:rsidRPr="00302F2F">
              <w:t xml:space="preserve">        }</w:t>
            </w:r>
          </w:p>
        </w:tc>
        <w:tc>
          <w:tcPr>
            <w:tcW w:w="2267" w:type="dxa"/>
          </w:tcPr>
          <w:p w14:paraId="548417BB" w14:textId="77777777" w:rsidR="00D134D9" w:rsidRPr="00302F2F" w:rsidRDefault="00D134D9" w:rsidP="00D134D9">
            <w:pPr>
              <w:pStyle w:val="TAL"/>
            </w:pPr>
          </w:p>
        </w:tc>
        <w:tc>
          <w:tcPr>
            <w:tcW w:w="1700" w:type="dxa"/>
          </w:tcPr>
          <w:p w14:paraId="6A8F4676" w14:textId="77777777" w:rsidR="00D134D9" w:rsidRPr="00302F2F" w:rsidRDefault="00D134D9" w:rsidP="00D134D9">
            <w:pPr>
              <w:pStyle w:val="TAL"/>
            </w:pPr>
          </w:p>
        </w:tc>
        <w:tc>
          <w:tcPr>
            <w:tcW w:w="1133" w:type="dxa"/>
          </w:tcPr>
          <w:p w14:paraId="158EFB6E" w14:textId="77777777" w:rsidR="00D134D9" w:rsidRPr="00302F2F" w:rsidRDefault="00D134D9" w:rsidP="00D134D9">
            <w:pPr>
              <w:pStyle w:val="TAL"/>
            </w:pPr>
          </w:p>
        </w:tc>
      </w:tr>
      <w:tr w:rsidR="00D134D9" w:rsidRPr="00302F2F" w14:paraId="216079A8" w14:textId="77777777">
        <w:tc>
          <w:tcPr>
            <w:tcW w:w="4535" w:type="dxa"/>
          </w:tcPr>
          <w:p w14:paraId="0C96F11A" w14:textId="77777777" w:rsidR="00D134D9" w:rsidRPr="00302F2F" w:rsidRDefault="00D134D9" w:rsidP="00D134D9">
            <w:pPr>
              <w:pStyle w:val="TAL"/>
            </w:pPr>
            <w:r w:rsidRPr="00302F2F">
              <w:t xml:space="preserve">      }</w:t>
            </w:r>
          </w:p>
        </w:tc>
        <w:tc>
          <w:tcPr>
            <w:tcW w:w="2267" w:type="dxa"/>
          </w:tcPr>
          <w:p w14:paraId="15AC31EA" w14:textId="77777777" w:rsidR="00D134D9" w:rsidRPr="00302F2F" w:rsidRDefault="00D134D9" w:rsidP="00D134D9">
            <w:pPr>
              <w:pStyle w:val="TAL"/>
            </w:pPr>
          </w:p>
        </w:tc>
        <w:tc>
          <w:tcPr>
            <w:tcW w:w="1700" w:type="dxa"/>
          </w:tcPr>
          <w:p w14:paraId="0A038BB8" w14:textId="77777777" w:rsidR="00D134D9" w:rsidRPr="00302F2F" w:rsidRDefault="00D134D9" w:rsidP="00D134D9">
            <w:pPr>
              <w:pStyle w:val="TAL"/>
            </w:pPr>
          </w:p>
        </w:tc>
        <w:tc>
          <w:tcPr>
            <w:tcW w:w="1133" w:type="dxa"/>
          </w:tcPr>
          <w:p w14:paraId="4513BDAD" w14:textId="77777777" w:rsidR="00D134D9" w:rsidRPr="00302F2F" w:rsidRDefault="00D134D9" w:rsidP="00D134D9">
            <w:pPr>
              <w:pStyle w:val="TAL"/>
            </w:pPr>
          </w:p>
        </w:tc>
      </w:tr>
      <w:tr w:rsidR="00D134D9" w:rsidRPr="00302F2F" w14:paraId="4C695D80" w14:textId="77777777">
        <w:tc>
          <w:tcPr>
            <w:tcW w:w="4535" w:type="dxa"/>
          </w:tcPr>
          <w:p w14:paraId="0D27D36A" w14:textId="77777777" w:rsidR="00D134D9" w:rsidRPr="00302F2F" w:rsidRDefault="00D134D9" w:rsidP="00D134D9">
            <w:pPr>
              <w:pStyle w:val="TAL"/>
            </w:pPr>
            <w:r w:rsidRPr="00302F2F">
              <w:t xml:space="preserve">    }</w:t>
            </w:r>
          </w:p>
        </w:tc>
        <w:tc>
          <w:tcPr>
            <w:tcW w:w="2267" w:type="dxa"/>
          </w:tcPr>
          <w:p w14:paraId="4BE63185" w14:textId="77777777" w:rsidR="00D134D9" w:rsidRPr="00302F2F" w:rsidRDefault="00D134D9" w:rsidP="00D134D9">
            <w:pPr>
              <w:pStyle w:val="TAL"/>
            </w:pPr>
          </w:p>
        </w:tc>
        <w:tc>
          <w:tcPr>
            <w:tcW w:w="1700" w:type="dxa"/>
          </w:tcPr>
          <w:p w14:paraId="59069501" w14:textId="77777777" w:rsidR="00D134D9" w:rsidRPr="00302F2F" w:rsidRDefault="00D134D9" w:rsidP="00D134D9">
            <w:pPr>
              <w:pStyle w:val="TAL"/>
            </w:pPr>
          </w:p>
        </w:tc>
        <w:tc>
          <w:tcPr>
            <w:tcW w:w="1133" w:type="dxa"/>
          </w:tcPr>
          <w:p w14:paraId="6C8F3176" w14:textId="77777777" w:rsidR="00D134D9" w:rsidRPr="00302F2F" w:rsidRDefault="00D134D9" w:rsidP="00D134D9">
            <w:pPr>
              <w:pStyle w:val="TAL"/>
            </w:pPr>
          </w:p>
        </w:tc>
      </w:tr>
      <w:tr w:rsidR="00D134D9" w:rsidRPr="00302F2F" w14:paraId="1DBB0B6D" w14:textId="77777777">
        <w:tc>
          <w:tcPr>
            <w:tcW w:w="4535" w:type="dxa"/>
          </w:tcPr>
          <w:p w14:paraId="0134C50E" w14:textId="77777777" w:rsidR="00D134D9" w:rsidRPr="00302F2F" w:rsidRDefault="00D134D9" w:rsidP="00D134D9">
            <w:pPr>
              <w:pStyle w:val="TAL"/>
            </w:pPr>
            <w:r w:rsidRPr="00302F2F">
              <w:t xml:space="preserve">  }</w:t>
            </w:r>
          </w:p>
        </w:tc>
        <w:tc>
          <w:tcPr>
            <w:tcW w:w="2267" w:type="dxa"/>
          </w:tcPr>
          <w:p w14:paraId="60785D7C" w14:textId="77777777" w:rsidR="00D134D9" w:rsidRPr="00302F2F" w:rsidRDefault="00D134D9" w:rsidP="00D134D9">
            <w:pPr>
              <w:pStyle w:val="TAL"/>
            </w:pPr>
          </w:p>
        </w:tc>
        <w:tc>
          <w:tcPr>
            <w:tcW w:w="1700" w:type="dxa"/>
          </w:tcPr>
          <w:p w14:paraId="04A74F1E" w14:textId="77777777" w:rsidR="00D134D9" w:rsidRPr="00302F2F" w:rsidRDefault="00D134D9" w:rsidP="00D134D9">
            <w:pPr>
              <w:pStyle w:val="TAL"/>
            </w:pPr>
          </w:p>
        </w:tc>
        <w:tc>
          <w:tcPr>
            <w:tcW w:w="1133" w:type="dxa"/>
          </w:tcPr>
          <w:p w14:paraId="2192F483" w14:textId="77777777" w:rsidR="00D134D9" w:rsidRPr="00302F2F" w:rsidRDefault="00D134D9" w:rsidP="00D134D9">
            <w:pPr>
              <w:pStyle w:val="TAL"/>
            </w:pPr>
          </w:p>
        </w:tc>
      </w:tr>
      <w:tr w:rsidR="00D134D9" w:rsidRPr="00302F2F" w14:paraId="16C90DD3" w14:textId="77777777">
        <w:tc>
          <w:tcPr>
            <w:tcW w:w="4535" w:type="dxa"/>
          </w:tcPr>
          <w:p w14:paraId="2BB2132A" w14:textId="77777777" w:rsidR="00D134D9" w:rsidRPr="00302F2F" w:rsidRDefault="00D134D9" w:rsidP="00D134D9">
            <w:pPr>
              <w:pStyle w:val="TAL"/>
            </w:pPr>
            <w:r w:rsidRPr="00302F2F">
              <w:t>}</w:t>
            </w:r>
          </w:p>
        </w:tc>
        <w:tc>
          <w:tcPr>
            <w:tcW w:w="2267" w:type="dxa"/>
          </w:tcPr>
          <w:p w14:paraId="6995FF6F" w14:textId="77777777" w:rsidR="00D134D9" w:rsidRPr="00302F2F" w:rsidRDefault="00D134D9" w:rsidP="00D134D9">
            <w:pPr>
              <w:pStyle w:val="TAL"/>
            </w:pPr>
          </w:p>
        </w:tc>
        <w:tc>
          <w:tcPr>
            <w:tcW w:w="1700" w:type="dxa"/>
          </w:tcPr>
          <w:p w14:paraId="3A75229C" w14:textId="77777777" w:rsidR="00D134D9" w:rsidRPr="00302F2F" w:rsidRDefault="00D134D9" w:rsidP="00D134D9">
            <w:pPr>
              <w:pStyle w:val="TAL"/>
            </w:pPr>
          </w:p>
        </w:tc>
        <w:tc>
          <w:tcPr>
            <w:tcW w:w="1133" w:type="dxa"/>
          </w:tcPr>
          <w:p w14:paraId="3ABD99FB" w14:textId="77777777" w:rsidR="00D134D9" w:rsidRPr="00302F2F" w:rsidRDefault="00D134D9" w:rsidP="00D134D9">
            <w:pPr>
              <w:pStyle w:val="TAL"/>
            </w:pPr>
          </w:p>
        </w:tc>
      </w:tr>
    </w:tbl>
    <w:p w14:paraId="3A2410C0" w14:textId="77777777" w:rsidR="00D134D9" w:rsidRPr="00302F2F" w:rsidRDefault="00D134D9" w:rsidP="00D134D9"/>
    <w:p w14:paraId="14A358F7" w14:textId="77777777" w:rsidR="00D134D9" w:rsidRPr="00302F2F" w:rsidRDefault="00D134D9" w:rsidP="00D134D9">
      <w:pPr>
        <w:pStyle w:val="TH"/>
      </w:pPr>
      <w:r w:rsidRPr="00302F2F">
        <w:lastRenderedPageBreak/>
        <w:t xml:space="preserve">Table 8.3.1.10.3.3-11: </w:t>
      </w:r>
      <w:proofErr w:type="spellStart"/>
      <w:r w:rsidRPr="00302F2F">
        <w:rPr>
          <w:i/>
        </w:rPr>
        <w:t>MeasurementReport</w:t>
      </w:r>
      <w:proofErr w:type="spellEnd"/>
      <w:r w:rsidRPr="00302F2F">
        <w:t xml:space="preserve"> (step 14, Table 8.3.1.10.3.2-2)</w:t>
      </w:r>
    </w:p>
    <w:tbl>
      <w:tblPr>
        <w:tblW w:w="0" w:type="auto"/>
        <w:tblInd w:w="-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134D9" w:rsidRPr="00302F2F" w14:paraId="5121BA74" w14:textId="77777777">
        <w:trPr>
          <w:cantSplit/>
        </w:trPr>
        <w:tc>
          <w:tcPr>
            <w:tcW w:w="9635" w:type="dxa"/>
            <w:gridSpan w:val="4"/>
          </w:tcPr>
          <w:p w14:paraId="5998AC95" w14:textId="77777777" w:rsidR="00D134D9" w:rsidRPr="00302F2F" w:rsidRDefault="00D134D9" w:rsidP="00D134D9">
            <w:pPr>
              <w:pStyle w:val="TAL"/>
            </w:pPr>
            <w:r w:rsidRPr="00302F2F">
              <w:t>Derivation Path: 36.508, Table 4.6.1-5</w:t>
            </w:r>
          </w:p>
        </w:tc>
      </w:tr>
      <w:tr w:rsidR="00D134D9" w:rsidRPr="00302F2F" w14:paraId="68C9EF03" w14:textId="77777777">
        <w:tc>
          <w:tcPr>
            <w:tcW w:w="4535" w:type="dxa"/>
          </w:tcPr>
          <w:p w14:paraId="15FAC451" w14:textId="77777777" w:rsidR="00D134D9" w:rsidRPr="00302F2F" w:rsidRDefault="00D134D9" w:rsidP="00D134D9">
            <w:pPr>
              <w:pStyle w:val="TAH"/>
            </w:pPr>
            <w:r w:rsidRPr="00302F2F">
              <w:t>Information Element</w:t>
            </w:r>
          </w:p>
        </w:tc>
        <w:tc>
          <w:tcPr>
            <w:tcW w:w="2267" w:type="dxa"/>
          </w:tcPr>
          <w:p w14:paraId="504A188A" w14:textId="77777777" w:rsidR="00D134D9" w:rsidRPr="00302F2F" w:rsidRDefault="00D134D9" w:rsidP="00D134D9">
            <w:pPr>
              <w:pStyle w:val="TAH"/>
            </w:pPr>
            <w:r w:rsidRPr="00302F2F">
              <w:t>Value/remark</w:t>
            </w:r>
          </w:p>
        </w:tc>
        <w:tc>
          <w:tcPr>
            <w:tcW w:w="1700" w:type="dxa"/>
          </w:tcPr>
          <w:p w14:paraId="459C3A0D" w14:textId="77777777" w:rsidR="00D134D9" w:rsidRPr="00302F2F" w:rsidRDefault="00D134D9" w:rsidP="00D134D9">
            <w:pPr>
              <w:pStyle w:val="TAH"/>
            </w:pPr>
            <w:r w:rsidRPr="00302F2F">
              <w:t>Comment</w:t>
            </w:r>
          </w:p>
        </w:tc>
        <w:tc>
          <w:tcPr>
            <w:tcW w:w="1133" w:type="dxa"/>
          </w:tcPr>
          <w:p w14:paraId="156BEF59" w14:textId="77777777" w:rsidR="00D134D9" w:rsidRPr="00302F2F" w:rsidRDefault="00D134D9" w:rsidP="00D134D9">
            <w:pPr>
              <w:pStyle w:val="TAH"/>
            </w:pPr>
            <w:r w:rsidRPr="00302F2F">
              <w:t>Condition</w:t>
            </w:r>
          </w:p>
        </w:tc>
      </w:tr>
      <w:tr w:rsidR="00D134D9" w:rsidRPr="00302F2F" w14:paraId="7B28E6E7" w14:textId="77777777">
        <w:tc>
          <w:tcPr>
            <w:tcW w:w="4535" w:type="dxa"/>
          </w:tcPr>
          <w:p w14:paraId="25E34372" w14:textId="77777777" w:rsidR="00D134D9" w:rsidRPr="00302F2F" w:rsidRDefault="00D134D9" w:rsidP="00D134D9">
            <w:pPr>
              <w:pStyle w:val="TAL"/>
            </w:pPr>
            <w:proofErr w:type="spellStart"/>
            <w:proofErr w:type="gramStart"/>
            <w:r w:rsidRPr="00302F2F">
              <w:t>MeasurementReport</w:t>
            </w:r>
            <w:proofErr w:type="spellEnd"/>
            <w:r w:rsidRPr="00302F2F">
              <w:t xml:space="preserve"> ::=</w:t>
            </w:r>
            <w:proofErr w:type="gramEnd"/>
            <w:r w:rsidRPr="00302F2F">
              <w:t xml:space="preserve"> SEQUENCE {</w:t>
            </w:r>
          </w:p>
        </w:tc>
        <w:tc>
          <w:tcPr>
            <w:tcW w:w="2267" w:type="dxa"/>
          </w:tcPr>
          <w:p w14:paraId="1A9F41D6" w14:textId="77777777" w:rsidR="00D134D9" w:rsidRPr="00302F2F" w:rsidRDefault="00D134D9" w:rsidP="00D134D9">
            <w:pPr>
              <w:pStyle w:val="TAL"/>
            </w:pPr>
          </w:p>
        </w:tc>
        <w:tc>
          <w:tcPr>
            <w:tcW w:w="1700" w:type="dxa"/>
          </w:tcPr>
          <w:p w14:paraId="6AAD64EA" w14:textId="77777777" w:rsidR="00D134D9" w:rsidRPr="00302F2F" w:rsidRDefault="00D134D9" w:rsidP="00D134D9">
            <w:pPr>
              <w:pStyle w:val="TAL"/>
            </w:pPr>
          </w:p>
        </w:tc>
        <w:tc>
          <w:tcPr>
            <w:tcW w:w="1133" w:type="dxa"/>
          </w:tcPr>
          <w:p w14:paraId="19054B5D" w14:textId="77777777" w:rsidR="00D134D9" w:rsidRPr="00302F2F" w:rsidRDefault="00D134D9" w:rsidP="00D134D9">
            <w:pPr>
              <w:pStyle w:val="TAL"/>
            </w:pPr>
          </w:p>
        </w:tc>
      </w:tr>
      <w:tr w:rsidR="00D134D9" w:rsidRPr="00302F2F" w14:paraId="2BF33F20" w14:textId="77777777">
        <w:tc>
          <w:tcPr>
            <w:tcW w:w="4535" w:type="dxa"/>
          </w:tcPr>
          <w:p w14:paraId="6B2F2DFE" w14:textId="77777777" w:rsidR="00D134D9" w:rsidRPr="00302F2F" w:rsidRDefault="00D134D9" w:rsidP="00D134D9">
            <w:pPr>
              <w:pStyle w:val="TAL"/>
            </w:pPr>
            <w:r w:rsidRPr="00302F2F">
              <w:t xml:space="preserve">  </w:t>
            </w:r>
            <w:proofErr w:type="spellStart"/>
            <w:r w:rsidRPr="00302F2F">
              <w:t>criticalExtensions</w:t>
            </w:r>
            <w:proofErr w:type="spellEnd"/>
            <w:r w:rsidRPr="00302F2F">
              <w:t xml:space="preserve"> CHOICE {</w:t>
            </w:r>
          </w:p>
        </w:tc>
        <w:tc>
          <w:tcPr>
            <w:tcW w:w="2267" w:type="dxa"/>
          </w:tcPr>
          <w:p w14:paraId="0C044FB4" w14:textId="77777777" w:rsidR="00D134D9" w:rsidRPr="00302F2F" w:rsidRDefault="00D134D9" w:rsidP="00D134D9">
            <w:pPr>
              <w:pStyle w:val="TAL"/>
            </w:pPr>
          </w:p>
        </w:tc>
        <w:tc>
          <w:tcPr>
            <w:tcW w:w="1700" w:type="dxa"/>
          </w:tcPr>
          <w:p w14:paraId="1C726B8F" w14:textId="77777777" w:rsidR="00D134D9" w:rsidRPr="00302F2F" w:rsidRDefault="00D134D9" w:rsidP="00D134D9">
            <w:pPr>
              <w:pStyle w:val="TAL"/>
            </w:pPr>
          </w:p>
        </w:tc>
        <w:tc>
          <w:tcPr>
            <w:tcW w:w="1133" w:type="dxa"/>
          </w:tcPr>
          <w:p w14:paraId="6C950525" w14:textId="77777777" w:rsidR="00D134D9" w:rsidRPr="00302F2F" w:rsidRDefault="00D134D9" w:rsidP="00D134D9">
            <w:pPr>
              <w:pStyle w:val="TAL"/>
            </w:pPr>
          </w:p>
        </w:tc>
      </w:tr>
      <w:tr w:rsidR="00D134D9" w:rsidRPr="00302F2F" w14:paraId="3C15C3FE" w14:textId="77777777">
        <w:tc>
          <w:tcPr>
            <w:tcW w:w="4535" w:type="dxa"/>
          </w:tcPr>
          <w:p w14:paraId="2DC96AA5" w14:textId="77777777" w:rsidR="00D134D9" w:rsidRPr="00302F2F" w:rsidRDefault="00D134D9" w:rsidP="00D134D9">
            <w:pPr>
              <w:pStyle w:val="TAL"/>
            </w:pPr>
            <w:r w:rsidRPr="00302F2F">
              <w:t xml:space="preserve">    c1 </w:t>
            </w:r>
            <w:proofErr w:type="gramStart"/>
            <w:r w:rsidRPr="00302F2F">
              <w:t>CHOICE{</w:t>
            </w:r>
            <w:proofErr w:type="gramEnd"/>
          </w:p>
        </w:tc>
        <w:tc>
          <w:tcPr>
            <w:tcW w:w="2267" w:type="dxa"/>
          </w:tcPr>
          <w:p w14:paraId="230D0260" w14:textId="77777777" w:rsidR="00D134D9" w:rsidRPr="00302F2F" w:rsidRDefault="00D134D9" w:rsidP="00D134D9">
            <w:pPr>
              <w:pStyle w:val="TAL"/>
            </w:pPr>
          </w:p>
        </w:tc>
        <w:tc>
          <w:tcPr>
            <w:tcW w:w="1700" w:type="dxa"/>
          </w:tcPr>
          <w:p w14:paraId="4520ECD3" w14:textId="77777777" w:rsidR="00D134D9" w:rsidRPr="00302F2F" w:rsidRDefault="00D134D9" w:rsidP="00D134D9">
            <w:pPr>
              <w:pStyle w:val="TAL"/>
            </w:pPr>
          </w:p>
        </w:tc>
        <w:tc>
          <w:tcPr>
            <w:tcW w:w="1133" w:type="dxa"/>
          </w:tcPr>
          <w:p w14:paraId="1B2A2D3A" w14:textId="77777777" w:rsidR="00D134D9" w:rsidRPr="00302F2F" w:rsidRDefault="00D134D9" w:rsidP="00D134D9">
            <w:pPr>
              <w:pStyle w:val="TAL"/>
            </w:pPr>
          </w:p>
        </w:tc>
      </w:tr>
      <w:tr w:rsidR="00D134D9" w:rsidRPr="00302F2F" w14:paraId="2831B992" w14:textId="77777777">
        <w:tc>
          <w:tcPr>
            <w:tcW w:w="4535" w:type="dxa"/>
          </w:tcPr>
          <w:p w14:paraId="2A0CAA69" w14:textId="77777777" w:rsidR="00D134D9" w:rsidRPr="00302F2F" w:rsidRDefault="00D134D9" w:rsidP="00D134D9">
            <w:pPr>
              <w:pStyle w:val="TAL"/>
            </w:pPr>
            <w:r w:rsidRPr="00302F2F">
              <w:t xml:space="preserve">      measurementReport-r8 SEQUENCE {</w:t>
            </w:r>
          </w:p>
        </w:tc>
        <w:tc>
          <w:tcPr>
            <w:tcW w:w="2267" w:type="dxa"/>
          </w:tcPr>
          <w:p w14:paraId="42F24E65" w14:textId="77777777" w:rsidR="00D134D9" w:rsidRPr="00302F2F" w:rsidRDefault="00D134D9" w:rsidP="00D134D9">
            <w:pPr>
              <w:pStyle w:val="TAL"/>
            </w:pPr>
          </w:p>
        </w:tc>
        <w:tc>
          <w:tcPr>
            <w:tcW w:w="1700" w:type="dxa"/>
          </w:tcPr>
          <w:p w14:paraId="64B640C5" w14:textId="77777777" w:rsidR="00D134D9" w:rsidRPr="00302F2F" w:rsidRDefault="00D134D9" w:rsidP="00D134D9">
            <w:pPr>
              <w:pStyle w:val="TAL"/>
            </w:pPr>
          </w:p>
        </w:tc>
        <w:tc>
          <w:tcPr>
            <w:tcW w:w="1133" w:type="dxa"/>
          </w:tcPr>
          <w:p w14:paraId="3EDFBBBB" w14:textId="77777777" w:rsidR="00D134D9" w:rsidRPr="00302F2F" w:rsidRDefault="00D134D9" w:rsidP="00D134D9">
            <w:pPr>
              <w:pStyle w:val="TAL"/>
            </w:pPr>
          </w:p>
        </w:tc>
      </w:tr>
      <w:tr w:rsidR="00D134D9" w:rsidRPr="00302F2F" w14:paraId="6ED9D3C9" w14:textId="77777777">
        <w:tc>
          <w:tcPr>
            <w:tcW w:w="4535" w:type="dxa"/>
          </w:tcPr>
          <w:p w14:paraId="16A8D834" w14:textId="77777777" w:rsidR="00D134D9" w:rsidRPr="00302F2F" w:rsidRDefault="00D134D9" w:rsidP="00D134D9">
            <w:pPr>
              <w:pStyle w:val="TAL"/>
            </w:pPr>
            <w:r w:rsidRPr="00302F2F">
              <w:t xml:space="preserve">        </w:t>
            </w:r>
            <w:proofErr w:type="spellStart"/>
            <w:r w:rsidRPr="00302F2F">
              <w:t>measResults</w:t>
            </w:r>
            <w:proofErr w:type="spellEnd"/>
            <w:r w:rsidRPr="00302F2F">
              <w:t xml:space="preserve"> SEQUENCE {</w:t>
            </w:r>
          </w:p>
        </w:tc>
        <w:tc>
          <w:tcPr>
            <w:tcW w:w="2267" w:type="dxa"/>
          </w:tcPr>
          <w:p w14:paraId="667B0546" w14:textId="77777777" w:rsidR="00D134D9" w:rsidRPr="00302F2F" w:rsidRDefault="00D134D9" w:rsidP="00D134D9">
            <w:pPr>
              <w:pStyle w:val="TAL"/>
            </w:pPr>
          </w:p>
        </w:tc>
        <w:tc>
          <w:tcPr>
            <w:tcW w:w="1700" w:type="dxa"/>
          </w:tcPr>
          <w:p w14:paraId="18864C16" w14:textId="77777777" w:rsidR="00D134D9" w:rsidRPr="00302F2F" w:rsidRDefault="00D134D9" w:rsidP="00D134D9">
            <w:pPr>
              <w:pStyle w:val="TAL"/>
            </w:pPr>
          </w:p>
        </w:tc>
        <w:tc>
          <w:tcPr>
            <w:tcW w:w="1133" w:type="dxa"/>
          </w:tcPr>
          <w:p w14:paraId="7321B2EB" w14:textId="77777777" w:rsidR="00D134D9" w:rsidRPr="00302F2F" w:rsidRDefault="00D134D9" w:rsidP="00D134D9">
            <w:pPr>
              <w:pStyle w:val="TAL"/>
            </w:pPr>
          </w:p>
        </w:tc>
      </w:tr>
      <w:tr w:rsidR="00D134D9" w:rsidRPr="00302F2F" w14:paraId="2410CEE2" w14:textId="77777777">
        <w:tc>
          <w:tcPr>
            <w:tcW w:w="4535" w:type="dxa"/>
          </w:tcPr>
          <w:p w14:paraId="359EADF2" w14:textId="77777777" w:rsidR="00D134D9" w:rsidRPr="00302F2F" w:rsidRDefault="00D134D9" w:rsidP="00D134D9">
            <w:pPr>
              <w:pStyle w:val="TAL"/>
            </w:pPr>
            <w:r w:rsidRPr="00302F2F">
              <w:t xml:space="preserve">          </w:t>
            </w:r>
            <w:proofErr w:type="spellStart"/>
            <w:r w:rsidRPr="00302F2F">
              <w:t>measId</w:t>
            </w:r>
            <w:proofErr w:type="spellEnd"/>
          </w:p>
        </w:tc>
        <w:tc>
          <w:tcPr>
            <w:tcW w:w="2267" w:type="dxa"/>
          </w:tcPr>
          <w:p w14:paraId="2383F45C" w14:textId="77777777" w:rsidR="00D134D9" w:rsidRPr="00302F2F" w:rsidRDefault="00D134D9" w:rsidP="00D134D9">
            <w:pPr>
              <w:pStyle w:val="TAL"/>
            </w:pPr>
            <w:r w:rsidRPr="00302F2F">
              <w:t>2</w:t>
            </w:r>
          </w:p>
        </w:tc>
        <w:tc>
          <w:tcPr>
            <w:tcW w:w="1700" w:type="dxa"/>
          </w:tcPr>
          <w:p w14:paraId="18421FED" w14:textId="77777777" w:rsidR="00D134D9" w:rsidRPr="00302F2F" w:rsidRDefault="00D134D9" w:rsidP="00D134D9">
            <w:pPr>
              <w:pStyle w:val="TAL"/>
            </w:pPr>
          </w:p>
        </w:tc>
        <w:tc>
          <w:tcPr>
            <w:tcW w:w="1133" w:type="dxa"/>
          </w:tcPr>
          <w:p w14:paraId="3BCF8AE9" w14:textId="77777777" w:rsidR="00D134D9" w:rsidRPr="00302F2F" w:rsidRDefault="00D134D9" w:rsidP="00D134D9">
            <w:pPr>
              <w:pStyle w:val="TAL"/>
            </w:pPr>
          </w:p>
        </w:tc>
      </w:tr>
      <w:tr w:rsidR="00D134D9" w:rsidRPr="00302F2F" w14:paraId="38B81246" w14:textId="77777777">
        <w:tc>
          <w:tcPr>
            <w:tcW w:w="4535" w:type="dxa"/>
          </w:tcPr>
          <w:p w14:paraId="33DD7D75" w14:textId="77777777" w:rsidR="00D134D9" w:rsidRPr="00302F2F" w:rsidRDefault="00D134D9" w:rsidP="00D134D9">
            <w:pPr>
              <w:pStyle w:val="TAL"/>
            </w:pPr>
            <w:r w:rsidRPr="00302F2F">
              <w:t xml:space="preserve">          </w:t>
            </w:r>
            <w:proofErr w:type="spellStart"/>
            <w:r w:rsidRPr="00302F2F">
              <w:t>measResultServCell</w:t>
            </w:r>
            <w:proofErr w:type="spellEnd"/>
            <w:r w:rsidRPr="00302F2F">
              <w:t xml:space="preserve"> SEQUENCE {</w:t>
            </w:r>
          </w:p>
        </w:tc>
        <w:tc>
          <w:tcPr>
            <w:tcW w:w="2267" w:type="dxa"/>
          </w:tcPr>
          <w:p w14:paraId="5322C4AC" w14:textId="77777777" w:rsidR="00D134D9" w:rsidRPr="00302F2F" w:rsidRDefault="00D134D9" w:rsidP="00D134D9">
            <w:pPr>
              <w:pStyle w:val="TAL"/>
            </w:pPr>
          </w:p>
        </w:tc>
        <w:tc>
          <w:tcPr>
            <w:tcW w:w="1700" w:type="dxa"/>
          </w:tcPr>
          <w:p w14:paraId="77DFEC26" w14:textId="77777777" w:rsidR="00D134D9" w:rsidRPr="00302F2F" w:rsidRDefault="00D134D9" w:rsidP="00D134D9">
            <w:pPr>
              <w:pStyle w:val="TAL"/>
            </w:pPr>
          </w:p>
        </w:tc>
        <w:tc>
          <w:tcPr>
            <w:tcW w:w="1133" w:type="dxa"/>
          </w:tcPr>
          <w:p w14:paraId="64735CB2" w14:textId="77777777" w:rsidR="00D134D9" w:rsidRPr="00302F2F" w:rsidRDefault="00D134D9" w:rsidP="00D134D9">
            <w:pPr>
              <w:pStyle w:val="TAL"/>
            </w:pPr>
          </w:p>
        </w:tc>
      </w:tr>
      <w:tr w:rsidR="00D134D9" w:rsidRPr="00302F2F" w14:paraId="73CB02C2" w14:textId="77777777">
        <w:tc>
          <w:tcPr>
            <w:tcW w:w="4535" w:type="dxa"/>
          </w:tcPr>
          <w:p w14:paraId="08A1D9B4" w14:textId="77777777" w:rsidR="00D134D9" w:rsidRPr="00302F2F" w:rsidRDefault="00D134D9" w:rsidP="00D134D9">
            <w:pPr>
              <w:pStyle w:val="TAL"/>
            </w:pPr>
            <w:r w:rsidRPr="00302F2F">
              <w:t xml:space="preserve">            </w:t>
            </w:r>
            <w:proofErr w:type="spellStart"/>
            <w:r w:rsidRPr="00302F2F">
              <w:t>rsrpResult</w:t>
            </w:r>
            <w:proofErr w:type="spellEnd"/>
          </w:p>
        </w:tc>
        <w:tc>
          <w:tcPr>
            <w:tcW w:w="2267" w:type="dxa"/>
          </w:tcPr>
          <w:p w14:paraId="442992CD" w14:textId="77777777" w:rsidR="00D134D9" w:rsidRPr="00302F2F" w:rsidRDefault="00D134D9" w:rsidP="00D134D9">
            <w:pPr>
              <w:pStyle w:val="TAL"/>
            </w:pPr>
            <w:r w:rsidRPr="00302F2F">
              <w:t>(</w:t>
            </w:r>
            <w:proofErr w:type="gramStart"/>
            <w:r w:rsidRPr="00302F2F">
              <w:t>0..</w:t>
            </w:r>
            <w:proofErr w:type="gramEnd"/>
            <w:r w:rsidRPr="00302F2F">
              <w:t>97)</w:t>
            </w:r>
          </w:p>
        </w:tc>
        <w:tc>
          <w:tcPr>
            <w:tcW w:w="1700" w:type="dxa"/>
          </w:tcPr>
          <w:p w14:paraId="09F19619" w14:textId="77777777" w:rsidR="00D134D9" w:rsidRPr="00302F2F" w:rsidRDefault="00D134D9" w:rsidP="00D134D9">
            <w:pPr>
              <w:pStyle w:val="TAL"/>
            </w:pPr>
          </w:p>
        </w:tc>
        <w:tc>
          <w:tcPr>
            <w:tcW w:w="1133" w:type="dxa"/>
          </w:tcPr>
          <w:p w14:paraId="1417E579" w14:textId="77777777" w:rsidR="00D134D9" w:rsidRPr="00302F2F" w:rsidRDefault="00D134D9" w:rsidP="00D134D9">
            <w:pPr>
              <w:pStyle w:val="TAL"/>
            </w:pPr>
          </w:p>
        </w:tc>
      </w:tr>
      <w:tr w:rsidR="00D134D9" w:rsidRPr="00302F2F" w14:paraId="5F35FDEB" w14:textId="77777777">
        <w:tc>
          <w:tcPr>
            <w:tcW w:w="4535" w:type="dxa"/>
          </w:tcPr>
          <w:p w14:paraId="4E35C855" w14:textId="77777777" w:rsidR="00D134D9" w:rsidRPr="00302F2F" w:rsidRDefault="00D134D9" w:rsidP="00D134D9">
            <w:pPr>
              <w:pStyle w:val="TAL"/>
            </w:pPr>
            <w:r w:rsidRPr="00302F2F">
              <w:t xml:space="preserve">            </w:t>
            </w:r>
            <w:proofErr w:type="spellStart"/>
            <w:r w:rsidRPr="00302F2F">
              <w:t>rsrqResult</w:t>
            </w:r>
            <w:proofErr w:type="spellEnd"/>
          </w:p>
        </w:tc>
        <w:tc>
          <w:tcPr>
            <w:tcW w:w="2267" w:type="dxa"/>
          </w:tcPr>
          <w:p w14:paraId="00534876" w14:textId="77777777" w:rsidR="00D134D9" w:rsidRPr="00302F2F" w:rsidRDefault="00D134D9" w:rsidP="00D134D9">
            <w:pPr>
              <w:pStyle w:val="TAL"/>
            </w:pPr>
            <w:r w:rsidRPr="00302F2F">
              <w:t>(</w:t>
            </w:r>
            <w:proofErr w:type="gramStart"/>
            <w:r w:rsidRPr="00302F2F">
              <w:t>0..</w:t>
            </w:r>
            <w:proofErr w:type="gramEnd"/>
            <w:r w:rsidRPr="00302F2F">
              <w:t>34)</w:t>
            </w:r>
          </w:p>
        </w:tc>
        <w:tc>
          <w:tcPr>
            <w:tcW w:w="1700" w:type="dxa"/>
          </w:tcPr>
          <w:p w14:paraId="160F99B5" w14:textId="77777777" w:rsidR="00D134D9" w:rsidRPr="00302F2F" w:rsidRDefault="00D134D9" w:rsidP="00D134D9">
            <w:pPr>
              <w:pStyle w:val="TAL"/>
            </w:pPr>
          </w:p>
        </w:tc>
        <w:tc>
          <w:tcPr>
            <w:tcW w:w="1133" w:type="dxa"/>
          </w:tcPr>
          <w:p w14:paraId="6F886921" w14:textId="77777777" w:rsidR="00D134D9" w:rsidRPr="00302F2F" w:rsidRDefault="00D134D9" w:rsidP="00D134D9">
            <w:pPr>
              <w:pStyle w:val="TAL"/>
            </w:pPr>
          </w:p>
        </w:tc>
      </w:tr>
      <w:tr w:rsidR="00D134D9" w:rsidRPr="00302F2F" w14:paraId="1756E976" w14:textId="77777777">
        <w:tc>
          <w:tcPr>
            <w:tcW w:w="4535" w:type="dxa"/>
          </w:tcPr>
          <w:p w14:paraId="355B182F" w14:textId="77777777" w:rsidR="00D134D9" w:rsidRPr="00302F2F" w:rsidRDefault="00D134D9" w:rsidP="00D134D9">
            <w:pPr>
              <w:pStyle w:val="TAL"/>
            </w:pPr>
            <w:r w:rsidRPr="00302F2F">
              <w:t xml:space="preserve">          }</w:t>
            </w:r>
          </w:p>
        </w:tc>
        <w:tc>
          <w:tcPr>
            <w:tcW w:w="2267" w:type="dxa"/>
          </w:tcPr>
          <w:p w14:paraId="02BB8790" w14:textId="77777777" w:rsidR="00D134D9" w:rsidRPr="00302F2F" w:rsidRDefault="00D134D9" w:rsidP="00D134D9">
            <w:pPr>
              <w:pStyle w:val="TAL"/>
            </w:pPr>
          </w:p>
        </w:tc>
        <w:tc>
          <w:tcPr>
            <w:tcW w:w="1700" w:type="dxa"/>
          </w:tcPr>
          <w:p w14:paraId="6F4C5389" w14:textId="77777777" w:rsidR="00D134D9" w:rsidRPr="00302F2F" w:rsidRDefault="00D134D9" w:rsidP="00D134D9">
            <w:pPr>
              <w:pStyle w:val="TAL"/>
            </w:pPr>
          </w:p>
        </w:tc>
        <w:tc>
          <w:tcPr>
            <w:tcW w:w="1133" w:type="dxa"/>
          </w:tcPr>
          <w:p w14:paraId="5E2D9FC3" w14:textId="77777777" w:rsidR="00D134D9" w:rsidRPr="00302F2F" w:rsidRDefault="00D134D9" w:rsidP="00D134D9">
            <w:pPr>
              <w:pStyle w:val="TAL"/>
            </w:pPr>
          </w:p>
        </w:tc>
      </w:tr>
      <w:tr w:rsidR="00D134D9" w:rsidRPr="00302F2F" w14:paraId="3FAAF848" w14:textId="77777777">
        <w:tc>
          <w:tcPr>
            <w:tcW w:w="4535" w:type="dxa"/>
          </w:tcPr>
          <w:p w14:paraId="7C4723BD" w14:textId="77777777" w:rsidR="00D134D9" w:rsidRPr="00302F2F" w:rsidRDefault="00D134D9" w:rsidP="00D134D9">
            <w:pPr>
              <w:pStyle w:val="TAL"/>
            </w:pPr>
            <w:r w:rsidRPr="00302F2F">
              <w:t xml:space="preserve">          </w:t>
            </w:r>
            <w:proofErr w:type="spellStart"/>
            <w:r w:rsidRPr="00302F2F">
              <w:t>measResultNeighCells</w:t>
            </w:r>
            <w:proofErr w:type="spellEnd"/>
            <w:r w:rsidRPr="00302F2F">
              <w:t xml:space="preserve"> CHOICE {</w:t>
            </w:r>
          </w:p>
        </w:tc>
        <w:tc>
          <w:tcPr>
            <w:tcW w:w="2267" w:type="dxa"/>
          </w:tcPr>
          <w:p w14:paraId="5032FBA0" w14:textId="77777777" w:rsidR="00D134D9" w:rsidRPr="00302F2F" w:rsidRDefault="00D134D9" w:rsidP="00D134D9">
            <w:pPr>
              <w:pStyle w:val="TAL"/>
            </w:pPr>
          </w:p>
        </w:tc>
        <w:tc>
          <w:tcPr>
            <w:tcW w:w="1700" w:type="dxa"/>
          </w:tcPr>
          <w:p w14:paraId="4EEC0D9A" w14:textId="77777777" w:rsidR="00D134D9" w:rsidRPr="00302F2F" w:rsidRDefault="00D134D9" w:rsidP="00D134D9">
            <w:pPr>
              <w:pStyle w:val="TAL"/>
            </w:pPr>
          </w:p>
        </w:tc>
        <w:tc>
          <w:tcPr>
            <w:tcW w:w="1133" w:type="dxa"/>
          </w:tcPr>
          <w:p w14:paraId="50D2BD0A" w14:textId="77777777" w:rsidR="00D134D9" w:rsidRPr="00302F2F" w:rsidRDefault="00D134D9" w:rsidP="00D134D9">
            <w:pPr>
              <w:pStyle w:val="TAL"/>
            </w:pPr>
          </w:p>
        </w:tc>
      </w:tr>
      <w:tr w:rsidR="00D134D9" w:rsidRPr="00302F2F" w14:paraId="55688FBF" w14:textId="77777777">
        <w:tc>
          <w:tcPr>
            <w:tcW w:w="4535" w:type="dxa"/>
          </w:tcPr>
          <w:p w14:paraId="1D03BF38" w14:textId="77777777" w:rsidR="00D134D9" w:rsidRPr="00302F2F" w:rsidRDefault="00D134D9" w:rsidP="00D134D9">
            <w:pPr>
              <w:pStyle w:val="TAL"/>
            </w:pPr>
            <w:r w:rsidRPr="00302F2F">
              <w:t xml:space="preserve">            </w:t>
            </w:r>
            <w:proofErr w:type="spellStart"/>
            <w:r w:rsidRPr="00302F2F">
              <w:t>measResultListEUTRA</w:t>
            </w:r>
            <w:proofErr w:type="spellEnd"/>
            <w:r w:rsidRPr="00302F2F">
              <w:t xml:space="preserve"> SEQUENCE (SIZE (</w:t>
            </w:r>
            <w:proofErr w:type="gramStart"/>
            <w:r w:rsidRPr="00302F2F">
              <w:t>1..</w:t>
            </w:r>
            <w:proofErr w:type="gramEnd"/>
            <w:r w:rsidRPr="00302F2F">
              <w:t>maxCellReport)) OF SEQUENCE {</w:t>
            </w:r>
          </w:p>
        </w:tc>
        <w:tc>
          <w:tcPr>
            <w:tcW w:w="2267" w:type="dxa"/>
          </w:tcPr>
          <w:p w14:paraId="33CB91C0" w14:textId="77777777" w:rsidR="00D134D9" w:rsidRPr="00302F2F" w:rsidRDefault="00D134D9" w:rsidP="00D134D9">
            <w:pPr>
              <w:pStyle w:val="TAL"/>
            </w:pPr>
            <w:r w:rsidRPr="00302F2F">
              <w:t>1 entry</w:t>
            </w:r>
          </w:p>
        </w:tc>
        <w:tc>
          <w:tcPr>
            <w:tcW w:w="1700" w:type="dxa"/>
          </w:tcPr>
          <w:p w14:paraId="23A33464" w14:textId="77777777" w:rsidR="00D134D9" w:rsidRPr="00302F2F" w:rsidRDefault="00D134D9" w:rsidP="00D134D9">
            <w:pPr>
              <w:pStyle w:val="TAL"/>
            </w:pPr>
          </w:p>
        </w:tc>
        <w:tc>
          <w:tcPr>
            <w:tcW w:w="1133" w:type="dxa"/>
          </w:tcPr>
          <w:p w14:paraId="471D984D" w14:textId="77777777" w:rsidR="00D134D9" w:rsidRPr="00302F2F" w:rsidRDefault="00D134D9" w:rsidP="00D134D9">
            <w:pPr>
              <w:pStyle w:val="TAL"/>
            </w:pPr>
          </w:p>
        </w:tc>
      </w:tr>
      <w:tr w:rsidR="00D134D9" w:rsidRPr="00302F2F" w14:paraId="70B0E0A1" w14:textId="77777777">
        <w:tc>
          <w:tcPr>
            <w:tcW w:w="4535" w:type="dxa"/>
          </w:tcPr>
          <w:p w14:paraId="275F810F" w14:textId="77777777" w:rsidR="00D134D9" w:rsidRPr="00302F2F" w:rsidRDefault="00D134D9" w:rsidP="00D134D9">
            <w:pPr>
              <w:pStyle w:val="TAL"/>
            </w:pPr>
            <w:r w:rsidRPr="00302F2F">
              <w:t xml:space="preserve">              </w:t>
            </w:r>
            <w:proofErr w:type="spellStart"/>
            <w:proofErr w:type="gramStart"/>
            <w:r w:rsidRPr="00302F2F">
              <w:t>physCellId</w:t>
            </w:r>
            <w:proofErr w:type="spellEnd"/>
            <w:r w:rsidRPr="00302F2F">
              <w:t>[</w:t>
            </w:r>
            <w:proofErr w:type="gramEnd"/>
            <w:r w:rsidRPr="00302F2F">
              <w:t>1]</w:t>
            </w:r>
          </w:p>
        </w:tc>
        <w:tc>
          <w:tcPr>
            <w:tcW w:w="2267" w:type="dxa"/>
          </w:tcPr>
          <w:p w14:paraId="15E6DACB" w14:textId="77777777" w:rsidR="00D134D9" w:rsidRPr="00302F2F" w:rsidRDefault="00D134D9" w:rsidP="00D134D9">
            <w:pPr>
              <w:pStyle w:val="TAL"/>
            </w:pPr>
            <w:proofErr w:type="spellStart"/>
            <w:r w:rsidRPr="00302F2F">
              <w:t>PhysicalCellIdentity</w:t>
            </w:r>
            <w:proofErr w:type="spellEnd"/>
            <w:r w:rsidRPr="00302F2F">
              <w:t xml:space="preserve"> of Cell 1</w:t>
            </w:r>
          </w:p>
        </w:tc>
        <w:tc>
          <w:tcPr>
            <w:tcW w:w="1700" w:type="dxa"/>
          </w:tcPr>
          <w:p w14:paraId="54645604" w14:textId="77777777" w:rsidR="00D134D9" w:rsidRPr="00302F2F" w:rsidRDefault="00D134D9" w:rsidP="00D134D9">
            <w:pPr>
              <w:pStyle w:val="TAL"/>
            </w:pPr>
          </w:p>
        </w:tc>
        <w:tc>
          <w:tcPr>
            <w:tcW w:w="1133" w:type="dxa"/>
          </w:tcPr>
          <w:p w14:paraId="2844C11B" w14:textId="77777777" w:rsidR="00D134D9" w:rsidRPr="00302F2F" w:rsidRDefault="00D134D9" w:rsidP="00D134D9">
            <w:pPr>
              <w:pStyle w:val="TAL"/>
            </w:pPr>
          </w:p>
        </w:tc>
      </w:tr>
      <w:tr w:rsidR="00D134D9" w:rsidRPr="00302F2F" w14:paraId="3CA6A93C" w14:textId="77777777">
        <w:tc>
          <w:tcPr>
            <w:tcW w:w="4535" w:type="dxa"/>
          </w:tcPr>
          <w:p w14:paraId="4CA666B1" w14:textId="77777777" w:rsidR="00D134D9" w:rsidRPr="00302F2F" w:rsidRDefault="00D134D9" w:rsidP="00D134D9">
            <w:pPr>
              <w:pStyle w:val="TAL"/>
            </w:pPr>
            <w:r w:rsidRPr="00302F2F">
              <w:t xml:space="preserve">              </w:t>
            </w:r>
            <w:proofErr w:type="spellStart"/>
            <w:r w:rsidRPr="00302F2F">
              <w:t>cgi</w:t>
            </w:r>
            <w:proofErr w:type="spellEnd"/>
            <w:r w:rsidRPr="00302F2F">
              <w:t>-</w:t>
            </w:r>
            <w:proofErr w:type="gramStart"/>
            <w:r w:rsidRPr="00302F2F">
              <w:t>Info[</w:t>
            </w:r>
            <w:proofErr w:type="gramEnd"/>
            <w:r w:rsidRPr="00302F2F">
              <w:t>1]</w:t>
            </w:r>
          </w:p>
        </w:tc>
        <w:tc>
          <w:tcPr>
            <w:tcW w:w="2267" w:type="dxa"/>
          </w:tcPr>
          <w:p w14:paraId="26BE64DA" w14:textId="77777777" w:rsidR="00D134D9" w:rsidRPr="00302F2F" w:rsidRDefault="00D134D9" w:rsidP="00D134D9">
            <w:pPr>
              <w:pStyle w:val="TAL"/>
            </w:pPr>
            <w:r w:rsidRPr="00302F2F">
              <w:t>Not present</w:t>
            </w:r>
          </w:p>
        </w:tc>
        <w:tc>
          <w:tcPr>
            <w:tcW w:w="1700" w:type="dxa"/>
          </w:tcPr>
          <w:p w14:paraId="712FBCC9" w14:textId="77777777" w:rsidR="00D134D9" w:rsidRPr="00302F2F" w:rsidRDefault="00D134D9" w:rsidP="00D134D9">
            <w:pPr>
              <w:pStyle w:val="TAL"/>
            </w:pPr>
          </w:p>
        </w:tc>
        <w:tc>
          <w:tcPr>
            <w:tcW w:w="1133" w:type="dxa"/>
          </w:tcPr>
          <w:p w14:paraId="4F6A50B2" w14:textId="77777777" w:rsidR="00D134D9" w:rsidRPr="00302F2F" w:rsidRDefault="00D134D9" w:rsidP="00D134D9">
            <w:pPr>
              <w:pStyle w:val="TAL"/>
            </w:pPr>
          </w:p>
        </w:tc>
      </w:tr>
      <w:tr w:rsidR="00D134D9" w:rsidRPr="00302F2F" w14:paraId="1AAD1CDC" w14:textId="77777777">
        <w:tc>
          <w:tcPr>
            <w:tcW w:w="4535" w:type="dxa"/>
          </w:tcPr>
          <w:p w14:paraId="60B74434" w14:textId="77777777" w:rsidR="00D134D9" w:rsidRPr="00302F2F" w:rsidRDefault="00D134D9" w:rsidP="00D134D9">
            <w:pPr>
              <w:pStyle w:val="TAL"/>
            </w:pPr>
            <w:r w:rsidRPr="00302F2F">
              <w:t xml:space="preserve">              </w:t>
            </w:r>
            <w:proofErr w:type="spellStart"/>
            <w:proofErr w:type="gramStart"/>
            <w:r w:rsidRPr="00302F2F">
              <w:t>measResult</w:t>
            </w:r>
            <w:proofErr w:type="spellEnd"/>
            <w:r w:rsidRPr="00302F2F">
              <w:t>[</w:t>
            </w:r>
            <w:proofErr w:type="gramEnd"/>
            <w:r w:rsidRPr="00302F2F">
              <w:t>1] SEQUENCE {</w:t>
            </w:r>
          </w:p>
        </w:tc>
        <w:tc>
          <w:tcPr>
            <w:tcW w:w="2267" w:type="dxa"/>
          </w:tcPr>
          <w:p w14:paraId="71C05DD2" w14:textId="77777777" w:rsidR="00D134D9" w:rsidRPr="00302F2F" w:rsidRDefault="00D134D9" w:rsidP="00D134D9">
            <w:pPr>
              <w:pStyle w:val="TAL"/>
            </w:pPr>
          </w:p>
        </w:tc>
        <w:tc>
          <w:tcPr>
            <w:tcW w:w="1700" w:type="dxa"/>
          </w:tcPr>
          <w:p w14:paraId="7BDC46CF" w14:textId="77777777" w:rsidR="00D134D9" w:rsidRPr="00302F2F" w:rsidRDefault="00D134D9" w:rsidP="00D134D9">
            <w:pPr>
              <w:pStyle w:val="TAL"/>
            </w:pPr>
          </w:p>
        </w:tc>
        <w:tc>
          <w:tcPr>
            <w:tcW w:w="1133" w:type="dxa"/>
          </w:tcPr>
          <w:p w14:paraId="4C95676A" w14:textId="77777777" w:rsidR="00D134D9" w:rsidRPr="00302F2F" w:rsidRDefault="00D134D9" w:rsidP="00D134D9">
            <w:pPr>
              <w:pStyle w:val="TAL"/>
            </w:pPr>
          </w:p>
        </w:tc>
      </w:tr>
      <w:tr w:rsidR="00D134D9" w:rsidRPr="00302F2F" w14:paraId="66669163" w14:textId="77777777">
        <w:tc>
          <w:tcPr>
            <w:tcW w:w="4535" w:type="dxa"/>
          </w:tcPr>
          <w:p w14:paraId="7E38E51B" w14:textId="77777777" w:rsidR="00D134D9" w:rsidRPr="00302F2F" w:rsidRDefault="00D134D9" w:rsidP="00D134D9">
            <w:pPr>
              <w:pStyle w:val="TAL"/>
            </w:pPr>
            <w:r w:rsidRPr="00302F2F">
              <w:t xml:space="preserve">                </w:t>
            </w:r>
            <w:proofErr w:type="spellStart"/>
            <w:r w:rsidRPr="00302F2F">
              <w:t>rsrpResult</w:t>
            </w:r>
            <w:proofErr w:type="spellEnd"/>
          </w:p>
        </w:tc>
        <w:tc>
          <w:tcPr>
            <w:tcW w:w="2267" w:type="dxa"/>
          </w:tcPr>
          <w:p w14:paraId="67BA3E0F" w14:textId="77777777" w:rsidR="00D134D9" w:rsidRPr="00302F2F" w:rsidRDefault="00D134D9" w:rsidP="00D134D9">
            <w:pPr>
              <w:pStyle w:val="TAL"/>
            </w:pPr>
            <w:r w:rsidRPr="00302F2F">
              <w:t>(</w:t>
            </w:r>
            <w:proofErr w:type="gramStart"/>
            <w:r w:rsidRPr="00302F2F">
              <w:t>0..</w:t>
            </w:r>
            <w:proofErr w:type="gramEnd"/>
            <w:r w:rsidRPr="00302F2F">
              <w:t>97)</w:t>
            </w:r>
          </w:p>
        </w:tc>
        <w:tc>
          <w:tcPr>
            <w:tcW w:w="1700" w:type="dxa"/>
          </w:tcPr>
          <w:p w14:paraId="6EEBAC06" w14:textId="77777777" w:rsidR="00D134D9" w:rsidRPr="00302F2F" w:rsidRDefault="00D134D9" w:rsidP="00D134D9">
            <w:pPr>
              <w:pStyle w:val="TAL"/>
            </w:pPr>
          </w:p>
        </w:tc>
        <w:tc>
          <w:tcPr>
            <w:tcW w:w="1133" w:type="dxa"/>
          </w:tcPr>
          <w:p w14:paraId="62335591" w14:textId="77777777" w:rsidR="00D134D9" w:rsidRPr="00302F2F" w:rsidRDefault="00D134D9" w:rsidP="00D134D9">
            <w:pPr>
              <w:pStyle w:val="TAL"/>
            </w:pPr>
          </w:p>
        </w:tc>
      </w:tr>
      <w:tr w:rsidR="00D134D9" w:rsidRPr="00302F2F" w14:paraId="00D4E968" w14:textId="77777777">
        <w:tc>
          <w:tcPr>
            <w:tcW w:w="4535" w:type="dxa"/>
          </w:tcPr>
          <w:p w14:paraId="07E46A85" w14:textId="77777777" w:rsidR="00D134D9" w:rsidRPr="00302F2F" w:rsidRDefault="00D134D9" w:rsidP="00D134D9">
            <w:pPr>
              <w:pStyle w:val="TAL"/>
            </w:pPr>
            <w:r w:rsidRPr="00302F2F">
              <w:t xml:space="preserve">                </w:t>
            </w:r>
            <w:proofErr w:type="spellStart"/>
            <w:r w:rsidRPr="00302F2F">
              <w:t>rsrqResult</w:t>
            </w:r>
            <w:proofErr w:type="spellEnd"/>
          </w:p>
        </w:tc>
        <w:tc>
          <w:tcPr>
            <w:tcW w:w="2267" w:type="dxa"/>
          </w:tcPr>
          <w:p w14:paraId="60D724D7" w14:textId="77777777" w:rsidR="00D134D9" w:rsidRPr="00302F2F" w:rsidRDefault="00D134D9" w:rsidP="00D134D9">
            <w:pPr>
              <w:pStyle w:val="TAL"/>
            </w:pPr>
            <w:r w:rsidRPr="00302F2F">
              <w:t>(</w:t>
            </w:r>
            <w:proofErr w:type="gramStart"/>
            <w:r w:rsidRPr="00302F2F">
              <w:t>0..</w:t>
            </w:r>
            <w:proofErr w:type="gramEnd"/>
            <w:r w:rsidRPr="00302F2F">
              <w:t>34)</w:t>
            </w:r>
          </w:p>
        </w:tc>
        <w:tc>
          <w:tcPr>
            <w:tcW w:w="1700" w:type="dxa"/>
          </w:tcPr>
          <w:p w14:paraId="38AD329C" w14:textId="77777777" w:rsidR="00D134D9" w:rsidRPr="00302F2F" w:rsidRDefault="00D134D9" w:rsidP="00D134D9">
            <w:pPr>
              <w:pStyle w:val="TAL"/>
            </w:pPr>
          </w:p>
        </w:tc>
        <w:tc>
          <w:tcPr>
            <w:tcW w:w="1133" w:type="dxa"/>
          </w:tcPr>
          <w:p w14:paraId="677B50BA" w14:textId="77777777" w:rsidR="00D134D9" w:rsidRPr="00302F2F" w:rsidRDefault="00D134D9" w:rsidP="00D134D9">
            <w:pPr>
              <w:pStyle w:val="TAL"/>
            </w:pPr>
          </w:p>
        </w:tc>
      </w:tr>
      <w:tr w:rsidR="00D134D9" w:rsidRPr="00302F2F" w14:paraId="52FA961E" w14:textId="77777777">
        <w:tc>
          <w:tcPr>
            <w:tcW w:w="4535" w:type="dxa"/>
          </w:tcPr>
          <w:p w14:paraId="030AFB99" w14:textId="77777777" w:rsidR="00D134D9" w:rsidRPr="00302F2F" w:rsidRDefault="00D134D9" w:rsidP="00D134D9">
            <w:pPr>
              <w:pStyle w:val="TAL"/>
            </w:pPr>
            <w:r w:rsidRPr="00302F2F">
              <w:t xml:space="preserve">              }</w:t>
            </w:r>
          </w:p>
        </w:tc>
        <w:tc>
          <w:tcPr>
            <w:tcW w:w="2267" w:type="dxa"/>
          </w:tcPr>
          <w:p w14:paraId="5762D4A1" w14:textId="77777777" w:rsidR="00D134D9" w:rsidRPr="00302F2F" w:rsidRDefault="00D134D9" w:rsidP="00D134D9">
            <w:pPr>
              <w:pStyle w:val="TAL"/>
            </w:pPr>
          </w:p>
        </w:tc>
        <w:tc>
          <w:tcPr>
            <w:tcW w:w="1700" w:type="dxa"/>
          </w:tcPr>
          <w:p w14:paraId="058404BC" w14:textId="77777777" w:rsidR="00D134D9" w:rsidRPr="00302F2F" w:rsidRDefault="00D134D9" w:rsidP="00D134D9">
            <w:pPr>
              <w:pStyle w:val="TAL"/>
            </w:pPr>
          </w:p>
        </w:tc>
        <w:tc>
          <w:tcPr>
            <w:tcW w:w="1133" w:type="dxa"/>
          </w:tcPr>
          <w:p w14:paraId="34B65C2A" w14:textId="77777777" w:rsidR="00D134D9" w:rsidRPr="00302F2F" w:rsidRDefault="00D134D9" w:rsidP="00D134D9">
            <w:pPr>
              <w:pStyle w:val="TAL"/>
            </w:pPr>
          </w:p>
        </w:tc>
      </w:tr>
      <w:tr w:rsidR="00D134D9" w:rsidRPr="00302F2F" w14:paraId="1CA427E2" w14:textId="77777777">
        <w:tc>
          <w:tcPr>
            <w:tcW w:w="4535" w:type="dxa"/>
          </w:tcPr>
          <w:p w14:paraId="725DD516" w14:textId="77777777" w:rsidR="00D134D9" w:rsidRPr="00302F2F" w:rsidRDefault="00D134D9" w:rsidP="00D134D9">
            <w:pPr>
              <w:pStyle w:val="TAL"/>
            </w:pPr>
            <w:r w:rsidRPr="00302F2F">
              <w:t xml:space="preserve">            }</w:t>
            </w:r>
          </w:p>
        </w:tc>
        <w:tc>
          <w:tcPr>
            <w:tcW w:w="2267" w:type="dxa"/>
          </w:tcPr>
          <w:p w14:paraId="14C4A52E" w14:textId="77777777" w:rsidR="00D134D9" w:rsidRPr="00302F2F" w:rsidRDefault="00D134D9" w:rsidP="00D134D9">
            <w:pPr>
              <w:pStyle w:val="TAL"/>
            </w:pPr>
          </w:p>
        </w:tc>
        <w:tc>
          <w:tcPr>
            <w:tcW w:w="1700" w:type="dxa"/>
          </w:tcPr>
          <w:p w14:paraId="570196AC" w14:textId="77777777" w:rsidR="00D134D9" w:rsidRPr="00302F2F" w:rsidRDefault="00D134D9" w:rsidP="00D134D9">
            <w:pPr>
              <w:pStyle w:val="TAL"/>
            </w:pPr>
          </w:p>
        </w:tc>
        <w:tc>
          <w:tcPr>
            <w:tcW w:w="1133" w:type="dxa"/>
          </w:tcPr>
          <w:p w14:paraId="72FE30D4" w14:textId="77777777" w:rsidR="00D134D9" w:rsidRPr="00302F2F" w:rsidRDefault="00D134D9" w:rsidP="00D134D9">
            <w:pPr>
              <w:pStyle w:val="TAL"/>
            </w:pPr>
          </w:p>
        </w:tc>
      </w:tr>
      <w:tr w:rsidR="00D134D9" w:rsidRPr="00302F2F" w14:paraId="0C0CABE0" w14:textId="77777777">
        <w:tc>
          <w:tcPr>
            <w:tcW w:w="4535" w:type="dxa"/>
          </w:tcPr>
          <w:p w14:paraId="609ACE1C" w14:textId="77777777" w:rsidR="00D134D9" w:rsidRPr="00302F2F" w:rsidRDefault="00D134D9" w:rsidP="00D134D9">
            <w:pPr>
              <w:pStyle w:val="TAL"/>
            </w:pPr>
            <w:r w:rsidRPr="00302F2F">
              <w:t xml:space="preserve">          }</w:t>
            </w:r>
          </w:p>
        </w:tc>
        <w:tc>
          <w:tcPr>
            <w:tcW w:w="2267" w:type="dxa"/>
          </w:tcPr>
          <w:p w14:paraId="2DE1ED2D" w14:textId="77777777" w:rsidR="00D134D9" w:rsidRPr="00302F2F" w:rsidRDefault="00D134D9" w:rsidP="00D134D9">
            <w:pPr>
              <w:pStyle w:val="TAL"/>
            </w:pPr>
          </w:p>
        </w:tc>
        <w:tc>
          <w:tcPr>
            <w:tcW w:w="1700" w:type="dxa"/>
          </w:tcPr>
          <w:p w14:paraId="4F54AB7E" w14:textId="77777777" w:rsidR="00D134D9" w:rsidRPr="00302F2F" w:rsidRDefault="00D134D9" w:rsidP="00D134D9">
            <w:pPr>
              <w:pStyle w:val="TAL"/>
            </w:pPr>
          </w:p>
        </w:tc>
        <w:tc>
          <w:tcPr>
            <w:tcW w:w="1133" w:type="dxa"/>
          </w:tcPr>
          <w:p w14:paraId="7E43D9EF" w14:textId="77777777" w:rsidR="00D134D9" w:rsidRPr="00302F2F" w:rsidRDefault="00D134D9" w:rsidP="00D134D9">
            <w:pPr>
              <w:pStyle w:val="TAL"/>
            </w:pPr>
          </w:p>
        </w:tc>
      </w:tr>
      <w:tr w:rsidR="00D134D9" w:rsidRPr="00302F2F" w14:paraId="048A078F" w14:textId="77777777">
        <w:tc>
          <w:tcPr>
            <w:tcW w:w="4535" w:type="dxa"/>
          </w:tcPr>
          <w:p w14:paraId="5D2A6233" w14:textId="77777777" w:rsidR="00D134D9" w:rsidRPr="00302F2F" w:rsidRDefault="00D134D9" w:rsidP="00D134D9">
            <w:pPr>
              <w:pStyle w:val="TAL"/>
            </w:pPr>
            <w:r w:rsidRPr="00302F2F">
              <w:t xml:space="preserve">        }</w:t>
            </w:r>
          </w:p>
        </w:tc>
        <w:tc>
          <w:tcPr>
            <w:tcW w:w="2267" w:type="dxa"/>
          </w:tcPr>
          <w:p w14:paraId="3E0636B6" w14:textId="77777777" w:rsidR="00D134D9" w:rsidRPr="00302F2F" w:rsidRDefault="00D134D9" w:rsidP="00D134D9">
            <w:pPr>
              <w:pStyle w:val="TAL"/>
            </w:pPr>
          </w:p>
        </w:tc>
        <w:tc>
          <w:tcPr>
            <w:tcW w:w="1700" w:type="dxa"/>
          </w:tcPr>
          <w:p w14:paraId="0F6DCB72" w14:textId="77777777" w:rsidR="00D134D9" w:rsidRPr="00302F2F" w:rsidRDefault="00D134D9" w:rsidP="00D134D9">
            <w:pPr>
              <w:pStyle w:val="TAL"/>
            </w:pPr>
          </w:p>
        </w:tc>
        <w:tc>
          <w:tcPr>
            <w:tcW w:w="1133" w:type="dxa"/>
          </w:tcPr>
          <w:p w14:paraId="02229A67" w14:textId="77777777" w:rsidR="00D134D9" w:rsidRPr="00302F2F" w:rsidRDefault="00D134D9" w:rsidP="00D134D9">
            <w:pPr>
              <w:pStyle w:val="TAL"/>
            </w:pPr>
          </w:p>
        </w:tc>
      </w:tr>
      <w:tr w:rsidR="00D134D9" w:rsidRPr="00302F2F" w14:paraId="74D5302D" w14:textId="77777777">
        <w:tc>
          <w:tcPr>
            <w:tcW w:w="4535" w:type="dxa"/>
          </w:tcPr>
          <w:p w14:paraId="3E50BDE3" w14:textId="77777777" w:rsidR="00D134D9" w:rsidRPr="00302F2F" w:rsidRDefault="00D134D9" w:rsidP="00D134D9">
            <w:pPr>
              <w:pStyle w:val="TAL"/>
            </w:pPr>
            <w:r w:rsidRPr="00302F2F">
              <w:t xml:space="preserve">      }</w:t>
            </w:r>
          </w:p>
        </w:tc>
        <w:tc>
          <w:tcPr>
            <w:tcW w:w="2267" w:type="dxa"/>
          </w:tcPr>
          <w:p w14:paraId="3A917C21" w14:textId="77777777" w:rsidR="00D134D9" w:rsidRPr="00302F2F" w:rsidRDefault="00D134D9" w:rsidP="00D134D9">
            <w:pPr>
              <w:pStyle w:val="TAL"/>
            </w:pPr>
          </w:p>
        </w:tc>
        <w:tc>
          <w:tcPr>
            <w:tcW w:w="1700" w:type="dxa"/>
          </w:tcPr>
          <w:p w14:paraId="7A53E443" w14:textId="77777777" w:rsidR="00D134D9" w:rsidRPr="00302F2F" w:rsidRDefault="00D134D9" w:rsidP="00D134D9">
            <w:pPr>
              <w:pStyle w:val="TAL"/>
            </w:pPr>
          </w:p>
        </w:tc>
        <w:tc>
          <w:tcPr>
            <w:tcW w:w="1133" w:type="dxa"/>
          </w:tcPr>
          <w:p w14:paraId="7F68DC37" w14:textId="77777777" w:rsidR="00D134D9" w:rsidRPr="00302F2F" w:rsidRDefault="00D134D9" w:rsidP="00D134D9">
            <w:pPr>
              <w:pStyle w:val="TAL"/>
            </w:pPr>
          </w:p>
        </w:tc>
      </w:tr>
      <w:tr w:rsidR="00D134D9" w:rsidRPr="00302F2F" w14:paraId="5682969A" w14:textId="77777777">
        <w:tc>
          <w:tcPr>
            <w:tcW w:w="4535" w:type="dxa"/>
          </w:tcPr>
          <w:p w14:paraId="31A6147A" w14:textId="77777777" w:rsidR="00D134D9" w:rsidRPr="00302F2F" w:rsidRDefault="00D134D9" w:rsidP="00D134D9">
            <w:pPr>
              <w:pStyle w:val="TAL"/>
            </w:pPr>
            <w:r w:rsidRPr="00302F2F">
              <w:t xml:space="preserve">    }</w:t>
            </w:r>
          </w:p>
        </w:tc>
        <w:tc>
          <w:tcPr>
            <w:tcW w:w="2267" w:type="dxa"/>
          </w:tcPr>
          <w:p w14:paraId="4B6C55F9" w14:textId="77777777" w:rsidR="00D134D9" w:rsidRPr="00302F2F" w:rsidRDefault="00D134D9" w:rsidP="00D134D9">
            <w:pPr>
              <w:pStyle w:val="TAL"/>
            </w:pPr>
          </w:p>
        </w:tc>
        <w:tc>
          <w:tcPr>
            <w:tcW w:w="1700" w:type="dxa"/>
          </w:tcPr>
          <w:p w14:paraId="162B2081" w14:textId="77777777" w:rsidR="00D134D9" w:rsidRPr="00302F2F" w:rsidRDefault="00D134D9" w:rsidP="00D134D9">
            <w:pPr>
              <w:pStyle w:val="TAL"/>
            </w:pPr>
          </w:p>
        </w:tc>
        <w:tc>
          <w:tcPr>
            <w:tcW w:w="1133" w:type="dxa"/>
          </w:tcPr>
          <w:p w14:paraId="0F8AAFAF" w14:textId="77777777" w:rsidR="00D134D9" w:rsidRPr="00302F2F" w:rsidRDefault="00D134D9" w:rsidP="00D134D9">
            <w:pPr>
              <w:pStyle w:val="TAL"/>
            </w:pPr>
          </w:p>
        </w:tc>
      </w:tr>
      <w:tr w:rsidR="00D134D9" w:rsidRPr="00302F2F" w14:paraId="1CD58BAA" w14:textId="77777777">
        <w:tc>
          <w:tcPr>
            <w:tcW w:w="4535" w:type="dxa"/>
          </w:tcPr>
          <w:p w14:paraId="6AD87D77" w14:textId="77777777" w:rsidR="00D134D9" w:rsidRPr="00302F2F" w:rsidRDefault="00D134D9" w:rsidP="00D134D9">
            <w:pPr>
              <w:pStyle w:val="TAL"/>
            </w:pPr>
            <w:r w:rsidRPr="00302F2F">
              <w:t xml:space="preserve">  }</w:t>
            </w:r>
          </w:p>
        </w:tc>
        <w:tc>
          <w:tcPr>
            <w:tcW w:w="2267" w:type="dxa"/>
          </w:tcPr>
          <w:p w14:paraId="0E52312D" w14:textId="77777777" w:rsidR="00D134D9" w:rsidRPr="00302F2F" w:rsidRDefault="00D134D9" w:rsidP="00D134D9">
            <w:pPr>
              <w:pStyle w:val="TAL"/>
            </w:pPr>
          </w:p>
        </w:tc>
        <w:tc>
          <w:tcPr>
            <w:tcW w:w="1700" w:type="dxa"/>
          </w:tcPr>
          <w:p w14:paraId="0235310A" w14:textId="77777777" w:rsidR="00D134D9" w:rsidRPr="00302F2F" w:rsidRDefault="00D134D9" w:rsidP="00D134D9">
            <w:pPr>
              <w:pStyle w:val="TAL"/>
            </w:pPr>
          </w:p>
        </w:tc>
        <w:tc>
          <w:tcPr>
            <w:tcW w:w="1133" w:type="dxa"/>
          </w:tcPr>
          <w:p w14:paraId="4DA70E1F" w14:textId="77777777" w:rsidR="00D134D9" w:rsidRPr="00302F2F" w:rsidRDefault="00D134D9" w:rsidP="00D134D9">
            <w:pPr>
              <w:pStyle w:val="TAL"/>
            </w:pPr>
          </w:p>
        </w:tc>
      </w:tr>
      <w:tr w:rsidR="00D134D9" w:rsidRPr="00302F2F" w14:paraId="2ACF6E26" w14:textId="77777777">
        <w:tc>
          <w:tcPr>
            <w:tcW w:w="4535" w:type="dxa"/>
          </w:tcPr>
          <w:p w14:paraId="475BBF6A" w14:textId="77777777" w:rsidR="00D134D9" w:rsidRPr="00302F2F" w:rsidRDefault="00D134D9" w:rsidP="00D134D9">
            <w:pPr>
              <w:pStyle w:val="TAL"/>
            </w:pPr>
            <w:r w:rsidRPr="00302F2F">
              <w:t>}</w:t>
            </w:r>
          </w:p>
        </w:tc>
        <w:tc>
          <w:tcPr>
            <w:tcW w:w="2267" w:type="dxa"/>
          </w:tcPr>
          <w:p w14:paraId="25CB2A5D" w14:textId="77777777" w:rsidR="00D134D9" w:rsidRPr="00302F2F" w:rsidRDefault="00D134D9" w:rsidP="00D134D9">
            <w:pPr>
              <w:pStyle w:val="TAL"/>
            </w:pPr>
          </w:p>
        </w:tc>
        <w:tc>
          <w:tcPr>
            <w:tcW w:w="1700" w:type="dxa"/>
          </w:tcPr>
          <w:p w14:paraId="7E24F7FD" w14:textId="77777777" w:rsidR="00D134D9" w:rsidRPr="00302F2F" w:rsidRDefault="00D134D9" w:rsidP="00D134D9">
            <w:pPr>
              <w:pStyle w:val="TAL"/>
            </w:pPr>
          </w:p>
        </w:tc>
        <w:tc>
          <w:tcPr>
            <w:tcW w:w="1133" w:type="dxa"/>
          </w:tcPr>
          <w:p w14:paraId="6B4AACAE" w14:textId="77777777" w:rsidR="00D134D9" w:rsidRPr="00302F2F" w:rsidRDefault="00D134D9" w:rsidP="00D134D9">
            <w:pPr>
              <w:pStyle w:val="TAL"/>
            </w:pPr>
          </w:p>
        </w:tc>
      </w:tr>
    </w:tbl>
    <w:p w14:paraId="72C160AC" w14:textId="77777777" w:rsidR="00D134D9" w:rsidRPr="00302F2F" w:rsidRDefault="00D134D9" w:rsidP="00860A80"/>
    <w:sectPr w:rsidR="00D134D9" w:rsidRPr="00302F2F" w:rsidSect="006221EA">
      <w:headerReference w:type="even" r:id="rId11"/>
      <w:headerReference w:type="default" r:id="rId12"/>
      <w:footerReference w:type="even" r:id="rId13"/>
      <w:footerReference w:type="default" r:id="rId14"/>
      <w:headerReference w:type="first" r:id="rId15"/>
      <w:footnotePr>
        <w:numRestart w:val="eachSect"/>
      </w:footnotePr>
      <w:pgSz w:w="11907" w:h="16840" w:code="9"/>
      <w:pgMar w:top="1416" w:right="1133" w:bottom="1133" w:left="1133" w:header="850" w:footer="340" w:gutter="0"/>
      <w:pgNumType w:start="25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36E17" w14:textId="77777777" w:rsidR="0028176A" w:rsidRDefault="0028176A">
      <w:r>
        <w:separator/>
      </w:r>
    </w:p>
  </w:endnote>
  <w:endnote w:type="continuationSeparator" w:id="0">
    <w:p w14:paraId="24439471" w14:textId="77777777" w:rsidR="0028176A" w:rsidRDefault="0028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9A5FB" w14:textId="77777777" w:rsidR="00027AD7" w:rsidRDefault="00027AD7"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214FE5" w14:textId="77777777" w:rsidR="00027AD7" w:rsidRDefault="00027AD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126D" w14:textId="7EDC2747" w:rsidR="00027AD7" w:rsidRDefault="008347C6"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C61A4" w14:textId="77777777" w:rsidR="0028176A" w:rsidRDefault="0028176A">
      <w:r>
        <w:separator/>
      </w:r>
    </w:p>
  </w:footnote>
  <w:footnote w:type="continuationSeparator" w:id="0">
    <w:p w14:paraId="59C07DB6" w14:textId="77777777" w:rsidR="0028176A" w:rsidRDefault="00281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4240" w14:textId="77777777" w:rsidR="00027AD7" w:rsidRDefault="00027AD7"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9E4865" w14:textId="374BE0E0" w:rsidR="00027AD7" w:rsidRDefault="009A68C1">
    <w:pPr>
      <w:pStyle w:val="Header"/>
    </w:pPr>
    <w:r w:rsidRPr="002D3E8C">
      <w:rPr>
        <w:lang w:val="de-DE"/>
      </w:rPr>
      <mc:AlternateContent>
        <mc:Choice Requires="wps">
          <w:drawing>
            <wp:anchor distT="0" distB="0" distL="114300" distR="114300" simplePos="0" relativeHeight="251663360" behindDoc="0" locked="1" layoutInCell="1" allowOverlap="1" wp14:anchorId="74FEC01F" wp14:editId="6C1D61C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20119266"/>
                          </w:sdtPr>
                          <w:sdtEndPr>
                            <w:rPr>
                              <w:rStyle w:val="DefaultParagraphFont"/>
                              <w:b w:val="0"/>
                              <w:bCs w:val="0"/>
                              <w:caps w:val="0"/>
                              <w:color w:val="auto"/>
                              <w:spacing w:val="0"/>
                            </w:rPr>
                          </w:sdtEndPr>
                          <w:sdtContent>
                            <w:p w14:paraId="458F923B" w14:textId="58268D7B" w:rsidR="009A68C1" w:rsidRPr="00A11327" w:rsidRDefault="009A68C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FEC01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20119266"/>
                    </w:sdtPr>
                    <w:sdtEndPr>
                      <w:rPr>
                        <w:rStyle w:val="DefaultParagraphFont"/>
                        <w:b w:val="0"/>
                        <w:bCs w:val="0"/>
                        <w:caps w:val="0"/>
                        <w:color w:val="auto"/>
                        <w:spacing w:val="0"/>
                      </w:rPr>
                    </w:sdtEndPr>
                    <w:sdtContent>
                      <w:p w14:paraId="458F923B" w14:textId="58268D7B" w:rsidR="009A68C1" w:rsidRPr="00A11327" w:rsidRDefault="009A68C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198E" w14:textId="2D46EAA3" w:rsidR="00027AD7" w:rsidRDefault="00027AD7" w:rsidP="000C5B31">
    <w:pPr>
      <w:pStyle w:val="Header"/>
      <w:framePr w:wrap="around" w:vAnchor="text" w:hAnchor="page" w:x="7822" w:y="1"/>
      <w:widowControl/>
    </w:pPr>
    <w:r>
      <w:t>3GPP TS 36.523-1 V1</w:t>
    </w:r>
    <w:r w:rsidR="00945B22">
      <w:t>7</w:t>
    </w:r>
    <w:r>
      <w:t>.</w:t>
    </w:r>
    <w:r w:rsidR="002864B9">
      <w:t>2</w:t>
    </w:r>
    <w:r>
      <w:t>.0 (202</w:t>
    </w:r>
    <w:r w:rsidR="004B73EE">
      <w:t>2</w:t>
    </w:r>
    <w:r>
      <w:t>-</w:t>
    </w:r>
    <w:r w:rsidR="004B73EE">
      <w:t>0</w:t>
    </w:r>
    <w:r w:rsidR="002864B9">
      <w:t>6</w:t>
    </w:r>
    <w:r>
      <w:t>)</w:t>
    </w:r>
  </w:p>
  <w:p w14:paraId="2BDF3D2C" w14:textId="77777777" w:rsidR="00027AD7" w:rsidRDefault="00027AD7" w:rsidP="008F44B4">
    <w:pPr>
      <w:pStyle w:val="Header"/>
      <w:framePr w:w="442" w:wrap="around" w:vAnchor="text" w:hAnchor="margin" w:xAlign="center" w:y="6"/>
      <w:widowControl/>
    </w:pPr>
    <w:r>
      <w:fldChar w:fldCharType="begin"/>
    </w:r>
    <w:r>
      <w:instrText xml:space="preserve"> PAGE </w:instrText>
    </w:r>
    <w:r>
      <w:fldChar w:fldCharType="separate"/>
    </w:r>
    <w:r>
      <w:t>2786</w:t>
    </w:r>
    <w:r>
      <w:fldChar w:fldCharType="end"/>
    </w:r>
  </w:p>
  <w:p w14:paraId="2E3A79A2" w14:textId="0FC93354" w:rsidR="00027AD7" w:rsidRDefault="00027AD7" w:rsidP="00D002CE">
    <w:pPr>
      <w:pStyle w:val="Header"/>
    </w:pPr>
    <w:r>
      <w:rPr>
        <w:rStyle w:val="ZGSM"/>
      </w:rPr>
      <w:t>Release 1</w:t>
    </w:r>
    <w:r w:rsidR="00945B22">
      <w:rPr>
        <w:rStyle w:val="ZGSM"/>
      </w:rPr>
      <w:t>7</w:t>
    </w:r>
    <w:r w:rsidR="009A68C1" w:rsidRPr="009A68C1">
      <w:rPr>
        <w:rStyle w:val="ZGSM"/>
        <w:lang w:val="de-DE"/>
      </w:rPr>
      <mc:AlternateContent>
        <mc:Choice Requires="wps">
          <w:drawing>
            <wp:anchor distT="0" distB="0" distL="114300" distR="114300" simplePos="0" relativeHeight="251659264" behindDoc="0" locked="1" layoutInCell="1" allowOverlap="1" wp14:anchorId="34C2D75C" wp14:editId="31CCC6F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8174F34" w14:textId="7AF79DD0" w:rsidR="009A68C1" w:rsidRPr="00A11327" w:rsidRDefault="009A68C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2D75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8174F34" w14:textId="7AF79DD0" w:rsidR="009A68C1" w:rsidRPr="00A11327" w:rsidRDefault="009A68C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EAA7B" w14:textId="76819E2D" w:rsidR="009A68C1" w:rsidRDefault="009A68C1">
    <w:pPr>
      <w:pStyle w:val="Header"/>
    </w:pPr>
    <w:r w:rsidRPr="002D3E8C">
      <w:rPr>
        <w:lang w:val="de-DE"/>
      </w:rPr>
      <mc:AlternateContent>
        <mc:Choice Requires="wps">
          <w:drawing>
            <wp:anchor distT="0" distB="0" distL="114300" distR="114300" simplePos="0" relativeHeight="251661312" behindDoc="0" locked="1" layoutInCell="1" allowOverlap="1" wp14:anchorId="659E1EB4" wp14:editId="7E0CD10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04431332"/>
                          </w:sdtPr>
                          <w:sdtEndPr>
                            <w:rPr>
                              <w:rStyle w:val="DefaultParagraphFont"/>
                              <w:b w:val="0"/>
                              <w:bCs w:val="0"/>
                              <w:caps w:val="0"/>
                              <w:color w:val="auto"/>
                              <w:spacing w:val="0"/>
                            </w:rPr>
                          </w:sdtEndPr>
                          <w:sdtContent>
                            <w:p w14:paraId="379EA26E" w14:textId="36CFE085" w:rsidR="009A68C1" w:rsidRPr="00A11327" w:rsidRDefault="009A68C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9E1EB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804431332"/>
                    </w:sdtPr>
                    <w:sdtEndPr>
                      <w:rPr>
                        <w:rStyle w:val="DefaultParagraphFont"/>
                        <w:b w:val="0"/>
                        <w:bCs w:val="0"/>
                        <w:caps w:val="0"/>
                        <w:color w:val="auto"/>
                        <w:spacing w:val="0"/>
                      </w:rPr>
                    </w:sdtEndPr>
                    <w:sdtContent>
                      <w:p w14:paraId="379EA26E" w14:textId="36CFE085" w:rsidR="009A68C1" w:rsidRPr="00A11327" w:rsidRDefault="009A68C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7"/>
  </w:num>
  <w:num w:numId="5">
    <w:abstractNumId w:val="2"/>
  </w:num>
  <w:num w:numId="6">
    <w:abstractNumId w:val="8"/>
  </w:num>
  <w:num w:numId="7">
    <w:abstractNumId w:val="10"/>
  </w:num>
  <w:num w:numId="8">
    <w:abstractNumId w:val="9"/>
  </w:num>
  <w:num w:numId="9">
    <w:abstractNumId w:val="4"/>
  </w:num>
  <w:num w:numId="10">
    <w:abstractNumId w:val="6"/>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F2E"/>
    <w:rsid w:val="00014A53"/>
    <w:rsid w:val="00014B73"/>
    <w:rsid w:val="00014C16"/>
    <w:rsid w:val="00015815"/>
    <w:rsid w:val="000174C0"/>
    <w:rsid w:val="00017AFD"/>
    <w:rsid w:val="00020112"/>
    <w:rsid w:val="000216FE"/>
    <w:rsid w:val="00021A55"/>
    <w:rsid w:val="00022E1B"/>
    <w:rsid w:val="00023F12"/>
    <w:rsid w:val="00023F21"/>
    <w:rsid w:val="000249BB"/>
    <w:rsid w:val="00024B4E"/>
    <w:rsid w:val="0002543F"/>
    <w:rsid w:val="000254F7"/>
    <w:rsid w:val="000270DA"/>
    <w:rsid w:val="00027595"/>
    <w:rsid w:val="00027969"/>
    <w:rsid w:val="00027AD7"/>
    <w:rsid w:val="00027C84"/>
    <w:rsid w:val="00030769"/>
    <w:rsid w:val="00030A47"/>
    <w:rsid w:val="0003127E"/>
    <w:rsid w:val="0003160C"/>
    <w:rsid w:val="0003167C"/>
    <w:rsid w:val="00031AAE"/>
    <w:rsid w:val="00031C6E"/>
    <w:rsid w:val="000323AD"/>
    <w:rsid w:val="000337FD"/>
    <w:rsid w:val="0003425A"/>
    <w:rsid w:val="00034264"/>
    <w:rsid w:val="00035B10"/>
    <w:rsid w:val="00035E1C"/>
    <w:rsid w:val="0003643B"/>
    <w:rsid w:val="00036443"/>
    <w:rsid w:val="0003681F"/>
    <w:rsid w:val="000374B1"/>
    <w:rsid w:val="000375A9"/>
    <w:rsid w:val="00037DB1"/>
    <w:rsid w:val="00041139"/>
    <w:rsid w:val="00041F79"/>
    <w:rsid w:val="00041FE1"/>
    <w:rsid w:val="00042691"/>
    <w:rsid w:val="00042B21"/>
    <w:rsid w:val="00042FC7"/>
    <w:rsid w:val="000431DA"/>
    <w:rsid w:val="00044218"/>
    <w:rsid w:val="00045149"/>
    <w:rsid w:val="00045987"/>
    <w:rsid w:val="000467AA"/>
    <w:rsid w:val="0004761D"/>
    <w:rsid w:val="0005023E"/>
    <w:rsid w:val="00050724"/>
    <w:rsid w:val="00050C38"/>
    <w:rsid w:val="00050E4F"/>
    <w:rsid w:val="00050F01"/>
    <w:rsid w:val="0005137B"/>
    <w:rsid w:val="00051C12"/>
    <w:rsid w:val="00052713"/>
    <w:rsid w:val="000535BE"/>
    <w:rsid w:val="00053ECA"/>
    <w:rsid w:val="00054CE4"/>
    <w:rsid w:val="00054D94"/>
    <w:rsid w:val="00054F5D"/>
    <w:rsid w:val="00055295"/>
    <w:rsid w:val="000563EB"/>
    <w:rsid w:val="00056825"/>
    <w:rsid w:val="000571E2"/>
    <w:rsid w:val="00057705"/>
    <w:rsid w:val="000577A6"/>
    <w:rsid w:val="000578F3"/>
    <w:rsid w:val="00060563"/>
    <w:rsid w:val="000612A9"/>
    <w:rsid w:val="00062910"/>
    <w:rsid w:val="00062974"/>
    <w:rsid w:val="00063809"/>
    <w:rsid w:val="00063D33"/>
    <w:rsid w:val="000643B9"/>
    <w:rsid w:val="000649FB"/>
    <w:rsid w:val="00064B66"/>
    <w:rsid w:val="00064D54"/>
    <w:rsid w:val="00064D97"/>
    <w:rsid w:val="00065592"/>
    <w:rsid w:val="000656CA"/>
    <w:rsid w:val="0006572E"/>
    <w:rsid w:val="00065B6E"/>
    <w:rsid w:val="00065CD3"/>
    <w:rsid w:val="00065DE6"/>
    <w:rsid w:val="00066F34"/>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9AE"/>
    <w:rsid w:val="00075CBF"/>
    <w:rsid w:val="00075F86"/>
    <w:rsid w:val="000761B1"/>
    <w:rsid w:val="00076765"/>
    <w:rsid w:val="000776B7"/>
    <w:rsid w:val="000779BB"/>
    <w:rsid w:val="00077F35"/>
    <w:rsid w:val="00077FB5"/>
    <w:rsid w:val="00080500"/>
    <w:rsid w:val="000813F0"/>
    <w:rsid w:val="000815D0"/>
    <w:rsid w:val="000820F0"/>
    <w:rsid w:val="0008286A"/>
    <w:rsid w:val="00082965"/>
    <w:rsid w:val="00082CE1"/>
    <w:rsid w:val="00082DF8"/>
    <w:rsid w:val="00082E07"/>
    <w:rsid w:val="00083078"/>
    <w:rsid w:val="000834C7"/>
    <w:rsid w:val="0008353B"/>
    <w:rsid w:val="0008379A"/>
    <w:rsid w:val="00083E27"/>
    <w:rsid w:val="000841C1"/>
    <w:rsid w:val="00084710"/>
    <w:rsid w:val="00084794"/>
    <w:rsid w:val="00084B62"/>
    <w:rsid w:val="00085A63"/>
    <w:rsid w:val="00085BC0"/>
    <w:rsid w:val="00086343"/>
    <w:rsid w:val="00086641"/>
    <w:rsid w:val="00086BEF"/>
    <w:rsid w:val="000909F2"/>
    <w:rsid w:val="00090AC3"/>
    <w:rsid w:val="00091170"/>
    <w:rsid w:val="000911B9"/>
    <w:rsid w:val="000915F1"/>
    <w:rsid w:val="0009173C"/>
    <w:rsid w:val="00091AD4"/>
    <w:rsid w:val="00091AEF"/>
    <w:rsid w:val="00092AEB"/>
    <w:rsid w:val="00092BBE"/>
    <w:rsid w:val="0009496E"/>
    <w:rsid w:val="000949C4"/>
    <w:rsid w:val="000951C1"/>
    <w:rsid w:val="000969E2"/>
    <w:rsid w:val="00096B2C"/>
    <w:rsid w:val="00096BC4"/>
    <w:rsid w:val="00096FB2"/>
    <w:rsid w:val="000971A7"/>
    <w:rsid w:val="00097502"/>
    <w:rsid w:val="00097A43"/>
    <w:rsid w:val="00097BA6"/>
    <w:rsid w:val="00097C70"/>
    <w:rsid w:val="000A0B53"/>
    <w:rsid w:val="000A0D04"/>
    <w:rsid w:val="000A1546"/>
    <w:rsid w:val="000A2318"/>
    <w:rsid w:val="000A2D43"/>
    <w:rsid w:val="000A2D80"/>
    <w:rsid w:val="000A2E0C"/>
    <w:rsid w:val="000A2FBD"/>
    <w:rsid w:val="000A3538"/>
    <w:rsid w:val="000A5523"/>
    <w:rsid w:val="000A57DD"/>
    <w:rsid w:val="000A627C"/>
    <w:rsid w:val="000A672F"/>
    <w:rsid w:val="000A779C"/>
    <w:rsid w:val="000A7827"/>
    <w:rsid w:val="000A79D4"/>
    <w:rsid w:val="000B0B8B"/>
    <w:rsid w:val="000B1631"/>
    <w:rsid w:val="000B1A55"/>
    <w:rsid w:val="000B1E05"/>
    <w:rsid w:val="000B1FD8"/>
    <w:rsid w:val="000B265D"/>
    <w:rsid w:val="000B2CCC"/>
    <w:rsid w:val="000B3864"/>
    <w:rsid w:val="000B3F63"/>
    <w:rsid w:val="000B402F"/>
    <w:rsid w:val="000B466E"/>
    <w:rsid w:val="000B4B81"/>
    <w:rsid w:val="000B5784"/>
    <w:rsid w:val="000B58C0"/>
    <w:rsid w:val="000B58FB"/>
    <w:rsid w:val="000B6970"/>
    <w:rsid w:val="000B69C0"/>
    <w:rsid w:val="000B6AD6"/>
    <w:rsid w:val="000B6F72"/>
    <w:rsid w:val="000B6F88"/>
    <w:rsid w:val="000B70C7"/>
    <w:rsid w:val="000B70F9"/>
    <w:rsid w:val="000B74A3"/>
    <w:rsid w:val="000B7B3C"/>
    <w:rsid w:val="000B7EFC"/>
    <w:rsid w:val="000C092E"/>
    <w:rsid w:val="000C130E"/>
    <w:rsid w:val="000C15D7"/>
    <w:rsid w:val="000C1C63"/>
    <w:rsid w:val="000C1E49"/>
    <w:rsid w:val="000C281E"/>
    <w:rsid w:val="000C285F"/>
    <w:rsid w:val="000C5231"/>
    <w:rsid w:val="000C5B31"/>
    <w:rsid w:val="000C5C0C"/>
    <w:rsid w:val="000C6286"/>
    <w:rsid w:val="000C6FC3"/>
    <w:rsid w:val="000C721E"/>
    <w:rsid w:val="000C7372"/>
    <w:rsid w:val="000C78B3"/>
    <w:rsid w:val="000C7ECD"/>
    <w:rsid w:val="000D06C1"/>
    <w:rsid w:val="000D1867"/>
    <w:rsid w:val="000D1D51"/>
    <w:rsid w:val="000D24D2"/>
    <w:rsid w:val="000D2677"/>
    <w:rsid w:val="000D2E48"/>
    <w:rsid w:val="000D30B8"/>
    <w:rsid w:val="000D3702"/>
    <w:rsid w:val="000D426F"/>
    <w:rsid w:val="000D4AFE"/>
    <w:rsid w:val="000D53A8"/>
    <w:rsid w:val="000D556A"/>
    <w:rsid w:val="000D594F"/>
    <w:rsid w:val="000D5A27"/>
    <w:rsid w:val="000D6C7A"/>
    <w:rsid w:val="000D6F78"/>
    <w:rsid w:val="000E06F3"/>
    <w:rsid w:val="000E0844"/>
    <w:rsid w:val="000E0F2A"/>
    <w:rsid w:val="000E1EEA"/>
    <w:rsid w:val="000E3167"/>
    <w:rsid w:val="000E3229"/>
    <w:rsid w:val="000E32D9"/>
    <w:rsid w:val="000E3B3A"/>
    <w:rsid w:val="000E3C13"/>
    <w:rsid w:val="000E3C4B"/>
    <w:rsid w:val="000E3CB3"/>
    <w:rsid w:val="000E44D9"/>
    <w:rsid w:val="000E5953"/>
    <w:rsid w:val="000E60F1"/>
    <w:rsid w:val="000F01B6"/>
    <w:rsid w:val="000F1D22"/>
    <w:rsid w:val="000F20E2"/>
    <w:rsid w:val="000F2374"/>
    <w:rsid w:val="000F276E"/>
    <w:rsid w:val="000F2B4B"/>
    <w:rsid w:val="000F2F27"/>
    <w:rsid w:val="000F304F"/>
    <w:rsid w:val="000F3CCE"/>
    <w:rsid w:val="000F40C0"/>
    <w:rsid w:val="000F453B"/>
    <w:rsid w:val="000F4CF8"/>
    <w:rsid w:val="000F4D9D"/>
    <w:rsid w:val="000F4EB0"/>
    <w:rsid w:val="000F5E25"/>
    <w:rsid w:val="000F6448"/>
    <w:rsid w:val="000F68E5"/>
    <w:rsid w:val="000F715F"/>
    <w:rsid w:val="000F78EE"/>
    <w:rsid w:val="000F7CCE"/>
    <w:rsid w:val="00101F8F"/>
    <w:rsid w:val="00102682"/>
    <w:rsid w:val="001046B9"/>
    <w:rsid w:val="00105468"/>
    <w:rsid w:val="00105901"/>
    <w:rsid w:val="00105A60"/>
    <w:rsid w:val="00106493"/>
    <w:rsid w:val="001066AD"/>
    <w:rsid w:val="00106920"/>
    <w:rsid w:val="0010775C"/>
    <w:rsid w:val="00107D1E"/>
    <w:rsid w:val="0011027B"/>
    <w:rsid w:val="00110DBF"/>
    <w:rsid w:val="00110DE7"/>
    <w:rsid w:val="00111625"/>
    <w:rsid w:val="00111701"/>
    <w:rsid w:val="00111B4C"/>
    <w:rsid w:val="00112C7F"/>
    <w:rsid w:val="001130A1"/>
    <w:rsid w:val="001134FC"/>
    <w:rsid w:val="001137EB"/>
    <w:rsid w:val="00113C18"/>
    <w:rsid w:val="00114835"/>
    <w:rsid w:val="00114B03"/>
    <w:rsid w:val="00116615"/>
    <w:rsid w:val="00117074"/>
    <w:rsid w:val="001178E1"/>
    <w:rsid w:val="00117D5D"/>
    <w:rsid w:val="001212A0"/>
    <w:rsid w:val="00121340"/>
    <w:rsid w:val="0012153A"/>
    <w:rsid w:val="00121AEA"/>
    <w:rsid w:val="00121CC1"/>
    <w:rsid w:val="0012290D"/>
    <w:rsid w:val="00122BDA"/>
    <w:rsid w:val="00122E31"/>
    <w:rsid w:val="00124206"/>
    <w:rsid w:val="0012481A"/>
    <w:rsid w:val="001249AF"/>
    <w:rsid w:val="001255EE"/>
    <w:rsid w:val="00125BD2"/>
    <w:rsid w:val="00127953"/>
    <w:rsid w:val="00130F4E"/>
    <w:rsid w:val="00132525"/>
    <w:rsid w:val="001326C7"/>
    <w:rsid w:val="00133293"/>
    <w:rsid w:val="00133698"/>
    <w:rsid w:val="00133F75"/>
    <w:rsid w:val="00134743"/>
    <w:rsid w:val="00135480"/>
    <w:rsid w:val="00135F8B"/>
    <w:rsid w:val="00136BCE"/>
    <w:rsid w:val="00136D71"/>
    <w:rsid w:val="001371B1"/>
    <w:rsid w:val="001372CA"/>
    <w:rsid w:val="00137A21"/>
    <w:rsid w:val="00137CE3"/>
    <w:rsid w:val="00137E0E"/>
    <w:rsid w:val="00140A32"/>
    <w:rsid w:val="001412A2"/>
    <w:rsid w:val="001417A2"/>
    <w:rsid w:val="00141868"/>
    <w:rsid w:val="00141AED"/>
    <w:rsid w:val="00141B01"/>
    <w:rsid w:val="00142284"/>
    <w:rsid w:val="001422AF"/>
    <w:rsid w:val="00142767"/>
    <w:rsid w:val="001427A6"/>
    <w:rsid w:val="00142887"/>
    <w:rsid w:val="00142A6A"/>
    <w:rsid w:val="00142FC4"/>
    <w:rsid w:val="0014349F"/>
    <w:rsid w:val="00143604"/>
    <w:rsid w:val="00144DBF"/>
    <w:rsid w:val="00144DD8"/>
    <w:rsid w:val="00144DEC"/>
    <w:rsid w:val="00145280"/>
    <w:rsid w:val="001453E4"/>
    <w:rsid w:val="00145545"/>
    <w:rsid w:val="0014633B"/>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BE0"/>
    <w:rsid w:val="001570DC"/>
    <w:rsid w:val="0015710E"/>
    <w:rsid w:val="001577C0"/>
    <w:rsid w:val="00160761"/>
    <w:rsid w:val="00160D54"/>
    <w:rsid w:val="00160EBF"/>
    <w:rsid w:val="00161655"/>
    <w:rsid w:val="00161B62"/>
    <w:rsid w:val="00161FA4"/>
    <w:rsid w:val="0016203A"/>
    <w:rsid w:val="001621E6"/>
    <w:rsid w:val="001631E2"/>
    <w:rsid w:val="00163959"/>
    <w:rsid w:val="0016399D"/>
    <w:rsid w:val="00164553"/>
    <w:rsid w:val="00165760"/>
    <w:rsid w:val="00165C2D"/>
    <w:rsid w:val="00165E9F"/>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4B81"/>
    <w:rsid w:val="00174B89"/>
    <w:rsid w:val="00174CEE"/>
    <w:rsid w:val="00174D8C"/>
    <w:rsid w:val="00174E5D"/>
    <w:rsid w:val="00175703"/>
    <w:rsid w:val="001758B0"/>
    <w:rsid w:val="001761D0"/>
    <w:rsid w:val="00176681"/>
    <w:rsid w:val="00176D78"/>
    <w:rsid w:val="001774EB"/>
    <w:rsid w:val="00177690"/>
    <w:rsid w:val="00180D96"/>
    <w:rsid w:val="0018129D"/>
    <w:rsid w:val="00182027"/>
    <w:rsid w:val="00182A32"/>
    <w:rsid w:val="00182C35"/>
    <w:rsid w:val="001832EA"/>
    <w:rsid w:val="00183A11"/>
    <w:rsid w:val="00183ACD"/>
    <w:rsid w:val="00183AF7"/>
    <w:rsid w:val="00183D39"/>
    <w:rsid w:val="001841BE"/>
    <w:rsid w:val="00184D00"/>
    <w:rsid w:val="001858B4"/>
    <w:rsid w:val="00185C81"/>
    <w:rsid w:val="0018644D"/>
    <w:rsid w:val="0018698C"/>
    <w:rsid w:val="00186D22"/>
    <w:rsid w:val="00186D80"/>
    <w:rsid w:val="00187821"/>
    <w:rsid w:val="00187CB1"/>
    <w:rsid w:val="0019179F"/>
    <w:rsid w:val="00192030"/>
    <w:rsid w:val="0019443E"/>
    <w:rsid w:val="00194D53"/>
    <w:rsid w:val="001954B4"/>
    <w:rsid w:val="00196555"/>
    <w:rsid w:val="00197635"/>
    <w:rsid w:val="001978F1"/>
    <w:rsid w:val="001A05EA"/>
    <w:rsid w:val="001A07E7"/>
    <w:rsid w:val="001A0D29"/>
    <w:rsid w:val="001A0DF9"/>
    <w:rsid w:val="001A0F89"/>
    <w:rsid w:val="001A2465"/>
    <w:rsid w:val="001A27D4"/>
    <w:rsid w:val="001A2A41"/>
    <w:rsid w:val="001A2C49"/>
    <w:rsid w:val="001A3CEC"/>
    <w:rsid w:val="001A3F5C"/>
    <w:rsid w:val="001A466E"/>
    <w:rsid w:val="001A4E1E"/>
    <w:rsid w:val="001A5111"/>
    <w:rsid w:val="001A52AB"/>
    <w:rsid w:val="001A5351"/>
    <w:rsid w:val="001A586F"/>
    <w:rsid w:val="001A61ED"/>
    <w:rsid w:val="001A6486"/>
    <w:rsid w:val="001B05C8"/>
    <w:rsid w:val="001B13CE"/>
    <w:rsid w:val="001B1957"/>
    <w:rsid w:val="001B1BEB"/>
    <w:rsid w:val="001B2E24"/>
    <w:rsid w:val="001B351D"/>
    <w:rsid w:val="001B361B"/>
    <w:rsid w:val="001B4B19"/>
    <w:rsid w:val="001B4BD9"/>
    <w:rsid w:val="001B4D49"/>
    <w:rsid w:val="001B53AF"/>
    <w:rsid w:val="001B5B83"/>
    <w:rsid w:val="001B68C4"/>
    <w:rsid w:val="001B6A87"/>
    <w:rsid w:val="001B6E72"/>
    <w:rsid w:val="001B77B0"/>
    <w:rsid w:val="001B7D89"/>
    <w:rsid w:val="001B7F38"/>
    <w:rsid w:val="001C0705"/>
    <w:rsid w:val="001C1702"/>
    <w:rsid w:val="001C1BAC"/>
    <w:rsid w:val="001C1E2E"/>
    <w:rsid w:val="001C2194"/>
    <w:rsid w:val="001C2646"/>
    <w:rsid w:val="001C4496"/>
    <w:rsid w:val="001C467D"/>
    <w:rsid w:val="001C4E8E"/>
    <w:rsid w:val="001C55CC"/>
    <w:rsid w:val="001C5A80"/>
    <w:rsid w:val="001C5B39"/>
    <w:rsid w:val="001C7155"/>
    <w:rsid w:val="001C77AD"/>
    <w:rsid w:val="001C7924"/>
    <w:rsid w:val="001C7A4D"/>
    <w:rsid w:val="001D0E7A"/>
    <w:rsid w:val="001D0FE2"/>
    <w:rsid w:val="001D1B14"/>
    <w:rsid w:val="001D1EED"/>
    <w:rsid w:val="001D2160"/>
    <w:rsid w:val="001D2B76"/>
    <w:rsid w:val="001D2C99"/>
    <w:rsid w:val="001D31E5"/>
    <w:rsid w:val="001D3C9A"/>
    <w:rsid w:val="001D4779"/>
    <w:rsid w:val="001D4D4D"/>
    <w:rsid w:val="001D4E4B"/>
    <w:rsid w:val="001D502F"/>
    <w:rsid w:val="001D50BE"/>
    <w:rsid w:val="001D5806"/>
    <w:rsid w:val="001D583F"/>
    <w:rsid w:val="001D627D"/>
    <w:rsid w:val="001D705D"/>
    <w:rsid w:val="001D789E"/>
    <w:rsid w:val="001E027E"/>
    <w:rsid w:val="001E1A1F"/>
    <w:rsid w:val="001E1C24"/>
    <w:rsid w:val="001E2061"/>
    <w:rsid w:val="001E26B7"/>
    <w:rsid w:val="001E2759"/>
    <w:rsid w:val="001E2960"/>
    <w:rsid w:val="001E2DE7"/>
    <w:rsid w:val="001E39A0"/>
    <w:rsid w:val="001E4E4D"/>
    <w:rsid w:val="001E4EF3"/>
    <w:rsid w:val="001E5483"/>
    <w:rsid w:val="001E5C5F"/>
    <w:rsid w:val="001E6DCA"/>
    <w:rsid w:val="001E6DE1"/>
    <w:rsid w:val="001E74C7"/>
    <w:rsid w:val="001F0F68"/>
    <w:rsid w:val="001F1035"/>
    <w:rsid w:val="001F1502"/>
    <w:rsid w:val="001F1590"/>
    <w:rsid w:val="001F1911"/>
    <w:rsid w:val="001F3F5D"/>
    <w:rsid w:val="001F40A4"/>
    <w:rsid w:val="001F447F"/>
    <w:rsid w:val="001F489B"/>
    <w:rsid w:val="001F50ED"/>
    <w:rsid w:val="001F6419"/>
    <w:rsid w:val="001F6A7D"/>
    <w:rsid w:val="001F6D1C"/>
    <w:rsid w:val="001F76D8"/>
    <w:rsid w:val="002008F1"/>
    <w:rsid w:val="00200DD0"/>
    <w:rsid w:val="00201B97"/>
    <w:rsid w:val="00202626"/>
    <w:rsid w:val="00202B0D"/>
    <w:rsid w:val="0020382F"/>
    <w:rsid w:val="00204505"/>
    <w:rsid w:val="002049BD"/>
    <w:rsid w:val="00204C47"/>
    <w:rsid w:val="0020516C"/>
    <w:rsid w:val="00205A7C"/>
    <w:rsid w:val="00205AC1"/>
    <w:rsid w:val="00205AD5"/>
    <w:rsid w:val="00205F53"/>
    <w:rsid w:val="00206EB7"/>
    <w:rsid w:val="00207EF7"/>
    <w:rsid w:val="00210627"/>
    <w:rsid w:val="00210AF6"/>
    <w:rsid w:val="00211A7F"/>
    <w:rsid w:val="00211E59"/>
    <w:rsid w:val="002125A1"/>
    <w:rsid w:val="002125BB"/>
    <w:rsid w:val="00212C8F"/>
    <w:rsid w:val="00212F7F"/>
    <w:rsid w:val="00213828"/>
    <w:rsid w:val="00213AB9"/>
    <w:rsid w:val="00213CDC"/>
    <w:rsid w:val="00214C54"/>
    <w:rsid w:val="00215988"/>
    <w:rsid w:val="00215F85"/>
    <w:rsid w:val="00216246"/>
    <w:rsid w:val="00220A5F"/>
    <w:rsid w:val="00220BC0"/>
    <w:rsid w:val="00220D30"/>
    <w:rsid w:val="0022331C"/>
    <w:rsid w:val="00223583"/>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C9"/>
    <w:rsid w:val="00235225"/>
    <w:rsid w:val="00235375"/>
    <w:rsid w:val="00235479"/>
    <w:rsid w:val="0023573A"/>
    <w:rsid w:val="00235BF3"/>
    <w:rsid w:val="002361AF"/>
    <w:rsid w:val="00236FD1"/>
    <w:rsid w:val="0023752B"/>
    <w:rsid w:val="00237690"/>
    <w:rsid w:val="00237FEB"/>
    <w:rsid w:val="00237FEE"/>
    <w:rsid w:val="002403E9"/>
    <w:rsid w:val="00242501"/>
    <w:rsid w:val="002426B8"/>
    <w:rsid w:val="00243087"/>
    <w:rsid w:val="002435D0"/>
    <w:rsid w:val="00245749"/>
    <w:rsid w:val="002460BC"/>
    <w:rsid w:val="0024725D"/>
    <w:rsid w:val="00247421"/>
    <w:rsid w:val="002479B9"/>
    <w:rsid w:val="00247D7E"/>
    <w:rsid w:val="0025000A"/>
    <w:rsid w:val="00250DA6"/>
    <w:rsid w:val="00251700"/>
    <w:rsid w:val="00252125"/>
    <w:rsid w:val="00252229"/>
    <w:rsid w:val="002523ED"/>
    <w:rsid w:val="00253D76"/>
    <w:rsid w:val="00253F7F"/>
    <w:rsid w:val="00257248"/>
    <w:rsid w:val="002608BB"/>
    <w:rsid w:val="00261714"/>
    <w:rsid w:val="00263DA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5182"/>
    <w:rsid w:val="002759C7"/>
    <w:rsid w:val="00276334"/>
    <w:rsid w:val="002770A8"/>
    <w:rsid w:val="00277848"/>
    <w:rsid w:val="0028048B"/>
    <w:rsid w:val="00280BF1"/>
    <w:rsid w:val="0028161C"/>
    <w:rsid w:val="0028176A"/>
    <w:rsid w:val="00281EB0"/>
    <w:rsid w:val="00282676"/>
    <w:rsid w:val="00282B0E"/>
    <w:rsid w:val="00282B4C"/>
    <w:rsid w:val="0028328A"/>
    <w:rsid w:val="002832E4"/>
    <w:rsid w:val="002837A2"/>
    <w:rsid w:val="0028388A"/>
    <w:rsid w:val="0028432E"/>
    <w:rsid w:val="00285A24"/>
    <w:rsid w:val="002864B9"/>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7AD"/>
    <w:rsid w:val="00296932"/>
    <w:rsid w:val="002A0B17"/>
    <w:rsid w:val="002A0BE3"/>
    <w:rsid w:val="002A1A40"/>
    <w:rsid w:val="002A2457"/>
    <w:rsid w:val="002A2AAE"/>
    <w:rsid w:val="002A2C1C"/>
    <w:rsid w:val="002A2FAB"/>
    <w:rsid w:val="002A3379"/>
    <w:rsid w:val="002A45C5"/>
    <w:rsid w:val="002A5906"/>
    <w:rsid w:val="002A61EC"/>
    <w:rsid w:val="002A67E3"/>
    <w:rsid w:val="002A713D"/>
    <w:rsid w:val="002B053D"/>
    <w:rsid w:val="002B105B"/>
    <w:rsid w:val="002B1870"/>
    <w:rsid w:val="002B28F6"/>
    <w:rsid w:val="002B384E"/>
    <w:rsid w:val="002B388A"/>
    <w:rsid w:val="002B3AFB"/>
    <w:rsid w:val="002B3DEE"/>
    <w:rsid w:val="002B3E60"/>
    <w:rsid w:val="002B449A"/>
    <w:rsid w:val="002B5027"/>
    <w:rsid w:val="002B5EAA"/>
    <w:rsid w:val="002B68A1"/>
    <w:rsid w:val="002C1011"/>
    <w:rsid w:val="002C136D"/>
    <w:rsid w:val="002C1AE4"/>
    <w:rsid w:val="002C1BB5"/>
    <w:rsid w:val="002C3CAE"/>
    <w:rsid w:val="002C44BF"/>
    <w:rsid w:val="002C46F4"/>
    <w:rsid w:val="002C4B70"/>
    <w:rsid w:val="002C5200"/>
    <w:rsid w:val="002C5871"/>
    <w:rsid w:val="002C58E1"/>
    <w:rsid w:val="002C6730"/>
    <w:rsid w:val="002C68A8"/>
    <w:rsid w:val="002C75AF"/>
    <w:rsid w:val="002C7EDB"/>
    <w:rsid w:val="002D0B01"/>
    <w:rsid w:val="002D26D7"/>
    <w:rsid w:val="002D282B"/>
    <w:rsid w:val="002D29A7"/>
    <w:rsid w:val="002D29FB"/>
    <w:rsid w:val="002D2FF7"/>
    <w:rsid w:val="002D3F57"/>
    <w:rsid w:val="002D481B"/>
    <w:rsid w:val="002D4E11"/>
    <w:rsid w:val="002D534B"/>
    <w:rsid w:val="002D62B6"/>
    <w:rsid w:val="002D6F0A"/>
    <w:rsid w:val="002E1230"/>
    <w:rsid w:val="002E151B"/>
    <w:rsid w:val="002E1607"/>
    <w:rsid w:val="002E1CE1"/>
    <w:rsid w:val="002E1D8C"/>
    <w:rsid w:val="002E2615"/>
    <w:rsid w:val="002E2A43"/>
    <w:rsid w:val="002E3DA5"/>
    <w:rsid w:val="002E47F3"/>
    <w:rsid w:val="002E495C"/>
    <w:rsid w:val="002E547F"/>
    <w:rsid w:val="002E67A6"/>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DB7"/>
    <w:rsid w:val="002F68C8"/>
    <w:rsid w:val="002F6AC2"/>
    <w:rsid w:val="002F6F19"/>
    <w:rsid w:val="002F7723"/>
    <w:rsid w:val="002F7AA1"/>
    <w:rsid w:val="002F7B26"/>
    <w:rsid w:val="00300ACB"/>
    <w:rsid w:val="003011AA"/>
    <w:rsid w:val="003016CA"/>
    <w:rsid w:val="00301A29"/>
    <w:rsid w:val="00302432"/>
    <w:rsid w:val="00302F2F"/>
    <w:rsid w:val="003035A7"/>
    <w:rsid w:val="003039D9"/>
    <w:rsid w:val="00303B02"/>
    <w:rsid w:val="0030441A"/>
    <w:rsid w:val="00304700"/>
    <w:rsid w:val="00304744"/>
    <w:rsid w:val="00304D50"/>
    <w:rsid w:val="00304D9A"/>
    <w:rsid w:val="00304EA9"/>
    <w:rsid w:val="0030545D"/>
    <w:rsid w:val="00305473"/>
    <w:rsid w:val="003057C2"/>
    <w:rsid w:val="00306A90"/>
    <w:rsid w:val="00307065"/>
    <w:rsid w:val="003075C5"/>
    <w:rsid w:val="00307700"/>
    <w:rsid w:val="00310127"/>
    <w:rsid w:val="0031016F"/>
    <w:rsid w:val="003102DC"/>
    <w:rsid w:val="00310801"/>
    <w:rsid w:val="00310825"/>
    <w:rsid w:val="00310981"/>
    <w:rsid w:val="00310B35"/>
    <w:rsid w:val="00311401"/>
    <w:rsid w:val="00312181"/>
    <w:rsid w:val="0031253D"/>
    <w:rsid w:val="00313091"/>
    <w:rsid w:val="00313381"/>
    <w:rsid w:val="003137FA"/>
    <w:rsid w:val="00313959"/>
    <w:rsid w:val="00314C8F"/>
    <w:rsid w:val="003153C5"/>
    <w:rsid w:val="003159DE"/>
    <w:rsid w:val="00315EF6"/>
    <w:rsid w:val="00316D8C"/>
    <w:rsid w:val="00317073"/>
    <w:rsid w:val="00317189"/>
    <w:rsid w:val="00317AB7"/>
    <w:rsid w:val="00317DDD"/>
    <w:rsid w:val="00320551"/>
    <w:rsid w:val="00320FD4"/>
    <w:rsid w:val="003217C0"/>
    <w:rsid w:val="003219BF"/>
    <w:rsid w:val="00321C4F"/>
    <w:rsid w:val="00321F87"/>
    <w:rsid w:val="0032247F"/>
    <w:rsid w:val="00322572"/>
    <w:rsid w:val="00322684"/>
    <w:rsid w:val="003229FB"/>
    <w:rsid w:val="00323076"/>
    <w:rsid w:val="00323378"/>
    <w:rsid w:val="0032341E"/>
    <w:rsid w:val="003237C7"/>
    <w:rsid w:val="00324300"/>
    <w:rsid w:val="003243EE"/>
    <w:rsid w:val="003246D1"/>
    <w:rsid w:val="0032489B"/>
    <w:rsid w:val="003251CD"/>
    <w:rsid w:val="003254C6"/>
    <w:rsid w:val="00325703"/>
    <w:rsid w:val="00325BAB"/>
    <w:rsid w:val="00325BB5"/>
    <w:rsid w:val="00326711"/>
    <w:rsid w:val="003273E1"/>
    <w:rsid w:val="003307A1"/>
    <w:rsid w:val="003308B0"/>
    <w:rsid w:val="00331918"/>
    <w:rsid w:val="00332E9A"/>
    <w:rsid w:val="0033308D"/>
    <w:rsid w:val="003339D5"/>
    <w:rsid w:val="00333C81"/>
    <w:rsid w:val="00333CC6"/>
    <w:rsid w:val="003342C9"/>
    <w:rsid w:val="00335419"/>
    <w:rsid w:val="00335555"/>
    <w:rsid w:val="00335D99"/>
    <w:rsid w:val="00335E21"/>
    <w:rsid w:val="0033615D"/>
    <w:rsid w:val="00336A35"/>
    <w:rsid w:val="0033735F"/>
    <w:rsid w:val="00341761"/>
    <w:rsid w:val="00342971"/>
    <w:rsid w:val="00342D6D"/>
    <w:rsid w:val="00342E90"/>
    <w:rsid w:val="00343195"/>
    <w:rsid w:val="00343273"/>
    <w:rsid w:val="00343686"/>
    <w:rsid w:val="00343C0D"/>
    <w:rsid w:val="0034597F"/>
    <w:rsid w:val="00345B1B"/>
    <w:rsid w:val="003466E6"/>
    <w:rsid w:val="003475B6"/>
    <w:rsid w:val="003478F4"/>
    <w:rsid w:val="00347F35"/>
    <w:rsid w:val="00350A8D"/>
    <w:rsid w:val="00350B34"/>
    <w:rsid w:val="00350BFD"/>
    <w:rsid w:val="00350E51"/>
    <w:rsid w:val="00351073"/>
    <w:rsid w:val="00351644"/>
    <w:rsid w:val="00351E77"/>
    <w:rsid w:val="00352409"/>
    <w:rsid w:val="00353475"/>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E4A"/>
    <w:rsid w:val="00364147"/>
    <w:rsid w:val="00364402"/>
    <w:rsid w:val="0036441B"/>
    <w:rsid w:val="00364A50"/>
    <w:rsid w:val="00364E19"/>
    <w:rsid w:val="003658C3"/>
    <w:rsid w:val="00365CEF"/>
    <w:rsid w:val="003663A3"/>
    <w:rsid w:val="003663B0"/>
    <w:rsid w:val="0036646D"/>
    <w:rsid w:val="003677D9"/>
    <w:rsid w:val="00370ACC"/>
    <w:rsid w:val="00371BEC"/>
    <w:rsid w:val="00371C5C"/>
    <w:rsid w:val="00371E46"/>
    <w:rsid w:val="003723B1"/>
    <w:rsid w:val="00372A53"/>
    <w:rsid w:val="00373242"/>
    <w:rsid w:val="00374B2E"/>
    <w:rsid w:val="0037503F"/>
    <w:rsid w:val="00376785"/>
    <w:rsid w:val="00376903"/>
    <w:rsid w:val="00376961"/>
    <w:rsid w:val="00376F9C"/>
    <w:rsid w:val="00377988"/>
    <w:rsid w:val="00380134"/>
    <w:rsid w:val="0038021F"/>
    <w:rsid w:val="0038032B"/>
    <w:rsid w:val="0038073A"/>
    <w:rsid w:val="0038125B"/>
    <w:rsid w:val="00381435"/>
    <w:rsid w:val="003814E1"/>
    <w:rsid w:val="0038191E"/>
    <w:rsid w:val="00382716"/>
    <w:rsid w:val="00382722"/>
    <w:rsid w:val="00383736"/>
    <w:rsid w:val="00384594"/>
    <w:rsid w:val="00384CB3"/>
    <w:rsid w:val="00385812"/>
    <w:rsid w:val="00385B90"/>
    <w:rsid w:val="00386985"/>
    <w:rsid w:val="00387568"/>
    <w:rsid w:val="003904C0"/>
    <w:rsid w:val="00390666"/>
    <w:rsid w:val="00390D24"/>
    <w:rsid w:val="00390D93"/>
    <w:rsid w:val="00391988"/>
    <w:rsid w:val="00392316"/>
    <w:rsid w:val="0039247F"/>
    <w:rsid w:val="00392781"/>
    <w:rsid w:val="00393075"/>
    <w:rsid w:val="0039387C"/>
    <w:rsid w:val="0039405F"/>
    <w:rsid w:val="003952CE"/>
    <w:rsid w:val="003956A3"/>
    <w:rsid w:val="0039681A"/>
    <w:rsid w:val="00396F36"/>
    <w:rsid w:val="00397432"/>
    <w:rsid w:val="003979CD"/>
    <w:rsid w:val="00397DCC"/>
    <w:rsid w:val="00397DFF"/>
    <w:rsid w:val="003A0395"/>
    <w:rsid w:val="003A094C"/>
    <w:rsid w:val="003A0A27"/>
    <w:rsid w:val="003A198C"/>
    <w:rsid w:val="003A219D"/>
    <w:rsid w:val="003A2968"/>
    <w:rsid w:val="003A2A5B"/>
    <w:rsid w:val="003A3B05"/>
    <w:rsid w:val="003A3BE1"/>
    <w:rsid w:val="003A41D7"/>
    <w:rsid w:val="003A4621"/>
    <w:rsid w:val="003A4FF0"/>
    <w:rsid w:val="003A52CA"/>
    <w:rsid w:val="003A53CF"/>
    <w:rsid w:val="003A5D45"/>
    <w:rsid w:val="003A67B3"/>
    <w:rsid w:val="003A6A2A"/>
    <w:rsid w:val="003A6CC5"/>
    <w:rsid w:val="003A6F0D"/>
    <w:rsid w:val="003A70CE"/>
    <w:rsid w:val="003A7163"/>
    <w:rsid w:val="003A747E"/>
    <w:rsid w:val="003A7C7D"/>
    <w:rsid w:val="003B017E"/>
    <w:rsid w:val="003B0714"/>
    <w:rsid w:val="003B0F0C"/>
    <w:rsid w:val="003B18D7"/>
    <w:rsid w:val="003B245B"/>
    <w:rsid w:val="003B28CD"/>
    <w:rsid w:val="003B326C"/>
    <w:rsid w:val="003B3D6A"/>
    <w:rsid w:val="003B3DD6"/>
    <w:rsid w:val="003B4732"/>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06E"/>
    <w:rsid w:val="003C25ED"/>
    <w:rsid w:val="003C2A8A"/>
    <w:rsid w:val="003C2C29"/>
    <w:rsid w:val="003C332D"/>
    <w:rsid w:val="003C3381"/>
    <w:rsid w:val="003C4719"/>
    <w:rsid w:val="003C5EF7"/>
    <w:rsid w:val="003C68DC"/>
    <w:rsid w:val="003C777A"/>
    <w:rsid w:val="003C7879"/>
    <w:rsid w:val="003C798F"/>
    <w:rsid w:val="003C7A40"/>
    <w:rsid w:val="003D0513"/>
    <w:rsid w:val="003D06C4"/>
    <w:rsid w:val="003D101A"/>
    <w:rsid w:val="003D1160"/>
    <w:rsid w:val="003D16CC"/>
    <w:rsid w:val="003D190E"/>
    <w:rsid w:val="003D19D4"/>
    <w:rsid w:val="003D2B04"/>
    <w:rsid w:val="003D3317"/>
    <w:rsid w:val="003D34AC"/>
    <w:rsid w:val="003D350B"/>
    <w:rsid w:val="003D3C7E"/>
    <w:rsid w:val="003D437D"/>
    <w:rsid w:val="003D4D99"/>
    <w:rsid w:val="003D518C"/>
    <w:rsid w:val="003D57E7"/>
    <w:rsid w:val="003D640F"/>
    <w:rsid w:val="003D65C4"/>
    <w:rsid w:val="003D6D83"/>
    <w:rsid w:val="003D6DB0"/>
    <w:rsid w:val="003D7B93"/>
    <w:rsid w:val="003D7C40"/>
    <w:rsid w:val="003E01F2"/>
    <w:rsid w:val="003E07DF"/>
    <w:rsid w:val="003E1A03"/>
    <w:rsid w:val="003E1DF6"/>
    <w:rsid w:val="003E1EE8"/>
    <w:rsid w:val="003E23E0"/>
    <w:rsid w:val="003E23EB"/>
    <w:rsid w:val="003E2780"/>
    <w:rsid w:val="003E2C1B"/>
    <w:rsid w:val="003E4198"/>
    <w:rsid w:val="003E461F"/>
    <w:rsid w:val="003E498F"/>
    <w:rsid w:val="003E4F00"/>
    <w:rsid w:val="003E533A"/>
    <w:rsid w:val="003E5356"/>
    <w:rsid w:val="003E5ADA"/>
    <w:rsid w:val="003E6256"/>
    <w:rsid w:val="003E63B7"/>
    <w:rsid w:val="003E6667"/>
    <w:rsid w:val="003E6724"/>
    <w:rsid w:val="003E721D"/>
    <w:rsid w:val="003E7F8D"/>
    <w:rsid w:val="003F00F7"/>
    <w:rsid w:val="003F09FF"/>
    <w:rsid w:val="003F0B9F"/>
    <w:rsid w:val="003F1479"/>
    <w:rsid w:val="003F1EE5"/>
    <w:rsid w:val="003F285E"/>
    <w:rsid w:val="003F2CED"/>
    <w:rsid w:val="003F2D10"/>
    <w:rsid w:val="003F2F51"/>
    <w:rsid w:val="003F3003"/>
    <w:rsid w:val="003F36AE"/>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17AE"/>
    <w:rsid w:val="00402E45"/>
    <w:rsid w:val="00403352"/>
    <w:rsid w:val="004034D3"/>
    <w:rsid w:val="00403E34"/>
    <w:rsid w:val="00404E54"/>
    <w:rsid w:val="004055AA"/>
    <w:rsid w:val="00405B1D"/>
    <w:rsid w:val="00405B26"/>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20662"/>
    <w:rsid w:val="00420C5B"/>
    <w:rsid w:val="004213B9"/>
    <w:rsid w:val="004219E0"/>
    <w:rsid w:val="00422C2F"/>
    <w:rsid w:val="00423161"/>
    <w:rsid w:val="0042332D"/>
    <w:rsid w:val="00423C1D"/>
    <w:rsid w:val="00424036"/>
    <w:rsid w:val="00425220"/>
    <w:rsid w:val="00425AB9"/>
    <w:rsid w:val="00425FAF"/>
    <w:rsid w:val="004268B5"/>
    <w:rsid w:val="004271C4"/>
    <w:rsid w:val="004276B5"/>
    <w:rsid w:val="0043056B"/>
    <w:rsid w:val="004305D6"/>
    <w:rsid w:val="00431326"/>
    <w:rsid w:val="00431E06"/>
    <w:rsid w:val="00432ACD"/>
    <w:rsid w:val="00433AEE"/>
    <w:rsid w:val="00433BDF"/>
    <w:rsid w:val="004344B5"/>
    <w:rsid w:val="00434608"/>
    <w:rsid w:val="00435259"/>
    <w:rsid w:val="004361C4"/>
    <w:rsid w:val="0043665C"/>
    <w:rsid w:val="00437339"/>
    <w:rsid w:val="0044164E"/>
    <w:rsid w:val="004416CD"/>
    <w:rsid w:val="004419FB"/>
    <w:rsid w:val="00441DFF"/>
    <w:rsid w:val="00441E14"/>
    <w:rsid w:val="0044384B"/>
    <w:rsid w:val="004438BB"/>
    <w:rsid w:val="00443B38"/>
    <w:rsid w:val="00444E10"/>
    <w:rsid w:val="00446AE5"/>
    <w:rsid w:val="004471CD"/>
    <w:rsid w:val="00447486"/>
    <w:rsid w:val="00447632"/>
    <w:rsid w:val="0044791B"/>
    <w:rsid w:val="00447935"/>
    <w:rsid w:val="004479BB"/>
    <w:rsid w:val="00447F37"/>
    <w:rsid w:val="004505D7"/>
    <w:rsid w:val="00450E27"/>
    <w:rsid w:val="0045100A"/>
    <w:rsid w:val="004510CD"/>
    <w:rsid w:val="004512AA"/>
    <w:rsid w:val="004514CF"/>
    <w:rsid w:val="004516B1"/>
    <w:rsid w:val="00451D4E"/>
    <w:rsid w:val="00451FE2"/>
    <w:rsid w:val="004526E2"/>
    <w:rsid w:val="004527EA"/>
    <w:rsid w:val="00453AB9"/>
    <w:rsid w:val="00453B6B"/>
    <w:rsid w:val="0045584F"/>
    <w:rsid w:val="00455A2B"/>
    <w:rsid w:val="00455BEB"/>
    <w:rsid w:val="00456317"/>
    <w:rsid w:val="00457324"/>
    <w:rsid w:val="004579DA"/>
    <w:rsid w:val="00457A28"/>
    <w:rsid w:val="00457DD8"/>
    <w:rsid w:val="004602B8"/>
    <w:rsid w:val="00460B13"/>
    <w:rsid w:val="004610A4"/>
    <w:rsid w:val="00462145"/>
    <w:rsid w:val="004625BD"/>
    <w:rsid w:val="004646B6"/>
    <w:rsid w:val="00464865"/>
    <w:rsid w:val="00464B2D"/>
    <w:rsid w:val="00466454"/>
    <w:rsid w:val="004666DA"/>
    <w:rsid w:val="00466A77"/>
    <w:rsid w:val="00466C96"/>
    <w:rsid w:val="00467214"/>
    <w:rsid w:val="00470079"/>
    <w:rsid w:val="00470194"/>
    <w:rsid w:val="0047113E"/>
    <w:rsid w:val="0047197F"/>
    <w:rsid w:val="00471989"/>
    <w:rsid w:val="00471C04"/>
    <w:rsid w:val="00472382"/>
    <w:rsid w:val="00472A2A"/>
    <w:rsid w:val="00472B0D"/>
    <w:rsid w:val="004733C4"/>
    <w:rsid w:val="0047394A"/>
    <w:rsid w:val="004739C2"/>
    <w:rsid w:val="00473F91"/>
    <w:rsid w:val="0047401C"/>
    <w:rsid w:val="00474F71"/>
    <w:rsid w:val="00475B4D"/>
    <w:rsid w:val="00475D6F"/>
    <w:rsid w:val="00475F26"/>
    <w:rsid w:val="00476020"/>
    <w:rsid w:val="004762AE"/>
    <w:rsid w:val="00476797"/>
    <w:rsid w:val="0047713C"/>
    <w:rsid w:val="004771AC"/>
    <w:rsid w:val="004771EC"/>
    <w:rsid w:val="0047774E"/>
    <w:rsid w:val="00477D53"/>
    <w:rsid w:val="00480F32"/>
    <w:rsid w:val="00481023"/>
    <w:rsid w:val="00481724"/>
    <w:rsid w:val="00481F2E"/>
    <w:rsid w:val="00482035"/>
    <w:rsid w:val="00482902"/>
    <w:rsid w:val="00482BC3"/>
    <w:rsid w:val="004830E7"/>
    <w:rsid w:val="004831CC"/>
    <w:rsid w:val="00484CAD"/>
    <w:rsid w:val="00485E2C"/>
    <w:rsid w:val="0048623C"/>
    <w:rsid w:val="004868BC"/>
    <w:rsid w:val="00486D4A"/>
    <w:rsid w:val="004870FF"/>
    <w:rsid w:val="00487AC9"/>
    <w:rsid w:val="00491185"/>
    <w:rsid w:val="0049204B"/>
    <w:rsid w:val="004921CD"/>
    <w:rsid w:val="00492238"/>
    <w:rsid w:val="004927A0"/>
    <w:rsid w:val="0049394D"/>
    <w:rsid w:val="004943EF"/>
    <w:rsid w:val="0049462D"/>
    <w:rsid w:val="004949D2"/>
    <w:rsid w:val="00494D08"/>
    <w:rsid w:val="00495036"/>
    <w:rsid w:val="0049590B"/>
    <w:rsid w:val="00495EEB"/>
    <w:rsid w:val="004972A8"/>
    <w:rsid w:val="00497353"/>
    <w:rsid w:val="00497880"/>
    <w:rsid w:val="004A01EF"/>
    <w:rsid w:val="004A04AB"/>
    <w:rsid w:val="004A06EB"/>
    <w:rsid w:val="004A0836"/>
    <w:rsid w:val="004A0886"/>
    <w:rsid w:val="004A1883"/>
    <w:rsid w:val="004A2119"/>
    <w:rsid w:val="004A309F"/>
    <w:rsid w:val="004A3549"/>
    <w:rsid w:val="004A35CB"/>
    <w:rsid w:val="004A38DD"/>
    <w:rsid w:val="004A55F9"/>
    <w:rsid w:val="004A5BFF"/>
    <w:rsid w:val="004A6DC0"/>
    <w:rsid w:val="004A796D"/>
    <w:rsid w:val="004A7C89"/>
    <w:rsid w:val="004A7CCB"/>
    <w:rsid w:val="004A7F5A"/>
    <w:rsid w:val="004B03E0"/>
    <w:rsid w:val="004B0A78"/>
    <w:rsid w:val="004B150A"/>
    <w:rsid w:val="004B1BB2"/>
    <w:rsid w:val="004B268F"/>
    <w:rsid w:val="004B2E78"/>
    <w:rsid w:val="004B2F36"/>
    <w:rsid w:val="004B34B0"/>
    <w:rsid w:val="004B36C8"/>
    <w:rsid w:val="004B3E5B"/>
    <w:rsid w:val="004B3FC0"/>
    <w:rsid w:val="004B4C58"/>
    <w:rsid w:val="004B50FC"/>
    <w:rsid w:val="004B5CA2"/>
    <w:rsid w:val="004B647E"/>
    <w:rsid w:val="004B6727"/>
    <w:rsid w:val="004B6A12"/>
    <w:rsid w:val="004B6B43"/>
    <w:rsid w:val="004B6F45"/>
    <w:rsid w:val="004B71BF"/>
    <w:rsid w:val="004B7264"/>
    <w:rsid w:val="004B73EE"/>
    <w:rsid w:val="004B7D29"/>
    <w:rsid w:val="004C0D63"/>
    <w:rsid w:val="004C0EE9"/>
    <w:rsid w:val="004C17EB"/>
    <w:rsid w:val="004C1E26"/>
    <w:rsid w:val="004C2206"/>
    <w:rsid w:val="004C2D81"/>
    <w:rsid w:val="004C3AAE"/>
    <w:rsid w:val="004C4FEF"/>
    <w:rsid w:val="004C53B0"/>
    <w:rsid w:val="004C618F"/>
    <w:rsid w:val="004C65B0"/>
    <w:rsid w:val="004C781B"/>
    <w:rsid w:val="004C792B"/>
    <w:rsid w:val="004C7B21"/>
    <w:rsid w:val="004D0315"/>
    <w:rsid w:val="004D13FE"/>
    <w:rsid w:val="004D1B10"/>
    <w:rsid w:val="004D24FD"/>
    <w:rsid w:val="004D29C8"/>
    <w:rsid w:val="004D3DD3"/>
    <w:rsid w:val="004D4455"/>
    <w:rsid w:val="004D4691"/>
    <w:rsid w:val="004D4B5E"/>
    <w:rsid w:val="004D4B8B"/>
    <w:rsid w:val="004D4BC3"/>
    <w:rsid w:val="004D4BCB"/>
    <w:rsid w:val="004D5286"/>
    <w:rsid w:val="004D5666"/>
    <w:rsid w:val="004D5AD5"/>
    <w:rsid w:val="004D617D"/>
    <w:rsid w:val="004D61DE"/>
    <w:rsid w:val="004D6277"/>
    <w:rsid w:val="004D657C"/>
    <w:rsid w:val="004D69A4"/>
    <w:rsid w:val="004D6EE5"/>
    <w:rsid w:val="004D7CF8"/>
    <w:rsid w:val="004E07A8"/>
    <w:rsid w:val="004E1C83"/>
    <w:rsid w:val="004E1D05"/>
    <w:rsid w:val="004E1EDC"/>
    <w:rsid w:val="004E2256"/>
    <w:rsid w:val="004E286B"/>
    <w:rsid w:val="004E30C1"/>
    <w:rsid w:val="004E396B"/>
    <w:rsid w:val="004E42DD"/>
    <w:rsid w:val="004E4360"/>
    <w:rsid w:val="004E473B"/>
    <w:rsid w:val="004E51B8"/>
    <w:rsid w:val="004E54C8"/>
    <w:rsid w:val="004E663C"/>
    <w:rsid w:val="004E69AD"/>
    <w:rsid w:val="004E6BC1"/>
    <w:rsid w:val="004E70F4"/>
    <w:rsid w:val="004E719A"/>
    <w:rsid w:val="004E71B9"/>
    <w:rsid w:val="004F0237"/>
    <w:rsid w:val="004F052B"/>
    <w:rsid w:val="004F07D3"/>
    <w:rsid w:val="004F090A"/>
    <w:rsid w:val="004F1944"/>
    <w:rsid w:val="004F1A96"/>
    <w:rsid w:val="004F1C68"/>
    <w:rsid w:val="004F1D05"/>
    <w:rsid w:val="004F20CD"/>
    <w:rsid w:val="004F2B6D"/>
    <w:rsid w:val="004F2C86"/>
    <w:rsid w:val="004F31F4"/>
    <w:rsid w:val="004F33A2"/>
    <w:rsid w:val="004F53FF"/>
    <w:rsid w:val="004F569C"/>
    <w:rsid w:val="004F6254"/>
    <w:rsid w:val="004F629D"/>
    <w:rsid w:val="004F6D03"/>
    <w:rsid w:val="004F6E32"/>
    <w:rsid w:val="004F6E85"/>
    <w:rsid w:val="004F6FE9"/>
    <w:rsid w:val="004F7275"/>
    <w:rsid w:val="004F7D3A"/>
    <w:rsid w:val="00500EB5"/>
    <w:rsid w:val="00500F5E"/>
    <w:rsid w:val="00501C2D"/>
    <w:rsid w:val="00501D25"/>
    <w:rsid w:val="00501E88"/>
    <w:rsid w:val="0050220C"/>
    <w:rsid w:val="00502416"/>
    <w:rsid w:val="00502433"/>
    <w:rsid w:val="00503286"/>
    <w:rsid w:val="0050355F"/>
    <w:rsid w:val="00505BF8"/>
    <w:rsid w:val="00505C85"/>
    <w:rsid w:val="0050652D"/>
    <w:rsid w:val="00506F46"/>
    <w:rsid w:val="0050719E"/>
    <w:rsid w:val="0050734D"/>
    <w:rsid w:val="005073DE"/>
    <w:rsid w:val="005076DD"/>
    <w:rsid w:val="00507752"/>
    <w:rsid w:val="00510318"/>
    <w:rsid w:val="005122E6"/>
    <w:rsid w:val="00512C88"/>
    <w:rsid w:val="00512EB3"/>
    <w:rsid w:val="00513138"/>
    <w:rsid w:val="0051396A"/>
    <w:rsid w:val="005144D2"/>
    <w:rsid w:val="00514FBF"/>
    <w:rsid w:val="00514FEF"/>
    <w:rsid w:val="0051578E"/>
    <w:rsid w:val="005157E0"/>
    <w:rsid w:val="00515C09"/>
    <w:rsid w:val="005164B2"/>
    <w:rsid w:val="005169DF"/>
    <w:rsid w:val="005170DA"/>
    <w:rsid w:val="0051715C"/>
    <w:rsid w:val="00517E12"/>
    <w:rsid w:val="00520599"/>
    <w:rsid w:val="00520A49"/>
    <w:rsid w:val="00520E04"/>
    <w:rsid w:val="00520F4C"/>
    <w:rsid w:val="00521FE1"/>
    <w:rsid w:val="00522013"/>
    <w:rsid w:val="0052296A"/>
    <w:rsid w:val="005230CB"/>
    <w:rsid w:val="005246E2"/>
    <w:rsid w:val="00525F0E"/>
    <w:rsid w:val="00526218"/>
    <w:rsid w:val="00526285"/>
    <w:rsid w:val="00526E24"/>
    <w:rsid w:val="00530223"/>
    <w:rsid w:val="0053116C"/>
    <w:rsid w:val="005313C5"/>
    <w:rsid w:val="00532D35"/>
    <w:rsid w:val="0053317E"/>
    <w:rsid w:val="005339C1"/>
    <w:rsid w:val="00534576"/>
    <w:rsid w:val="0053459E"/>
    <w:rsid w:val="00534912"/>
    <w:rsid w:val="0053493F"/>
    <w:rsid w:val="00535A06"/>
    <w:rsid w:val="005364B8"/>
    <w:rsid w:val="005368C1"/>
    <w:rsid w:val="005372A0"/>
    <w:rsid w:val="00540211"/>
    <w:rsid w:val="0054102E"/>
    <w:rsid w:val="005432E2"/>
    <w:rsid w:val="0054355B"/>
    <w:rsid w:val="00543A95"/>
    <w:rsid w:val="00543A96"/>
    <w:rsid w:val="00543AF4"/>
    <w:rsid w:val="00543E32"/>
    <w:rsid w:val="005443ED"/>
    <w:rsid w:val="005444A5"/>
    <w:rsid w:val="005444D4"/>
    <w:rsid w:val="00544A41"/>
    <w:rsid w:val="00545021"/>
    <w:rsid w:val="005450CA"/>
    <w:rsid w:val="00545372"/>
    <w:rsid w:val="00545A37"/>
    <w:rsid w:val="00545B20"/>
    <w:rsid w:val="00546048"/>
    <w:rsid w:val="00546ABD"/>
    <w:rsid w:val="00546C7B"/>
    <w:rsid w:val="005473B3"/>
    <w:rsid w:val="00547BA0"/>
    <w:rsid w:val="00547D13"/>
    <w:rsid w:val="00547FEB"/>
    <w:rsid w:val="00550316"/>
    <w:rsid w:val="005509D7"/>
    <w:rsid w:val="00550D08"/>
    <w:rsid w:val="00550E3D"/>
    <w:rsid w:val="005512AF"/>
    <w:rsid w:val="005523DB"/>
    <w:rsid w:val="0055282A"/>
    <w:rsid w:val="00552C47"/>
    <w:rsid w:val="00552D77"/>
    <w:rsid w:val="00553058"/>
    <w:rsid w:val="00553065"/>
    <w:rsid w:val="00553480"/>
    <w:rsid w:val="005541CB"/>
    <w:rsid w:val="00555473"/>
    <w:rsid w:val="00555836"/>
    <w:rsid w:val="00556527"/>
    <w:rsid w:val="00556D33"/>
    <w:rsid w:val="00557124"/>
    <w:rsid w:val="005576BB"/>
    <w:rsid w:val="005579D9"/>
    <w:rsid w:val="0056023F"/>
    <w:rsid w:val="00560982"/>
    <w:rsid w:val="00560AA9"/>
    <w:rsid w:val="00561148"/>
    <w:rsid w:val="00561F79"/>
    <w:rsid w:val="005623C9"/>
    <w:rsid w:val="00562A4C"/>
    <w:rsid w:val="00562CEC"/>
    <w:rsid w:val="00562F61"/>
    <w:rsid w:val="00564185"/>
    <w:rsid w:val="00564F1F"/>
    <w:rsid w:val="0056568A"/>
    <w:rsid w:val="00565AEA"/>
    <w:rsid w:val="00566376"/>
    <w:rsid w:val="005667FD"/>
    <w:rsid w:val="00567EE6"/>
    <w:rsid w:val="0057059C"/>
    <w:rsid w:val="00570966"/>
    <w:rsid w:val="00572580"/>
    <w:rsid w:val="00572C6C"/>
    <w:rsid w:val="0057309B"/>
    <w:rsid w:val="00573ACB"/>
    <w:rsid w:val="0057482D"/>
    <w:rsid w:val="0057565F"/>
    <w:rsid w:val="005766A9"/>
    <w:rsid w:val="00576C3C"/>
    <w:rsid w:val="005770B5"/>
    <w:rsid w:val="005772CE"/>
    <w:rsid w:val="00577736"/>
    <w:rsid w:val="005779B7"/>
    <w:rsid w:val="0058095D"/>
    <w:rsid w:val="00580F33"/>
    <w:rsid w:val="00580F3D"/>
    <w:rsid w:val="00581A08"/>
    <w:rsid w:val="00581AAF"/>
    <w:rsid w:val="00582298"/>
    <w:rsid w:val="00583A17"/>
    <w:rsid w:val="00583AED"/>
    <w:rsid w:val="005840C0"/>
    <w:rsid w:val="00584161"/>
    <w:rsid w:val="00584503"/>
    <w:rsid w:val="0058478B"/>
    <w:rsid w:val="00584EFC"/>
    <w:rsid w:val="00585618"/>
    <w:rsid w:val="00585F6F"/>
    <w:rsid w:val="0058711A"/>
    <w:rsid w:val="00587472"/>
    <w:rsid w:val="005875A2"/>
    <w:rsid w:val="00587820"/>
    <w:rsid w:val="00587DC5"/>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03C"/>
    <w:rsid w:val="005A626F"/>
    <w:rsid w:val="005A67E8"/>
    <w:rsid w:val="005A6830"/>
    <w:rsid w:val="005A6C72"/>
    <w:rsid w:val="005A6E97"/>
    <w:rsid w:val="005A6F0A"/>
    <w:rsid w:val="005A750D"/>
    <w:rsid w:val="005A7960"/>
    <w:rsid w:val="005A7CE4"/>
    <w:rsid w:val="005A7F47"/>
    <w:rsid w:val="005B04C5"/>
    <w:rsid w:val="005B0653"/>
    <w:rsid w:val="005B1183"/>
    <w:rsid w:val="005B17AD"/>
    <w:rsid w:val="005B2183"/>
    <w:rsid w:val="005B2402"/>
    <w:rsid w:val="005B2424"/>
    <w:rsid w:val="005B24C7"/>
    <w:rsid w:val="005B27F2"/>
    <w:rsid w:val="005B2E9D"/>
    <w:rsid w:val="005B31E8"/>
    <w:rsid w:val="005B33D3"/>
    <w:rsid w:val="005B375C"/>
    <w:rsid w:val="005B3944"/>
    <w:rsid w:val="005B39BA"/>
    <w:rsid w:val="005B4242"/>
    <w:rsid w:val="005B49CA"/>
    <w:rsid w:val="005B4E2E"/>
    <w:rsid w:val="005B4FD3"/>
    <w:rsid w:val="005B5261"/>
    <w:rsid w:val="005B5297"/>
    <w:rsid w:val="005B54B5"/>
    <w:rsid w:val="005B599B"/>
    <w:rsid w:val="005B5A79"/>
    <w:rsid w:val="005B5BC6"/>
    <w:rsid w:val="005B6612"/>
    <w:rsid w:val="005C0062"/>
    <w:rsid w:val="005C0A8E"/>
    <w:rsid w:val="005C1AA4"/>
    <w:rsid w:val="005C1E61"/>
    <w:rsid w:val="005C2694"/>
    <w:rsid w:val="005C30F6"/>
    <w:rsid w:val="005C40E6"/>
    <w:rsid w:val="005C44E5"/>
    <w:rsid w:val="005C4520"/>
    <w:rsid w:val="005C5053"/>
    <w:rsid w:val="005C54D7"/>
    <w:rsid w:val="005C5C51"/>
    <w:rsid w:val="005C5D62"/>
    <w:rsid w:val="005C6B72"/>
    <w:rsid w:val="005C73A9"/>
    <w:rsid w:val="005C75B0"/>
    <w:rsid w:val="005C7DDC"/>
    <w:rsid w:val="005C7E3F"/>
    <w:rsid w:val="005D0CD6"/>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286"/>
    <w:rsid w:val="005E2596"/>
    <w:rsid w:val="005E35E8"/>
    <w:rsid w:val="005E4884"/>
    <w:rsid w:val="005E4943"/>
    <w:rsid w:val="005E63F4"/>
    <w:rsid w:val="005E64CC"/>
    <w:rsid w:val="005E65EF"/>
    <w:rsid w:val="005E692A"/>
    <w:rsid w:val="005E7D4A"/>
    <w:rsid w:val="005F03AE"/>
    <w:rsid w:val="005F0A23"/>
    <w:rsid w:val="005F0DA2"/>
    <w:rsid w:val="005F0E64"/>
    <w:rsid w:val="005F2C77"/>
    <w:rsid w:val="005F2F0D"/>
    <w:rsid w:val="005F2FD9"/>
    <w:rsid w:val="005F481A"/>
    <w:rsid w:val="005F4BF2"/>
    <w:rsid w:val="005F50DB"/>
    <w:rsid w:val="005F5C4A"/>
    <w:rsid w:val="005F6A61"/>
    <w:rsid w:val="005F7174"/>
    <w:rsid w:val="005F78DD"/>
    <w:rsid w:val="00600049"/>
    <w:rsid w:val="00601B6C"/>
    <w:rsid w:val="00602B6A"/>
    <w:rsid w:val="006035BC"/>
    <w:rsid w:val="006036AB"/>
    <w:rsid w:val="00604232"/>
    <w:rsid w:val="00604578"/>
    <w:rsid w:val="00604E8B"/>
    <w:rsid w:val="00605F6B"/>
    <w:rsid w:val="00607129"/>
    <w:rsid w:val="00607EA3"/>
    <w:rsid w:val="00607FC9"/>
    <w:rsid w:val="006107FA"/>
    <w:rsid w:val="00611049"/>
    <w:rsid w:val="00611076"/>
    <w:rsid w:val="006110F4"/>
    <w:rsid w:val="0061180C"/>
    <w:rsid w:val="00612809"/>
    <w:rsid w:val="00612952"/>
    <w:rsid w:val="006129F9"/>
    <w:rsid w:val="0061342D"/>
    <w:rsid w:val="00613E7B"/>
    <w:rsid w:val="00614E26"/>
    <w:rsid w:val="006153F5"/>
    <w:rsid w:val="006159CD"/>
    <w:rsid w:val="00617681"/>
    <w:rsid w:val="00617CB9"/>
    <w:rsid w:val="006200BE"/>
    <w:rsid w:val="006203F9"/>
    <w:rsid w:val="00620FAE"/>
    <w:rsid w:val="00621804"/>
    <w:rsid w:val="00621934"/>
    <w:rsid w:val="006221EA"/>
    <w:rsid w:val="006225BE"/>
    <w:rsid w:val="006228C5"/>
    <w:rsid w:val="00623029"/>
    <w:rsid w:val="006232F7"/>
    <w:rsid w:val="006235A0"/>
    <w:rsid w:val="0062368C"/>
    <w:rsid w:val="00623697"/>
    <w:rsid w:val="00623EBD"/>
    <w:rsid w:val="00625199"/>
    <w:rsid w:val="006265EA"/>
    <w:rsid w:val="006267F2"/>
    <w:rsid w:val="00630444"/>
    <w:rsid w:val="00630887"/>
    <w:rsid w:val="00631792"/>
    <w:rsid w:val="00631C51"/>
    <w:rsid w:val="00631D1E"/>
    <w:rsid w:val="00631D4D"/>
    <w:rsid w:val="00631EE3"/>
    <w:rsid w:val="00631FB5"/>
    <w:rsid w:val="00632B7D"/>
    <w:rsid w:val="00633074"/>
    <w:rsid w:val="006335A0"/>
    <w:rsid w:val="00633994"/>
    <w:rsid w:val="00633A26"/>
    <w:rsid w:val="0063492F"/>
    <w:rsid w:val="00635086"/>
    <w:rsid w:val="006357D3"/>
    <w:rsid w:val="0063580D"/>
    <w:rsid w:val="006363B5"/>
    <w:rsid w:val="00636B7C"/>
    <w:rsid w:val="006403B8"/>
    <w:rsid w:val="006407B4"/>
    <w:rsid w:val="00641083"/>
    <w:rsid w:val="00641902"/>
    <w:rsid w:val="00641CAC"/>
    <w:rsid w:val="00642D3B"/>
    <w:rsid w:val="00643485"/>
    <w:rsid w:val="006434EA"/>
    <w:rsid w:val="00643558"/>
    <w:rsid w:val="006438AA"/>
    <w:rsid w:val="0064393E"/>
    <w:rsid w:val="00643C66"/>
    <w:rsid w:val="00643C77"/>
    <w:rsid w:val="006459B3"/>
    <w:rsid w:val="0064634E"/>
    <w:rsid w:val="00646569"/>
    <w:rsid w:val="0064709E"/>
    <w:rsid w:val="00647BF7"/>
    <w:rsid w:val="00650711"/>
    <w:rsid w:val="00650977"/>
    <w:rsid w:val="00650A6F"/>
    <w:rsid w:val="00651B49"/>
    <w:rsid w:val="00652672"/>
    <w:rsid w:val="00653A54"/>
    <w:rsid w:val="00654095"/>
    <w:rsid w:val="006544C0"/>
    <w:rsid w:val="00654AA8"/>
    <w:rsid w:val="0065524D"/>
    <w:rsid w:val="00655575"/>
    <w:rsid w:val="00655F41"/>
    <w:rsid w:val="00656B86"/>
    <w:rsid w:val="00657327"/>
    <w:rsid w:val="006577FB"/>
    <w:rsid w:val="00662BCC"/>
    <w:rsid w:val="00662C34"/>
    <w:rsid w:val="00662C79"/>
    <w:rsid w:val="00663296"/>
    <w:rsid w:val="00663A59"/>
    <w:rsid w:val="006644F1"/>
    <w:rsid w:val="006657D1"/>
    <w:rsid w:val="00666725"/>
    <w:rsid w:val="00666B7C"/>
    <w:rsid w:val="00667209"/>
    <w:rsid w:val="006676DA"/>
    <w:rsid w:val="006706E9"/>
    <w:rsid w:val="0067080D"/>
    <w:rsid w:val="0067154C"/>
    <w:rsid w:val="006715CD"/>
    <w:rsid w:val="006715EB"/>
    <w:rsid w:val="00671AC7"/>
    <w:rsid w:val="00671D9D"/>
    <w:rsid w:val="00671E0C"/>
    <w:rsid w:val="006720A1"/>
    <w:rsid w:val="006722DB"/>
    <w:rsid w:val="00672EDD"/>
    <w:rsid w:val="00673242"/>
    <w:rsid w:val="00673610"/>
    <w:rsid w:val="00673724"/>
    <w:rsid w:val="006742D0"/>
    <w:rsid w:val="00674A7D"/>
    <w:rsid w:val="00674F7A"/>
    <w:rsid w:val="006752FB"/>
    <w:rsid w:val="00676640"/>
    <w:rsid w:val="00676B11"/>
    <w:rsid w:val="00676BF0"/>
    <w:rsid w:val="00676EEE"/>
    <w:rsid w:val="006778FF"/>
    <w:rsid w:val="00677B60"/>
    <w:rsid w:val="00677EC8"/>
    <w:rsid w:val="006804C1"/>
    <w:rsid w:val="00680E71"/>
    <w:rsid w:val="006811FE"/>
    <w:rsid w:val="006815E1"/>
    <w:rsid w:val="00681659"/>
    <w:rsid w:val="00681C9C"/>
    <w:rsid w:val="0068219B"/>
    <w:rsid w:val="006824C9"/>
    <w:rsid w:val="0068256D"/>
    <w:rsid w:val="00682A73"/>
    <w:rsid w:val="00682EDA"/>
    <w:rsid w:val="00682FBE"/>
    <w:rsid w:val="00683277"/>
    <w:rsid w:val="0068350D"/>
    <w:rsid w:val="00683AA8"/>
    <w:rsid w:val="00683BD4"/>
    <w:rsid w:val="00683F63"/>
    <w:rsid w:val="00684C92"/>
    <w:rsid w:val="006858EA"/>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7653"/>
    <w:rsid w:val="00697E36"/>
    <w:rsid w:val="006A0B5E"/>
    <w:rsid w:val="006A0CD9"/>
    <w:rsid w:val="006A14D7"/>
    <w:rsid w:val="006A1CA0"/>
    <w:rsid w:val="006A2956"/>
    <w:rsid w:val="006A2D68"/>
    <w:rsid w:val="006A2DD0"/>
    <w:rsid w:val="006A2E8E"/>
    <w:rsid w:val="006A365F"/>
    <w:rsid w:val="006A3D2D"/>
    <w:rsid w:val="006A4615"/>
    <w:rsid w:val="006A494E"/>
    <w:rsid w:val="006A4F34"/>
    <w:rsid w:val="006A667B"/>
    <w:rsid w:val="006A6BA7"/>
    <w:rsid w:val="006A6C4D"/>
    <w:rsid w:val="006A6D52"/>
    <w:rsid w:val="006A6E82"/>
    <w:rsid w:val="006A7189"/>
    <w:rsid w:val="006A7B09"/>
    <w:rsid w:val="006A7E21"/>
    <w:rsid w:val="006B08FA"/>
    <w:rsid w:val="006B1029"/>
    <w:rsid w:val="006B123B"/>
    <w:rsid w:val="006B2C07"/>
    <w:rsid w:val="006B2EBB"/>
    <w:rsid w:val="006B36E7"/>
    <w:rsid w:val="006B39FA"/>
    <w:rsid w:val="006B4B85"/>
    <w:rsid w:val="006B4BB4"/>
    <w:rsid w:val="006B4C39"/>
    <w:rsid w:val="006B5429"/>
    <w:rsid w:val="006B54C8"/>
    <w:rsid w:val="006B5C42"/>
    <w:rsid w:val="006B6083"/>
    <w:rsid w:val="006B67A3"/>
    <w:rsid w:val="006B6920"/>
    <w:rsid w:val="006B784E"/>
    <w:rsid w:val="006B7939"/>
    <w:rsid w:val="006B7B2C"/>
    <w:rsid w:val="006C1B84"/>
    <w:rsid w:val="006C1BDF"/>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6617"/>
    <w:rsid w:val="006D6AF4"/>
    <w:rsid w:val="006E0633"/>
    <w:rsid w:val="006E0A01"/>
    <w:rsid w:val="006E0AB3"/>
    <w:rsid w:val="006E138D"/>
    <w:rsid w:val="006E14FA"/>
    <w:rsid w:val="006E1528"/>
    <w:rsid w:val="006E36CD"/>
    <w:rsid w:val="006E37AF"/>
    <w:rsid w:val="006E3BDC"/>
    <w:rsid w:val="006E3EF9"/>
    <w:rsid w:val="006E3F2D"/>
    <w:rsid w:val="006E4584"/>
    <w:rsid w:val="006E4A56"/>
    <w:rsid w:val="006E55B0"/>
    <w:rsid w:val="006E58ED"/>
    <w:rsid w:val="006E5A1F"/>
    <w:rsid w:val="006E6275"/>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4026"/>
    <w:rsid w:val="006F4040"/>
    <w:rsid w:val="006F495E"/>
    <w:rsid w:val="006F4C3A"/>
    <w:rsid w:val="006F5547"/>
    <w:rsid w:val="006F684E"/>
    <w:rsid w:val="006F6B6A"/>
    <w:rsid w:val="006F6C30"/>
    <w:rsid w:val="006F6E54"/>
    <w:rsid w:val="006F7718"/>
    <w:rsid w:val="006F7A08"/>
    <w:rsid w:val="00700455"/>
    <w:rsid w:val="007006DF"/>
    <w:rsid w:val="00700732"/>
    <w:rsid w:val="007007D9"/>
    <w:rsid w:val="007009CF"/>
    <w:rsid w:val="0070120C"/>
    <w:rsid w:val="00701795"/>
    <w:rsid w:val="0070227A"/>
    <w:rsid w:val="00702EDA"/>
    <w:rsid w:val="00703592"/>
    <w:rsid w:val="00704A21"/>
    <w:rsid w:val="00704BEE"/>
    <w:rsid w:val="00704D36"/>
    <w:rsid w:val="007050D4"/>
    <w:rsid w:val="00705A8F"/>
    <w:rsid w:val="007072A7"/>
    <w:rsid w:val="00707D5F"/>
    <w:rsid w:val="0071068D"/>
    <w:rsid w:val="0071098E"/>
    <w:rsid w:val="00710A8E"/>
    <w:rsid w:val="007110C0"/>
    <w:rsid w:val="007118E1"/>
    <w:rsid w:val="00711DD5"/>
    <w:rsid w:val="007124A7"/>
    <w:rsid w:val="00712820"/>
    <w:rsid w:val="00712961"/>
    <w:rsid w:val="00712A56"/>
    <w:rsid w:val="00713019"/>
    <w:rsid w:val="00713539"/>
    <w:rsid w:val="0071413B"/>
    <w:rsid w:val="00714B61"/>
    <w:rsid w:val="00714E6D"/>
    <w:rsid w:val="007156D1"/>
    <w:rsid w:val="00715BD4"/>
    <w:rsid w:val="00716EB8"/>
    <w:rsid w:val="00717C96"/>
    <w:rsid w:val="00720A52"/>
    <w:rsid w:val="0072108E"/>
    <w:rsid w:val="007210A9"/>
    <w:rsid w:val="0072176A"/>
    <w:rsid w:val="00721ABF"/>
    <w:rsid w:val="00721BEF"/>
    <w:rsid w:val="007224FB"/>
    <w:rsid w:val="00722B27"/>
    <w:rsid w:val="0072330D"/>
    <w:rsid w:val="0072347A"/>
    <w:rsid w:val="007239B6"/>
    <w:rsid w:val="00724386"/>
    <w:rsid w:val="007244DF"/>
    <w:rsid w:val="0072458D"/>
    <w:rsid w:val="00725194"/>
    <w:rsid w:val="00725D52"/>
    <w:rsid w:val="00726A20"/>
    <w:rsid w:val="007277E9"/>
    <w:rsid w:val="00727DF0"/>
    <w:rsid w:val="00730396"/>
    <w:rsid w:val="00730DAB"/>
    <w:rsid w:val="0073125B"/>
    <w:rsid w:val="0073138C"/>
    <w:rsid w:val="007319BC"/>
    <w:rsid w:val="00733CCD"/>
    <w:rsid w:val="00735873"/>
    <w:rsid w:val="00735C2D"/>
    <w:rsid w:val="0073612C"/>
    <w:rsid w:val="0073781E"/>
    <w:rsid w:val="007379AD"/>
    <w:rsid w:val="00737F20"/>
    <w:rsid w:val="00740193"/>
    <w:rsid w:val="0074114B"/>
    <w:rsid w:val="00741427"/>
    <w:rsid w:val="00742BBE"/>
    <w:rsid w:val="00742C1A"/>
    <w:rsid w:val="00742C28"/>
    <w:rsid w:val="00742D67"/>
    <w:rsid w:val="007441A4"/>
    <w:rsid w:val="00744244"/>
    <w:rsid w:val="00745254"/>
    <w:rsid w:val="007463C7"/>
    <w:rsid w:val="0075052C"/>
    <w:rsid w:val="007511D7"/>
    <w:rsid w:val="007513BF"/>
    <w:rsid w:val="007513CC"/>
    <w:rsid w:val="007521EE"/>
    <w:rsid w:val="007528C6"/>
    <w:rsid w:val="00752AD7"/>
    <w:rsid w:val="00752B28"/>
    <w:rsid w:val="00752C98"/>
    <w:rsid w:val="00753815"/>
    <w:rsid w:val="00754522"/>
    <w:rsid w:val="0075460F"/>
    <w:rsid w:val="007546E1"/>
    <w:rsid w:val="00754CE0"/>
    <w:rsid w:val="007553ED"/>
    <w:rsid w:val="007562DD"/>
    <w:rsid w:val="0075643B"/>
    <w:rsid w:val="0076044A"/>
    <w:rsid w:val="007609E3"/>
    <w:rsid w:val="007609F9"/>
    <w:rsid w:val="00760A1D"/>
    <w:rsid w:val="007616E9"/>
    <w:rsid w:val="007616FF"/>
    <w:rsid w:val="00761B45"/>
    <w:rsid w:val="00761C36"/>
    <w:rsid w:val="00762D01"/>
    <w:rsid w:val="00762D7B"/>
    <w:rsid w:val="00762ECE"/>
    <w:rsid w:val="0076305F"/>
    <w:rsid w:val="00763669"/>
    <w:rsid w:val="00763BE4"/>
    <w:rsid w:val="007650DE"/>
    <w:rsid w:val="0076559F"/>
    <w:rsid w:val="007658D8"/>
    <w:rsid w:val="00766689"/>
    <w:rsid w:val="00766E97"/>
    <w:rsid w:val="007702ED"/>
    <w:rsid w:val="0077105D"/>
    <w:rsid w:val="00771779"/>
    <w:rsid w:val="0077183D"/>
    <w:rsid w:val="0077327F"/>
    <w:rsid w:val="00773840"/>
    <w:rsid w:val="007738D0"/>
    <w:rsid w:val="007741C4"/>
    <w:rsid w:val="00774419"/>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8F6"/>
    <w:rsid w:val="00781E61"/>
    <w:rsid w:val="00781E7D"/>
    <w:rsid w:val="0078239D"/>
    <w:rsid w:val="007828F4"/>
    <w:rsid w:val="007837EE"/>
    <w:rsid w:val="00784231"/>
    <w:rsid w:val="00784CF6"/>
    <w:rsid w:val="00784D2E"/>
    <w:rsid w:val="00785111"/>
    <w:rsid w:val="0078590D"/>
    <w:rsid w:val="007862F6"/>
    <w:rsid w:val="00787121"/>
    <w:rsid w:val="00787310"/>
    <w:rsid w:val="007876EB"/>
    <w:rsid w:val="0079036D"/>
    <w:rsid w:val="007904E3"/>
    <w:rsid w:val="00790F1A"/>
    <w:rsid w:val="00790FFA"/>
    <w:rsid w:val="00791D1D"/>
    <w:rsid w:val="00791DCF"/>
    <w:rsid w:val="0079211B"/>
    <w:rsid w:val="00792CFC"/>
    <w:rsid w:val="00793243"/>
    <w:rsid w:val="00793A1A"/>
    <w:rsid w:val="0079498F"/>
    <w:rsid w:val="00794B87"/>
    <w:rsid w:val="00794E2A"/>
    <w:rsid w:val="00795470"/>
    <w:rsid w:val="007954D4"/>
    <w:rsid w:val="0079557D"/>
    <w:rsid w:val="0079570B"/>
    <w:rsid w:val="00797B4B"/>
    <w:rsid w:val="00797F1D"/>
    <w:rsid w:val="007A0C46"/>
    <w:rsid w:val="007A1970"/>
    <w:rsid w:val="007A217F"/>
    <w:rsid w:val="007A3CA4"/>
    <w:rsid w:val="007A43C2"/>
    <w:rsid w:val="007A46FA"/>
    <w:rsid w:val="007A4A6D"/>
    <w:rsid w:val="007A549A"/>
    <w:rsid w:val="007A554F"/>
    <w:rsid w:val="007A651F"/>
    <w:rsid w:val="007A6529"/>
    <w:rsid w:val="007A6B6D"/>
    <w:rsid w:val="007A6DF2"/>
    <w:rsid w:val="007A71A4"/>
    <w:rsid w:val="007A734F"/>
    <w:rsid w:val="007A745A"/>
    <w:rsid w:val="007A7A25"/>
    <w:rsid w:val="007B036B"/>
    <w:rsid w:val="007B0C27"/>
    <w:rsid w:val="007B1112"/>
    <w:rsid w:val="007B1921"/>
    <w:rsid w:val="007B1CD6"/>
    <w:rsid w:val="007B2041"/>
    <w:rsid w:val="007B2D7A"/>
    <w:rsid w:val="007B3252"/>
    <w:rsid w:val="007B38AD"/>
    <w:rsid w:val="007B485F"/>
    <w:rsid w:val="007B508B"/>
    <w:rsid w:val="007B509B"/>
    <w:rsid w:val="007B612B"/>
    <w:rsid w:val="007B62B9"/>
    <w:rsid w:val="007B6F2A"/>
    <w:rsid w:val="007B7525"/>
    <w:rsid w:val="007B76E3"/>
    <w:rsid w:val="007B774C"/>
    <w:rsid w:val="007B77FE"/>
    <w:rsid w:val="007B7ADD"/>
    <w:rsid w:val="007B7DE2"/>
    <w:rsid w:val="007B7F76"/>
    <w:rsid w:val="007C0356"/>
    <w:rsid w:val="007C0789"/>
    <w:rsid w:val="007C0871"/>
    <w:rsid w:val="007C092C"/>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FBE"/>
    <w:rsid w:val="007D1298"/>
    <w:rsid w:val="007D1B38"/>
    <w:rsid w:val="007D1D03"/>
    <w:rsid w:val="007D1D52"/>
    <w:rsid w:val="007D1F67"/>
    <w:rsid w:val="007D2F55"/>
    <w:rsid w:val="007D3D81"/>
    <w:rsid w:val="007D3FEF"/>
    <w:rsid w:val="007D49B6"/>
    <w:rsid w:val="007D50F5"/>
    <w:rsid w:val="007D59A3"/>
    <w:rsid w:val="007D61DE"/>
    <w:rsid w:val="007D6875"/>
    <w:rsid w:val="007D6CD6"/>
    <w:rsid w:val="007D7091"/>
    <w:rsid w:val="007D7323"/>
    <w:rsid w:val="007E0229"/>
    <w:rsid w:val="007E025F"/>
    <w:rsid w:val="007E0964"/>
    <w:rsid w:val="007E0B93"/>
    <w:rsid w:val="007E0E03"/>
    <w:rsid w:val="007E124B"/>
    <w:rsid w:val="007E1542"/>
    <w:rsid w:val="007E1701"/>
    <w:rsid w:val="007E1C57"/>
    <w:rsid w:val="007E1EA9"/>
    <w:rsid w:val="007E331F"/>
    <w:rsid w:val="007E3453"/>
    <w:rsid w:val="007E3AA4"/>
    <w:rsid w:val="007E3D31"/>
    <w:rsid w:val="007E3FA2"/>
    <w:rsid w:val="007E43E8"/>
    <w:rsid w:val="007E487C"/>
    <w:rsid w:val="007E4D15"/>
    <w:rsid w:val="007E5C36"/>
    <w:rsid w:val="007E6034"/>
    <w:rsid w:val="007E6999"/>
    <w:rsid w:val="007E6B3B"/>
    <w:rsid w:val="007E70E4"/>
    <w:rsid w:val="007E70F7"/>
    <w:rsid w:val="007E721D"/>
    <w:rsid w:val="007E73D9"/>
    <w:rsid w:val="007E7A29"/>
    <w:rsid w:val="007F0E21"/>
    <w:rsid w:val="007F11DC"/>
    <w:rsid w:val="007F2E01"/>
    <w:rsid w:val="007F3013"/>
    <w:rsid w:val="007F3605"/>
    <w:rsid w:val="007F3EC2"/>
    <w:rsid w:val="007F552D"/>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A4D"/>
    <w:rsid w:val="00805D01"/>
    <w:rsid w:val="00805D22"/>
    <w:rsid w:val="0080718B"/>
    <w:rsid w:val="008075F6"/>
    <w:rsid w:val="008105EC"/>
    <w:rsid w:val="00810889"/>
    <w:rsid w:val="00810A43"/>
    <w:rsid w:val="00810A8E"/>
    <w:rsid w:val="00810D21"/>
    <w:rsid w:val="00811953"/>
    <w:rsid w:val="00812092"/>
    <w:rsid w:val="00812274"/>
    <w:rsid w:val="00812F92"/>
    <w:rsid w:val="00813498"/>
    <w:rsid w:val="008147A4"/>
    <w:rsid w:val="00815551"/>
    <w:rsid w:val="00816580"/>
    <w:rsid w:val="00817572"/>
    <w:rsid w:val="008202DC"/>
    <w:rsid w:val="008205C0"/>
    <w:rsid w:val="0082156C"/>
    <w:rsid w:val="00821C7C"/>
    <w:rsid w:val="00822013"/>
    <w:rsid w:val="008220B6"/>
    <w:rsid w:val="00822973"/>
    <w:rsid w:val="00822EF6"/>
    <w:rsid w:val="00823A06"/>
    <w:rsid w:val="00823A13"/>
    <w:rsid w:val="008240FA"/>
    <w:rsid w:val="00824478"/>
    <w:rsid w:val="008244A2"/>
    <w:rsid w:val="008246C3"/>
    <w:rsid w:val="008247B1"/>
    <w:rsid w:val="00824C5F"/>
    <w:rsid w:val="008254D4"/>
    <w:rsid w:val="00825680"/>
    <w:rsid w:val="00826073"/>
    <w:rsid w:val="0082643A"/>
    <w:rsid w:val="008279DF"/>
    <w:rsid w:val="00827E60"/>
    <w:rsid w:val="0083146F"/>
    <w:rsid w:val="0083220A"/>
    <w:rsid w:val="0083298B"/>
    <w:rsid w:val="00832FD6"/>
    <w:rsid w:val="0083332C"/>
    <w:rsid w:val="00833D2D"/>
    <w:rsid w:val="00833D98"/>
    <w:rsid w:val="00833FBC"/>
    <w:rsid w:val="008344D4"/>
    <w:rsid w:val="008347C6"/>
    <w:rsid w:val="00834A74"/>
    <w:rsid w:val="00835C06"/>
    <w:rsid w:val="00836068"/>
    <w:rsid w:val="00836489"/>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8AF"/>
    <w:rsid w:val="00845E32"/>
    <w:rsid w:val="00846BBB"/>
    <w:rsid w:val="008472BD"/>
    <w:rsid w:val="008472E2"/>
    <w:rsid w:val="00850B89"/>
    <w:rsid w:val="00850E55"/>
    <w:rsid w:val="00851591"/>
    <w:rsid w:val="0085164F"/>
    <w:rsid w:val="00851AE6"/>
    <w:rsid w:val="00852036"/>
    <w:rsid w:val="00852B80"/>
    <w:rsid w:val="008533F5"/>
    <w:rsid w:val="008537FA"/>
    <w:rsid w:val="00853815"/>
    <w:rsid w:val="008544E0"/>
    <w:rsid w:val="00854A4E"/>
    <w:rsid w:val="00854BCD"/>
    <w:rsid w:val="00854C5E"/>
    <w:rsid w:val="008557F0"/>
    <w:rsid w:val="00855983"/>
    <w:rsid w:val="00856038"/>
    <w:rsid w:val="008568DB"/>
    <w:rsid w:val="00857246"/>
    <w:rsid w:val="00857BCB"/>
    <w:rsid w:val="00857C60"/>
    <w:rsid w:val="00860A73"/>
    <w:rsid w:val="00860A80"/>
    <w:rsid w:val="008614FD"/>
    <w:rsid w:val="00861CCF"/>
    <w:rsid w:val="00861F46"/>
    <w:rsid w:val="008629DA"/>
    <w:rsid w:val="00863775"/>
    <w:rsid w:val="00864EDA"/>
    <w:rsid w:val="008652BB"/>
    <w:rsid w:val="008655FF"/>
    <w:rsid w:val="008664FE"/>
    <w:rsid w:val="00866B02"/>
    <w:rsid w:val="00867524"/>
    <w:rsid w:val="0086792A"/>
    <w:rsid w:val="0087054E"/>
    <w:rsid w:val="008711C2"/>
    <w:rsid w:val="00871381"/>
    <w:rsid w:val="008713D3"/>
    <w:rsid w:val="00871CF0"/>
    <w:rsid w:val="0087357C"/>
    <w:rsid w:val="008739B5"/>
    <w:rsid w:val="00873ABD"/>
    <w:rsid w:val="00874768"/>
    <w:rsid w:val="00875615"/>
    <w:rsid w:val="008758B4"/>
    <w:rsid w:val="00875D6D"/>
    <w:rsid w:val="00877D51"/>
    <w:rsid w:val="00880450"/>
    <w:rsid w:val="008809D9"/>
    <w:rsid w:val="00881029"/>
    <w:rsid w:val="008821CF"/>
    <w:rsid w:val="00882B5D"/>
    <w:rsid w:val="00882DFB"/>
    <w:rsid w:val="00882F99"/>
    <w:rsid w:val="00884400"/>
    <w:rsid w:val="008847D3"/>
    <w:rsid w:val="00884E8F"/>
    <w:rsid w:val="008853A3"/>
    <w:rsid w:val="00885F96"/>
    <w:rsid w:val="008860D1"/>
    <w:rsid w:val="00886FEF"/>
    <w:rsid w:val="00890DD8"/>
    <w:rsid w:val="00890F4C"/>
    <w:rsid w:val="00891F32"/>
    <w:rsid w:val="00892235"/>
    <w:rsid w:val="008924CC"/>
    <w:rsid w:val="00892BEF"/>
    <w:rsid w:val="00892CFE"/>
    <w:rsid w:val="00892D7A"/>
    <w:rsid w:val="00893FF3"/>
    <w:rsid w:val="00894413"/>
    <w:rsid w:val="00894C65"/>
    <w:rsid w:val="00895843"/>
    <w:rsid w:val="008969E3"/>
    <w:rsid w:val="00897853"/>
    <w:rsid w:val="008A0A50"/>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E2F"/>
    <w:rsid w:val="008A7026"/>
    <w:rsid w:val="008A7AD4"/>
    <w:rsid w:val="008B0BD9"/>
    <w:rsid w:val="008B280B"/>
    <w:rsid w:val="008B28C4"/>
    <w:rsid w:val="008B2FFA"/>
    <w:rsid w:val="008B35CC"/>
    <w:rsid w:val="008B3C27"/>
    <w:rsid w:val="008B4653"/>
    <w:rsid w:val="008B4FFD"/>
    <w:rsid w:val="008B5113"/>
    <w:rsid w:val="008B528D"/>
    <w:rsid w:val="008B5A51"/>
    <w:rsid w:val="008B61B2"/>
    <w:rsid w:val="008B6822"/>
    <w:rsid w:val="008B7DC3"/>
    <w:rsid w:val="008C05C0"/>
    <w:rsid w:val="008C0AC9"/>
    <w:rsid w:val="008C1AD3"/>
    <w:rsid w:val="008C1E74"/>
    <w:rsid w:val="008C1F94"/>
    <w:rsid w:val="008C1FCD"/>
    <w:rsid w:val="008C2346"/>
    <w:rsid w:val="008C2358"/>
    <w:rsid w:val="008C23D2"/>
    <w:rsid w:val="008C24BE"/>
    <w:rsid w:val="008C2683"/>
    <w:rsid w:val="008C39E3"/>
    <w:rsid w:val="008C455C"/>
    <w:rsid w:val="008C4AF4"/>
    <w:rsid w:val="008C4CBE"/>
    <w:rsid w:val="008C5290"/>
    <w:rsid w:val="008C5A8E"/>
    <w:rsid w:val="008C6388"/>
    <w:rsid w:val="008C6C3E"/>
    <w:rsid w:val="008C6DB3"/>
    <w:rsid w:val="008D0AA5"/>
    <w:rsid w:val="008D0E25"/>
    <w:rsid w:val="008D2044"/>
    <w:rsid w:val="008D2304"/>
    <w:rsid w:val="008D24FC"/>
    <w:rsid w:val="008D2900"/>
    <w:rsid w:val="008D3182"/>
    <w:rsid w:val="008D345D"/>
    <w:rsid w:val="008D4600"/>
    <w:rsid w:val="008D555B"/>
    <w:rsid w:val="008D561A"/>
    <w:rsid w:val="008D5EA2"/>
    <w:rsid w:val="008D628E"/>
    <w:rsid w:val="008D71C7"/>
    <w:rsid w:val="008D74E6"/>
    <w:rsid w:val="008D79A5"/>
    <w:rsid w:val="008E0A38"/>
    <w:rsid w:val="008E0C19"/>
    <w:rsid w:val="008E0F3E"/>
    <w:rsid w:val="008E14E4"/>
    <w:rsid w:val="008E1CD5"/>
    <w:rsid w:val="008E251D"/>
    <w:rsid w:val="008E3321"/>
    <w:rsid w:val="008E34C3"/>
    <w:rsid w:val="008E3890"/>
    <w:rsid w:val="008E3C75"/>
    <w:rsid w:val="008E42C3"/>
    <w:rsid w:val="008E44B5"/>
    <w:rsid w:val="008E4A3F"/>
    <w:rsid w:val="008E51E7"/>
    <w:rsid w:val="008E62E7"/>
    <w:rsid w:val="008E6F48"/>
    <w:rsid w:val="008E764D"/>
    <w:rsid w:val="008E7902"/>
    <w:rsid w:val="008E7B2C"/>
    <w:rsid w:val="008E7DA9"/>
    <w:rsid w:val="008F0975"/>
    <w:rsid w:val="008F0DB5"/>
    <w:rsid w:val="008F1A51"/>
    <w:rsid w:val="008F1D9C"/>
    <w:rsid w:val="008F2A42"/>
    <w:rsid w:val="008F2D78"/>
    <w:rsid w:val="008F2E6A"/>
    <w:rsid w:val="008F391F"/>
    <w:rsid w:val="008F44B4"/>
    <w:rsid w:val="008F4546"/>
    <w:rsid w:val="008F46FF"/>
    <w:rsid w:val="008F5480"/>
    <w:rsid w:val="008F6503"/>
    <w:rsid w:val="009003E6"/>
    <w:rsid w:val="00900962"/>
    <w:rsid w:val="009010E7"/>
    <w:rsid w:val="0090194A"/>
    <w:rsid w:val="00901B86"/>
    <w:rsid w:val="009023AD"/>
    <w:rsid w:val="0090261A"/>
    <w:rsid w:val="00902BBF"/>
    <w:rsid w:val="009031DA"/>
    <w:rsid w:val="009036DD"/>
    <w:rsid w:val="009036E2"/>
    <w:rsid w:val="0090387B"/>
    <w:rsid w:val="00903B36"/>
    <w:rsid w:val="00903FD1"/>
    <w:rsid w:val="009043E6"/>
    <w:rsid w:val="00905551"/>
    <w:rsid w:val="00906B23"/>
    <w:rsid w:val="00906B56"/>
    <w:rsid w:val="00906ED5"/>
    <w:rsid w:val="0091000A"/>
    <w:rsid w:val="009111B7"/>
    <w:rsid w:val="00911B58"/>
    <w:rsid w:val="00911C30"/>
    <w:rsid w:val="00912628"/>
    <w:rsid w:val="00912BD3"/>
    <w:rsid w:val="00912CCA"/>
    <w:rsid w:val="00913610"/>
    <w:rsid w:val="0091443E"/>
    <w:rsid w:val="00914B25"/>
    <w:rsid w:val="0091515F"/>
    <w:rsid w:val="00915777"/>
    <w:rsid w:val="00915DD1"/>
    <w:rsid w:val="009160BB"/>
    <w:rsid w:val="009166A7"/>
    <w:rsid w:val="00917929"/>
    <w:rsid w:val="0091795D"/>
    <w:rsid w:val="009179C0"/>
    <w:rsid w:val="00917C40"/>
    <w:rsid w:val="00917E5F"/>
    <w:rsid w:val="00920055"/>
    <w:rsid w:val="0092097C"/>
    <w:rsid w:val="00921524"/>
    <w:rsid w:val="00922154"/>
    <w:rsid w:val="0092266C"/>
    <w:rsid w:val="009226EC"/>
    <w:rsid w:val="009229C8"/>
    <w:rsid w:val="00923AFE"/>
    <w:rsid w:val="00924208"/>
    <w:rsid w:val="0092475C"/>
    <w:rsid w:val="0092495D"/>
    <w:rsid w:val="009258C2"/>
    <w:rsid w:val="0092597A"/>
    <w:rsid w:val="00925A17"/>
    <w:rsid w:val="00925DC1"/>
    <w:rsid w:val="009265FC"/>
    <w:rsid w:val="00927009"/>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8DF"/>
    <w:rsid w:val="0093492A"/>
    <w:rsid w:val="00934AAE"/>
    <w:rsid w:val="009354E9"/>
    <w:rsid w:val="00935B5A"/>
    <w:rsid w:val="00935EF6"/>
    <w:rsid w:val="00936193"/>
    <w:rsid w:val="009366AE"/>
    <w:rsid w:val="00936A95"/>
    <w:rsid w:val="0093719C"/>
    <w:rsid w:val="00937490"/>
    <w:rsid w:val="0094063B"/>
    <w:rsid w:val="00940696"/>
    <w:rsid w:val="0094088D"/>
    <w:rsid w:val="009420B8"/>
    <w:rsid w:val="0094243D"/>
    <w:rsid w:val="00942D95"/>
    <w:rsid w:val="0094306A"/>
    <w:rsid w:val="0094403E"/>
    <w:rsid w:val="00944578"/>
    <w:rsid w:val="00945571"/>
    <w:rsid w:val="00945B22"/>
    <w:rsid w:val="00945E28"/>
    <w:rsid w:val="00946631"/>
    <w:rsid w:val="00946FC6"/>
    <w:rsid w:val="00950386"/>
    <w:rsid w:val="00950A41"/>
    <w:rsid w:val="00950DC8"/>
    <w:rsid w:val="00950FCB"/>
    <w:rsid w:val="00951752"/>
    <w:rsid w:val="009522D3"/>
    <w:rsid w:val="009529D6"/>
    <w:rsid w:val="00952ABA"/>
    <w:rsid w:val="00954947"/>
    <w:rsid w:val="00954E51"/>
    <w:rsid w:val="00955071"/>
    <w:rsid w:val="00955533"/>
    <w:rsid w:val="00955D39"/>
    <w:rsid w:val="00957103"/>
    <w:rsid w:val="00957466"/>
    <w:rsid w:val="00957580"/>
    <w:rsid w:val="00957D51"/>
    <w:rsid w:val="0096007E"/>
    <w:rsid w:val="009606A6"/>
    <w:rsid w:val="0096109F"/>
    <w:rsid w:val="0096164F"/>
    <w:rsid w:val="00961809"/>
    <w:rsid w:val="00962F0A"/>
    <w:rsid w:val="00962F84"/>
    <w:rsid w:val="00963A53"/>
    <w:rsid w:val="0096405E"/>
    <w:rsid w:val="0096497E"/>
    <w:rsid w:val="00965061"/>
    <w:rsid w:val="00965191"/>
    <w:rsid w:val="00965BC3"/>
    <w:rsid w:val="0096611A"/>
    <w:rsid w:val="00966D3B"/>
    <w:rsid w:val="009703B0"/>
    <w:rsid w:val="009706AC"/>
    <w:rsid w:val="00970D6C"/>
    <w:rsid w:val="009711BB"/>
    <w:rsid w:val="009715A9"/>
    <w:rsid w:val="0097215A"/>
    <w:rsid w:val="00972D88"/>
    <w:rsid w:val="009736B4"/>
    <w:rsid w:val="00974161"/>
    <w:rsid w:val="00974BC2"/>
    <w:rsid w:val="00974CCF"/>
    <w:rsid w:val="00974FC0"/>
    <w:rsid w:val="00975271"/>
    <w:rsid w:val="009752E3"/>
    <w:rsid w:val="00975BB1"/>
    <w:rsid w:val="00976368"/>
    <w:rsid w:val="0097770B"/>
    <w:rsid w:val="0098022D"/>
    <w:rsid w:val="0098132E"/>
    <w:rsid w:val="009819AF"/>
    <w:rsid w:val="0098265F"/>
    <w:rsid w:val="00982BA0"/>
    <w:rsid w:val="00982E41"/>
    <w:rsid w:val="00982E93"/>
    <w:rsid w:val="00983666"/>
    <w:rsid w:val="009837F7"/>
    <w:rsid w:val="00983819"/>
    <w:rsid w:val="00983C24"/>
    <w:rsid w:val="00985360"/>
    <w:rsid w:val="00985BEB"/>
    <w:rsid w:val="00985DAA"/>
    <w:rsid w:val="0098627C"/>
    <w:rsid w:val="00986605"/>
    <w:rsid w:val="00986711"/>
    <w:rsid w:val="00987182"/>
    <w:rsid w:val="0098752C"/>
    <w:rsid w:val="009879C0"/>
    <w:rsid w:val="00987A66"/>
    <w:rsid w:val="00990505"/>
    <w:rsid w:val="0099161B"/>
    <w:rsid w:val="009921FB"/>
    <w:rsid w:val="0099235B"/>
    <w:rsid w:val="009925BE"/>
    <w:rsid w:val="00992634"/>
    <w:rsid w:val="009935DB"/>
    <w:rsid w:val="00993886"/>
    <w:rsid w:val="0099406F"/>
    <w:rsid w:val="009949BC"/>
    <w:rsid w:val="00994A27"/>
    <w:rsid w:val="009950C5"/>
    <w:rsid w:val="0099518B"/>
    <w:rsid w:val="0099582F"/>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7E6"/>
    <w:rsid w:val="009A68C1"/>
    <w:rsid w:val="009A72F6"/>
    <w:rsid w:val="009A7865"/>
    <w:rsid w:val="009B02F3"/>
    <w:rsid w:val="009B13BF"/>
    <w:rsid w:val="009B16E4"/>
    <w:rsid w:val="009B2540"/>
    <w:rsid w:val="009B2A5C"/>
    <w:rsid w:val="009B3DE9"/>
    <w:rsid w:val="009B4FBE"/>
    <w:rsid w:val="009B50B1"/>
    <w:rsid w:val="009B58DD"/>
    <w:rsid w:val="009B5F66"/>
    <w:rsid w:val="009B62DA"/>
    <w:rsid w:val="009B6996"/>
    <w:rsid w:val="009C03ED"/>
    <w:rsid w:val="009C14B4"/>
    <w:rsid w:val="009C1F58"/>
    <w:rsid w:val="009C259C"/>
    <w:rsid w:val="009C2628"/>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3ECF"/>
    <w:rsid w:val="009D51E9"/>
    <w:rsid w:val="009D5BD4"/>
    <w:rsid w:val="009D6018"/>
    <w:rsid w:val="009D725F"/>
    <w:rsid w:val="009D7365"/>
    <w:rsid w:val="009D7796"/>
    <w:rsid w:val="009D7964"/>
    <w:rsid w:val="009E06F3"/>
    <w:rsid w:val="009E0A3B"/>
    <w:rsid w:val="009E0DBE"/>
    <w:rsid w:val="009E18BF"/>
    <w:rsid w:val="009E19D8"/>
    <w:rsid w:val="009E1A53"/>
    <w:rsid w:val="009E1A99"/>
    <w:rsid w:val="009E2384"/>
    <w:rsid w:val="009E2544"/>
    <w:rsid w:val="009E3145"/>
    <w:rsid w:val="009E4D22"/>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EE1"/>
    <w:rsid w:val="009F73D8"/>
    <w:rsid w:val="009F74F2"/>
    <w:rsid w:val="009F7822"/>
    <w:rsid w:val="009F7A17"/>
    <w:rsid w:val="00A002C0"/>
    <w:rsid w:val="00A008FB"/>
    <w:rsid w:val="00A00CC6"/>
    <w:rsid w:val="00A02065"/>
    <w:rsid w:val="00A0237F"/>
    <w:rsid w:val="00A034B6"/>
    <w:rsid w:val="00A044E6"/>
    <w:rsid w:val="00A04628"/>
    <w:rsid w:val="00A04952"/>
    <w:rsid w:val="00A0499B"/>
    <w:rsid w:val="00A05E6B"/>
    <w:rsid w:val="00A06E20"/>
    <w:rsid w:val="00A0795B"/>
    <w:rsid w:val="00A07AA3"/>
    <w:rsid w:val="00A07CE7"/>
    <w:rsid w:val="00A104E6"/>
    <w:rsid w:val="00A10E99"/>
    <w:rsid w:val="00A1132D"/>
    <w:rsid w:val="00A11B95"/>
    <w:rsid w:val="00A12082"/>
    <w:rsid w:val="00A12524"/>
    <w:rsid w:val="00A14ECF"/>
    <w:rsid w:val="00A1639F"/>
    <w:rsid w:val="00A16625"/>
    <w:rsid w:val="00A16854"/>
    <w:rsid w:val="00A16D9D"/>
    <w:rsid w:val="00A16DCE"/>
    <w:rsid w:val="00A17313"/>
    <w:rsid w:val="00A179A2"/>
    <w:rsid w:val="00A201C6"/>
    <w:rsid w:val="00A20A1D"/>
    <w:rsid w:val="00A20F3F"/>
    <w:rsid w:val="00A21287"/>
    <w:rsid w:val="00A215A1"/>
    <w:rsid w:val="00A215DC"/>
    <w:rsid w:val="00A2185E"/>
    <w:rsid w:val="00A219E4"/>
    <w:rsid w:val="00A21D46"/>
    <w:rsid w:val="00A223D6"/>
    <w:rsid w:val="00A228C9"/>
    <w:rsid w:val="00A22B67"/>
    <w:rsid w:val="00A2326A"/>
    <w:rsid w:val="00A2326B"/>
    <w:rsid w:val="00A23620"/>
    <w:rsid w:val="00A237E2"/>
    <w:rsid w:val="00A2382E"/>
    <w:rsid w:val="00A23A15"/>
    <w:rsid w:val="00A243C2"/>
    <w:rsid w:val="00A25D33"/>
    <w:rsid w:val="00A25EBB"/>
    <w:rsid w:val="00A26DA3"/>
    <w:rsid w:val="00A27D29"/>
    <w:rsid w:val="00A27DB7"/>
    <w:rsid w:val="00A30085"/>
    <w:rsid w:val="00A304B8"/>
    <w:rsid w:val="00A32DDB"/>
    <w:rsid w:val="00A3538D"/>
    <w:rsid w:val="00A353D0"/>
    <w:rsid w:val="00A35A37"/>
    <w:rsid w:val="00A35C90"/>
    <w:rsid w:val="00A363C1"/>
    <w:rsid w:val="00A363E6"/>
    <w:rsid w:val="00A365AB"/>
    <w:rsid w:val="00A37DC5"/>
    <w:rsid w:val="00A40390"/>
    <w:rsid w:val="00A412FE"/>
    <w:rsid w:val="00A41491"/>
    <w:rsid w:val="00A41DDF"/>
    <w:rsid w:val="00A4278B"/>
    <w:rsid w:val="00A42E3A"/>
    <w:rsid w:val="00A42F4D"/>
    <w:rsid w:val="00A435E7"/>
    <w:rsid w:val="00A43B39"/>
    <w:rsid w:val="00A43DFE"/>
    <w:rsid w:val="00A4428F"/>
    <w:rsid w:val="00A4503E"/>
    <w:rsid w:val="00A45056"/>
    <w:rsid w:val="00A45B8D"/>
    <w:rsid w:val="00A45FBC"/>
    <w:rsid w:val="00A46074"/>
    <w:rsid w:val="00A462DF"/>
    <w:rsid w:val="00A46B4B"/>
    <w:rsid w:val="00A474F7"/>
    <w:rsid w:val="00A47625"/>
    <w:rsid w:val="00A4763C"/>
    <w:rsid w:val="00A51591"/>
    <w:rsid w:val="00A51CE1"/>
    <w:rsid w:val="00A51F11"/>
    <w:rsid w:val="00A52D3A"/>
    <w:rsid w:val="00A53690"/>
    <w:rsid w:val="00A537AA"/>
    <w:rsid w:val="00A53AA4"/>
    <w:rsid w:val="00A54C64"/>
    <w:rsid w:val="00A5511E"/>
    <w:rsid w:val="00A55143"/>
    <w:rsid w:val="00A56039"/>
    <w:rsid w:val="00A56147"/>
    <w:rsid w:val="00A5699C"/>
    <w:rsid w:val="00A60290"/>
    <w:rsid w:val="00A60573"/>
    <w:rsid w:val="00A605D2"/>
    <w:rsid w:val="00A60D89"/>
    <w:rsid w:val="00A624CD"/>
    <w:rsid w:val="00A63028"/>
    <w:rsid w:val="00A63977"/>
    <w:rsid w:val="00A63B8A"/>
    <w:rsid w:val="00A63BE1"/>
    <w:rsid w:val="00A64AD0"/>
    <w:rsid w:val="00A64C38"/>
    <w:rsid w:val="00A65016"/>
    <w:rsid w:val="00A65166"/>
    <w:rsid w:val="00A652A7"/>
    <w:rsid w:val="00A65D48"/>
    <w:rsid w:val="00A67982"/>
    <w:rsid w:val="00A67B9E"/>
    <w:rsid w:val="00A70551"/>
    <w:rsid w:val="00A70845"/>
    <w:rsid w:val="00A70B80"/>
    <w:rsid w:val="00A70C6D"/>
    <w:rsid w:val="00A70FCC"/>
    <w:rsid w:val="00A725A9"/>
    <w:rsid w:val="00A73AA5"/>
    <w:rsid w:val="00A73CF9"/>
    <w:rsid w:val="00A73EE6"/>
    <w:rsid w:val="00A73FC4"/>
    <w:rsid w:val="00A74B80"/>
    <w:rsid w:val="00A7544B"/>
    <w:rsid w:val="00A75563"/>
    <w:rsid w:val="00A75ED8"/>
    <w:rsid w:val="00A76523"/>
    <w:rsid w:val="00A80305"/>
    <w:rsid w:val="00A80662"/>
    <w:rsid w:val="00A814C1"/>
    <w:rsid w:val="00A81974"/>
    <w:rsid w:val="00A829F1"/>
    <w:rsid w:val="00A829F5"/>
    <w:rsid w:val="00A82BD8"/>
    <w:rsid w:val="00A82D9C"/>
    <w:rsid w:val="00A8367B"/>
    <w:rsid w:val="00A837B4"/>
    <w:rsid w:val="00A837BB"/>
    <w:rsid w:val="00A837E4"/>
    <w:rsid w:val="00A83956"/>
    <w:rsid w:val="00A84DB6"/>
    <w:rsid w:val="00A84F4A"/>
    <w:rsid w:val="00A85250"/>
    <w:rsid w:val="00A85286"/>
    <w:rsid w:val="00A863F0"/>
    <w:rsid w:val="00A870A9"/>
    <w:rsid w:val="00A87354"/>
    <w:rsid w:val="00A8759A"/>
    <w:rsid w:val="00A87DCA"/>
    <w:rsid w:val="00A87DF7"/>
    <w:rsid w:val="00A90EF7"/>
    <w:rsid w:val="00A92019"/>
    <w:rsid w:val="00A924E6"/>
    <w:rsid w:val="00A9298B"/>
    <w:rsid w:val="00A93308"/>
    <w:rsid w:val="00A9337C"/>
    <w:rsid w:val="00A93AF4"/>
    <w:rsid w:val="00A94286"/>
    <w:rsid w:val="00A945EB"/>
    <w:rsid w:val="00A94AD6"/>
    <w:rsid w:val="00A94BA5"/>
    <w:rsid w:val="00A95E35"/>
    <w:rsid w:val="00A95E86"/>
    <w:rsid w:val="00A963E6"/>
    <w:rsid w:val="00A96732"/>
    <w:rsid w:val="00A96AAD"/>
    <w:rsid w:val="00A96D1D"/>
    <w:rsid w:val="00A97418"/>
    <w:rsid w:val="00A97B94"/>
    <w:rsid w:val="00A97C38"/>
    <w:rsid w:val="00AA0005"/>
    <w:rsid w:val="00AA04C1"/>
    <w:rsid w:val="00AA0A46"/>
    <w:rsid w:val="00AA0C63"/>
    <w:rsid w:val="00AA0DE3"/>
    <w:rsid w:val="00AA0DE9"/>
    <w:rsid w:val="00AA1321"/>
    <w:rsid w:val="00AA190C"/>
    <w:rsid w:val="00AA20E9"/>
    <w:rsid w:val="00AA24B5"/>
    <w:rsid w:val="00AA2EA9"/>
    <w:rsid w:val="00AA42BF"/>
    <w:rsid w:val="00AA43F4"/>
    <w:rsid w:val="00AA4F1B"/>
    <w:rsid w:val="00AA4F26"/>
    <w:rsid w:val="00AA599C"/>
    <w:rsid w:val="00AA5A7B"/>
    <w:rsid w:val="00AA5D4A"/>
    <w:rsid w:val="00AA7308"/>
    <w:rsid w:val="00AA76FD"/>
    <w:rsid w:val="00AB05FC"/>
    <w:rsid w:val="00AB2526"/>
    <w:rsid w:val="00AB25FE"/>
    <w:rsid w:val="00AB2F29"/>
    <w:rsid w:val="00AB30F0"/>
    <w:rsid w:val="00AB31B1"/>
    <w:rsid w:val="00AB36E9"/>
    <w:rsid w:val="00AB3D1B"/>
    <w:rsid w:val="00AB536A"/>
    <w:rsid w:val="00AB5538"/>
    <w:rsid w:val="00AB560E"/>
    <w:rsid w:val="00AB5958"/>
    <w:rsid w:val="00AB5EDD"/>
    <w:rsid w:val="00AB659E"/>
    <w:rsid w:val="00AB732D"/>
    <w:rsid w:val="00AC021C"/>
    <w:rsid w:val="00AC1961"/>
    <w:rsid w:val="00AC1B8E"/>
    <w:rsid w:val="00AC2ABB"/>
    <w:rsid w:val="00AC3C27"/>
    <w:rsid w:val="00AC3C8C"/>
    <w:rsid w:val="00AC3DB9"/>
    <w:rsid w:val="00AC4492"/>
    <w:rsid w:val="00AC4D46"/>
    <w:rsid w:val="00AC4FFE"/>
    <w:rsid w:val="00AC539E"/>
    <w:rsid w:val="00AC5ACA"/>
    <w:rsid w:val="00AC65B7"/>
    <w:rsid w:val="00AC7291"/>
    <w:rsid w:val="00AC747F"/>
    <w:rsid w:val="00AC7668"/>
    <w:rsid w:val="00AC7B08"/>
    <w:rsid w:val="00AD0142"/>
    <w:rsid w:val="00AD03AF"/>
    <w:rsid w:val="00AD0632"/>
    <w:rsid w:val="00AD0751"/>
    <w:rsid w:val="00AD0DA2"/>
    <w:rsid w:val="00AD0E04"/>
    <w:rsid w:val="00AD2678"/>
    <w:rsid w:val="00AD28FF"/>
    <w:rsid w:val="00AD2CAE"/>
    <w:rsid w:val="00AD30D1"/>
    <w:rsid w:val="00AD3331"/>
    <w:rsid w:val="00AD35FB"/>
    <w:rsid w:val="00AD4155"/>
    <w:rsid w:val="00AD4EFA"/>
    <w:rsid w:val="00AD56E0"/>
    <w:rsid w:val="00AD5705"/>
    <w:rsid w:val="00AD72BC"/>
    <w:rsid w:val="00AD7816"/>
    <w:rsid w:val="00AD7A42"/>
    <w:rsid w:val="00AE0359"/>
    <w:rsid w:val="00AE13A3"/>
    <w:rsid w:val="00AE145D"/>
    <w:rsid w:val="00AE167A"/>
    <w:rsid w:val="00AE170F"/>
    <w:rsid w:val="00AE1AE1"/>
    <w:rsid w:val="00AE1BF2"/>
    <w:rsid w:val="00AE1EFC"/>
    <w:rsid w:val="00AE2083"/>
    <w:rsid w:val="00AE271C"/>
    <w:rsid w:val="00AE2AF5"/>
    <w:rsid w:val="00AE33D3"/>
    <w:rsid w:val="00AE33FD"/>
    <w:rsid w:val="00AE3E72"/>
    <w:rsid w:val="00AE4447"/>
    <w:rsid w:val="00AE5699"/>
    <w:rsid w:val="00AE57F2"/>
    <w:rsid w:val="00AE5CF8"/>
    <w:rsid w:val="00AE5DBB"/>
    <w:rsid w:val="00AE5EA5"/>
    <w:rsid w:val="00AF027B"/>
    <w:rsid w:val="00AF0D7E"/>
    <w:rsid w:val="00AF2144"/>
    <w:rsid w:val="00AF2354"/>
    <w:rsid w:val="00AF2ABF"/>
    <w:rsid w:val="00AF3CBA"/>
    <w:rsid w:val="00AF42F8"/>
    <w:rsid w:val="00AF4A09"/>
    <w:rsid w:val="00AF58E5"/>
    <w:rsid w:val="00AF6003"/>
    <w:rsid w:val="00AF63B1"/>
    <w:rsid w:val="00AF66BB"/>
    <w:rsid w:val="00B01BBA"/>
    <w:rsid w:val="00B02196"/>
    <w:rsid w:val="00B02A1A"/>
    <w:rsid w:val="00B0318E"/>
    <w:rsid w:val="00B032BF"/>
    <w:rsid w:val="00B034ED"/>
    <w:rsid w:val="00B03548"/>
    <w:rsid w:val="00B03B04"/>
    <w:rsid w:val="00B0439C"/>
    <w:rsid w:val="00B04B6D"/>
    <w:rsid w:val="00B11320"/>
    <w:rsid w:val="00B11911"/>
    <w:rsid w:val="00B11C74"/>
    <w:rsid w:val="00B11CB3"/>
    <w:rsid w:val="00B12641"/>
    <w:rsid w:val="00B12990"/>
    <w:rsid w:val="00B129E4"/>
    <w:rsid w:val="00B1386D"/>
    <w:rsid w:val="00B13890"/>
    <w:rsid w:val="00B13AA6"/>
    <w:rsid w:val="00B14A07"/>
    <w:rsid w:val="00B14E3C"/>
    <w:rsid w:val="00B15270"/>
    <w:rsid w:val="00B1557E"/>
    <w:rsid w:val="00B163BD"/>
    <w:rsid w:val="00B16B2D"/>
    <w:rsid w:val="00B16B48"/>
    <w:rsid w:val="00B17BA0"/>
    <w:rsid w:val="00B17CB5"/>
    <w:rsid w:val="00B21191"/>
    <w:rsid w:val="00B21482"/>
    <w:rsid w:val="00B21BAC"/>
    <w:rsid w:val="00B22659"/>
    <w:rsid w:val="00B2341B"/>
    <w:rsid w:val="00B25456"/>
    <w:rsid w:val="00B257ED"/>
    <w:rsid w:val="00B2591A"/>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5DA0"/>
    <w:rsid w:val="00B36276"/>
    <w:rsid w:val="00B36C09"/>
    <w:rsid w:val="00B37160"/>
    <w:rsid w:val="00B37225"/>
    <w:rsid w:val="00B374BF"/>
    <w:rsid w:val="00B4080D"/>
    <w:rsid w:val="00B426BA"/>
    <w:rsid w:val="00B4339B"/>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8D3"/>
    <w:rsid w:val="00B50B92"/>
    <w:rsid w:val="00B50C45"/>
    <w:rsid w:val="00B5214A"/>
    <w:rsid w:val="00B524EB"/>
    <w:rsid w:val="00B52818"/>
    <w:rsid w:val="00B52B2A"/>
    <w:rsid w:val="00B5317B"/>
    <w:rsid w:val="00B533F9"/>
    <w:rsid w:val="00B53A09"/>
    <w:rsid w:val="00B53E65"/>
    <w:rsid w:val="00B53F61"/>
    <w:rsid w:val="00B54E62"/>
    <w:rsid w:val="00B55069"/>
    <w:rsid w:val="00B55283"/>
    <w:rsid w:val="00B5574D"/>
    <w:rsid w:val="00B557BD"/>
    <w:rsid w:val="00B566AC"/>
    <w:rsid w:val="00B568A0"/>
    <w:rsid w:val="00B574C6"/>
    <w:rsid w:val="00B602C2"/>
    <w:rsid w:val="00B6042A"/>
    <w:rsid w:val="00B60550"/>
    <w:rsid w:val="00B60731"/>
    <w:rsid w:val="00B60B7C"/>
    <w:rsid w:val="00B60F3D"/>
    <w:rsid w:val="00B6101E"/>
    <w:rsid w:val="00B61169"/>
    <w:rsid w:val="00B61203"/>
    <w:rsid w:val="00B6151D"/>
    <w:rsid w:val="00B61758"/>
    <w:rsid w:val="00B622BA"/>
    <w:rsid w:val="00B62543"/>
    <w:rsid w:val="00B62B46"/>
    <w:rsid w:val="00B63B71"/>
    <w:rsid w:val="00B640F6"/>
    <w:rsid w:val="00B64195"/>
    <w:rsid w:val="00B643E8"/>
    <w:rsid w:val="00B649BB"/>
    <w:rsid w:val="00B649D2"/>
    <w:rsid w:val="00B65465"/>
    <w:rsid w:val="00B655DB"/>
    <w:rsid w:val="00B66605"/>
    <w:rsid w:val="00B66DAF"/>
    <w:rsid w:val="00B704B3"/>
    <w:rsid w:val="00B70C25"/>
    <w:rsid w:val="00B71170"/>
    <w:rsid w:val="00B7207A"/>
    <w:rsid w:val="00B74A35"/>
    <w:rsid w:val="00B74AFE"/>
    <w:rsid w:val="00B74F95"/>
    <w:rsid w:val="00B77B68"/>
    <w:rsid w:val="00B77BE0"/>
    <w:rsid w:val="00B802F4"/>
    <w:rsid w:val="00B8079F"/>
    <w:rsid w:val="00B81AEA"/>
    <w:rsid w:val="00B81C98"/>
    <w:rsid w:val="00B81D19"/>
    <w:rsid w:val="00B82B59"/>
    <w:rsid w:val="00B82F02"/>
    <w:rsid w:val="00B83226"/>
    <w:rsid w:val="00B83E7A"/>
    <w:rsid w:val="00B84709"/>
    <w:rsid w:val="00B8470A"/>
    <w:rsid w:val="00B84ADA"/>
    <w:rsid w:val="00B84EA5"/>
    <w:rsid w:val="00B8544F"/>
    <w:rsid w:val="00B85809"/>
    <w:rsid w:val="00B85E00"/>
    <w:rsid w:val="00B85FD6"/>
    <w:rsid w:val="00B8655C"/>
    <w:rsid w:val="00B86842"/>
    <w:rsid w:val="00B86940"/>
    <w:rsid w:val="00B8748F"/>
    <w:rsid w:val="00B90E19"/>
    <w:rsid w:val="00B90E6D"/>
    <w:rsid w:val="00B91238"/>
    <w:rsid w:val="00B91241"/>
    <w:rsid w:val="00B92308"/>
    <w:rsid w:val="00B923CD"/>
    <w:rsid w:val="00B9252D"/>
    <w:rsid w:val="00B92C43"/>
    <w:rsid w:val="00B93A06"/>
    <w:rsid w:val="00B93FCB"/>
    <w:rsid w:val="00B952E2"/>
    <w:rsid w:val="00B953BE"/>
    <w:rsid w:val="00B95C89"/>
    <w:rsid w:val="00B9679F"/>
    <w:rsid w:val="00B9796E"/>
    <w:rsid w:val="00BA0F1F"/>
    <w:rsid w:val="00BA1740"/>
    <w:rsid w:val="00BA27A3"/>
    <w:rsid w:val="00BA2BA6"/>
    <w:rsid w:val="00BA3639"/>
    <w:rsid w:val="00BA3DBF"/>
    <w:rsid w:val="00BA3E82"/>
    <w:rsid w:val="00BA464F"/>
    <w:rsid w:val="00BA4800"/>
    <w:rsid w:val="00BA51FC"/>
    <w:rsid w:val="00BA557A"/>
    <w:rsid w:val="00BA5B10"/>
    <w:rsid w:val="00BA6106"/>
    <w:rsid w:val="00BA67BA"/>
    <w:rsid w:val="00BA6CA7"/>
    <w:rsid w:val="00BA6D5B"/>
    <w:rsid w:val="00BA6D74"/>
    <w:rsid w:val="00BA7CC9"/>
    <w:rsid w:val="00BA7F36"/>
    <w:rsid w:val="00BB0198"/>
    <w:rsid w:val="00BB0603"/>
    <w:rsid w:val="00BB0A68"/>
    <w:rsid w:val="00BB0B9C"/>
    <w:rsid w:val="00BB1335"/>
    <w:rsid w:val="00BB1479"/>
    <w:rsid w:val="00BB1931"/>
    <w:rsid w:val="00BB2959"/>
    <w:rsid w:val="00BB2E22"/>
    <w:rsid w:val="00BB302C"/>
    <w:rsid w:val="00BB3C51"/>
    <w:rsid w:val="00BB3C85"/>
    <w:rsid w:val="00BB3DA6"/>
    <w:rsid w:val="00BB4E20"/>
    <w:rsid w:val="00BB4E2C"/>
    <w:rsid w:val="00BB55A4"/>
    <w:rsid w:val="00BB6637"/>
    <w:rsid w:val="00BB6C07"/>
    <w:rsid w:val="00BB6F4B"/>
    <w:rsid w:val="00BB6FDB"/>
    <w:rsid w:val="00BB763A"/>
    <w:rsid w:val="00BB77DD"/>
    <w:rsid w:val="00BB78A5"/>
    <w:rsid w:val="00BB7ABC"/>
    <w:rsid w:val="00BB7B1E"/>
    <w:rsid w:val="00BC1584"/>
    <w:rsid w:val="00BC2396"/>
    <w:rsid w:val="00BC246C"/>
    <w:rsid w:val="00BC27D3"/>
    <w:rsid w:val="00BC2B65"/>
    <w:rsid w:val="00BC3742"/>
    <w:rsid w:val="00BC3A65"/>
    <w:rsid w:val="00BC4675"/>
    <w:rsid w:val="00BC611D"/>
    <w:rsid w:val="00BC694B"/>
    <w:rsid w:val="00BC6992"/>
    <w:rsid w:val="00BC6A78"/>
    <w:rsid w:val="00BC7A42"/>
    <w:rsid w:val="00BD061E"/>
    <w:rsid w:val="00BD0726"/>
    <w:rsid w:val="00BD0E60"/>
    <w:rsid w:val="00BD0E83"/>
    <w:rsid w:val="00BD110F"/>
    <w:rsid w:val="00BD16C7"/>
    <w:rsid w:val="00BD1E81"/>
    <w:rsid w:val="00BD3A7C"/>
    <w:rsid w:val="00BD3B01"/>
    <w:rsid w:val="00BD3B38"/>
    <w:rsid w:val="00BD40EA"/>
    <w:rsid w:val="00BD4CA8"/>
    <w:rsid w:val="00BD4D24"/>
    <w:rsid w:val="00BD5EFA"/>
    <w:rsid w:val="00BD6749"/>
    <w:rsid w:val="00BD67D7"/>
    <w:rsid w:val="00BD6CF1"/>
    <w:rsid w:val="00BD6D89"/>
    <w:rsid w:val="00BD7222"/>
    <w:rsid w:val="00BD7F51"/>
    <w:rsid w:val="00BE0557"/>
    <w:rsid w:val="00BE0CE6"/>
    <w:rsid w:val="00BE160D"/>
    <w:rsid w:val="00BE289E"/>
    <w:rsid w:val="00BE2B9E"/>
    <w:rsid w:val="00BE301D"/>
    <w:rsid w:val="00BE303C"/>
    <w:rsid w:val="00BE361C"/>
    <w:rsid w:val="00BE4182"/>
    <w:rsid w:val="00BE4F9B"/>
    <w:rsid w:val="00BE5DBE"/>
    <w:rsid w:val="00BE6659"/>
    <w:rsid w:val="00BE6FE6"/>
    <w:rsid w:val="00BF14E3"/>
    <w:rsid w:val="00BF19BC"/>
    <w:rsid w:val="00BF2291"/>
    <w:rsid w:val="00BF35BE"/>
    <w:rsid w:val="00BF3621"/>
    <w:rsid w:val="00BF3897"/>
    <w:rsid w:val="00BF3A88"/>
    <w:rsid w:val="00BF3F81"/>
    <w:rsid w:val="00BF428F"/>
    <w:rsid w:val="00BF447F"/>
    <w:rsid w:val="00BF526F"/>
    <w:rsid w:val="00BF57BB"/>
    <w:rsid w:val="00BF59CE"/>
    <w:rsid w:val="00BF5FBD"/>
    <w:rsid w:val="00BF79FF"/>
    <w:rsid w:val="00C00387"/>
    <w:rsid w:val="00C00B57"/>
    <w:rsid w:val="00C00D55"/>
    <w:rsid w:val="00C00F55"/>
    <w:rsid w:val="00C00F7B"/>
    <w:rsid w:val="00C014E5"/>
    <w:rsid w:val="00C0188A"/>
    <w:rsid w:val="00C01A13"/>
    <w:rsid w:val="00C01B05"/>
    <w:rsid w:val="00C01C47"/>
    <w:rsid w:val="00C02642"/>
    <w:rsid w:val="00C028BC"/>
    <w:rsid w:val="00C0360E"/>
    <w:rsid w:val="00C0385D"/>
    <w:rsid w:val="00C03B17"/>
    <w:rsid w:val="00C03D48"/>
    <w:rsid w:val="00C03E06"/>
    <w:rsid w:val="00C04BDE"/>
    <w:rsid w:val="00C04EB5"/>
    <w:rsid w:val="00C04F4B"/>
    <w:rsid w:val="00C05231"/>
    <w:rsid w:val="00C05CDB"/>
    <w:rsid w:val="00C05D57"/>
    <w:rsid w:val="00C06052"/>
    <w:rsid w:val="00C06AC4"/>
    <w:rsid w:val="00C119C0"/>
    <w:rsid w:val="00C11B35"/>
    <w:rsid w:val="00C1285C"/>
    <w:rsid w:val="00C13910"/>
    <w:rsid w:val="00C13BAB"/>
    <w:rsid w:val="00C1407D"/>
    <w:rsid w:val="00C146FF"/>
    <w:rsid w:val="00C156BD"/>
    <w:rsid w:val="00C15EF6"/>
    <w:rsid w:val="00C16BF4"/>
    <w:rsid w:val="00C16E33"/>
    <w:rsid w:val="00C16F5A"/>
    <w:rsid w:val="00C173B0"/>
    <w:rsid w:val="00C20022"/>
    <w:rsid w:val="00C20C92"/>
    <w:rsid w:val="00C21350"/>
    <w:rsid w:val="00C215F5"/>
    <w:rsid w:val="00C21ED9"/>
    <w:rsid w:val="00C232F5"/>
    <w:rsid w:val="00C23338"/>
    <w:rsid w:val="00C23FAE"/>
    <w:rsid w:val="00C241AD"/>
    <w:rsid w:val="00C244BC"/>
    <w:rsid w:val="00C2494C"/>
    <w:rsid w:val="00C2496F"/>
    <w:rsid w:val="00C254B6"/>
    <w:rsid w:val="00C25F6F"/>
    <w:rsid w:val="00C26581"/>
    <w:rsid w:val="00C26D3D"/>
    <w:rsid w:val="00C2714E"/>
    <w:rsid w:val="00C2716A"/>
    <w:rsid w:val="00C27C4C"/>
    <w:rsid w:val="00C30049"/>
    <w:rsid w:val="00C31454"/>
    <w:rsid w:val="00C31BAB"/>
    <w:rsid w:val="00C31F14"/>
    <w:rsid w:val="00C32B0E"/>
    <w:rsid w:val="00C33161"/>
    <w:rsid w:val="00C331C1"/>
    <w:rsid w:val="00C33991"/>
    <w:rsid w:val="00C33E5A"/>
    <w:rsid w:val="00C35C62"/>
    <w:rsid w:val="00C35F3B"/>
    <w:rsid w:val="00C3613C"/>
    <w:rsid w:val="00C36266"/>
    <w:rsid w:val="00C36364"/>
    <w:rsid w:val="00C363CF"/>
    <w:rsid w:val="00C368CA"/>
    <w:rsid w:val="00C40DC7"/>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009"/>
    <w:rsid w:val="00C47B17"/>
    <w:rsid w:val="00C509F2"/>
    <w:rsid w:val="00C5114A"/>
    <w:rsid w:val="00C5135D"/>
    <w:rsid w:val="00C514E0"/>
    <w:rsid w:val="00C531F8"/>
    <w:rsid w:val="00C532B1"/>
    <w:rsid w:val="00C53D3B"/>
    <w:rsid w:val="00C540C9"/>
    <w:rsid w:val="00C5489F"/>
    <w:rsid w:val="00C55635"/>
    <w:rsid w:val="00C565C4"/>
    <w:rsid w:val="00C56AFA"/>
    <w:rsid w:val="00C57542"/>
    <w:rsid w:val="00C60375"/>
    <w:rsid w:val="00C6050B"/>
    <w:rsid w:val="00C605FB"/>
    <w:rsid w:val="00C60E99"/>
    <w:rsid w:val="00C623C3"/>
    <w:rsid w:val="00C625E8"/>
    <w:rsid w:val="00C6261D"/>
    <w:rsid w:val="00C639CD"/>
    <w:rsid w:val="00C656D2"/>
    <w:rsid w:val="00C65CAB"/>
    <w:rsid w:val="00C66E96"/>
    <w:rsid w:val="00C66F28"/>
    <w:rsid w:val="00C6768A"/>
    <w:rsid w:val="00C67FEC"/>
    <w:rsid w:val="00C70E81"/>
    <w:rsid w:val="00C71AA7"/>
    <w:rsid w:val="00C725CA"/>
    <w:rsid w:val="00C72833"/>
    <w:rsid w:val="00C729AA"/>
    <w:rsid w:val="00C72B66"/>
    <w:rsid w:val="00C753C3"/>
    <w:rsid w:val="00C753F4"/>
    <w:rsid w:val="00C75CF0"/>
    <w:rsid w:val="00C76106"/>
    <w:rsid w:val="00C771D5"/>
    <w:rsid w:val="00C7731A"/>
    <w:rsid w:val="00C7744A"/>
    <w:rsid w:val="00C7767E"/>
    <w:rsid w:val="00C8120F"/>
    <w:rsid w:val="00C814F8"/>
    <w:rsid w:val="00C81578"/>
    <w:rsid w:val="00C817BE"/>
    <w:rsid w:val="00C81CBE"/>
    <w:rsid w:val="00C82E1C"/>
    <w:rsid w:val="00C83B96"/>
    <w:rsid w:val="00C8443A"/>
    <w:rsid w:val="00C858FC"/>
    <w:rsid w:val="00C85AF2"/>
    <w:rsid w:val="00C861FC"/>
    <w:rsid w:val="00C861FE"/>
    <w:rsid w:val="00C86456"/>
    <w:rsid w:val="00C86D37"/>
    <w:rsid w:val="00C86DEB"/>
    <w:rsid w:val="00C87292"/>
    <w:rsid w:val="00C873E7"/>
    <w:rsid w:val="00C9088B"/>
    <w:rsid w:val="00C926FF"/>
    <w:rsid w:val="00C92856"/>
    <w:rsid w:val="00C9298A"/>
    <w:rsid w:val="00C9319E"/>
    <w:rsid w:val="00C93238"/>
    <w:rsid w:val="00C93327"/>
    <w:rsid w:val="00C9388E"/>
    <w:rsid w:val="00C954AE"/>
    <w:rsid w:val="00C95F20"/>
    <w:rsid w:val="00C96EDE"/>
    <w:rsid w:val="00C97321"/>
    <w:rsid w:val="00C9760C"/>
    <w:rsid w:val="00C97962"/>
    <w:rsid w:val="00C97AA6"/>
    <w:rsid w:val="00CA000C"/>
    <w:rsid w:val="00CA1783"/>
    <w:rsid w:val="00CA198B"/>
    <w:rsid w:val="00CA1A2E"/>
    <w:rsid w:val="00CA23FB"/>
    <w:rsid w:val="00CA39DC"/>
    <w:rsid w:val="00CA3C26"/>
    <w:rsid w:val="00CA52A0"/>
    <w:rsid w:val="00CA5319"/>
    <w:rsid w:val="00CA5745"/>
    <w:rsid w:val="00CA59F2"/>
    <w:rsid w:val="00CA5A3B"/>
    <w:rsid w:val="00CA5BC1"/>
    <w:rsid w:val="00CA6380"/>
    <w:rsid w:val="00CA6392"/>
    <w:rsid w:val="00CA6562"/>
    <w:rsid w:val="00CA78A9"/>
    <w:rsid w:val="00CA78B1"/>
    <w:rsid w:val="00CA7CA3"/>
    <w:rsid w:val="00CB006E"/>
    <w:rsid w:val="00CB0181"/>
    <w:rsid w:val="00CB076D"/>
    <w:rsid w:val="00CB108C"/>
    <w:rsid w:val="00CB111D"/>
    <w:rsid w:val="00CB1934"/>
    <w:rsid w:val="00CB1E40"/>
    <w:rsid w:val="00CB1E82"/>
    <w:rsid w:val="00CB1F34"/>
    <w:rsid w:val="00CB21F7"/>
    <w:rsid w:val="00CB231D"/>
    <w:rsid w:val="00CB26CD"/>
    <w:rsid w:val="00CB29FC"/>
    <w:rsid w:val="00CB3719"/>
    <w:rsid w:val="00CB3BA5"/>
    <w:rsid w:val="00CB4D43"/>
    <w:rsid w:val="00CB5715"/>
    <w:rsid w:val="00CB58C7"/>
    <w:rsid w:val="00CB5B93"/>
    <w:rsid w:val="00CB614E"/>
    <w:rsid w:val="00CB6197"/>
    <w:rsid w:val="00CB626C"/>
    <w:rsid w:val="00CB64B3"/>
    <w:rsid w:val="00CB6823"/>
    <w:rsid w:val="00CB710E"/>
    <w:rsid w:val="00CB7ACD"/>
    <w:rsid w:val="00CB7D4D"/>
    <w:rsid w:val="00CC0DB4"/>
    <w:rsid w:val="00CC0EB8"/>
    <w:rsid w:val="00CC11C6"/>
    <w:rsid w:val="00CC1F48"/>
    <w:rsid w:val="00CC23FB"/>
    <w:rsid w:val="00CC2575"/>
    <w:rsid w:val="00CC3450"/>
    <w:rsid w:val="00CC3ADC"/>
    <w:rsid w:val="00CC3ECA"/>
    <w:rsid w:val="00CC4371"/>
    <w:rsid w:val="00CC4C33"/>
    <w:rsid w:val="00CC50F0"/>
    <w:rsid w:val="00CC5344"/>
    <w:rsid w:val="00CC548D"/>
    <w:rsid w:val="00CC56FD"/>
    <w:rsid w:val="00CC5739"/>
    <w:rsid w:val="00CC5EE3"/>
    <w:rsid w:val="00CC5FF8"/>
    <w:rsid w:val="00CC646A"/>
    <w:rsid w:val="00CC6C37"/>
    <w:rsid w:val="00CC712E"/>
    <w:rsid w:val="00CC7326"/>
    <w:rsid w:val="00CC7365"/>
    <w:rsid w:val="00CC7C71"/>
    <w:rsid w:val="00CC7CCF"/>
    <w:rsid w:val="00CD0525"/>
    <w:rsid w:val="00CD0D9F"/>
    <w:rsid w:val="00CD15B9"/>
    <w:rsid w:val="00CD16AA"/>
    <w:rsid w:val="00CD26CE"/>
    <w:rsid w:val="00CD27FF"/>
    <w:rsid w:val="00CD2ED8"/>
    <w:rsid w:val="00CD3312"/>
    <w:rsid w:val="00CD34CB"/>
    <w:rsid w:val="00CD34ED"/>
    <w:rsid w:val="00CD53A4"/>
    <w:rsid w:val="00CD55C0"/>
    <w:rsid w:val="00CD5E7F"/>
    <w:rsid w:val="00CD68A9"/>
    <w:rsid w:val="00CD7532"/>
    <w:rsid w:val="00CE0105"/>
    <w:rsid w:val="00CE0B69"/>
    <w:rsid w:val="00CE1A00"/>
    <w:rsid w:val="00CE214A"/>
    <w:rsid w:val="00CE243D"/>
    <w:rsid w:val="00CE3048"/>
    <w:rsid w:val="00CE3107"/>
    <w:rsid w:val="00CE4B98"/>
    <w:rsid w:val="00CE5642"/>
    <w:rsid w:val="00CE5A8B"/>
    <w:rsid w:val="00CE5C21"/>
    <w:rsid w:val="00CE5EF6"/>
    <w:rsid w:val="00CE5F58"/>
    <w:rsid w:val="00CE756F"/>
    <w:rsid w:val="00CE767E"/>
    <w:rsid w:val="00CE7873"/>
    <w:rsid w:val="00CF0A21"/>
    <w:rsid w:val="00CF13CF"/>
    <w:rsid w:val="00CF2E60"/>
    <w:rsid w:val="00CF32F1"/>
    <w:rsid w:val="00CF4033"/>
    <w:rsid w:val="00CF46DF"/>
    <w:rsid w:val="00CF4A03"/>
    <w:rsid w:val="00CF4DD6"/>
    <w:rsid w:val="00CF4DDA"/>
    <w:rsid w:val="00CF5A26"/>
    <w:rsid w:val="00CF5A46"/>
    <w:rsid w:val="00CF5BAB"/>
    <w:rsid w:val="00CF5E1B"/>
    <w:rsid w:val="00CF6937"/>
    <w:rsid w:val="00CF6981"/>
    <w:rsid w:val="00CF6DDD"/>
    <w:rsid w:val="00CF74EE"/>
    <w:rsid w:val="00CF7DAF"/>
    <w:rsid w:val="00D002CE"/>
    <w:rsid w:val="00D00ABE"/>
    <w:rsid w:val="00D01335"/>
    <w:rsid w:val="00D01352"/>
    <w:rsid w:val="00D0179E"/>
    <w:rsid w:val="00D01A4E"/>
    <w:rsid w:val="00D01CE0"/>
    <w:rsid w:val="00D01E85"/>
    <w:rsid w:val="00D02182"/>
    <w:rsid w:val="00D02D82"/>
    <w:rsid w:val="00D02DA8"/>
    <w:rsid w:val="00D0364E"/>
    <w:rsid w:val="00D03845"/>
    <w:rsid w:val="00D04947"/>
    <w:rsid w:val="00D05396"/>
    <w:rsid w:val="00D05D37"/>
    <w:rsid w:val="00D05DFA"/>
    <w:rsid w:val="00D074CA"/>
    <w:rsid w:val="00D07667"/>
    <w:rsid w:val="00D10356"/>
    <w:rsid w:val="00D116CD"/>
    <w:rsid w:val="00D11A56"/>
    <w:rsid w:val="00D11BF5"/>
    <w:rsid w:val="00D11C20"/>
    <w:rsid w:val="00D11F30"/>
    <w:rsid w:val="00D125A0"/>
    <w:rsid w:val="00D134D9"/>
    <w:rsid w:val="00D13E53"/>
    <w:rsid w:val="00D14021"/>
    <w:rsid w:val="00D140E4"/>
    <w:rsid w:val="00D142D8"/>
    <w:rsid w:val="00D142E7"/>
    <w:rsid w:val="00D14B6F"/>
    <w:rsid w:val="00D14DF0"/>
    <w:rsid w:val="00D15334"/>
    <w:rsid w:val="00D170C7"/>
    <w:rsid w:val="00D17208"/>
    <w:rsid w:val="00D17285"/>
    <w:rsid w:val="00D17DC3"/>
    <w:rsid w:val="00D17FB1"/>
    <w:rsid w:val="00D204FD"/>
    <w:rsid w:val="00D20568"/>
    <w:rsid w:val="00D206AA"/>
    <w:rsid w:val="00D20EAE"/>
    <w:rsid w:val="00D21176"/>
    <w:rsid w:val="00D21804"/>
    <w:rsid w:val="00D21B16"/>
    <w:rsid w:val="00D21CB8"/>
    <w:rsid w:val="00D21DB3"/>
    <w:rsid w:val="00D21FCE"/>
    <w:rsid w:val="00D22F6C"/>
    <w:rsid w:val="00D22F79"/>
    <w:rsid w:val="00D23D22"/>
    <w:rsid w:val="00D24854"/>
    <w:rsid w:val="00D253F6"/>
    <w:rsid w:val="00D2544A"/>
    <w:rsid w:val="00D258DB"/>
    <w:rsid w:val="00D25A18"/>
    <w:rsid w:val="00D266F3"/>
    <w:rsid w:val="00D2697E"/>
    <w:rsid w:val="00D27CE2"/>
    <w:rsid w:val="00D27F5E"/>
    <w:rsid w:val="00D302EF"/>
    <w:rsid w:val="00D3044B"/>
    <w:rsid w:val="00D30875"/>
    <w:rsid w:val="00D31D11"/>
    <w:rsid w:val="00D31F6D"/>
    <w:rsid w:val="00D323F5"/>
    <w:rsid w:val="00D32E81"/>
    <w:rsid w:val="00D33B3F"/>
    <w:rsid w:val="00D35356"/>
    <w:rsid w:val="00D35FC3"/>
    <w:rsid w:val="00D36EF1"/>
    <w:rsid w:val="00D37ADB"/>
    <w:rsid w:val="00D40ABE"/>
    <w:rsid w:val="00D42CC7"/>
    <w:rsid w:val="00D44B44"/>
    <w:rsid w:val="00D450CE"/>
    <w:rsid w:val="00D4570C"/>
    <w:rsid w:val="00D4581B"/>
    <w:rsid w:val="00D45B99"/>
    <w:rsid w:val="00D4623C"/>
    <w:rsid w:val="00D467FA"/>
    <w:rsid w:val="00D471F2"/>
    <w:rsid w:val="00D47D5C"/>
    <w:rsid w:val="00D50313"/>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15"/>
    <w:rsid w:val="00D5766A"/>
    <w:rsid w:val="00D57777"/>
    <w:rsid w:val="00D60176"/>
    <w:rsid w:val="00D605BF"/>
    <w:rsid w:val="00D60777"/>
    <w:rsid w:val="00D61594"/>
    <w:rsid w:val="00D626A7"/>
    <w:rsid w:val="00D6378A"/>
    <w:rsid w:val="00D63AC2"/>
    <w:rsid w:val="00D63E89"/>
    <w:rsid w:val="00D64091"/>
    <w:rsid w:val="00D64122"/>
    <w:rsid w:val="00D64607"/>
    <w:rsid w:val="00D647D2"/>
    <w:rsid w:val="00D64926"/>
    <w:rsid w:val="00D64CB1"/>
    <w:rsid w:val="00D64FFC"/>
    <w:rsid w:val="00D65402"/>
    <w:rsid w:val="00D663B1"/>
    <w:rsid w:val="00D6678F"/>
    <w:rsid w:val="00D6687F"/>
    <w:rsid w:val="00D66A0F"/>
    <w:rsid w:val="00D6783C"/>
    <w:rsid w:val="00D67C61"/>
    <w:rsid w:val="00D67E5D"/>
    <w:rsid w:val="00D67EB3"/>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A6D"/>
    <w:rsid w:val="00D76C39"/>
    <w:rsid w:val="00D7730C"/>
    <w:rsid w:val="00D80B8B"/>
    <w:rsid w:val="00D81287"/>
    <w:rsid w:val="00D81301"/>
    <w:rsid w:val="00D82030"/>
    <w:rsid w:val="00D8296F"/>
    <w:rsid w:val="00D82E9A"/>
    <w:rsid w:val="00D84AB4"/>
    <w:rsid w:val="00D851D0"/>
    <w:rsid w:val="00D854FB"/>
    <w:rsid w:val="00D85D10"/>
    <w:rsid w:val="00D85EC7"/>
    <w:rsid w:val="00D8627E"/>
    <w:rsid w:val="00D86AA1"/>
    <w:rsid w:val="00D87737"/>
    <w:rsid w:val="00D87FB9"/>
    <w:rsid w:val="00D903AA"/>
    <w:rsid w:val="00D908AC"/>
    <w:rsid w:val="00D91118"/>
    <w:rsid w:val="00D91A11"/>
    <w:rsid w:val="00D91FDA"/>
    <w:rsid w:val="00D920A5"/>
    <w:rsid w:val="00D926E1"/>
    <w:rsid w:val="00D93114"/>
    <w:rsid w:val="00D942CD"/>
    <w:rsid w:val="00D94E22"/>
    <w:rsid w:val="00D95773"/>
    <w:rsid w:val="00D96A48"/>
    <w:rsid w:val="00D97494"/>
    <w:rsid w:val="00D97776"/>
    <w:rsid w:val="00D97C61"/>
    <w:rsid w:val="00D97D87"/>
    <w:rsid w:val="00DA0CBC"/>
    <w:rsid w:val="00DA0E2F"/>
    <w:rsid w:val="00DA158A"/>
    <w:rsid w:val="00DA1686"/>
    <w:rsid w:val="00DA1F08"/>
    <w:rsid w:val="00DA202E"/>
    <w:rsid w:val="00DA2EA3"/>
    <w:rsid w:val="00DA37F4"/>
    <w:rsid w:val="00DA496C"/>
    <w:rsid w:val="00DA4A9D"/>
    <w:rsid w:val="00DA5628"/>
    <w:rsid w:val="00DA5640"/>
    <w:rsid w:val="00DA5B82"/>
    <w:rsid w:val="00DA6FC4"/>
    <w:rsid w:val="00DA73F2"/>
    <w:rsid w:val="00DA7CC6"/>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6FE"/>
    <w:rsid w:val="00DC4AC9"/>
    <w:rsid w:val="00DC4FAC"/>
    <w:rsid w:val="00DC5083"/>
    <w:rsid w:val="00DC69EF"/>
    <w:rsid w:val="00DC78FC"/>
    <w:rsid w:val="00DC79D8"/>
    <w:rsid w:val="00DC7BBD"/>
    <w:rsid w:val="00DC7F1E"/>
    <w:rsid w:val="00DD06CE"/>
    <w:rsid w:val="00DD292D"/>
    <w:rsid w:val="00DD3534"/>
    <w:rsid w:val="00DD38CB"/>
    <w:rsid w:val="00DD3FCF"/>
    <w:rsid w:val="00DD4224"/>
    <w:rsid w:val="00DD428E"/>
    <w:rsid w:val="00DD4383"/>
    <w:rsid w:val="00DD483F"/>
    <w:rsid w:val="00DD4E54"/>
    <w:rsid w:val="00DD5146"/>
    <w:rsid w:val="00DD6C2C"/>
    <w:rsid w:val="00DD7097"/>
    <w:rsid w:val="00DD7115"/>
    <w:rsid w:val="00DD7581"/>
    <w:rsid w:val="00DE01CC"/>
    <w:rsid w:val="00DE056E"/>
    <w:rsid w:val="00DE0C79"/>
    <w:rsid w:val="00DE1349"/>
    <w:rsid w:val="00DE2026"/>
    <w:rsid w:val="00DE21CA"/>
    <w:rsid w:val="00DE2537"/>
    <w:rsid w:val="00DE2F2E"/>
    <w:rsid w:val="00DE3058"/>
    <w:rsid w:val="00DE30DE"/>
    <w:rsid w:val="00DE3B84"/>
    <w:rsid w:val="00DE4FB7"/>
    <w:rsid w:val="00DE53F9"/>
    <w:rsid w:val="00DE5485"/>
    <w:rsid w:val="00DE55A8"/>
    <w:rsid w:val="00DE5634"/>
    <w:rsid w:val="00DE572E"/>
    <w:rsid w:val="00DE5E83"/>
    <w:rsid w:val="00DE6724"/>
    <w:rsid w:val="00DE75B7"/>
    <w:rsid w:val="00DE7939"/>
    <w:rsid w:val="00DE7A60"/>
    <w:rsid w:val="00DE7E47"/>
    <w:rsid w:val="00DF04E2"/>
    <w:rsid w:val="00DF0D7B"/>
    <w:rsid w:val="00DF141A"/>
    <w:rsid w:val="00DF262A"/>
    <w:rsid w:val="00DF270E"/>
    <w:rsid w:val="00DF2746"/>
    <w:rsid w:val="00DF30DD"/>
    <w:rsid w:val="00DF31C0"/>
    <w:rsid w:val="00DF4D43"/>
    <w:rsid w:val="00DF502B"/>
    <w:rsid w:val="00DF51DE"/>
    <w:rsid w:val="00DF5E65"/>
    <w:rsid w:val="00DF5EC2"/>
    <w:rsid w:val="00DF5F28"/>
    <w:rsid w:val="00DF680A"/>
    <w:rsid w:val="00DF6C23"/>
    <w:rsid w:val="00DF7152"/>
    <w:rsid w:val="00DF7EAD"/>
    <w:rsid w:val="00E00087"/>
    <w:rsid w:val="00E00AF0"/>
    <w:rsid w:val="00E01448"/>
    <w:rsid w:val="00E01F38"/>
    <w:rsid w:val="00E024E5"/>
    <w:rsid w:val="00E02AD0"/>
    <w:rsid w:val="00E02DE4"/>
    <w:rsid w:val="00E0330C"/>
    <w:rsid w:val="00E03D9A"/>
    <w:rsid w:val="00E045CA"/>
    <w:rsid w:val="00E058AE"/>
    <w:rsid w:val="00E0591F"/>
    <w:rsid w:val="00E06476"/>
    <w:rsid w:val="00E066A7"/>
    <w:rsid w:val="00E0718A"/>
    <w:rsid w:val="00E07194"/>
    <w:rsid w:val="00E07EED"/>
    <w:rsid w:val="00E1003D"/>
    <w:rsid w:val="00E10AAA"/>
    <w:rsid w:val="00E1169F"/>
    <w:rsid w:val="00E116BE"/>
    <w:rsid w:val="00E11B5F"/>
    <w:rsid w:val="00E11C53"/>
    <w:rsid w:val="00E12ACA"/>
    <w:rsid w:val="00E12E73"/>
    <w:rsid w:val="00E13507"/>
    <w:rsid w:val="00E13EF3"/>
    <w:rsid w:val="00E141F6"/>
    <w:rsid w:val="00E143C6"/>
    <w:rsid w:val="00E14502"/>
    <w:rsid w:val="00E1460A"/>
    <w:rsid w:val="00E14B4B"/>
    <w:rsid w:val="00E15213"/>
    <w:rsid w:val="00E161E8"/>
    <w:rsid w:val="00E166EB"/>
    <w:rsid w:val="00E170A3"/>
    <w:rsid w:val="00E2078F"/>
    <w:rsid w:val="00E210B2"/>
    <w:rsid w:val="00E214B5"/>
    <w:rsid w:val="00E21616"/>
    <w:rsid w:val="00E21E31"/>
    <w:rsid w:val="00E21EB1"/>
    <w:rsid w:val="00E22C2F"/>
    <w:rsid w:val="00E22D0B"/>
    <w:rsid w:val="00E23466"/>
    <w:rsid w:val="00E239ED"/>
    <w:rsid w:val="00E23B10"/>
    <w:rsid w:val="00E23CDA"/>
    <w:rsid w:val="00E245E5"/>
    <w:rsid w:val="00E246FE"/>
    <w:rsid w:val="00E24A18"/>
    <w:rsid w:val="00E258C9"/>
    <w:rsid w:val="00E26348"/>
    <w:rsid w:val="00E26D96"/>
    <w:rsid w:val="00E27321"/>
    <w:rsid w:val="00E27AE7"/>
    <w:rsid w:val="00E27B59"/>
    <w:rsid w:val="00E3011C"/>
    <w:rsid w:val="00E303CE"/>
    <w:rsid w:val="00E31BD9"/>
    <w:rsid w:val="00E32325"/>
    <w:rsid w:val="00E32460"/>
    <w:rsid w:val="00E33892"/>
    <w:rsid w:val="00E33D00"/>
    <w:rsid w:val="00E33E60"/>
    <w:rsid w:val="00E3513D"/>
    <w:rsid w:val="00E357B6"/>
    <w:rsid w:val="00E3599B"/>
    <w:rsid w:val="00E35DA7"/>
    <w:rsid w:val="00E361E5"/>
    <w:rsid w:val="00E36A3F"/>
    <w:rsid w:val="00E40C2C"/>
    <w:rsid w:val="00E41161"/>
    <w:rsid w:val="00E4160B"/>
    <w:rsid w:val="00E4270A"/>
    <w:rsid w:val="00E43896"/>
    <w:rsid w:val="00E43A6F"/>
    <w:rsid w:val="00E45C84"/>
    <w:rsid w:val="00E4652B"/>
    <w:rsid w:val="00E4654C"/>
    <w:rsid w:val="00E4691B"/>
    <w:rsid w:val="00E46B86"/>
    <w:rsid w:val="00E46BE0"/>
    <w:rsid w:val="00E46F60"/>
    <w:rsid w:val="00E50F71"/>
    <w:rsid w:val="00E510F0"/>
    <w:rsid w:val="00E51DD0"/>
    <w:rsid w:val="00E531B5"/>
    <w:rsid w:val="00E532E4"/>
    <w:rsid w:val="00E53392"/>
    <w:rsid w:val="00E542EA"/>
    <w:rsid w:val="00E54A47"/>
    <w:rsid w:val="00E54D26"/>
    <w:rsid w:val="00E55412"/>
    <w:rsid w:val="00E55FE8"/>
    <w:rsid w:val="00E562FE"/>
    <w:rsid w:val="00E56AA4"/>
    <w:rsid w:val="00E5756B"/>
    <w:rsid w:val="00E57641"/>
    <w:rsid w:val="00E5794B"/>
    <w:rsid w:val="00E57C0D"/>
    <w:rsid w:val="00E6122F"/>
    <w:rsid w:val="00E614EA"/>
    <w:rsid w:val="00E61D8E"/>
    <w:rsid w:val="00E61DC8"/>
    <w:rsid w:val="00E62256"/>
    <w:rsid w:val="00E628DA"/>
    <w:rsid w:val="00E62C40"/>
    <w:rsid w:val="00E637EB"/>
    <w:rsid w:val="00E63FCF"/>
    <w:rsid w:val="00E648D0"/>
    <w:rsid w:val="00E64A37"/>
    <w:rsid w:val="00E64B42"/>
    <w:rsid w:val="00E64DE5"/>
    <w:rsid w:val="00E65023"/>
    <w:rsid w:val="00E65545"/>
    <w:rsid w:val="00E65E40"/>
    <w:rsid w:val="00E6631B"/>
    <w:rsid w:val="00E664D5"/>
    <w:rsid w:val="00E67759"/>
    <w:rsid w:val="00E67C60"/>
    <w:rsid w:val="00E707B5"/>
    <w:rsid w:val="00E70B6D"/>
    <w:rsid w:val="00E71888"/>
    <w:rsid w:val="00E718E1"/>
    <w:rsid w:val="00E72772"/>
    <w:rsid w:val="00E7396C"/>
    <w:rsid w:val="00E7418A"/>
    <w:rsid w:val="00E74834"/>
    <w:rsid w:val="00E7489E"/>
    <w:rsid w:val="00E752C5"/>
    <w:rsid w:val="00E76747"/>
    <w:rsid w:val="00E76DA3"/>
    <w:rsid w:val="00E80171"/>
    <w:rsid w:val="00E81EE4"/>
    <w:rsid w:val="00E829E8"/>
    <w:rsid w:val="00E83725"/>
    <w:rsid w:val="00E8387B"/>
    <w:rsid w:val="00E842FB"/>
    <w:rsid w:val="00E843E9"/>
    <w:rsid w:val="00E848D8"/>
    <w:rsid w:val="00E852F5"/>
    <w:rsid w:val="00E86FA9"/>
    <w:rsid w:val="00E86FB0"/>
    <w:rsid w:val="00E87A72"/>
    <w:rsid w:val="00E9035C"/>
    <w:rsid w:val="00E905EB"/>
    <w:rsid w:val="00E906D0"/>
    <w:rsid w:val="00E92934"/>
    <w:rsid w:val="00E92B0D"/>
    <w:rsid w:val="00E92C3C"/>
    <w:rsid w:val="00E93B3B"/>
    <w:rsid w:val="00E93B6B"/>
    <w:rsid w:val="00E93E26"/>
    <w:rsid w:val="00E9481F"/>
    <w:rsid w:val="00E95577"/>
    <w:rsid w:val="00E9594D"/>
    <w:rsid w:val="00E95CE5"/>
    <w:rsid w:val="00E95EE3"/>
    <w:rsid w:val="00E96213"/>
    <w:rsid w:val="00E96780"/>
    <w:rsid w:val="00E96782"/>
    <w:rsid w:val="00E96D14"/>
    <w:rsid w:val="00E96FC5"/>
    <w:rsid w:val="00E979D9"/>
    <w:rsid w:val="00E97AD0"/>
    <w:rsid w:val="00EA041B"/>
    <w:rsid w:val="00EA0883"/>
    <w:rsid w:val="00EA1233"/>
    <w:rsid w:val="00EA1B93"/>
    <w:rsid w:val="00EA2177"/>
    <w:rsid w:val="00EA25B8"/>
    <w:rsid w:val="00EA279D"/>
    <w:rsid w:val="00EA29F8"/>
    <w:rsid w:val="00EA2BF1"/>
    <w:rsid w:val="00EA2E87"/>
    <w:rsid w:val="00EA4A32"/>
    <w:rsid w:val="00EA4E9C"/>
    <w:rsid w:val="00EA5027"/>
    <w:rsid w:val="00EA5173"/>
    <w:rsid w:val="00EA5328"/>
    <w:rsid w:val="00EA5F72"/>
    <w:rsid w:val="00EA6077"/>
    <w:rsid w:val="00EB02B2"/>
    <w:rsid w:val="00EB1058"/>
    <w:rsid w:val="00EB4333"/>
    <w:rsid w:val="00EB4FC1"/>
    <w:rsid w:val="00EB515A"/>
    <w:rsid w:val="00EB524C"/>
    <w:rsid w:val="00EB5652"/>
    <w:rsid w:val="00EB5B71"/>
    <w:rsid w:val="00EB635A"/>
    <w:rsid w:val="00EB63A8"/>
    <w:rsid w:val="00EB7BAA"/>
    <w:rsid w:val="00EC0069"/>
    <w:rsid w:val="00EC08B7"/>
    <w:rsid w:val="00EC0A5A"/>
    <w:rsid w:val="00EC0C8E"/>
    <w:rsid w:val="00EC0F71"/>
    <w:rsid w:val="00EC11FA"/>
    <w:rsid w:val="00EC1404"/>
    <w:rsid w:val="00EC14AE"/>
    <w:rsid w:val="00EC1D9A"/>
    <w:rsid w:val="00EC1DCB"/>
    <w:rsid w:val="00EC214C"/>
    <w:rsid w:val="00EC2629"/>
    <w:rsid w:val="00EC2A08"/>
    <w:rsid w:val="00EC2CAD"/>
    <w:rsid w:val="00EC34BE"/>
    <w:rsid w:val="00EC3EEE"/>
    <w:rsid w:val="00EC3F67"/>
    <w:rsid w:val="00EC400B"/>
    <w:rsid w:val="00EC44CF"/>
    <w:rsid w:val="00EC4A89"/>
    <w:rsid w:val="00EC4CAC"/>
    <w:rsid w:val="00EC4E3B"/>
    <w:rsid w:val="00EC5A37"/>
    <w:rsid w:val="00EC6149"/>
    <w:rsid w:val="00EC6265"/>
    <w:rsid w:val="00EC642A"/>
    <w:rsid w:val="00EC6AE1"/>
    <w:rsid w:val="00EC774E"/>
    <w:rsid w:val="00EC7F98"/>
    <w:rsid w:val="00ED0528"/>
    <w:rsid w:val="00ED0A01"/>
    <w:rsid w:val="00ED0A23"/>
    <w:rsid w:val="00ED110E"/>
    <w:rsid w:val="00ED1BB2"/>
    <w:rsid w:val="00ED257C"/>
    <w:rsid w:val="00ED343A"/>
    <w:rsid w:val="00ED48C7"/>
    <w:rsid w:val="00ED6936"/>
    <w:rsid w:val="00ED6CB6"/>
    <w:rsid w:val="00ED6E69"/>
    <w:rsid w:val="00ED765F"/>
    <w:rsid w:val="00ED7A13"/>
    <w:rsid w:val="00ED7BBA"/>
    <w:rsid w:val="00EE28CA"/>
    <w:rsid w:val="00EE2E0C"/>
    <w:rsid w:val="00EE2E5A"/>
    <w:rsid w:val="00EE30BD"/>
    <w:rsid w:val="00EE3B48"/>
    <w:rsid w:val="00EE4DF0"/>
    <w:rsid w:val="00EE5108"/>
    <w:rsid w:val="00EE52E8"/>
    <w:rsid w:val="00EE6B78"/>
    <w:rsid w:val="00EE72DE"/>
    <w:rsid w:val="00EE7379"/>
    <w:rsid w:val="00EE7C56"/>
    <w:rsid w:val="00EE7F24"/>
    <w:rsid w:val="00EF0328"/>
    <w:rsid w:val="00EF0FFA"/>
    <w:rsid w:val="00EF1314"/>
    <w:rsid w:val="00EF14E6"/>
    <w:rsid w:val="00EF157E"/>
    <w:rsid w:val="00EF176B"/>
    <w:rsid w:val="00EF2551"/>
    <w:rsid w:val="00EF2859"/>
    <w:rsid w:val="00EF3E88"/>
    <w:rsid w:val="00EF5A47"/>
    <w:rsid w:val="00EF5D28"/>
    <w:rsid w:val="00EF60BC"/>
    <w:rsid w:val="00EF6ED1"/>
    <w:rsid w:val="00EF6FDB"/>
    <w:rsid w:val="00EF71EE"/>
    <w:rsid w:val="00EF7508"/>
    <w:rsid w:val="00F00CA7"/>
    <w:rsid w:val="00F01497"/>
    <w:rsid w:val="00F01620"/>
    <w:rsid w:val="00F024C0"/>
    <w:rsid w:val="00F039D8"/>
    <w:rsid w:val="00F044FC"/>
    <w:rsid w:val="00F0514F"/>
    <w:rsid w:val="00F06330"/>
    <w:rsid w:val="00F066F0"/>
    <w:rsid w:val="00F06743"/>
    <w:rsid w:val="00F06830"/>
    <w:rsid w:val="00F068B7"/>
    <w:rsid w:val="00F06A48"/>
    <w:rsid w:val="00F06BCF"/>
    <w:rsid w:val="00F06FE6"/>
    <w:rsid w:val="00F1036E"/>
    <w:rsid w:val="00F106A7"/>
    <w:rsid w:val="00F10997"/>
    <w:rsid w:val="00F10B11"/>
    <w:rsid w:val="00F10FD2"/>
    <w:rsid w:val="00F11878"/>
    <w:rsid w:val="00F118F1"/>
    <w:rsid w:val="00F11F45"/>
    <w:rsid w:val="00F12251"/>
    <w:rsid w:val="00F1285B"/>
    <w:rsid w:val="00F13762"/>
    <w:rsid w:val="00F13FFC"/>
    <w:rsid w:val="00F1418F"/>
    <w:rsid w:val="00F146AF"/>
    <w:rsid w:val="00F14D1D"/>
    <w:rsid w:val="00F15946"/>
    <w:rsid w:val="00F16AFF"/>
    <w:rsid w:val="00F17433"/>
    <w:rsid w:val="00F1768D"/>
    <w:rsid w:val="00F176C0"/>
    <w:rsid w:val="00F17D50"/>
    <w:rsid w:val="00F20399"/>
    <w:rsid w:val="00F203D6"/>
    <w:rsid w:val="00F20A77"/>
    <w:rsid w:val="00F20ABC"/>
    <w:rsid w:val="00F21785"/>
    <w:rsid w:val="00F22068"/>
    <w:rsid w:val="00F2410D"/>
    <w:rsid w:val="00F2416D"/>
    <w:rsid w:val="00F24C4D"/>
    <w:rsid w:val="00F25485"/>
    <w:rsid w:val="00F256D2"/>
    <w:rsid w:val="00F25B96"/>
    <w:rsid w:val="00F25F16"/>
    <w:rsid w:val="00F27538"/>
    <w:rsid w:val="00F30649"/>
    <w:rsid w:val="00F31E58"/>
    <w:rsid w:val="00F32666"/>
    <w:rsid w:val="00F3306D"/>
    <w:rsid w:val="00F34BB8"/>
    <w:rsid w:val="00F34D3F"/>
    <w:rsid w:val="00F35AAF"/>
    <w:rsid w:val="00F35B98"/>
    <w:rsid w:val="00F35FA2"/>
    <w:rsid w:val="00F36132"/>
    <w:rsid w:val="00F37A42"/>
    <w:rsid w:val="00F37BF8"/>
    <w:rsid w:val="00F40EF5"/>
    <w:rsid w:val="00F413F0"/>
    <w:rsid w:val="00F414CE"/>
    <w:rsid w:val="00F418A2"/>
    <w:rsid w:val="00F427CA"/>
    <w:rsid w:val="00F4283C"/>
    <w:rsid w:val="00F42D1A"/>
    <w:rsid w:val="00F43690"/>
    <w:rsid w:val="00F43848"/>
    <w:rsid w:val="00F444DC"/>
    <w:rsid w:val="00F445D3"/>
    <w:rsid w:val="00F44BFF"/>
    <w:rsid w:val="00F44C63"/>
    <w:rsid w:val="00F45FB6"/>
    <w:rsid w:val="00F46A0C"/>
    <w:rsid w:val="00F46FA4"/>
    <w:rsid w:val="00F470BB"/>
    <w:rsid w:val="00F47811"/>
    <w:rsid w:val="00F47B39"/>
    <w:rsid w:val="00F47F04"/>
    <w:rsid w:val="00F5087D"/>
    <w:rsid w:val="00F511B5"/>
    <w:rsid w:val="00F516D9"/>
    <w:rsid w:val="00F51B0E"/>
    <w:rsid w:val="00F5207D"/>
    <w:rsid w:val="00F525C0"/>
    <w:rsid w:val="00F526BF"/>
    <w:rsid w:val="00F53989"/>
    <w:rsid w:val="00F545AC"/>
    <w:rsid w:val="00F552C2"/>
    <w:rsid w:val="00F56E5E"/>
    <w:rsid w:val="00F5773A"/>
    <w:rsid w:val="00F6001C"/>
    <w:rsid w:val="00F606EB"/>
    <w:rsid w:val="00F60E34"/>
    <w:rsid w:val="00F6116D"/>
    <w:rsid w:val="00F61767"/>
    <w:rsid w:val="00F6263E"/>
    <w:rsid w:val="00F62F16"/>
    <w:rsid w:val="00F638C7"/>
    <w:rsid w:val="00F63C1E"/>
    <w:rsid w:val="00F64447"/>
    <w:rsid w:val="00F64AC5"/>
    <w:rsid w:val="00F64B5E"/>
    <w:rsid w:val="00F64BD8"/>
    <w:rsid w:val="00F64D80"/>
    <w:rsid w:val="00F65A23"/>
    <w:rsid w:val="00F66763"/>
    <w:rsid w:val="00F66A04"/>
    <w:rsid w:val="00F6731C"/>
    <w:rsid w:val="00F67B72"/>
    <w:rsid w:val="00F67E3D"/>
    <w:rsid w:val="00F703BF"/>
    <w:rsid w:val="00F704EA"/>
    <w:rsid w:val="00F71536"/>
    <w:rsid w:val="00F718E1"/>
    <w:rsid w:val="00F71EB5"/>
    <w:rsid w:val="00F7231C"/>
    <w:rsid w:val="00F7267B"/>
    <w:rsid w:val="00F72E79"/>
    <w:rsid w:val="00F7359A"/>
    <w:rsid w:val="00F7387E"/>
    <w:rsid w:val="00F73D14"/>
    <w:rsid w:val="00F758CA"/>
    <w:rsid w:val="00F75EBF"/>
    <w:rsid w:val="00F775A0"/>
    <w:rsid w:val="00F802DC"/>
    <w:rsid w:val="00F8049F"/>
    <w:rsid w:val="00F804E7"/>
    <w:rsid w:val="00F80FC6"/>
    <w:rsid w:val="00F81561"/>
    <w:rsid w:val="00F81D43"/>
    <w:rsid w:val="00F8229A"/>
    <w:rsid w:val="00F82347"/>
    <w:rsid w:val="00F82D5F"/>
    <w:rsid w:val="00F8317B"/>
    <w:rsid w:val="00F8336A"/>
    <w:rsid w:val="00F83ED4"/>
    <w:rsid w:val="00F842F5"/>
    <w:rsid w:val="00F843E2"/>
    <w:rsid w:val="00F84A2D"/>
    <w:rsid w:val="00F84EE5"/>
    <w:rsid w:val="00F8540B"/>
    <w:rsid w:val="00F8585A"/>
    <w:rsid w:val="00F860B3"/>
    <w:rsid w:val="00F86191"/>
    <w:rsid w:val="00F8660E"/>
    <w:rsid w:val="00F86F9A"/>
    <w:rsid w:val="00F900A0"/>
    <w:rsid w:val="00F902AC"/>
    <w:rsid w:val="00F905C2"/>
    <w:rsid w:val="00F908D5"/>
    <w:rsid w:val="00F91C5A"/>
    <w:rsid w:val="00F91D61"/>
    <w:rsid w:val="00F92910"/>
    <w:rsid w:val="00F92F68"/>
    <w:rsid w:val="00F95D29"/>
    <w:rsid w:val="00F95E79"/>
    <w:rsid w:val="00F95EE7"/>
    <w:rsid w:val="00F96712"/>
    <w:rsid w:val="00F967AB"/>
    <w:rsid w:val="00F968C2"/>
    <w:rsid w:val="00F970FB"/>
    <w:rsid w:val="00F9778B"/>
    <w:rsid w:val="00F978C4"/>
    <w:rsid w:val="00FA0714"/>
    <w:rsid w:val="00FA0741"/>
    <w:rsid w:val="00FA0802"/>
    <w:rsid w:val="00FA0FBB"/>
    <w:rsid w:val="00FA10ED"/>
    <w:rsid w:val="00FA11FB"/>
    <w:rsid w:val="00FA12F1"/>
    <w:rsid w:val="00FA162D"/>
    <w:rsid w:val="00FA1BDA"/>
    <w:rsid w:val="00FA26F9"/>
    <w:rsid w:val="00FA49BF"/>
    <w:rsid w:val="00FA4C1D"/>
    <w:rsid w:val="00FA50DD"/>
    <w:rsid w:val="00FA5E30"/>
    <w:rsid w:val="00FA65DB"/>
    <w:rsid w:val="00FA66CC"/>
    <w:rsid w:val="00FA6D16"/>
    <w:rsid w:val="00FA7ABB"/>
    <w:rsid w:val="00FA7D87"/>
    <w:rsid w:val="00FB02D6"/>
    <w:rsid w:val="00FB030B"/>
    <w:rsid w:val="00FB031C"/>
    <w:rsid w:val="00FB0D38"/>
    <w:rsid w:val="00FB118C"/>
    <w:rsid w:val="00FB18CF"/>
    <w:rsid w:val="00FB1F7A"/>
    <w:rsid w:val="00FB25E7"/>
    <w:rsid w:val="00FB31B6"/>
    <w:rsid w:val="00FB3280"/>
    <w:rsid w:val="00FB3672"/>
    <w:rsid w:val="00FB3E84"/>
    <w:rsid w:val="00FB4603"/>
    <w:rsid w:val="00FB7190"/>
    <w:rsid w:val="00FB72D5"/>
    <w:rsid w:val="00FB764E"/>
    <w:rsid w:val="00FB7B3E"/>
    <w:rsid w:val="00FB7DF2"/>
    <w:rsid w:val="00FC0824"/>
    <w:rsid w:val="00FC0F58"/>
    <w:rsid w:val="00FC1134"/>
    <w:rsid w:val="00FC127A"/>
    <w:rsid w:val="00FC24FF"/>
    <w:rsid w:val="00FC293C"/>
    <w:rsid w:val="00FC2E8A"/>
    <w:rsid w:val="00FC2E9A"/>
    <w:rsid w:val="00FC2F52"/>
    <w:rsid w:val="00FC36D5"/>
    <w:rsid w:val="00FC438B"/>
    <w:rsid w:val="00FC5072"/>
    <w:rsid w:val="00FC571A"/>
    <w:rsid w:val="00FC7C31"/>
    <w:rsid w:val="00FC7D46"/>
    <w:rsid w:val="00FC7FDA"/>
    <w:rsid w:val="00FD066B"/>
    <w:rsid w:val="00FD0A9C"/>
    <w:rsid w:val="00FD117E"/>
    <w:rsid w:val="00FD1A25"/>
    <w:rsid w:val="00FD2032"/>
    <w:rsid w:val="00FD215A"/>
    <w:rsid w:val="00FD2FDB"/>
    <w:rsid w:val="00FD3172"/>
    <w:rsid w:val="00FD3908"/>
    <w:rsid w:val="00FD3A1A"/>
    <w:rsid w:val="00FD3BD5"/>
    <w:rsid w:val="00FD3CAD"/>
    <w:rsid w:val="00FD43E7"/>
    <w:rsid w:val="00FD483B"/>
    <w:rsid w:val="00FD484B"/>
    <w:rsid w:val="00FD491F"/>
    <w:rsid w:val="00FD4C48"/>
    <w:rsid w:val="00FD5EA4"/>
    <w:rsid w:val="00FD62DB"/>
    <w:rsid w:val="00FD642B"/>
    <w:rsid w:val="00FE039D"/>
    <w:rsid w:val="00FE0C45"/>
    <w:rsid w:val="00FE1937"/>
    <w:rsid w:val="00FE2ABF"/>
    <w:rsid w:val="00FE34E8"/>
    <w:rsid w:val="00FE4125"/>
    <w:rsid w:val="00FE4627"/>
    <w:rsid w:val="00FE470D"/>
    <w:rsid w:val="00FE4E10"/>
    <w:rsid w:val="00FE55BE"/>
    <w:rsid w:val="00FE5904"/>
    <w:rsid w:val="00FE62E7"/>
    <w:rsid w:val="00FE64DC"/>
    <w:rsid w:val="00FE6EAC"/>
    <w:rsid w:val="00FE71E4"/>
    <w:rsid w:val="00FE71F6"/>
    <w:rsid w:val="00FE7C07"/>
    <w:rsid w:val="00FE7F81"/>
    <w:rsid w:val="00FF0713"/>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C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60100EA8"/>
  <w15:chartTrackingRefBased/>
  <w15:docId w15:val="{E2C0A578-80E7-4A5E-8EA5-8141A29B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8347C6"/>
    <w:pPr>
      <w:overflowPunct w:val="0"/>
      <w:autoSpaceDE w:val="0"/>
      <w:autoSpaceDN w:val="0"/>
      <w:adjustRightInd w:val="0"/>
      <w:spacing w:after="180"/>
      <w:textAlignment w:val="baseline"/>
    </w:pPr>
    <w:rPr>
      <w:color w:val="000000"/>
      <w:lang w:eastAsia="ja-JP"/>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8347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8347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8347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8347C6"/>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8347C6"/>
    <w:pPr>
      <w:ind w:left="1701" w:hanging="1701"/>
      <w:outlineLvl w:val="4"/>
    </w:pPr>
    <w:rPr>
      <w:sz w:val="22"/>
    </w:rPr>
  </w:style>
  <w:style w:type="paragraph" w:styleId="Heading6">
    <w:name w:val="heading 6"/>
    <w:aliases w:val="T1,Header 6"/>
    <w:basedOn w:val="H6"/>
    <w:next w:val="Normal"/>
    <w:link w:val="Heading6Char1"/>
    <w:qFormat/>
    <w:rsid w:val="008347C6"/>
    <w:pPr>
      <w:outlineLvl w:val="5"/>
    </w:pPr>
  </w:style>
  <w:style w:type="paragraph" w:styleId="Heading7">
    <w:name w:val="heading 7"/>
    <w:basedOn w:val="H6"/>
    <w:next w:val="Normal"/>
    <w:link w:val="Heading7Char3"/>
    <w:qFormat/>
    <w:rsid w:val="008347C6"/>
    <w:pPr>
      <w:outlineLvl w:val="6"/>
    </w:pPr>
  </w:style>
  <w:style w:type="paragraph" w:styleId="Heading8">
    <w:name w:val="heading 8"/>
    <w:basedOn w:val="Heading1"/>
    <w:next w:val="Normal"/>
    <w:link w:val="Heading8Char3"/>
    <w:qFormat/>
    <w:rsid w:val="008347C6"/>
    <w:pPr>
      <w:ind w:left="0" w:firstLine="0"/>
      <w:outlineLvl w:val="7"/>
    </w:pPr>
  </w:style>
  <w:style w:type="paragraph" w:styleId="Heading9">
    <w:name w:val="heading 9"/>
    <w:basedOn w:val="Heading8"/>
    <w:next w:val="Normal"/>
    <w:link w:val="Heading9Char2"/>
    <w:qFormat/>
    <w:rsid w:val="00834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eastAsia="ja-JP"/>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lang w:eastAsia="ja-JP"/>
    </w:rPr>
  </w:style>
  <w:style w:type="paragraph" w:customStyle="1" w:styleId="B7">
    <w:name w:val="B7"/>
    <w:basedOn w:val="B6"/>
    <w:link w:val="B7Char"/>
    <w:rsid w:val="004A7F5A"/>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D1E81"/>
    <w:rPr>
      <w:rFonts w:ascii="Arial" w:hAnsi="Arial"/>
      <w:sz w:val="24"/>
      <w:lang w:eastAsia="ja-JP"/>
    </w:rPr>
  </w:style>
  <w:style w:type="character" w:customStyle="1" w:styleId="B7Char">
    <w:name w:val="B7 Char"/>
    <w:link w:val="B7"/>
    <w:rsid w:val="004A7F5A"/>
    <w:rPr>
      <w:rFonts w:eastAsia="Malgun Gothic"/>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AF63B1"/>
    <w:rPr>
      <w:rFonts w:ascii="Arial" w:hAnsi="Arial"/>
      <w:sz w:val="22"/>
      <w:lang w:eastAsia="ja-JP"/>
    </w:rPr>
  </w:style>
  <w:style w:type="paragraph" w:customStyle="1" w:styleId="H6">
    <w:name w:val="H6"/>
    <w:basedOn w:val="Heading5"/>
    <w:next w:val="Normal"/>
    <w:link w:val="H6Char"/>
    <w:rsid w:val="008347C6"/>
    <w:pPr>
      <w:ind w:left="1985" w:hanging="1985"/>
      <w:outlineLvl w:val="9"/>
    </w:pPr>
    <w:rPr>
      <w:sz w:val="20"/>
    </w:rPr>
  </w:style>
  <w:style w:type="character" w:customStyle="1" w:styleId="H6Char">
    <w:name w:val="H6 Char"/>
    <w:link w:val="H6"/>
    <w:rsid w:val="004D4B8B"/>
    <w:rPr>
      <w:rFonts w:ascii="Arial" w:hAnsi="Arial"/>
      <w:lang w:eastAsia="ja-JP"/>
    </w:rPr>
  </w:style>
  <w:style w:type="character" w:customStyle="1" w:styleId="Heading6Char1">
    <w:name w:val="Heading 6 Char1"/>
    <w:aliases w:val="T1 Char6,Header 6 Char"/>
    <w:link w:val="Heading6"/>
    <w:rsid w:val="0098132E"/>
    <w:rPr>
      <w:rFonts w:ascii="Arial" w:hAnsi="Arial"/>
      <w:lang w:eastAsia="ja-JP"/>
    </w:rPr>
  </w:style>
  <w:style w:type="character" w:customStyle="1" w:styleId="Heading7Char3">
    <w:name w:val="Heading 7 Char3"/>
    <w:link w:val="Heading7"/>
    <w:rsid w:val="0098132E"/>
    <w:rPr>
      <w:rFonts w:ascii="Arial" w:hAnsi="Arial"/>
      <w:lang w:eastAsia="ja-JP"/>
    </w:rPr>
  </w:style>
  <w:style w:type="character" w:customStyle="1" w:styleId="Heading8Char3">
    <w:name w:val="Heading 8 Char3"/>
    <w:link w:val="Heading8"/>
    <w:rsid w:val="0098132E"/>
    <w:rPr>
      <w:rFonts w:ascii="Arial" w:hAnsi="Arial"/>
      <w:sz w:val="36"/>
      <w:lang w:eastAsia="ja-JP"/>
    </w:rPr>
  </w:style>
  <w:style w:type="paragraph" w:styleId="TOC9">
    <w:name w:val="toc 9"/>
    <w:basedOn w:val="TOC8"/>
    <w:rsid w:val="008347C6"/>
    <w:pPr>
      <w:ind w:left="1418" w:hanging="1418"/>
    </w:pPr>
  </w:style>
  <w:style w:type="paragraph" w:styleId="TOC8">
    <w:name w:val="toc 8"/>
    <w:basedOn w:val="TOC1"/>
    <w:rsid w:val="008347C6"/>
    <w:pPr>
      <w:spacing w:before="180"/>
      <w:ind w:left="2693" w:hanging="2693"/>
    </w:pPr>
    <w:rPr>
      <w:b/>
    </w:rPr>
  </w:style>
  <w:style w:type="paragraph" w:styleId="TOC1">
    <w:name w:val="toc 1"/>
    <w:rsid w:val="008347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8347C6"/>
    <w:pPr>
      <w:keepLines/>
      <w:tabs>
        <w:tab w:val="center" w:pos="4536"/>
        <w:tab w:val="right" w:pos="9072"/>
      </w:tabs>
    </w:pPr>
    <w:rPr>
      <w:noProof/>
    </w:rPr>
  </w:style>
  <w:style w:type="character" w:customStyle="1" w:styleId="ZGSM">
    <w:name w:val="ZGSM"/>
    <w:rsid w:val="008347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8347C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lang w:eastAsia="ja-JP"/>
    </w:rPr>
  </w:style>
  <w:style w:type="paragraph" w:customStyle="1" w:styleId="ZD">
    <w:name w:val="ZD"/>
    <w:rsid w:val="008347C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8347C6"/>
    <w:pPr>
      <w:ind w:left="1701" w:hanging="1701"/>
    </w:pPr>
  </w:style>
  <w:style w:type="paragraph" w:styleId="TOC4">
    <w:name w:val="toc 4"/>
    <w:basedOn w:val="TOC3"/>
    <w:rsid w:val="008347C6"/>
    <w:pPr>
      <w:ind w:left="1418" w:hanging="1418"/>
    </w:pPr>
  </w:style>
  <w:style w:type="paragraph" w:styleId="TOC3">
    <w:name w:val="toc 3"/>
    <w:basedOn w:val="TOC2"/>
    <w:rsid w:val="008347C6"/>
    <w:pPr>
      <w:ind w:left="1134" w:hanging="1134"/>
    </w:pPr>
  </w:style>
  <w:style w:type="paragraph" w:styleId="TOC2">
    <w:name w:val="toc 2"/>
    <w:basedOn w:val="TOC1"/>
    <w:rsid w:val="008347C6"/>
    <w:pPr>
      <w:keepNext w:val="0"/>
      <w:spacing w:before="0"/>
      <w:ind w:left="851" w:hanging="851"/>
    </w:pPr>
    <w:rPr>
      <w:sz w:val="20"/>
    </w:rPr>
  </w:style>
  <w:style w:type="paragraph" w:styleId="Index1">
    <w:name w:val="index 1"/>
    <w:basedOn w:val="Normal"/>
    <w:semiHidden/>
    <w:rsid w:val="008347C6"/>
    <w:pPr>
      <w:keepLines/>
      <w:spacing w:after="0"/>
    </w:pPr>
  </w:style>
  <w:style w:type="paragraph" w:styleId="Index2">
    <w:name w:val="index 2"/>
    <w:basedOn w:val="Index1"/>
    <w:semiHidden/>
    <w:rsid w:val="008347C6"/>
    <w:pPr>
      <w:ind w:left="284"/>
    </w:pPr>
  </w:style>
  <w:style w:type="paragraph" w:customStyle="1" w:styleId="TT">
    <w:name w:val="TT"/>
    <w:basedOn w:val="Heading1"/>
    <w:next w:val="Normal"/>
    <w:rsid w:val="008347C6"/>
    <w:pPr>
      <w:outlineLvl w:val="9"/>
    </w:pPr>
  </w:style>
  <w:style w:type="paragraph" w:styleId="Footer">
    <w:name w:val="footer"/>
    <w:basedOn w:val="Header"/>
    <w:link w:val="FooterChar2"/>
    <w:rsid w:val="008347C6"/>
    <w:pPr>
      <w:jc w:val="center"/>
    </w:pPr>
    <w:rPr>
      <w:i/>
    </w:rPr>
  </w:style>
  <w:style w:type="character" w:styleId="FootnoteReference">
    <w:name w:val="footnote reference"/>
    <w:semiHidden/>
    <w:rsid w:val="008347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8347C6"/>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color w:val="000000"/>
      <w:sz w:val="16"/>
      <w:lang w:eastAsia="ja-JP"/>
    </w:rPr>
  </w:style>
  <w:style w:type="paragraph" w:customStyle="1" w:styleId="NF">
    <w:name w:val="NF"/>
    <w:basedOn w:val="NO"/>
    <w:rsid w:val="008347C6"/>
    <w:pPr>
      <w:keepNext/>
      <w:spacing w:after="0"/>
    </w:pPr>
    <w:rPr>
      <w:rFonts w:ascii="Arial" w:hAnsi="Arial"/>
      <w:sz w:val="18"/>
    </w:rPr>
  </w:style>
  <w:style w:type="paragraph" w:customStyle="1" w:styleId="NO">
    <w:name w:val="NO"/>
    <w:basedOn w:val="Normal"/>
    <w:link w:val="NOChar"/>
    <w:rsid w:val="008347C6"/>
    <w:pPr>
      <w:keepLines/>
      <w:ind w:left="1135" w:hanging="851"/>
    </w:pPr>
  </w:style>
  <w:style w:type="character" w:customStyle="1" w:styleId="NOChar">
    <w:name w:val="NO Char"/>
    <w:link w:val="NO"/>
    <w:rsid w:val="004D4B8B"/>
    <w:rPr>
      <w:color w:val="000000"/>
      <w:lang w:eastAsia="ja-JP"/>
    </w:rPr>
  </w:style>
  <w:style w:type="paragraph" w:customStyle="1" w:styleId="PL">
    <w:name w:val="PL"/>
    <w:link w:val="PLChar"/>
    <w:rsid w:val="0083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4D4B8B"/>
    <w:rPr>
      <w:rFonts w:ascii="Courier New" w:hAnsi="Courier New"/>
      <w:noProof/>
      <w:sz w:val="16"/>
      <w:lang w:eastAsia="ja-JP"/>
    </w:rPr>
  </w:style>
  <w:style w:type="paragraph" w:customStyle="1" w:styleId="TAR">
    <w:name w:val="TAR"/>
    <w:basedOn w:val="TAL"/>
    <w:rsid w:val="008347C6"/>
    <w:pPr>
      <w:jc w:val="right"/>
    </w:pPr>
  </w:style>
  <w:style w:type="paragraph" w:customStyle="1" w:styleId="TAL">
    <w:name w:val="TAL"/>
    <w:basedOn w:val="Normal"/>
    <w:link w:val="TALChar"/>
    <w:rsid w:val="008347C6"/>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8347C6"/>
    <w:rPr>
      <w:b/>
    </w:rPr>
  </w:style>
  <w:style w:type="paragraph" w:customStyle="1" w:styleId="TAC">
    <w:name w:val="TAC"/>
    <w:basedOn w:val="TAL"/>
    <w:link w:val="TACCar"/>
    <w:rsid w:val="008347C6"/>
    <w:pPr>
      <w:jc w:val="center"/>
    </w:pPr>
  </w:style>
  <w:style w:type="character" w:customStyle="1" w:styleId="TACCar">
    <w:name w:val="TAC Car"/>
    <w:link w:val="TAC"/>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8347C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8347C6"/>
    <w:pPr>
      <w:keepLines/>
      <w:ind w:left="1702" w:hanging="1418"/>
    </w:pPr>
  </w:style>
  <w:style w:type="character" w:customStyle="1" w:styleId="EXCar">
    <w:name w:val="EX Car"/>
    <w:link w:val="EX"/>
    <w:rsid w:val="00EC3F67"/>
    <w:rPr>
      <w:color w:val="000000"/>
      <w:lang w:eastAsia="ja-JP"/>
    </w:rPr>
  </w:style>
  <w:style w:type="paragraph" w:customStyle="1" w:styleId="FP">
    <w:name w:val="FP"/>
    <w:basedOn w:val="Normal"/>
    <w:rsid w:val="008347C6"/>
    <w:pPr>
      <w:spacing w:after="0"/>
    </w:pPr>
  </w:style>
  <w:style w:type="paragraph" w:customStyle="1" w:styleId="NW">
    <w:name w:val="NW"/>
    <w:basedOn w:val="NO"/>
    <w:rsid w:val="008347C6"/>
    <w:pPr>
      <w:spacing w:after="0"/>
    </w:pPr>
  </w:style>
  <w:style w:type="paragraph" w:customStyle="1" w:styleId="EW">
    <w:name w:val="EW"/>
    <w:basedOn w:val="EX"/>
    <w:rsid w:val="008347C6"/>
    <w:pPr>
      <w:spacing w:after="0"/>
    </w:pPr>
  </w:style>
  <w:style w:type="paragraph" w:customStyle="1" w:styleId="B10">
    <w:name w:val="B1"/>
    <w:basedOn w:val="List"/>
    <w:link w:val="B1Char"/>
    <w:rsid w:val="008347C6"/>
  </w:style>
  <w:style w:type="paragraph" w:styleId="List">
    <w:name w:val="List"/>
    <w:basedOn w:val="Normal"/>
    <w:link w:val="ListChar3"/>
    <w:rsid w:val="008347C6"/>
    <w:pPr>
      <w:ind w:left="568" w:hanging="284"/>
    </w:pPr>
  </w:style>
  <w:style w:type="character" w:customStyle="1" w:styleId="ListChar3">
    <w:name w:val="List Char3"/>
    <w:link w:val="List"/>
    <w:rsid w:val="00835C06"/>
    <w:rPr>
      <w:color w:val="000000"/>
      <w:lang w:eastAsia="ja-JP"/>
    </w:rPr>
  </w:style>
  <w:style w:type="character" w:customStyle="1" w:styleId="B1Char">
    <w:name w:val="B1 Char"/>
    <w:link w:val="B10"/>
    <w:rsid w:val="00E27B59"/>
    <w:rPr>
      <w:color w:val="000000"/>
      <w:lang w:eastAsia="ja-JP"/>
    </w:rPr>
  </w:style>
  <w:style w:type="paragraph" w:styleId="TOC6">
    <w:name w:val="toc 6"/>
    <w:basedOn w:val="TOC5"/>
    <w:next w:val="Normal"/>
    <w:rsid w:val="008347C6"/>
    <w:pPr>
      <w:ind w:left="1985" w:hanging="1985"/>
    </w:pPr>
  </w:style>
  <w:style w:type="paragraph" w:styleId="TOC7">
    <w:name w:val="toc 7"/>
    <w:basedOn w:val="TOC6"/>
    <w:next w:val="Normal"/>
    <w:rsid w:val="008347C6"/>
    <w:pPr>
      <w:ind w:left="2268" w:hanging="2268"/>
    </w:pPr>
  </w:style>
  <w:style w:type="paragraph" w:styleId="ListBullet2">
    <w:name w:val="List Bullet 2"/>
    <w:aliases w:val="lb2"/>
    <w:basedOn w:val="ListBullet"/>
    <w:rsid w:val="008347C6"/>
    <w:pPr>
      <w:ind w:left="851"/>
    </w:pPr>
  </w:style>
  <w:style w:type="paragraph" w:styleId="ListBullet">
    <w:name w:val="List Bullet"/>
    <w:aliases w:val="UL"/>
    <w:basedOn w:val="List"/>
    <w:rsid w:val="008347C6"/>
  </w:style>
  <w:style w:type="paragraph" w:customStyle="1" w:styleId="EditorsNote">
    <w:name w:val="Editor's Note"/>
    <w:aliases w:val="EN"/>
    <w:basedOn w:val="NO"/>
    <w:link w:val="EditorsNoteCarCar"/>
    <w:rsid w:val="008347C6"/>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8347C6"/>
    <w:pPr>
      <w:keepNext/>
      <w:keepLines/>
      <w:spacing w:before="60"/>
      <w:jc w:val="center"/>
    </w:pPr>
    <w:rPr>
      <w:rFonts w:ascii="Arial" w:hAnsi="Arial"/>
      <w:b/>
    </w:rPr>
  </w:style>
  <w:style w:type="character" w:customStyle="1" w:styleId="THChar">
    <w:name w:val="TH Char"/>
    <w:link w:val="TH"/>
    <w:rsid w:val="008347C6"/>
    <w:rPr>
      <w:rFonts w:ascii="Arial" w:hAnsi="Arial"/>
      <w:b/>
      <w:color w:val="000000"/>
      <w:lang w:eastAsia="ja-JP"/>
    </w:rPr>
  </w:style>
  <w:style w:type="paragraph" w:customStyle="1" w:styleId="ZA">
    <w:name w:val="ZA"/>
    <w:rsid w:val="008347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47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8347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8347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8347C6"/>
    <w:pPr>
      <w:ind w:left="851" w:hanging="851"/>
    </w:pPr>
  </w:style>
  <w:style w:type="character" w:customStyle="1" w:styleId="TANChar">
    <w:name w:val="TAN Char"/>
    <w:link w:val="TAN"/>
    <w:rsid w:val="00EC3F67"/>
    <w:rPr>
      <w:rFonts w:ascii="Arial" w:hAnsi="Arial"/>
      <w:color w:val="000000"/>
      <w:sz w:val="18"/>
      <w:lang w:eastAsia="ja-JP"/>
    </w:rPr>
  </w:style>
  <w:style w:type="paragraph" w:customStyle="1" w:styleId="ZH">
    <w:name w:val="ZH"/>
    <w:rsid w:val="008347C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8347C6"/>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8347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8347C6"/>
    <w:pPr>
      <w:ind w:left="1135"/>
    </w:pPr>
  </w:style>
  <w:style w:type="paragraph" w:styleId="ListBullet4">
    <w:name w:val="List Bullet 4"/>
    <w:basedOn w:val="ListBullet3"/>
    <w:rsid w:val="008347C6"/>
    <w:pPr>
      <w:ind w:left="1418"/>
    </w:pPr>
  </w:style>
  <w:style w:type="paragraph" w:styleId="ListBullet5">
    <w:name w:val="List Bullet 5"/>
    <w:basedOn w:val="ListBullet4"/>
    <w:rsid w:val="008347C6"/>
    <w:pPr>
      <w:ind w:left="1702"/>
    </w:pPr>
  </w:style>
  <w:style w:type="paragraph" w:customStyle="1" w:styleId="B2">
    <w:name w:val="B2"/>
    <w:basedOn w:val="List2"/>
    <w:link w:val="B2Char"/>
    <w:rsid w:val="008347C6"/>
  </w:style>
  <w:style w:type="paragraph" w:styleId="List2">
    <w:name w:val="List 2"/>
    <w:basedOn w:val="List"/>
    <w:link w:val="List2Char"/>
    <w:rsid w:val="008347C6"/>
    <w:pPr>
      <w:ind w:left="851"/>
    </w:pPr>
  </w:style>
  <w:style w:type="character" w:customStyle="1" w:styleId="B2Char">
    <w:name w:val="B2 Char"/>
    <w:link w:val="B2"/>
    <w:qFormat/>
    <w:rsid w:val="004D4B8B"/>
    <w:rPr>
      <w:color w:val="000000"/>
      <w:lang w:eastAsia="ja-JP"/>
    </w:rPr>
  </w:style>
  <w:style w:type="paragraph" w:customStyle="1" w:styleId="B3">
    <w:name w:val="B3"/>
    <w:basedOn w:val="List3"/>
    <w:link w:val="B3Char"/>
    <w:rsid w:val="008347C6"/>
  </w:style>
  <w:style w:type="paragraph" w:styleId="List3">
    <w:name w:val="List 3"/>
    <w:basedOn w:val="List2"/>
    <w:link w:val="List3Char"/>
    <w:rsid w:val="008347C6"/>
    <w:pPr>
      <w:ind w:left="1135"/>
    </w:pPr>
  </w:style>
  <w:style w:type="character" w:customStyle="1" w:styleId="B3Char">
    <w:name w:val="B3 Char"/>
    <w:link w:val="B3"/>
    <w:rsid w:val="004D4B8B"/>
    <w:rPr>
      <w:color w:val="000000"/>
      <w:lang w:eastAsia="ja-JP"/>
    </w:rPr>
  </w:style>
  <w:style w:type="paragraph" w:customStyle="1" w:styleId="B4">
    <w:name w:val="B4"/>
    <w:basedOn w:val="List4"/>
    <w:link w:val="B4Char"/>
    <w:rsid w:val="008347C6"/>
  </w:style>
  <w:style w:type="paragraph" w:styleId="List4">
    <w:name w:val="List 4"/>
    <w:basedOn w:val="List3"/>
    <w:rsid w:val="008347C6"/>
    <w:pPr>
      <w:ind w:left="1418"/>
    </w:pPr>
  </w:style>
  <w:style w:type="character" w:customStyle="1" w:styleId="B4Char">
    <w:name w:val="B4 Char"/>
    <w:link w:val="B4"/>
    <w:rsid w:val="0023573A"/>
    <w:rPr>
      <w:color w:val="000000"/>
      <w:lang w:eastAsia="ja-JP"/>
    </w:rPr>
  </w:style>
  <w:style w:type="paragraph" w:customStyle="1" w:styleId="B5">
    <w:name w:val="B5"/>
    <w:basedOn w:val="List5"/>
    <w:link w:val="B5Char"/>
    <w:rsid w:val="008347C6"/>
  </w:style>
  <w:style w:type="paragraph" w:styleId="List5">
    <w:name w:val="List 5"/>
    <w:basedOn w:val="List4"/>
    <w:rsid w:val="008347C6"/>
    <w:pPr>
      <w:ind w:left="1702"/>
    </w:pPr>
  </w:style>
  <w:style w:type="character" w:customStyle="1" w:styleId="B5Char">
    <w:name w:val="B5 Char"/>
    <w:link w:val="B5"/>
    <w:rsid w:val="00835C06"/>
    <w:rPr>
      <w:rFonts w:ascii="Arial" w:hAnsi="Arial"/>
      <w:color w:val="000000"/>
      <w:sz w:val="22"/>
      <w:lang w:eastAsia="ja-JP"/>
    </w:rPr>
  </w:style>
  <w:style w:type="paragraph" w:customStyle="1" w:styleId="ZTD">
    <w:name w:val="ZTD"/>
    <w:basedOn w:val="ZB"/>
    <w:rsid w:val="008347C6"/>
    <w:pPr>
      <w:framePr w:hRule="auto" w:wrap="notBeside" w:y="852"/>
    </w:pPr>
    <w:rPr>
      <w:i w:val="0"/>
      <w:sz w:val="40"/>
    </w:rPr>
  </w:style>
  <w:style w:type="paragraph" w:customStyle="1" w:styleId="ZV">
    <w:name w:val="ZV"/>
    <w:basedOn w:val="ZU"/>
    <w:rsid w:val="008347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tdoc-header">
    <w:name w:val="tdoc-header"/>
    <w:rsid w:val="00BC3A65"/>
    <w:rPr>
      <w:rFonts w:ascii="Arial" w:hAnsi="Arial"/>
      <w:noProof/>
      <w:sz w:val="24"/>
      <w:lang w:eastAsia="en-US"/>
    </w:rPr>
  </w:style>
  <w:style w:type="character" w:customStyle="1" w:styleId="TAL0">
    <w:name w:val="TAL (文字)"/>
    <w:rsid w:val="00BC3A65"/>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1"/>
    <w:uiPriority w:val="99"/>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character" w:customStyle="1" w:styleId="PlainTextChar3">
    <w:name w:val="Plain Text Char3"/>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3"/>
  </w:style>
  <w:style w:type="character" w:customStyle="1" w:styleId="CommentTextChar3">
    <w:name w:val="Comment Text Char3"/>
    <w:link w:val="CommentText"/>
    <w:semiHidden/>
    <w:rsid w:val="0098132E"/>
    <w:rPr>
      <w:lang w:val="en-GB" w:eastAsia="en-US" w:bidi="ar-SA"/>
    </w:rPr>
  </w:style>
  <w:style w:type="paragraph" w:styleId="BalloonText">
    <w:name w:val="Balloon Text"/>
    <w:basedOn w:val="Normal"/>
    <w:link w:val="BalloonTextChar1"/>
    <w:uiPriority w:val="99"/>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numbering" w:customStyle="1" w:styleId="1">
    <w:name w:val="无列表1"/>
    <w:next w:val="NoList"/>
    <w:semiHidden/>
    <w:unhideWhenUsed/>
    <w:rsid w:val="00BC3A65"/>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3A65"/>
    <w:rPr>
      <w:rFonts w:ascii="Arial" w:eastAsia="SimSun" w:hAnsi="Arial"/>
      <w:sz w:val="28"/>
      <w:lang w:val="en-GB" w:eastAsia="en-US" w:bidi="ar-SA"/>
    </w:rPr>
  </w:style>
  <w:style w:type="paragraph" w:customStyle="1" w:styleId="enumlev2">
    <w:name w:val="enumlev2"/>
    <w:basedOn w:val="Normal"/>
    <w:rsid w:val="00BC3A65"/>
    <w:pPr>
      <w:tabs>
        <w:tab w:val="left" w:pos="794"/>
        <w:tab w:val="left" w:pos="1191"/>
        <w:tab w:val="left" w:pos="1588"/>
        <w:tab w:val="left" w:pos="1985"/>
      </w:tabs>
      <w:spacing w:before="86"/>
      <w:ind w:left="1588" w:hanging="397"/>
      <w:jc w:val="both"/>
    </w:pPr>
    <w:rPr>
      <w:rFonts w:eastAsia="SimSun"/>
      <w:lang w:val="en-US"/>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CouvRecTitle">
    <w:name w:val="Couv Rec Title"/>
    <w:basedOn w:val="Normal"/>
    <w:rsid w:val="00BC3A65"/>
    <w:pPr>
      <w:keepNext/>
      <w:keepLines/>
      <w:spacing w:before="240"/>
      <w:ind w:left="1418"/>
    </w:pPr>
    <w:rPr>
      <w:rFonts w:ascii="Arial" w:eastAsia="SimSun" w:hAnsi="Arial"/>
      <w:b/>
      <w:sz w:val="36"/>
      <w:lang w:val="en-US"/>
    </w:rPr>
  </w:style>
  <w:style w:type="character" w:customStyle="1" w:styleId="EditorsNoteChar">
    <w:name w:val="Editor's Note Char"/>
    <w:rsid w:val="00197635"/>
    <w:rPr>
      <w:color w:val="FF0000"/>
      <w:lang w:val="en-GB" w:eastAsia="en-GB"/>
    </w:rPr>
  </w:style>
  <w:style w:type="character" w:customStyle="1" w:styleId="Titre3Car">
    <w:name w:val="Titre 3 Car"/>
    <w:rsid w:val="00BC3A65"/>
    <w:rPr>
      <w:rFonts w:ascii="Arial" w:hAnsi="Arial"/>
      <w:sz w:val="28"/>
      <w:szCs w:val="28"/>
      <w:lang w:val="en-GB" w:eastAsia="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character" w:customStyle="1" w:styleId="CharChar9">
    <w:name w:val="Char Char9"/>
    <w:rsid w:val="00BC3A65"/>
    <w:rPr>
      <w:rFonts w:eastAsia="SimSun"/>
      <w:lang w:val="en-GB" w:eastAsia="en-US" w:bidi="ar-SA"/>
    </w:rPr>
  </w:style>
  <w:style w:type="paragraph" w:customStyle="1" w:styleId="1e9pt">
    <w:name w:val="1e) 9 pt"/>
    <w:basedOn w:val="B10"/>
    <w:link w:val="1e9ptCar"/>
    <w:rsid w:val="00BC3A65"/>
    <w:rPr>
      <w:rFonts w:eastAsia="SimSun"/>
      <w:noProof/>
      <w:szCs w:val="18"/>
      <w:lang w:eastAsia="x-none" w:bidi="he-IL"/>
    </w:rPr>
  </w:style>
  <w:style w:type="character" w:customStyle="1" w:styleId="CarCar">
    <w:name w:val="Car Car"/>
    <w:rsid w:val="009F1043"/>
    <w:rPr>
      <w:rFonts w:ascii="Arial" w:hAnsi="Arial"/>
      <w:sz w:val="28"/>
      <w:szCs w:val="28"/>
      <w:lang w:val="en-GB" w:eastAsia="en-GB"/>
    </w:rPr>
  </w:style>
  <w:style w:type="paragraph" w:customStyle="1" w:styleId="B3H6">
    <w:name w:val="B3H6"/>
    <w:basedOn w:val="B3"/>
    <w:rsid w:val="00BC3A65"/>
    <w:rPr>
      <w:rFonts w:eastAsia="SimSun"/>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1e9ptCar">
    <w:name w:val="1e) 9 pt Car"/>
    <w:link w:val="1e9pt"/>
    <w:rsid w:val="00BC3A65"/>
    <w:rPr>
      <w:rFonts w:eastAsia="SimSun"/>
      <w:noProof/>
      <w:szCs w:val="18"/>
      <w:lang w:val="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paragraph" w:customStyle="1" w:styleId="Npr">
    <w:name w:val="Npr"/>
    <w:basedOn w:val="Normal"/>
    <w:rsid w:val="00BC3A65"/>
    <w:pPr>
      <w:ind w:firstLine="284"/>
    </w:pPr>
    <w:rPr>
      <w:rFonts w:eastAsia="MS Mincho"/>
    </w:rPr>
  </w:style>
  <w:style w:type="character" w:customStyle="1" w:styleId="TACChar">
    <w:name w:val="TAC Char"/>
    <w:rsid w:val="008D204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C3A65"/>
    <w:pPr>
      <w:spacing w:after="20"/>
      <w:ind w:left="2835" w:right="2835"/>
      <w:jc w:val="center"/>
    </w:pPr>
    <w:rPr>
      <w:rFonts w:ascii="Arial" w:eastAsia="SimSun" w:hAnsi="Arial" w:cs="Arial"/>
      <w:sz w:val="18"/>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347C6"/>
    <w:pPr>
      <w:ind w:left="851"/>
    </w:pPr>
  </w:style>
  <w:style w:type="paragraph" w:styleId="ListNumber">
    <w:name w:val="List Number"/>
    <w:basedOn w:val="List"/>
    <w:rsid w:val="008347C6"/>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style>
  <w:style w:type="character" w:customStyle="1" w:styleId="BodyText2Char3">
    <w:name w:val="Body Text 2 Char3"/>
    <w:link w:val="BodyText2"/>
    <w:rsid w:val="0098132E"/>
    <w:rPr>
      <w:lang w:val="en-GB" w:eastAsia="ja-JP" w:bidi="ar-SA"/>
    </w:rPr>
  </w:style>
  <w:style w:type="paragraph" w:styleId="BodyText3">
    <w:name w:val="Body Text 3"/>
    <w:basedOn w:val="Normal"/>
    <w:link w:val="BodyText3Char3"/>
    <w:rsid w:val="000A2D80"/>
    <w:pPr>
      <w:spacing w:after="120"/>
    </w:pPr>
  </w:style>
  <w:style w:type="character" w:customStyle="1" w:styleId="BodyText3Char3">
    <w:name w:val="Body Text 3 Char3"/>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paragraph" w:customStyle="1" w:styleId="2">
    <w:name w:val="2"/>
    <w:basedOn w:val="H6"/>
    <w:rsid w:val="00BC3A65"/>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BC3A65"/>
    <w:pPr>
      <w:framePr w:wrap="notBeside"/>
    </w:pPr>
    <w:rPr>
      <w:rFonts w:eastAsia="SimSun"/>
    </w:rPr>
  </w:style>
  <w:style w:type="paragraph" w:styleId="CommentSubject">
    <w:name w:val="annotation subject"/>
    <w:basedOn w:val="CommentText"/>
    <w:next w:val="CommentText"/>
    <w:link w:val="CommentSubjectChar1"/>
    <w:uiPriority w:val="99"/>
    <w:rsid w:val="008F2A42"/>
    <w:rPr>
      <w:b/>
      <w:bCs/>
      <w:lang w:eastAsia="x-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3F4"/>
    <w:rPr>
      <w:rFonts w:ascii="Arial" w:eastAsia="SimSun" w:hAnsi="Arial"/>
      <w:sz w:val="32"/>
      <w:lang w:val="en-GB" w:eastAsia="en-US" w:bidi="ar-SA"/>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3"/>
    <w:rsid w:val="005772CE"/>
    <w:pPr>
      <w:spacing w:after="120"/>
      <w:ind w:left="360"/>
    </w:pPr>
  </w:style>
  <w:style w:type="character" w:customStyle="1" w:styleId="BodyTextIndentChar3">
    <w:name w:val="Body Text Indent Char3"/>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rsid w:val="00BC3A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3A65"/>
    <w:rPr>
      <w:rFonts w:ascii="Arial" w:hAnsi="Arial"/>
      <w:sz w:val="28"/>
      <w:lang w:val="en-GB"/>
    </w:rPr>
  </w:style>
  <w:style w:type="character" w:customStyle="1" w:styleId="a">
    <w:name w:val="+"/>
    <w:aliases w:val="superscript"/>
    <w:rsid w:val="00BC3A65"/>
    <w:rPr>
      <w:vertAlign w:val="superscript"/>
    </w:rPr>
  </w:style>
  <w:style w:type="paragraph" w:customStyle="1" w:styleId="B6">
    <w:name w:val="B6"/>
    <w:basedOn w:val="B5"/>
    <w:link w:val="B6Char"/>
    <w:rsid w:val="002049BD"/>
    <w:pPr>
      <w:ind w:left="1985"/>
    </w:pPr>
  </w:style>
  <w:style w:type="character" w:customStyle="1" w:styleId="B6Char">
    <w:name w:val="B6 Char"/>
    <w:link w:val="B6"/>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BC3A65"/>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D1E81"/>
    <w:rPr>
      <w:sz w:val="24"/>
    </w:rPr>
  </w:style>
  <w:style w:type="paragraph" w:customStyle="1" w:styleId="Figure">
    <w:name w:val="Figure"/>
    <w:basedOn w:val="Normal"/>
    <w:rsid w:val="00BC3A65"/>
    <w:pPr>
      <w:spacing w:before="180" w:after="240" w:line="280" w:lineRule="atLeast"/>
      <w:ind w:left="360" w:hanging="360"/>
      <w:jc w:val="center"/>
    </w:pPr>
    <w:rPr>
      <w:rFonts w:ascii="Arial" w:eastAsia="MS Mincho" w:hAnsi="Arial"/>
      <w:b/>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tac0">
    <w:name w:val="tac0"/>
    <w:basedOn w:val="Normal"/>
    <w:rsid w:val="00BC3A65"/>
    <w:pPr>
      <w:keepNext/>
      <w:spacing w:after="0"/>
      <w:jc w:val="center"/>
    </w:pPr>
    <w:rPr>
      <w:rFonts w:ascii="Arial" w:eastAsia="SimSun" w:hAnsi="Arial" w:cs="Arial"/>
      <w:sz w:val="18"/>
      <w:szCs w:val="18"/>
      <w:lang w:val="en-US" w:eastAsia="zh-CN"/>
    </w:rPr>
  </w:style>
  <w:style w:type="paragraph" w:customStyle="1" w:styleId="tal00">
    <w:name w:val="tal0"/>
    <w:basedOn w:val="Normal"/>
    <w:rsid w:val="00BC3A65"/>
    <w:pPr>
      <w:keepNext/>
      <w:spacing w:after="0"/>
    </w:pPr>
    <w:rPr>
      <w:rFonts w:ascii="Arial" w:eastAsia="SimSun" w:hAnsi="Arial" w:cs="Arial"/>
      <w:sz w:val="18"/>
      <w:szCs w:val="18"/>
      <w:lang w:val="en-US" w:eastAsia="zh-CN"/>
    </w:rPr>
  </w:style>
  <w:style w:type="paragraph" w:styleId="BodyTextIndent2">
    <w:name w:val="Body Text Indent 2"/>
    <w:basedOn w:val="Normal"/>
    <w:link w:val="BodyTextIndent2Char3"/>
    <w:rsid w:val="0098132E"/>
    <w:pPr>
      <w:ind w:left="567"/>
    </w:pPr>
    <w:rPr>
      <w:rFonts w:ascii="Arial" w:eastAsia="MS Mincho" w:hAnsi="Arial" w:cs="Arial"/>
    </w:rPr>
  </w:style>
  <w:style w:type="character" w:customStyle="1" w:styleId="BodyTextIndent2Char3">
    <w:name w:val="Body Text Indent 2 Char3"/>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1"/>
    <w:rsid w:val="0098132E"/>
    <w:rPr>
      <w:rFonts w:eastAsia="MS Mincho"/>
      <w:lang w:eastAsia="x-none"/>
    </w:rPr>
  </w:style>
  <w:style w:type="paragraph" w:customStyle="1" w:styleId="FL">
    <w:name w:val="FL"/>
    <w:basedOn w:val="Normal"/>
    <w:rsid w:val="0098132E"/>
    <w:pPr>
      <w:keepNext/>
      <w:keepLines/>
      <w:spacing w:before="60"/>
      <w:jc w:val="center"/>
    </w:pPr>
    <w:rPr>
      <w:rFonts w:ascii="Arial" w:eastAsia="MS Mincho" w:hAnsi="Arial"/>
      <w:b/>
    </w:rPr>
  </w:style>
  <w:style w:type="character" w:customStyle="1" w:styleId="NoteHeadingChar1">
    <w:name w:val="Note Heading Char1"/>
    <w:link w:val="NoteHeading"/>
    <w:rsid w:val="00BC3A65"/>
    <w:rPr>
      <w:rFonts w:eastAsia="MS Mincho"/>
      <w:lang w:val="en-GB"/>
    </w:rPr>
  </w:style>
  <w:style w:type="character" w:styleId="Strong">
    <w:name w:val="Strong"/>
    <w:qFormat/>
    <w:rsid w:val="0098132E"/>
    <w:rPr>
      <w:b/>
      <w:bCs/>
    </w:rPr>
  </w:style>
  <w:style w:type="paragraph" w:customStyle="1" w:styleId="t2">
    <w:name w:val="t2"/>
    <w:basedOn w:val="Normal"/>
    <w:rsid w:val="00BC3A65"/>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C3A65"/>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paragraph" w:customStyle="1" w:styleId="TOC91">
    <w:name w:val="TOC 91"/>
    <w:basedOn w:val="TOC8"/>
    <w:rsid w:val="00BC3A65"/>
    <w:pPr>
      <w:keepNext w:val="0"/>
      <w:ind w:left="1418" w:hanging="1418"/>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CharChar4">
    <w:name w:val="Char Char4"/>
    <w:rsid w:val="00BC3A65"/>
    <w:rPr>
      <w:rFonts w:ascii="Arial" w:eastAsia="MS Mincho" w:hAnsi="Arial" w:cs="Arial"/>
      <w:lang w:val="en-GB" w:eastAsia="ja-JP" w:bidi="ar-SA"/>
    </w:rPr>
  </w:style>
  <w:style w:type="paragraph" w:styleId="HTMLPreformatted">
    <w:name w:val="HTML Preformatted"/>
    <w:basedOn w:val="Normal"/>
    <w:link w:val="HTMLPreformattedChar1"/>
    <w:rsid w:val="00BC3A65"/>
    <w:rPr>
      <w:rFonts w:ascii="Courier New" w:eastAsia="MS Mincho" w:hAnsi="Courier New"/>
      <w:lang w:eastAsia="x-non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HTMLPreformattedChar">
    <w:name w:val="HTML Preformatted Char"/>
    <w:rsid w:val="00BC3A65"/>
    <w:rPr>
      <w:rFonts w:ascii="Courier New" w:hAnsi="Courier New" w:cs="Courier New"/>
      <w:lang w:val="en-GB"/>
    </w:rPr>
  </w:style>
  <w:style w:type="character" w:customStyle="1" w:styleId="HTMLPreformattedChar1">
    <w:name w:val="HTML Preformatted Char1"/>
    <w:link w:val="HTMLPreformatted"/>
    <w:rsid w:val="00BC3A65"/>
    <w:rPr>
      <w:rFonts w:ascii="Courier New" w:eastAsia="MS Mincho" w:hAnsi="Courier New" w:cs="Courier New"/>
      <w:lang w:val="en-GB"/>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E81"/>
    <w:rPr>
      <w:rFonts w:eastAsia="SimSun"/>
      <w:sz w:val="24"/>
      <w:lang w:eastAsia="en-US" w:bidi="ar-SA"/>
    </w:rPr>
  </w:style>
  <w:style w:type="paragraph" w:customStyle="1" w:styleId="msolistparagraph0">
    <w:name w:val="msolistparagraph"/>
    <w:basedOn w:val="Normal"/>
    <w:rsid w:val="00BC3A65"/>
    <w:pPr>
      <w:spacing w:after="0"/>
      <w:ind w:leftChars="400" w:left="400"/>
    </w:pPr>
    <w:rPr>
      <w:rFonts w:eastAsia="SimSun"/>
      <w:sz w:val="24"/>
      <w:szCs w:val="24"/>
      <w:lang w:val="en-US"/>
    </w:rPr>
  </w:style>
  <w:style w:type="paragraph" w:customStyle="1" w:styleId="no0">
    <w:name w:val="no"/>
    <w:basedOn w:val="Normal"/>
    <w:rsid w:val="00BC3A65"/>
    <w:pPr>
      <w:ind w:left="1135" w:hanging="851"/>
    </w:pPr>
    <w:rPr>
      <w:rFonts w:eastAsia="SimSun"/>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A65"/>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charchar">
    <w:name w:val="talcharchar"/>
    <w:basedOn w:val="Normal"/>
    <w:rsid w:val="00BC3A65"/>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0">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paragraph" w:customStyle="1" w:styleId="tal1">
    <w:name w:val="tal"/>
    <w:basedOn w:val="Normal"/>
    <w:rsid w:val="00BC3A65"/>
    <w:pPr>
      <w:spacing w:before="100" w:beforeAutospacing="1" w:after="100" w:afterAutospacing="1"/>
    </w:pPr>
    <w:rPr>
      <w:rFonts w:eastAsia="Calibri"/>
      <w:sz w:val="24"/>
      <w:szCs w:val="24"/>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E8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A65"/>
    <w:rPr>
      <w:rFonts w:ascii="Arial" w:hAnsi="Arial"/>
      <w:sz w:val="28"/>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5Char2">
    <w:name w:val="M5 Char2"/>
    <w:aliases w:val="mh2 Char2,Module heading 2 Char1,heading 8 Char2,Numbered Sub-list Char1,h5 Char2,Heading5 Char2,Head5 Char2,H5 Char1,5 Char Char1,Numbered Sub-list Char Char2"/>
    <w:rsid w:val="00BC3A65"/>
    <w:rPr>
      <w:rFonts w:ascii="Arial" w:hAnsi="Arial"/>
      <w:sz w:val="22"/>
      <w:lang w:val="en-GB" w:eastAsia="en-US" w:bidi="ar-SA"/>
    </w:rPr>
  </w:style>
  <w:style w:type="character" w:customStyle="1" w:styleId="mediumtext1">
    <w:name w:val="medium_text1"/>
    <w:rsid w:val="00BC3A65"/>
    <w:rPr>
      <w:sz w:val="18"/>
      <w:szCs w:val="18"/>
    </w:rPr>
  </w:style>
  <w:style w:type="paragraph" w:customStyle="1" w:styleId="text">
    <w:name w:val="text"/>
    <w:basedOn w:val="Normal"/>
    <w:rsid w:val="001F6A7D"/>
    <w:pPr>
      <w:widowControl w:val="0"/>
      <w:spacing w:after="240"/>
      <w:jc w:val="both"/>
    </w:pPr>
    <w:rPr>
      <w:sz w:val="24"/>
      <w:lang w:val="en-AU"/>
    </w:rPr>
  </w:style>
  <w:style w:type="character" w:customStyle="1" w:styleId="shorttext1">
    <w:name w:val="short_text1"/>
    <w:rsid w:val="00BC3A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A65"/>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C3A65"/>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A65"/>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C3A65"/>
    <w:rPr>
      <w:rFonts w:eastAsia="MS Mincho"/>
      <w:sz w:val="22"/>
      <w:lang w:val="en-GB" w:eastAsia="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berschrift1H1">
    <w:name w:val="Überschrift 1.H1"/>
    <w:basedOn w:val="Normal"/>
    <w:next w:val="Normal"/>
    <w:rsid w:val="00BC3A6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character" w:customStyle="1" w:styleId="T1Char3">
    <w:name w:val="T1 Char3"/>
    <w:aliases w:val="Header 6 Char Char3"/>
    <w:rsid w:val="00C753F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3F4"/>
    <w:rPr>
      <w:rFonts w:eastAsia="SimSun"/>
      <w:lang w:val="en-GB" w:eastAsia="ja-JP" w:bidi="ar-SA"/>
    </w:rPr>
  </w:style>
  <w:style w:type="character" w:customStyle="1" w:styleId="CharChar2">
    <w:name w:val="Char Char2"/>
    <w:rsid w:val="00C753F4"/>
    <w:rPr>
      <w:rFonts w:ascii="Arial" w:eastAsia="MS Mincho" w:hAnsi="Arial" w:cs="Arial"/>
      <w:lang w:val="en-GB" w:eastAsia="ja-JP" w:bidi="ar-SA"/>
    </w:rPr>
  </w:style>
  <w:style w:type="paragraph" w:customStyle="1" w:styleId="textintend1">
    <w:name w:val="text intend 1"/>
    <w:basedOn w:val="text"/>
    <w:rsid w:val="00BC3A65"/>
    <w:pPr>
      <w:widowControl/>
      <w:tabs>
        <w:tab w:val="num" w:pos="992"/>
      </w:tabs>
      <w:spacing w:after="120"/>
      <w:ind w:left="992" w:hanging="425"/>
    </w:pPr>
    <w:rPr>
      <w:rFonts w:eastAsia="MS Mincho"/>
      <w:lang w:val="en-US"/>
    </w:rPr>
  </w:style>
  <w:style w:type="paragraph" w:customStyle="1" w:styleId="TAH8pt">
    <w:name w:val="TAH + 8 pt"/>
    <w:basedOn w:val="TAH"/>
    <w:rsid w:val="00C753F4"/>
    <w:rPr>
      <w:rFonts w:eastAsia="MS Mincho"/>
      <w:bCs/>
      <w:noProof/>
      <w:sz w:val="16"/>
      <w:szCs w:val="16"/>
    </w:rPr>
  </w:style>
  <w:style w:type="paragraph" w:customStyle="1" w:styleId="textintend2">
    <w:name w:val="text intend 2"/>
    <w:basedOn w:val="text"/>
    <w:rsid w:val="00BC3A65"/>
    <w:pPr>
      <w:widowControl/>
      <w:tabs>
        <w:tab w:val="num" w:pos="1418"/>
      </w:tabs>
      <w:spacing w:after="120"/>
      <w:ind w:left="1418" w:hanging="426"/>
    </w:pPr>
    <w:rPr>
      <w:rFonts w:eastAsia="MS Mincho"/>
      <w:lang w:val="en-US"/>
    </w:rPr>
  </w:style>
  <w:style w:type="paragraph" w:customStyle="1" w:styleId="Char0">
    <w:name w:val="Char"/>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extintend3">
    <w:name w:val="text intend 3"/>
    <w:basedOn w:val="text"/>
    <w:rsid w:val="00BC3A65"/>
    <w:pPr>
      <w:widowControl/>
      <w:tabs>
        <w:tab w:val="num" w:pos="1843"/>
      </w:tabs>
      <w:spacing w:after="120"/>
      <w:ind w:left="1843" w:hanging="425"/>
    </w:pPr>
    <w:rPr>
      <w:rFonts w:eastAsia="MS Mincho"/>
      <w:lang w:val="en-US"/>
    </w:rPr>
  </w:style>
  <w:style w:type="paragraph" w:customStyle="1" w:styleId="table">
    <w:name w:val="table"/>
    <w:basedOn w:val="Normal"/>
    <w:next w:val="Normal"/>
    <w:rsid w:val="00C753F4"/>
    <w:pPr>
      <w:spacing w:after="0"/>
      <w:jc w:val="center"/>
    </w:pPr>
    <w:rPr>
      <w:rFonts w:eastAsia="MS Mincho"/>
      <w:lang w:val="en-US"/>
    </w:rPr>
  </w:style>
  <w:style w:type="character" w:customStyle="1" w:styleId="CarCar9">
    <w:name w:val="Car Car9"/>
    <w:rsid w:val="00C753F4"/>
    <w:rPr>
      <w:rFonts w:ascii="Arial" w:hAnsi="Arial"/>
      <w:lang w:val="en-GB" w:eastAsia="ja-JP" w:bidi="ar-SA"/>
    </w:rPr>
  </w:style>
  <w:style w:type="paragraph" w:customStyle="1" w:styleId="ZchnZchn">
    <w:name w:val="Zchn Zchn"/>
    <w:semiHidden/>
    <w:rsid w:val="00C753F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FZchn">
    <w:name w:val="TF Zchn"/>
    <w:rsid w:val="00C753F4"/>
    <w:rPr>
      <w:rFonts w:ascii="Arial" w:eastAsia="MS Mincho" w:hAnsi="Arial"/>
      <w:b/>
      <w:bCs/>
      <w:lang w:val="en-GB" w:eastAsia="en-GB"/>
    </w:rPr>
  </w:style>
  <w:style w:type="paragraph" w:customStyle="1" w:styleId="normalpuce">
    <w:name w:val="normal puce"/>
    <w:basedOn w:val="Normal"/>
    <w:rsid w:val="00BC3A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BC3A65"/>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ENChar">
    <w:name w:val="EN Char"/>
    <w:rsid w:val="00C753F4"/>
    <w:rPr>
      <w:color w:val="FF0000"/>
      <w:lang w:val="en-GB" w:eastAsia="en-US"/>
    </w:rPr>
  </w:style>
  <w:style w:type="numbering" w:customStyle="1" w:styleId="NoList1">
    <w:name w:val="No List1"/>
    <w:next w:val="NoList"/>
    <w:semiHidden/>
    <w:rsid w:val="00C753F4"/>
  </w:style>
  <w:style w:type="numbering" w:customStyle="1" w:styleId="NoList2">
    <w:name w:val="No List2"/>
    <w:next w:val="NoList"/>
    <w:semiHidden/>
    <w:rsid w:val="00C753F4"/>
  </w:style>
  <w:style w:type="character" w:customStyle="1" w:styleId="CharChar26">
    <w:name w:val="Char Char26"/>
    <w:rsid w:val="00C753F4"/>
    <w:rPr>
      <w:rFonts w:ascii="Arial" w:hAnsi="Arial"/>
      <w:lang w:val="en-GB" w:eastAsia="en-GB" w:bidi="ar-SA"/>
    </w:rPr>
  </w:style>
  <w:style w:type="character" w:customStyle="1" w:styleId="CharChar25">
    <w:name w:val="Char Char25"/>
    <w:rsid w:val="00C753F4"/>
    <w:rPr>
      <w:rFonts w:ascii="Arial" w:hAnsi="Arial"/>
      <w:sz w:val="36"/>
      <w:lang w:val="en-GB" w:eastAsia="en-GB" w:bidi="ar-SA"/>
    </w:rPr>
  </w:style>
  <w:style w:type="character" w:customStyle="1" w:styleId="Heading9Char2">
    <w:name w:val="Heading 9 Char2"/>
    <w:link w:val="Heading9"/>
    <w:rsid w:val="00C753F4"/>
    <w:rPr>
      <w:rFonts w:ascii="Arial" w:hAnsi="Arial"/>
      <w:sz w:val="36"/>
      <w:lang w:eastAsia="ja-JP"/>
    </w:rPr>
  </w:style>
  <w:style w:type="character" w:customStyle="1" w:styleId="FooterChar2">
    <w:name w:val="Footer Char2"/>
    <w:link w:val="Footer"/>
    <w:rsid w:val="00C753F4"/>
    <w:rPr>
      <w:rFonts w:ascii="Arial" w:hAnsi="Arial"/>
      <w:b/>
      <w:i/>
      <w:noProof/>
      <w:sz w:val="18"/>
      <w:lang w:eastAsia="ja-JP"/>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3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53F4"/>
    <w:rPr>
      <w:rFonts w:ascii="Arial" w:hAnsi="Arial"/>
      <w:sz w:val="28"/>
      <w:lang w:val="en-GB" w:eastAsia="ja-JP" w:bidi="ar-SA"/>
    </w:rPr>
  </w:style>
  <w:style w:type="character" w:customStyle="1" w:styleId="Heading7Char1">
    <w:name w:val="Heading 7 Char1"/>
    <w:rsid w:val="00C753F4"/>
    <w:rPr>
      <w:rFonts w:ascii="Arial" w:hAnsi="Arial"/>
      <w:lang w:val="en-GB" w:eastAsia="ja-JP" w:bidi="ar-SA"/>
    </w:rPr>
  </w:style>
  <w:style w:type="character" w:customStyle="1" w:styleId="Heading8Char1">
    <w:name w:val="Heading 8 Char1"/>
    <w:rsid w:val="00C753F4"/>
    <w:rPr>
      <w:rFonts w:ascii="Arial" w:hAnsi="Arial"/>
      <w:sz w:val="36"/>
      <w:lang w:val="en-GB" w:eastAsia="ja-JP" w:bidi="ar-SA"/>
    </w:rPr>
  </w:style>
  <w:style w:type="character" w:customStyle="1" w:styleId="ListChar1">
    <w:name w:val="List Char1"/>
    <w:rsid w:val="00C753F4"/>
    <w:rPr>
      <w:lang w:val="en-GB" w:eastAsia="ja-JP" w:bidi="ar-SA"/>
    </w:rPr>
  </w:style>
  <w:style w:type="character" w:customStyle="1" w:styleId="PlainTextChar1">
    <w:name w:val="Plain Text Char1"/>
    <w:rsid w:val="00C753F4"/>
    <w:rPr>
      <w:rFonts w:ascii="Courier New" w:hAnsi="Courier New"/>
      <w:lang w:val="nb-NO" w:eastAsia="en-US" w:bidi="ar-SA"/>
    </w:rPr>
  </w:style>
  <w:style w:type="character" w:customStyle="1" w:styleId="CommentTextChar1">
    <w:name w:val="Comment Text Char1"/>
    <w:semiHidden/>
    <w:rsid w:val="00C753F4"/>
    <w:rPr>
      <w:lang w:val="en-GB" w:eastAsia="en-US" w:bidi="ar-SA"/>
    </w:rPr>
  </w:style>
  <w:style w:type="character" w:customStyle="1" w:styleId="BodyText2Char1">
    <w:name w:val="Body Text 2 Char1"/>
    <w:rsid w:val="00C753F4"/>
    <w:rPr>
      <w:lang w:val="en-GB" w:eastAsia="ja-JP" w:bidi="ar-SA"/>
    </w:rPr>
  </w:style>
  <w:style w:type="character" w:customStyle="1" w:styleId="BodyText3Char1">
    <w:name w:val="Body Text 3 Char1"/>
    <w:rsid w:val="00C753F4"/>
    <w:rPr>
      <w:lang w:val="en-GB" w:eastAsia="ja-JP" w:bidi="ar-SA"/>
    </w:rPr>
  </w:style>
  <w:style w:type="character" w:customStyle="1" w:styleId="BodyTextIndentChar1">
    <w:name w:val="Body Text Indent Char1"/>
    <w:rsid w:val="00C753F4"/>
    <w:rPr>
      <w:lang w:val="en-GB" w:eastAsia="en-US" w:bidi="ar-SA"/>
    </w:rPr>
  </w:style>
  <w:style w:type="character" w:customStyle="1" w:styleId="BodyTextIndent2Char1">
    <w:name w:val="Body Text Indent 2 Char1"/>
    <w:rsid w:val="00C753F4"/>
    <w:rPr>
      <w:rFonts w:ascii="Arial" w:eastAsia="MS Mincho" w:hAnsi="Arial" w:cs="Arial"/>
      <w:lang w:val="en-GB" w:eastAsia="ja-JP" w:bidi="ar-SA"/>
    </w:rPr>
  </w:style>
  <w:style w:type="paragraph" w:customStyle="1" w:styleId="TOC910">
    <w:name w:val="TOC 91"/>
    <w:basedOn w:val="TOC8"/>
    <w:rsid w:val="00BC3A65"/>
    <w:pPr>
      <w:keepNext w:val="0"/>
      <w:ind w:left="1418" w:hanging="1418"/>
    </w:pPr>
    <w:rPr>
      <w:rFonts w:eastAsia="MS Mincho"/>
    </w:rPr>
  </w:style>
  <w:style w:type="paragraph" w:customStyle="1" w:styleId="LD1">
    <w:name w:val="LD 1"/>
    <w:basedOn w:val="Normal"/>
    <w:rsid w:val="00C753F4"/>
    <w:pPr>
      <w:keepNext/>
      <w:keepLines/>
      <w:spacing w:before="60" w:after="60"/>
      <w:jc w:val="center"/>
    </w:pPr>
    <w:rPr>
      <w:rFonts w:ascii="Courier New" w:hAnsi="Courier New"/>
    </w:rPr>
  </w:style>
  <w:style w:type="paragraph" w:customStyle="1" w:styleId="30mm">
    <w:name w:val="段落フォント + 左 :  30 mm"/>
    <w:aliases w:val="ぶら下げインデント :  2.81 字"/>
    <w:basedOn w:val="B2"/>
    <w:rsid w:val="00BC3A65"/>
    <w:pPr>
      <w:ind w:left="1984" w:hanging="281"/>
    </w:pPr>
    <w:rPr>
      <w:rFonts w:eastAsia="SimSun"/>
    </w:rPr>
  </w:style>
  <w:style w:type="paragraph" w:customStyle="1" w:styleId="MO">
    <w:name w:val="MO"/>
    <w:basedOn w:val="Normal"/>
    <w:qFormat/>
    <w:rsid w:val="00BC3A65"/>
    <w:pPr>
      <w:overflowPunct/>
      <w:autoSpaceDE/>
      <w:autoSpaceDN/>
      <w:adjustRightInd/>
      <w:textAlignment w:val="auto"/>
    </w:pPr>
    <w:rPr>
      <w:rFonts w:eastAsia="SimSun"/>
    </w:rPr>
  </w:style>
  <w:style w:type="paragraph" w:customStyle="1" w:styleId="b11">
    <w:name w:val="b1"/>
    <w:basedOn w:val="Normal"/>
    <w:rsid w:val="00BC3A65"/>
    <w:pPr>
      <w:overflowPunct/>
      <w:autoSpaceDE/>
      <w:autoSpaceDN/>
      <w:adjustRightInd/>
      <w:ind w:left="568" w:hanging="284"/>
      <w:textAlignment w:val="auto"/>
    </w:pPr>
    <w:rPr>
      <w:rFonts w:eastAsia="Calibri"/>
      <w:lang w:val="en-US"/>
    </w:rPr>
  </w:style>
  <w:style w:type="character" w:customStyle="1" w:styleId="apple-style-span">
    <w:name w:val="apple-style-span"/>
    <w:rsid w:val="00BC3A65"/>
    <w:rPr>
      <w:rFonts w:ascii="Arial" w:eastAsia="SimSun" w:hAnsi="Arial" w:cs="Arial"/>
      <w:color w:val="0000FF"/>
      <w:kern w:val="2"/>
      <w:lang w:val="en-US" w:eastAsia="zh-CN" w:bidi="ar-SA"/>
    </w:rPr>
  </w:style>
  <w:style w:type="character" w:customStyle="1" w:styleId="apple-converted-space">
    <w:name w:val="apple-converted-space"/>
    <w:rsid w:val="00BC3A65"/>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3A65"/>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C3A65"/>
    <w:rPr>
      <w:rFonts w:ascii="Arial" w:hAnsi="Arial"/>
      <w:sz w:val="22"/>
      <w:lang w:val="en-GB" w:eastAsia="ja-JP" w:bidi="ar-SA"/>
    </w:rPr>
  </w:style>
  <w:style w:type="paragraph" w:customStyle="1" w:styleId="a0">
    <w:name w:val="標準番号"/>
    <w:basedOn w:val="Normal"/>
    <w:rsid w:val="00BC3A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CarCar5">
    <w:name w:val="Car Car5"/>
    <w:semiHidden/>
    <w:rsid w:val="00C753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1">
    <w:name w:val="(文字) (文字)"/>
    <w:rsid w:val="00BC3A65"/>
    <w:rPr>
      <w:rFonts w:ascii="Arial" w:eastAsia="MS Mincho" w:hAnsi="Arial" w:cs="Arial"/>
      <w:sz w:val="28"/>
      <w:szCs w:val="28"/>
      <w:lang w:val="en-GB" w:eastAsia="ja-JP"/>
    </w:rPr>
  </w:style>
  <w:style w:type="paragraph" w:customStyle="1" w:styleId="Arial">
    <w:name w:val="標準 + Arial"/>
    <w:aliases w:val="左 :  1.8 mm,段落後 :  0 pt"/>
    <w:basedOn w:val="Normal"/>
    <w:rsid w:val="00BC3A65"/>
    <w:pPr>
      <w:overflowPunct/>
      <w:autoSpaceDE/>
      <w:autoSpaceDN/>
      <w:adjustRightInd/>
      <w:textAlignment w:val="auto"/>
    </w:pPr>
    <w:rPr>
      <w:rFonts w:ascii="Arial" w:eastAsia="MS Mincho" w:hAnsi="Arial"/>
      <w:noProof/>
    </w:rPr>
  </w:style>
  <w:style w:type="paragraph" w:customStyle="1" w:styleId="b40">
    <w:name w:val="b4"/>
    <w:basedOn w:val="Normal"/>
    <w:rsid w:val="00C753F4"/>
    <w:pPr>
      <w:adjustRightInd/>
      <w:ind w:left="1418" w:hanging="284"/>
      <w:textAlignment w:val="auto"/>
    </w:pPr>
    <w:rPr>
      <w:rFonts w:ascii="Calibri" w:eastAsia="MS PGothic" w:hAnsi="Calibri" w:cs="Calibri"/>
      <w:sz w:val="22"/>
      <w:szCs w:val="22"/>
    </w:rPr>
  </w:style>
  <w:style w:type="paragraph" w:customStyle="1" w:styleId="H60">
    <w:name w:val="H6 + 左侧:  0 厘米"/>
    <w:aliases w:val="首行缩进:  0 厘H6米"/>
    <w:basedOn w:val="H6"/>
    <w:rsid w:val="00BC3A65"/>
    <w:pPr>
      <w:overflowPunct/>
      <w:autoSpaceDE/>
      <w:autoSpaceDN/>
      <w:adjustRightInd/>
      <w:ind w:left="0" w:firstLine="0"/>
      <w:textAlignment w:val="auto"/>
    </w:pPr>
    <w:rPr>
      <w:rFonts w:eastAsia="SimSun"/>
      <w:lang w:eastAsia="zh-CN"/>
    </w:rPr>
  </w:style>
  <w:style w:type="paragraph" w:customStyle="1" w:styleId="20">
    <w:name w:val="列出段落2"/>
    <w:basedOn w:val="Normal"/>
    <w:qFormat/>
    <w:rsid w:val="00BC3A65"/>
    <w:pPr>
      <w:overflowPunct/>
      <w:autoSpaceDE/>
      <w:autoSpaceDN/>
      <w:adjustRightInd/>
      <w:ind w:firstLineChars="200" w:firstLine="420"/>
      <w:textAlignment w:val="auto"/>
    </w:pPr>
    <w:rPr>
      <w:rFonts w:eastAsia="SimSun"/>
    </w:rPr>
  </w:style>
  <w:style w:type="character" w:customStyle="1" w:styleId="a2">
    <w:name w:val="(文字) (文字)"/>
    <w:rsid w:val="00BC3A65"/>
    <w:rPr>
      <w:rFonts w:ascii="Arial" w:eastAsia="MS Mincho" w:hAnsi="Arial" w:cs="Arial" w:hint="default"/>
      <w:sz w:val="28"/>
      <w:szCs w:val="28"/>
      <w:lang w:val="en-GB" w:eastAsia="ja-JP"/>
    </w:rPr>
  </w:style>
  <w:style w:type="paragraph" w:customStyle="1" w:styleId="21">
    <w:name w:val="(文字) (文字)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列出段落1"/>
    <w:basedOn w:val="Normal"/>
    <w:qFormat/>
    <w:rsid w:val="00BC3A65"/>
    <w:pPr>
      <w:overflowPunct/>
      <w:autoSpaceDE/>
      <w:autoSpaceDN/>
      <w:adjustRightInd/>
      <w:ind w:firstLineChars="200" w:firstLine="420"/>
      <w:textAlignment w:val="auto"/>
    </w:pPr>
    <w:rPr>
      <w:rFonts w:eastAsia="SimSun"/>
    </w:rPr>
  </w:style>
  <w:style w:type="character" w:styleId="HTMLTypewriter">
    <w:name w:val="HTML Typewriter"/>
    <w:rsid w:val="00BC3A65"/>
    <w:rPr>
      <w:rFonts w:ascii="Courier New" w:eastAsia="Times New Roman" w:hAnsi="Courier New" w:cs="Courier New"/>
      <w:sz w:val="20"/>
      <w:szCs w:val="20"/>
    </w:rPr>
  </w:style>
  <w:style w:type="paragraph" w:customStyle="1" w:styleId="b30">
    <w:name w:val="b3"/>
    <w:basedOn w:val="Normal"/>
    <w:rsid w:val="00BC3A65"/>
    <w:pPr>
      <w:adjustRightInd/>
      <w:ind w:left="1135" w:hanging="284"/>
      <w:textAlignment w:val="auto"/>
    </w:pPr>
    <w:rPr>
      <w:rFonts w:ascii="Calibri" w:eastAsia="MS PGothic" w:hAnsi="Calibri" w:cs="Calibri"/>
      <w:sz w:val="22"/>
      <w:szCs w:val="22"/>
    </w:rPr>
  </w:style>
  <w:style w:type="paragraph" w:customStyle="1" w:styleId="b20">
    <w:name w:val="b2"/>
    <w:basedOn w:val="Normal"/>
    <w:rsid w:val="00BC3A65"/>
    <w:pPr>
      <w:adjustRightInd/>
      <w:ind w:left="851" w:hanging="284"/>
      <w:textAlignment w:val="auto"/>
    </w:pPr>
    <w:rPr>
      <w:rFonts w:eastAsia="MS PGothic"/>
    </w:rPr>
  </w:style>
  <w:style w:type="character" w:customStyle="1" w:styleId="Absatz-Standardschriftart">
    <w:name w:val="Absatz-Standardschriftart"/>
    <w:rsid w:val="00BC3A65"/>
  </w:style>
  <w:style w:type="character" w:customStyle="1" w:styleId="WW-Absatz-Standardschriftart">
    <w:name w:val="WW-Absatz-Standardschriftart"/>
    <w:rsid w:val="00BC3A65"/>
  </w:style>
  <w:style w:type="character" w:customStyle="1" w:styleId="WW8Num1z0">
    <w:name w:val="WW8Num1z0"/>
    <w:rsid w:val="00BC3A65"/>
    <w:rPr>
      <w:rFonts w:ascii="Symbol" w:hAnsi="Symbol"/>
    </w:rPr>
  </w:style>
  <w:style w:type="character" w:customStyle="1" w:styleId="WW8Num5z0">
    <w:name w:val="WW8Num5z0"/>
    <w:rsid w:val="00BC3A65"/>
    <w:rPr>
      <w:rFonts w:ascii="Times New Roman" w:eastAsia="MS Mincho" w:hAnsi="Times New Roman" w:cs="Times New Roman"/>
    </w:rPr>
  </w:style>
  <w:style w:type="character" w:customStyle="1" w:styleId="WW8Num5z1">
    <w:name w:val="WW8Num5z1"/>
    <w:rsid w:val="00BC3A65"/>
    <w:rPr>
      <w:rFonts w:ascii="Courier New" w:hAnsi="Courier New" w:cs="Courier New"/>
    </w:rPr>
  </w:style>
  <w:style w:type="character" w:customStyle="1" w:styleId="WW8Num5z2">
    <w:name w:val="WW8Num5z2"/>
    <w:rsid w:val="00BC3A65"/>
    <w:rPr>
      <w:rFonts w:ascii="Wingdings" w:hAnsi="Wingdings"/>
    </w:rPr>
  </w:style>
  <w:style w:type="character" w:customStyle="1" w:styleId="WW8Num5z3">
    <w:name w:val="WW8Num5z3"/>
    <w:rsid w:val="00BC3A65"/>
    <w:rPr>
      <w:rFonts w:ascii="Symbol" w:hAnsi="Symbol"/>
    </w:rPr>
  </w:style>
  <w:style w:type="character" w:customStyle="1" w:styleId="WW8Num6z0">
    <w:name w:val="WW8Num6z0"/>
    <w:rsid w:val="00BC3A65"/>
    <w:rPr>
      <w:rFonts w:ascii="Arial" w:eastAsia="MS Mincho" w:hAnsi="Arial" w:cs="Arial"/>
    </w:rPr>
  </w:style>
  <w:style w:type="character" w:customStyle="1" w:styleId="WW8Num6z1">
    <w:name w:val="WW8Num6z1"/>
    <w:rsid w:val="00BC3A65"/>
    <w:rPr>
      <w:rFonts w:ascii="Courier New" w:hAnsi="Courier New" w:cs="Courier New"/>
    </w:rPr>
  </w:style>
  <w:style w:type="character" w:customStyle="1" w:styleId="WW8Num6z2">
    <w:name w:val="WW8Num6z2"/>
    <w:rsid w:val="00BC3A65"/>
    <w:rPr>
      <w:rFonts w:ascii="Wingdings" w:hAnsi="Wingdings"/>
    </w:rPr>
  </w:style>
  <w:style w:type="character" w:customStyle="1" w:styleId="WW8Num6z3">
    <w:name w:val="WW8Num6z3"/>
    <w:rsid w:val="00BC3A65"/>
    <w:rPr>
      <w:rFonts w:ascii="Symbol" w:hAnsi="Symbol"/>
    </w:rPr>
  </w:style>
  <w:style w:type="character" w:customStyle="1" w:styleId="WW8Num9z0">
    <w:name w:val="WW8Num9z0"/>
    <w:rsid w:val="00BC3A65"/>
    <w:rPr>
      <w:rFonts w:ascii="Times New Roman" w:eastAsia="MS Mincho" w:hAnsi="Times New Roman" w:cs="Times New Roman"/>
    </w:rPr>
  </w:style>
  <w:style w:type="character" w:customStyle="1" w:styleId="WW8Num9z1">
    <w:name w:val="WW8Num9z1"/>
    <w:rsid w:val="00BC3A65"/>
    <w:rPr>
      <w:rFonts w:ascii="Courier New" w:hAnsi="Courier New" w:cs="Courier New"/>
    </w:rPr>
  </w:style>
  <w:style w:type="character" w:customStyle="1" w:styleId="WW8Num9z2">
    <w:name w:val="WW8Num9z2"/>
    <w:rsid w:val="00BC3A65"/>
    <w:rPr>
      <w:rFonts w:ascii="Wingdings" w:hAnsi="Wingdings"/>
    </w:rPr>
  </w:style>
  <w:style w:type="character" w:customStyle="1" w:styleId="WW8Num9z3">
    <w:name w:val="WW8Num9z3"/>
    <w:rsid w:val="00BC3A65"/>
    <w:rPr>
      <w:rFonts w:ascii="Symbol" w:hAnsi="Symbol"/>
    </w:rPr>
  </w:style>
  <w:style w:type="character" w:customStyle="1" w:styleId="WW8Num11z0">
    <w:name w:val="WW8Num11z0"/>
    <w:rsid w:val="00BC3A65"/>
    <w:rPr>
      <w:rFonts w:ascii="Times New Roman" w:eastAsia="MS Mincho" w:hAnsi="Times New Roman" w:cs="Times New Roman"/>
    </w:rPr>
  </w:style>
  <w:style w:type="character" w:customStyle="1" w:styleId="WW8Num11z1">
    <w:name w:val="WW8Num11z1"/>
    <w:rsid w:val="00BC3A65"/>
    <w:rPr>
      <w:rFonts w:ascii="Courier New" w:hAnsi="Courier New" w:cs="Courier New"/>
    </w:rPr>
  </w:style>
  <w:style w:type="character" w:customStyle="1" w:styleId="WW8Num11z2">
    <w:name w:val="WW8Num11z2"/>
    <w:rsid w:val="00BC3A65"/>
    <w:rPr>
      <w:rFonts w:ascii="Wingdings" w:hAnsi="Wingdings"/>
    </w:rPr>
  </w:style>
  <w:style w:type="character" w:customStyle="1" w:styleId="WW8Num11z3">
    <w:name w:val="WW8Num11z3"/>
    <w:rsid w:val="00BC3A65"/>
    <w:rPr>
      <w:rFonts w:ascii="Symbol" w:hAnsi="Symbol"/>
    </w:rPr>
  </w:style>
  <w:style w:type="character" w:customStyle="1" w:styleId="WW8Num15z0">
    <w:name w:val="WW8Num15z0"/>
    <w:rsid w:val="00BC3A65"/>
    <w:rPr>
      <w:rFonts w:ascii="Times New Roman" w:eastAsia="Times New Roman" w:hAnsi="Times New Roman" w:cs="Times New Roman"/>
    </w:rPr>
  </w:style>
  <w:style w:type="character" w:customStyle="1" w:styleId="WW8Num15z1">
    <w:name w:val="WW8Num15z1"/>
    <w:rsid w:val="00BC3A65"/>
    <w:rPr>
      <w:rFonts w:ascii="Courier New" w:hAnsi="Courier New" w:cs="Courier New"/>
    </w:rPr>
  </w:style>
  <w:style w:type="character" w:customStyle="1" w:styleId="WW8Num15z2">
    <w:name w:val="WW8Num15z2"/>
    <w:rsid w:val="00BC3A65"/>
    <w:rPr>
      <w:rFonts w:ascii="Wingdings" w:hAnsi="Wingdings"/>
    </w:rPr>
  </w:style>
  <w:style w:type="character" w:customStyle="1" w:styleId="WW8Num15z3">
    <w:name w:val="WW8Num15z3"/>
    <w:rsid w:val="00BC3A65"/>
    <w:rPr>
      <w:rFonts w:ascii="Symbol" w:hAnsi="Symbol"/>
    </w:rPr>
  </w:style>
  <w:style w:type="character" w:customStyle="1" w:styleId="WW8Num16z0">
    <w:name w:val="WW8Num16z0"/>
    <w:rsid w:val="00BC3A65"/>
    <w:rPr>
      <w:rFonts w:ascii="Times New Roman" w:eastAsia="MS Mincho" w:hAnsi="Times New Roman" w:cs="Times New Roman"/>
    </w:rPr>
  </w:style>
  <w:style w:type="character" w:customStyle="1" w:styleId="WW8Num16z1">
    <w:name w:val="WW8Num16z1"/>
    <w:rsid w:val="00BC3A65"/>
    <w:rPr>
      <w:rFonts w:ascii="Courier New" w:hAnsi="Courier New" w:cs="Courier New"/>
    </w:rPr>
  </w:style>
  <w:style w:type="character" w:customStyle="1" w:styleId="WW8Num16z2">
    <w:name w:val="WW8Num16z2"/>
    <w:rsid w:val="00BC3A65"/>
    <w:rPr>
      <w:rFonts w:ascii="Wingdings" w:hAnsi="Wingdings"/>
    </w:rPr>
  </w:style>
  <w:style w:type="character" w:customStyle="1" w:styleId="WW8Num16z3">
    <w:name w:val="WW8Num16z3"/>
    <w:rsid w:val="00BC3A65"/>
    <w:rPr>
      <w:rFonts w:ascii="Symbol" w:hAnsi="Symbol"/>
    </w:rPr>
  </w:style>
  <w:style w:type="character" w:customStyle="1" w:styleId="WW8Num18z0">
    <w:name w:val="WW8Num18z0"/>
    <w:rsid w:val="00BC3A65"/>
    <w:rPr>
      <w:rFonts w:ascii="Times New Roman" w:eastAsia="Times New Roman" w:hAnsi="Times New Roman" w:cs="Times New Roman"/>
    </w:rPr>
  </w:style>
  <w:style w:type="character" w:customStyle="1" w:styleId="WW8Num18z1">
    <w:name w:val="WW8Num18z1"/>
    <w:rsid w:val="00BC3A65"/>
    <w:rPr>
      <w:rFonts w:ascii="Courier New" w:hAnsi="Courier New" w:cs="Courier New"/>
    </w:rPr>
  </w:style>
  <w:style w:type="character" w:customStyle="1" w:styleId="WW8Num18z2">
    <w:name w:val="WW8Num18z2"/>
    <w:rsid w:val="00BC3A65"/>
    <w:rPr>
      <w:rFonts w:ascii="Wingdings" w:hAnsi="Wingdings"/>
    </w:rPr>
  </w:style>
  <w:style w:type="character" w:customStyle="1" w:styleId="WW8Num18z3">
    <w:name w:val="WW8Num18z3"/>
    <w:rsid w:val="00BC3A65"/>
    <w:rPr>
      <w:rFonts w:ascii="Symbol" w:hAnsi="Symbol"/>
    </w:rPr>
  </w:style>
  <w:style w:type="character" w:customStyle="1" w:styleId="WW8Num19z0">
    <w:name w:val="WW8Num19z0"/>
    <w:rsid w:val="00BC3A65"/>
    <w:rPr>
      <w:rFonts w:ascii="Times New Roman" w:eastAsia="MS Mincho" w:hAnsi="Times New Roman" w:cs="Times New Roman"/>
    </w:rPr>
  </w:style>
  <w:style w:type="character" w:customStyle="1" w:styleId="WW8Num19z1">
    <w:name w:val="WW8Num19z1"/>
    <w:rsid w:val="00BC3A65"/>
    <w:rPr>
      <w:rFonts w:ascii="Wingdings" w:hAnsi="Wingdings"/>
    </w:rPr>
  </w:style>
  <w:style w:type="character" w:customStyle="1" w:styleId="WW8Num25z0">
    <w:name w:val="WW8Num25z0"/>
    <w:rsid w:val="00BC3A65"/>
    <w:rPr>
      <w:rFonts w:ascii="Arial" w:eastAsia="SimSun" w:hAnsi="Arial" w:cs="Arial"/>
    </w:rPr>
  </w:style>
  <w:style w:type="character" w:customStyle="1" w:styleId="WW8Num25z1">
    <w:name w:val="WW8Num25z1"/>
    <w:rsid w:val="00BC3A65"/>
    <w:rPr>
      <w:rFonts w:ascii="Wingdings" w:hAnsi="Wingdings"/>
    </w:rPr>
  </w:style>
  <w:style w:type="character" w:customStyle="1" w:styleId="WW8Num28z0">
    <w:name w:val="WW8Num28z0"/>
    <w:rsid w:val="00BC3A65"/>
    <w:rPr>
      <w:rFonts w:ascii="Times New Roman" w:eastAsia="MS Mincho" w:hAnsi="Times New Roman" w:cs="Times New Roman"/>
    </w:rPr>
  </w:style>
  <w:style w:type="character" w:customStyle="1" w:styleId="WW8Num28z1">
    <w:name w:val="WW8Num28z1"/>
    <w:rsid w:val="00BC3A65"/>
    <w:rPr>
      <w:rFonts w:ascii="Courier New" w:hAnsi="Courier New" w:cs="Courier New"/>
    </w:rPr>
  </w:style>
  <w:style w:type="character" w:customStyle="1" w:styleId="WW8Num28z2">
    <w:name w:val="WW8Num28z2"/>
    <w:rsid w:val="00BC3A65"/>
    <w:rPr>
      <w:rFonts w:ascii="Wingdings" w:hAnsi="Wingdings"/>
    </w:rPr>
  </w:style>
  <w:style w:type="character" w:customStyle="1" w:styleId="WW8Num28z3">
    <w:name w:val="WW8Num28z3"/>
    <w:rsid w:val="00BC3A65"/>
    <w:rPr>
      <w:rFonts w:ascii="Symbol" w:hAnsi="Symbol"/>
    </w:rPr>
  </w:style>
  <w:style w:type="character" w:customStyle="1" w:styleId="WW8Num32z0">
    <w:name w:val="WW8Num32z0"/>
    <w:rsid w:val="00BC3A65"/>
    <w:rPr>
      <w:rFonts w:ascii="Times New Roman" w:eastAsia="Times New Roman" w:hAnsi="Times New Roman" w:cs="Times New Roman"/>
    </w:rPr>
  </w:style>
  <w:style w:type="character" w:customStyle="1" w:styleId="WW8Num32z1">
    <w:name w:val="WW8Num32z1"/>
    <w:rsid w:val="00BC3A65"/>
    <w:rPr>
      <w:rFonts w:ascii="Courier New" w:hAnsi="Courier New" w:cs="Courier New"/>
    </w:rPr>
  </w:style>
  <w:style w:type="character" w:customStyle="1" w:styleId="WW8Num32z2">
    <w:name w:val="WW8Num32z2"/>
    <w:rsid w:val="00BC3A65"/>
    <w:rPr>
      <w:rFonts w:ascii="Wingdings" w:hAnsi="Wingdings"/>
    </w:rPr>
  </w:style>
  <w:style w:type="character" w:customStyle="1" w:styleId="WW8Num32z3">
    <w:name w:val="WW8Num32z3"/>
    <w:rsid w:val="00BC3A65"/>
    <w:rPr>
      <w:rFonts w:ascii="Symbol" w:hAnsi="Symbol"/>
    </w:rPr>
  </w:style>
  <w:style w:type="character" w:customStyle="1" w:styleId="WW8Num34z0">
    <w:name w:val="WW8Num34z0"/>
    <w:rsid w:val="00BC3A65"/>
    <w:rPr>
      <w:rFonts w:ascii="Times New Roman" w:eastAsia="SimSun" w:hAnsi="Times New Roman" w:cs="Times New Roman"/>
    </w:rPr>
  </w:style>
  <w:style w:type="character" w:customStyle="1" w:styleId="WW8Num34z1">
    <w:name w:val="WW8Num34z1"/>
    <w:rsid w:val="00BC3A65"/>
    <w:rPr>
      <w:rFonts w:ascii="Wingdings" w:hAnsi="Wingdings"/>
    </w:rPr>
  </w:style>
  <w:style w:type="character" w:customStyle="1" w:styleId="WW8Num35z0">
    <w:name w:val="WW8Num35z0"/>
    <w:rsid w:val="00BC3A65"/>
    <w:rPr>
      <w:rFonts w:ascii="Times New Roman" w:eastAsia="SimSun" w:hAnsi="Times New Roman" w:cs="Times New Roman"/>
    </w:rPr>
  </w:style>
  <w:style w:type="character" w:customStyle="1" w:styleId="WW8Num35z1">
    <w:name w:val="WW8Num35z1"/>
    <w:rsid w:val="00BC3A65"/>
    <w:rPr>
      <w:rFonts w:ascii="Wingdings" w:hAnsi="Wingdings"/>
    </w:rPr>
  </w:style>
  <w:style w:type="character" w:customStyle="1" w:styleId="WW8Num36z0">
    <w:name w:val="WW8Num36z0"/>
    <w:rsid w:val="00BC3A65"/>
    <w:rPr>
      <w:rFonts w:ascii="Times New Roman" w:eastAsia="SimSun" w:hAnsi="Times New Roman" w:cs="Times New Roman"/>
    </w:rPr>
  </w:style>
  <w:style w:type="character" w:customStyle="1" w:styleId="WW8Num36z1">
    <w:name w:val="WW8Num36z1"/>
    <w:rsid w:val="00BC3A65"/>
    <w:rPr>
      <w:rFonts w:ascii="Wingdings" w:hAnsi="Wingdings"/>
    </w:rPr>
  </w:style>
  <w:style w:type="character" w:customStyle="1" w:styleId="WW8Num39z0">
    <w:name w:val="WW8Num39z0"/>
    <w:rsid w:val="00BC3A65"/>
    <w:rPr>
      <w:rFonts w:ascii="Times New Roman" w:eastAsia="SimSun" w:hAnsi="Times New Roman" w:cs="Times New Roman"/>
    </w:rPr>
  </w:style>
  <w:style w:type="character" w:customStyle="1" w:styleId="WW8Num39z1">
    <w:name w:val="WW8Num39z1"/>
    <w:rsid w:val="00BC3A65"/>
    <w:rPr>
      <w:rFonts w:ascii="Wingdings" w:hAnsi="Wingdings"/>
    </w:rPr>
  </w:style>
  <w:style w:type="character" w:customStyle="1" w:styleId="WW8NumSt1z0">
    <w:name w:val="WW8NumSt1z0"/>
    <w:rsid w:val="00BC3A65"/>
    <w:rPr>
      <w:rFonts w:ascii="Symbol" w:hAnsi="Symbol"/>
    </w:rPr>
  </w:style>
  <w:style w:type="character" w:customStyle="1" w:styleId="WW8NumSt18z0">
    <w:name w:val="WW8NumSt18z0"/>
    <w:rsid w:val="00BC3A65"/>
    <w:rPr>
      <w:rFonts w:ascii="Geneva" w:hAnsi="Geneva"/>
    </w:rPr>
  </w:style>
  <w:style w:type="character" w:customStyle="1" w:styleId="a3">
    <w:name w:val="段落フォント"/>
    <w:rsid w:val="00BC3A65"/>
  </w:style>
  <w:style w:type="character" w:customStyle="1" w:styleId="a4">
    <w:name w:val="脚注番号"/>
    <w:rsid w:val="00BC3A65"/>
    <w:rPr>
      <w:b/>
      <w:position w:val="3"/>
      <w:sz w:val="16"/>
    </w:rPr>
  </w:style>
  <w:style w:type="character" w:customStyle="1" w:styleId="a5">
    <w:name w:val="コメント参照"/>
    <w:rsid w:val="00BC3A65"/>
    <w:rPr>
      <w:sz w:val="16"/>
    </w:rPr>
  </w:style>
  <w:style w:type="character" w:customStyle="1" w:styleId="H1">
    <w:name w:val="H1 (文字)"/>
    <w:rsid w:val="00BC3A65"/>
    <w:rPr>
      <w:rFonts w:ascii="Arial" w:eastAsia="MS Mincho" w:hAnsi="Arial"/>
      <w:sz w:val="36"/>
      <w:lang w:val="en-GB" w:eastAsia="ar-SA" w:bidi="ar-SA"/>
    </w:rPr>
  </w:style>
  <w:style w:type="character" w:customStyle="1" w:styleId="Head2A">
    <w:name w:val="Head2A (文字)"/>
    <w:rsid w:val="00BC3A65"/>
    <w:rPr>
      <w:rFonts w:ascii="Arial" w:eastAsia="MS Mincho" w:hAnsi="Arial"/>
      <w:sz w:val="32"/>
      <w:lang w:val="en-GB" w:eastAsia="ar-SA" w:bidi="ar-SA"/>
    </w:rPr>
  </w:style>
  <w:style w:type="character" w:customStyle="1" w:styleId="Underrubrik2">
    <w:name w:val="Underrubrik2 (文字)"/>
    <w:rsid w:val="00BC3A65"/>
    <w:rPr>
      <w:rFonts w:ascii="Arial" w:eastAsia="MS Mincho" w:hAnsi="Arial"/>
      <w:sz w:val="28"/>
      <w:lang w:val="en-GB" w:eastAsia="ar-SA" w:bidi="ar-SA"/>
    </w:rPr>
  </w:style>
  <w:style w:type="character" w:customStyle="1" w:styleId="h4">
    <w:name w:val="h4 (文字)"/>
    <w:rsid w:val="00BC3A65"/>
    <w:rPr>
      <w:rFonts w:ascii="Arial" w:eastAsia="MS Mincho" w:hAnsi="Arial" w:cs="Arial"/>
      <w:color w:val="0000FF"/>
      <w:kern w:val="2"/>
      <w:sz w:val="24"/>
      <w:szCs w:val="28"/>
      <w:lang w:val="en-GB" w:eastAsia="ar-SA" w:bidi="ar-SA"/>
    </w:rPr>
  </w:style>
  <w:style w:type="character" w:customStyle="1" w:styleId="M5">
    <w:name w:val="M5 (文字)"/>
    <w:rsid w:val="00BC3A65"/>
    <w:rPr>
      <w:rFonts w:ascii="Arial" w:eastAsia="MS Mincho" w:hAnsi="Arial"/>
      <w:sz w:val="22"/>
      <w:lang w:val="en-GB" w:eastAsia="ar-SA" w:bidi="ar-SA"/>
    </w:rPr>
  </w:style>
  <w:style w:type="character" w:customStyle="1" w:styleId="T1">
    <w:name w:val="T1 (文字)"/>
    <w:rsid w:val="00BC3A65"/>
    <w:rPr>
      <w:rFonts w:ascii="Arial" w:eastAsia="MS Mincho" w:hAnsi="Arial"/>
      <w:lang w:val="en-GB" w:eastAsia="ar-SA" w:bidi="ar-SA"/>
    </w:rPr>
  </w:style>
  <w:style w:type="character" w:customStyle="1" w:styleId="cap">
    <w:name w:val="cap (文字)"/>
    <w:rsid w:val="00BC3A65"/>
    <w:rPr>
      <w:rFonts w:eastAsia="MS Mincho"/>
      <w:b/>
      <w:lang w:val="en-GB" w:eastAsia="ar-SA" w:bidi="ar-SA"/>
    </w:rPr>
  </w:style>
  <w:style w:type="character" w:customStyle="1" w:styleId="8">
    <w:name w:val="(文字) (文字)8"/>
    <w:rsid w:val="00BC3A65"/>
    <w:rPr>
      <w:rFonts w:ascii="Arial" w:eastAsia="MS Mincho" w:hAnsi="Arial"/>
      <w:lang w:val="en-GB" w:eastAsia="ar-SA" w:bidi="ar-SA"/>
    </w:rPr>
  </w:style>
  <w:style w:type="character" w:customStyle="1" w:styleId="bt">
    <w:name w:val="bt (文字)"/>
    <w:rsid w:val="00BC3A65"/>
    <w:rPr>
      <w:rFonts w:eastAsia="MS Mincho"/>
      <w:lang w:val="en-GB" w:eastAsia="ar-SA" w:bidi="ar-SA"/>
    </w:rPr>
  </w:style>
  <w:style w:type="character" w:customStyle="1" w:styleId="7">
    <w:name w:val="(文字) (文字)7"/>
    <w:rsid w:val="00BC3A65"/>
    <w:rPr>
      <w:rFonts w:ascii="Arial" w:eastAsia="MS Mincho" w:hAnsi="Arial"/>
      <w:sz w:val="36"/>
      <w:lang w:val="en-GB" w:eastAsia="ar-SA" w:bidi="ar-SA"/>
    </w:rPr>
  </w:style>
  <w:style w:type="character" w:customStyle="1" w:styleId="headerodd">
    <w:name w:val="header odd (文字)"/>
    <w:rsid w:val="00BC3A65"/>
    <w:rPr>
      <w:rFonts w:ascii="Arial" w:eastAsia="MS Mincho" w:hAnsi="Arial"/>
      <w:b/>
      <w:sz w:val="18"/>
      <w:lang w:val="en-GB" w:eastAsia="ar-SA" w:bidi="ar-SA"/>
    </w:rPr>
  </w:style>
  <w:style w:type="character" w:customStyle="1" w:styleId="footnotetext1">
    <w:name w:val="footnote text1 (文字)"/>
    <w:rsid w:val="00BC3A65"/>
    <w:rPr>
      <w:rFonts w:eastAsia="MS Mincho"/>
      <w:sz w:val="16"/>
      <w:lang w:val="en-GB" w:eastAsia="ar-SA" w:bidi="ar-SA"/>
    </w:rPr>
  </w:style>
  <w:style w:type="character" w:customStyle="1" w:styleId="6">
    <w:name w:val="(文字) (文字)6"/>
    <w:rsid w:val="00BC3A65"/>
    <w:rPr>
      <w:rFonts w:eastAsia="MS Mincho"/>
      <w:lang w:val="en-GB" w:eastAsia="ar-SA" w:bidi="ar-SA"/>
    </w:rPr>
  </w:style>
  <w:style w:type="character" w:customStyle="1" w:styleId="5">
    <w:name w:val="(文字) (文字)5"/>
    <w:rsid w:val="00BC3A65"/>
    <w:rPr>
      <w:rFonts w:ascii="Courier New" w:eastAsia="MS Mincho" w:hAnsi="Courier New"/>
      <w:lang w:val="nb-NO" w:eastAsia="ar-SA" w:bidi="ar-SA"/>
    </w:rPr>
  </w:style>
  <w:style w:type="character" w:customStyle="1" w:styleId="4">
    <w:name w:val="(文字) (文字)4"/>
    <w:rsid w:val="00BC3A65"/>
    <w:rPr>
      <w:rFonts w:eastAsia="MS Mincho"/>
      <w:lang w:val="en-GB" w:eastAsia="ar-SA" w:bidi="ar-SA"/>
    </w:rPr>
  </w:style>
  <w:style w:type="character" w:customStyle="1" w:styleId="3">
    <w:name w:val="(文字) (文字)3"/>
    <w:rsid w:val="00BC3A65"/>
    <w:rPr>
      <w:rFonts w:eastAsia="MS Mincho"/>
      <w:lang w:val="en-GB" w:eastAsia="ar-SA" w:bidi="ar-SA"/>
    </w:rPr>
  </w:style>
  <w:style w:type="character" w:customStyle="1" w:styleId="11">
    <w:name w:val="(文字) (文字)1"/>
    <w:rsid w:val="00BC3A65"/>
    <w:rPr>
      <w:rFonts w:eastAsia="MS Mincho"/>
      <w:lang w:val="en-GB" w:eastAsia="ar-SA" w:bidi="ar-SA"/>
    </w:rPr>
  </w:style>
  <w:style w:type="character" w:customStyle="1" w:styleId="a6">
    <w:name w:val="番号付け記号"/>
    <w:rsid w:val="00BC3A65"/>
  </w:style>
  <w:style w:type="paragraph" w:customStyle="1" w:styleId="a7">
    <w:name w:val="見出し"/>
    <w:basedOn w:val="Normal"/>
    <w:next w:val="BodyText"/>
    <w:rsid w:val="00BC3A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BC3A65"/>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BC3A65"/>
  </w:style>
  <w:style w:type="paragraph" w:customStyle="1" w:styleId="22">
    <w:name w:val="段落番号 2"/>
    <w:basedOn w:val="aa"/>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BC3A65"/>
  </w:style>
  <w:style w:type="paragraph" w:customStyle="1" w:styleId="23">
    <w:name w:val="箇条書き 2"/>
    <w:basedOn w:val="ab"/>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C3A65"/>
    <w:pPr>
      <w:ind w:left="1135"/>
    </w:pPr>
  </w:style>
  <w:style w:type="paragraph" w:customStyle="1" w:styleId="24">
    <w:name w:val="一覧 2"/>
    <w:basedOn w:val="List"/>
    <w:rsid w:val="00BC3A65"/>
  </w:style>
  <w:style w:type="paragraph" w:customStyle="1" w:styleId="31">
    <w:name w:val="一覧 3"/>
    <w:basedOn w:val="24"/>
    <w:rsid w:val="00BC3A65"/>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C3A65"/>
    <w:pPr>
      <w:ind w:left="1418"/>
    </w:pPr>
  </w:style>
  <w:style w:type="paragraph" w:customStyle="1" w:styleId="50">
    <w:name w:val="一覧 5"/>
    <w:basedOn w:val="40"/>
    <w:rsid w:val="00BC3A65"/>
    <w:pPr>
      <w:ind w:left="1702"/>
    </w:pPr>
  </w:style>
  <w:style w:type="paragraph" w:customStyle="1" w:styleId="41">
    <w:name w:val="箇条書き 4"/>
    <w:basedOn w:val="30"/>
    <w:rsid w:val="00BC3A65"/>
    <w:pPr>
      <w:ind w:left="1418"/>
    </w:pPr>
  </w:style>
  <w:style w:type="paragraph" w:customStyle="1" w:styleId="51">
    <w:name w:val="箇条書き 5"/>
    <w:basedOn w:val="41"/>
    <w:rsid w:val="00BC3A65"/>
  </w:style>
  <w:style w:type="paragraph" w:customStyle="1" w:styleId="ac">
    <w:name w:val="コメント文字列"/>
    <w:basedOn w:val="Normal"/>
    <w:rsid w:val="00BC3A65"/>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BC3A65"/>
  </w:style>
  <w:style w:type="paragraph" w:customStyle="1" w:styleId="af">
    <w:name w:val="見出しマップ"/>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3A65"/>
    <w:pPr>
      <w:suppressAutoHyphens/>
      <w:autoSpaceDN/>
      <w:adjustRightInd/>
      <w:spacing w:before="120" w:after="120"/>
    </w:pPr>
    <w:rPr>
      <w:rFonts w:eastAsia="MS Mincho" w:cs="CG Times (WN)"/>
      <w:b/>
      <w:lang w:eastAsia="ar-SA"/>
    </w:rPr>
  </w:style>
  <w:style w:type="paragraph" w:customStyle="1" w:styleId="af0">
    <w:name w:val="書式なし"/>
    <w:basedOn w:val="Normal"/>
    <w:rsid w:val="00BC3A6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BC3A65"/>
    <w:pPr>
      <w:suppressAutoHyphens/>
      <w:autoSpaceDN/>
      <w:adjustRightInd/>
      <w:spacing w:after="120"/>
    </w:pPr>
    <w:rPr>
      <w:rFonts w:eastAsia="MS Mincho" w:cs="CG Times (WN)"/>
      <w:lang w:eastAsia="ar-SA"/>
    </w:rPr>
  </w:style>
  <w:style w:type="paragraph" w:customStyle="1" w:styleId="32">
    <w:name w:val="本文 3"/>
    <w:basedOn w:val="Normal"/>
    <w:rsid w:val="00BC3A65"/>
    <w:pPr>
      <w:suppressAutoHyphens/>
      <w:autoSpaceDN/>
      <w:adjustRightInd/>
      <w:spacing w:after="120"/>
    </w:pPr>
    <w:rPr>
      <w:rFonts w:eastAsia="MS Mincho" w:cs="CG Times (WN)"/>
      <w:lang w:eastAsia="ar-SA"/>
    </w:rPr>
  </w:style>
  <w:style w:type="paragraph" w:customStyle="1" w:styleId="Web">
    <w:name w:val="標準 (Web)"/>
    <w:basedOn w:val="Normal"/>
    <w:rsid w:val="00BC3A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BC3A65"/>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BC3A65"/>
    <w:pPr>
      <w:suppressAutoHyphens/>
      <w:autoSpaceDN/>
      <w:adjustRightInd/>
      <w:ind w:left="708"/>
    </w:pPr>
    <w:rPr>
      <w:rFonts w:eastAsia="MS Mincho" w:cs="CG Times (WN)"/>
      <w:lang w:eastAsia="ar-SA"/>
    </w:rPr>
  </w:style>
  <w:style w:type="paragraph" w:customStyle="1" w:styleId="af2">
    <w:name w:val="記"/>
    <w:basedOn w:val="Normal"/>
    <w:next w:val="Normal"/>
    <w:rsid w:val="00BC3A65"/>
    <w:pPr>
      <w:suppressAutoHyphens/>
      <w:autoSpaceDN/>
      <w:adjustRightInd/>
    </w:pPr>
    <w:rPr>
      <w:rFonts w:eastAsia="MS Mincho" w:cs="CG Times (WN)"/>
      <w:lang w:eastAsia="ar-SA"/>
    </w:rPr>
  </w:style>
  <w:style w:type="paragraph" w:customStyle="1" w:styleId="HTML">
    <w:name w:val="HTML 書式付き"/>
    <w:basedOn w:val="Normal"/>
    <w:rsid w:val="00BC3A65"/>
    <w:pPr>
      <w:suppressAutoHyphens/>
      <w:autoSpaceDN/>
      <w:adjustRightInd/>
    </w:pPr>
    <w:rPr>
      <w:rFonts w:ascii="Courier New" w:eastAsia="MS Mincho" w:hAnsi="Courier New" w:cs="Courier New"/>
      <w:lang w:eastAsia="ar-SA"/>
    </w:rPr>
  </w:style>
  <w:style w:type="paragraph" w:customStyle="1" w:styleId="af3">
    <w:name w:val="表の内容"/>
    <w:basedOn w:val="Normal"/>
    <w:rsid w:val="00BC3A65"/>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BC3A65"/>
    <w:pPr>
      <w:jc w:val="center"/>
    </w:pPr>
    <w:rPr>
      <w:b/>
      <w:bCs/>
    </w:rPr>
  </w:style>
  <w:style w:type="character" w:customStyle="1" w:styleId="WW8Num27z0">
    <w:name w:val="WW8Num27z0"/>
    <w:rsid w:val="00BC3A65"/>
    <w:rPr>
      <w:rFonts w:ascii="Arial" w:eastAsia="Times New Roman" w:hAnsi="Arial" w:cs="Arial"/>
    </w:rPr>
  </w:style>
  <w:style w:type="character" w:customStyle="1" w:styleId="WW8Num27z1">
    <w:name w:val="WW8Num27z1"/>
    <w:rsid w:val="00BC3A65"/>
    <w:rPr>
      <w:rFonts w:ascii="Courier New" w:hAnsi="Courier New" w:cs="Courier New"/>
    </w:rPr>
  </w:style>
  <w:style w:type="character" w:customStyle="1" w:styleId="WW8Num27z2">
    <w:name w:val="WW8Num27z2"/>
    <w:rsid w:val="00BC3A65"/>
    <w:rPr>
      <w:rFonts w:ascii="Wingdings" w:hAnsi="Wingdings"/>
    </w:rPr>
  </w:style>
  <w:style w:type="character" w:customStyle="1" w:styleId="WW8Num27z3">
    <w:name w:val="WW8Num27z3"/>
    <w:rsid w:val="00BC3A65"/>
    <w:rPr>
      <w:rFonts w:ascii="Symbol" w:hAnsi="Symbol"/>
    </w:rPr>
  </w:style>
  <w:style w:type="character" w:customStyle="1" w:styleId="WW8Num29z0">
    <w:name w:val="WW8Num29z0"/>
    <w:rsid w:val="00BC3A65"/>
    <w:rPr>
      <w:rFonts w:ascii="Times New Roman" w:eastAsia="MS Mincho" w:hAnsi="Times New Roman" w:cs="Times New Roman"/>
    </w:rPr>
  </w:style>
  <w:style w:type="character" w:customStyle="1" w:styleId="WW8Num29z1">
    <w:name w:val="WW8Num29z1"/>
    <w:rsid w:val="00BC3A65"/>
    <w:rPr>
      <w:rFonts w:ascii="Courier New" w:hAnsi="Courier New" w:cs="Courier New"/>
    </w:rPr>
  </w:style>
  <w:style w:type="character" w:customStyle="1" w:styleId="WW8Num29z2">
    <w:name w:val="WW8Num29z2"/>
    <w:rsid w:val="00BC3A65"/>
    <w:rPr>
      <w:rFonts w:ascii="Wingdings" w:hAnsi="Wingdings"/>
    </w:rPr>
  </w:style>
  <w:style w:type="character" w:customStyle="1" w:styleId="WW8Num29z3">
    <w:name w:val="WW8Num29z3"/>
    <w:rsid w:val="00BC3A65"/>
    <w:rPr>
      <w:rFonts w:ascii="Symbol" w:hAnsi="Symbol"/>
    </w:rPr>
  </w:style>
  <w:style w:type="character" w:customStyle="1" w:styleId="WW8Num31z0">
    <w:name w:val="WW8Num31z0"/>
    <w:rsid w:val="00BC3A65"/>
    <w:rPr>
      <w:rFonts w:ascii="Symbol" w:hAnsi="Symbol"/>
    </w:rPr>
  </w:style>
  <w:style w:type="character" w:customStyle="1" w:styleId="WW8Num31z1">
    <w:name w:val="WW8Num31z1"/>
    <w:rsid w:val="00BC3A65"/>
    <w:rPr>
      <w:rFonts w:ascii="Courier New" w:hAnsi="Courier New" w:cs="Courier New"/>
    </w:rPr>
  </w:style>
  <w:style w:type="character" w:customStyle="1" w:styleId="WW8Num31z2">
    <w:name w:val="WW8Num31z2"/>
    <w:rsid w:val="00BC3A65"/>
    <w:rPr>
      <w:rFonts w:ascii="Wingdings" w:hAnsi="Wingdings"/>
    </w:rPr>
  </w:style>
  <w:style w:type="character" w:customStyle="1" w:styleId="WW8Num34z2">
    <w:name w:val="WW8Num34z2"/>
    <w:rsid w:val="00BC3A65"/>
    <w:rPr>
      <w:rFonts w:ascii="Wingdings" w:hAnsi="Wingdings"/>
    </w:rPr>
  </w:style>
  <w:style w:type="character" w:customStyle="1" w:styleId="WW8Num34z3">
    <w:name w:val="WW8Num34z3"/>
    <w:rsid w:val="00BC3A65"/>
    <w:rPr>
      <w:rFonts w:ascii="Symbol" w:hAnsi="Symbol"/>
    </w:rPr>
  </w:style>
  <w:style w:type="character" w:customStyle="1" w:styleId="DefaultParagraphFont1">
    <w:name w:val="Default Paragraph Font1"/>
    <w:rsid w:val="00C753F4"/>
  </w:style>
  <w:style w:type="character" w:customStyle="1" w:styleId="CommentReference1">
    <w:name w:val="Comment Reference1"/>
    <w:rsid w:val="00C753F4"/>
    <w:rPr>
      <w:sz w:val="16"/>
    </w:rPr>
  </w:style>
  <w:style w:type="paragraph" w:customStyle="1" w:styleId="ListBullet1">
    <w:name w:val="List Bullet1"/>
    <w:basedOn w:val="Normal"/>
    <w:rsid w:val="00C753F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753F4"/>
    <w:pPr>
      <w:tabs>
        <w:tab w:val="clear" w:pos="644"/>
        <w:tab w:val="num" w:pos="1494"/>
      </w:tabs>
      <w:ind w:left="851"/>
    </w:pPr>
  </w:style>
  <w:style w:type="paragraph" w:customStyle="1" w:styleId="ListBullet31">
    <w:name w:val="List Bullet 31"/>
    <w:basedOn w:val="ListBullet21"/>
    <w:rsid w:val="00C753F4"/>
    <w:pPr>
      <w:ind w:left="1135"/>
    </w:pPr>
  </w:style>
  <w:style w:type="paragraph" w:customStyle="1" w:styleId="ListBullet41">
    <w:name w:val="List Bullet 41"/>
    <w:basedOn w:val="ListBullet31"/>
    <w:rsid w:val="00C753F4"/>
    <w:pPr>
      <w:ind w:left="1418"/>
    </w:pPr>
  </w:style>
  <w:style w:type="paragraph" w:customStyle="1" w:styleId="ListBullet51">
    <w:name w:val="List Bullet 51"/>
    <w:basedOn w:val="ListBullet41"/>
    <w:rsid w:val="00C753F4"/>
    <w:pPr>
      <w:ind w:left="1702"/>
    </w:pPr>
  </w:style>
  <w:style w:type="paragraph" w:customStyle="1" w:styleId="Caption1">
    <w:name w:val="Caption1"/>
    <w:basedOn w:val="Normal"/>
    <w:next w:val="Normal"/>
    <w:rsid w:val="00C753F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C753F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753F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753F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753F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753F4"/>
    <w:pPr>
      <w:ind w:left="1418" w:hanging="284"/>
    </w:pPr>
  </w:style>
  <w:style w:type="paragraph" w:customStyle="1" w:styleId="ListNumber1">
    <w:name w:val="List Number1"/>
    <w:basedOn w:val="List"/>
    <w:rsid w:val="00C753F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53F4"/>
    <w:pPr>
      <w:ind w:left="851" w:hanging="284"/>
    </w:pPr>
  </w:style>
  <w:style w:type="paragraph" w:customStyle="1" w:styleId="List21">
    <w:name w:val="List 21"/>
    <w:basedOn w:val="List"/>
    <w:rsid w:val="00C753F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53F4"/>
    <w:pPr>
      <w:ind w:left="1702"/>
    </w:pPr>
  </w:style>
  <w:style w:type="paragraph" w:customStyle="1" w:styleId="BodyText21">
    <w:name w:val="Body Text 2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753F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753F4"/>
    <w:pPr>
      <w:suppressAutoHyphens/>
      <w:autoSpaceDN/>
      <w:adjustRightInd/>
      <w:ind w:left="708"/>
    </w:pPr>
    <w:rPr>
      <w:rFonts w:eastAsia="MS Mincho"/>
      <w:lang w:eastAsia="ar-SA"/>
    </w:rPr>
  </w:style>
  <w:style w:type="paragraph" w:customStyle="1" w:styleId="NoteHeading1">
    <w:name w:val="Note Heading1"/>
    <w:basedOn w:val="Normal"/>
    <w:next w:val="Normal"/>
    <w:rsid w:val="00C753F4"/>
    <w:pPr>
      <w:suppressAutoHyphens/>
      <w:autoSpaceDN/>
      <w:adjustRightInd/>
    </w:pPr>
    <w:rPr>
      <w:rFonts w:eastAsia="MS Mincho"/>
      <w:lang w:eastAsia="ar-SA"/>
    </w:rPr>
  </w:style>
  <w:style w:type="character" w:customStyle="1" w:styleId="WW8Num37z0">
    <w:name w:val="WW8Num37z0"/>
    <w:rsid w:val="00BC3A65"/>
    <w:rPr>
      <w:rFonts w:ascii="Times New Roman" w:eastAsia="SimSun" w:hAnsi="Times New Roman" w:cs="Times New Roman"/>
    </w:rPr>
  </w:style>
  <w:style w:type="character" w:customStyle="1" w:styleId="CharChar22">
    <w:name w:val="Char Char22"/>
    <w:rsid w:val="00C753F4"/>
    <w:rPr>
      <w:rFonts w:ascii="Arial" w:hAnsi="Arial"/>
      <w:lang w:val="en-GB"/>
    </w:rPr>
  </w:style>
  <w:style w:type="character" w:customStyle="1" w:styleId="CharChar21">
    <w:name w:val="Char Char21"/>
    <w:rsid w:val="00C753F4"/>
    <w:rPr>
      <w:rFonts w:ascii="Arial" w:hAnsi="Arial"/>
      <w:sz w:val="36"/>
      <w:lang w:val="en-GB"/>
    </w:rPr>
  </w:style>
  <w:style w:type="character" w:customStyle="1" w:styleId="CharChar19">
    <w:name w:val="Char Char19"/>
    <w:rsid w:val="00C753F4"/>
    <w:rPr>
      <w:rFonts w:ascii="Times New Roman" w:hAnsi="Times New Roman"/>
      <w:lang w:val="en-GB"/>
    </w:rPr>
  </w:style>
  <w:style w:type="character" w:customStyle="1" w:styleId="CharChar20">
    <w:name w:val="Char Char20"/>
    <w:rsid w:val="00C753F4"/>
    <w:rPr>
      <w:rFonts w:ascii="Arial" w:hAnsi="Arial"/>
      <w:sz w:val="36"/>
      <w:lang w:val="en-GB"/>
    </w:rPr>
  </w:style>
  <w:style w:type="paragraph" w:styleId="BodyTextIndent3">
    <w:name w:val="Body Text Indent 3"/>
    <w:basedOn w:val="Normal"/>
    <w:link w:val="BodyTextIndent3Char"/>
    <w:rsid w:val="00C753F4"/>
    <w:pPr>
      <w:spacing w:after="0"/>
      <w:ind w:left="1080"/>
    </w:pPr>
    <w:rPr>
      <w:lang w:val="en-US"/>
    </w:rPr>
  </w:style>
  <w:style w:type="paragraph" w:customStyle="1" w:styleId="numberedlist">
    <w:name w:val="numbered list"/>
    <w:basedOn w:val="ListBullet"/>
    <w:rsid w:val="00C753F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C753F4"/>
    <w:rPr>
      <w:rFonts w:ascii="Arial" w:eastAsia="MS Mincho" w:hAnsi="Arial"/>
      <w:lang w:eastAsia="en-US"/>
    </w:rPr>
  </w:style>
  <w:style w:type="paragraph" w:customStyle="1" w:styleId="TabList">
    <w:name w:val="TabList"/>
    <w:basedOn w:val="Normal"/>
    <w:rsid w:val="00C753F4"/>
    <w:pPr>
      <w:tabs>
        <w:tab w:val="left" w:pos="1134"/>
      </w:tabs>
      <w:spacing w:after="0"/>
    </w:pPr>
    <w:rPr>
      <w:rFonts w:eastAsia="MS Mincho"/>
    </w:rPr>
  </w:style>
  <w:style w:type="paragraph" w:customStyle="1" w:styleId="tabletext0">
    <w:name w:val="table text"/>
    <w:basedOn w:val="Normal"/>
    <w:next w:val="table"/>
    <w:rsid w:val="00C753F4"/>
    <w:pPr>
      <w:spacing w:after="0"/>
    </w:pPr>
    <w:rPr>
      <w:rFonts w:eastAsia="MS Mincho"/>
      <w:i/>
    </w:rPr>
  </w:style>
  <w:style w:type="character" w:customStyle="1" w:styleId="WW8Num37z1">
    <w:name w:val="WW8Num37z1"/>
    <w:rsid w:val="00BC3A65"/>
    <w:rPr>
      <w:rFonts w:ascii="Wingdings" w:hAnsi="Wingdings"/>
    </w:rPr>
  </w:style>
  <w:style w:type="paragraph" w:styleId="Date">
    <w:name w:val="Date"/>
    <w:basedOn w:val="Normal"/>
    <w:next w:val="Normal"/>
    <w:link w:val="DateChar"/>
    <w:rsid w:val="00C753F4"/>
    <w:pPr>
      <w:spacing w:after="0"/>
      <w:jc w:val="both"/>
    </w:pPr>
  </w:style>
  <w:style w:type="character" w:customStyle="1" w:styleId="WW8Num38z0">
    <w:name w:val="WW8Num38z0"/>
    <w:rsid w:val="00BC3A65"/>
    <w:rPr>
      <w:rFonts w:ascii="Times New Roman" w:eastAsia="SimSun" w:hAnsi="Times New Roman" w:cs="Times New Roman"/>
    </w:rPr>
  </w:style>
  <w:style w:type="character" w:customStyle="1" w:styleId="WW8Num38z1">
    <w:name w:val="WW8Num38z1"/>
    <w:rsid w:val="00BC3A65"/>
    <w:rPr>
      <w:rFonts w:ascii="Wingdings" w:hAnsi="Wingdings"/>
    </w:rPr>
  </w:style>
  <w:style w:type="character" w:customStyle="1" w:styleId="WW8Num41z0">
    <w:name w:val="WW8Num41z0"/>
    <w:rsid w:val="00BC3A65"/>
    <w:rPr>
      <w:rFonts w:ascii="Times New Roman" w:eastAsia="SimSun" w:hAnsi="Times New Roman" w:cs="Times New Roman"/>
    </w:rPr>
  </w:style>
  <w:style w:type="character" w:customStyle="1" w:styleId="WW8Num41z1">
    <w:name w:val="WW8Num41z1"/>
    <w:rsid w:val="00BC3A65"/>
    <w:rPr>
      <w:rFonts w:ascii="Wingdings" w:hAnsi="Wingdings"/>
    </w:rPr>
  </w:style>
  <w:style w:type="character" w:customStyle="1" w:styleId="WW8NumSt20z0">
    <w:name w:val="WW8NumSt20z0"/>
    <w:rsid w:val="00BC3A65"/>
    <w:rPr>
      <w:rFonts w:ascii="Geneva" w:hAnsi="Geneva"/>
    </w:rPr>
  </w:style>
  <w:style w:type="paragraph" w:customStyle="1" w:styleId="CharCharCharChar">
    <w:name w:val="Char Char Char Char"/>
    <w:rsid w:val="00C753F4"/>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7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3F4"/>
    <w:rPr>
      <w:rFonts w:ascii="Arial" w:hAnsi="Arial"/>
      <w:sz w:val="24"/>
      <w:lang w:val="en-GB" w:eastAsia="ja-JP" w:bidi="ar-SA"/>
    </w:rPr>
  </w:style>
  <w:style w:type="paragraph" w:customStyle="1" w:styleId="NormalAfter3pt">
    <w:name w:val="Normal + After:  3 pt"/>
    <w:basedOn w:val="Normal"/>
    <w:rsid w:val="00C753F4"/>
    <w:pPr>
      <w:tabs>
        <w:tab w:val="num" w:pos="2560"/>
      </w:tabs>
      <w:overflowPunct/>
      <w:autoSpaceDE/>
      <w:autoSpaceDN/>
      <w:adjustRightInd/>
      <w:ind w:left="2560" w:hanging="357"/>
      <w:textAlignment w:val="auto"/>
    </w:pPr>
    <w:rPr>
      <w:lang w:val="en-AU" w:eastAsia="ko-KR"/>
    </w:rPr>
  </w:style>
  <w:style w:type="character" w:customStyle="1" w:styleId="BodyTextIndent3Char">
    <w:name w:val="Body Text Indent 3 Char"/>
    <w:basedOn w:val="DefaultParagraphFont"/>
    <w:link w:val="BodyTextIndent3"/>
    <w:rsid w:val="00BC3A6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3F4"/>
    <w:rPr>
      <w:rFonts w:ascii="Arial" w:hAnsi="Arial"/>
      <w:sz w:val="24"/>
      <w:lang w:val="en-GB" w:eastAsia="en-GB" w:bidi="ar-SA"/>
    </w:rPr>
  </w:style>
  <w:style w:type="character" w:customStyle="1" w:styleId="DateChar">
    <w:name w:val="Date Char"/>
    <w:link w:val="Date"/>
    <w:rsid w:val="00BC3A65"/>
    <w:rPr>
      <w:lang w:val="en-GB"/>
    </w:rPr>
  </w:style>
  <w:style w:type="character" w:customStyle="1" w:styleId="T1Char4">
    <w:name w:val="T1 Char4"/>
    <w:aliases w:val="Header 6 Char Char4"/>
    <w:rsid w:val="00C753F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3F4"/>
    <w:rPr>
      <w:lang w:val="en-GB" w:eastAsia="ja-JP" w:bidi="ar-SA"/>
    </w:rPr>
  </w:style>
  <w:style w:type="character" w:customStyle="1" w:styleId="CarCar10">
    <w:name w:val="Car Car10"/>
    <w:rsid w:val="00C753F4"/>
    <w:rPr>
      <w:rFonts w:ascii="Arial" w:hAnsi="Arial"/>
      <w:lang w:val="en-GB" w:eastAsia="ja-JP" w:bidi="ar-SA"/>
    </w:rPr>
  </w:style>
  <w:style w:type="character" w:customStyle="1" w:styleId="Heading1Char1">
    <w:name w:val="Heading 1 Char1"/>
    <w:rsid w:val="00C753F4"/>
    <w:rPr>
      <w:rFonts w:ascii="Arial" w:hAnsi="Arial"/>
      <w:sz w:val="36"/>
      <w:lang w:val="en-GB"/>
    </w:rPr>
  </w:style>
  <w:style w:type="character" w:customStyle="1" w:styleId="Heading2Char">
    <w:name w:val="Heading 2 Char"/>
    <w:aliases w:val="2 Char1,DO NOT USE_h2 Char,h21 Char"/>
    <w:rsid w:val="00C753F4"/>
    <w:rPr>
      <w:rFonts w:ascii="Arial" w:hAnsi="Arial"/>
      <w:sz w:val="32"/>
      <w:lang w:val="en-GB"/>
    </w:rPr>
  </w:style>
  <w:style w:type="character" w:customStyle="1" w:styleId="Heading3Char">
    <w:name w:val="Heading 3 Char"/>
    <w:rsid w:val="00C753F4"/>
    <w:rPr>
      <w:rFonts w:ascii="Arial" w:hAnsi="Arial"/>
      <w:sz w:val="28"/>
      <w:lang w:val="en-GB"/>
    </w:rPr>
  </w:style>
  <w:style w:type="character" w:customStyle="1" w:styleId="Heading4Char1">
    <w:name w:val="Heading 4 Char1"/>
    <w:aliases w:val="H46 Char"/>
    <w:rsid w:val="00C753F4"/>
    <w:rPr>
      <w:rFonts w:ascii="Arial" w:hAnsi="Arial"/>
      <w:sz w:val="24"/>
      <w:szCs w:val="28"/>
      <w:lang w:val="en-GB"/>
    </w:rPr>
  </w:style>
  <w:style w:type="character" w:customStyle="1" w:styleId="Heading5Char">
    <w:name w:val="Heading 5 Char"/>
    <w:rsid w:val="00C753F4"/>
    <w:rPr>
      <w:rFonts w:ascii="Arial" w:hAnsi="Arial"/>
      <w:sz w:val="22"/>
      <w:lang w:val="en-GB"/>
    </w:rPr>
  </w:style>
  <w:style w:type="character" w:customStyle="1" w:styleId="CaptionChar1">
    <w:name w:val="Caption Char1"/>
    <w:rsid w:val="00C753F4"/>
    <w:rPr>
      <w:b/>
      <w:lang w:val="en-GB"/>
    </w:rPr>
  </w:style>
  <w:style w:type="character" w:customStyle="1" w:styleId="ListChar">
    <w:name w:val="List Char"/>
    <w:rsid w:val="00C753F4"/>
    <w:rPr>
      <w:lang w:val="en-GB" w:eastAsia="ar-SA" w:bidi="ar-SA"/>
    </w:rPr>
  </w:style>
  <w:style w:type="character" w:customStyle="1" w:styleId="Heading6Char">
    <w:name w:val="Heading 6 Char"/>
    <w:rsid w:val="00C753F4"/>
    <w:rPr>
      <w:rFonts w:ascii="Arial" w:hAnsi="Arial"/>
      <w:lang w:val="en-GB"/>
    </w:rPr>
  </w:style>
  <w:style w:type="character" w:customStyle="1" w:styleId="Heading7Char">
    <w:name w:val="Heading 7 Char"/>
    <w:rsid w:val="00C753F4"/>
    <w:rPr>
      <w:rFonts w:ascii="Arial" w:hAnsi="Arial"/>
      <w:lang w:val="en-GB"/>
    </w:rPr>
  </w:style>
  <w:style w:type="character" w:customStyle="1" w:styleId="Heading8Char">
    <w:name w:val="Heading 8 Char"/>
    <w:rsid w:val="00C753F4"/>
    <w:rPr>
      <w:rFonts w:ascii="Arial" w:hAnsi="Arial"/>
      <w:sz w:val="36"/>
      <w:lang w:val="en-GB"/>
    </w:rPr>
  </w:style>
  <w:style w:type="character" w:customStyle="1" w:styleId="Heading9Char">
    <w:name w:val="Heading 9 Char"/>
    <w:rsid w:val="00C753F4"/>
    <w:rPr>
      <w:rFonts w:ascii="Arial" w:hAnsi="Arial"/>
      <w:sz w:val="36"/>
      <w:lang w:val="en-GB"/>
    </w:rPr>
  </w:style>
  <w:style w:type="character" w:customStyle="1" w:styleId="HeaderChar">
    <w:name w:val="Header Char"/>
    <w:rsid w:val="00C753F4"/>
    <w:rPr>
      <w:rFonts w:ascii="Arial" w:hAnsi="Arial"/>
      <w:b/>
      <w:sz w:val="18"/>
      <w:lang w:val="en-GB"/>
    </w:rPr>
  </w:style>
  <w:style w:type="character" w:customStyle="1" w:styleId="FooterChar">
    <w:name w:val="Footer Char"/>
    <w:rsid w:val="00C753F4"/>
    <w:rPr>
      <w:rFonts w:ascii="Arial" w:hAnsi="Arial"/>
      <w:b/>
      <w:i/>
      <w:sz w:val="18"/>
      <w:lang w:val="en-GB"/>
    </w:rPr>
  </w:style>
  <w:style w:type="character" w:customStyle="1" w:styleId="FootnoteTextChar">
    <w:name w:val="Footnote Text Char"/>
    <w:rsid w:val="00C753F4"/>
    <w:rPr>
      <w:sz w:val="16"/>
      <w:lang w:val="en-GB"/>
    </w:rPr>
  </w:style>
  <w:style w:type="character" w:customStyle="1" w:styleId="DocumentMapChar">
    <w:name w:val="Document Map Char"/>
    <w:rsid w:val="00C753F4"/>
    <w:rPr>
      <w:rFonts w:ascii="Tahoma" w:hAnsi="Tahoma"/>
      <w:shd w:val="clear" w:color="auto" w:fill="000080"/>
      <w:lang w:val="en-GB"/>
    </w:rPr>
  </w:style>
  <w:style w:type="character" w:customStyle="1" w:styleId="PlainTextChar">
    <w:name w:val="Plain Text Char"/>
    <w:rsid w:val="00C753F4"/>
    <w:rPr>
      <w:rFonts w:ascii="Courier New" w:hAnsi="Courier New"/>
      <w:lang w:val="nb-NO"/>
    </w:rPr>
  </w:style>
  <w:style w:type="character" w:customStyle="1" w:styleId="CommentTextChar">
    <w:name w:val="Comment Text Char"/>
    <w:rsid w:val="00C753F4"/>
    <w:rPr>
      <w:lang w:val="en-GB"/>
    </w:rPr>
  </w:style>
  <w:style w:type="character" w:customStyle="1" w:styleId="BalloonTextChar">
    <w:name w:val="Balloon Text Char"/>
    <w:rsid w:val="00C753F4"/>
    <w:rPr>
      <w:rFonts w:ascii="Tahoma" w:hAnsi="Tahoma" w:cs="Tahoma"/>
      <w:sz w:val="16"/>
      <w:szCs w:val="16"/>
      <w:lang w:val="en-GB"/>
    </w:rPr>
  </w:style>
  <w:style w:type="character" w:customStyle="1" w:styleId="BodyText2Char">
    <w:name w:val="Body Text 2 Char"/>
    <w:rsid w:val="00C753F4"/>
    <w:rPr>
      <w:lang w:val="en-GB"/>
    </w:rPr>
  </w:style>
  <w:style w:type="character" w:customStyle="1" w:styleId="BodyText3Char">
    <w:name w:val="Body Text 3 Char"/>
    <w:rsid w:val="00C753F4"/>
    <w:rPr>
      <w:lang w:val="en-GB"/>
    </w:rPr>
  </w:style>
  <w:style w:type="character" w:customStyle="1" w:styleId="CommentSubjectChar">
    <w:name w:val="Comment Subject Char"/>
    <w:rsid w:val="00C753F4"/>
    <w:rPr>
      <w:b/>
      <w:bCs/>
      <w:lang w:val="en-GB"/>
    </w:rPr>
  </w:style>
  <w:style w:type="character" w:customStyle="1" w:styleId="BodyTextIndentChar">
    <w:name w:val="Body Text Indent Char"/>
    <w:rsid w:val="00C753F4"/>
    <w:rPr>
      <w:lang w:val="en-GB"/>
    </w:rPr>
  </w:style>
  <w:style w:type="character" w:customStyle="1" w:styleId="BodyTextIndent2Char">
    <w:name w:val="Body Text Indent 2 Char"/>
    <w:rsid w:val="00C753F4"/>
    <w:rPr>
      <w:rFonts w:ascii="Arial" w:hAnsi="Arial" w:cs="Arial"/>
      <w:lang w:val="en-GB"/>
    </w:rPr>
  </w:style>
  <w:style w:type="character" w:customStyle="1" w:styleId="NoteHeadingChar">
    <w:name w:val="Note Heading Char"/>
    <w:rsid w:val="00C753F4"/>
    <w:rPr>
      <w:lang w:val="en-GB"/>
    </w:rPr>
  </w:style>
  <w:style w:type="paragraph" w:customStyle="1" w:styleId="para">
    <w:name w:val="para"/>
    <w:basedOn w:val="Normal"/>
    <w:rsid w:val="00BC3A65"/>
    <w:pPr>
      <w:spacing w:after="240"/>
      <w:jc w:val="both"/>
    </w:pPr>
    <w:rPr>
      <w:rFonts w:ascii="Helvetica" w:eastAsia="SimSun" w:hAnsi="Helvetica"/>
    </w:rPr>
  </w:style>
  <w:style w:type="paragraph" w:customStyle="1" w:styleId="Revision2">
    <w:name w:val="Revision2"/>
    <w:hidden/>
    <w:semiHidden/>
    <w:rsid w:val="00C753F4"/>
    <w:rPr>
      <w:rFonts w:eastAsia="MS Mincho"/>
      <w:lang w:eastAsia="en-US"/>
    </w:rPr>
  </w:style>
  <w:style w:type="paragraph" w:customStyle="1" w:styleId="ListParagraph1">
    <w:name w:val="List Paragraph1"/>
    <w:basedOn w:val="Normal"/>
    <w:qFormat/>
    <w:rsid w:val="00C753F4"/>
    <w:pPr>
      <w:ind w:left="720"/>
      <w:contextualSpacing/>
    </w:p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7B26"/>
    <w:rPr>
      <w:rFonts w:ascii="Arial" w:hAnsi="Arial"/>
      <w:sz w:val="24"/>
      <w:lang w:val="en-GB" w:eastAsia="en-GB" w:bidi="ar-SA"/>
    </w:rPr>
  </w:style>
  <w:style w:type="paragraph" w:customStyle="1" w:styleId="CarCar2">
    <w:name w:val="Car Car2"/>
    <w:semiHidden/>
    <w:rsid w:val="008D74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D74E6"/>
  </w:style>
  <w:style w:type="numbering" w:customStyle="1" w:styleId="NoList4">
    <w:name w:val="No List4"/>
    <w:next w:val="NoList"/>
    <w:semiHidden/>
    <w:rsid w:val="008D74E6"/>
  </w:style>
  <w:style w:type="numbering" w:customStyle="1" w:styleId="NoList5">
    <w:name w:val="No List5"/>
    <w:next w:val="NoList"/>
    <w:semiHidden/>
    <w:rsid w:val="008D74E6"/>
  </w:style>
  <w:style w:type="paragraph" w:customStyle="1" w:styleId="Cell">
    <w:name w:val="Cell"/>
    <w:basedOn w:val="Normal"/>
    <w:rsid w:val="00BC3A65"/>
    <w:pPr>
      <w:spacing w:after="0" w:line="240" w:lineRule="exact"/>
      <w:jc w:val="center"/>
    </w:pPr>
    <w:rPr>
      <w:rFonts w:eastAsia="SimSun"/>
      <w:sz w:val="16"/>
      <w:lang w:val="en-US"/>
    </w:rPr>
  </w:style>
  <w:style w:type="paragraph" w:customStyle="1" w:styleId="af5">
    <w:name w:val="枠の内容"/>
    <w:basedOn w:val="BodyText"/>
    <w:rsid w:val="00BC3A65"/>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4E6"/>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8D74E6"/>
    <w:rPr>
      <w:rFonts w:ascii="Arial" w:hAnsi="Arial"/>
      <w:sz w:val="22"/>
      <w:lang w:val="en-GB" w:eastAsia="en-GB" w:bidi="ar-SA"/>
    </w:rPr>
  </w:style>
  <w:style w:type="character" w:customStyle="1" w:styleId="Heading7Char2">
    <w:name w:val="Heading 7 Char2"/>
    <w:rsid w:val="008D74E6"/>
    <w:rPr>
      <w:rFonts w:ascii="Arial" w:hAnsi="Arial"/>
      <w:lang w:val="en-GB" w:eastAsia="en-GB" w:bidi="ar-SA"/>
    </w:rPr>
  </w:style>
  <w:style w:type="character" w:customStyle="1" w:styleId="Heading8Char2">
    <w:name w:val="Heading 8 Char2"/>
    <w:rsid w:val="008D74E6"/>
    <w:rPr>
      <w:rFonts w:ascii="Arial" w:hAnsi="Arial"/>
      <w:sz w:val="36"/>
      <w:lang w:val="en-GB" w:eastAsia="en-GB" w:bidi="ar-SA"/>
    </w:rPr>
  </w:style>
  <w:style w:type="character" w:customStyle="1" w:styleId="ListChar2">
    <w:name w:val="List Char2"/>
    <w:rsid w:val="008D74E6"/>
    <w:rPr>
      <w:lang w:val="en-GB" w:eastAsia="en-GB" w:bidi="ar-SA"/>
    </w:rPr>
  </w:style>
  <w:style w:type="character" w:customStyle="1" w:styleId="PlainTextChar2">
    <w:name w:val="Plain Text Char2"/>
    <w:rsid w:val="008D74E6"/>
    <w:rPr>
      <w:rFonts w:ascii="Courier New" w:hAnsi="Courier New"/>
      <w:lang w:val="nb-NO" w:eastAsia="en-US" w:bidi="ar-SA"/>
    </w:rPr>
  </w:style>
  <w:style w:type="character" w:customStyle="1" w:styleId="CommentTextChar2">
    <w:name w:val="Comment Text Char2"/>
    <w:semiHidden/>
    <w:rsid w:val="008D74E6"/>
    <w:rPr>
      <w:lang w:val="en-GB" w:eastAsia="en-US" w:bidi="ar-SA"/>
    </w:rPr>
  </w:style>
  <w:style w:type="character" w:customStyle="1" w:styleId="BodyText2Char2">
    <w:name w:val="Body Text 2 Char2"/>
    <w:rsid w:val="008D74E6"/>
    <w:rPr>
      <w:lang w:val="en-GB" w:eastAsia="ja-JP" w:bidi="ar-SA"/>
    </w:rPr>
  </w:style>
  <w:style w:type="character" w:customStyle="1" w:styleId="BodyText3Char2">
    <w:name w:val="Body Text 3 Char2"/>
    <w:rsid w:val="008D74E6"/>
    <w:rPr>
      <w:lang w:val="en-GB" w:eastAsia="ja-JP" w:bidi="ar-SA"/>
    </w:rPr>
  </w:style>
  <w:style w:type="character" w:customStyle="1" w:styleId="BodyTextIndentChar2">
    <w:name w:val="Body Text Indent Char2"/>
    <w:rsid w:val="008D74E6"/>
    <w:rPr>
      <w:lang w:val="en-GB" w:eastAsia="en-US" w:bidi="ar-SA"/>
    </w:rPr>
  </w:style>
  <w:style w:type="character" w:customStyle="1" w:styleId="BodyTextIndent2Char2">
    <w:name w:val="Body Text Indent 2 Char2"/>
    <w:rsid w:val="008D74E6"/>
    <w:rPr>
      <w:rFonts w:ascii="Arial" w:eastAsia="MS Mincho" w:hAnsi="Arial" w:cs="Arial"/>
      <w:lang w:val="en-GB" w:eastAsia="ja-JP" w:bidi="ar-SA"/>
    </w:rPr>
  </w:style>
  <w:style w:type="numbering" w:customStyle="1" w:styleId="NoList11">
    <w:name w:val="No List11"/>
    <w:next w:val="NoList"/>
    <w:semiHidden/>
    <w:rsid w:val="008D74E6"/>
  </w:style>
  <w:style w:type="numbering" w:customStyle="1" w:styleId="NoList21">
    <w:name w:val="No List21"/>
    <w:next w:val="NoList"/>
    <w:semiHidden/>
    <w:rsid w:val="008D74E6"/>
  </w:style>
  <w:style w:type="character" w:customStyle="1" w:styleId="Heading9Char1">
    <w:name w:val="Heading 9 Char1"/>
    <w:rsid w:val="008D74E6"/>
    <w:rPr>
      <w:rFonts w:ascii="Arial" w:hAnsi="Arial"/>
      <w:sz w:val="36"/>
      <w:lang w:val="en-GB" w:eastAsia="en-GB" w:bidi="ar-SA"/>
    </w:rPr>
  </w:style>
  <w:style w:type="character" w:customStyle="1" w:styleId="FooterChar1">
    <w:name w:val="Footer Char1"/>
    <w:rsid w:val="008D74E6"/>
    <w:rPr>
      <w:rFonts w:ascii="Arial" w:hAnsi="Arial"/>
      <w:b/>
      <w:i/>
      <w:noProof/>
      <w:sz w:val="18"/>
      <w:lang w:val="en-GB" w:eastAsia="en-GB" w:bidi="ar-SA"/>
    </w:rPr>
  </w:style>
  <w:style w:type="character" w:customStyle="1" w:styleId="FigureCaption1">
    <w:name w:val="Figure Caption1"/>
    <w:aliases w:val="fc Char1,Figure Caption Char Char"/>
    <w:rsid w:val="00BC3A65"/>
    <w:rPr>
      <w:rFonts w:ascii="Arial" w:eastAsia="????" w:hAnsi="Arial" w:cs="Arial"/>
      <w:color w:val="0000FF"/>
      <w:kern w:val="2"/>
      <w:lang w:val="en-US" w:eastAsia="en-US" w:bidi="ar-SA"/>
    </w:rPr>
  </w:style>
  <w:style w:type="numbering" w:customStyle="1" w:styleId="NoList12">
    <w:name w:val="No List12"/>
    <w:next w:val="NoList"/>
    <w:semiHidden/>
    <w:rsid w:val="008D74E6"/>
  </w:style>
  <w:style w:type="numbering" w:customStyle="1" w:styleId="NoList22">
    <w:name w:val="No List22"/>
    <w:next w:val="NoList"/>
    <w:semiHidden/>
    <w:rsid w:val="008D74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4E6"/>
    <w:rPr>
      <w:rFonts w:ascii="Arial" w:hAnsi="Arial"/>
      <w:sz w:val="24"/>
      <w:lang w:val="en-GB" w:eastAsia="en-US" w:bidi="ar-SA"/>
    </w:rPr>
  </w:style>
  <w:style w:type="character" w:customStyle="1" w:styleId="T1Char5">
    <w:name w:val="T1 Char5"/>
    <w:aliases w:val="Header 6 Char Char5"/>
    <w:rsid w:val="008D74E6"/>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4E6"/>
    <w:rPr>
      <w:lang w:val="en-GB" w:eastAsia="en-US" w:bidi="ar-SA"/>
    </w:rPr>
  </w:style>
  <w:style w:type="character" w:customStyle="1" w:styleId="CharChar29">
    <w:name w:val="Char Char29"/>
    <w:rsid w:val="008D74E6"/>
    <w:rPr>
      <w:rFonts w:ascii="Arial" w:hAnsi="Arial"/>
      <w:lang w:val="en-GB"/>
    </w:rPr>
  </w:style>
  <w:style w:type="character" w:customStyle="1" w:styleId="CharChar28">
    <w:name w:val="Char Char28"/>
    <w:rsid w:val="008D74E6"/>
    <w:rPr>
      <w:rFonts w:ascii="Arial" w:hAnsi="Arial"/>
      <w:sz w:val="36"/>
      <w:lang w:val="en-GB"/>
    </w:rPr>
  </w:style>
  <w:style w:type="character" w:customStyle="1" w:styleId="CharChar27">
    <w:name w:val="Char Char27"/>
    <w:rsid w:val="008D74E6"/>
    <w:rPr>
      <w:rFonts w:ascii="Arial" w:hAnsi="Arial"/>
      <w:sz w:val="36"/>
      <w:lang w:val="en-GB"/>
    </w:rPr>
  </w:style>
  <w:style w:type="paragraph" w:customStyle="1" w:styleId="HE">
    <w:name w:val="HE"/>
    <w:basedOn w:val="Normal"/>
    <w:rsid w:val="00BC3A65"/>
    <w:pPr>
      <w:spacing w:after="0"/>
    </w:pPr>
    <w:rPr>
      <w:rFonts w:eastAsia="MS Mincho"/>
      <w:b/>
    </w:rPr>
  </w:style>
  <w:style w:type="paragraph" w:customStyle="1" w:styleId="Meetingcaption">
    <w:name w:val="Meeting caption"/>
    <w:basedOn w:val="Normal"/>
    <w:rsid w:val="00BC3A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h61">
    <w:name w:val="h6"/>
    <w:basedOn w:val="Normal"/>
    <w:rsid w:val="00BC3A65"/>
    <w:pPr>
      <w:spacing w:before="100" w:beforeAutospacing="1" w:after="100" w:afterAutospacing="1"/>
    </w:pPr>
    <w:rPr>
      <w:rFonts w:eastAsia="SimSun"/>
      <w:sz w:val="24"/>
      <w:szCs w:val="24"/>
      <w:lang w:val="en-US"/>
    </w:rPr>
  </w:style>
  <w:style w:type="paragraph" w:customStyle="1" w:styleId="tah0">
    <w:name w:val="tah"/>
    <w:basedOn w:val="Normal"/>
    <w:rsid w:val="00BC3A65"/>
    <w:pPr>
      <w:keepNext/>
      <w:adjustRightInd/>
      <w:spacing w:after="0"/>
      <w:jc w:val="center"/>
      <w:textAlignment w:val="auto"/>
    </w:pPr>
    <w:rPr>
      <w:rFonts w:ascii="Arial" w:eastAsia="Batang" w:hAnsi="Arial" w:cs="Arial"/>
      <w:b/>
      <w:bCs/>
      <w:sz w:val="18"/>
      <w:szCs w:val="18"/>
      <w:lang w:val="en-US"/>
    </w:rPr>
  </w:style>
  <w:style w:type="character" w:customStyle="1" w:styleId="12">
    <w:name w:val="段落フォント1"/>
    <w:rsid w:val="00BC3A65"/>
  </w:style>
  <w:style w:type="character" w:customStyle="1" w:styleId="13">
    <w:name w:val="コメント参照1"/>
    <w:rsid w:val="00BC3A65"/>
    <w:rPr>
      <w:sz w:val="16"/>
    </w:rPr>
  </w:style>
  <w:style w:type="paragraph" w:customStyle="1" w:styleId="14">
    <w:name w:val="図表番号1"/>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
    <w:name w:val="段落番号1"/>
    <w:basedOn w:val="List"/>
    <w:rsid w:val="00BC3A65"/>
  </w:style>
  <w:style w:type="paragraph" w:customStyle="1" w:styleId="210">
    <w:name w:val="段落番号 21"/>
    <w:basedOn w:val="15"/>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C3A65"/>
  </w:style>
  <w:style w:type="paragraph" w:customStyle="1" w:styleId="211">
    <w:name w:val="箇条書き 21"/>
    <w:basedOn w:val="16"/>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C3A65"/>
  </w:style>
  <w:style w:type="paragraph" w:customStyle="1" w:styleId="212">
    <w:name w:val="一覧 21"/>
    <w:basedOn w:val="List"/>
    <w:rsid w:val="00BC3A65"/>
  </w:style>
  <w:style w:type="paragraph" w:customStyle="1" w:styleId="311">
    <w:name w:val="一覧 31"/>
    <w:basedOn w:val="212"/>
    <w:rsid w:val="00BC3A65"/>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C3A65"/>
    <w:pPr>
      <w:ind w:left="1418"/>
    </w:pPr>
  </w:style>
  <w:style w:type="paragraph" w:customStyle="1" w:styleId="510">
    <w:name w:val="一覧 51"/>
    <w:basedOn w:val="410"/>
    <w:rsid w:val="00BC3A65"/>
    <w:pPr>
      <w:ind w:left="1702"/>
    </w:pPr>
  </w:style>
  <w:style w:type="paragraph" w:customStyle="1" w:styleId="411">
    <w:name w:val="箇条書き 41"/>
    <w:basedOn w:val="310"/>
    <w:rsid w:val="00BC3A65"/>
  </w:style>
  <w:style w:type="paragraph" w:customStyle="1" w:styleId="511">
    <w:name w:val="箇条書き 51"/>
    <w:basedOn w:val="411"/>
    <w:rsid w:val="00BC3A65"/>
    <w:pPr>
      <w:ind w:left="1702"/>
    </w:pPr>
  </w:style>
  <w:style w:type="paragraph" w:customStyle="1" w:styleId="17">
    <w:name w:val="コメント文字列1"/>
    <w:basedOn w:val="Normal"/>
    <w:rsid w:val="00BC3A65"/>
    <w:pPr>
      <w:suppressAutoHyphens/>
      <w:overflowPunct/>
      <w:autoSpaceDE/>
      <w:autoSpaceDN/>
      <w:adjustRightInd/>
      <w:textAlignment w:val="auto"/>
    </w:pPr>
    <w:rPr>
      <w:rFonts w:eastAsia="MS Mincho" w:cs="CG Times (WN)"/>
      <w:lang w:eastAsia="ar-SA"/>
    </w:rPr>
  </w:style>
  <w:style w:type="paragraph" w:customStyle="1" w:styleId="18">
    <w:name w:val="吹き出し1"/>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BC3A65"/>
    <w:rPr>
      <w:b/>
      <w:bCs/>
    </w:rPr>
  </w:style>
  <w:style w:type="paragraph" w:customStyle="1" w:styleId="1a">
    <w:name w:val="見出しマップ1"/>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b">
    <w:name w:val="書式なし1"/>
    <w:basedOn w:val="Normal"/>
    <w:rsid w:val="00BC3A6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C3A65"/>
    <w:pPr>
      <w:suppressAutoHyphens/>
      <w:autoSpaceDN/>
      <w:adjustRightInd/>
      <w:spacing w:after="120"/>
    </w:pPr>
    <w:rPr>
      <w:rFonts w:eastAsia="MS Mincho" w:cs="CG Times (WN)"/>
      <w:lang w:eastAsia="ar-SA"/>
    </w:rPr>
  </w:style>
  <w:style w:type="paragraph" w:customStyle="1" w:styleId="312">
    <w:name w:val="本文 31"/>
    <w:basedOn w:val="Normal"/>
    <w:rsid w:val="00BC3A65"/>
    <w:pPr>
      <w:suppressAutoHyphens/>
      <w:autoSpaceDN/>
      <w:adjustRightInd/>
      <w:spacing w:after="120"/>
    </w:pPr>
    <w:rPr>
      <w:rFonts w:eastAsia="MS Mincho" w:cs="CG Times (WN)"/>
      <w:lang w:eastAsia="ar-SA"/>
    </w:rPr>
  </w:style>
  <w:style w:type="paragraph" w:customStyle="1" w:styleId="1c">
    <w:name w:val="修订1"/>
    <w:hidden/>
    <w:semiHidden/>
    <w:rsid w:val="00BC3A65"/>
    <w:rPr>
      <w:rFonts w:eastAsia="MS Mincho"/>
      <w:lang w:eastAsia="en-US"/>
    </w:rPr>
  </w:style>
  <w:style w:type="character" w:customStyle="1" w:styleId="CharChar23">
    <w:name w:val="Char Char23"/>
    <w:rsid w:val="00BC3A65"/>
    <w:rPr>
      <w:rFonts w:ascii="Arial" w:hAnsi="Arial"/>
      <w:lang w:val="en-GB" w:eastAsia="en-US"/>
    </w:rPr>
  </w:style>
  <w:style w:type="paragraph" w:customStyle="1" w:styleId="af6">
    <w:name w:val="修订"/>
    <w:hidden/>
    <w:semiHidden/>
    <w:rsid w:val="008D74E6"/>
    <w:rPr>
      <w:rFonts w:eastAsia="MS Mincho"/>
      <w:lang w:eastAsia="en-US"/>
    </w:rPr>
  </w:style>
  <w:style w:type="paragraph" w:customStyle="1" w:styleId="Web1">
    <w:name w:val="標準 (Web)1"/>
    <w:basedOn w:val="Normal"/>
    <w:rsid w:val="00BC3A65"/>
    <w:pPr>
      <w:suppressAutoHyphens/>
      <w:autoSpaceDN/>
      <w:adjustRightInd/>
      <w:spacing w:before="100" w:after="100"/>
    </w:pPr>
    <w:rPr>
      <w:rFonts w:eastAsia="Arial Unicode MS" w:cs="CG Times (WN)"/>
      <w:sz w:val="24"/>
      <w:szCs w:val="24"/>
    </w:rPr>
  </w:style>
  <w:style w:type="character" w:customStyle="1" w:styleId="THC">
    <w:name w:val="TH C"/>
    <w:rsid w:val="008D74E6"/>
    <w:rPr>
      <w:rFonts w:ascii="Arial" w:eastAsia="MS Mincho" w:hAnsi="Arial" w:cs="Arial"/>
      <w:b/>
      <w:bCs/>
      <w:lang w:val="en-GB" w:eastAsia="ja-JP"/>
    </w:rPr>
  </w:style>
  <w:style w:type="character" w:customStyle="1" w:styleId="B1C">
    <w:name w:val="B1 C"/>
    <w:rsid w:val="008D74E6"/>
    <w:rPr>
      <w:lang w:val="en-GB" w:eastAsia="en-US" w:bidi="ar-SA"/>
    </w:rPr>
  </w:style>
  <w:style w:type="character" w:customStyle="1" w:styleId="Head2A0">
    <w:name w:val="Head2A"/>
    <w:rsid w:val="008D74E6"/>
    <w:rPr>
      <w:rFonts w:ascii="Arial" w:eastAsia="MS Mincho" w:hAnsi="Arial"/>
      <w:sz w:val="32"/>
      <w:lang w:val="en-GB" w:eastAsia="en-US" w:bidi="ar-SA"/>
    </w:rPr>
  </w:style>
  <w:style w:type="paragraph" w:customStyle="1" w:styleId="214">
    <w:name w:val="本文インデント 21"/>
    <w:basedOn w:val="Normal"/>
    <w:rsid w:val="00BC3A65"/>
    <w:pPr>
      <w:suppressAutoHyphens/>
      <w:autoSpaceDN/>
      <w:adjustRightInd/>
      <w:ind w:left="567"/>
    </w:pPr>
    <w:rPr>
      <w:rFonts w:ascii="Arial" w:eastAsia="MS Mincho" w:hAnsi="Arial" w:cs="Arial"/>
      <w:lang w:eastAsia="ar-SA"/>
    </w:rPr>
  </w:style>
  <w:style w:type="character" w:customStyle="1" w:styleId="Heading4C">
    <w:name w:val="Heading 4 C"/>
    <w:rsid w:val="008D74E6"/>
    <w:rPr>
      <w:rFonts w:ascii="Arial" w:hAnsi="Arial"/>
      <w:sz w:val="24"/>
      <w:szCs w:val="28"/>
      <w:lang w:val="en-GB" w:eastAsia="en-US" w:bidi="ar-SA"/>
    </w:rPr>
  </w:style>
  <w:style w:type="paragraph" w:customStyle="1" w:styleId="1d">
    <w:name w:val="標準インデント1"/>
    <w:basedOn w:val="Normal"/>
    <w:rsid w:val="00BC3A65"/>
    <w:pPr>
      <w:suppressAutoHyphens/>
      <w:autoSpaceDN/>
      <w:adjustRightInd/>
      <w:ind w:left="708"/>
    </w:pPr>
    <w:rPr>
      <w:rFonts w:eastAsia="MS Mincho" w:cs="CG Times (WN)"/>
      <w:lang w:eastAsia="ar-SA"/>
    </w:rPr>
  </w:style>
  <w:style w:type="character" w:customStyle="1" w:styleId="B3c">
    <w:name w:val="B3 c"/>
    <w:rsid w:val="008D74E6"/>
    <w:rPr>
      <w:lang w:val="en-GB" w:eastAsia="en-GB"/>
    </w:rPr>
  </w:style>
  <w:style w:type="character" w:customStyle="1" w:styleId="B2C">
    <w:name w:val="B2 C"/>
    <w:rsid w:val="008D74E6"/>
    <w:rPr>
      <w:lang w:val="en-GB" w:eastAsia="en-GB"/>
    </w:rPr>
  </w:style>
  <w:style w:type="character" w:customStyle="1" w:styleId="H6C">
    <w:name w:val="H6 C"/>
    <w:rsid w:val="008D74E6"/>
    <w:rPr>
      <w:rFonts w:ascii="Arial" w:eastAsia="Times New Roman" w:hAnsi="Arial"/>
      <w:sz w:val="22"/>
      <w:lang w:eastAsia="en-US"/>
    </w:rPr>
  </w:style>
  <w:style w:type="paragraph" w:customStyle="1" w:styleId="1e">
    <w:name w:val="記1"/>
    <w:basedOn w:val="Normal"/>
    <w:next w:val="Normal"/>
    <w:rsid w:val="00BC3A65"/>
    <w:pPr>
      <w:suppressAutoHyphens/>
      <w:autoSpaceDN/>
      <w:adjustRightInd/>
    </w:pPr>
    <w:rPr>
      <w:rFonts w:eastAsia="MS Mincho" w:cs="CG Times (WN)"/>
      <w:lang w:eastAsia="ar-SA"/>
    </w:rPr>
  </w:style>
  <w:style w:type="paragraph" w:customStyle="1" w:styleId="HTML1">
    <w:name w:val="HTML 書式付き1"/>
    <w:basedOn w:val="Normal"/>
    <w:rsid w:val="00BC3A65"/>
    <w:pPr>
      <w:suppressAutoHyphens/>
      <w:autoSpaceDN/>
      <w:adjustRightInd/>
    </w:pPr>
    <w:rPr>
      <w:rFonts w:ascii="Courier New" w:eastAsia="MS Mincho" w:hAnsi="Courier New" w:cs="Courier New"/>
      <w:lang w:eastAsia="ar-SA"/>
    </w:rPr>
  </w:style>
  <w:style w:type="paragraph" w:customStyle="1" w:styleId="Separation">
    <w:name w:val="Separation"/>
    <w:basedOn w:val="Heading1"/>
    <w:next w:val="Normal"/>
    <w:rsid w:val="008D74E6"/>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8D74E6"/>
    <w:pPr>
      <w:keepNext/>
      <w:keepLines/>
      <w:spacing w:after="0"/>
    </w:pPr>
    <w:rPr>
      <w:rFonts w:ascii="Arial" w:hAnsi="Arial"/>
      <w:sz w:val="18"/>
    </w:rPr>
  </w:style>
  <w:style w:type="character" w:customStyle="1" w:styleId="TALCharCharChar">
    <w:name w:val="TAL Char Char Char"/>
    <w:link w:val="TALCharChar0"/>
    <w:rsid w:val="008D74E6"/>
    <w:rPr>
      <w:rFonts w:ascii="Arial" w:hAnsi="Arial"/>
      <w:sz w:val="18"/>
      <w:lang w:val="en-GB" w:eastAsia="ja-JP" w:bidi="ar-SA"/>
    </w:rPr>
  </w:style>
  <w:style w:type="paragraph" w:customStyle="1" w:styleId="Note">
    <w:name w:val="Note"/>
    <w:basedOn w:val="B10"/>
    <w:rsid w:val="008D74E6"/>
    <w:rPr>
      <w:rFonts w:eastAsia="MS Mincho"/>
    </w:rPr>
  </w:style>
  <w:style w:type="paragraph" w:customStyle="1" w:styleId="Caption2">
    <w:name w:val="Caption2"/>
    <w:basedOn w:val="Normal"/>
    <w:next w:val="Normal"/>
    <w:rsid w:val="008D74E6"/>
    <w:pPr>
      <w:spacing w:before="120" w:after="120"/>
    </w:pPr>
    <w:rPr>
      <w:rFonts w:eastAsia="MS Mincho"/>
      <w:b/>
    </w:rPr>
  </w:style>
  <w:style w:type="paragraph" w:customStyle="1" w:styleId="HO">
    <w:name w:val="HO"/>
    <w:basedOn w:val="Normal"/>
    <w:rsid w:val="008D74E6"/>
    <w:pPr>
      <w:spacing w:after="0"/>
      <w:jc w:val="right"/>
    </w:pPr>
    <w:rPr>
      <w:rFonts w:eastAsia="MS Mincho"/>
      <w:b/>
    </w:rPr>
  </w:style>
  <w:style w:type="paragraph" w:customStyle="1" w:styleId="WP">
    <w:name w:val="WP"/>
    <w:basedOn w:val="Normal"/>
    <w:rsid w:val="008D74E6"/>
    <w:pPr>
      <w:spacing w:after="0"/>
      <w:jc w:val="both"/>
    </w:pPr>
    <w:rPr>
      <w:rFonts w:eastAsia="MS Mincho"/>
    </w:rPr>
  </w:style>
  <w:style w:type="paragraph" w:customStyle="1" w:styleId="ZK">
    <w:name w:val="ZK"/>
    <w:rsid w:val="008D74E6"/>
    <w:pPr>
      <w:spacing w:after="240" w:line="240" w:lineRule="atLeast"/>
      <w:ind w:left="1191" w:right="113" w:hanging="1191"/>
    </w:pPr>
    <w:rPr>
      <w:rFonts w:eastAsia="MS Mincho"/>
      <w:lang w:eastAsia="en-US"/>
    </w:rPr>
  </w:style>
  <w:style w:type="paragraph" w:customStyle="1" w:styleId="ZC">
    <w:name w:val="ZC"/>
    <w:rsid w:val="008D74E6"/>
    <w:pPr>
      <w:spacing w:line="360" w:lineRule="atLeast"/>
      <w:jc w:val="center"/>
    </w:pPr>
    <w:rPr>
      <w:rFonts w:eastAsia="MS Mincho"/>
      <w:lang w:eastAsia="en-US"/>
    </w:rPr>
  </w:style>
  <w:style w:type="paragraph" w:customStyle="1" w:styleId="FooterCentred">
    <w:name w:val="FooterCentred"/>
    <w:basedOn w:val="Footer"/>
    <w:rsid w:val="008D74E6"/>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Normal"/>
    <w:rsid w:val="00A4503E"/>
    <w:pPr>
      <w:tabs>
        <w:tab w:val="left" w:pos="360"/>
      </w:tabs>
      <w:spacing w:before="120" w:after="120"/>
      <w:ind w:left="360" w:hanging="360"/>
    </w:pPr>
    <w:rPr>
      <w:rFonts w:eastAsia="MS Mincho"/>
      <w:lang w:val="en-US"/>
    </w:rPr>
  </w:style>
  <w:style w:type="character" w:customStyle="1" w:styleId="EmailStyle97">
    <w:name w:val="EmailStyle97"/>
    <w:semiHidden/>
    <w:rsid w:val="00BC3A65"/>
    <w:rPr>
      <w:rFonts w:ascii="Arial" w:hAnsi="Arial" w:cs="Arial"/>
      <w:color w:val="auto"/>
      <w:sz w:val="20"/>
      <w:szCs w:val="20"/>
    </w:rPr>
  </w:style>
  <w:style w:type="paragraph" w:customStyle="1" w:styleId="Teststep">
    <w:name w:val="Test step"/>
    <w:basedOn w:val="Normal"/>
    <w:rsid w:val="008D74E6"/>
    <w:pPr>
      <w:tabs>
        <w:tab w:val="left" w:pos="720"/>
      </w:tabs>
      <w:spacing w:after="0"/>
      <w:ind w:left="720" w:hanging="720"/>
    </w:pPr>
    <w:rPr>
      <w:rFonts w:eastAsia="MS Mincho"/>
    </w:rPr>
  </w:style>
  <w:style w:type="paragraph" w:customStyle="1" w:styleId="TableTitle">
    <w:name w:val="TableTitle"/>
    <w:basedOn w:val="BodyText2"/>
    <w:next w:val="BodyText2"/>
    <w:rsid w:val="008D74E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8D74E6"/>
    <w:pPr>
      <w:ind w:left="400" w:hanging="400"/>
      <w:jc w:val="center"/>
    </w:pPr>
    <w:rPr>
      <w:rFonts w:eastAsia="MS Mincho"/>
      <w:b/>
    </w:rPr>
  </w:style>
  <w:style w:type="paragraph" w:customStyle="1" w:styleId="Para1">
    <w:name w:val="Para1"/>
    <w:basedOn w:val="Normal"/>
    <w:rsid w:val="00BC3A65"/>
    <w:pPr>
      <w:spacing w:before="120" w:after="120"/>
    </w:pPr>
    <w:rPr>
      <w:rFonts w:eastAsia="MS Mincho"/>
      <w:lang w:val="en-US"/>
    </w:rPr>
  </w:style>
  <w:style w:type="paragraph" w:styleId="ListNumber5">
    <w:name w:val="List Number 5"/>
    <w:basedOn w:val="Normal"/>
    <w:rsid w:val="008D74E6"/>
    <w:pPr>
      <w:tabs>
        <w:tab w:val="num" w:pos="1492"/>
        <w:tab w:val="num" w:pos="1800"/>
      </w:tabs>
      <w:ind w:left="1800" w:hanging="360"/>
    </w:pPr>
    <w:rPr>
      <w:rFonts w:eastAsia="MS Mincho"/>
    </w:rPr>
  </w:style>
  <w:style w:type="character" w:customStyle="1" w:styleId="h40">
    <w:name w:val="h4"/>
    <w:rsid w:val="00BC3A65"/>
    <w:rPr>
      <w:rFonts w:ascii="Arial" w:hAnsi="Arial"/>
      <w:sz w:val="24"/>
      <w:lang w:val="en-GB"/>
    </w:rPr>
  </w:style>
  <w:style w:type="paragraph" w:customStyle="1" w:styleId="Heading3Underrubrik2H3">
    <w:name w:val="Heading 3.Underrubrik2.H3"/>
    <w:basedOn w:val="Heading2Head2A2"/>
    <w:next w:val="Normal"/>
    <w:rsid w:val="008D74E6"/>
    <w:pPr>
      <w:spacing w:before="120"/>
      <w:outlineLvl w:val="2"/>
    </w:pPr>
    <w:rPr>
      <w:sz w:val="28"/>
    </w:rPr>
  </w:style>
  <w:style w:type="paragraph" w:customStyle="1" w:styleId="Heading2Head2A2">
    <w:name w:val="Heading 2.Head2A.2"/>
    <w:basedOn w:val="Heading1"/>
    <w:next w:val="Normal"/>
    <w:rsid w:val="008D74E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D74E6"/>
    <w:pPr>
      <w:spacing w:after="220"/>
    </w:pPr>
    <w:rPr>
      <w:rFonts w:eastAsia="MS Mincho"/>
      <w:b/>
      <w:lang w:val="en-US"/>
    </w:rPr>
  </w:style>
  <w:style w:type="character" w:customStyle="1" w:styleId="Titre3">
    <w:name w:val="Titre 3"/>
    <w:rsid w:val="00BC3A65"/>
    <w:rPr>
      <w:rFonts w:ascii="Arial" w:hAnsi="Arial"/>
      <w:sz w:val="28"/>
      <w:szCs w:val="28"/>
      <w:lang w:val="en-GB" w:eastAsia="en-GB"/>
    </w:rPr>
  </w:style>
  <w:style w:type="character" w:customStyle="1" w:styleId="h5">
    <w:name w:val="h5"/>
    <w:rsid w:val="00BC3A65"/>
    <w:rPr>
      <w:rFonts w:ascii="Arial" w:eastAsia="SimSun" w:hAnsi="Arial"/>
      <w:sz w:val="22"/>
      <w:lang w:val="en-GB" w:eastAsia="en-US" w:bidi="ar-SA"/>
    </w:rPr>
  </w:style>
  <w:style w:type="paragraph" w:customStyle="1" w:styleId="Bullets">
    <w:name w:val="Bullets"/>
    <w:basedOn w:val="BodyText"/>
    <w:rsid w:val="008D74E6"/>
    <w:pPr>
      <w:widowControl w:val="0"/>
      <w:spacing w:after="120"/>
      <w:ind w:left="283" w:hanging="283"/>
    </w:pPr>
    <w:rPr>
      <w:rFonts w:eastAsia="MS Mincho"/>
      <w:lang w:eastAsia="de-DE"/>
    </w:rPr>
  </w:style>
  <w:style w:type="paragraph" w:styleId="ListNumber3">
    <w:name w:val="List Number 3"/>
    <w:basedOn w:val="Normal"/>
    <w:rsid w:val="008D74E6"/>
    <w:pPr>
      <w:tabs>
        <w:tab w:val="num" w:pos="926"/>
      </w:tabs>
      <w:ind w:left="926" w:hanging="360"/>
    </w:pPr>
    <w:rPr>
      <w:rFonts w:eastAsia="MS Mincho"/>
    </w:rPr>
  </w:style>
  <w:style w:type="paragraph" w:styleId="ListNumber4">
    <w:name w:val="List Number 4"/>
    <w:basedOn w:val="Normal"/>
    <w:rsid w:val="008D74E6"/>
    <w:pPr>
      <w:tabs>
        <w:tab w:val="num" w:pos="720"/>
        <w:tab w:val="num" w:pos="1209"/>
      </w:tabs>
      <w:ind w:left="1209" w:hanging="360"/>
    </w:pPr>
    <w:rPr>
      <w:rFonts w:eastAsia="MS Mincho"/>
    </w:rPr>
  </w:style>
  <w:style w:type="character" w:customStyle="1" w:styleId="h51">
    <w:name w:val="h5 1"/>
    <w:rsid w:val="00BC3A65"/>
    <w:rPr>
      <w:rFonts w:ascii="Arial" w:eastAsia="MS Mincho" w:hAnsi="Arial"/>
      <w:sz w:val="22"/>
      <w:lang w:val="en-GB" w:eastAsia="en-US" w:bidi="ar-SA"/>
    </w:rPr>
  </w:style>
  <w:style w:type="paragraph" w:customStyle="1" w:styleId="CommentNokia">
    <w:name w:val="Comment Nokia"/>
    <w:basedOn w:val="Normal"/>
    <w:rsid w:val="00BC3A65"/>
    <w:pPr>
      <w:tabs>
        <w:tab w:val="left" w:pos="360"/>
      </w:tabs>
      <w:ind w:left="360" w:hanging="360"/>
    </w:pPr>
    <w:rPr>
      <w:rFonts w:eastAsia="MS Mincho"/>
      <w:sz w:val="22"/>
      <w:lang w:val="en-US"/>
    </w:rPr>
  </w:style>
  <w:style w:type="paragraph" w:customStyle="1" w:styleId="Tdoctable">
    <w:name w:val="Tdoc_table"/>
    <w:rsid w:val="00BC3A65"/>
    <w:pPr>
      <w:ind w:left="244" w:hanging="244"/>
    </w:pPr>
    <w:rPr>
      <w:rFonts w:ascii="Arial" w:eastAsia="SimSun" w:hAnsi="Arial"/>
      <w:noProof/>
      <w:color w:val="000000"/>
      <w:lang w:eastAsia="en-US"/>
    </w:rPr>
  </w:style>
  <w:style w:type="paragraph" w:customStyle="1" w:styleId="af7">
    <w:name w:val="変更箇所"/>
    <w:hidden/>
    <w:semiHidden/>
    <w:rsid w:val="00BC3A65"/>
    <w:rPr>
      <w:rFonts w:eastAsia="MS Mincho"/>
      <w:lang w:eastAsia="ja-JP"/>
    </w:rPr>
  </w:style>
  <w:style w:type="paragraph" w:customStyle="1" w:styleId="NOTE0">
    <w:name w:val="NOTE"/>
    <w:basedOn w:val="B3"/>
    <w:qFormat/>
    <w:rsid w:val="00BC3A65"/>
    <w:pPr>
      <w:overflowPunct/>
      <w:autoSpaceDE/>
      <w:autoSpaceDN/>
      <w:adjustRightInd/>
      <w:textAlignment w:val="auto"/>
    </w:pPr>
    <w:rPr>
      <w:rFonts w:eastAsia="SimSun"/>
    </w:rPr>
  </w:style>
  <w:style w:type="paragraph" w:customStyle="1" w:styleId="berschrift2Head2A2">
    <w:name w:val="Überschrift 2.Head2A.2"/>
    <w:basedOn w:val="Heading1"/>
    <w:next w:val="Normal"/>
    <w:rsid w:val="00BC3A6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C3A65"/>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BC3A6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C3A6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3A65"/>
    <w:rPr>
      <w:rFonts w:ascii="Arial" w:hAnsi="Arial"/>
      <w:sz w:val="28"/>
      <w:lang w:val="en-GB" w:eastAsia="en-US" w:bidi="ar-SA"/>
    </w:rPr>
  </w:style>
  <w:style w:type="numbering" w:customStyle="1" w:styleId="27">
    <w:name w:val="无列表2"/>
    <w:next w:val="NoList"/>
    <w:uiPriority w:val="99"/>
    <w:semiHidden/>
    <w:unhideWhenUsed/>
    <w:rsid w:val="00BC3A65"/>
  </w:style>
  <w:style w:type="numbering" w:customStyle="1" w:styleId="NoList31">
    <w:name w:val="No List31"/>
    <w:next w:val="NoList"/>
    <w:semiHidden/>
    <w:rsid w:val="00BC3A65"/>
  </w:style>
  <w:style w:type="numbering" w:customStyle="1" w:styleId="NoList41">
    <w:name w:val="No List41"/>
    <w:next w:val="NoList"/>
    <w:semiHidden/>
    <w:rsid w:val="00BC3A65"/>
  </w:style>
  <w:style w:type="numbering" w:customStyle="1" w:styleId="NoList51">
    <w:name w:val="No List51"/>
    <w:next w:val="NoList"/>
    <w:semiHidden/>
    <w:rsid w:val="00BC3A65"/>
  </w:style>
  <w:style w:type="numbering" w:customStyle="1" w:styleId="33">
    <w:name w:val="无列表3"/>
    <w:next w:val="NoList"/>
    <w:uiPriority w:val="99"/>
    <w:semiHidden/>
    <w:unhideWhenUsed/>
    <w:rsid w:val="00BC3A65"/>
  </w:style>
  <w:style w:type="table" w:customStyle="1" w:styleId="1f">
    <w:name w:val="网格型1"/>
    <w:basedOn w:val="TableNormal"/>
    <w:next w:val="TableGrid"/>
    <w:rsid w:val="00BC3A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C3A65"/>
  </w:style>
  <w:style w:type="numbering" w:customStyle="1" w:styleId="NoList42">
    <w:name w:val="No List42"/>
    <w:next w:val="NoList"/>
    <w:semiHidden/>
    <w:rsid w:val="00BC3A65"/>
  </w:style>
  <w:style w:type="numbering" w:customStyle="1" w:styleId="NoList52">
    <w:name w:val="No List52"/>
    <w:next w:val="NoList"/>
    <w:semiHidden/>
    <w:rsid w:val="00BC3A65"/>
  </w:style>
  <w:style w:type="character" w:customStyle="1" w:styleId="Heading6Char3">
    <w:name w:val="Heading 6 Char3"/>
    <w:aliases w:val="T1 Char10,Header 6 Char1"/>
    <w:rsid w:val="00BC3A65"/>
    <w:rPr>
      <w:rFonts w:ascii="Arial" w:hAnsi="Arial"/>
      <w:lang w:val="en-GB"/>
    </w:rPr>
  </w:style>
  <w:style w:type="character" w:customStyle="1" w:styleId="DocumentMapChar1">
    <w:name w:val="Document Map Char1"/>
    <w:link w:val="DocumentMap"/>
    <w:uiPriority w:val="99"/>
    <w:semiHidden/>
    <w:rsid w:val="00BC3A65"/>
    <w:rPr>
      <w:rFonts w:ascii="Tahoma" w:hAnsi="Tahoma"/>
      <w:shd w:val="clear" w:color="auto" w:fill="000080"/>
      <w:lang w:val="en-GB"/>
    </w:rPr>
  </w:style>
  <w:style w:type="character" w:customStyle="1" w:styleId="BalloonTextChar1">
    <w:name w:val="Balloon Text Char1"/>
    <w:link w:val="BalloonText"/>
    <w:uiPriority w:val="99"/>
    <w:rsid w:val="00BC3A65"/>
    <w:rPr>
      <w:rFonts w:ascii="Tahoma" w:hAnsi="Tahoma" w:cs="Tahoma"/>
      <w:sz w:val="16"/>
      <w:szCs w:val="16"/>
      <w:lang w:val="en-GB"/>
    </w:rPr>
  </w:style>
  <w:style w:type="character" w:customStyle="1" w:styleId="CommentSubjectChar1">
    <w:name w:val="Comment Subject Char1"/>
    <w:link w:val="CommentSubject"/>
    <w:uiPriority w:val="99"/>
    <w:rsid w:val="00BC3A65"/>
    <w:rPr>
      <w:b/>
      <w:bCs/>
      <w:lang w:val="en-GB"/>
    </w:rPr>
  </w:style>
  <w:style w:type="character" w:customStyle="1" w:styleId="CharChar5">
    <w:name w:val="Char Char5"/>
    <w:rsid w:val="00BC3A65"/>
    <w:rPr>
      <w:sz w:val="36"/>
      <w:lang w:val="en-GB" w:eastAsia="en-US"/>
    </w:rPr>
  </w:style>
  <w:style w:type="character" w:customStyle="1" w:styleId="CharChar6">
    <w:name w:val="Char Char6"/>
    <w:rsid w:val="00BC3A65"/>
    <w:rPr>
      <w:rFonts w:ascii="Courier New" w:eastAsia="Times New Roman" w:hAnsi="Courier New" w:cs="Times New Roman"/>
      <w:sz w:val="20"/>
      <w:szCs w:val="20"/>
      <w:lang w:val="nb-NO"/>
    </w:rPr>
  </w:style>
  <w:style w:type="character" w:customStyle="1" w:styleId="CharChar24">
    <w:name w:val="Char Char24"/>
    <w:rsid w:val="00BC3A65"/>
    <w:rPr>
      <w:rFonts w:ascii="Arial" w:hAnsi="Arial"/>
      <w:sz w:val="36"/>
      <w:lang w:val="en-GB"/>
    </w:rPr>
  </w:style>
  <w:style w:type="paragraph" w:customStyle="1" w:styleId="af8">
    <w:name w:val="列出段落"/>
    <w:basedOn w:val="Normal"/>
    <w:qFormat/>
    <w:rsid w:val="00BC3A65"/>
    <w:pPr>
      <w:overflowPunct/>
      <w:autoSpaceDE/>
      <w:autoSpaceDN/>
      <w:adjustRightInd/>
      <w:ind w:firstLineChars="200" w:firstLine="420"/>
      <w:textAlignment w:val="auto"/>
    </w:pPr>
    <w:rPr>
      <w:rFonts w:eastAsia="SimSu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A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A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A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A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3A65"/>
    <w:rPr>
      <w:rFonts w:ascii="Arial" w:eastAsia="MS Mincho" w:hAnsi="Arial"/>
      <w:sz w:val="22"/>
      <w:lang w:val="en-GB" w:eastAsia="en-US" w:bidi="ar-SA"/>
    </w:rPr>
  </w:style>
  <w:style w:type="character" w:customStyle="1" w:styleId="T1Car">
    <w:name w:val="T1 Car"/>
    <w:aliases w:val="Header 6 Car Car"/>
    <w:rsid w:val="00BC3A65"/>
    <w:rPr>
      <w:rFonts w:ascii="Arial" w:eastAsia="MS Mincho" w:hAnsi="Arial"/>
      <w:lang w:val="en-GB" w:eastAsia="en-US" w:bidi="ar-SA"/>
    </w:rPr>
  </w:style>
  <w:style w:type="character" w:customStyle="1" w:styleId="CarCar4">
    <w:name w:val="Car Car4"/>
    <w:rsid w:val="00BC3A65"/>
    <w:rPr>
      <w:rFonts w:ascii="Arial" w:eastAsia="MS Mincho" w:hAnsi="Arial"/>
      <w:lang w:val="en-GB" w:eastAsia="en-US" w:bidi="ar-SA"/>
    </w:rPr>
  </w:style>
  <w:style w:type="character" w:customStyle="1" w:styleId="CarCar8">
    <w:name w:val="Car Car8"/>
    <w:rsid w:val="00BC3A65"/>
    <w:rPr>
      <w:rFonts w:ascii="Arial" w:eastAsia="MS Mincho" w:hAnsi="Arial"/>
      <w:sz w:val="36"/>
      <w:lang w:val="en-GB" w:eastAsia="en-US" w:bidi="ar-SA"/>
    </w:rPr>
  </w:style>
  <w:style w:type="character" w:customStyle="1" w:styleId="CarCar3">
    <w:name w:val="Car Car3"/>
    <w:rsid w:val="00BC3A65"/>
    <w:rPr>
      <w:rFonts w:ascii="Arial" w:eastAsia="MS Mincho" w:hAnsi="Arial"/>
      <w:sz w:val="36"/>
      <w:lang w:val="en-GB" w:eastAsia="en-US" w:bidi="ar-SA"/>
    </w:rPr>
  </w:style>
  <w:style w:type="character" w:customStyle="1" w:styleId="CarCar7">
    <w:name w:val="Car Car7"/>
    <w:rsid w:val="00BC3A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A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A65"/>
    <w:rPr>
      <w:b/>
      <w:lang w:val="en-GB" w:eastAsia="ja-JP" w:bidi="ar-SA"/>
    </w:rPr>
  </w:style>
  <w:style w:type="character" w:customStyle="1" w:styleId="CarCar6">
    <w:name w:val="Car Car6"/>
    <w:rsid w:val="00BC3A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A6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C3A65"/>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C3A65"/>
    <w:rPr>
      <w:b/>
      <w:lang w:val="en-GB" w:eastAsia="en-US" w:bidi="ar-SA"/>
    </w:rPr>
  </w:style>
  <w:style w:type="paragraph" w:customStyle="1" w:styleId="DAText">
    <w:name w:val="DA_Text"/>
    <w:basedOn w:val="Normal"/>
    <w:link w:val="DATextZchn"/>
    <w:rsid w:val="00BC3A65"/>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BC3A65"/>
    <w:rPr>
      <w:szCs w:val="24"/>
      <w:lang w:val="de-DE" w:eastAsia="de-DE"/>
    </w:rPr>
  </w:style>
  <w:style w:type="character" w:customStyle="1" w:styleId="Head2AZchn">
    <w:name w:val="Head2A Zchn"/>
    <w:aliases w:val="2 Zchn,H2 Zchn,h2 Zchn,DO NOT USE_h2 Zchn,h21 Zchn,UNDERRUBRIK 1-2 Zchn Zchn"/>
    <w:rsid w:val="00BC3A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A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A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A65"/>
    <w:rPr>
      <w:rFonts w:ascii="Arial" w:hAnsi="Arial"/>
      <w:sz w:val="22"/>
      <w:lang w:val="en-GB" w:eastAsia="en-GB" w:bidi="ar-SA"/>
    </w:rPr>
  </w:style>
  <w:style w:type="character" w:customStyle="1" w:styleId="T1Zchn">
    <w:name w:val="T1 Zchn"/>
    <w:aliases w:val="Header 6 Zchn Zchn"/>
    <w:rsid w:val="00BC3A6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3A6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C3A65"/>
    <w:rPr>
      <w:rFonts w:ascii="Times New Roman" w:eastAsia="Batang" w:hAnsi="Times New Roman"/>
      <w:b/>
      <w:lang w:val="en-GB"/>
    </w:rPr>
  </w:style>
  <w:style w:type="paragraph" w:customStyle="1" w:styleId="JK-text-simpledoc">
    <w:name w:val="JK - text - simple doc"/>
    <w:basedOn w:val="BodyText"/>
    <w:autoRedefine/>
    <w:rsid w:val="00BC3A65"/>
    <w:pPr>
      <w:numPr>
        <w:numId w:val="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BC3A65"/>
    <w:pPr>
      <w:overflowPunct/>
      <w:autoSpaceDE/>
      <w:autoSpaceDN/>
      <w:adjustRightInd/>
      <w:snapToGrid w:val="0"/>
      <w:textAlignment w:val="auto"/>
    </w:pPr>
    <w:rPr>
      <w:rFonts w:eastAsia="SimSun"/>
    </w:rPr>
  </w:style>
  <w:style w:type="character" w:customStyle="1" w:styleId="EndnoteTextChar">
    <w:name w:val="Endnote Text Char"/>
    <w:link w:val="EndnoteText"/>
    <w:rsid w:val="00BC3A65"/>
    <w:rPr>
      <w:rFonts w:eastAsia="SimSun"/>
      <w:lang w:val="en-GB"/>
    </w:rPr>
  </w:style>
  <w:style w:type="character" w:styleId="EndnoteReference">
    <w:name w:val="endnote reference"/>
    <w:rsid w:val="00BC3A65"/>
    <w:rPr>
      <w:vertAlign w:val="superscript"/>
    </w:rPr>
  </w:style>
  <w:style w:type="character" w:customStyle="1" w:styleId="capChar2">
    <w:name w:val="cap Char2"/>
    <w:aliases w:val="cap Char Char2,Caption Char Char1,Caption Char1 Char Char1,cap Char Char1 Char1,Caption Char Char1 Char Char1,cap Char2 Char Char Char1"/>
    <w:rsid w:val="00BC3A65"/>
    <w:rPr>
      <w:rFonts w:eastAsia="Batang"/>
      <w:b/>
      <w:lang w:val="en-GB" w:eastAsia="en-US" w:bidi="ar-SA"/>
    </w:rPr>
  </w:style>
  <w:style w:type="character" w:customStyle="1" w:styleId="Heading6Char2">
    <w:name w:val="Heading 6 Char2"/>
    <w:rsid w:val="00BC3A65"/>
  </w:style>
  <w:style w:type="character" w:customStyle="1" w:styleId="capChar4">
    <w:name w:val="cap Char4"/>
    <w:aliases w:val="cap Char Char4,Caption Char Char3,Caption Char1 Char Char3,cap Char Char1 Char3,Caption Char Char1 Char Char3,cap Char2 Char Char Char3"/>
    <w:rsid w:val="00BC3A65"/>
    <w:rPr>
      <w:rFonts w:ascii="Times New Roman" w:eastAsia="MS Mincho" w:hAnsi="Times New Roman"/>
      <w:b/>
      <w:lang w:val="en-GB"/>
    </w:rPr>
  </w:style>
  <w:style w:type="character" w:customStyle="1" w:styleId="CharChar14">
    <w:name w:val="Char Char14"/>
    <w:rsid w:val="00BC3A65"/>
    <w:rPr>
      <w:rFonts w:ascii="Tahoma" w:hAnsi="Tahoma" w:cs="Tahoma"/>
      <w:shd w:val="clear" w:color="auto" w:fill="000080"/>
      <w:lang w:val="en-GB"/>
    </w:rPr>
  </w:style>
  <w:style w:type="character" w:customStyle="1" w:styleId="T1Char8">
    <w:name w:val="T1 Char8"/>
    <w:aliases w:val="Header 6 Char Char7"/>
    <w:rsid w:val="00BC3A65"/>
    <w:rPr>
      <w:rFonts w:ascii="Arial" w:hAnsi="Arial"/>
      <w:lang w:val="en-GB" w:eastAsia="en-US" w:bidi="ar-SA"/>
    </w:rPr>
  </w:style>
  <w:style w:type="character" w:customStyle="1" w:styleId="T1Char7">
    <w:name w:val="T1 Char7"/>
    <w:aliases w:val="Header 6 Char Char8"/>
    <w:rsid w:val="00BC3A65"/>
    <w:rPr>
      <w:rFonts w:ascii="Arial" w:hAnsi="Arial"/>
      <w:lang w:val="en-GB" w:eastAsia="en-US"/>
    </w:rPr>
  </w:style>
  <w:style w:type="character" w:customStyle="1" w:styleId="CharChar50">
    <w:name w:val="Char Char5"/>
    <w:rsid w:val="00BC3A65"/>
    <w:rPr>
      <w:sz w:val="36"/>
      <w:lang w:val="en-GB" w:eastAsia="en-US"/>
    </w:rPr>
  </w:style>
  <w:style w:type="character" w:customStyle="1" w:styleId="CharChar40">
    <w:name w:val="Char Char4"/>
    <w:rsid w:val="00BC3A65"/>
    <w:rPr>
      <w:rFonts w:ascii="Arial" w:hAnsi="Arial"/>
      <w:b/>
      <w:i/>
      <w:noProof/>
      <w:sz w:val="18"/>
      <w:lang w:val="en-GB" w:eastAsia="en-US"/>
    </w:rPr>
  </w:style>
  <w:style w:type="character" w:customStyle="1" w:styleId="CharChar90">
    <w:name w:val="Char Char9"/>
    <w:rsid w:val="00BC3A65"/>
    <w:rPr>
      <w:rFonts w:eastAsia="Times New Roman" w:cs="Times New Roman"/>
      <w:b/>
      <w:i/>
      <w:noProof/>
      <w:sz w:val="18"/>
      <w:szCs w:val="20"/>
      <w:lang w:val="en-GB"/>
    </w:rPr>
  </w:style>
  <w:style w:type="character" w:customStyle="1" w:styleId="CharChar60">
    <w:name w:val="Char Char6"/>
    <w:rsid w:val="00BC3A65"/>
    <w:rPr>
      <w:rFonts w:ascii="Courier New" w:eastAsia="Times New Roman" w:hAnsi="Courier New" w:cs="Times New Roman"/>
      <w:sz w:val="20"/>
      <w:szCs w:val="20"/>
      <w:lang w:val="nb-NO"/>
    </w:rPr>
  </w:style>
  <w:style w:type="paragraph" w:customStyle="1" w:styleId="91">
    <w:name w:val="目录 91"/>
    <w:basedOn w:val="TOC8"/>
    <w:rsid w:val="00BC3A65"/>
    <w:pPr>
      <w:keepNext w:val="0"/>
      <w:ind w:left="1418" w:hanging="1418"/>
    </w:pPr>
    <w:rPr>
      <w:rFonts w:eastAsia="MS Mincho"/>
    </w:rPr>
  </w:style>
  <w:style w:type="character" w:customStyle="1" w:styleId="CharChar260">
    <w:name w:val="Char Char26"/>
    <w:rsid w:val="00BC3A65"/>
    <w:rPr>
      <w:rFonts w:ascii="Arial" w:hAnsi="Arial"/>
      <w:lang w:val="en-GB"/>
    </w:rPr>
  </w:style>
  <w:style w:type="character" w:customStyle="1" w:styleId="CharChar240">
    <w:name w:val="Char Char24"/>
    <w:rsid w:val="00BC3A65"/>
    <w:rPr>
      <w:rFonts w:ascii="Arial" w:hAnsi="Arial"/>
      <w:sz w:val="36"/>
      <w:lang w:val="en-GB"/>
    </w:rPr>
  </w:style>
  <w:style w:type="character" w:customStyle="1" w:styleId="CharChar220">
    <w:name w:val="Char Char22"/>
    <w:rsid w:val="00BC3A65"/>
    <w:rPr>
      <w:rFonts w:ascii="Arial" w:hAnsi="Arial"/>
      <w:b/>
      <w:i/>
      <w:noProof/>
      <w:sz w:val="18"/>
      <w:lang w:val="en-GB"/>
    </w:rPr>
  </w:style>
  <w:style w:type="paragraph" w:customStyle="1" w:styleId="CharCharCharChar0">
    <w:name w:val="Char Char Char Char"/>
    <w:rsid w:val="00BC3A65"/>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C3A65"/>
    <w:rPr>
      <w:rFonts w:ascii="Arial" w:eastAsia="MS Mincho" w:hAnsi="Arial"/>
      <w:lang w:val="en-GB" w:eastAsia="en-US" w:bidi="ar-SA"/>
    </w:rPr>
  </w:style>
  <w:style w:type="character" w:customStyle="1" w:styleId="CarCar80">
    <w:name w:val="Car Car8"/>
    <w:rsid w:val="00BC3A65"/>
    <w:rPr>
      <w:rFonts w:ascii="Arial" w:eastAsia="MS Mincho" w:hAnsi="Arial"/>
      <w:sz w:val="36"/>
      <w:lang w:val="en-GB" w:eastAsia="en-US" w:bidi="ar-SA"/>
    </w:rPr>
  </w:style>
  <w:style w:type="character" w:customStyle="1" w:styleId="CarCar30">
    <w:name w:val="Car Car3"/>
    <w:rsid w:val="00BC3A65"/>
    <w:rPr>
      <w:rFonts w:ascii="Arial" w:eastAsia="MS Mincho" w:hAnsi="Arial"/>
      <w:sz w:val="36"/>
      <w:lang w:val="en-GB" w:eastAsia="en-US" w:bidi="ar-SA"/>
    </w:rPr>
  </w:style>
  <w:style w:type="character" w:customStyle="1" w:styleId="CarCar70">
    <w:name w:val="Car Car7"/>
    <w:rsid w:val="00BC3A65"/>
    <w:rPr>
      <w:rFonts w:eastAsia="MS Mincho"/>
      <w:lang w:val="en-GB" w:eastAsia="en-US" w:bidi="ar-SA"/>
    </w:rPr>
  </w:style>
  <w:style w:type="character" w:customStyle="1" w:styleId="CarCar60">
    <w:name w:val="Car Car6"/>
    <w:rsid w:val="00BC3A65"/>
    <w:rPr>
      <w:rFonts w:ascii="Courier New" w:hAnsi="Courier New"/>
      <w:lang w:val="nb-NO" w:eastAsia="ja-JP" w:bidi="ar-SA"/>
    </w:rPr>
  </w:style>
  <w:style w:type="character" w:customStyle="1" w:styleId="CarCar20">
    <w:name w:val="Car Car2"/>
    <w:rsid w:val="00BC3A65"/>
    <w:rPr>
      <w:rFonts w:eastAsia="MS Mincho"/>
      <w:lang w:val="en-GB" w:eastAsia="ja-JP" w:bidi="ar-SA"/>
    </w:rPr>
  </w:style>
  <w:style w:type="character" w:customStyle="1" w:styleId="CarCar90">
    <w:name w:val="Car Car9"/>
    <w:rsid w:val="00BC3A65"/>
    <w:rPr>
      <w:rFonts w:ascii="Arial" w:hAnsi="Arial"/>
      <w:lang w:val="en-GB" w:eastAsia="ja-JP" w:bidi="ar-SA"/>
    </w:rPr>
  </w:style>
  <w:style w:type="character" w:customStyle="1" w:styleId="CarCar100">
    <w:name w:val="Car Car10"/>
    <w:rsid w:val="00BC3A65"/>
    <w:rPr>
      <w:rFonts w:ascii="Arial" w:hAnsi="Arial"/>
      <w:lang w:val="en-GB" w:eastAsia="ja-JP" w:bidi="ar-SA"/>
    </w:rPr>
  </w:style>
  <w:style w:type="character" w:customStyle="1" w:styleId="80">
    <w:name w:val="(文字) (文字)8"/>
    <w:rsid w:val="00BC3A65"/>
    <w:rPr>
      <w:rFonts w:ascii="Arial" w:eastAsia="MS Mincho" w:hAnsi="Arial"/>
      <w:lang w:val="en-GB" w:eastAsia="ar-SA" w:bidi="ar-SA"/>
    </w:rPr>
  </w:style>
  <w:style w:type="character" w:customStyle="1" w:styleId="70">
    <w:name w:val="(文字) (文字)7"/>
    <w:rsid w:val="00BC3A65"/>
    <w:rPr>
      <w:rFonts w:ascii="Arial" w:eastAsia="MS Mincho" w:hAnsi="Arial"/>
      <w:sz w:val="36"/>
      <w:lang w:val="en-GB" w:eastAsia="ar-SA" w:bidi="ar-SA"/>
    </w:rPr>
  </w:style>
  <w:style w:type="character" w:customStyle="1" w:styleId="60">
    <w:name w:val="(文字) (文字)6"/>
    <w:rsid w:val="00BC3A65"/>
    <w:rPr>
      <w:rFonts w:eastAsia="MS Mincho"/>
      <w:lang w:val="en-GB" w:eastAsia="ar-SA" w:bidi="ar-SA"/>
    </w:rPr>
  </w:style>
  <w:style w:type="character" w:customStyle="1" w:styleId="52">
    <w:name w:val="(文字) (文字)5"/>
    <w:rsid w:val="00BC3A65"/>
    <w:rPr>
      <w:rFonts w:ascii="Courier New" w:eastAsia="MS Mincho" w:hAnsi="Courier New"/>
      <w:lang w:val="nb-NO" w:eastAsia="ar-SA" w:bidi="ar-SA"/>
    </w:rPr>
  </w:style>
  <w:style w:type="character" w:customStyle="1" w:styleId="42">
    <w:name w:val="(文字) (文字)4"/>
    <w:rsid w:val="00BC3A65"/>
    <w:rPr>
      <w:rFonts w:eastAsia="MS Mincho"/>
      <w:lang w:val="en-GB" w:eastAsia="ar-SA" w:bidi="ar-SA"/>
    </w:rPr>
  </w:style>
  <w:style w:type="character" w:customStyle="1" w:styleId="34">
    <w:name w:val="(文字) (文字)3"/>
    <w:rsid w:val="00BC3A65"/>
    <w:rPr>
      <w:rFonts w:eastAsia="MS Mincho"/>
      <w:lang w:val="en-GB" w:eastAsia="ar-SA" w:bidi="ar-SA"/>
    </w:rPr>
  </w:style>
  <w:style w:type="character" w:customStyle="1" w:styleId="1f0">
    <w:name w:val="(文字) (文字)1"/>
    <w:rsid w:val="00BC3A65"/>
    <w:rPr>
      <w:rFonts w:eastAsia="MS Mincho"/>
      <w:lang w:val="en-GB" w:eastAsia="ar-SA" w:bidi="ar-SA"/>
    </w:rPr>
  </w:style>
  <w:style w:type="paragraph" w:customStyle="1" w:styleId="1f1">
    <w:name w:val="题注1"/>
    <w:basedOn w:val="Normal"/>
    <w:next w:val="Normal"/>
    <w:rsid w:val="00BC3A65"/>
    <w:pPr>
      <w:spacing w:before="120" w:after="120"/>
    </w:pPr>
    <w:rPr>
      <w:rFonts w:eastAsia="MS Mincho"/>
      <w:b/>
    </w:rPr>
  </w:style>
  <w:style w:type="paragraph" w:customStyle="1" w:styleId="1f2">
    <w:name w:val="图表目录1"/>
    <w:basedOn w:val="Normal"/>
    <w:next w:val="Normal"/>
    <w:rsid w:val="00BC3A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A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A65"/>
    <w:rPr>
      <w:rFonts w:ascii="Arial" w:hAnsi="Arial" w:cs="Arial"/>
      <w:sz w:val="32"/>
      <w:szCs w:val="32"/>
      <w:lang w:val="en-GB" w:eastAsia="en-US" w:bidi="he-IL"/>
    </w:rPr>
  </w:style>
  <w:style w:type="character" w:customStyle="1" w:styleId="T1Char9">
    <w:name w:val="T1 Char9"/>
    <w:aliases w:val="Header 6 Char Char9"/>
    <w:rsid w:val="00BC3A65"/>
    <w:rPr>
      <w:rFonts w:ascii="Arial" w:hAnsi="Arial" w:cs="Arial"/>
      <w:lang w:val="en-GB" w:eastAsia="en-US" w:bidi="he-IL"/>
    </w:rPr>
  </w:style>
  <w:style w:type="paragraph" w:customStyle="1" w:styleId="H62">
    <w:name w:val="样式 H6"/>
    <w:basedOn w:val="H6"/>
    <w:rsid w:val="00BC3A65"/>
    <w:pPr>
      <w:overflowPunct/>
      <w:autoSpaceDE/>
      <w:autoSpaceDN/>
      <w:adjustRightInd/>
      <w:textAlignment w:val="auto"/>
    </w:pPr>
    <w:rPr>
      <w:rFonts w:eastAsia="SimSun"/>
    </w:rPr>
  </w:style>
  <w:style w:type="paragraph" w:customStyle="1" w:styleId="TH0">
    <w:name w:val="样式 TH"/>
    <w:basedOn w:val="TH"/>
    <w:rsid w:val="00BC3A65"/>
    <w:pPr>
      <w:overflowPunct/>
      <w:autoSpaceDE/>
      <w:autoSpaceDN/>
      <w:adjustRightInd/>
      <w:textAlignment w:val="auto"/>
    </w:pPr>
    <w:rPr>
      <w:rFonts w:eastAsia="SimSun"/>
      <w:bCs/>
    </w:rPr>
  </w:style>
  <w:style w:type="numbering" w:customStyle="1" w:styleId="NoList6">
    <w:name w:val="No List6"/>
    <w:next w:val="NoList"/>
    <w:semiHidden/>
    <w:rsid w:val="00BC3A65"/>
  </w:style>
  <w:style w:type="numbering" w:customStyle="1" w:styleId="NoList7">
    <w:name w:val="No List7"/>
    <w:next w:val="NoList"/>
    <w:semiHidden/>
    <w:rsid w:val="00BC3A65"/>
  </w:style>
  <w:style w:type="numbering" w:customStyle="1" w:styleId="NoList8">
    <w:name w:val="No List8"/>
    <w:next w:val="NoList"/>
    <w:semiHidden/>
    <w:rsid w:val="00BC3A65"/>
  </w:style>
  <w:style w:type="numbering" w:customStyle="1" w:styleId="NoList9">
    <w:name w:val="No List9"/>
    <w:next w:val="NoList"/>
    <w:semiHidden/>
    <w:rsid w:val="00BC3A65"/>
  </w:style>
  <w:style w:type="numbering" w:customStyle="1" w:styleId="NoList13">
    <w:name w:val="No List13"/>
    <w:next w:val="NoList"/>
    <w:semiHidden/>
    <w:rsid w:val="00BC3A65"/>
  </w:style>
  <w:style w:type="numbering" w:customStyle="1" w:styleId="NoList23">
    <w:name w:val="No List23"/>
    <w:next w:val="NoList"/>
    <w:semiHidden/>
    <w:rsid w:val="00BC3A65"/>
  </w:style>
  <w:style w:type="numbering" w:customStyle="1" w:styleId="NoList10">
    <w:name w:val="No List10"/>
    <w:next w:val="NoList"/>
    <w:semiHidden/>
    <w:rsid w:val="00BC3A65"/>
  </w:style>
  <w:style w:type="numbering" w:customStyle="1" w:styleId="NoList14">
    <w:name w:val="No List14"/>
    <w:next w:val="NoList"/>
    <w:semiHidden/>
    <w:rsid w:val="00BC3A65"/>
  </w:style>
  <w:style w:type="numbering" w:customStyle="1" w:styleId="NoList24">
    <w:name w:val="No List24"/>
    <w:next w:val="NoList"/>
    <w:semiHidden/>
    <w:rsid w:val="00BC3A65"/>
  </w:style>
  <w:style w:type="numbering" w:customStyle="1" w:styleId="NoList15">
    <w:name w:val="No List15"/>
    <w:next w:val="NoList"/>
    <w:semiHidden/>
    <w:rsid w:val="00BC3A65"/>
  </w:style>
  <w:style w:type="numbering" w:customStyle="1" w:styleId="NoList16">
    <w:name w:val="No List16"/>
    <w:next w:val="NoList"/>
    <w:semiHidden/>
    <w:rsid w:val="00BC3A6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3A65"/>
    <w:rPr>
      <w:rFonts w:ascii="Arial" w:hAnsi="Arial"/>
      <w:sz w:val="36"/>
      <w:lang w:val="en-GB" w:eastAsia="en-US" w:bidi="ar-SA"/>
    </w:rPr>
  </w:style>
  <w:style w:type="paragraph" w:customStyle="1" w:styleId="CharCharCharCharChar">
    <w:name w:val="Char Char Char Char Char"/>
    <w:semiHidden/>
    <w:rsid w:val="00BC3A6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3A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BC3A65"/>
    <w:rPr>
      <w:rFonts w:ascii="Arial" w:hAnsi="Arial" w:cs="Arial"/>
      <w:color w:val="auto"/>
      <w:sz w:val="20"/>
      <w:szCs w:val="20"/>
    </w:rPr>
  </w:style>
  <w:style w:type="paragraph" w:customStyle="1" w:styleId="ZchnZchn1">
    <w:name w:val="Zchn Zchn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3A65"/>
    <w:rPr>
      <w:rFonts w:ascii="Courier New" w:eastAsia="Batang" w:hAnsi="Courier New"/>
      <w:lang w:val="nb-NO" w:eastAsia="en-US" w:bidi="ar-SA"/>
    </w:rPr>
  </w:style>
  <w:style w:type="paragraph" w:customStyle="1" w:styleId="B1">
    <w:name w:val="B1+"/>
    <w:basedOn w:val="Normal"/>
    <w:rsid w:val="00BC3A65"/>
    <w:pPr>
      <w:numPr>
        <w:numId w:val="9"/>
      </w:numPr>
    </w:pPr>
  </w:style>
  <w:style w:type="paragraph" w:customStyle="1" w:styleId="AutoCorrect">
    <w:name w:val="AutoCorrect"/>
    <w:rsid w:val="00BC3A65"/>
    <w:rPr>
      <w:sz w:val="24"/>
      <w:szCs w:val="24"/>
      <w:lang w:eastAsia="ko-KR"/>
    </w:rPr>
  </w:style>
  <w:style w:type="paragraph" w:customStyle="1" w:styleId="-PAGE-">
    <w:name w:val="- PAGE -"/>
    <w:rsid w:val="00BC3A65"/>
    <w:rPr>
      <w:sz w:val="24"/>
      <w:szCs w:val="24"/>
      <w:lang w:eastAsia="ko-KR"/>
    </w:rPr>
  </w:style>
  <w:style w:type="paragraph" w:customStyle="1" w:styleId="PageXofY">
    <w:name w:val="Page X of Y"/>
    <w:rsid w:val="00BC3A65"/>
    <w:rPr>
      <w:sz w:val="24"/>
      <w:szCs w:val="24"/>
      <w:lang w:eastAsia="ko-KR"/>
    </w:rPr>
  </w:style>
  <w:style w:type="paragraph" w:customStyle="1" w:styleId="Createdby">
    <w:name w:val="Created by"/>
    <w:rsid w:val="00BC3A65"/>
    <w:rPr>
      <w:sz w:val="24"/>
      <w:szCs w:val="24"/>
      <w:lang w:eastAsia="ko-KR"/>
    </w:rPr>
  </w:style>
  <w:style w:type="paragraph" w:customStyle="1" w:styleId="Createdon">
    <w:name w:val="Created on"/>
    <w:rsid w:val="00BC3A65"/>
    <w:rPr>
      <w:sz w:val="24"/>
      <w:szCs w:val="24"/>
      <w:lang w:eastAsia="ko-KR"/>
    </w:rPr>
  </w:style>
  <w:style w:type="paragraph" w:customStyle="1" w:styleId="Lastprinted">
    <w:name w:val="Last printed"/>
    <w:rsid w:val="00BC3A65"/>
    <w:rPr>
      <w:sz w:val="24"/>
      <w:szCs w:val="24"/>
      <w:lang w:eastAsia="ko-KR"/>
    </w:rPr>
  </w:style>
  <w:style w:type="paragraph" w:customStyle="1" w:styleId="Lastsavedby">
    <w:name w:val="Last saved by"/>
    <w:rsid w:val="00BC3A65"/>
    <w:rPr>
      <w:sz w:val="24"/>
      <w:szCs w:val="24"/>
      <w:lang w:eastAsia="ko-KR"/>
    </w:rPr>
  </w:style>
  <w:style w:type="paragraph" w:customStyle="1" w:styleId="Filename">
    <w:name w:val="Filename"/>
    <w:rsid w:val="00BC3A65"/>
    <w:rPr>
      <w:sz w:val="24"/>
      <w:szCs w:val="24"/>
      <w:lang w:eastAsia="ko-KR"/>
    </w:rPr>
  </w:style>
  <w:style w:type="paragraph" w:customStyle="1" w:styleId="Filenameandpath">
    <w:name w:val="Filename and path"/>
    <w:rsid w:val="00BC3A65"/>
    <w:rPr>
      <w:sz w:val="24"/>
      <w:szCs w:val="24"/>
      <w:lang w:eastAsia="ko-KR"/>
    </w:rPr>
  </w:style>
  <w:style w:type="paragraph" w:customStyle="1" w:styleId="AuthorPageDate">
    <w:name w:val="Author  Page #  Date"/>
    <w:rsid w:val="00BC3A65"/>
    <w:rPr>
      <w:sz w:val="24"/>
      <w:szCs w:val="24"/>
      <w:lang w:eastAsia="ko-KR"/>
    </w:rPr>
  </w:style>
  <w:style w:type="paragraph" w:customStyle="1" w:styleId="ConfidentialPageDate">
    <w:name w:val="Confidential  Page #  Date"/>
    <w:rsid w:val="00BC3A65"/>
    <w:rPr>
      <w:sz w:val="24"/>
      <w:szCs w:val="24"/>
      <w:lang w:eastAsia="ko-KR"/>
    </w:rPr>
  </w:style>
  <w:style w:type="paragraph" w:customStyle="1" w:styleId="Data">
    <w:name w:val="Data"/>
    <w:basedOn w:val="Normal"/>
    <w:rsid w:val="00BC3A65"/>
    <w:pPr>
      <w:tabs>
        <w:tab w:val="left" w:pos="1418"/>
      </w:tabs>
      <w:spacing w:after="120"/>
    </w:pPr>
    <w:rPr>
      <w:rFonts w:ascii="Arial" w:eastAsia="MS Mincho" w:hAnsi="Arial"/>
      <w:sz w:val="24"/>
      <w:lang w:val="fr-FR"/>
    </w:rPr>
  </w:style>
  <w:style w:type="paragraph" w:customStyle="1" w:styleId="p20">
    <w:name w:val="p20"/>
    <w:basedOn w:val="Normal"/>
    <w:rsid w:val="00BC3A6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C3A65"/>
  </w:style>
  <w:style w:type="paragraph" w:customStyle="1" w:styleId="TaOC">
    <w:name w:val="TaOC"/>
    <w:basedOn w:val="TAC"/>
    <w:rsid w:val="00BC3A65"/>
  </w:style>
  <w:style w:type="paragraph" w:customStyle="1" w:styleId="1CharChar1Char">
    <w:name w:val="(文字) (文字)1 Char (文字) (文字) Char (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3A65"/>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table" w:customStyle="1" w:styleId="Tabellengitternetz1">
    <w:name w:val="Tabellengitternetz1"/>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3A6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C3A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3A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3A65"/>
    <w:pPr>
      <w:spacing w:before="240" w:after="60"/>
      <w:outlineLvl w:val="0"/>
    </w:pPr>
    <w:rPr>
      <w:rFonts w:ascii="Courier New" w:hAnsi="Courier New"/>
      <w:lang w:val="nb-NO"/>
    </w:rPr>
  </w:style>
  <w:style w:type="character" w:customStyle="1" w:styleId="TitleChar">
    <w:name w:val="Title Char"/>
    <w:link w:val="Title"/>
    <w:rsid w:val="00BC3A65"/>
    <w:rPr>
      <w:rFonts w:ascii="Courier New" w:hAnsi="Courier New"/>
      <w:lang w:val="nb-NO" w:eastAsia="en-GB"/>
    </w:rPr>
  </w:style>
  <w:style w:type="paragraph" w:customStyle="1" w:styleId="NormalArial">
    <w:name w:val="Normal + Arial"/>
    <w:aliases w:val="9 pt,Right,Right:  0,24 cm,After:  0 pt,Normal + Times New Roman"/>
    <w:basedOn w:val="Normal"/>
    <w:rsid w:val="00BC3A6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C3A65"/>
    <w:pPr>
      <w:overflowPunct/>
      <w:autoSpaceDE/>
      <w:autoSpaceDN/>
      <w:adjustRightInd/>
      <w:textAlignment w:val="auto"/>
    </w:pPr>
    <w:rPr>
      <w:kern w:val="2"/>
      <w:lang w:eastAsia="x-none"/>
    </w:rPr>
  </w:style>
  <w:style w:type="character" w:customStyle="1" w:styleId="StyleTACChar">
    <w:name w:val="Style TAC + Char"/>
    <w:link w:val="StyleTAC"/>
    <w:rsid w:val="00BC3A65"/>
    <w:rPr>
      <w:rFonts w:ascii="Arial" w:hAnsi="Arial"/>
      <w:kern w:val="2"/>
      <w:sz w:val="18"/>
      <w:lang w:val="en-GB"/>
    </w:rPr>
  </w:style>
  <w:style w:type="paragraph" w:customStyle="1" w:styleId="B21">
    <w:name w:val="B2+"/>
    <w:basedOn w:val="B2"/>
    <w:rsid w:val="00BC3A65"/>
    <w:pPr>
      <w:tabs>
        <w:tab w:val="num" w:pos="1191"/>
      </w:tabs>
      <w:ind w:left="1191" w:hanging="454"/>
    </w:pPr>
    <w:rPr>
      <w:rFonts w:eastAsia="SimSun"/>
    </w:rPr>
  </w:style>
  <w:style w:type="paragraph" w:customStyle="1" w:styleId="B31">
    <w:name w:val="B3+"/>
    <w:basedOn w:val="B3"/>
    <w:rsid w:val="00BC3A65"/>
    <w:pPr>
      <w:tabs>
        <w:tab w:val="left" w:pos="1134"/>
        <w:tab w:val="num" w:pos="1644"/>
      </w:tabs>
      <w:ind w:left="1644" w:hanging="453"/>
    </w:pPr>
    <w:rPr>
      <w:rFonts w:eastAsia="SimSun"/>
    </w:rPr>
  </w:style>
  <w:style w:type="character" w:customStyle="1" w:styleId="CharChar7">
    <w:name w:val="Char Char7"/>
    <w:rsid w:val="00BC3A65"/>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semiHidden/>
    <w:rsid w:val="00BC3A65"/>
    <w:rPr>
      <w:rFonts w:ascii="Tahoma" w:hAnsi="Tahoma" w:cs="Tahoma"/>
      <w:sz w:val="16"/>
      <w:szCs w:val="16"/>
      <w:lang w:val="en-GB" w:eastAsia="en-US" w:bidi="ar-SA"/>
    </w:rPr>
  </w:style>
  <w:style w:type="paragraph" w:customStyle="1" w:styleId="af9">
    <w:name w:val="수정"/>
    <w:hidden/>
    <w:semiHidden/>
    <w:rsid w:val="00BC3A65"/>
    <w:rPr>
      <w:rFonts w:eastAsia="Batang"/>
      <w:lang w:eastAsia="en-US"/>
    </w:rPr>
  </w:style>
  <w:style w:type="character" w:customStyle="1" w:styleId="CharChar30">
    <w:name w:val="Char Char30"/>
    <w:rsid w:val="00BC3A65"/>
    <w:rPr>
      <w:rFonts w:ascii="Arial" w:hAnsi="Arial"/>
      <w:lang w:val="en-GB" w:eastAsia="en-US"/>
    </w:rPr>
  </w:style>
  <w:style w:type="paragraph" w:customStyle="1" w:styleId="29">
    <w:name w:val="修订2"/>
    <w:hidden/>
    <w:semiHidden/>
    <w:rsid w:val="00BC3A65"/>
    <w:rPr>
      <w:rFonts w:eastAsia="MS Mincho"/>
      <w:lang w:eastAsia="en-US"/>
    </w:rPr>
  </w:style>
  <w:style w:type="paragraph" w:customStyle="1" w:styleId="CharCharCharCharCharCharCharCharCharCharCharChar0">
    <w:name w:val="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C3A65"/>
    <w:rPr>
      <w:color w:val="000000"/>
      <w:lang w:eastAsia="ja-JP"/>
    </w:rPr>
  </w:style>
  <w:style w:type="character" w:customStyle="1" w:styleId="List3Char">
    <w:name w:val="List 3 Char"/>
    <w:link w:val="List3"/>
    <w:rsid w:val="00BC3A65"/>
    <w:rPr>
      <w:color w:val="000000"/>
      <w:lang w:eastAsia="ja-JP"/>
    </w:rPr>
  </w:style>
  <w:style w:type="paragraph" w:customStyle="1" w:styleId="CharChar3CharCharCharCharCharChar">
    <w:name w:val="Char Char3 Char Char Char Char Char Char"/>
    <w:semiHidden/>
    <w:rsid w:val="00BC3A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BC3A65"/>
    <w:pPr>
      <w:keepNext/>
      <w:tabs>
        <w:tab w:val="left" w:pos="-1134"/>
      </w:tabs>
      <w:autoSpaceDE w:val="0"/>
      <w:autoSpaceDN w:val="0"/>
      <w:adjustRightInd w:val="0"/>
      <w:spacing w:before="60" w:after="60"/>
      <w:jc w:val="both"/>
    </w:pPr>
    <w:rPr>
      <w:rFonts w:eastAsia="SimSun"/>
    </w:rPr>
  </w:style>
  <w:style w:type="character" w:customStyle="1" w:styleId="CharChar10">
    <w:name w:val="Char Char10"/>
    <w:rsid w:val="00BC3A65"/>
    <w:rPr>
      <w:rFonts w:ascii="Arial" w:hAnsi="Arial" w:cs="Arial"/>
      <w:sz w:val="24"/>
      <w:szCs w:val="24"/>
      <w:lang w:val="en-GB" w:eastAsia="en-US" w:bidi="he-IL"/>
    </w:rPr>
  </w:style>
  <w:style w:type="paragraph" w:customStyle="1" w:styleId="Bullet2">
    <w:name w:val="Bullet2"/>
    <w:basedOn w:val="Normal"/>
    <w:rsid w:val="00BC3A65"/>
    <w:pPr>
      <w:numPr>
        <w:numId w:val="4"/>
      </w:numPr>
    </w:pPr>
    <w:rPr>
      <w:rFonts w:ascii="Arial" w:hAnsi="Arial"/>
    </w:rPr>
  </w:style>
  <w:style w:type="paragraph" w:customStyle="1" w:styleId="text3bullet">
    <w:name w:val="text3 bullet"/>
    <w:basedOn w:val="Normal"/>
    <w:rsid w:val="00BC3A65"/>
    <w:pPr>
      <w:ind w:left="567" w:hanging="283"/>
    </w:pPr>
    <w:rPr>
      <w:rFonts w:ascii="Arial" w:hAnsi="Arial"/>
    </w:rPr>
  </w:style>
  <w:style w:type="paragraph" w:customStyle="1" w:styleId="UnnumberedSubheading">
    <w:name w:val="Unnumbered Subheading"/>
    <w:basedOn w:val="H6"/>
    <w:next w:val="PlainText"/>
    <w:rsid w:val="00BC3A65"/>
    <w:pPr>
      <w:overflowPunct/>
      <w:autoSpaceDE/>
      <w:autoSpaceDN/>
      <w:adjustRightInd/>
      <w:spacing w:after="120"/>
      <w:ind w:left="0" w:firstLine="0"/>
      <w:textAlignment w:val="auto"/>
    </w:pPr>
    <w:rPr>
      <w:b/>
    </w:rPr>
  </w:style>
  <w:style w:type="paragraph" w:customStyle="1" w:styleId="ReferenceLine">
    <w:name w:val="Reference Line"/>
    <w:basedOn w:val="BodyText"/>
    <w:rsid w:val="00BC3A65"/>
    <w:pPr>
      <w:widowControl w:val="0"/>
      <w:spacing w:after="120"/>
    </w:pPr>
    <w:rPr>
      <w:rFonts w:ascii="Arial" w:eastAsia="‚l‚r ‚oƒSƒVƒbƒN" w:hAnsi="Arial"/>
      <w:snapToGrid w:val="0"/>
    </w:rPr>
  </w:style>
  <w:style w:type="paragraph" w:customStyle="1" w:styleId="L3">
    <w:name w:val="L3"/>
    <w:rsid w:val="00BC3A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3A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3A65"/>
    <w:pPr>
      <w:spacing w:before="120" w:after="220"/>
    </w:pPr>
    <w:rPr>
      <w:rFonts w:ascii="Arial" w:eastAsia="MS Mincho" w:hAnsi="Arial"/>
      <w:noProof/>
      <w:lang w:val="en-US" w:eastAsia="en-US"/>
    </w:rPr>
  </w:style>
  <w:style w:type="paragraph" w:customStyle="1" w:styleId="nroaml">
    <w:name w:val="nroaml"/>
    <w:basedOn w:val="H6"/>
    <w:rsid w:val="00BC3A65"/>
    <w:pPr>
      <w:ind w:left="0" w:firstLine="0"/>
    </w:pPr>
    <w:rPr>
      <w:snapToGrid w:val="0"/>
    </w:rPr>
  </w:style>
  <w:style w:type="paragraph" w:customStyle="1" w:styleId="00BodyText">
    <w:name w:val="00 BodyText"/>
    <w:basedOn w:val="Normal"/>
    <w:rsid w:val="00BC3A65"/>
    <w:pPr>
      <w:spacing w:after="220"/>
    </w:pPr>
    <w:rPr>
      <w:rFonts w:ascii="Arial" w:hAnsi="Arial"/>
      <w:sz w:val="22"/>
      <w:lang w:val="en-US"/>
    </w:rPr>
  </w:style>
  <w:style w:type="character" w:customStyle="1" w:styleId="afa">
    <w:name w:val="標準太字"/>
    <w:autoRedefine/>
    <w:rsid w:val="00BC3A65"/>
    <w:rPr>
      <w:b/>
    </w:rPr>
  </w:style>
  <w:style w:type="paragraph" w:customStyle="1" w:styleId="xl24">
    <w:name w:val="xl24"/>
    <w:basedOn w:val="Normal"/>
    <w:rsid w:val="00BC3A6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C3A6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3A6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3A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3A65"/>
    <w:rPr>
      <w:rFonts w:ascii="Arial Unicode MS" w:eastAsia="Arial Unicode MS" w:hAnsi="Arial Unicode MS" w:cs="Arial Unicode MS"/>
      <w:sz w:val="20"/>
      <w:szCs w:val="20"/>
    </w:rPr>
  </w:style>
  <w:style w:type="paragraph" w:customStyle="1" w:styleId="NormalAfter0pt">
    <w:name w:val="Normal + After:  0 pt"/>
    <w:basedOn w:val="Normal"/>
    <w:rsid w:val="00BC3A65"/>
    <w:pPr>
      <w:overflowPunct/>
      <w:spacing w:after="0"/>
      <w:textAlignment w:val="auto"/>
    </w:pPr>
    <w:rPr>
      <w:rFonts w:ascii="Arial" w:hAnsi="Arial"/>
    </w:rPr>
  </w:style>
  <w:style w:type="character" w:customStyle="1" w:styleId="PTK">
    <w:name w:val="PTK"/>
    <w:semiHidden/>
    <w:rsid w:val="00BC3A65"/>
    <w:rPr>
      <w:rFonts w:ascii="Arial" w:hAnsi="Arial" w:cs="Arial"/>
      <w:color w:val="000080"/>
      <w:sz w:val="20"/>
      <w:szCs w:val="20"/>
    </w:rPr>
  </w:style>
  <w:style w:type="paragraph" w:customStyle="1" w:styleId="TdocList">
    <w:name w:val="Tdoc_List"/>
    <w:basedOn w:val="Normal"/>
    <w:rsid w:val="00BC3A65"/>
    <w:pPr>
      <w:numPr>
        <w:numId w:val="10"/>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laceholderClassification">
    <w:name w:val="Placeholder Classification"/>
    <w:basedOn w:val="DefaultParagraphFont"/>
    <w:uiPriority w:val="99"/>
    <w:unhideWhenUsed/>
    <w:rsid w:val="009A68C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9A68C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9A68C1"/>
    <w:rPr>
      <w:vanish/>
      <w:color w:val="AEB5BB"/>
    </w:rPr>
  </w:style>
  <w:style w:type="paragraph" w:styleId="NoSpacing">
    <w:name w:val="No Spacing"/>
    <w:basedOn w:val="Normal"/>
    <w:link w:val="NoSpacingChar"/>
    <w:uiPriority w:val="1"/>
    <w:qFormat/>
    <w:rsid w:val="009A68C1"/>
    <w:pPr>
      <w:overflowPunct/>
      <w:autoSpaceDE/>
      <w:autoSpaceDN/>
      <w:adjustRightInd/>
      <w:spacing w:after="0"/>
      <w:textAlignment w:val="auto"/>
    </w:pPr>
    <w:rPr>
      <w:rFonts w:asciiTheme="minorHAnsi" w:eastAsiaTheme="minorEastAsia" w:hAnsiTheme="minorHAnsi" w:cstheme="minorBidi"/>
      <w:color w:val="auto"/>
      <w:lang w:val="en-US" w:eastAsia="zh-CN"/>
    </w:rPr>
  </w:style>
  <w:style w:type="character" w:customStyle="1" w:styleId="NoSpacingChar">
    <w:name w:val="No Spacing Char"/>
    <w:basedOn w:val="DefaultParagraphFont"/>
    <w:link w:val="NoSpacing"/>
    <w:uiPriority w:val="1"/>
    <w:rsid w:val="009A68C1"/>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993323">
      <w:bodyDiv w:val="1"/>
      <w:marLeft w:val="0"/>
      <w:marRight w:val="0"/>
      <w:marTop w:val="0"/>
      <w:marBottom w:val="0"/>
      <w:divBdr>
        <w:top w:val="none" w:sz="0" w:space="0" w:color="auto"/>
        <w:left w:val="none" w:sz="0" w:space="0" w:color="auto"/>
        <w:bottom w:val="none" w:sz="0" w:space="0" w:color="auto"/>
        <w:right w:val="none" w:sz="0" w:space="0" w:color="auto"/>
      </w:divBdr>
    </w:div>
    <w:div w:id="499925000">
      <w:bodyDiv w:val="1"/>
      <w:marLeft w:val="0"/>
      <w:marRight w:val="0"/>
      <w:marTop w:val="0"/>
      <w:marBottom w:val="0"/>
      <w:divBdr>
        <w:top w:val="none" w:sz="0" w:space="0" w:color="auto"/>
        <w:left w:val="none" w:sz="0" w:space="0" w:color="auto"/>
        <w:bottom w:val="none" w:sz="0" w:space="0" w:color="auto"/>
        <w:right w:val="none" w:sz="0" w:space="0" w:color="auto"/>
      </w:divBdr>
    </w:div>
    <w:div w:id="632488373">
      <w:bodyDiv w:val="1"/>
      <w:marLeft w:val="0"/>
      <w:marRight w:val="0"/>
      <w:marTop w:val="0"/>
      <w:marBottom w:val="0"/>
      <w:divBdr>
        <w:top w:val="none" w:sz="0" w:space="0" w:color="auto"/>
        <w:left w:val="none" w:sz="0" w:space="0" w:color="auto"/>
        <w:bottom w:val="none" w:sz="0" w:space="0" w:color="auto"/>
        <w:right w:val="none" w:sz="0" w:space="0" w:color="auto"/>
      </w:divBdr>
    </w:div>
    <w:div w:id="970481816">
      <w:bodyDiv w:val="1"/>
      <w:marLeft w:val="0"/>
      <w:marRight w:val="0"/>
      <w:marTop w:val="0"/>
      <w:marBottom w:val="0"/>
      <w:divBdr>
        <w:top w:val="none" w:sz="0" w:space="0" w:color="auto"/>
        <w:left w:val="none" w:sz="0" w:space="0" w:color="auto"/>
        <w:bottom w:val="none" w:sz="0" w:space="0" w:color="auto"/>
        <w:right w:val="none" w:sz="0" w:space="0" w:color="auto"/>
      </w:divBdr>
    </w:div>
    <w:div w:id="1209224842">
      <w:bodyDiv w:val="1"/>
      <w:marLeft w:val="0"/>
      <w:marRight w:val="0"/>
      <w:marTop w:val="0"/>
      <w:marBottom w:val="0"/>
      <w:divBdr>
        <w:top w:val="none" w:sz="0" w:space="0" w:color="auto"/>
        <w:left w:val="none" w:sz="0" w:space="0" w:color="auto"/>
        <w:bottom w:val="none" w:sz="0" w:space="0" w:color="auto"/>
        <w:right w:val="none" w:sz="0" w:space="0" w:color="auto"/>
      </w:divBdr>
    </w:div>
    <w:div w:id="1333994772">
      <w:bodyDiv w:val="1"/>
      <w:marLeft w:val="0"/>
      <w:marRight w:val="0"/>
      <w:marTop w:val="0"/>
      <w:marBottom w:val="0"/>
      <w:divBdr>
        <w:top w:val="none" w:sz="0" w:space="0" w:color="auto"/>
        <w:left w:val="none" w:sz="0" w:space="0" w:color="auto"/>
        <w:bottom w:val="none" w:sz="0" w:space="0" w:color="auto"/>
        <w:right w:val="none" w:sz="0" w:space="0" w:color="auto"/>
      </w:divBdr>
    </w:div>
    <w:div w:id="152189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2657</Words>
  <Characters>15147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17769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2022-08-01T08:24:00Z</dcterms:created>
  <dcterms:modified xsi:type="dcterms:W3CDTF">2022-08-01T08:24:00Z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2022-07-14T09:15:14Z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541cb8ed-f411-4efa-8956-5a3f9702b7ed</vt:lpwstr>
  </property>
  <property fmtid="{D5CDD505-2E9C-101B-9397-08002B2CF9AE}" pid="8" name="MSIP_Label_9764cdcd-3664-4d05-9615-7cbf65a4f0a8_ContentBits">
    <vt:lpwstr>0</vt:lpwstr>
  </property>
</Properties>
</file>