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74D56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86292A">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762AEC">
        <w:rPr>
          <w:b/>
          <w:i/>
          <w:noProof/>
          <w:sz w:val="28"/>
        </w:rPr>
        <w:t>4161</w:t>
      </w:r>
    </w:p>
    <w:p w14:paraId="02F68F3E" w14:textId="313B7CCF" w:rsidR="00E53804" w:rsidRDefault="00E705EE"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86292A">
        <w:rPr>
          <w:b/>
          <w:bCs/>
          <w:sz w:val="24"/>
          <w:szCs w:val="24"/>
        </w:rPr>
        <w:t>15</w:t>
      </w:r>
      <w:r w:rsidR="00E53804">
        <w:rPr>
          <w:b/>
          <w:bCs/>
          <w:sz w:val="24"/>
          <w:szCs w:val="24"/>
        </w:rPr>
        <w:t xml:space="preserve"> – 2</w:t>
      </w:r>
      <w:r w:rsidR="0086292A">
        <w:rPr>
          <w:b/>
          <w:bCs/>
          <w:sz w:val="24"/>
          <w:szCs w:val="24"/>
        </w:rPr>
        <w:t>6</w:t>
      </w:r>
      <w:r w:rsidR="00E53804">
        <w:rPr>
          <w:b/>
          <w:bCs/>
          <w:sz w:val="24"/>
          <w:szCs w:val="24"/>
        </w:rPr>
        <w:t> </w:t>
      </w:r>
      <w:r w:rsidR="0086292A">
        <w:rPr>
          <w:b/>
          <w:bCs/>
          <w:sz w:val="24"/>
          <w:szCs w:val="24"/>
        </w:rPr>
        <w:t>Aug</w:t>
      </w:r>
      <w:r w:rsidR="00E53804">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E705EE"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9D8A8" w:rsidR="001E41F3" w:rsidRPr="00410371" w:rsidRDefault="00E53F46" w:rsidP="00547111">
            <w:pPr>
              <w:pStyle w:val="CRCoverPage"/>
              <w:spacing w:after="0"/>
              <w:rPr>
                <w:noProof/>
              </w:rPr>
            </w:pPr>
            <w:r w:rsidRPr="00E53F46">
              <w:rPr>
                <w:b/>
                <w:noProof/>
                <w:sz w:val="28"/>
              </w:rPr>
              <w:t>1405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EDECB" w:rsidR="001E41F3" w:rsidRPr="00410371" w:rsidRDefault="008629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3D010" w:rsidR="001E41F3" w:rsidRPr="00410371" w:rsidRDefault="00E705EE">
            <w:pPr>
              <w:pStyle w:val="CRCoverPage"/>
              <w:spacing w:after="0"/>
              <w:jc w:val="center"/>
              <w:rPr>
                <w:noProof/>
                <w:sz w:val="28"/>
              </w:rPr>
            </w:pPr>
            <w:fldSimple w:instr=" DOCPROPERTY  Version  \* MERGEFORMAT ">
              <w:r w:rsidR="00ED1EB0" w:rsidRPr="00E53F46">
                <w:rPr>
                  <w:b/>
                  <w:noProof/>
                  <w:sz w:val="28"/>
                </w:rPr>
                <w:t>1</w:t>
              </w:r>
              <w:r w:rsidR="00925BED" w:rsidRPr="00E53F46">
                <w:rPr>
                  <w:b/>
                  <w:noProof/>
                  <w:sz w:val="28"/>
                </w:rPr>
                <w:t>7.</w:t>
              </w:r>
              <w:r w:rsidR="0086292A" w:rsidRPr="00E53F46">
                <w:rPr>
                  <w:b/>
                  <w:noProof/>
                  <w:sz w:val="28"/>
                </w:rPr>
                <w:t>5</w:t>
              </w:r>
              <w:r w:rsidR="00ED1EB0" w:rsidRPr="00E53F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69D2E" w14:textId="77777777" w:rsidR="00765DFF" w:rsidRDefault="00762AEC">
            <w:pPr>
              <w:pStyle w:val="CRCoverPage"/>
              <w:spacing w:after="0"/>
              <w:ind w:left="100"/>
              <w:rPr>
                <w:noProof/>
              </w:rPr>
            </w:pPr>
            <w:r w:rsidRPr="00762AEC">
              <w:rPr>
                <w:noProof/>
              </w:rPr>
              <w:t>Introduction of Allowed reference sensitivity relaxation for DC_3A-7A-20A_n8A</w:t>
            </w:r>
          </w:p>
          <w:p w14:paraId="3D393EEE" w14:textId="2579949A" w:rsidR="00E53F46" w:rsidRDefault="00E53F4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E705E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E705E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04A6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E53F46">
              <w:rPr>
                <w:noProof/>
              </w:rPr>
              <w:t>8</w:t>
            </w:r>
            <w:r w:rsidRPr="008C2C74">
              <w:rPr>
                <w:noProof/>
              </w:rPr>
              <w:t>-</w:t>
            </w:r>
            <w:r w:rsidRPr="008C2C74">
              <w:rPr>
                <w:noProof/>
              </w:rPr>
              <w:fldChar w:fldCharType="end"/>
            </w:r>
            <w:r w:rsidR="00E53F46">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E705E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E705E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21600" w:rsidR="00973C88" w:rsidRPr="00B34F39" w:rsidRDefault="009B6E73" w:rsidP="00973C88">
            <w:pPr>
              <w:pStyle w:val="CRCoverPage"/>
              <w:spacing w:after="0"/>
              <w:ind w:left="100"/>
              <w:rPr>
                <w:noProof/>
              </w:rPr>
            </w:pPr>
            <w:r w:rsidRPr="00B34F39">
              <w:rPr>
                <w:noProof/>
              </w:rPr>
              <w:t xml:space="preserve">Allowed reference sensitivity relaxation for </w:t>
            </w:r>
            <w:r w:rsidR="0086292A" w:rsidRPr="0003118F">
              <w:rPr>
                <w:noProof/>
              </w:rPr>
              <w:t>DC_3A-7A-20A_n8A</w:t>
            </w:r>
            <w:r w:rsidR="0086292A" w:rsidRPr="00B34F39">
              <w:rPr>
                <w:noProof/>
              </w:rPr>
              <w:t xml:space="preserve"> </w:t>
            </w:r>
            <w:r w:rsidRPr="00B34F39">
              <w:rPr>
                <w:noProof/>
              </w:rPr>
              <w:t>is missing</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Pr="00B34F39"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Pr="00B34F39" w:rsidRDefault="00C849BB" w:rsidP="00C849BB">
            <w:pPr>
              <w:pStyle w:val="CRCoverPage"/>
              <w:spacing w:after="0"/>
              <w:ind w:left="100"/>
              <w:rPr>
                <w:noProof/>
                <w:lang w:eastAsia="zh-CN"/>
              </w:rPr>
            </w:pPr>
            <w:r w:rsidRPr="00B34F39">
              <w:rPr>
                <w:noProof/>
                <w:lang w:eastAsia="zh-CN"/>
              </w:rPr>
              <w:t xml:space="preserve">Adding </w:t>
            </w:r>
            <w:r w:rsidR="00925501" w:rsidRPr="00B34F39">
              <w:rPr>
                <w:noProof/>
                <w:lang w:eastAsia="zh-CN"/>
              </w:rPr>
              <w:t>following changes:</w:t>
            </w:r>
          </w:p>
          <w:p w14:paraId="43911D1D" w14:textId="0B86488E" w:rsidR="007B0158" w:rsidRPr="007B0158" w:rsidRDefault="007B0158" w:rsidP="00925501">
            <w:pPr>
              <w:pStyle w:val="CRCoverPage"/>
              <w:numPr>
                <w:ilvl w:val="0"/>
                <w:numId w:val="30"/>
              </w:numPr>
              <w:spacing w:after="0"/>
              <w:rPr>
                <w:noProof/>
                <w:lang w:eastAsia="zh-CN"/>
              </w:rPr>
            </w:pPr>
            <w:proofErr w:type="spellStart"/>
            <w:r w:rsidRPr="00B34F39">
              <w:rPr>
                <w:color w:val="000000"/>
                <w:lang w:eastAsia="zh-TW"/>
              </w:rPr>
              <w:t>ΔRIB,c</w:t>
            </w:r>
            <w:proofErr w:type="spellEnd"/>
            <w:r w:rsidRPr="00B34F39">
              <w:rPr>
                <w:color w:val="000000"/>
                <w:lang w:eastAsia="zh-TW"/>
              </w:rPr>
              <w:t xml:space="preserve"> for </w:t>
            </w:r>
            <w:r>
              <w:rPr>
                <w:noProof/>
              </w:rPr>
              <w:t>2</w:t>
            </w:r>
            <w:r>
              <w:rPr>
                <w:noProof/>
              </w:rPr>
              <w:t xml:space="preserve">-band fallback configuration </w:t>
            </w:r>
            <w:r w:rsidRPr="00E22C9F">
              <w:t>DC_7</w:t>
            </w:r>
            <w:r w:rsidRPr="00E22C9F">
              <w:rPr>
                <w:rFonts w:eastAsia="Malgun Gothic"/>
              </w:rPr>
              <w:t>_n8</w:t>
            </w:r>
          </w:p>
          <w:p w14:paraId="31C656EC" w14:textId="134B1C80" w:rsidR="00656221" w:rsidRPr="00B34F39" w:rsidRDefault="00E22C9F" w:rsidP="00925501">
            <w:pPr>
              <w:pStyle w:val="CRCoverPage"/>
              <w:numPr>
                <w:ilvl w:val="0"/>
                <w:numId w:val="30"/>
              </w:numPr>
              <w:spacing w:after="0"/>
              <w:rPr>
                <w:noProof/>
                <w:lang w:eastAsia="zh-CN"/>
              </w:rPr>
            </w:pPr>
            <w:proofErr w:type="spellStart"/>
            <w:r w:rsidRPr="00B34F39">
              <w:rPr>
                <w:color w:val="000000"/>
                <w:lang w:eastAsia="zh-TW"/>
              </w:rPr>
              <w:t>ΔRIB,c</w:t>
            </w:r>
            <w:proofErr w:type="spellEnd"/>
            <w:r w:rsidRPr="00B34F39">
              <w:rPr>
                <w:color w:val="000000"/>
                <w:lang w:eastAsia="zh-TW"/>
              </w:rPr>
              <w:t xml:space="preserve"> for </w:t>
            </w:r>
            <w:r>
              <w:rPr>
                <w:noProof/>
              </w:rPr>
              <w:t xml:space="preserve">3-band </w:t>
            </w:r>
            <w:r w:rsidR="0086292A">
              <w:rPr>
                <w:noProof/>
              </w:rPr>
              <w:t>fallback configuration</w:t>
            </w:r>
            <w:r>
              <w:rPr>
                <w:noProof/>
              </w:rPr>
              <w:t xml:space="preserve"> </w:t>
            </w:r>
            <w:r w:rsidRPr="00E22C9F">
              <w:t>DC_</w:t>
            </w:r>
            <w:r w:rsidRPr="00E22C9F">
              <w:rPr>
                <w:rFonts w:eastAsia="Malgun Gothic"/>
              </w:rPr>
              <w:t>3</w:t>
            </w:r>
            <w:r w:rsidRPr="00E22C9F">
              <w:t>-7</w:t>
            </w:r>
            <w:r w:rsidRPr="00E22C9F">
              <w:rPr>
                <w:rFonts w:eastAsia="Malgun Gothic"/>
              </w:rPr>
              <w:t>_n8</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B34F39"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B09B2" w:rsidR="00973C88" w:rsidRPr="00B34F39" w:rsidRDefault="00E21D94" w:rsidP="00973C88">
            <w:pPr>
              <w:pStyle w:val="CRCoverPage"/>
              <w:spacing w:after="0"/>
              <w:ind w:left="100"/>
              <w:rPr>
                <w:noProof/>
              </w:rPr>
            </w:pPr>
            <w:r w:rsidRPr="00B34F39">
              <w:rPr>
                <w:noProof/>
                <w:lang w:eastAsia="zh-CN"/>
              </w:rPr>
              <w:t xml:space="preserve">No complete test coverage for </w:t>
            </w:r>
            <w:r w:rsidR="0086292A" w:rsidRPr="0003118F">
              <w:rPr>
                <w:noProof/>
              </w:rPr>
              <w:t>DC_3A-7A-20A_n8A</w:t>
            </w:r>
            <w:r w:rsidR="0086292A" w:rsidRPr="00B34F39">
              <w:rPr>
                <w:noProof/>
                <w:lang w:eastAsia="zh-CN"/>
              </w:rPr>
              <w:t xml:space="preserve"> </w:t>
            </w:r>
            <w:r w:rsidRPr="00B34F39">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AAA35" w:rsidR="001E41F3" w:rsidRDefault="007B0158">
            <w:pPr>
              <w:pStyle w:val="CRCoverPage"/>
              <w:spacing w:after="0"/>
              <w:ind w:left="100"/>
              <w:rPr>
                <w:noProof/>
              </w:rPr>
            </w:pPr>
            <w:r w:rsidRPr="009B6E73">
              <w:t>7.3B.3.3.</w:t>
            </w:r>
            <w:r>
              <w:t xml:space="preserve">1, </w:t>
            </w:r>
            <w:r w:rsidR="007535D7" w:rsidRPr="009B6E73">
              <w:t>7.3B.3.3.2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358DC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9A82C" w:rsidR="001E41F3" w:rsidRDefault="009B6E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65C66B" w:rsidR="001E41F3" w:rsidRDefault="009B6E7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5FFB1"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FF9F39"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E47909" w14:textId="2C5BA99C" w:rsidR="002C29C7" w:rsidRDefault="00D3568C" w:rsidP="00E53F46">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DD46BD" w14:textId="77777777" w:rsidR="007B0158" w:rsidRPr="006910BE" w:rsidRDefault="007B0158" w:rsidP="007B0158">
      <w:pPr>
        <w:pStyle w:val="Heading4"/>
      </w:pPr>
      <w:bookmarkStart w:id="1" w:name="_Toc106873002"/>
      <w:bookmarkStart w:id="2" w:name="_Toc27475907"/>
      <w:bookmarkStart w:id="3" w:name="_Toc29495398"/>
      <w:bookmarkStart w:id="4" w:name="_Toc36116446"/>
      <w:bookmarkStart w:id="5" w:name="_Toc36118495"/>
      <w:bookmarkStart w:id="6" w:name="_Toc36560610"/>
      <w:bookmarkStart w:id="7" w:name="_Toc43977142"/>
      <w:bookmarkStart w:id="8" w:name="_Toc52213722"/>
      <w:bookmarkStart w:id="9" w:name="_Toc60743187"/>
      <w:bookmarkStart w:id="10" w:name="_Toc68206365"/>
      <w:bookmarkStart w:id="11" w:name="_Toc75972163"/>
      <w:bookmarkStart w:id="12" w:name="_Toc85051604"/>
      <w:bookmarkStart w:id="13" w:name="_Toc90493626"/>
      <w:bookmarkStart w:id="14" w:name="_Toc90494266"/>
      <w:bookmarkStart w:id="15" w:name="_Toc100094307"/>
      <w:bookmarkStart w:id="16" w:name="_Toc106873000"/>
      <w:r w:rsidRPr="006910BE">
        <w:lastRenderedPageBreak/>
        <w:t>7.3B.3.3</w:t>
      </w:r>
      <w:r w:rsidRPr="006910BE">
        <w:tab/>
      </w:r>
      <w:proofErr w:type="spellStart"/>
      <w:r w:rsidRPr="006910BE">
        <w:t>ΔR</w:t>
      </w:r>
      <w:r w:rsidRPr="006910BE">
        <w:rPr>
          <w:vertAlign w:val="subscript"/>
        </w:rPr>
        <w:t>IB,c</w:t>
      </w:r>
      <w:proofErr w:type="spellEnd"/>
      <w:r w:rsidRPr="006910BE">
        <w:t xml:space="preserve">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BEFBCD1" w14:textId="77777777" w:rsidR="007B0158" w:rsidRPr="006910BE" w:rsidRDefault="007B0158" w:rsidP="007B0158">
      <w:pPr>
        <w:pStyle w:val="Heading5"/>
      </w:pPr>
      <w:bookmarkStart w:id="17" w:name="_Toc27475908"/>
      <w:bookmarkStart w:id="18" w:name="_Toc29495399"/>
      <w:bookmarkStart w:id="19" w:name="_Toc36116447"/>
      <w:bookmarkStart w:id="20" w:name="_Toc36118496"/>
      <w:bookmarkStart w:id="21" w:name="_Toc36560611"/>
      <w:bookmarkStart w:id="22" w:name="_Toc43977143"/>
      <w:bookmarkStart w:id="23" w:name="_Toc52213723"/>
      <w:bookmarkStart w:id="24" w:name="_Toc60743188"/>
      <w:bookmarkStart w:id="25" w:name="_Toc68206366"/>
      <w:bookmarkStart w:id="26" w:name="_Toc75972164"/>
      <w:bookmarkStart w:id="27" w:name="_Toc85051605"/>
      <w:bookmarkStart w:id="28" w:name="_Toc90493627"/>
      <w:bookmarkStart w:id="29" w:name="_Toc90494267"/>
      <w:bookmarkStart w:id="30" w:name="_Toc100094308"/>
      <w:bookmarkStart w:id="31" w:name="_Toc106873001"/>
      <w:r w:rsidRPr="006910BE">
        <w:t>7.3B.3.3.1</w:t>
      </w:r>
      <w:r w:rsidRPr="006910BE">
        <w:tab/>
      </w:r>
      <w:proofErr w:type="spellStart"/>
      <w:r w:rsidRPr="006910BE">
        <w:t>ΔR</w:t>
      </w:r>
      <w:r w:rsidRPr="006910BE">
        <w:rPr>
          <w:vertAlign w:val="subscript"/>
        </w:rPr>
        <w:t>IB,c</w:t>
      </w:r>
      <w:proofErr w:type="spellEnd"/>
      <w:r w:rsidRPr="006910BE">
        <w:t xml:space="preserve"> for EN-DC in two bands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72B7705" w14:textId="77777777" w:rsidR="007B0158" w:rsidRPr="006910BE" w:rsidRDefault="007B0158" w:rsidP="007B0158">
      <w:pPr>
        <w:pStyle w:val="TH"/>
      </w:pPr>
      <w:r w:rsidRPr="006910BE">
        <w:t xml:space="preserve">Table 7.3B.3.3.1-1: </w:t>
      </w:r>
      <w:proofErr w:type="spellStart"/>
      <w:r w:rsidRPr="006910BE">
        <w:t>ΔR</w:t>
      </w:r>
      <w:r w:rsidRPr="006910BE">
        <w:rPr>
          <w:vertAlign w:val="subscript"/>
        </w:rPr>
        <w:t>IB,c</w:t>
      </w:r>
      <w:proofErr w:type="spellEnd"/>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7B0158" w:rsidRPr="006910BE" w14:paraId="003B67F9"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hideMark/>
          </w:tcPr>
          <w:p w14:paraId="7981AD2A" w14:textId="77777777" w:rsidR="007B0158" w:rsidRPr="006910BE" w:rsidRDefault="007B0158" w:rsidP="00F93EA9">
            <w:pPr>
              <w:pStyle w:val="TAH"/>
            </w:pPr>
            <w:bookmarkStart w:id="32" w:name="_Hlk523940806"/>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7EDD26DB" w14:textId="77777777" w:rsidR="007B0158" w:rsidRPr="006910BE" w:rsidRDefault="007B0158" w:rsidP="00F93EA9">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528907B" w14:textId="77777777" w:rsidR="007B0158" w:rsidRPr="006910BE" w:rsidRDefault="007B0158" w:rsidP="00F93EA9">
            <w:pPr>
              <w:pStyle w:val="TAH"/>
            </w:pPr>
            <w:proofErr w:type="spellStart"/>
            <w:r w:rsidRPr="006910BE">
              <w:t>ΔR</w:t>
            </w:r>
            <w:r w:rsidRPr="006910BE">
              <w:rPr>
                <w:vertAlign w:val="subscript"/>
              </w:rPr>
              <w:t>IB,c</w:t>
            </w:r>
            <w:proofErr w:type="spellEnd"/>
            <w:r w:rsidRPr="006910BE">
              <w:t xml:space="preserve"> (dB)</w:t>
            </w:r>
          </w:p>
        </w:tc>
      </w:tr>
      <w:tr w:rsidR="007B0158" w:rsidRPr="006910BE" w14:paraId="6A200B24"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2107229" w14:textId="77777777" w:rsidR="007B0158" w:rsidRPr="006910BE" w:rsidRDefault="007B0158" w:rsidP="00F93EA9">
            <w:pPr>
              <w:pStyle w:val="TAC"/>
              <w:rPr>
                <w:rFonts w:cs="Arial"/>
              </w:rPr>
            </w:pPr>
            <w:r w:rsidRPr="006910BE">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F832F0" w14:textId="77777777" w:rsidR="007B0158" w:rsidRPr="006910BE" w:rsidRDefault="007B0158" w:rsidP="00F93EA9">
            <w:pPr>
              <w:pStyle w:val="TAC"/>
              <w:rPr>
                <w:rFonts w:cs="Arial"/>
              </w:rPr>
            </w:pPr>
            <w:r w:rsidRPr="006910BE">
              <w:t>n28</w:t>
            </w:r>
          </w:p>
        </w:tc>
        <w:tc>
          <w:tcPr>
            <w:tcW w:w="2952" w:type="dxa"/>
            <w:tcBorders>
              <w:top w:val="single" w:sz="4" w:space="0" w:color="auto"/>
              <w:left w:val="single" w:sz="4" w:space="0" w:color="auto"/>
              <w:bottom w:val="single" w:sz="4" w:space="0" w:color="auto"/>
              <w:right w:val="single" w:sz="4" w:space="0" w:color="auto"/>
            </w:tcBorders>
            <w:hideMark/>
          </w:tcPr>
          <w:p w14:paraId="0BC6F134" w14:textId="77777777" w:rsidR="007B0158" w:rsidRPr="006910BE" w:rsidRDefault="007B0158" w:rsidP="00F93EA9">
            <w:pPr>
              <w:pStyle w:val="TAC"/>
              <w:rPr>
                <w:rFonts w:cs="Arial"/>
              </w:rPr>
            </w:pPr>
            <w:r w:rsidRPr="006910BE">
              <w:t>0.2</w:t>
            </w:r>
          </w:p>
        </w:tc>
      </w:tr>
      <w:tr w:rsidR="007B0158" w:rsidRPr="006910BE" w14:paraId="7FEDE254"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tcPr>
          <w:p w14:paraId="6A584735" w14:textId="77777777" w:rsidR="007B0158" w:rsidRPr="006910BE" w:rsidRDefault="007B0158" w:rsidP="00F93EA9">
            <w:pPr>
              <w:pStyle w:val="TAC"/>
            </w:pPr>
            <w:r w:rsidRPr="006910BE">
              <w:t>DC_1_n51</w:t>
            </w:r>
          </w:p>
        </w:tc>
        <w:tc>
          <w:tcPr>
            <w:tcW w:w="2952" w:type="dxa"/>
            <w:tcBorders>
              <w:top w:val="single" w:sz="4" w:space="0" w:color="auto"/>
              <w:left w:val="single" w:sz="4" w:space="0" w:color="auto"/>
              <w:bottom w:val="single" w:sz="4" w:space="0" w:color="auto"/>
              <w:right w:val="single" w:sz="4" w:space="0" w:color="auto"/>
            </w:tcBorders>
          </w:tcPr>
          <w:p w14:paraId="57B0A201" w14:textId="77777777" w:rsidR="007B0158" w:rsidRPr="006910BE" w:rsidRDefault="007B0158" w:rsidP="00F93EA9">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2E43F3D4" w14:textId="77777777" w:rsidR="007B0158" w:rsidRPr="006910BE" w:rsidRDefault="007B0158" w:rsidP="00F93EA9">
            <w:pPr>
              <w:pStyle w:val="TAC"/>
            </w:pPr>
            <w:r w:rsidRPr="006910BE">
              <w:t>0.1</w:t>
            </w:r>
          </w:p>
        </w:tc>
      </w:tr>
      <w:tr w:rsidR="007B0158" w:rsidRPr="006910BE" w14:paraId="30A6F331" w14:textId="77777777" w:rsidTr="00F93EA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410BA4F" w14:textId="77777777" w:rsidR="007B0158" w:rsidRPr="006910BE" w:rsidRDefault="007B0158" w:rsidP="00F93EA9">
            <w:pPr>
              <w:pStyle w:val="TAC"/>
            </w:pPr>
            <w:r w:rsidRPr="006910BE">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C84409" w14:textId="77777777" w:rsidR="007B0158" w:rsidRPr="006910BE" w:rsidRDefault="007B0158" w:rsidP="00F93EA9">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4DE6F738" w14:textId="77777777" w:rsidR="007B0158" w:rsidRPr="006910BE" w:rsidRDefault="007B0158" w:rsidP="00F93EA9">
            <w:pPr>
              <w:pStyle w:val="TAC"/>
            </w:pPr>
            <w:r w:rsidRPr="006910BE">
              <w:t>0.2</w:t>
            </w:r>
          </w:p>
        </w:tc>
      </w:tr>
      <w:tr w:rsidR="007B0158" w:rsidRPr="006910BE" w14:paraId="1A04598D" w14:textId="77777777" w:rsidTr="00F93EA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FCC5C18" w14:textId="77777777" w:rsidR="007B0158" w:rsidRPr="006910BE" w:rsidRDefault="007B0158"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5CE86" w14:textId="77777777" w:rsidR="007B0158" w:rsidRPr="006910BE" w:rsidRDefault="007B0158" w:rsidP="00F93EA9">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A00C14C" w14:textId="77777777" w:rsidR="007B0158" w:rsidRPr="006910BE" w:rsidRDefault="007B0158" w:rsidP="00F93EA9">
            <w:pPr>
              <w:pStyle w:val="TAC"/>
            </w:pPr>
            <w:r w:rsidRPr="006910BE">
              <w:t>0.5</w:t>
            </w:r>
          </w:p>
        </w:tc>
      </w:tr>
      <w:tr w:rsidR="007B0158" w:rsidRPr="006910BE" w14:paraId="1E9C5329"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3EC4101" w14:textId="77777777" w:rsidR="007B0158" w:rsidRPr="006910BE" w:rsidRDefault="007B0158" w:rsidP="00F93EA9">
            <w:pPr>
              <w:pStyle w:val="TAC"/>
            </w:pPr>
            <w:r w:rsidRPr="006910BE">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6817C" w14:textId="77777777" w:rsidR="007B0158" w:rsidRPr="006910BE" w:rsidRDefault="007B0158"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822156B" w14:textId="77777777" w:rsidR="007B0158" w:rsidRPr="006910BE" w:rsidRDefault="007B0158" w:rsidP="00F93EA9">
            <w:pPr>
              <w:pStyle w:val="TAC"/>
            </w:pPr>
            <w:r w:rsidRPr="006910BE">
              <w:t>0.5</w:t>
            </w:r>
          </w:p>
        </w:tc>
      </w:tr>
      <w:tr w:rsidR="007B0158" w:rsidRPr="006910BE" w14:paraId="31BBC90C"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6E2F0297" w14:textId="77777777" w:rsidR="007B0158" w:rsidRPr="006910BE" w:rsidRDefault="007B0158" w:rsidP="00F93EA9">
            <w:pPr>
              <w:pStyle w:val="TAC"/>
            </w:pPr>
            <w:r w:rsidRPr="006910BE">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1C834BA0" w14:textId="77777777" w:rsidR="007B0158" w:rsidRPr="006910BE" w:rsidRDefault="007B0158" w:rsidP="00F93EA9">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73F8FAD6" w14:textId="77777777" w:rsidR="007B0158" w:rsidRPr="006910BE" w:rsidRDefault="007B0158" w:rsidP="00F93EA9">
            <w:pPr>
              <w:pStyle w:val="TAC"/>
            </w:pPr>
            <w:r w:rsidRPr="006910BE">
              <w:t>0.3</w:t>
            </w:r>
          </w:p>
        </w:tc>
      </w:tr>
      <w:tr w:rsidR="007B0158" w:rsidRPr="006910BE" w14:paraId="2F21BFCD"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0C1C9B04" w14:textId="77777777" w:rsidR="007B0158" w:rsidRPr="006910BE" w:rsidRDefault="007B0158"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73B122" w14:textId="77777777" w:rsidR="007B0158" w:rsidRPr="006910BE" w:rsidRDefault="007B0158" w:rsidP="00F93EA9">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315F4689" w14:textId="77777777" w:rsidR="007B0158" w:rsidRPr="006910BE" w:rsidRDefault="007B0158" w:rsidP="00F93EA9">
            <w:pPr>
              <w:pStyle w:val="TAC"/>
            </w:pPr>
            <w:r w:rsidRPr="006910BE">
              <w:t>0.3</w:t>
            </w:r>
          </w:p>
        </w:tc>
      </w:tr>
      <w:tr w:rsidR="007B0158" w:rsidRPr="006910BE" w14:paraId="20650E34"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3CC7E0A2" w14:textId="77777777" w:rsidR="007B0158" w:rsidRPr="006910BE" w:rsidRDefault="007B0158" w:rsidP="00F93EA9">
            <w:pPr>
              <w:pStyle w:val="TAC"/>
            </w:pPr>
            <w:r w:rsidRPr="006910BE">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5B01736D" w14:textId="77777777" w:rsidR="007B0158" w:rsidRPr="006910BE" w:rsidRDefault="007B0158" w:rsidP="00F93EA9">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1B60EDD" w14:textId="77777777" w:rsidR="007B0158" w:rsidRPr="006910BE" w:rsidRDefault="007B0158" w:rsidP="00F93EA9">
            <w:pPr>
              <w:pStyle w:val="TAC"/>
            </w:pPr>
            <w:r w:rsidRPr="006910BE">
              <w:t>0.2</w:t>
            </w:r>
          </w:p>
        </w:tc>
      </w:tr>
      <w:tr w:rsidR="007B0158" w:rsidRPr="006910BE" w14:paraId="16248E45"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5FDE932A" w14:textId="77777777" w:rsidR="007B0158" w:rsidRPr="006910BE" w:rsidRDefault="007B0158"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C0ADE3" w14:textId="77777777" w:rsidR="007B0158" w:rsidRPr="006910BE" w:rsidRDefault="007B0158"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2DBD26E" w14:textId="77777777" w:rsidR="007B0158" w:rsidRPr="006910BE" w:rsidRDefault="007B0158" w:rsidP="00F93EA9">
            <w:pPr>
              <w:pStyle w:val="TAC"/>
            </w:pPr>
            <w:r w:rsidRPr="006910BE">
              <w:t>0.5</w:t>
            </w:r>
          </w:p>
        </w:tc>
      </w:tr>
      <w:tr w:rsidR="007B0158" w:rsidRPr="006910BE" w14:paraId="79A163B7" w14:textId="77777777" w:rsidTr="00F93EA9">
        <w:trPr>
          <w:jc w:val="center"/>
        </w:trPr>
        <w:tc>
          <w:tcPr>
            <w:tcW w:w="2336" w:type="dxa"/>
            <w:vMerge w:val="restart"/>
            <w:tcBorders>
              <w:left w:val="single" w:sz="4" w:space="0" w:color="auto"/>
              <w:right w:val="single" w:sz="4" w:space="0" w:color="auto"/>
            </w:tcBorders>
            <w:vAlign w:val="center"/>
          </w:tcPr>
          <w:p w14:paraId="1372AB69" w14:textId="77777777" w:rsidR="007B0158" w:rsidRPr="006910BE" w:rsidRDefault="007B0158" w:rsidP="00F93EA9">
            <w:pPr>
              <w:pStyle w:val="TAC"/>
              <w:rPr>
                <w:szCs w:val="18"/>
              </w:rPr>
            </w:pPr>
            <w:r w:rsidRPr="006910BE">
              <w:t>DC_3_n41</w:t>
            </w:r>
          </w:p>
        </w:tc>
        <w:tc>
          <w:tcPr>
            <w:tcW w:w="2952" w:type="dxa"/>
            <w:vMerge w:val="restart"/>
            <w:tcBorders>
              <w:top w:val="single" w:sz="4" w:space="0" w:color="auto"/>
              <w:left w:val="single" w:sz="4" w:space="0" w:color="auto"/>
              <w:right w:val="single" w:sz="4" w:space="0" w:color="auto"/>
            </w:tcBorders>
            <w:vAlign w:val="center"/>
          </w:tcPr>
          <w:p w14:paraId="3126936B" w14:textId="77777777" w:rsidR="007B0158" w:rsidRPr="006910BE" w:rsidRDefault="007B0158" w:rsidP="00F93EA9">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2FF23328" w14:textId="77777777" w:rsidR="007B0158" w:rsidRPr="006910BE" w:rsidRDefault="007B0158" w:rsidP="00F93EA9">
            <w:pPr>
              <w:pStyle w:val="TAC"/>
              <w:rPr>
                <w:szCs w:val="18"/>
              </w:rPr>
            </w:pPr>
            <w:r w:rsidRPr="006910BE">
              <w:t>0</w:t>
            </w:r>
            <w:r w:rsidRPr="006910BE">
              <w:rPr>
                <w:vertAlign w:val="superscript"/>
              </w:rPr>
              <w:t>3</w:t>
            </w:r>
          </w:p>
        </w:tc>
      </w:tr>
      <w:tr w:rsidR="007B0158" w:rsidRPr="006910BE" w14:paraId="5E432FCE"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3F7B49AF" w14:textId="77777777" w:rsidR="007B0158" w:rsidRPr="006910BE" w:rsidRDefault="007B0158" w:rsidP="00F93EA9">
            <w:pPr>
              <w:pStyle w:val="TAC"/>
            </w:pPr>
          </w:p>
        </w:tc>
        <w:tc>
          <w:tcPr>
            <w:tcW w:w="2952" w:type="dxa"/>
            <w:vMerge/>
            <w:tcBorders>
              <w:left w:val="single" w:sz="4" w:space="0" w:color="auto"/>
              <w:bottom w:val="single" w:sz="4" w:space="0" w:color="auto"/>
              <w:right w:val="single" w:sz="4" w:space="0" w:color="auto"/>
            </w:tcBorders>
            <w:vAlign w:val="center"/>
          </w:tcPr>
          <w:p w14:paraId="77C68F1E" w14:textId="77777777" w:rsidR="007B0158" w:rsidRPr="006910BE" w:rsidRDefault="007B0158" w:rsidP="00F93EA9">
            <w:pPr>
              <w:pStyle w:val="TAC"/>
            </w:pPr>
          </w:p>
        </w:tc>
        <w:tc>
          <w:tcPr>
            <w:tcW w:w="2952" w:type="dxa"/>
            <w:tcBorders>
              <w:top w:val="single" w:sz="4" w:space="0" w:color="auto"/>
              <w:left w:val="single" w:sz="4" w:space="0" w:color="auto"/>
              <w:bottom w:val="single" w:sz="4" w:space="0" w:color="auto"/>
              <w:right w:val="single" w:sz="4" w:space="0" w:color="auto"/>
            </w:tcBorders>
          </w:tcPr>
          <w:p w14:paraId="176D7C38" w14:textId="77777777" w:rsidR="007B0158" w:rsidRPr="006910BE" w:rsidRDefault="007B0158" w:rsidP="00F93EA9">
            <w:pPr>
              <w:pStyle w:val="TAC"/>
              <w:rPr>
                <w:szCs w:val="18"/>
              </w:rPr>
            </w:pPr>
            <w:r w:rsidRPr="006910BE">
              <w:t>0.5</w:t>
            </w:r>
            <w:r w:rsidRPr="006910BE">
              <w:rPr>
                <w:vertAlign w:val="superscript"/>
              </w:rPr>
              <w:t>4</w:t>
            </w:r>
          </w:p>
        </w:tc>
      </w:tr>
      <w:tr w:rsidR="007B0158" w:rsidRPr="006910BE" w14:paraId="5054A62F"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528DEC45" w14:textId="77777777" w:rsidR="007B0158" w:rsidRPr="006910BE" w:rsidRDefault="007B0158" w:rsidP="00F93EA9">
            <w:pPr>
              <w:pStyle w:val="TAC"/>
            </w:pPr>
            <w:r w:rsidRPr="006910BE">
              <w:t>DC_3_n51</w:t>
            </w:r>
          </w:p>
        </w:tc>
        <w:tc>
          <w:tcPr>
            <w:tcW w:w="2952" w:type="dxa"/>
            <w:tcBorders>
              <w:top w:val="single" w:sz="4" w:space="0" w:color="auto"/>
              <w:left w:val="single" w:sz="4" w:space="0" w:color="auto"/>
              <w:bottom w:val="single" w:sz="4" w:space="0" w:color="auto"/>
              <w:right w:val="single" w:sz="4" w:space="0" w:color="auto"/>
            </w:tcBorders>
            <w:vAlign w:val="center"/>
          </w:tcPr>
          <w:p w14:paraId="29ADE544" w14:textId="77777777" w:rsidR="007B0158" w:rsidRPr="006910BE" w:rsidRDefault="007B0158" w:rsidP="00F93EA9">
            <w:pPr>
              <w:pStyle w:val="TAC"/>
              <w:rPr>
                <w:rFonts w:cs="Arial"/>
              </w:rPr>
            </w:pPr>
            <w:r w:rsidRPr="006910BE">
              <w:t>3</w:t>
            </w:r>
          </w:p>
        </w:tc>
        <w:tc>
          <w:tcPr>
            <w:tcW w:w="2952" w:type="dxa"/>
            <w:tcBorders>
              <w:top w:val="single" w:sz="4" w:space="0" w:color="auto"/>
              <w:left w:val="single" w:sz="4" w:space="0" w:color="auto"/>
              <w:bottom w:val="single" w:sz="4" w:space="0" w:color="auto"/>
              <w:right w:val="single" w:sz="4" w:space="0" w:color="auto"/>
            </w:tcBorders>
          </w:tcPr>
          <w:p w14:paraId="0F411F26" w14:textId="77777777" w:rsidR="007B0158" w:rsidRPr="006910BE" w:rsidRDefault="007B0158" w:rsidP="00F93EA9">
            <w:pPr>
              <w:pStyle w:val="TAC"/>
              <w:rPr>
                <w:rFonts w:cs="Arial"/>
              </w:rPr>
            </w:pPr>
            <w:r w:rsidRPr="006910BE">
              <w:t>0.2</w:t>
            </w:r>
          </w:p>
        </w:tc>
      </w:tr>
      <w:tr w:rsidR="007B0158" w:rsidRPr="006910BE" w14:paraId="788F1B25"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5A782773" w14:textId="77777777" w:rsidR="007B0158" w:rsidRPr="006910BE" w:rsidRDefault="007B0158"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8E4077" w14:textId="77777777" w:rsidR="007B0158" w:rsidRPr="006910BE" w:rsidRDefault="007B0158" w:rsidP="00F93EA9">
            <w:pPr>
              <w:pStyle w:val="TAC"/>
              <w:rPr>
                <w:rFonts w:cs="Arial"/>
              </w:rPr>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424BFF54" w14:textId="77777777" w:rsidR="007B0158" w:rsidRPr="006910BE" w:rsidRDefault="007B0158" w:rsidP="00F93EA9">
            <w:pPr>
              <w:pStyle w:val="TAC"/>
              <w:rPr>
                <w:rFonts w:cs="Arial"/>
              </w:rPr>
            </w:pPr>
            <w:r w:rsidRPr="006910BE">
              <w:t>0.2</w:t>
            </w:r>
          </w:p>
        </w:tc>
      </w:tr>
      <w:tr w:rsidR="007B0158" w:rsidRPr="006910BE" w14:paraId="4CB10B26" w14:textId="77777777" w:rsidTr="00F93EA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5114E48" w14:textId="77777777" w:rsidR="007B0158" w:rsidRPr="006910BE" w:rsidRDefault="007B0158" w:rsidP="00F93EA9">
            <w:pPr>
              <w:pStyle w:val="TAC"/>
            </w:pPr>
            <w:r w:rsidRPr="006910BE">
              <w:t>DC_3_n77, DC_3-3_n77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4F31B" w14:textId="77777777" w:rsidR="007B0158" w:rsidRPr="006910BE" w:rsidRDefault="007B0158" w:rsidP="00F93EA9">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71F0936" w14:textId="77777777" w:rsidR="007B0158" w:rsidRPr="006910BE" w:rsidRDefault="007B0158" w:rsidP="00F93EA9">
            <w:pPr>
              <w:pStyle w:val="TAC"/>
            </w:pPr>
            <w:r w:rsidRPr="006910BE">
              <w:t>0.2</w:t>
            </w:r>
          </w:p>
        </w:tc>
      </w:tr>
      <w:tr w:rsidR="007B0158" w:rsidRPr="006910BE" w14:paraId="13E493F1" w14:textId="77777777" w:rsidTr="00F93EA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F0582ED" w14:textId="77777777" w:rsidR="007B0158" w:rsidRPr="006910BE" w:rsidRDefault="007B0158"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7C9AEF" w14:textId="77777777" w:rsidR="007B0158" w:rsidRPr="006910BE" w:rsidRDefault="007B0158" w:rsidP="00F93EA9">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34509EB0" w14:textId="77777777" w:rsidR="007B0158" w:rsidRPr="006910BE" w:rsidRDefault="007B0158" w:rsidP="00F93EA9">
            <w:pPr>
              <w:pStyle w:val="TAC"/>
            </w:pPr>
            <w:r w:rsidRPr="006910BE">
              <w:t>0.5</w:t>
            </w:r>
          </w:p>
        </w:tc>
      </w:tr>
      <w:tr w:rsidR="007B0158" w:rsidRPr="006910BE" w14:paraId="475EE4DC" w14:textId="77777777" w:rsidTr="00F93EA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430C3B66" w14:textId="77777777" w:rsidR="007B0158" w:rsidRPr="006910BE" w:rsidRDefault="007B0158" w:rsidP="00F93EA9">
            <w:pPr>
              <w:pStyle w:val="TAC"/>
            </w:pPr>
            <w:r w:rsidRPr="006910BE">
              <w:t>DC_3_n78, DC_3-3_n78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4F9065" w14:textId="77777777" w:rsidR="007B0158" w:rsidRPr="006910BE" w:rsidRDefault="007B0158" w:rsidP="00F93EA9">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52635273" w14:textId="77777777" w:rsidR="007B0158" w:rsidRPr="006910BE" w:rsidRDefault="007B0158" w:rsidP="00F93EA9">
            <w:pPr>
              <w:pStyle w:val="TAC"/>
            </w:pPr>
            <w:r w:rsidRPr="006910BE">
              <w:t>0.2</w:t>
            </w:r>
          </w:p>
        </w:tc>
      </w:tr>
      <w:tr w:rsidR="007B0158" w:rsidRPr="006910BE" w14:paraId="737C54AB" w14:textId="77777777" w:rsidTr="00F93EA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E7EB905" w14:textId="77777777" w:rsidR="007B0158" w:rsidRPr="006910BE" w:rsidRDefault="007B0158"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8CBA45" w14:textId="77777777" w:rsidR="007B0158" w:rsidRPr="006910BE" w:rsidRDefault="007B0158"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77D2F7E0" w14:textId="77777777" w:rsidR="007B0158" w:rsidRPr="006910BE" w:rsidRDefault="007B0158" w:rsidP="00F93EA9">
            <w:pPr>
              <w:pStyle w:val="TAC"/>
            </w:pPr>
            <w:r w:rsidRPr="006910BE">
              <w:t>0.5</w:t>
            </w:r>
          </w:p>
        </w:tc>
      </w:tr>
      <w:tr w:rsidR="007B0158" w:rsidRPr="006910BE" w14:paraId="658BF578" w14:textId="77777777" w:rsidTr="00F93EA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3C90D8D" w14:textId="77777777" w:rsidR="007B0158" w:rsidRPr="006910BE" w:rsidRDefault="007B0158" w:rsidP="00F93EA9">
            <w:pPr>
              <w:pStyle w:val="TAC"/>
            </w:pPr>
            <w:r w:rsidRPr="006910BE">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197D37" w14:textId="77777777" w:rsidR="007B0158" w:rsidRPr="006910BE" w:rsidRDefault="007B0158" w:rsidP="00F93EA9">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hideMark/>
          </w:tcPr>
          <w:p w14:paraId="13E57A27" w14:textId="77777777" w:rsidR="007B0158" w:rsidRPr="006910BE" w:rsidRDefault="007B0158" w:rsidP="00F93EA9">
            <w:pPr>
              <w:pStyle w:val="TAC"/>
            </w:pPr>
            <w:r w:rsidRPr="006910BE">
              <w:t>0.2</w:t>
            </w:r>
          </w:p>
        </w:tc>
      </w:tr>
      <w:tr w:rsidR="007B0158" w:rsidRPr="006910BE" w14:paraId="089D2CC0" w14:textId="77777777" w:rsidTr="00F93EA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554EB7D" w14:textId="77777777" w:rsidR="007B0158" w:rsidRPr="006910BE" w:rsidRDefault="007B0158"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AEDA7" w14:textId="77777777" w:rsidR="007B0158" w:rsidRPr="006910BE" w:rsidRDefault="007B0158"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ADC184E" w14:textId="77777777" w:rsidR="007B0158" w:rsidRPr="006910BE" w:rsidRDefault="007B0158" w:rsidP="00F93EA9">
            <w:pPr>
              <w:pStyle w:val="TAC"/>
            </w:pPr>
            <w:r w:rsidRPr="006910BE">
              <w:t>0.5</w:t>
            </w:r>
          </w:p>
        </w:tc>
      </w:tr>
      <w:tr w:rsidR="007B0158" w:rsidRPr="006910BE" w14:paraId="5BD12DAC" w14:textId="77777777" w:rsidTr="007B0158">
        <w:trPr>
          <w:jc w:val="center"/>
          <w:ins w:id="33" w:author="Nokia- Tuomo Säynäjäkangas" w:date="2022-08-02T15:12:00Z"/>
        </w:trPr>
        <w:tc>
          <w:tcPr>
            <w:tcW w:w="2336" w:type="dxa"/>
            <w:tcBorders>
              <w:top w:val="single" w:sz="4" w:space="0" w:color="auto"/>
              <w:left w:val="single" w:sz="4" w:space="0" w:color="auto"/>
              <w:bottom w:val="single" w:sz="4" w:space="0" w:color="auto"/>
              <w:right w:val="single" w:sz="4" w:space="0" w:color="auto"/>
            </w:tcBorders>
          </w:tcPr>
          <w:p w14:paraId="7D1BF91D" w14:textId="11855F98" w:rsidR="007B0158" w:rsidRPr="006910BE" w:rsidRDefault="007B0158" w:rsidP="007B0158">
            <w:pPr>
              <w:pStyle w:val="TAC"/>
              <w:rPr>
                <w:ins w:id="34" w:author="Nokia- Tuomo Säynäjäkangas" w:date="2022-08-02T15:12:00Z"/>
              </w:rPr>
            </w:pPr>
            <w:ins w:id="35" w:author="Nokia- Tuomo Säynäjäkangas" w:date="2022-08-02T15:12:00Z">
              <w:r w:rsidRPr="0058078C">
                <w:rPr>
                  <w:lang w:eastAsia="zh-CN"/>
                </w:rPr>
                <w:t>DC_7_n8</w:t>
              </w:r>
            </w:ins>
          </w:p>
        </w:tc>
        <w:tc>
          <w:tcPr>
            <w:tcW w:w="2952" w:type="dxa"/>
            <w:tcBorders>
              <w:top w:val="single" w:sz="4" w:space="0" w:color="auto"/>
              <w:left w:val="single" w:sz="4" w:space="0" w:color="auto"/>
              <w:bottom w:val="single" w:sz="4" w:space="0" w:color="auto"/>
              <w:right w:val="single" w:sz="4" w:space="0" w:color="auto"/>
            </w:tcBorders>
          </w:tcPr>
          <w:p w14:paraId="3530D17C" w14:textId="44B10B68" w:rsidR="007B0158" w:rsidRPr="006910BE" w:rsidRDefault="007B0158" w:rsidP="007B0158">
            <w:pPr>
              <w:pStyle w:val="TAC"/>
              <w:rPr>
                <w:ins w:id="36" w:author="Nokia- Tuomo Säynäjäkangas" w:date="2022-08-02T15:12:00Z"/>
              </w:rPr>
            </w:pPr>
            <w:ins w:id="37" w:author="Nokia- Tuomo Säynäjäkangas" w:date="2022-08-02T15:12:00Z">
              <w:r w:rsidRPr="0058078C">
                <w:rPr>
                  <w:lang w:eastAsia="zh-CN"/>
                </w:rPr>
                <w:t>n8</w:t>
              </w:r>
            </w:ins>
          </w:p>
        </w:tc>
        <w:tc>
          <w:tcPr>
            <w:tcW w:w="2952" w:type="dxa"/>
            <w:tcBorders>
              <w:top w:val="single" w:sz="4" w:space="0" w:color="auto"/>
              <w:left w:val="single" w:sz="4" w:space="0" w:color="auto"/>
              <w:bottom w:val="single" w:sz="4" w:space="0" w:color="auto"/>
              <w:right w:val="single" w:sz="4" w:space="0" w:color="auto"/>
            </w:tcBorders>
          </w:tcPr>
          <w:p w14:paraId="2CE156F1" w14:textId="570F6FAB" w:rsidR="007B0158" w:rsidRPr="006910BE" w:rsidRDefault="007B0158" w:rsidP="007B0158">
            <w:pPr>
              <w:pStyle w:val="TAC"/>
              <w:rPr>
                <w:ins w:id="38" w:author="Nokia- Tuomo Säynäjäkangas" w:date="2022-08-02T15:12:00Z"/>
              </w:rPr>
            </w:pPr>
            <w:ins w:id="39" w:author="Nokia- Tuomo Säynäjäkangas" w:date="2022-08-02T15:12:00Z">
              <w:r w:rsidRPr="0058078C">
                <w:rPr>
                  <w:szCs w:val="18"/>
                  <w:lang w:eastAsia="zh-CN"/>
                </w:rPr>
                <w:t>0.2</w:t>
              </w:r>
            </w:ins>
          </w:p>
        </w:tc>
      </w:tr>
      <w:tr w:rsidR="007B0158" w:rsidRPr="006910BE" w14:paraId="1AC6D4E8"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CA6F03" w14:textId="77777777" w:rsidR="007B0158" w:rsidRPr="006910BE" w:rsidRDefault="007B0158" w:rsidP="007B0158">
            <w:pPr>
              <w:pStyle w:val="TAC"/>
            </w:pPr>
            <w:r w:rsidRPr="006910BE">
              <w:t>DC_7_n51</w:t>
            </w:r>
          </w:p>
        </w:tc>
        <w:tc>
          <w:tcPr>
            <w:tcW w:w="2952" w:type="dxa"/>
            <w:tcBorders>
              <w:top w:val="single" w:sz="4" w:space="0" w:color="auto"/>
              <w:left w:val="single" w:sz="4" w:space="0" w:color="auto"/>
              <w:bottom w:val="single" w:sz="4" w:space="0" w:color="auto"/>
              <w:right w:val="single" w:sz="4" w:space="0" w:color="auto"/>
            </w:tcBorders>
            <w:vAlign w:val="center"/>
          </w:tcPr>
          <w:p w14:paraId="41116E7A" w14:textId="77777777" w:rsidR="007B0158" w:rsidRPr="006910BE" w:rsidRDefault="007B0158" w:rsidP="007B0158">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54C8147D" w14:textId="77777777" w:rsidR="007B0158" w:rsidRPr="006910BE" w:rsidRDefault="007B0158" w:rsidP="007B0158">
            <w:pPr>
              <w:pStyle w:val="TAC"/>
            </w:pPr>
            <w:r w:rsidRPr="006910BE">
              <w:t>0.2</w:t>
            </w:r>
          </w:p>
        </w:tc>
      </w:tr>
      <w:tr w:rsidR="007B0158" w:rsidRPr="006910BE" w14:paraId="45A3A08C"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E2856C" w14:textId="77777777" w:rsidR="007B0158" w:rsidRPr="006910BE" w:rsidRDefault="007B0158" w:rsidP="007B0158">
            <w:pPr>
              <w:pStyle w:val="TAC"/>
            </w:pPr>
            <w:r w:rsidRPr="006910BE">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05256278" w14:textId="77777777" w:rsidR="007B0158" w:rsidRPr="006910BE" w:rsidRDefault="007B0158" w:rsidP="007B0158">
            <w:pPr>
              <w:pStyle w:val="TAC"/>
            </w:pPr>
            <w:r w:rsidRPr="006910BE">
              <w:t>n71</w:t>
            </w:r>
          </w:p>
        </w:tc>
        <w:tc>
          <w:tcPr>
            <w:tcW w:w="2952" w:type="dxa"/>
            <w:tcBorders>
              <w:top w:val="single" w:sz="4" w:space="0" w:color="auto"/>
              <w:left w:val="single" w:sz="4" w:space="0" w:color="auto"/>
              <w:bottom w:val="single" w:sz="4" w:space="0" w:color="auto"/>
              <w:right w:val="single" w:sz="4" w:space="0" w:color="auto"/>
            </w:tcBorders>
          </w:tcPr>
          <w:p w14:paraId="063F4E18" w14:textId="77777777" w:rsidR="007B0158" w:rsidRPr="006910BE" w:rsidRDefault="007B0158" w:rsidP="007B0158">
            <w:pPr>
              <w:pStyle w:val="TAC"/>
            </w:pPr>
            <w:r w:rsidRPr="006910BE">
              <w:t>0.2</w:t>
            </w:r>
          </w:p>
        </w:tc>
      </w:tr>
      <w:tr w:rsidR="007B0158" w:rsidRPr="006910BE" w14:paraId="4E9B5566"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52ECAF" w14:textId="77777777" w:rsidR="007B0158" w:rsidRPr="006910BE" w:rsidRDefault="007B0158" w:rsidP="007B0158">
            <w:pPr>
              <w:pStyle w:val="TAC"/>
            </w:pPr>
            <w:r w:rsidRPr="006910BE">
              <w:t>DC_7_n77, DC_7-7_n77</w:t>
            </w:r>
          </w:p>
        </w:tc>
        <w:tc>
          <w:tcPr>
            <w:tcW w:w="2952" w:type="dxa"/>
            <w:tcBorders>
              <w:top w:val="single" w:sz="4" w:space="0" w:color="auto"/>
              <w:left w:val="single" w:sz="4" w:space="0" w:color="auto"/>
              <w:bottom w:val="single" w:sz="4" w:space="0" w:color="auto"/>
              <w:right w:val="single" w:sz="4" w:space="0" w:color="auto"/>
            </w:tcBorders>
            <w:vAlign w:val="center"/>
          </w:tcPr>
          <w:p w14:paraId="554EB689"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47BD921E" w14:textId="77777777" w:rsidR="007B0158" w:rsidRPr="006910BE" w:rsidRDefault="007B0158" w:rsidP="007B0158">
            <w:pPr>
              <w:pStyle w:val="TAC"/>
            </w:pPr>
            <w:r w:rsidRPr="006910BE">
              <w:t>0.5</w:t>
            </w:r>
          </w:p>
        </w:tc>
      </w:tr>
      <w:tr w:rsidR="007B0158" w:rsidRPr="006910BE" w14:paraId="24343678"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828155A" w14:textId="77777777" w:rsidR="007B0158" w:rsidRPr="006910BE" w:rsidRDefault="007B0158" w:rsidP="007B0158">
            <w:pPr>
              <w:pStyle w:val="TAC"/>
            </w:pPr>
            <w:r w:rsidRPr="006910BE">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C7FBBA"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10D33" w14:textId="77777777" w:rsidR="007B0158" w:rsidRPr="006910BE" w:rsidRDefault="007B0158" w:rsidP="007B0158">
            <w:pPr>
              <w:pStyle w:val="TAC"/>
            </w:pPr>
            <w:r w:rsidRPr="006910BE">
              <w:t>0.5</w:t>
            </w:r>
          </w:p>
        </w:tc>
      </w:tr>
      <w:tr w:rsidR="007B0158" w:rsidRPr="006910BE" w14:paraId="4C725304"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021A6460" w14:textId="77777777" w:rsidR="007B0158" w:rsidRPr="006910BE" w:rsidRDefault="007B0158" w:rsidP="007B0158">
            <w:pPr>
              <w:pStyle w:val="TAC"/>
            </w:pPr>
            <w:r w:rsidRPr="006910BE">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498974FE" w14:textId="77777777" w:rsidR="007B0158" w:rsidRPr="006910BE" w:rsidRDefault="007B0158" w:rsidP="007B0158">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959FE02" w14:textId="77777777" w:rsidR="007B0158" w:rsidRPr="006910BE" w:rsidRDefault="007B0158" w:rsidP="007B0158">
            <w:pPr>
              <w:pStyle w:val="TAC"/>
            </w:pPr>
            <w:r w:rsidRPr="006910BE">
              <w:t>0.2</w:t>
            </w:r>
          </w:p>
        </w:tc>
      </w:tr>
      <w:tr w:rsidR="007B0158" w:rsidRPr="006910BE" w14:paraId="31CE6740"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58E79472"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36CB01"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C16CD4B" w14:textId="77777777" w:rsidR="007B0158" w:rsidRPr="006910BE" w:rsidRDefault="007B0158" w:rsidP="007B0158">
            <w:pPr>
              <w:pStyle w:val="TAC"/>
            </w:pPr>
            <w:r w:rsidRPr="006910BE">
              <w:t>0.5</w:t>
            </w:r>
          </w:p>
        </w:tc>
      </w:tr>
      <w:tr w:rsidR="007B0158" w:rsidRPr="006910BE" w14:paraId="67464A8E"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565BD425" w14:textId="77777777" w:rsidR="007B0158" w:rsidRPr="006910BE" w:rsidRDefault="007B0158" w:rsidP="007B0158">
            <w:pPr>
              <w:pStyle w:val="TAC"/>
            </w:pPr>
            <w:r w:rsidRPr="006910BE">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1BE67DBD" w14:textId="77777777" w:rsidR="007B0158" w:rsidRPr="006910BE" w:rsidRDefault="007B0158" w:rsidP="007B0158">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74727D85" w14:textId="77777777" w:rsidR="007B0158" w:rsidRPr="006910BE" w:rsidRDefault="007B0158" w:rsidP="007B0158">
            <w:pPr>
              <w:pStyle w:val="TAC"/>
            </w:pPr>
            <w:r w:rsidRPr="006910BE">
              <w:t>0.2</w:t>
            </w:r>
          </w:p>
        </w:tc>
      </w:tr>
      <w:tr w:rsidR="007B0158" w:rsidRPr="006910BE" w14:paraId="74FF5AD9"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0EA71184"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57A5F5"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F8679E6" w14:textId="77777777" w:rsidR="007B0158" w:rsidRPr="006910BE" w:rsidRDefault="007B0158" w:rsidP="007B0158">
            <w:pPr>
              <w:pStyle w:val="TAC"/>
            </w:pPr>
            <w:r w:rsidRPr="006910BE">
              <w:t>0.5</w:t>
            </w:r>
          </w:p>
        </w:tc>
      </w:tr>
      <w:tr w:rsidR="007B0158" w:rsidRPr="006910BE" w14:paraId="50FB96C9"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34D1F10" w14:textId="77777777" w:rsidR="007B0158" w:rsidRPr="006910BE" w:rsidRDefault="007B0158" w:rsidP="007B0158">
            <w:pPr>
              <w:pStyle w:val="TAC"/>
            </w:pPr>
            <w:r w:rsidRPr="006910BE">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AD4F67"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3CBEACD" w14:textId="77777777" w:rsidR="007B0158" w:rsidRPr="006910BE" w:rsidRDefault="007B0158" w:rsidP="007B0158">
            <w:pPr>
              <w:pStyle w:val="TAC"/>
            </w:pPr>
            <w:r w:rsidRPr="006910BE">
              <w:t>0.5</w:t>
            </w:r>
          </w:p>
        </w:tc>
      </w:tr>
      <w:tr w:rsidR="007B0158" w:rsidRPr="006910BE" w14:paraId="03205731"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ED46E77" w14:textId="77777777" w:rsidR="007B0158" w:rsidRPr="006910BE" w:rsidRDefault="007B0158" w:rsidP="007B0158">
            <w:pPr>
              <w:pStyle w:val="TAC"/>
            </w:pPr>
            <w:r w:rsidRPr="006910BE">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9EB615"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1BBF7DA" w14:textId="77777777" w:rsidR="007B0158" w:rsidRPr="006910BE" w:rsidRDefault="007B0158" w:rsidP="007B0158">
            <w:pPr>
              <w:pStyle w:val="TAC"/>
            </w:pPr>
            <w:r w:rsidRPr="006910BE">
              <w:t>0.5</w:t>
            </w:r>
          </w:p>
        </w:tc>
      </w:tr>
      <w:tr w:rsidR="007B0158" w:rsidRPr="006910BE" w14:paraId="08A24664"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0ABDA2FC" w14:textId="77777777" w:rsidR="007B0158" w:rsidRPr="006910BE" w:rsidRDefault="007B0158" w:rsidP="007B0158">
            <w:pPr>
              <w:pStyle w:val="TAC"/>
            </w:pPr>
            <w:r w:rsidRPr="006910BE">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28224929" w14:textId="77777777" w:rsidR="007B0158" w:rsidRPr="006910BE" w:rsidRDefault="007B0158" w:rsidP="007B0158">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465D696D" w14:textId="77777777" w:rsidR="007B0158" w:rsidRPr="006910BE" w:rsidRDefault="007B0158" w:rsidP="007B0158">
            <w:pPr>
              <w:pStyle w:val="TAC"/>
            </w:pPr>
            <w:r w:rsidRPr="006910BE">
              <w:t>0.3</w:t>
            </w:r>
          </w:p>
        </w:tc>
      </w:tr>
      <w:tr w:rsidR="007B0158" w:rsidRPr="006910BE" w14:paraId="26606859"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54732692"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9B8A60" w14:textId="77777777" w:rsidR="007B0158" w:rsidRPr="006910BE" w:rsidRDefault="007B0158" w:rsidP="007B0158">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A186ED3" w14:textId="77777777" w:rsidR="007B0158" w:rsidRPr="006910BE" w:rsidRDefault="007B0158" w:rsidP="007B0158">
            <w:pPr>
              <w:pStyle w:val="TAC"/>
            </w:pPr>
            <w:r w:rsidRPr="006910BE">
              <w:t>0.5</w:t>
            </w:r>
          </w:p>
        </w:tc>
      </w:tr>
      <w:tr w:rsidR="007B0158" w:rsidRPr="006910BE" w14:paraId="00BE3950"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8FF40C" w14:textId="77777777" w:rsidR="007B0158" w:rsidRPr="006910BE" w:rsidRDefault="007B0158" w:rsidP="007B0158">
            <w:pPr>
              <w:pStyle w:val="TAC"/>
            </w:pPr>
            <w:r w:rsidRPr="006910BE">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3C9268C5" w14:textId="77777777" w:rsidR="007B0158" w:rsidRPr="006910BE" w:rsidRDefault="007B0158" w:rsidP="007B0158">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57CA236F" w14:textId="77777777" w:rsidR="007B0158" w:rsidRPr="006910BE" w:rsidRDefault="007B0158" w:rsidP="007B0158">
            <w:pPr>
              <w:pStyle w:val="TAC"/>
            </w:pPr>
            <w:r w:rsidRPr="006910BE">
              <w:t>0.5</w:t>
            </w:r>
          </w:p>
        </w:tc>
      </w:tr>
      <w:tr w:rsidR="007B0158" w:rsidRPr="006910BE" w14:paraId="4DB03264"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1CA95954" w14:textId="77777777" w:rsidR="007B0158" w:rsidRPr="006910BE" w:rsidRDefault="007B0158" w:rsidP="007B0158">
            <w:pPr>
              <w:pStyle w:val="TAC"/>
            </w:pPr>
            <w:r w:rsidRPr="006910BE">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27D4A5E3" w14:textId="77777777" w:rsidR="007B0158" w:rsidRPr="006910BE" w:rsidRDefault="007B0158" w:rsidP="007B0158">
            <w:pPr>
              <w:pStyle w:val="TAC"/>
            </w:pPr>
            <w:r w:rsidRPr="006910BE">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3ECC78D" w14:textId="77777777" w:rsidR="007B0158" w:rsidRPr="006910BE" w:rsidRDefault="007B0158" w:rsidP="007B0158">
            <w:pPr>
              <w:pStyle w:val="TAC"/>
            </w:pPr>
            <w:r w:rsidRPr="006910BE">
              <w:rPr>
                <w:rFonts w:cs="Arial"/>
              </w:rPr>
              <w:t>0.2</w:t>
            </w:r>
          </w:p>
        </w:tc>
      </w:tr>
      <w:tr w:rsidR="007B0158" w:rsidRPr="006910BE" w14:paraId="4063A645"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7B8A176E"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B1CB19" w14:textId="77777777" w:rsidR="007B0158" w:rsidRPr="006910BE" w:rsidRDefault="007B0158" w:rsidP="007B0158">
            <w:pPr>
              <w:pStyle w:val="TAC"/>
            </w:pPr>
            <w:r w:rsidRPr="006910BE">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C96CE6" w14:textId="77777777" w:rsidR="007B0158" w:rsidRPr="006910BE" w:rsidRDefault="007B0158" w:rsidP="007B0158">
            <w:pPr>
              <w:pStyle w:val="TAC"/>
            </w:pPr>
            <w:r w:rsidRPr="006910BE">
              <w:rPr>
                <w:rFonts w:cs="Arial"/>
              </w:rPr>
              <w:t>0.5</w:t>
            </w:r>
          </w:p>
        </w:tc>
      </w:tr>
      <w:tr w:rsidR="007B0158" w:rsidRPr="006910BE" w14:paraId="3281FFDE"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EE8280" w14:textId="77777777" w:rsidR="007B0158" w:rsidRPr="006910BE" w:rsidRDefault="007B0158" w:rsidP="007B0158">
            <w:pPr>
              <w:pStyle w:val="TAC"/>
            </w:pPr>
            <w:r w:rsidRPr="006910BE">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5E1155BE"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5A1353C8" w14:textId="77777777" w:rsidR="007B0158" w:rsidRPr="006910BE" w:rsidRDefault="007B0158" w:rsidP="007B0158">
            <w:pPr>
              <w:pStyle w:val="TAC"/>
            </w:pPr>
            <w:r w:rsidRPr="006910BE">
              <w:t>0.5</w:t>
            </w:r>
          </w:p>
        </w:tc>
      </w:tr>
      <w:tr w:rsidR="007B0158" w:rsidRPr="006910BE" w14:paraId="329A9ABF"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41A3D1" w14:textId="77777777" w:rsidR="007B0158" w:rsidRPr="006910BE" w:rsidRDefault="007B0158" w:rsidP="007B0158">
            <w:pPr>
              <w:pStyle w:val="TAC"/>
            </w:pPr>
            <w:r w:rsidRPr="006910BE">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65D4C"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DA5F452" w14:textId="77777777" w:rsidR="007B0158" w:rsidRPr="006910BE" w:rsidRDefault="007B0158" w:rsidP="007B0158">
            <w:pPr>
              <w:pStyle w:val="TAC"/>
            </w:pPr>
            <w:r w:rsidRPr="006910BE">
              <w:t>0.5</w:t>
            </w:r>
          </w:p>
        </w:tc>
      </w:tr>
      <w:tr w:rsidR="007B0158" w:rsidRPr="006910BE" w14:paraId="1150E1DB"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702F6AA0" w14:textId="77777777" w:rsidR="007B0158" w:rsidRPr="006910BE" w:rsidRDefault="007B0158" w:rsidP="007B0158">
            <w:pPr>
              <w:pStyle w:val="TAC"/>
            </w:pPr>
            <w:r w:rsidRPr="006910BE">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1A62C6"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D4C4071" w14:textId="77777777" w:rsidR="007B0158" w:rsidRPr="006910BE" w:rsidRDefault="007B0158" w:rsidP="007B0158">
            <w:pPr>
              <w:pStyle w:val="TAC"/>
            </w:pPr>
            <w:r w:rsidRPr="006910BE">
              <w:t>0.5</w:t>
            </w:r>
          </w:p>
        </w:tc>
      </w:tr>
      <w:tr w:rsidR="007B0158" w:rsidRPr="006910BE" w14:paraId="4F39FDAB"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F547E0" w14:textId="77777777" w:rsidR="007B0158" w:rsidRPr="006910BE" w:rsidRDefault="007B0158" w:rsidP="007B0158">
            <w:pPr>
              <w:pStyle w:val="TAC"/>
            </w:pPr>
            <w:r w:rsidRPr="006910BE">
              <w:t>DC_20_n51</w:t>
            </w:r>
          </w:p>
        </w:tc>
        <w:tc>
          <w:tcPr>
            <w:tcW w:w="2952" w:type="dxa"/>
            <w:tcBorders>
              <w:top w:val="single" w:sz="4" w:space="0" w:color="auto"/>
              <w:left w:val="single" w:sz="4" w:space="0" w:color="auto"/>
              <w:bottom w:val="single" w:sz="4" w:space="0" w:color="auto"/>
              <w:right w:val="single" w:sz="4" w:space="0" w:color="auto"/>
            </w:tcBorders>
            <w:vAlign w:val="center"/>
          </w:tcPr>
          <w:p w14:paraId="6AD35ADA" w14:textId="77777777" w:rsidR="007B0158" w:rsidRPr="006910BE" w:rsidRDefault="007B0158" w:rsidP="007B0158">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49514E69" w14:textId="77777777" w:rsidR="007B0158" w:rsidRPr="006910BE" w:rsidRDefault="007B0158" w:rsidP="007B0158">
            <w:pPr>
              <w:pStyle w:val="TAC"/>
            </w:pPr>
            <w:r w:rsidRPr="006910BE">
              <w:t>0.2</w:t>
            </w:r>
          </w:p>
        </w:tc>
      </w:tr>
      <w:tr w:rsidR="007B0158" w:rsidRPr="006910BE" w14:paraId="5659C676"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C555B2" w14:textId="77777777" w:rsidR="007B0158" w:rsidRPr="006910BE" w:rsidRDefault="007B0158" w:rsidP="007B0158">
            <w:pPr>
              <w:pStyle w:val="TAC"/>
            </w:pPr>
            <w:r w:rsidRPr="006910BE">
              <w:t>DC_20_n77</w:t>
            </w:r>
          </w:p>
        </w:tc>
        <w:tc>
          <w:tcPr>
            <w:tcW w:w="2952" w:type="dxa"/>
            <w:tcBorders>
              <w:top w:val="single" w:sz="4" w:space="0" w:color="auto"/>
              <w:left w:val="single" w:sz="4" w:space="0" w:color="auto"/>
              <w:bottom w:val="single" w:sz="4" w:space="0" w:color="auto"/>
              <w:right w:val="single" w:sz="4" w:space="0" w:color="auto"/>
            </w:tcBorders>
            <w:vAlign w:val="center"/>
          </w:tcPr>
          <w:p w14:paraId="73757FED"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7DB9A772" w14:textId="77777777" w:rsidR="007B0158" w:rsidRPr="006910BE" w:rsidRDefault="007B0158" w:rsidP="007B0158">
            <w:pPr>
              <w:pStyle w:val="TAC"/>
            </w:pPr>
            <w:r w:rsidRPr="006910BE">
              <w:t>0.5</w:t>
            </w:r>
          </w:p>
        </w:tc>
      </w:tr>
      <w:tr w:rsidR="007B0158" w:rsidRPr="006910BE" w14:paraId="772810AC"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1F750F" w14:textId="77777777" w:rsidR="007B0158" w:rsidRPr="006910BE" w:rsidRDefault="007B0158" w:rsidP="007B0158">
            <w:pPr>
              <w:pStyle w:val="TAC"/>
            </w:pPr>
            <w:r w:rsidRPr="006910BE">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DA9245"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E2A4865" w14:textId="77777777" w:rsidR="007B0158" w:rsidRPr="006910BE" w:rsidRDefault="007B0158" w:rsidP="007B0158">
            <w:pPr>
              <w:pStyle w:val="TAC"/>
            </w:pPr>
            <w:r w:rsidRPr="006910BE">
              <w:t>0.5</w:t>
            </w:r>
          </w:p>
        </w:tc>
      </w:tr>
      <w:tr w:rsidR="007B0158" w:rsidRPr="006910BE" w14:paraId="359452D6"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7148959" w14:textId="77777777" w:rsidR="007B0158" w:rsidRPr="006910BE" w:rsidRDefault="007B0158" w:rsidP="007B0158">
            <w:pPr>
              <w:pStyle w:val="TAC"/>
            </w:pPr>
            <w:r w:rsidRPr="006910BE">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E606B4"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89C0C66" w14:textId="77777777" w:rsidR="007B0158" w:rsidRPr="006910BE" w:rsidRDefault="007B0158" w:rsidP="007B0158">
            <w:pPr>
              <w:pStyle w:val="TAC"/>
            </w:pPr>
            <w:r w:rsidRPr="006910BE">
              <w:t>0.5</w:t>
            </w:r>
          </w:p>
        </w:tc>
      </w:tr>
      <w:tr w:rsidR="007B0158" w:rsidRPr="006910BE" w14:paraId="2B4F5DB0"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163AB4E9" w14:textId="77777777" w:rsidR="007B0158" w:rsidRPr="006910BE" w:rsidRDefault="007B0158" w:rsidP="007B0158">
            <w:pPr>
              <w:pStyle w:val="TAC"/>
            </w:pPr>
            <w:r w:rsidRPr="006910BE">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B07F6"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4AD66D9" w14:textId="77777777" w:rsidR="007B0158" w:rsidRPr="006910BE" w:rsidRDefault="007B0158" w:rsidP="007B0158">
            <w:pPr>
              <w:pStyle w:val="TAC"/>
            </w:pPr>
            <w:r w:rsidRPr="006910BE">
              <w:t>0.5</w:t>
            </w:r>
          </w:p>
        </w:tc>
      </w:tr>
      <w:tr w:rsidR="007B0158" w:rsidRPr="006910BE" w14:paraId="42B59AF3" w14:textId="77777777" w:rsidTr="00F93EA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EC9EE06" w14:textId="77777777" w:rsidR="007B0158" w:rsidRPr="006910BE" w:rsidRDefault="007B0158" w:rsidP="007B0158">
            <w:pPr>
              <w:pStyle w:val="TAC"/>
            </w:pPr>
            <w:r w:rsidRPr="006910BE">
              <w:t>DC_25_n41,</w:t>
            </w:r>
          </w:p>
          <w:p w14:paraId="43BD21CA" w14:textId="77777777" w:rsidR="007B0158" w:rsidRPr="006910BE" w:rsidRDefault="007B0158" w:rsidP="007B0158">
            <w:pPr>
              <w:pStyle w:val="TAC"/>
            </w:pPr>
            <w:r w:rsidRPr="006910BE">
              <w:t>DC_25-25_n41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9C61268" w14:textId="77777777" w:rsidR="007B0158" w:rsidRPr="006910BE" w:rsidRDefault="007B0158" w:rsidP="007B0158">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hideMark/>
          </w:tcPr>
          <w:p w14:paraId="4EBCF952" w14:textId="77777777" w:rsidR="007B0158" w:rsidRPr="006910BE" w:rsidRDefault="007B0158" w:rsidP="007B0158">
            <w:pPr>
              <w:pStyle w:val="TAC"/>
            </w:pPr>
            <w:r w:rsidRPr="006910BE">
              <w:t>0</w:t>
            </w:r>
            <w:r w:rsidRPr="006910BE">
              <w:rPr>
                <w:vertAlign w:val="superscript"/>
              </w:rPr>
              <w:t>1</w:t>
            </w:r>
          </w:p>
        </w:tc>
      </w:tr>
      <w:tr w:rsidR="007B0158" w:rsidRPr="006910BE" w14:paraId="7118C593" w14:textId="77777777" w:rsidTr="00F93EA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C064627" w14:textId="77777777" w:rsidR="007B0158" w:rsidRPr="006910BE" w:rsidRDefault="007B0158" w:rsidP="007B0158">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7BE12E5"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E7B508" w14:textId="77777777" w:rsidR="007B0158" w:rsidRPr="006910BE" w:rsidRDefault="007B0158" w:rsidP="007B0158">
            <w:pPr>
              <w:pStyle w:val="TAC"/>
            </w:pPr>
            <w:r w:rsidRPr="006910BE">
              <w:t>0.5</w:t>
            </w:r>
            <w:r w:rsidRPr="006910BE">
              <w:rPr>
                <w:vertAlign w:val="superscript"/>
              </w:rPr>
              <w:t>2</w:t>
            </w:r>
          </w:p>
        </w:tc>
      </w:tr>
      <w:tr w:rsidR="007B0158" w:rsidRPr="006910BE" w14:paraId="0B86D74E"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E609827" w14:textId="77777777" w:rsidR="007B0158" w:rsidRPr="006910BE" w:rsidRDefault="007B0158" w:rsidP="007B0158">
            <w:pPr>
              <w:pStyle w:val="TAC"/>
            </w:pPr>
            <w:r w:rsidRPr="006910BE">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3ABA04D5"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D58321A" w14:textId="77777777" w:rsidR="007B0158" w:rsidRPr="006910BE" w:rsidRDefault="007B0158" w:rsidP="007B0158">
            <w:pPr>
              <w:pStyle w:val="TAC"/>
            </w:pPr>
            <w:r w:rsidRPr="006910BE">
              <w:t>0.5</w:t>
            </w:r>
          </w:p>
        </w:tc>
      </w:tr>
      <w:tr w:rsidR="007B0158" w:rsidRPr="006910BE" w14:paraId="402B39BD"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EFE863B" w14:textId="77777777" w:rsidR="007B0158" w:rsidRPr="006910BE" w:rsidRDefault="007B0158" w:rsidP="007B0158">
            <w:pPr>
              <w:pStyle w:val="TAC"/>
            </w:pPr>
            <w:r w:rsidRPr="006910BE">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70566F"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1B0A15D" w14:textId="77777777" w:rsidR="007B0158" w:rsidRPr="006910BE" w:rsidRDefault="007B0158" w:rsidP="007B0158">
            <w:pPr>
              <w:pStyle w:val="TAC"/>
            </w:pPr>
            <w:r w:rsidRPr="006910BE">
              <w:t>0.5</w:t>
            </w:r>
          </w:p>
        </w:tc>
      </w:tr>
      <w:tr w:rsidR="007B0158" w:rsidRPr="006910BE" w14:paraId="1D02A3DC"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5552D00A" w14:textId="77777777" w:rsidR="007B0158" w:rsidRPr="006910BE" w:rsidRDefault="007B0158" w:rsidP="007B0158">
            <w:pPr>
              <w:pStyle w:val="TAC"/>
            </w:pPr>
            <w:r w:rsidRPr="006910BE">
              <w:t>DC_28_n8</w:t>
            </w:r>
          </w:p>
        </w:tc>
        <w:tc>
          <w:tcPr>
            <w:tcW w:w="2952" w:type="dxa"/>
            <w:tcBorders>
              <w:top w:val="single" w:sz="4" w:space="0" w:color="auto"/>
              <w:left w:val="single" w:sz="4" w:space="0" w:color="auto"/>
              <w:bottom w:val="single" w:sz="4" w:space="0" w:color="auto"/>
              <w:right w:val="single" w:sz="4" w:space="0" w:color="auto"/>
            </w:tcBorders>
            <w:vAlign w:val="center"/>
          </w:tcPr>
          <w:p w14:paraId="6503FB4E" w14:textId="77777777" w:rsidR="007B0158" w:rsidRPr="006910BE" w:rsidRDefault="007B0158" w:rsidP="007B0158">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64CCB9D9" w14:textId="77777777" w:rsidR="007B0158" w:rsidRPr="006910BE" w:rsidRDefault="007B0158" w:rsidP="007B0158">
            <w:pPr>
              <w:pStyle w:val="TAC"/>
            </w:pPr>
            <w:r w:rsidRPr="006910BE">
              <w:t>0.1</w:t>
            </w:r>
          </w:p>
        </w:tc>
      </w:tr>
      <w:tr w:rsidR="007B0158" w:rsidRPr="006910BE" w14:paraId="5C0EC9D2"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0954E33A"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9DD34F" w14:textId="77777777" w:rsidR="007B0158" w:rsidRPr="006910BE" w:rsidRDefault="007B0158" w:rsidP="007B0158">
            <w:pPr>
              <w:pStyle w:val="TAC"/>
            </w:pPr>
            <w:r w:rsidRPr="006910BE">
              <w:t>n8</w:t>
            </w:r>
          </w:p>
        </w:tc>
        <w:tc>
          <w:tcPr>
            <w:tcW w:w="2952" w:type="dxa"/>
            <w:tcBorders>
              <w:top w:val="single" w:sz="4" w:space="0" w:color="auto"/>
              <w:left w:val="single" w:sz="4" w:space="0" w:color="auto"/>
              <w:bottom w:val="single" w:sz="4" w:space="0" w:color="auto"/>
              <w:right w:val="single" w:sz="4" w:space="0" w:color="auto"/>
            </w:tcBorders>
            <w:vAlign w:val="center"/>
          </w:tcPr>
          <w:p w14:paraId="79C029C1" w14:textId="77777777" w:rsidR="007B0158" w:rsidRPr="006910BE" w:rsidRDefault="007B0158" w:rsidP="007B0158">
            <w:pPr>
              <w:pStyle w:val="TAC"/>
            </w:pPr>
            <w:r w:rsidRPr="006910BE">
              <w:t>0.2</w:t>
            </w:r>
          </w:p>
        </w:tc>
      </w:tr>
      <w:tr w:rsidR="007B0158" w:rsidRPr="006910BE" w14:paraId="15BCF822"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tcPr>
          <w:p w14:paraId="3E616F1B" w14:textId="77777777" w:rsidR="007B0158" w:rsidRPr="006910BE" w:rsidRDefault="007B0158" w:rsidP="007B0158">
            <w:pPr>
              <w:pStyle w:val="TAC"/>
            </w:pPr>
            <w:r w:rsidRPr="006910BE">
              <w:t>DC_28_n51</w:t>
            </w:r>
          </w:p>
        </w:tc>
        <w:tc>
          <w:tcPr>
            <w:tcW w:w="2952" w:type="dxa"/>
            <w:tcBorders>
              <w:top w:val="single" w:sz="4" w:space="0" w:color="auto"/>
              <w:left w:val="single" w:sz="4" w:space="0" w:color="auto"/>
              <w:bottom w:val="single" w:sz="4" w:space="0" w:color="auto"/>
              <w:right w:val="single" w:sz="4" w:space="0" w:color="auto"/>
            </w:tcBorders>
          </w:tcPr>
          <w:p w14:paraId="3AF03547" w14:textId="77777777" w:rsidR="007B0158" w:rsidRPr="006910BE" w:rsidRDefault="007B0158" w:rsidP="007B0158">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2C38AFCC" w14:textId="77777777" w:rsidR="007B0158" w:rsidRPr="006910BE" w:rsidRDefault="007B0158" w:rsidP="007B0158">
            <w:pPr>
              <w:pStyle w:val="TAC"/>
            </w:pPr>
            <w:r w:rsidRPr="006910BE">
              <w:t>0.2</w:t>
            </w:r>
          </w:p>
        </w:tc>
      </w:tr>
      <w:tr w:rsidR="007B0158" w:rsidRPr="006910BE" w14:paraId="2EE7A982" w14:textId="77777777" w:rsidTr="00F93EA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D87EDB9" w14:textId="77777777" w:rsidR="007B0158" w:rsidRPr="006910BE" w:rsidRDefault="007B0158" w:rsidP="007B0158">
            <w:pPr>
              <w:pStyle w:val="TAC"/>
            </w:pPr>
            <w:r w:rsidRPr="006910BE">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B77C9E" w14:textId="77777777" w:rsidR="007B0158" w:rsidRPr="006910BE" w:rsidRDefault="007B0158" w:rsidP="007B0158">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44348BE5" w14:textId="77777777" w:rsidR="007B0158" w:rsidRPr="006910BE" w:rsidRDefault="007B0158" w:rsidP="007B0158">
            <w:pPr>
              <w:pStyle w:val="TAC"/>
            </w:pPr>
            <w:r w:rsidRPr="006910BE">
              <w:t>0.2</w:t>
            </w:r>
          </w:p>
        </w:tc>
      </w:tr>
      <w:tr w:rsidR="007B0158" w:rsidRPr="006910BE" w14:paraId="777973A5" w14:textId="77777777" w:rsidTr="00F93EA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5EA77D"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4C0FEC"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B0B9C57" w14:textId="77777777" w:rsidR="007B0158" w:rsidRPr="006910BE" w:rsidRDefault="007B0158" w:rsidP="007B0158">
            <w:pPr>
              <w:pStyle w:val="TAC"/>
            </w:pPr>
            <w:r w:rsidRPr="006910BE">
              <w:t>0.5</w:t>
            </w:r>
          </w:p>
        </w:tc>
      </w:tr>
      <w:tr w:rsidR="007B0158" w:rsidRPr="006910BE" w14:paraId="3DB794C3" w14:textId="77777777" w:rsidTr="00F93EA9">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9566A12" w14:textId="77777777" w:rsidR="007B0158" w:rsidRPr="006910BE" w:rsidRDefault="007B0158" w:rsidP="007B0158">
            <w:pPr>
              <w:pStyle w:val="TAC"/>
            </w:pPr>
            <w:r w:rsidRPr="006910BE">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2FE205" w14:textId="77777777" w:rsidR="007B0158" w:rsidRPr="006910BE" w:rsidRDefault="007B0158" w:rsidP="007B0158">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6EFEBD78" w14:textId="77777777" w:rsidR="007B0158" w:rsidRPr="006910BE" w:rsidRDefault="007B0158" w:rsidP="007B0158">
            <w:pPr>
              <w:pStyle w:val="TAC"/>
            </w:pPr>
            <w:r w:rsidRPr="006910BE">
              <w:t>0.2</w:t>
            </w:r>
          </w:p>
        </w:tc>
      </w:tr>
      <w:tr w:rsidR="007B0158" w:rsidRPr="006910BE" w14:paraId="7EE8347B" w14:textId="77777777" w:rsidTr="00F93EA9">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6D2D388"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09E851"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4223216" w14:textId="77777777" w:rsidR="007B0158" w:rsidRPr="006910BE" w:rsidRDefault="007B0158" w:rsidP="007B0158">
            <w:pPr>
              <w:pStyle w:val="TAC"/>
            </w:pPr>
            <w:r w:rsidRPr="006910BE">
              <w:t>0.5</w:t>
            </w:r>
          </w:p>
        </w:tc>
      </w:tr>
      <w:tr w:rsidR="007B0158" w:rsidRPr="006910BE" w14:paraId="0C2F86CE"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2D323F42" w14:textId="77777777" w:rsidR="007B0158" w:rsidRPr="006910BE" w:rsidRDefault="007B0158" w:rsidP="007B0158">
            <w:pPr>
              <w:pStyle w:val="TAC"/>
            </w:pPr>
            <w:r w:rsidRPr="006910BE">
              <w:t>DC_30_n66</w:t>
            </w:r>
          </w:p>
        </w:tc>
        <w:tc>
          <w:tcPr>
            <w:tcW w:w="2952" w:type="dxa"/>
            <w:tcBorders>
              <w:top w:val="single" w:sz="4" w:space="0" w:color="auto"/>
              <w:left w:val="single" w:sz="4" w:space="0" w:color="auto"/>
              <w:bottom w:val="single" w:sz="4" w:space="0" w:color="auto"/>
              <w:right w:val="single" w:sz="4" w:space="0" w:color="auto"/>
            </w:tcBorders>
          </w:tcPr>
          <w:p w14:paraId="7BB18217" w14:textId="77777777" w:rsidR="007B0158" w:rsidRPr="006910BE" w:rsidRDefault="007B0158" w:rsidP="007B0158">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63D8B89F" w14:textId="77777777" w:rsidR="007B0158" w:rsidRPr="006910BE" w:rsidRDefault="007B0158" w:rsidP="007B0158">
            <w:pPr>
              <w:pStyle w:val="TAC"/>
            </w:pPr>
            <w:r w:rsidRPr="006910BE">
              <w:t>0.5</w:t>
            </w:r>
          </w:p>
        </w:tc>
      </w:tr>
      <w:tr w:rsidR="007B0158" w:rsidRPr="006910BE" w14:paraId="0C2ECD55" w14:textId="77777777" w:rsidTr="00F93EA9">
        <w:trPr>
          <w:jc w:val="center"/>
        </w:trPr>
        <w:tc>
          <w:tcPr>
            <w:tcW w:w="2336" w:type="dxa"/>
            <w:vMerge/>
            <w:tcBorders>
              <w:left w:val="single" w:sz="4" w:space="0" w:color="auto"/>
              <w:bottom w:val="single" w:sz="4" w:space="0" w:color="auto"/>
              <w:right w:val="single" w:sz="4" w:space="0" w:color="auto"/>
            </w:tcBorders>
          </w:tcPr>
          <w:p w14:paraId="1653348D"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tcPr>
          <w:p w14:paraId="1113C30B" w14:textId="77777777" w:rsidR="007B0158" w:rsidRPr="006910BE" w:rsidRDefault="007B0158" w:rsidP="007B0158">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tcPr>
          <w:p w14:paraId="3E2E2ADA" w14:textId="77777777" w:rsidR="007B0158" w:rsidRPr="006910BE" w:rsidRDefault="007B0158" w:rsidP="007B0158">
            <w:pPr>
              <w:pStyle w:val="TAC"/>
            </w:pPr>
            <w:r w:rsidRPr="006910BE">
              <w:t>0.4</w:t>
            </w:r>
          </w:p>
        </w:tc>
      </w:tr>
      <w:tr w:rsidR="007B0158" w:rsidRPr="006910BE" w14:paraId="4F02F6E9"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7A87EB13" w14:textId="77777777" w:rsidR="007B0158" w:rsidRPr="006910BE" w:rsidRDefault="007B0158" w:rsidP="007B0158">
            <w:pPr>
              <w:pStyle w:val="TAC"/>
            </w:pPr>
            <w:r w:rsidRPr="006910BE">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4B5236C1" w14:textId="77777777" w:rsidR="007B0158" w:rsidRPr="006910BE" w:rsidRDefault="007B0158" w:rsidP="007B0158">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2C0B77E3" w14:textId="77777777" w:rsidR="007B0158" w:rsidRPr="006910BE" w:rsidRDefault="007B0158" w:rsidP="007B0158">
            <w:pPr>
              <w:pStyle w:val="TAC"/>
            </w:pPr>
            <w:r w:rsidRPr="006910BE">
              <w:t>0.4</w:t>
            </w:r>
          </w:p>
        </w:tc>
      </w:tr>
      <w:tr w:rsidR="007B0158" w:rsidRPr="006910BE" w14:paraId="1F683303"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3FC7325E"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E4254D"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677DD0D" w14:textId="77777777" w:rsidR="007B0158" w:rsidRPr="006910BE" w:rsidRDefault="007B0158" w:rsidP="007B0158">
            <w:pPr>
              <w:pStyle w:val="TAC"/>
            </w:pPr>
            <w:r w:rsidRPr="006910BE">
              <w:t>0.5</w:t>
            </w:r>
          </w:p>
        </w:tc>
      </w:tr>
      <w:tr w:rsidR="007B0158" w:rsidRPr="006910BE" w14:paraId="4BEB3904" w14:textId="77777777" w:rsidTr="00F93EA9">
        <w:trPr>
          <w:jc w:val="center"/>
        </w:trPr>
        <w:tc>
          <w:tcPr>
            <w:tcW w:w="2336" w:type="dxa"/>
            <w:vMerge w:val="restart"/>
            <w:tcBorders>
              <w:left w:val="single" w:sz="4" w:space="0" w:color="auto"/>
              <w:right w:val="single" w:sz="4" w:space="0" w:color="auto"/>
            </w:tcBorders>
            <w:vAlign w:val="center"/>
          </w:tcPr>
          <w:p w14:paraId="7B79B428" w14:textId="77777777" w:rsidR="007B0158" w:rsidRPr="006910BE" w:rsidRDefault="007B0158" w:rsidP="007B0158">
            <w:pPr>
              <w:pStyle w:val="TAC"/>
              <w:rPr>
                <w:szCs w:val="18"/>
              </w:rPr>
            </w:pPr>
            <w:r w:rsidRPr="006910BE">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070159F9" w14:textId="77777777" w:rsidR="007B0158" w:rsidRPr="006910BE" w:rsidRDefault="007B0158" w:rsidP="007B0158">
            <w:pPr>
              <w:pStyle w:val="TAC"/>
              <w:rPr>
                <w:szCs w:val="18"/>
              </w:rPr>
            </w:pPr>
            <w:r w:rsidRPr="006910BE">
              <w:t>39</w:t>
            </w:r>
          </w:p>
        </w:tc>
        <w:tc>
          <w:tcPr>
            <w:tcW w:w="2952" w:type="dxa"/>
            <w:tcBorders>
              <w:top w:val="single" w:sz="4" w:space="0" w:color="auto"/>
              <w:left w:val="single" w:sz="4" w:space="0" w:color="auto"/>
              <w:bottom w:val="single" w:sz="4" w:space="0" w:color="auto"/>
              <w:right w:val="single" w:sz="4" w:space="0" w:color="auto"/>
            </w:tcBorders>
          </w:tcPr>
          <w:p w14:paraId="59E54740" w14:textId="77777777" w:rsidR="007B0158" w:rsidRPr="006910BE" w:rsidRDefault="007B0158" w:rsidP="007B0158">
            <w:pPr>
              <w:pStyle w:val="TAC"/>
              <w:rPr>
                <w:szCs w:val="18"/>
              </w:rPr>
            </w:pPr>
            <w:r w:rsidRPr="006910BE">
              <w:t>0.2</w:t>
            </w:r>
          </w:p>
        </w:tc>
      </w:tr>
      <w:tr w:rsidR="007B0158" w:rsidRPr="006910BE" w14:paraId="672B2058"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19F73555"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C5C06A" w14:textId="77777777" w:rsidR="007B0158" w:rsidRPr="006910BE" w:rsidRDefault="007B0158" w:rsidP="007B0158">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2C7387BD" w14:textId="77777777" w:rsidR="007B0158" w:rsidRPr="006910BE" w:rsidRDefault="007B0158" w:rsidP="007B0158">
            <w:pPr>
              <w:pStyle w:val="TAC"/>
              <w:rPr>
                <w:szCs w:val="18"/>
              </w:rPr>
            </w:pPr>
            <w:r w:rsidRPr="006910BE">
              <w:t>0.2</w:t>
            </w:r>
          </w:p>
        </w:tc>
      </w:tr>
      <w:tr w:rsidR="007B0158" w:rsidRPr="006910BE" w14:paraId="6DCD292D"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84C321" w14:textId="77777777" w:rsidR="007B0158" w:rsidRPr="006910BE" w:rsidRDefault="007B0158" w:rsidP="007B0158">
            <w:pPr>
              <w:pStyle w:val="TAC"/>
            </w:pPr>
            <w:r w:rsidRPr="006910BE">
              <w:t>DC_39_n78</w:t>
            </w:r>
          </w:p>
        </w:tc>
        <w:tc>
          <w:tcPr>
            <w:tcW w:w="2952" w:type="dxa"/>
            <w:tcBorders>
              <w:top w:val="single" w:sz="4" w:space="0" w:color="auto"/>
              <w:left w:val="single" w:sz="4" w:space="0" w:color="auto"/>
              <w:bottom w:val="single" w:sz="4" w:space="0" w:color="auto"/>
              <w:right w:val="single" w:sz="4" w:space="0" w:color="auto"/>
            </w:tcBorders>
            <w:vAlign w:val="center"/>
          </w:tcPr>
          <w:p w14:paraId="0C3ED02A"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0C48272" w14:textId="77777777" w:rsidR="007B0158" w:rsidRPr="006910BE" w:rsidRDefault="007B0158" w:rsidP="007B0158">
            <w:pPr>
              <w:pStyle w:val="TAC"/>
            </w:pPr>
            <w:r w:rsidRPr="006910BE">
              <w:t>0.5</w:t>
            </w:r>
          </w:p>
        </w:tc>
      </w:tr>
      <w:tr w:rsidR="007B0158" w:rsidRPr="006910BE" w14:paraId="18B49629"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B19469" w14:textId="77777777" w:rsidR="007B0158" w:rsidRPr="006910BE" w:rsidRDefault="007B0158" w:rsidP="007B0158">
            <w:pPr>
              <w:pStyle w:val="TAC"/>
            </w:pPr>
            <w:r w:rsidRPr="006910BE">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21978418" w14:textId="77777777" w:rsidR="007B0158" w:rsidRPr="006910BE" w:rsidRDefault="007B0158" w:rsidP="007B0158">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4CB3619D" w14:textId="77777777" w:rsidR="007B0158" w:rsidRPr="006910BE" w:rsidRDefault="007B0158" w:rsidP="007B0158">
            <w:pPr>
              <w:pStyle w:val="TAC"/>
            </w:pPr>
            <w:r w:rsidRPr="006910BE">
              <w:t>0.5</w:t>
            </w:r>
          </w:p>
        </w:tc>
      </w:tr>
      <w:tr w:rsidR="007B0158" w:rsidRPr="006910BE" w14:paraId="7897AB90" w14:textId="77777777" w:rsidTr="00F93EA9">
        <w:trPr>
          <w:jc w:val="center"/>
        </w:trPr>
        <w:tc>
          <w:tcPr>
            <w:tcW w:w="2336" w:type="dxa"/>
            <w:vMerge w:val="restart"/>
            <w:tcBorders>
              <w:top w:val="single" w:sz="4" w:space="0" w:color="auto"/>
              <w:left w:val="single" w:sz="4" w:space="0" w:color="auto"/>
              <w:right w:val="single" w:sz="4" w:space="0" w:color="auto"/>
            </w:tcBorders>
          </w:tcPr>
          <w:p w14:paraId="62F1595E" w14:textId="77777777" w:rsidR="007B0158" w:rsidRPr="006910BE" w:rsidRDefault="007B0158" w:rsidP="007B0158">
            <w:pPr>
              <w:pStyle w:val="TAC"/>
            </w:pPr>
            <w:r w:rsidRPr="006910BE">
              <w:t>DC_40_n77</w:t>
            </w:r>
          </w:p>
        </w:tc>
        <w:tc>
          <w:tcPr>
            <w:tcW w:w="2952" w:type="dxa"/>
            <w:tcBorders>
              <w:top w:val="single" w:sz="4" w:space="0" w:color="auto"/>
              <w:left w:val="single" w:sz="4" w:space="0" w:color="auto"/>
              <w:bottom w:val="single" w:sz="4" w:space="0" w:color="auto"/>
              <w:right w:val="single" w:sz="4" w:space="0" w:color="auto"/>
            </w:tcBorders>
          </w:tcPr>
          <w:p w14:paraId="5FFE4702" w14:textId="77777777" w:rsidR="007B0158" w:rsidRPr="006910BE" w:rsidRDefault="007B0158" w:rsidP="007B0158">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38F70C17" w14:textId="77777777" w:rsidR="007B0158" w:rsidRPr="006910BE" w:rsidRDefault="007B0158" w:rsidP="007B0158">
            <w:pPr>
              <w:pStyle w:val="TAC"/>
            </w:pPr>
            <w:r w:rsidRPr="006910BE">
              <w:t>0.4</w:t>
            </w:r>
          </w:p>
        </w:tc>
      </w:tr>
      <w:tr w:rsidR="007B0158" w:rsidRPr="006910BE" w14:paraId="009FE2E3" w14:textId="77777777" w:rsidTr="00F93EA9">
        <w:trPr>
          <w:jc w:val="center"/>
        </w:trPr>
        <w:tc>
          <w:tcPr>
            <w:tcW w:w="2336" w:type="dxa"/>
            <w:vMerge/>
            <w:tcBorders>
              <w:left w:val="single" w:sz="4" w:space="0" w:color="auto"/>
              <w:bottom w:val="single" w:sz="4" w:space="0" w:color="auto"/>
              <w:right w:val="single" w:sz="4" w:space="0" w:color="auto"/>
            </w:tcBorders>
          </w:tcPr>
          <w:p w14:paraId="6D9DB204"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tcPr>
          <w:p w14:paraId="55C32349"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3A2D8DA6" w14:textId="77777777" w:rsidR="007B0158" w:rsidRPr="006910BE" w:rsidRDefault="007B0158" w:rsidP="007B0158">
            <w:pPr>
              <w:pStyle w:val="TAC"/>
            </w:pPr>
            <w:r w:rsidRPr="006910BE">
              <w:t>0.5</w:t>
            </w:r>
          </w:p>
        </w:tc>
      </w:tr>
      <w:tr w:rsidR="007B0158" w:rsidRPr="006910BE" w14:paraId="50405FFB"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10CFE02E" w14:textId="77777777" w:rsidR="007B0158" w:rsidRPr="006910BE" w:rsidRDefault="007B0158" w:rsidP="007B0158">
            <w:pPr>
              <w:pStyle w:val="TAC"/>
            </w:pPr>
            <w:r w:rsidRPr="006910BE">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11D803A8" w14:textId="77777777" w:rsidR="007B0158" w:rsidRPr="006910BE" w:rsidRDefault="007B0158" w:rsidP="007B0158">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2710F2D3" w14:textId="77777777" w:rsidR="007B0158" w:rsidRPr="006910BE" w:rsidRDefault="007B0158" w:rsidP="007B0158">
            <w:pPr>
              <w:pStyle w:val="TAC"/>
            </w:pPr>
            <w:r w:rsidRPr="006910BE">
              <w:rPr>
                <w:szCs w:val="18"/>
                <w:lang w:eastAsia="ja-JP"/>
              </w:rPr>
              <w:t>0.4</w:t>
            </w:r>
            <w:r w:rsidRPr="006910BE">
              <w:rPr>
                <w:szCs w:val="18"/>
                <w:vertAlign w:val="superscript"/>
                <w:lang w:eastAsia="ja-JP"/>
              </w:rPr>
              <w:t>5</w:t>
            </w:r>
          </w:p>
        </w:tc>
      </w:tr>
      <w:tr w:rsidR="007B0158" w:rsidRPr="006910BE" w14:paraId="445C6FA6"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50AF01C7"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4E40C80"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1BC08935" w14:textId="77777777" w:rsidR="007B0158" w:rsidRPr="006910BE" w:rsidRDefault="007B0158" w:rsidP="007B0158">
            <w:pPr>
              <w:pStyle w:val="TAC"/>
            </w:pPr>
            <w:r w:rsidRPr="006910BE">
              <w:rPr>
                <w:szCs w:val="18"/>
                <w:lang w:eastAsia="ja-JP"/>
              </w:rPr>
              <w:t>0.5</w:t>
            </w:r>
            <w:r w:rsidRPr="006910BE">
              <w:rPr>
                <w:szCs w:val="18"/>
                <w:vertAlign w:val="superscript"/>
                <w:lang w:eastAsia="ja-JP"/>
              </w:rPr>
              <w:t>5</w:t>
            </w:r>
          </w:p>
        </w:tc>
      </w:tr>
      <w:tr w:rsidR="007B0158" w:rsidRPr="006910BE" w14:paraId="46D35384"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341264" w14:textId="77777777" w:rsidR="007B0158" w:rsidRPr="006910BE" w:rsidRDefault="007B0158" w:rsidP="007B0158">
            <w:pPr>
              <w:pStyle w:val="TAC"/>
            </w:pPr>
            <w:r w:rsidRPr="006910BE">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4DB24D0F" w14:textId="77777777" w:rsidR="007B0158" w:rsidRPr="006910BE" w:rsidRDefault="007B0158" w:rsidP="007B0158">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4C432445" w14:textId="77777777" w:rsidR="007B0158" w:rsidRPr="006910BE" w:rsidRDefault="007B0158" w:rsidP="007B0158">
            <w:pPr>
              <w:pStyle w:val="TAC"/>
            </w:pPr>
            <w:r w:rsidRPr="006910BE">
              <w:t>0.5</w:t>
            </w:r>
          </w:p>
        </w:tc>
      </w:tr>
      <w:tr w:rsidR="007B0158" w:rsidRPr="006910BE" w14:paraId="510CF50F"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tcPr>
          <w:p w14:paraId="3437D0BC" w14:textId="77777777" w:rsidR="007B0158" w:rsidRPr="006910BE" w:rsidRDefault="007B0158" w:rsidP="007B0158">
            <w:pPr>
              <w:pStyle w:val="TAC"/>
            </w:pPr>
            <w:r w:rsidRPr="006910BE">
              <w:t>DC_41_n77</w:t>
            </w:r>
          </w:p>
        </w:tc>
        <w:tc>
          <w:tcPr>
            <w:tcW w:w="2952" w:type="dxa"/>
            <w:tcBorders>
              <w:top w:val="single" w:sz="4" w:space="0" w:color="auto"/>
              <w:left w:val="single" w:sz="4" w:space="0" w:color="auto"/>
              <w:bottom w:val="single" w:sz="4" w:space="0" w:color="auto"/>
              <w:right w:val="single" w:sz="4" w:space="0" w:color="auto"/>
            </w:tcBorders>
          </w:tcPr>
          <w:p w14:paraId="5C4F97B5" w14:textId="77777777" w:rsidR="007B0158" w:rsidRPr="006910BE" w:rsidRDefault="007B0158" w:rsidP="007B0158">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747BEBAB" w14:textId="77777777" w:rsidR="007B0158" w:rsidRPr="006910BE" w:rsidRDefault="007B0158" w:rsidP="007B0158">
            <w:pPr>
              <w:pStyle w:val="TAC"/>
            </w:pPr>
            <w:r w:rsidRPr="006910BE">
              <w:t>0.5</w:t>
            </w:r>
          </w:p>
        </w:tc>
      </w:tr>
      <w:tr w:rsidR="007B0158" w:rsidRPr="006910BE" w14:paraId="5D16450D"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tcPr>
          <w:p w14:paraId="792216B0" w14:textId="77777777" w:rsidR="007B0158" w:rsidRPr="006910BE" w:rsidRDefault="007B0158" w:rsidP="007B0158">
            <w:pPr>
              <w:pStyle w:val="TAC"/>
            </w:pPr>
            <w:r w:rsidRPr="006910BE">
              <w:t>DC_41_n78</w:t>
            </w:r>
          </w:p>
        </w:tc>
        <w:tc>
          <w:tcPr>
            <w:tcW w:w="2952" w:type="dxa"/>
            <w:tcBorders>
              <w:top w:val="single" w:sz="4" w:space="0" w:color="auto"/>
              <w:left w:val="single" w:sz="4" w:space="0" w:color="auto"/>
              <w:bottom w:val="single" w:sz="4" w:space="0" w:color="auto"/>
              <w:right w:val="single" w:sz="4" w:space="0" w:color="auto"/>
            </w:tcBorders>
          </w:tcPr>
          <w:p w14:paraId="2BCD60C4"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105F861" w14:textId="77777777" w:rsidR="007B0158" w:rsidRPr="006910BE" w:rsidRDefault="007B0158" w:rsidP="007B0158">
            <w:pPr>
              <w:pStyle w:val="TAC"/>
            </w:pPr>
            <w:r w:rsidRPr="006910BE">
              <w:t>0.5</w:t>
            </w:r>
          </w:p>
        </w:tc>
      </w:tr>
      <w:tr w:rsidR="007B0158" w:rsidRPr="006910BE" w14:paraId="34CA8E41"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A63FD2F" w14:textId="77777777" w:rsidR="007B0158" w:rsidRPr="006910BE" w:rsidRDefault="007B0158" w:rsidP="007B0158">
            <w:pPr>
              <w:pStyle w:val="TAC"/>
            </w:pPr>
            <w:r w:rsidRPr="006910BE">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28F4C3E0" w14:textId="77777777" w:rsidR="007B0158" w:rsidRPr="006910BE" w:rsidRDefault="007B0158" w:rsidP="007B0158">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510B2D02" w14:textId="77777777" w:rsidR="007B0158" w:rsidRPr="006910BE" w:rsidRDefault="007B0158" w:rsidP="007B0158">
            <w:pPr>
              <w:pStyle w:val="TAC"/>
            </w:pPr>
            <w:r w:rsidRPr="006910BE">
              <w:t>0.5</w:t>
            </w:r>
          </w:p>
        </w:tc>
      </w:tr>
      <w:tr w:rsidR="007B0158" w:rsidRPr="006910BE" w14:paraId="18BEAF67" w14:textId="77777777" w:rsidTr="00F93EA9">
        <w:trPr>
          <w:jc w:val="center"/>
        </w:trPr>
        <w:tc>
          <w:tcPr>
            <w:tcW w:w="2336" w:type="dxa"/>
            <w:tcBorders>
              <w:top w:val="single" w:sz="4" w:space="0" w:color="auto"/>
              <w:left w:val="single" w:sz="4" w:space="0" w:color="auto"/>
              <w:bottom w:val="single" w:sz="4" w:space="0" w:color="auto"/>
              <w:right w:val="single" w:sz="4" w:space="0" w:color="auto"/>
            </w:tcBorders>
          </w:tcPr>
          <w:p w14:paraId="59C01600" w14:textId="77777777" w:rsidR="007B0158" w:rsidRPr="006910BE" w:rsidRDefault="007B0158" w:rsidP="007B0158">
            <w:pPr>
              <w:pStyle w:val="TAC"/>
            </w:pPr>
            <w:r w:rsidRPr="006910BE">
              <w:t>DC_42_n51</w:t>
            </w:r>
          </w:p>
        </w:tc>
        <w:tc>
          <w:tcPr>
            <w:tcW w:w="2952" w:type="dxa"/>
            <w:tcBorders>
              <w:top w:val="single" w:sz="4" w:space="0" w:color="auto"/>
              <w:left w:val="single" w:sz="4" w:space="0" w:color="auto"/>
              <w:bottom w:val="single" w:sz="4" w:space="0" w:color="auto"/>
              <w:right w:val="single" w:sz="4" w:space="0" w:color="auto"/>
            </w:tcBorders>
          </w:tcPr>
          <w:p w14:paraId="3918D54B" w14:textId="77777777" w:rsidR="007B0158" w:rsidRPr="006910BE" w:rsidRDefault="007B0158" w:rsidP="007B0158">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08BB692E" w14:textId="77777777" w:rsidR="007B0158" w:rsidRPr="006910BE" w:rsidRDefault="007B0158" w:rsidP="007B0158">
            <w:pPr>
              <w:pStyle w:val="TAC"/>
            </w:pPr>
            <w:r w:rsidRPr="006910BE">
              <w:t>0.2</w:t>
            </w:r>
          </w:p>
        </w:tc>
      </w:tr>
      <w:tr w:rsidR="007B0158" w:rsidRPr="006910BE" w14:paraId="0C9046FE"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665BC3E7" w14:textId="77777777" w:rsidR="007B0158" w:rsidRPr="006910BE" w:rsidRDefault="007B0158" w:rsidP="007B0158">
            <w:pPr>
              <w:pStyle w:val="TAC"/>
            </w:pPr>
            <w:r w:rsidRPr="006910BE">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69776BAD" w14:textId="77777777" w:rsidR="007B0158" w:rsidRPr="006910BE" w:rsidRDefault="007B0158" w:rsidP="007B0158">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56AC83B" w14:textId="77777777" w:rsidR="007B0158" w:rsidRPr="006910BE" w:rsidRDefault="007B0158" w:rsidP="007B0158">
            <w:pPr>
              <w:pStyle w:val="TAC"/>
            </w:pPr>
            <w:r w:rsidRPr="006910BE">
              <w:t>0.3</w:t>
            </w:r>
          </w:p>
        </w:tc>
      </w:tr>
      <w:tr w:rsidR="007B0158" w:rsidRPr="006910BE" w14:paraId="008B14D1"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160043A9"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306584" w14:textId="77777777" w:rsidR="007B0158" w:rsidRPr="006910BE" w:rsidRDefault="007B0158" w:rsidP="007B0158">
            <w:pPr>
              <w:pStyle w:val="TAC"/>
            </w:pPr>
            <w:r w:rsidRPr="006910BE">
              <w:t>n2</w:t>
            </w:r>
          </w:p>
        </w:tc>
        <w:tc>
          <w:tcPr>
            <w:tcW w:w="2952" w:type="dxa"/>
            <w:tcBorders>
              <w:top w:val="single" w:sz="4" w:space="0" w:color="auto"/>
              <w:left w:val="single" w:sz="4" w:space="0" w:color="auto"/>
              <w:bottom w:val="single" w:sz="4" w:space="0" w:color="auto"/>
              <w:right w:val="single" w:sz="4" w:space="0" w:color="auto"/>
            </w:tcBorders>
            <w:vAlign w:val="center"/>
          </w:tcPr>
          <w:p w14:paraId="12B3387F" w14:textId="77777777" w:rsidR="007B0158" w:rsidRPr="006910BE" w:rsidRDefault="007B0158" w:rsidP="007B0158">
            <w:pPr>
              <w:pStyle w:val="TAC"/>
            </w:pPr>
            <w:r w:rsidRPr="006910BE">
              <w:t>0.3</w:t>
            </w:r>
          </w:p>
        </w:tc>
      </w:tr>
      <w:tr w:rsidR="007B0158" w:rsidRPr="006910BE" w14:paraId="6CAE7EBB"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72AA3DA3" w14:textId="77777777" w:rsidR="007B0158" w:rsidRPr="006910BE" w:rsidRDefault="007B0158" w:rsidP="007B0158">
            <w:pPr>
              <w:pStyle w:val="TAC"/>
            </w:pPr>
            <w:r w:rsidRPr="006910BE">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080B7A66" w14:textId="77777777" w:rsidR="007B0158" w:rsidRPr="006910BE" w:rsidRDefault="007B0158" w:rsidP="007B0158">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3B635486" w14:textId="77777777" w:rsidR="007B0158" w:rsidRPr="006910BE" w:rsidRDefault="007B0158" w:rsidP="007B0158">
            <w:pPr>
              <w:pStyle w:val="TAC"/>
            </w:pPr>
            <w:r w:rsidRPr="006910BE">
              <w:rPr>
                <w:szCs w:val="18"/>
              </w:rPr>
              <w:t>0.3</w:t>
            </w:r>
          </w:p>
        </w:tc>
      </w:tr>
      <w:tr w:rsidR="007B0158" w:rsidRPr="006910BE" w14:paraId="3CA5BB30"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7D40B4E8"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69148E" w14:textId="77777777" w:rsidR="007B0158" w:rsidRPr="006910BE" w:rsidRDefault="007B0158" w:rsidP="007B0158">
            <w:pPr>
              <w:pStyle w:val="TAC"/>
            </w:pPr>
            <w:r w:rsidRPr="006910BE">
              <w:t>n25</w:t>
            </w:r>
          </w:p>
        </w:tc>
        <w:tc>
          <w:tcPr>
            <w:tcW w:w="2952" w:type="dxa"/>
            <w:tcBorders>
              <w:top w:val="single" w:sz="4" w:space="0" w:color="auto"/>
              <w:left w:val="single" w:sz="4" w:space="0" w:color="auto"/>
              <w:bottom w:val="single" w:sz="4" w:space="0" w:color="auto"/>
              <w:right w:val="single" w:sz="4" w:space="0" w:color="auto"/>
            </w:tcBorders>
          </w:tcPr>
          <w:p w14:paraId="78465131" w14:textId="77777777" w:rsidR="007B0158" w:rsidRPr="006910BE" w:rsidRDefault="007B0158" w:rsidP="007B0158">
            <w:pPr>
              <w:pStyle w:val="TAC"/>
            </w:pPr>
            <w:r w:rsidRPr="006910BE">
              <w:rPr>
                <w:szCs w:val="18"/>
              </w:rPr>
              <w:t>0.3</w:t>
            </w:r>
          </w:p>
        </w:tc>
      </w:tr>
      <w:tr w:rsidR="007B0158" w:rsidRPr="006910BE" w14:paraId="2A3F562D"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3D0AF9FA" w14:textId="77777777" w:rsidR="007B0158" w:rsidRPr="006910BE" w:rsidRDefault="007B0158" w:rsidP="007B0158">
            <w:pPr>
              <w:pStyle w:val="TAC"/>
            </w:pPr>
            <w:r w:rsidRPr="006910BE">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6924C7FB" w14:textId="77777777" w:rsidR="007B0158" w:rsidRPr="006910BE" w:rsidRDefault="007B0158" w:rsidP="007B0158">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4318D20F" w14:textId="77777777" w:rsidR="007B0158" w:rsidRPr="006910BE" w:rsidRDefault="007B0158" w:rsidP="007B0158">
            <w:pPr>
              <w:pStyle w:val="TAC"/>
            </w:pPr>
            <w:r w:rsidRPr="006910BE">
              <w:rPr>
                <w:szCs w:val="18"/>
              </w:rPr>
              <w:t>0.5</w:t>
            </w:r>
          </w:p>
        </w:tc>
      </w:tr>
      <w:tr w:rsidR="007B0158" w:rsidRPr="006910BE" w14:paraId="1553EA9E" w14:textId="77777777" w:rsidTr="00F93EA9">
        <w:trPr>
          <w:jc w:val="center"/>
        </w:trPr>
        <w:tc>
          <w:tcPr>
            <w:tcW w:w="2336" w:type="dxa"/>
            <w:vMerge/>
            <w:tcBorders>
              <w:left w:val="single" w:sz="4" w:space="0" w:color="auto"/>
              <w:right w:val="single" w:sz="4" w:space="0" w:color="auto"/>
            </w:tcBorders>
            <w:vAlign w:val="center"/>
          </w:tcPr>
          <w:p w14:paraId="5AD9D62F" w14:textId="77777777" w:rsidR="007B0158" w:rsidRPr="006910BE" w:rsidRDefault="007B0158" w:rsidP="007B0158">
            <w:pPr>
              <w:pStyle w:val="TAC"/>
            </w:pPr>
          </w:p>
        </w:tc>
        <w:tc>
          <w:tcPr>
            <w:tcW w:w="2952" w:type="dxa"/>
            <w:vMerge w:val="restart"/>
            <w:tcBorders>
              <w:top w:val="single" w:sz="4" w:space="0" w:color="auto"/>
              <w:left w:val="single" w:sz="4" w:space="0" w:color="auto"/>
              <w:right w:val="single" w:sz="4" w:space="0" w:color="auto"/>
            </w:tcBorders>
            <w:vAlign w:val="center"/>
          </w:tcPr>
          <w:p w14:paraId="71FAC11B" w14:textId="77777777" w:rsidR="007B0158" w:rsidRPr="006910BE" w:rsidRDefault="007B0158" w:rsidP="007B0158">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3BCF2890" w14:textId="77777777" w:rsidR="007B0158" w:rsidRPr="006910BE" w:rsidRDefault="007B0158" w:rsidP="007B0158">
            <w:pPr>
              <w:pStyle w:val="TAC"/>
            </w:pPr>
            <w:r w:rsidRPr="006910BE">
              <w:rPr>
                <w:szCs w:val="18"/>
              </w:rPr>
              <w:t>0.5</w:t>
            </w:r>
            <w:r w:rsidRPr="006910BE">
              <w:rPr>
                <w:szCs w:val="18"/>
                <w:vertAlign w:val="superscript"/>
              </w:rPr>
              <w:t>1</w:t>
            </w:r>
          </w:p>
        </w:tc>
      </w:tr>
      <w:tr w:rsidR="007B0158" w:rsidRPr="006910BE" w14:paraId="558866B6" w14:textId="77777777" w:rsidTr="00F93EA9">
        <w:trPr>
          <w:jc w:val="center"/>
        </w:trPr>
        <w:tc>
          <w:tcPr>
            <w:tcW w:w="2336" w:type="dxa"/>
            <w:vMerge/>
            <w:tcBorders>
              <w:left w:val="single" w:sz="4" w:space="0" w:color="auto"/>
              <w:bottom w:val="single" w:sz="4" w:space="0" w:color="auto"/>
              <w:right w:val="single" w:sz="4" w:space="0" w:color="auto"/>
            </w:tcBorders>
            <w:vAlign w:val="center"/>
          </w:tcPr>
          <w:p w14:paraId="4F5C5BC1" w14:textId="77777777" w:rsidR="007B0158" w:rsidRPr="006910BE" w:rsidRDefault="007B0158" w:rsidP="007B0158">
            <w:pPr>
              <w:pStyle w:val="TAC"/>
            </w:pPr>
          </w:p>
        </w:tc>
        <w:tc>
          <w:tcPr>
            <w:tcW w:w="2952" w:type="dxa"/>
            <w:vMerge/>
            <w:tcBorders>
              <w:left w:val="single" w:sz="4" w:space="0" w:color="auto"/>
              <w:bottom w:val="single" w:sz="4" w:space="0" w:color="auto"/>
              <w:right w:val="single" w:sz="4" w:space="0" w:color="auto"/>
            </w:tcBorders>
            <w:vAlign w:val="center"/>
          </w:tcPr>
          <w:p w14:paraId="2538E956"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tcPr>
          <w:p w14:paraId="135C4324" w14:textId="77777777" w:rsidR="007B0158" w:rsidRPr="006910BE" w:rsidRDefault="007B0158" w:rsidP="007B0158">
            <w:pPr>
              <w:pStyle w:val="TAC"/>
            </w:pPr>
            <w:r w:rsidRPr="006910BE">
              <w:rPr>
                <w:szCs w:val="18"/>
              </w:rPr>
              <w:t>1</w:t>
            </w:r>
            <w:r w:rsidRPr="006910BE">
              <w:rPr>
                <w:szCs w:val="18"/>
                <w:vertAlign w:val="superscript"/>
              </w:rPr>
              <w:t>2</w:t>
            </w:r>
          </w:p>
        </w:tc>
      </w:tr>
      <w:tr w:rsidR="007B0158" w:rsidRPr="006910BE" w14:paraId="54391DF5" w14:textId="77777777" w:rsidTr="00F93EA9">
        <w:trPr>
          <w:jc w:val="center"/>
        </w:trPr>
        <w:tc>
          <w:tcPr>
            <w:tcW w:w="2336" w:type="dxa"/>
            <w:vMerge w:val="restart"/>
            <w:tcBorders>
              <w:top w:val="single" w:sz="4" w:space="0" w:color="auto"/>
              <w:left w:val="single" w:sz="4" w:space="0" w:color="auto"/>
              <w:right w:val="single" w:sz="4" w:space="0" w:color="auto"/>
            </w:tcBorders>
            <w:vAlign w:val="center"/>
          </w:tcPr>
          <w:p w14:paraId="6CD93B84" w14:textId="77777777" w:rsidR="007B0158" w:rsidRPr="006910BE" w:rsidRDefault="007B0158" w:rsidP="007B0158">
            <w:pPr>
              <w:pStyle w:val="TAC"/>
            </w:pPr>
            <w:r w:rsidRPr="006910BE">
              <w:t>DC_66_n78</w:t>
            </w:r>
          </w:p>
        </w:tc>
        <w:tc>
          <w:tcPr>
            <w:tcW w:w="2952" w:type="dxa"/>
            <w:tcBorders>
              <w:top w:val="single" w:sz="4" w:space="0" w:color="auto"/>
              <w:left w:val="single" w:sz="4" w:space="0" w:color="auto"/>
              <w:bottom w:val="single" w:sz="4" w:space="0" w:color="auto"/>
              <w:right w:val="single" w:sz="4" w:space="0" w:color="auto"/>
            </w:tcBorders>
          </w:tcPr>
          <w:p w14:paraId="64CD2A44" w14:textId="77777777" w:rsidR="007B0158" w:rsidRPr="006910BE" w:rsidRDefault="007B0158" w:rsidP="007B0158">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2DDB6186" w14:textId="77777777" w:rsidR="007B0158" w:rsidRPr="006910BE" w:rsidRDefault="007B0158" w:rsidP="007B0158">
            <w:pPr>
              <w:pStyle w:val="TAC"/>
            </w:pPr>
            <w:r w:rsidRPr="006910BE">
              <w:t>0.2</w:t>
            </w:r>
          </w:p>
        </w:tc>
      </w:tr>
      <w:tr w:rsidR="007B0158" w:rsidRPr="006910BE" w14:paraId="5EEB137D" w14:textId="77777777" w:rsidTr="00F93EA9">
        <w:trPr>
          <w:jc w:val="center"/>
        </w:trPr>
        <w:tc>
          <w:tcPr>
            <w:tcW w:w="2336" w:type="dxa"/>
            <w:vMerge/>
            <w:tcBorders>
              <w:left w:val="single" w:sz="4" w:space="0" w:color="auto"/>
              <w:bottom w:val="single" w:sz="4" w:space="0" w:color="auto"/>
              <w:right w:val="single" w:sz="4" w:space="0" w:color="auto"/>
            </w:tcBorders>
          </w:tcPr>
          <w:p w14:paraId="2E3F1666" w14:textId="77777777" w:rsidR="007B0158" w:rsidRPr="006910BE" w:rsidRDefault="007B0158" w:rsidP="007B0158">
            <w:pPr>
              <w:pStyle w:val="TAC"/>
            </w:pPr>
          </w:p>
        </w:tc>
        <w:tc>
          <w:tcPr>
            <w:tcW w:w="2952" w:type="dxa"/>
            <w:tcBorders>
              <w:top w:val="single" w:sz="4" w:space="0" w:color="auto"/>
              <w:left w:val="single" w:sz="4" w:space="0" w:color="auto"/>
              <w:bottom w:val="single" w:sz="4" w:space="0" w:color="auto"/>
              <w:right w:val="single" w:sz="4" w:space="0" w:color="auto"/>
            </w:tcBorders>
          </w:tcPr>
          <w:p w14:paraId="454B0B17" w14:textId="77777777" w:rsidR="007B0158" w:rsidRPr="006910BE" w:rsidRDefault="007B0158" w:rsidP="007B0158">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AF5487F" w14:textId="77777777" w:rsidR="007B0158" w:rsidRPr="006910BE" w:rsidRDefault="007B0158" w:rsidP="007B0158">
            <w:pPr>
              <w:pStyle w:val="TAC"/>
            </w:pPr>
            <w:r w:rsidRPr="006910BE">
              <w:t>0.5</w:t>
            </w:r>
          </w:p>
        </w:tc>
      </w:tr>
      <w:tr w:rsidR="007B0158" w:rsidRPr="006910BE" w14:paraId="64BB0562" w14:textId="77777777" w:rsidTr="00F93EA9">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7B579D37" w14:textId="77777777" w:rsidR="007B0158" w:rsidRPr="006910BE" w:rsidRDefault="007B0158" w:rsidP="007B0158">
            <w:pPr>
              <w:pStyle w:val="TAN"/>
            </w:pPr>
            <w:r w:rsidRPr="006910BE">
              <w:t>NOTE 1:</w:t>
            </w:r>
            <w:r w:rsidRPr="006910BE">
              <w:tab/>
              <w:t>The requirement is applied for UE transmitting on the frequency range of 2545-2690MHz.</w:t>
            </w:r>
          </w:p>
          <w:p w14:paraId="6B373C04" w14:textId="77777777" w:rsidR="007B0158" w:rsidRPr="006910BE" w:rsidRDefault="007B0158" w:rsidP="007B0158">
            <w:pPr>
              <w:pStyle w:val="TAN"/>
            </w:pPr>
            <w:r w:rsidRPr="006910BE">
              <w:t>NOTE 2:</w:t>
            </w:r>
            <w:r w:rsidRPr="006910BE">
              <w:tab/>
              <w:t>The requirement is applied for UE transmitting on the frequency range of 2496-2545MHz.</w:t>
            </w:r>
          </w:p>
          <w:p w14:paraId="41065B2A" w14:textId="77777777" w:rsidR="007B0158" w:rsidRPr="006910BE" w:rsidRDefault="007B0158" w:rsidP="007B0158">
            <w:pPr>
              <w:pStyle w:val="TAN"/>
            </w:pPr>
            <w:r w:rsidRPr="006910BE">
              <w:t>NOTE 3:</w:t>
            </w:r>
            <w:r w:rsidRPr="006910BE">
              <w:tab/>
              <w:t>Applicable for the frequency range of 2515-2690 MHz.</w:t>
            </w:r>
          </w:p>
          <w:p w14:paraId="2BE441E3" w14:textId="77777777" w:rsidR="007B0158" w:rsidRPr="006910BE" w:rsidRDefault="007B0158" w:rsidP="007B0158">
            <w:pPr>
              <w:pStyle w:val="TAN"/>
            </w:pPr>
            <w:r w:rsidRPr="006910BE">
              <w:t>NOTE 4:</w:t>
            </w:r>
            <w:r w:rsidRPr="006910BE">
              <w:tab/>
              <w:t>Applicable for the frequency range of 2496-2515 MHz.</w:t>
            </w:r>
          </w:p>
          <w:p w14:paraId="6EC05CF5" w14:textId="77777777" w:rsidR="007B0158" w:rsidRPr="006910BE" w:rsidRDefault="007B0158" w:rsidP="007B0158">
            <w:pPr>
              <w:pStyle w:val="TAN"/>
            </w:pPr>
            <w:r w:rsidRPr="006910BE">
              <w:t>NOTE 5:</w:t>
            </w:r>
            <w:r w:rsidRPr="006910BE">
              <w:tab/>
              <w:t>Only applicable for UE supporting inter-band carrier aggregation with uplink in one E-UTRA band and without simultaneous Rx/Tx.</w:t>
            </w:r>
          </w:p>
        </w:tc>
      </w:tr>
      <w:bookmarkEnd w:id="32"/>
    </w:tbl>
    <w:p w14:paraId="75CA6D78" w14:textId="77777777" w:rsidR="007B0158" w:rsidRPr="006910BE" w:rsidRDefault="007B0158" w:rsidP="007B0158"/>
    <w:p w14:paraId="6085676A" w14:textId="77777777" w:rsidR="007B0158" w:rsidRDefault="007B0158" w:rsidP="00E53F46">
      <w:pPr>
        <w:pStyle w:val="Heading5"/>
      </w:pPr>
    </w:p>
    <w:p w14:paraId="3ED5B024" w14:textId="2C4B5194" w:rsidR="00E53F46" w:rsidRPr="006910BE" w:rsidRDefault="00E53F46" w:rsidP="00E53F46">
      <w:pPr>
        <w:pStyle w:val="Heading5"/>
      </w:pPr>
      <w:r w:rsidRPr="006910BE">
        <w:t>7.3B.3.3.2</w:t>
      </w:r>
      <w:r w:rsidRPr="006910BE">
        <w:tab/>
      </w:r>
      <w:proofErr w:type="spellStart"/>
      <w:r w:rsidRPr="006910BE">
        <w:t>ΔR</w:t>
      </w:r>
      <w:r w:rsidRPr="006910BE">
        <w:rPr>
          <w:vertAlign w:val="subscript"/>
        </w:rPr>
        <w:t>IB,c</w:t>
      </w:r>
      <w:proofErr w:type="spellEnd"/>
      <w:r w:rsidRPr="006910BE">
        <w:t xml:space="preserve"> for EN-DC in three bands</w:t>
      </w:r>
      <w:bookmarkEnd w:id="1"/>
    </w:p>
    <w:p w14:paraId="26D319DD" w14:textId="77777777" w:rsidR="00E53F46" w:rsidRPr="006910BE" w:rsidRDefault="00E53F46" w:rsidP="00E53F46">
      <w:pPr>
        <w:pStyle w:val="TH"/>
      </w:pPr>
      <w:r w:rsidRPr="006910BE">
        <w:t xml:space="preserve">Table 7.3B.3.3.2-1: </w:t>
      </w:r>
      <w:proofErr w:type="spellStart"/>
      <w:r w:rsidRPr="006910BE">
        <w:t>ΔR</w:t>
      </w:r>
      <w:r w:rsidRPr="006910BE">
        <w:rPr>
          <w:vertAlign w:val="subscript"/>
        </w:rPr>
        <w:t>IB,c</w:t>
      </w:r>
      <w:proofErr w:type="spellEnd"/>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E53F46" w:rsidRPr="006910BE" w14:paraId="5EF1C2DD"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hideMark/>
          </w:tcPr>
          <w:p w14:paraId="0B940363" w14:textId="77777777" w:rsidR="00E53F46" w:rsidRPr="006910BE" w:rsidRDefault="00E53F46" w:rsidP="00F93EA9">
            <w:pPr>
              <w:pStyle w:val="TAH"/>
            </w:pPr>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4852A71C" w14:textId="77777777" w:rsidR="00E53F46" w:rsidRPr="006910BE" w:rsidRDefault="00E53F46" w:rsidP="00F93EA9">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25E1B537" w14:textId="77777777" w:rsidR="00E53F46" w:rsidRPr="006910BE" w:rsidRDefault="00E53F46" w:rsidP="00F93EA9">
            <w:pPr>
              <w:pStyle w:val="TAH"/>
            </w:pPr>
            <w:proofErr w:type="spellStart"/>
            <w:r w:rsidRPr="006910BE">
              <w:t>ΔR</w:t>
            </w:r>
            <w:r w:rsidRPr="006910BE">
              <w:rPr>
                <w:rFonts w:ascii="Arial Bold" w:hAnsi="Arial Bold"/>
                <w:vertAlign w:val="subscript"/>
              </w:rPr>
              <w:t>IB,c</w:t>
            </w:r>
            <w:proofErr w:type="spellEnd"/>
            <w:r w:rsidRPr="006910BE">
              <w:t xml:space="preserve"> (dB)</w:t>
            </w:r>
          </w:p>
        </w:tc>
      </w:tr>
      <w:tr w:rsidR="00E53F46" w:rsidRPr="006910BE" w14:paraId="0F2C5108" w14:textId="77777777" w:rsidTr="00F93EA9">
        <w:trPr>
          <w:trHeight w:val="210"/>
          <w:jc w:val="center"/>
        </w:trPr>
        <w:tc>
          <w:tcPr>
            <w:tcW w:w="2221" w:type="dxa"/>
            <w:tcBorders>
              <w:top w:val="single" w:sz="4" w:space="0" w:color="auto"/>
              <w:left w:val="single" w:sz="4" w:space="0" w:color="auto"/>
              <w:right w:val="single" w:sz="4" w:space="0" w:color="auto"/>
            </w:tcBorders>
            <w:vAlign w:val="center"/>
          </w:tcPr>
          <w:p w14:paraId="7BCD87DA" w14:textId="77777777" w:rsidR="00E53F46" w:rsidRPr="006910BE" w:rsidRDefault="00E53F46" w:rsidP="00F93EA9">
            <w:pPr>
              <w:pStyle w:val="TAC"/>
            </w:pPr>
            <w:r w:rsidRPr="006910BE">
              <w:t>DC_1-3_n28</w:t>
            </w:r>
          </w:p>
        </w:tc>
        <w:tc>
          <w:tcPr>
            <w:tcW w:w="2952" w:type="dxa"/>
            <w:tcBorders>
              <w:top w:val="single" w:sz="4" w:space="0" w:color="auto"/>
              <w:left w:val="single" w:sz="4" w:space="0" w:color="auto"/>
              <w:right w:val="single" w:sz="4" w:space="0" w:color="auto"/>
            </w:tcBorders>
            <w:vAlign w:val="center"/>
          </w:tcPr>
          <w:p w14:paraId="16E1A1CC" w14:textId="77777777" w:rsidR="00E53F46" w:rsidRPr="006910BE" w:rsidRDefault="00E53F46" w:rsidP="00F93EA9">
            <w:pPr>
              <w:pStyle w:val="TAC"/>
            </w:pPr>
            <w:r w:rsidRPr="006910BE">
              <w:t>n28</w:t>
            </w:r>
          </w:p>
        </w:tc>
        <w:tc>
          <w:tcPr>
            <w:tcW w:w="2952" w:type="dxa"/>
            <w:tcBorders>
              <w:top w:val="single" w:sz="4" w:space="0" w:color="auto"/>
              <w:left w:val="single" w:sz="4" w:space="0" w:color="auto"/>
              <w:right w:val="single" w:sz="4" w:space="0" w:color="auto"/>
            </w:tcBorders>
            <w:vAlign w:val="center"/>
          </w:tcPr>
          <w:p w14:paraId="6908BC4A" w14:textId="77777777" w:rsidR="00E53F46" w:rsidRPr="006910BE" w:rsidRDefault="00E53F46" w:rsidP="00F93EA9">
            <w:pPr>
              <w:pStyle w:val="TAC"/>
            </w:pPr>
            <w:r w:rsidRPr="006910BE">
              <w:rPr>
                <w:rFonts w:eastAsia="Malgun Gothic"/>
              </w:rPr>
              <w:t>0.2</w:t>
            </w:r>
          </w:p>
        </w:tc>
      </w:tr>
      <w:tr w:rsidR="00E53F46" w:rsidRPr="006910BE" w14:paraId="1FC44DBC"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2D53D5" w14:textId="77777777" w:rsidR="00E53F46" w:rsidRPr="006910BE" w:rsidRDefault="00E53F46" w:rsidP="00F93EA9">
            <w:pPr>
              <w:pStyle w:val="TAC"/>
            </w:pPr>
            <w:r w:rsidRPr="006910BE">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5E780" w14:textId="77777777" w:rsidR="00E53F46" w:rsidRPr="006910BE" w:rsidRDefault="00E53F46" w:rsidP="00F93EA9">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67BEDA29" w14:textId="77777777" w:rsidR="00E53F46" w:rsidRPr="006910BE" w:rsidRDefault="00E53F46" w:rsidP="00F93EA9">
            <w:pPr>
              <w:pStyle w:val="TAC"/>
            </w:pPr>
            <w:r w:rsidRPr="006910BE">
              <w:t>0.2</w:t>
            </w:r>
          </w:p>
        </w:tc>
      </w:tr>
      <w:tr w:rsidR="00E53F46" w:rsidRPr="006910BE" w14:paraId="19C14FFC"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E6DBEB"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8FB02B" w14:textId="77777777" w:rsidR="00E53F46" w:rsidRPr="006910BE" w:rsidRDefault="00E53F46" w:rsidP="00F93EA9">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664DBE" w14:textId="77777777" w:rsidR="00E53F46" w:rsidRPr="006910BE" w:rsidRDefault="00E53F46" w:rsidP="00F93EA9">
            <w:pPr>
              <w:pStyle w:val="TAC"/>
            </w:pPr>
            <w:r w:rsidRPr="006910BE">
              <w:t>0.2</w:t>
            </w:r>
          </w:p>
        </w:tc>
      </w:tr>
      <w:tr w:rsidR="00E53F46" w:rsidRPr="006910BE" w14:paraId="7B576E6A"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2647D9"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9F0661" w14:textId="77777777" w:rsidR="00E53F46" w:rsidRPr="006910BE" w:rsidRDefault="00E53F46" w:rsidP="00F93EA9">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72C49A11" w14:textId="77777777" w:rsidR="00E53F46" w:rsidRPr="006910BE" w:rsidRDefault="00E53F46" w:rsidP="00F93EA9">
            <w:pPr>
              <w:pStyle w:val="TAC"/>
            </w:pPr>
            <w:r w:rsidRPr="006910BE">
              <w:t>0.5</w:t>
            </w:r>
          </w:p>
        </w:tc>
      </w:tr>
      <w:tr w:rsidR="00E53F46" w:rsidRPr="006910BE" w14:paraId="0C475B98"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433DC9B" w14:textId="77777777" w:rsidR="00E53F46" w:rsidRPr="006910BE" w:rsidRDefault="00E53F46" w:rsidP="00F93EA9">
            <w:pPr>
              <w:pStyle w:val="TAC"/>
            </w:pPr>
            <w:r w:rsidRPr="006910BE">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30924" w14:textId="77777777" w:rsidR="00E53F46" w:rsidRPr="006910BE" w:rsidRDefault="00E53F46" w:rsidP="00F93EA9">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A273F4" w14:textId="77777777" w:rsidR="00E53F46" w:rsidRPr="006910BE" w:rsidRDefault="00E53F46" w:rsidP="00F93EA9">
            <w:pPr>
              <w:pStyle w:val="TAC"/>
            </w:pPr>
            <w:r w:rsidRPr="006910BE">
              <w:t>0.2</w:t>
            </w:r>
          </w:p>
        </w:tc>
      </w:tr>
      <w:tr w:rsidR="00E53F46" w:rsidRPr="006910BE" w14:paraId="50A14EC5"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9184C0"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9E8BDE" w14:textId="77777777" w:rsidR="00E53F46" w:rsidRPr="006910BE" w:rsidRDefault="00E53F46" w:rsidP="00F93EA9">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68C6D8" w14:textId="77777777" w:rsidR="00E53F46" w:rsidRPr="006910BE" w:rsidRDefault="00E53F46" w:rsidP="00F93EA9">
            <w:pPr>
              <w:pStyle w:val="TAC"/>
            </w:pPr>
            <w:r w:rsidRPr="006910BE">
              <w:t>0.2</w:t>
            </w:r>
          </w:p>
        </w:tc>
      </w:tr>
      <w:tr w:rsidR="00E53F46" w:rsidRPr="006910BE" w14:paraId="1EF4A974"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57B089"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1C50DC"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56E0A4" w14:textId="77777777" w:rsidR="00E53F46" w:rsidRPr="006910BE" w:rsidRDefault="00E53F46" w:rsidP="00F93EA9">
            <w:pPr>
              <w:pStyle w:val="TAC"/>
            </w:pPr>
            <w:r w:rsidRPr="006910BE">
              <w:t>0.5</w:t>
            </w:r>
          </w:p>
        </w:tc>
      </w:tr>
      <w:tr w:rsidR="00E53F46" w:rsidRPr="006910BE" w14:paraId="62223EEF"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2B15919F" w14:textId="77777777" w:rsidR="00E53F46" w:rsidRPr="006910BE" w:rsidRDefault="00E53F46" w:rsidP="00F93EA9">
            <w:pPr>
              <w:pStyle w:val="TAC"/>
            </w:pPr>
            <w:r w:rsidRPr="006910BE">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7580495D" w14:textId="77777777" w:rsidR="00E53F46" w:rsidRPr="006910BE" w:rsidRDefault="00E53F46" w:rsidP="00F93EA9">
            <w:pPr>
              <w:pStyle w:val="TAC"/>
            </w:pPr>
            <w:r w:rsidRPr="006910BE">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558B755C" w14:textId="77777777" w:rsidR="00E53F46" w:rsidRPr="006910BE" w:rsidRDefault="00E53F46" w:rsidP="00F93EA9">
            <w:pPr>
              <w:pStyle w:val="TAC"/>
            </w:pPr>
            <w:r w:rsidRPr="006910BE">
              <w:t>0.2</w:t>
            </w:r>
          </w:p>
        </w:tc>
      </w:tr>
      <w:tr w:rsidR="00E53F46" w:rsidRPr="006910BE" w14:paraId="24565DC3" w14:textId="77777777" w:rsidTr="00F93EA9">
        <w:trPr>
          <w:jc w:val="center"/>
        </w:trPr>
        <w:tc>
          <w:tcPr>
            <w:tcW w:w="2221" w:type="dxa"/>
            <w:vMerge/>
            <w:tcBorders>
              <w:left w:val="single" w:sz="4" w:space="0" w:color="auto"/>
              <w:right w:val="single" w:sz="4" w:space="0" w:color="auto"/>
            </w:tcBorders>
            <w:vAlign w:val="center"/>
          </w:tcPr>
          <w:p w14:paraId="56D541F8"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50BD8E" w14:textId="77777777" w:rsidR="00E53F46" w:rsidRPr="006910BE" w:rsidRDefault="00E53F46" w:rsidP="00F93EA9">
            <w:pPr>
              <w:pStyle w:val="TAC"/>
            </w:pPr>
            <w:r w:rsidRPr="006910BE">
              <w:t>n3</w:t>
            </w:r>
          </w:p>
        </w:tc>
        <w:tc>
          <w:tcPr>
            <w:tcW w:w="2952" w:type="dxa"/>
            <w:tcBorders>
              <w:top w:val="single" w:sz="4" w:space="0" w:color="auto"/>
              <w:left w:val="single" w:sz="4" w:space="0" w:color="auto"/>
              <w:bottom w:val="single" w:sz="4" w:space="0" w:color="auto"/>
              <w:right w:val="single" w:sz="4" w:space="0" w:color="auto"/>
            </w:tcBorders>
            <w:vAlign w:val="center"/>
          </w:tcPr>
          <w:p w14:paraId="0A84D119" w14:textId="77777777" w:rsidR="00E53F46" w:rsidRPr="006910BE" w:rsidRDefault="00E53F46" w:rsidP="00F93EA9">
            <w:pPr>
              <w:pStyle w:val="TAC"/>
            </w:pPr>
            <w:r w:rsidRPr="006910BE">
              <w:t>0.2</w:t>
            </w:r>
          </w:p>
        </w:tc>
      </w:tr>
      <w:tr w:rsidR="00E53F46" w:rsidRPr="006910BE" w14:paraId="0D96AA97"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2057C5BA"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4939C6" w14:textId="77777777" w:rsidR="00E53F46" w:rsidRPr="006910BE" w:rsidRDefault="00E53F46" w:rsidP="00F93EA9">
            <w:pPr>
              <w:pStyle w:val="TAC"/>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E3A4C87" w14:textId="77777777" w:rsidR="00E53F46" w:rsidRPr="006910BE" w:rsidRDefault="00E53F46" w:rsidP="00F93EA9">
            <w:pPr>
              <w:pStyle w:val="TAC"/>
            </w:pPr>
            <w:r w:rsidRPr="006910BE">
              <w:t>0.5</w:t>
            </w:r>
          </w:p>
        </w:tc>
      </w:tr>
      <w:tr w:rsidR="00E53F46" w:rsidRPr="006910BE" w14:paraId="69FEFA35"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1B2AA2" w14:textId="77777777" w:rsidR="00E53F46" w:rsidRPr="006910BE" w:rsidRDefault="00E53F46" w:rsidP="00F93EA9">
            <w:pPr>
              <w:pStyle w:val="TAC"/>
            </w:pPr>
            <w:r w:rsidRPr="006910BE">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F8980" w14:textId="77777777" w:rsidR="00E53F46" w:rsidRPr="006910BE" w:rsidRDefault="00E53F46" w:rsidP="00F93EA9">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AEEFC" w14:textId="77777777" w:rsidR="00E53F46" w:rsidRPr="006910BE" w:rsidRDefault="00E53F46" w:rsidP="00F93EA9">
            <w:pPr>
              <w:pStyle w:val="TAC"/>
            </w:pPr>
            <w:r w:rsidRPr="006910BE">
              <w:t>0.2</w:t>
            </w:r>
          </w:p>
        </w:tc>
      </w:tr>
      <w:tr w:rsidR="00E53F46" w:rsidRPr="006910BE" w14:paraId="7D282B68"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5D1BA16"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DCE158" w14:textId="77777777" w:rsidR="00E53F46" w:rsidRPr="006910BE" w:rsidRDefault="00E53F46" w:rsidP="00F93EA9">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BDB07A" w14:textId="77777777" w:rsidR="00E53F46" w:rsidRPr="006910BE" w:rsidRDefault="00E53F46" w:rsidP="00F93EA9">
            <w:pPr>
              <w:pStyle w:val="TAC"/>
            </w:pPr>
            <w:r w:rsidRPr="006910BE">
              <w:t>0.2</w:t>
            </w:r>
          </w:p>
        </w:tc>
      </w:tr>
      <w:tr w:rsidR="00E53F46" w:rsidRPr="006910BE" w14:paraId="46FB8E6A"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91634FD"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FB794B"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69129A" w14:textId="77777777" w:rsidR="00E53F46" w:rsidRPr="006910BE" w:rsidRDefault="00E53F46" w:rsidP="00F93EA9">
            <w:pPr>
              <w:pStyle w:val="TAC"/>
            </w:pPr>
            <w:r w:rsidRPr="006910BE">
              <w:t>0.5</w:t>
            </w:r>
          </w:p>
        </w:tc>
      </w:tr>
      <w:tr w:rsidR="00E53F46" w:rsidRPr="006910BE" w14:paraId="48310A3B"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B9344A3" w14:textId="77777777" w:rsidR="00E53F46" w:rsidRPr="006910BE" w:rsidRDefault="00E53F46" w:rsidP="00F93EA9">
            <w:pPr>
              <w:pStyle w:val="TAC"/>
            </w:pPr>
            <w:r w:rsidRPr="006910BE">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1BBCE9AC" w14:textId="77777777" w:rsidR="00E53F46" w:rsidRPr="006910BE" w:rsidRDefault="00E53F46" w:rsidP="00F93EA9">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395D37C3" w14:textId="77777777" w:rsidR="00E53F46" w:rsidRPr="006910BE" w:rsidRDefault="00E53F46" w:rsidP="00F93EA9">
            <w:pPr>
              <w:pStyle w:val="TAC"/>
            </w:pPr>
            <w:r w:rsidRPr="006910BE">
              <w:t>0.2</w:t>
            </w:r>
          </w:p>
        </w:tc>
      </w:tr>
      <w:tr w:rsidR="00E53F46" w:rsidRPr="006910BE" w14:paraId="39663722"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6263D6" w14:textId="77777777" w:rsidR="00E53F46" w:rsidRPr="006910BE" w:rsidRDefault="00E53F46" w:rsidP="00F93EA9">
            <w:pPr>
              <w:pStyle w:val="TAC"/>
            </w:pPr>
            <w:r w:rsidRPr="006910BE">
              <w:t>DC_1-7_n78</w:t>
            </w:r>
          </w:p>
          <w:p w14:paraId="059CB986" w14:textId="77777777" w:rsidR="00E53F46" w:rsidRPr="006910BE" w:rsidRDefault="00E53F46" w:rsidP="00F93EA9">
            <w:pPr>
              <w:pStyle w:val="TAC"/>
            </w:pPr>
            <w:r w:rsidRPr="006910BE">
              <w:t>DC_1-7-7_n78</w:t>
            </w:r>
          </w:p>
          <w:p w14:paraId="688606AB" w14:textId="77777777" w:rsidR="00E53F46" w:rsidRPr="006910BE" w:rsidRDefault="00E53F46" w:rsidP="00F93EA9">
            <w:pPr>
              <w:pStyle w:val="TAC"/>
            </w:pPr>
            <w:r w:rsidRPr="006910BE">
              <w:t>DC_1_n7-n78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AC8C7" w14:textId="77777777" w:rsidR="00E53F46" w:rsidRPr="006910BE" w:rsidRDefault="00E53F46" w:rsidP="00F93EA9">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B56165" w14:textId="77777777" w:rsidR="00E53F46" w:rsidRPr="006910BE" w:rsidRDefault="00E53F46" w:rsidP="00F93EA9">
            <w:pPr>
              <w:pStyle w:val="TAC"/>
            </w:pPr>
            <w:r w:rsidRPr="006910BE">
              <w:t>0.2</w:t>
            </w:r>
          </w:p>
        </w:tc>
      </w:tr>
      <w:tr w:rsidR="00E53F46" w:rsidRPr="006910BE" w14:paraId="7ED412EB"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5DEC38"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3BE428" w14:textId="77777777" w:rsidR="00E53F46" w:rsidRPr="006910BE" w:rsidRDefault="00E53F46" w:rsidP="00F93EA9">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AC94C5" w14:textId="77777777" w:rsidR="00E53F46" w:rsidRPr="006910BE" w:rsidRDefault="00E53F46" w:rsidP="00F93EA9">
            <w:pPr>
              <w:pStyle w:val="TAC"/>
            </w:pPr>
            <w:r w:rsidRPr="006910BE">
              <w:t>0.2</w:t>
            </w:r>
          </w:p>
        </w:tc>
      </w:tr>
      <w:tr w:rsidR="00E53F46" w:rsidRPr="006910BE" w14:paraId="1117CD36"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E6BAE8"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9D21BC"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3FFC4" w14:textId="77777777" w:rsidR="00E53F46" w:rsidRPr="006910BE" w:rsidRDefault="00E53F46" w:rsidP="00F93EA9">
            <w:pPr>
              <w:pStyle w:val="TAC"/>
            </w:pPr>
            <w:r w:rsidRPr="006910BE">
              <w:t>0.5</w:t>
            </w:r>
          </w:p>
        </w:tc>
      </w:tr>
      <w:tr w:rsidR="00E53F46" w:rsidRPr="006910BE" w14:paraId="1CD0CDC5" w14:textId="77777777" w:rsidTr="00F93EA9">
        <w:trPr>
          <w:jc w:val="center"/>
        </w:trPr>
        <w:tc>
          <w:tcPr>
            <w:tcW w:w="2221" w:type="dxa"/>
            <w:vMerge/>
            <w:tcBorders>
              <w:left w:val="single" w:sz="4" w:space="0" w:color="auto"/>
              <w:right w:val="single" w:sz="4" w:space="0" w:color="auto"/>
            </w:tcBorders>
            <w:vAlign w:val="center"/>
          </w:tcPr>
          <w:p w14:paraId="59283D46"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tcPr>
          <w:p w14:paraId="77C38A28" w14:textId="77777777" w:rsidR="00E53F46" w:rsidRPr="006910BE" w:rsidRDefault="00E53F46" w:rsidP="00F93EA9">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239817AB" w14:textId="77777777" w:rsidR="00E53F46" w:rsidRPr="006910BE" w:rsidRDefault="00E53F46" w:rsidP="00F93EA9">
            <w:pPr>
              <w:pStyle w:val="TAC"/>
            </w:pPr>
            <w:r w:rsidRPr="006910BE">
              <w:t>0.2</w:t>
            </w:r>
          </w:p>
        </w:tc>
      </w:tr>
      <w:tr w:rsidR="00E53F46" w:rsidRPr="006910BE" w14:paraId="59F0621C"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172BF75"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tcPr>
          <w:p w14:paraId="7A27AA84" w14:textId="77777777" w:rsidR="00E53F46" w:rsidRPr="006910BE" w:rsidRDefault="00E53F46" w:rsidP="00F93EA9">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5EC580F0" w14:textId="77777777" w:rsidR="00E53F46" w:rsidRPr="006910BE" w:rsidRDefault="00E53F46" w:rsidP="00F93EA9">
            <w:pPr>
              <w:pStyle w:val="TAC"/>
            </w:pPr>
            <w:r w:rsidRPr="006910BE">
              <w:t>0.5</w:t>
            </w:r>
          </w:p>
        </w:tc>
      </w:tr>
      <w:tr w:rsidR="00E53F46" w:rsidRPr="006910BE" w14:paraId="71C2F669"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75F0ADBA" w14:textId="77777777" w:rsidR="00E53F46" w:rsidRPr="006910BE" w:rsidRDefault="00E53F46" w:rsidP="00F93EA9">
            <w:pPr>
              <w:pStyle w:val="TAC"/>
            </w:pPr>
            <w:r w:rsidRPr="006910BE">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2D45A571" w14:textId="77777777" w:rsidR="00E53F46" w:rsidRPr="006910BE" w:rsidRDefault="00E53F46" w:rsidP="00F93EA9">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63E8B70A" w14:textId="77777777" w:rsidR="00E53F46" w:rsidRPr="006910BE" w:rsidRDefault="00E53F46" w:rsidP="00F93EA9">
            <w:pPr>
              <w:pStyle w:val="TAC"/>
            </w:pPr>
            <w:r w:rsidRPr="006910BE">
              <w:t>0.2</w:t>
            </w:r>
          </w:p>
        </w:tc>
      </w:tr>
      <w:tr w:rsidR="00E53F46" w:rsidRPr="006910BE" w14:paraId="3063F888"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5F741D0B"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8B156D"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6C1B5AF" w14:textId="77777777" w:rsidR="00E53F46" w:rsidRPr="006910BE" w:rsidRDefault="00E53F46" w:rsidP="00F93EA9">
            <w:pPr>
              <w:pStyle w:val="TAC"/>
            </w:pPr>
            <w:r w:rsidRPr="006910BE">
              <w:t>0.5</w:t>
            </w:r>
          </w:p>
        </w:tc>
      </w:tr>
      <w:tr w:rsidR="00E53F46" w:rsidRPr="006910BE" w14:paraId="7960DF17"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064239D9" w14:textId="77777777" w:rsidR="00E53F46" w:rsidRPr="006910BE" w:rsidRDefault="00E53F46" w:rsidP="00F93EA9">
            <w:pPr>
              <w:pStyle w:val="TAC"/>
            </w:pPr>
            <w:r w:rsidRPr="006910BE">
              <w:t>DC_1-11_n77</w:t>
            </w:r>
          </w:p>
        </w:tc>
        <w:tc>
          <w:tcPr>
            <w:tcW w:w="2952" w:type="dxa"/>
            <w:tcBorders>
              <w:top w:val="single" w:sz="4" w:space="0" w:color="auto"/>
              <w:left w:val="single" w:sz="4" w:space="0" w:color="auto"/>
              <w:bottom w:val="single" w:sz="4" w:space="0" w:color="auto"/>
              <w:right w:val="single" w:sz="4" w:space="0" w:color="auto"/>
            </w:tcBorders>
          </w:tcPr>
          <w:p w14:paraId="35B1F567" w14:textId="77777777" w:rsidR="00E53F46" w:rsidRPr="006910BE" w:rsidRDefault="00E53F46" w:rsidP="00F93EA9">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7203368" w14:textId="77777777" w:rsidR="00E53F46" w:rsidRPr="006910BE" w:rsidRDefault="00E53F46" w:rsidP="00F93EA9">
            <w:pPr>
              <w:pStyle w:val="TAC"/>
            </w:pPr>
            <w:r w:rsidRPr="006910BE">
              <w:t>0.2</w:t>
            </w:r>
          </w:p>
        </w:tc>
      </w:tr>
      <w:tr w:rsidR="00E53F46" w:rsidRPr="006910BE" w14:paraId="25CF75A5"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45B6C0B"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tcPr>
          <w:p w14:paraId="124CB10C" w14:textId="77777777" w:rsidR="00E53F46" w:rsidRPr="006910BE" w:rsidRDefault="00E53F46" w:rsidP="00F93EA9">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2330E50A" w14:textId="77777777" w:rsidR="00E53F46" w:rsidRPr="006910BE" w:rsidRDefault="00E53F46" w:rsidP="00F93EA9">
            <w:pPr>
              <w:pStyle w:val="TAC"/>
            </w:pPr>
            <w:r w:rsidRPr="006910BE">
              <w:t>0.5</w:t>
            </w:r>
          </w:p>
        </w:tc>
      </w:tr>
      <w:tr w:rsidR="00E53F46" w:rsidRPr="006910BE" w14:paraId="307129E7"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22E0F995"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tcPr>
          <w:p w14:paraId="2BD39D46"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0455F97" w14:textId="77777777" w:rsidR="00E53F46" w:rsidRPr="006910BE" w:rsidRDefault="00E53F46" w:rsidP="00F93EA9">
            <w:pPr>
              <w:pStyle w:val="TAC"/>
            </w:pPr>
            <w:r w:rsidRPr="006910BE">
              <w:t>0.5</w:t>
            </w:r>
          </w:p>
        </w:tc>
      </w:tr>
      <w:tr w:rsidR="00E53F46" w:rsidRPr="006910BE" w14:paraId="2BE2C551"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0615B1D" w14:textId="77777777" w:rsidR="00E53F46" w:rsidRPr="006910BE" w:rsidRDefault="00E53F46" w:rsidP="00F93EA9">
            <w:pPr>
              <w:pStyle w:val="TAC"/>
            </w:pPr>
            <w:r w:rsidRPr="006910BE">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31F112FF" w14:textId="77777777" w:rsidR="00E53F46" w:rsidRPr="006910BE" w:rsidRDefault="00E53F46" w:rsidP="00F93EA9">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872819B" w14:textId="77777777" w:rsidR="00E53F46" w:rsidRPr="006910BE" w:rsidRDefault="00E53F46" w:rsidP="00F93EA9">
            <w:pPr>
              <w:pStyle w:val="TAC"/>
            </w:pPr>
            <w:r w:rsidRPr="006910BE">
              <w:t>0.5</w:t>
            </w:r>
          </w:p>
        </w:tc>
      </w:tr>
      <w:tr w:rsidR="00E53F46" w:rsidRPr="006910BE" w14:paraId="65D551DC"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B87C22" w14:textId="77777777" w:rsidR="00E53F46" w:rsidRPr="006910BE" w:rsidRDefault="00E53F46" w:rsidP="00F93EA9">
            <w:pPr>
              <w:pStyle w:val="TAC"/>
            </w:pPr>
            <w:r w:rsidRPr="006910BE">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017EF7AD"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EF05AB8" w14:textId="77777777" w:rsidR="00E53F46" w:rsidRPr="006910BE" w:rsidRDefault="00E53F46" w:rsidP="00F93EA9">
            <w:pPr>
              <w:pStyle w:val="TAC"/>
            </w:pPr>
            <w:r w:rsidRPr="006910BE">
              <w:t>0.5</w:t>
            </w:r>
          </w:p>
        </w:tc>
      </w:tr>
      <w:tr w:rsidR="00E53F46" w:rsidRPr="006910BE" w14:paraId="43119CD2" w14:textId="77777777" w:rsidTr="00F93EA9">
        <w:trPr>
          <w:jc w:val="center"/>
        </w:trPr>
        <w:tc>
          <w:tcPr>
            <w:tcW w:w="2221" w:type="dxa"/>
            <w:tcBorders>
              <w:left w:val="single" w:sz="4" w:space="0" w:color="auto"/>
              <w:bottom w:val="single" w:sz="4" w:space="0" w:color="auto"/>
              <w:right w:val="single" w:sz="4" w:space="0" w:color="auto"/>
            </w:tcBorders>
            <w:vAlign w:val="center"/>
            <w:hideMark/>
          </w:tcPr>
          <w:p w14:paraId="43B24475" w14:textId="77777777" w:rsidR="00E53F46" w:rsidRPr="006910BE" w:rsidRDefault="00E53F46" w:rsidP="00F93EA9">
            <w:pPr>
              <w:pStyle w:val="TAC"/>
            </w:pPr>
            <w:r w:rsidRPr="006910BE">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906AF" w14:textId="77777777" w:rsidR="00E53F46" w:rsidRPr="006910BE" w:rsidRDefault="00E53F46" w:rsidP="00F93EA9">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74823AAB" w14:textId="77777777" w:rsidR="00E53F46" w:rsidRPr="006910BE" w:rsidRDefault="00E53F46" w:rsidP="00F93EA9">
            <w:pPr>
              <w:pStyle w:val="TAC"/>
            </w:pPr>
            <w:r w:rsidRPr="006910BE">
              <w:t>0.5</w:t>
            </w:r>
          </w:p>
        </w:tc>
      </w:tr>
      <w:tr w:rsidR="00E53F46" w:rsidRPr="006910BE" w14:paraId="4E14D68F" w14:textId="77777777" w:rsidTr="00F93EA9">
        <w:trPr>
          <w:jc w:val="center"/>
        </w:trPr>
        <w:tc>
          <w:tcPr>
            <w:tcW w:w="2221" w:type="dxa"/>
            <w:tcBorders>
              <w:left w:val="single" w:sz="4" w:space="0" w:color="auto"/>
              <w:bottom w:val="single" w:sz="4" w:space="0" w:color="auto"/>
              <w:right w:val="single" w:sz="4" w:space="0" w:color="auto"/>
            </w:tcBorders>
            <w:vAlign w:val="center"/>
            <w:hideMark/>
          </w:tcPr>
          <w:p w14:paraId="15B9F0F2" w14:textId="77777777" w:rsidR="00E53F46" w:rsidRPr="006910BE" w:rsidRDefault="00E53F46" w:rsidP="00F93EA9">
            <w:pPr>
              <w:pStyle w:val="TAC"/>
            </w:pPr>
            <w:r w:rsidRPr="006910BE">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D206D"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4B1A507" w14:textId="77777777" w:rsidR="00E53F46" w:rsidRPr="006910BE" w:rsidRDefault="00E53F46" w:rsidP="00F93EA9">
            <w:pPr>
              <w:pStyle w:val="TAC"/>
            </w:pPr>
            <w:r w:rsidRPr="006910BE">
              <w:t>0.5</w:t>
            </w:r>
          </w:p>
        </w:tc>
      </w:tr>
      <w:tr w:rsidR="00E53F46" w:rsidRPr="006910BE" w14:paraId="465752A6" w14:textId="77777777" w:rsidTr="00F93EA9">
        <w:trPr>
          <w:jc w:val="center"/>
        </w:trPr>
        <w:tc>
          <w:tcPr>
            <w:tcW w:w="2221" w:type="dxa"/>
            <w:vMerge w:val="restart"/>
            <w:tcBorders>
              <w:top w:val="single" w:sz="4" w:space="0" w:color="auto"/>
              <w:left w:val="single" w:sz="4" w:space="0" w:color="auto"/>
              <w:right w:val="single" w:sz="4" w:space="0" w:color="auto"/>
            </w:tcBorders>
            <w:vAlign w:val="center"/>
            <w:hideMark/>
          </w:tcPr>
          <w:p w14:paraId="1077FDB3" w14:textId="77777777" w:rsidR="00E53F46" w:rsidRPr="006910BE" w:rsidRDefault="00E53F46" w:rsidP="00F93EA9">
            <w:pPr>
              <w:pStyle w:val="TAC"/>
            </w:pPr>
            <w:r w:rsidRPr="006910BE">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4C7605" w14:textId="77777777" w:rsidR="00E53F46" w:rsidRPr="006910BE" w:rsidRDefault="00E53F46" w:rsidP="00F93EA9">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1E588E49" w14:textId="77777777" w:rsidR="00E53F46" w:rsidRPr="006910BE" w:rsidRDefault="00E53F46" w:rsidP="00F93EA9">
            <w:pPr>
              <w:pStyle w:val="TAC"/>
            </w:pPr>
            <w:r w:rsidRPr="006910BE">
              <w:t>0.3</w:t>
            </w:r>
          </w:p>
        </w:tc>
      </w:tr>
      <w:tr w:rsidR="00E53F46" w:rsidRPr="006910BE" w14:paraId="51F5095B" w14:textId="77777777" w:rsidTr="00F93EA9">
        <w:trPr>
          <w:jc w:val="center"/>
        </w:trPr>
        <w:tc>
          <w:tcPr>
            <w:tcW w:w="2221" w:type="dxa"/>
            <w:vMerge/>
            <w:tcBorders>
              <w:left w:val="single" w:sz="4" w:space="0" w:color="auto"/>
              <w:right w:val="single" w:sz="4" w:space="0" w:color="auto"/>
            </w:tcBorders>
            <w:vAlign w:val="center"/>
            <w:hideMark/>
          </w:tcPr>
          <w:p w14:paraId="1F0A72C3"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E16F1D" w14:textId="77777777" w:rsidR="00E53F46" w:rsidRPr="006910BE" w:rsidRDefault="00E53F46" w:rsidP="00F93EA9">
            <w:pPr>
              <w:pStyle w:val="TAC"/>
            </w:pPr>
            <w:r w:rsidRPr="006910BE">
              <w:t>19</w:t>
            </w:r>
          </w:p>
        </w:tc>
        <w:tc>
          <w:tcPr>
            <w:tcW w:w="2952" w:type="dxa"/>
            <w:tcBorders>
              <w:top w:val="single" w:sz="4" w:space="0" w:color="auto"/>
              <w:left w:val="single" w:sz="4" w:space="0" w:color="auto"/>
              <w:bottom w:val="single" w:sz="4" w:space="0" w:color="auto"/>
              <w:right w:val="single" w:sz="4" w:space="0" w:color="auto"/>
            </w:tcBorders>
            <w:hideMark/>
          </w:tcPr>
          <w:p w14:paraId="5970A84A" w14:textId="77777777" w:rsidR="00E53F46" w:rsidRPr="006910BE" w:rsidRDefault="00E53F46" w:rsidP="00F93EA9">
            <w:pPr>
              <w:pStyle w:val="TAC"/>
            </w:pPr>
            <w:r w:rsidRPr="006910BE">
              <w:t>0.3</w:t>
            </w:r>
          </w:p>
        </w:tc>
      </w:tr>
      <w:tr w:rsidR="00E53F46" w:rsidRPr="006910BE" w14:paraId="248090A7"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074C62B" w14:textId="77777777" w:rsidR="00E53F46" w:rsidRPr="006910BE" w:rsidRDefault="00E53F46" w:rsidP="00F93EA9">
            <w:pPr>
              <w:pStyle w:val="TAC"/>
            </w:pPr>
            <w:r w:rsidRPr="006910BE">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5AE33EDB" w14:textId="77777777" w:rsidR="00E53F46" w:rsidRPr="006910BE" w:rsidRDefault="00E53F46" w:rsidP="00F93EA9">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5AEF2C3A" w14:textId="77777777" w:rsidR="00E53F46" w:rsidRPr="006910BE" w:rsidRDefault="00E53F46" w:rsidP="00F93EA9">
            <w:pPr>
              <w:pStyle w:val="TAC"/>
            </w:pPr>
            <w:r w:rsidRPr="006910BE">
              <w:t>0.2</w:t>
            </w:r>
          </w:p>
        </w:tc>
      </w:tr>
      <w:tr w:rsidR="00E53F46" w:rsidRPr="006910BE" w14:paraId="2ADA6FC3" w14:textId="77777777" w:rsidTr="00F93EA9">
        <w:trPr>
          <w:jc w:val="center"/>
        </w:trPr>
        <w:tc>
          <w:tcPr>
            <w:tcW w:w="2221" w:type="dxa"/>
            <w:vMerge/>
            <w:tcBorders>
              <w:left w:val="single" w:sz="4" w:space="0" w:color="auto"/>
              <w:right w:val="single" w:sz="4" w:space="0" w:color="auto"/>
            </w:tcBorders>
            <w:vAlign w:val="center"/>
          </w:tcPr>
          <w:p w14:paraId="733A1980"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F1449B" w14:textId="77777777" w:rsidR="00E53F46" w:rsidRPr="006910BE" w:rsidRDefault="00E53F46" w:rsidP="00F93EA9">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40E1A096" w14:textId="77777777" w:rsidR="00E53F46" w:rsidRPr="006910BE" w:rsidRDefault="00E53F46" w:rsidP="00F93EA9">
            <w:pPr>
              <w:pStyle w:val="TAC"/>
            </w:pPr>
            <w:r w:rsidRPr="006910BE">
              <w:t>0.2</w:t>
            </w:r>
          </w:p>
        </w:tc>
      </w:tr>
      <w:tr w:rsidR="00E53F46" w:rsidRPr="006910BE" w14:paraId="1A4829A9"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8FE5A71" w14:textId="77777777" w:rsidR="00E53F46" w:rsidRPr="006910BE" w:rsidRDefault="00E53F46" w:rsidP="00F93EA9">
            <w:pPr>
              <w:pStyle w:val="TAC"/>
            </w:pPr>
            <w:r w:rsidRPr="006910BE">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70E06947"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C33CCE4" w14:textId="77777777" w:rsidR="00E53F46" w:rsidRPr="006910BE" w:rsidRDefault="00E53F46" w:rsidP="00F93EA9">
            <w:pPr>
              <w:pStyle w:val="TAC"/>
            </w:pPr>
            <w:r w:rsidRPr="006910BE">
              <w:t>0.5</w:t>
            </w:r>
          </w:p>
        </w:tc>
      </w:tr>
      <w:tr w:rsidR="00E53F46" w:rsidRPr="006910BE" w14:paraId="2BED0BC9"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730259" w14:textId="77777777" w:rsidR="00E53F46" w:rsidRPr="006910BE" w:rsidRDefault="00E53F46" w:rsidP="00F93EA9">
            <w:pPr>
              <w:pStyle w:val="TAC"/>
            </w:pPr>
            <w:r w:rsidRPr="006910BE">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DF4E3" w14:textId="77777777" w:rsidR="00E53F46" w:rsidRPr="006910BE" w:rsidRDefault="00E53F46" w:rsidP="00F93EA9">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E18792A" w14:textId="77777777" w:rsidR="00E53F46" w:rsidRPr="006910BE" w:rsidRDefault="00E53F46" w:rsidP="00F93EA9">
            <w:pPr>
              <w:pStyle w:val="TAC"/>
            </w:pPr>
            <w:r w:rsidRPr="006910BE">
              <w:t>0.5</w:t>
            </w:r>
          </w:p>
        </w:tc>
      </w:tr>
      <w:tr w:rsidR="00E53F46" w:rsidRPr="006910BE" w14:paraId="1805FCA2"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E9FB75" w14:textId="77777777" w:rsidR="00E53F46" w:rsidRPr="006910BE" w:rsidRDefault="00E53F46" w:rsidP="00F93EA9">
            <w:pPr>
              <w:pStyle w:val="TAC"/>
            </w:pPr>
            <w:r w:rsidRPr="006910BE">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607E64" w14:textId="77777777" w:rsidR="00E53F46" w:rsidRPr="006910BE" w:rsidRDefault="00E53F46" w:rsidP="00F93EA9">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26DD6F5D" w14:textId="77777777" w:rsidR="00E53F46" w:rsidRPr="006910BE" w:rsidRDefault="00E53F46" w:rsidP="00F93EA9">
            <w:pPr>
              <w:pStyle w:val="TAC"/>
            </w:pPr>
            <w:r w:rsidRPr="006910BE">
              <w:t>0.2</w:t>
            </w:r>
          </w:p>
        </w:tc>
      </w:tr>
      <w:tr w:rsidR="00E53F46" w:rsidRPr="006910BE" w14:paraId="088ED2C4"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B98F05"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B08730" w14:textId="77777777" w:rsidR="00E53F46" w:rsidRPr="006910BE" w:rsidRDefault="00E53F46" w:rsidP="00F93EA9">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C3F0425" w14:textId="77777777" w:rsidR="00E53F46" w:rsidRPr="006910BE" w:rsidRDefault="00E53F46" w:rsidP="00F93EA9">
            <w:pPr>
              <w:pStyle w:val="TAC"/>
            </w:pPr>
            <w:r w:rsidRPr="006910BE">
              <w:t>0.5</w:t>
            </w:r>
          </w:p>
        </w:tc>
      </w:tr>
      <w:tr w:rsidR="00E53F46" w:rsidRPr="006910BE" w14:paraId="62B67960"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6A385C14" w14:textId="77777777" w:rsidR="00E53F46" w:rsidRPr="006910BE" w:rsidRDefault="00E53F46" w:rsidP="00F93EA9">
            <w:pPr>
              <w:pStyle w:val="TAC"/>
            </w:pPr>
            <w:r w:rsidRPr="006910BE">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0F3151EC" w14:textId="77777777" w:rsidR="00E53F46" w:rsidRPr="006910BE" w:rsidRDefault="00E53F46" w:rsidP="00F93EA9">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7220785D" w14:textId="77777777" w:rsidR="00E53F46" w:rsidRPr="006910BE" w:rsidRDefault="00E53F46" w:rsidP="00F93EA9">
            <w:pPr>
              <w:pStyle w:val="TAC"/>
            </w:pPr>
            <w:r w:rsidRPr="006910BE">
              <w:t>0.2</w:t>
            </w:r>
          </w:p>
        </w:tc>
      </w:tr>
      <w:tr w:rsidR="00E53F46" w:rsidRPr="006910BE" w14:paraId="51AC124B"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0D5B3FCE"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AB72D8" w14:textId="77777777" w:rsidR="00E53F46" w:rsidRPr="006910BE" w:rsidRDefault="00E53F46" w:rsidP="00F93EA9">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C617400" w14:textId="77777777" w:rsidR="00E53F46" w:rsidRPr="006910BE" w:rsidRDefault="00E53F46" w:rsidP="00F93EA9">
            <w:pPr>
              <w:pStyle w:val="TAC"/>
            </w:pPr>
            <w:r w:rsidRPr="006910BE">
              <w:t>0.5</w:t>
            </w:r>
          </w:p>
        </w:tc>
      </w:tr>
      <w:tr w:rsidR="00E53F46" w:rsidRPr="006910BE" w14:paraId="124FE9F7"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5146BAEF" w14:textId="77777777" w:rsidR="00E53F46" w:rsidRPr="006910BE" w:rsidRDefault="00E53F46" w:rsidP="00F93EA9">
            <w:pPr>
              <w:pStyle w:val="TAC"/>
            </w:pPr>
            <w:r w:rsidRPr="006910BE">
              <w:t>DC_1-28_n78</w:t>
            </w:r>
          </w:p>
          <w:p w14:paraId="217E4E0C" w14:textId="77777777" w:rsidR="00E53F46" w:rsidRPr="006910BE" w:rsidRDefault="00E53F46" w:rsidP="00F93EA9">
            <w:pPr>
              <w:pStyle w:val="TAC"/>
            </w:pPr>
            <w:r w:rsidRPr="006910BE">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0584F96E" w14:textId="77777777" w:rsidR="00E53F46" w:rsidRPr="006910BE" w:rsidRDefault="00E53F46" w:rsidP="00F93EA9">
            <w:pPr>
              <w:pStyle w:val="TAC"/>
            </w:pPr>
            <w:r w:rsidRPr="006910BE">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5961A6FC" w14:textId="77777777" w:rsidR="00E53F46" w:rsidRPr="006910BE" w:rsidRDefault="00E53F46" w:rsidP="00F93EA9">
            <w:pPr>
              <w:pStyle w:val="TAC"/>
            </w:pPr>
            <w:r w:rsidRPr="006910BE">
              <w:t>0.2</w:t>
            </w:r>
          </w:p>
        </w:tc>
      </w:tr>
      <w:tr w:rsidR="00E53F46" w:rsidRPr="006910BE" w14:paraId="23385383"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ECF6919"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FF98AF"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99138AF" w14:textId="77777777" w:rsidR="00E53F46" w:rsidRPr="006910BE" w:rsidRDefault="00E53F46" w:rsidP="00F93EA9">
            <w:pPr>
              <w:pStyle w:val="TAC"/>
            </w:pPr>
            <w:r w:rsidRPr="006910BE">
              <w:t>0.5</w:t>
            </w:r>
          </w:p>
        </w:tc>
      </w:tr>
      <w:tr w:rsidR="00E53F46" w:rsidRPr="006910BE" w14:paraId="646F479A"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2E89C6F" w14:textId="77777777" w:rsidR="00E53F46" w:rsidRPr="006910BE" w:rsidRDefault="00E53F46" w:rsidP="00F93EA9">
            <w:pPr>
              <w:pStyle w:val="TAC"/>
            </w:pPr>
            <w:r w:rsidRPr="006910BE">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70C631FA" w14:textId="77777777" w:rsidR="00E53F46" w:rsidRPr="006910BE" w:rsidRDefault="00E53F46" w:rsidP="00F93EA9">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7E7833FC" w14:textId="77777777" w:rsidR="00E53F46" w:rsidRPr="006910BE" w:rsidRDefault="00E53F46" w:rsidP="00F93EA9">
            <w:pPr>
              <w:pStyle w:val="TAC"/>
            </w:pPr>
            <w:r w:rsidRPr="006910BE">
              <w:t>0.3</w:t>
            </w:r>
          </w:p>
        </w:tc>
      </w:tr>
      <w:tr w:rsidR="00E53F46" w:rsidRPr="006910BE" w14:paraId="0B2C9028"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C1ABEEE"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1B7E16" w14:textId="77777777" w:rsidR="00E53F46" w:rsidRPr="006910BE" w:rsidRDefault="00E53F46" w:rsidP="00F93EA9">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3EC0F2BA" w14:textId="77777777" w:rsidR="00E53F46" w:rsidRPr="006910BE" w:rsidRDefault="00E53F46" w:rsidP="00F93EA9">
            <w:pPr>
              <w:pStyle w:val="TAC"/>
            </w:pPr>
            <w:r w:rsidRPr="006910BE">
              <w:t>0.3</w:t>
            </w:r>
          </w:p>
        </w:tc>
      </w:tr>
      <w:tr w:rsidR="00E53F46" w:rsidRPr="006910BE" w14:paraId="07ACC098" w14:textId="77777777" w:rsidTr="00F93EA9">
        <w:trPr>
          <w:jc w:val="center"/>
        </w:trPr>
        <w:tc>
          <w:tcPr>
            <w:tcW w:w="2221" w:type="dxa"/>
            <w:tcBorders>
              <w:left w:val="single" w:sz="4" w:space="0" w:color="auto"/>
              <w:bottom w:val="single" w:sz="4" w:space="0" w:color="auto"/>
              <w:right w:val="single" w:sz="4" w:space="0" w:color="auto"/>
            </w:tcBorders>
            <w:vAlign w:val="center"/>
          </w:tcPr>
          <w:p w14:paraId="47A3060E" w14:textId="77777777" w:rsidR="00E53F46" w:rsidRPr="006910BE" w:rsidRDefault="00E53F46" w:rsidP="00F93EA9">
            <w:pPr>
              <w:pStyle w:val="TAC"/>
            </w:pPr>
            <w:r w:rsidRPr="006910BE">
              <w:t>DC_1_n40-n78</w:t>
            </w:r>
          </w:p>
        </w:tc>
        <w:tc>
          <w:tcPr>
            <w:tcW w:w="2952" w:type="dxa"/>
            <w:tcBorders>
              <w:top w:val="single" w:sz="4" w:space="0" w:color="auto"/>
              <w:left w:val="single" w:sz="4" w:space="0" w:color="auto"/>
              <w:bottom w:val="single" w:sz="4" w:space="0" w:color="auto"/>
              <w:right w:val="single" w:sz="4" w:space="0" w:color="auto"/>
            </w:tcBorders>
            <w:vAlign w:val="center"/>
          </w:tcPr>
          <w:p w14:paraId="542C116A"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9A4F08A" w14:textId="77777777" w:rsidR="00E53F46" w:rsidRPr="006910BE" w:rsidRDefault="00E53F46" w:rsidP="00F93EA9">
            <w:pPr>
              <w:pStyle w:val="TAC"/>
            </w:pPr>
            <w:r w:rsidRPr="006910BE">
              <w:t>0.5</w:t>
            </w:r>
          </w:p>
        </w:tc>
      </w:tr>
      <w:tr w:rsidR="00E53F46" w:rsidRPr="006910BE" w14:paraId="303C6F6B" w14:textId="77777777" w:rsidTr="00F93EA9">
        <w:trPr>
          <w:jc w:val="center"/>
        </w:trPr>
        <w:tc>
          <w:tcPr>
            <w:tcW w:w="2221" w:type="dxa"/>
            <w:tcBorders>
              <w:left w:val="single" w:sz="4" w:space="0" w:color="auto"/>
              <w:bottom w:val="single" w:sz="4" w:space="0" w:color="auto"/>
              <w:right w:val="single" w:sz="4" w:space="0" w:color="auto"/>
            </w:tcBorders>
            <w:vAlign w:val="center"/>
          </w:tcPr>
          <w:p w14:paraId="09652E43" w14:textId="77777777" w:rsidR="00E53F46" w:rsidRPr="006910BE" w:rsidRDefault="00E53F46" w:rsidP="00F93EA9">
            <w:pPr>
              <w:pStyle w:val="TAC"/>
            </w:pPr>
            <w:r w:rsidRPr="006910BE">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09AC65CF" w14:textId="77777777" w:rsidR="00E53F46" w:rsidRPr="006910BE" w:rsidRDefault="00E53F46" w:rsidP="00F93EA9">
            <w:pPr>
              <w:pStyle w:val="TAC"/>
            </w:pPr>
            <w:r w:rsidRPr="006910BE">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5CA62C8" w14:textId="77777777" w:rsidR="00E53F46" w:rsidRPr="006910BE" w:rsidRDefault="00E53F46" w:rsidP="00F93EA9">
            <w:pPr>
              <w:pStyle w:val="TAC"/>
            </w:pPr>
            <w:r w:rsidRPr="006910BE">
              <w:rPr>
                <w:rFonts w:cs="Arial"/>
              </w:rPr>
              <w:t>0.2</w:t>
            </w:r>
          </w:p>
        </w:tc>
      </w:tr>
      <w:tr w:rsidR="00E53F46" w:rsidRPr="006910BE" w14:paraId="0B30CAC7"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98B30C4" w14:textId="77777777" w:rsidR="00E53F46" w:rsidRPr="006910BE" w:rsidRDefault="00E53F46" w:rsidP="00F93EA9">
            <w:pPr>
              <w:pStyle w:val="TAC"/>
            </w:pPr>
            <w:r w:rsidRPr="006910BE">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0BDAA154" w14:textId="77777777" w:rsidR="00E53F46" w:rsidRPr="006910BE" w:rsidRDefault="00E53F46" w:rsidP="00F93EA9">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5D6BC9FD" w14:textId="77777777" w:rsidR="00E53F46" w:rsidRPr="006910BE" w:rsidRDefault="00E53F46" w:rsidP="00F93EA9">
            <w:pPr>
              <w:pStyle w:val="TAC"/>
            </w:pPr>
            <w:r w:rsidRPr="006910BE">
              <w:t>0.5</w:t>
            </w:r>
          </w:p>
        </w:tc>
      </w:tr>
      <w:tr w:rsidR="00E53F46" w:rsidRPr="006910BE" w14:paraId="0EE42A6A"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9DFDBEE" w14:textId="77777777" w:rsidR="00E53F46" w:rsidRPr="006910BE" w:rsidRDefault="00E53F46" w:rsidP="00F93EA9">
            <w:pPr>
              <w:pStyle w:val="TAC"/>
            </w:pPr>
            <w:r w:rsidRPr="006910BE">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4C0516AC"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A439CD2" w14:textId="77777777" w:rsidR="00E53F46" w:rsidRPr="006910BE" w:rsidRDefault="00E53F46" w:rsidP="00F93EA9">
            <w:pPr>
              <w:pStyle w:val="TAC"/>
            </w:pPr>
            <w:r w:rsidRPr="006910BE">
              <w:t>0.5</w:t>
            </w:r>
          </w:p>
        </w:tc>
      </w:tr>
      <w:tr w:rsidR="00E53F46" w:rsidRPr="006910BE" w14:paraId="443FE21F" w14:textId="77777777" w:rsidTr="00F93EA9">
        <w:trPr>
          <w:jc w:val="center"/>
        </w:trPr>
        <w:tc>
          <w:tcPr>
            <w:tcW w:w="2221" w:type="dxa"/>
            <w:vMerge w:val="restart"/>
            <w:tcBorders>
              <w:top w:val="nil"/>
              <w:left w:val="single" w:sz="4" w:space="0" w:color="auto"/>
              <w:right w:val="single" w:sz="4" w:space="0" w:color="auto"/>
            </w:tcBorders>
            <w:vAlign w:val="center"/>
          </w:tcPr>
          <w:p w14:paraId="623BDD60" w14:textId="77777777" w:rsidR="00E53F46" w:rsidRPr="006910BE" w:rsidRDefault="00E53F46" w:rsidP="00F93EA9">
            <w:pPr>
              <w:pStyle w:val="TAC"/>
            </w:pPr>
            <w:r w:rsidRPr="006910BE">
              <w:t>DC_1-42_n77</w:t>
            </w:r>
          </w:p>
        </w:tc>
        <w:tc>
          <w:tcPr>
            <w:tcW w:w="2952" w:type="dxa"/>
            <w:tcBorders>
              <w:top w:val="single" w:sz="4" w:space="0" w:color="auto"/>
              <w:left w:val="nil"/>
              <w:bottom w:val="single" w:sz="4" w:space="0" w:color="auto"/>
              <w:right w:val="single" w:sz="4" w:space="0" w:color="auto"/>
            </w:tcBorders>
            <w:vAlign w:val="center"/>
          </w:tcPr>
          <w:p w14:paraId="2DA8A6E9" w14:textId="77777777" w:rsidR="00E53F46" w:rsidRPr="006910BE" w:rsidRDefault="00E53F46" w:rsidP="00F93EA9">
            <w:pPr>
              <w:pStyle w:val="TAC"/>
            </w:pPr>
            <w:r w:rsidRPr="006910BE">
              <w:t>1</w:t>
            </w:r>
          </w:p>
        </w:tc>
        <w:tc>
          <w:tcPr>
            <w:tcW w:w="2952" w:type="dxa"/>
            <w:tcBorders>
              <w:top w:val="single" w:sz="4" w:space="0" w:color="auto"/>
              <w:left w:val="nil"/>
              <w:bottom w:val="single" w:sz="4" w:space="0" w:color="auto"/>
              <w:right w:val="single" w:sz="4" w:space="0" w:color="auto"/>
            </w:tcBorders>
            <w:vAlign w:val="center"/>
          </w:tcPr>
          <w:p w14:paraId="3A17F5DD" w14:textId="77777777" w:rsidR="00E53F46" w:rsidRPr="006910BE" w:rsidRDefault="00E53F46" w:rsidP="00F93EA9">
            <w:pPr>
              <w:pStyle w:val="TAC"/>
            </w:pPr>
            <w:r w:rsidRPr="006910BE">
              <w:t>0.2</w:t>
            </w:r>
          </w:p>
        </w:tc>
      </w:tr>
      <w:tr w:rsidR="00E53F46" w:rsidRPr="006910BE" w14:paraId="56E84B8A" w14:textId="77777777" w:rsidTr="00F93EA9">
        <w:trPr>
          <w:jc w:val="center"/>
        </w:trPr>
        <w:tc>
          <w:tcPr>
            <w:tcW w:w="2221" w:type="dxa"/>
            <w:vMerge/>
            <w:tcBorders>
              <w:left w:val="single" w:sz="4" w:space="0" w:color="auto"/>
              <w:right w:val="single" w:sz="4" w:space="0" w:color="auto"/>
            </w:tcBorders>
            <w:vAlign w:val="center"/>
          </w:tcPr>
          <w:p w14:paraId="61D29A00" w14:textId="77777777" w:rsidR="00E53F46" w:rsidRPr="006910BE" w:rsidRDefault="00E53F46" w:rsidP="00F93EA9">
            <w:pPr>
              <w:pStyle w:val="TAC"/>
            </w:pPr>
          </w:p>
        </w:tc>
        <w:tc>
          <w:tcPr>
            <w:tcW w:w="2952" w:type="dxa"/>
            <w:tcBorders>
              <w:top w:val="single" w:sz="4" w:space="0" w:color="auto"/>
              <w:left w:val="nil"/>
              <w:bottom w:val="single" w:sz="4" w:space="0" w:color="auto"/>
              <w:right w:val="single" w:sz="4" w:space="0" w:color="auto"/>
            </w:tcBorders>
            <w:vAlign w:val="center"/>
          </w:tcPr>
          <w:p w14:paraId="676ACA90" w14:textId="77777777" w:rsidR="00E53F46" w:rsidRPr="006910BE" w:rsidRDefault="00E53F46" w:rsidP="00F93EA9">
            <w:pPr>
              <w:pStyle w:val="TAC"/>
            </w:pPr>
            <w:r w:rsidRPr="006910BE">
              <w:t>42</w:t>
            </w:r>
          </w:p>
        </w:tc>
        <w:tc>
          <w:tcPr>
            <w:tcW w:w="2952" w:type="dxa"/>
            <w:tcBorders>
              <w:top w:val="single" w:sz="4" w:space="0" w:color="auto"/>
              <w:left w:val="nil"/>
              <w:bottom w:val="single" w:sz="4" w:space="0" w:color="auto"/>
              <w:right w:val="single" w:sz="4" w:space="0" w:color="auto"/>
            </w:tcBorders>
            <w:vAlign w:val="center"/>
          </w:tcPr>
          <w:p w14:paraId="06E9EAFB" w14:textId="77777777" w:rsidR="00E53F46" w:rsidRPr="006910BE" w:rsidRDefault="00E53F46" w:rsidP="00F93EA9">
            <w:pPr>
              <w:pStyle w:val="TAC"/>
            </w:pPr>
            <w:r w:rsidRPr="006910BE">
              <w:t>0.5</w:t>
            </w:r>
          </w:p>
        </w:tc>
      </w:tr>
      <w:tr w:rsidR="00E53F46" w:rsidRPr="006910BE" w14:paraId="1931DD9E"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28A6DB5B" w14:textId="77777777" w:rsidR="00E53F46" w:rsidRPr="006910BE" w:rsidRDefault="00E53F46" w:rsidP="00F93EA9">
            <w:pPr>
              <w:pStyle w:val="TAC"/>
            </w:pPr>
          </w:p>
        </w:tc>
        <w:tc>
          <w:tcPr>
            <w:tcW w:w="2952" w:type="dxa"/>
            <w:tcBorders>
              <w:top w:val="single" w:sz="4" w:space="0" w:color="auto"/>
              <w:left w:val="nil"/>
              <w:bottom w:val="single" w:sz="4" w:space="0" w:color="auto"/>
              <w:right w:val="single" w:sz="4" w:space="0" w:color="auto"/>
            </w:tcBorders>
            <w:vAlign w:val="center"/>
          </w:tcPr>
          <w:p w14:paraId="2439ECF4" w14:textId="77777777" w:rsidR="00E53F46" w:rsidRPr="006910BE" w:rsidRDefault="00E53F46" w:rsidP="00F93EA9">
            <w:pPr>
              <w:pStyle w:val="TAC"/>
            </w:pPr>
            <w:r w:rsidRPr="006910BE">
              <w:t>n77</w:t>
            </w:r>
          </w:p>
        </w:tc>
        <w:tc>
          <w:tcPr>
            <w:tcW w:w="2952" w:type="dxa"/>
            <w:tcBorders>
              <w:top w:val="single" w:sz="4" w:space="0" w:color="auto"/>
              <w:left w:val="nil"/>
              <w:bottom w:val="single" w:sz="4" w:space="0" w:color="auto"/>
              <w:right w:val="single" w:sz="4" w:space="0" w:color="auto"/>
            </w:tcBorders>
            <w:vAlign w:val="center"/>
          </w:tcPr>
          <w:p w14:paraId="5D441DA3" w14:textId="77777777" w:rsidR="00E53F46" w:rsidRPr="006910BE" w:rsidRDefault="00E53F46" w:rsidP="00F93EA9">
            <w:pPr>
              <w:pStyle w:val="TAC"/>
            </w:pPr>
            <w:r w:rsidRPr="006910BE">
              <w:t>0.5</w:t>
            </w:r>
          </w:p>
        </w:tc>
      </w:tr>
      <w:tr w:rsidR="00E53F46" w:rsidRPr="006910BE" w14:paraId="452D11EA"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0FC35A" w14:textId="77777777" w:rsidR="00E53F46" w:rsidRPr="006910BE" w:rsidRDefault="00E53F46" w:rsidP="00F93EA9">
            <w:pPr>
              <w:pStyle w:val="TAC"/>
            </w:pPr>
            <w:r w:rsidRPr="006910BE">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C61C13" w14:textId="77777777" w:rsidR="00E53F46" w:rsidRPr="006910BE" w:rsidRDefault="00E53F46" w:rsidP="00F93EA9">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FF093" w14:textId="77777777" w:rsidR="00E53F46" w:rsidRPr="006910BE" w:rsidRDefault="00E53F46" w:rsidP="00F93EA9">
            <w:pPr>
              <w:pStyle w:val="TAC"/>
            </w:pPr>
            <w:r w:rsidRPr="006910BE">
              <w:t>0.2</w:t>
            </w:r>
          </w:p>
        </w:tc>
      </w:tr>
      <w:tr w:rsidR="00E53F46" w:rsidRPr="006910BE" w14:paraId="0E7CA661"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152807"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AD9591" w14:textId="77777777" w:rsidR="00E53F46" w:rsidRPr="006910BE" w:rsidRDefault="00E53F46" w:rsidP="00F93EA9">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FD3CA" w14:textId="77777777" w:rsidR="00E53F46" w:rsidRPr="006910BE" w:rsidRDefault="00E53F46" w:rsidP="00F93EA9">
            <w:pPr>
              <w:pStyle w:val="TAC"/>
            </w:pPr>
            <w:r w:rsidRPr="006910BE">
              <w:t>0.5</w:t>
            </w:r>
          </w:p>
        </w:tc>
      </w:tr>
      <w:tr w:rsidR="00E53F46" w:rsidRPr="006910BE" w14:paraId="628D8668"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F07A157"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C57919"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37C8A" w14:textId="77777777" w:rsidR="00E53F46" w:rsidRPr="006910BE" w:rsidRDefault="00E53F46" w:rsidP="00F93EA9">
            <w:pPr>
              <w:pStyle w:val="TAC"/>
            </w:pPr>
            <w:r w:rsidRPr="006910BE">
              <w:t>0.5</w:t>
            </w:r>
          </w:p>
        </w:tc>
      </w:tr>
      <w:tr w:rsidR="00E53F46" w:rsidRPr="006910BE" w14:paraId="305B0632" w14:textId="77777777" w:rsidTr="00F93EA9">
        <w:trPr>
          <w:jc w:val="center"/>
        </w:trPr>
        <w:tc>
          <w:tcPr>
            <w:tcW w:w="2221" w:type="dxa"/>
            <w:tcBorders>
              <w:top w:val="single" w:sz="4" w:space="0" w:color="auto"/>
              <w:left w:val="single" w:sz="4" w:space="0" w:color="auto"/>
              <w:right w:val="single" w:sz="4" w:space="0" w:color="auto"/>
            </w:tcBorders>
            <w:vAlign w:val="center"/>
            <w:hideMark/>
          </w:tcPr>
          <w:p w14:paraId="6A6A4089" w14:textId="77777777" w:rsidR="00E53F46" w:rsidRPr="006910BE" w:rsidRDefault="00E53F46" w:rsidP="00F93EA9">
            <w:pPr>
              <w:pStyle w:val="TAC"/>
            </w:pPr>
            <w:r w:rsidRPr="006910BE">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3AB22C" w14:textId="77777777" w:rsidR="00E53F46" w:rsidRPr="006910BE" w:rsidRDefault="00E53F46" w:rsidP="00F93EA9">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D1F2C4" w14:textId="77777777" w:rsidR="00E53F46" w:rsidRPr="006910BE" w:rsidRDefault="00E53F46" w:rsidP="00F93EA9">
            <w:pPr>
              <w:pStyle w:val="TAC"/>
            </w:pPr>
            <w:r w:rsidRPr="006910BE">
              <w:t>0.5</w:t>
            </w:r>
          </w:p>
        </w:tc>
      </w:tr>
      <w:tr w:rsidR="00E53F46" w:rsidRPr="006910BE" w14:paraId="3CD1729E"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098076" w14:textId="77777777" w:rsidR="00E53F46" w:rsidRPr="006910BE" w:rsidRDefault="00E53F46" w:rsidP="00F93EA9">
            <w:pPr>
              <w:pStyle w:val="TAC"/>
            </w:pPr>
            <w:r w:rsidRPr="006910BE">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91EF9C" w14:textId="77777777" w:rsidR="00E53F46" w:rsidRPr="006910BE" w:rsidRDefault="00E53F46" w:rsidP="00F93EA9">
            <w:pPr>
              <w:pStyle w:val="TAC"/>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1E4BF" w14:textId="77777777" w:rsidR="00E53F46" w:rsidRPr="006910BE" w:rsidRDefault="00E53F46" w:rsidP="00F93EA9">
            <w:pPr>
              <w:pStyle w:val="TAC"/>
            </w:pPr>
            <w:r w:rsidRPr="006910BE">
              <w:rPr>
                <w:rFonts w:eastAsia="Malgun Gothic"/>
              </w:rPr>
              <w:t>0.2</w:t>
            </w:r>
          </w:p>
        </w:tc>
      </w:tr>
      <w:tr w:rsidR="00E53F46" w:rsidRPr="006910BE" w14:paraId="23A31E96"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26DB5C"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BA2898" w14:textId="77777777" w:rsidR="00E53F46" w:rsidRPr="006910BE" w:rsidRDefault="00E53F46" w:rsidP="00F93EA9">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B436B2" w14:textId="77777777" w:rsidR="00E53F46" w:rsidRPr="006910BE" w:rsidRDefault="00E53F46" w:rsidP="00F93EA9">
            <w:pPr>
              <w:pStyle w:val="TAC"/>
            </w:pPr>
            <w:r w:rsidRPr="006910BE">
              <w:rPr>
                <w:rFonts w:eastAsia="Malgun Gothic"/>
              </w:rPr>
              <w:t>0.5</w:t>
            </w:r>
          </w:p>
        </w:tc>
      </w:tr>
      <w:tr w:rsidR="00E53F46" w:rsidRPr="006910BE" w14:paraId="39328CF0"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3D924C1" w14:textId="77777777" w:rsidR="00E53F46" w:rsidRPr="006910BE" w:rsidRDefault="00E53F46" w:rsidP="00F93EA9">
            <w:pPr>
              <w:pStyle w:val="TAC"/>
            </w:pPr>
            <w:r w:rsidRPr="006910BE">
              <w:t>DC_1_SUL_n77-n80</w:t>
            </w:r>
          </w:p>
        </w:tc>
        <w:tc>
          <w:tcPr>
            <w:tcW w:w="2952" w:type="dxa"/>
            <w:tcBorders>
              <w:top w:val="single" w:sz="4" w:space="0" w:color="auto"/>
              <w:left w:val="single" w:sz="4" w:space="0" w:color="auto"/>
              <w:bottom w:val="single" w:sz="4" w:space="0" w:color="auto"/>
              <w:right w:val="single" w:sz="4" w:space="0" w:color="auto"/>
            </w:tcBorders>
          </w:tcPr>
          <w:p w14:paraId="7C63C5CB" w14:textId="77777777" w:rsidR="00E53F46" w:rsidRPr="006910BE" w:rsidRDefault="00E53F46" w:rsidP="00F93EA9">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tcPr>
          <w:p w14:paraId="1AA7FA1B" w14:textId="77777777" w:rsidR="00E53F46" w:rsidRPr="006910BE" w:rsidRDefault="00E53F46" w:rsidP="00F93EA9">
            <w:pPr>
              <w:pStyle w:val="TAC"/>
              <w:rPr>
                <w:rFonts w:eastAsia="Malgun Gothic"/>
              </w:rPr>
            </w:pPr>
            <w:r w:rsidRPr="006910BE">
              <w:t>0.2</w:t>
            </w:r>
          </w:p>
        </w:tc>
      </w:tr>
      <w:tr w:rsidR="00E53F46" w:rsidRPr="006910BE" w14:paraId="50407EE5" w14:textId="77777777" w:rsidTr="00F93EA9">
        <w:trPr>
          <w:jc w:val="center"/>
        </w:trPr>
        <w:tc>
          <w:tcPr>
            <w:tcW w:w="2221" w:type="dxa"/>
            <w:vMerge/>
            <w:tcBorders>
              <w:left w:val="single" w:sz="4" w:space="0" w:color="auto"/>
              <w:bottom w:val="single" w:sz="4" w:space="0" w:color="auto"/>
              <w:right w:val="single" w:sz="4" w:space="0" w:color="auto"/>
            </w:tcBorders>
          </w:tcPr>
          <w:p w14:paraId="6355B6B1"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tcPr>
          <w:p w14:paraId="6A4E8688" w14:textId="77777777" w:rsidR="00E53F46" w:rsidRPr="006910BE" w:rsidRDefault="00E53F46" w:rsidP="00F93EA9">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618BEE44" w14:textId="77777777" w:rsidR="00E53F46" w:rsidRPr="006910BE" w:rsidRDefault="00E53F46" w:rsidP="00F93EA9">
            <w:pPr>
              <w:pStyle w:val="TAC"/>
              <w:rPr>
                <w:rFonts w:eastAsia="Malgun Gothic"/>
              </w:rPr>
            </w:pPr>
            <w:r w:rsidRPr="006910BE">
              <w:t>0.5</w:t>
            </w:r>
          </w:p>
        </w:tc>
      </w:tr>
      <w:tr w:rsidR="00E53F46" w:rsidRPr="006910BE" w14:paraId="65C2AB0F"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5550E903" w14:textId="77777777" w:rsidR="00E53F46" w:rsidRPr="006910BE" w:rsidRDefault="00E53F46" w:rsidP="00F93EA9">
            <w:pPr>
              <w:pStyle w:val="TAC"/>
            </w:pPr>
            <w:r w:rsidRPr="006910BE">
              <w:t>DC_1_SUL_n77-n84</w:t>
            </w:r>
          </w:p>
        </w:tc>
        <w:tc>
          <w:tcPr>
            <w:tcW w:w="2952" w:type="dxa"/>
            <w:tcBorders>
              <w:top w:val="single" w:sz="4" w:space="0" w:color="auto"/>
              <w:left w:val="single" w:sz="4" w:space="0" w:color="auto"/>
              <w:bottom w:val="single" w:sz="4" w:space="0" w:color="auto"/>
              <w:right w:val="single" w:sz="4" w:space="0" w:color="auto"/>
            </w:tcBorders>
          </w:tcPr>
          <w:p w14:paraId="1C07FF6B" w14:textId="77777777" w:rsidR="00E53F46" w:rsidRPr="006910BE" w:rsidRDefault="00E53F46" w:rsidP="00F93EA9">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tcPr>
          <w:p w14:paraId="79DE71DA" w14:textId="77777777" w:rsidR="00E53F46" w:rsidRPr="006910BE" w:rsidRDefault="00E53F46" w:rsidP="00F93EA9">
            <w:pPr>
              <w:pStyle w:val="TAC"/>
              <w:rPr>
                <w:rFonts w:eastAsia="Malgun Gothic"/>
              </w:rPr>
            </w:pPr>
            <w:r w:rsidRPr="006910BE">
              <w:t>0.2</w:t>
            </w:r>
          </w:p>
        </w:tc>
      </w:tr>
      <w:tr w:rsidR="00E53F46" w:rsidRPr="006910BE" w14:paraId="43B4747E"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782949D1"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tcPr>
          <w:p w14:paraId="6301E24A" w14:textId="77777777" w:rsidR="00E53F46" w:rsidRPr="006910BE" w:rsidRDefault="00E53F46" w:rsidP="00F93EA9">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5A532B64" w14:textId="77777777" w:rsidR="00E53F46" w:rsidRPr="006910BE" w:rsidRDefault="00E53F46" w:rsidP="00F93EA9">
            <w:pPr>
              <w:pStyle w:val="TAC"/>
              <w:rPr>
                <w:rFonts w:eastAsia="Malgun Gothic"/>
              </w:rPr>
            </w:pPr>
            <w:r w:rsidRPr="006910BE">
              <w:t>0.5</w:t>
            </w:r>
          </w:p>
        </w:tc>
      </w:tr>
      <w:tr w:rsidR="00E53F46" w:rsidRPr="006910BE" w14:paraId="0904B17C"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CE5E574" w14:textId="77777777" w:rsidR="00E53F46" w:rsidRPr="006910BE" w:rsidRDefault="00E53F46" w:rsidP="00F93EA9">
            <w:pPr>
              <w:pStyle w:val="TAC"/>
            </w:pPr>
            <w:r w:rsidRPr="006910BE">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1AA0919F" w14:textId="77777777" w:rsidR="00E53F46" w:rsidRPr="006910BE" w:rsidRDefault="00E53F46" w:rsidP="00F93EA9">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CFF4B9E" w14:textId="77777777" w:rsidR="00E53F46" w:rsidRPr="006910BE" w:rsidRDefault="00E53F46" w:rsidP="00F93EA9">
            <w:pPr>
              <w:pStyle w:val="TAC"/>
            </w:pPr>
            <w:r w:rsidRPr="006910BE">
              <w:rPr>
                <w:rFonts w:eastAsia="Malgun Gothic"/>
              </w:rPr>
              <w:t>0.5</w:t>
            </w:r>
          </w:p>
        </w:tc>
      </w:tr>
      <w:tr w:rsidR="00E53F46" w:rsidRPr="006910BE" w14:paraId="5B13A849"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1419A7A9" w14:textId="77777777" w:rsidR="00E53F46" w:rsidRPr="006910BE" w:rsidRDefault="00E53F46" w:rsidP="00F93EA9">
            <w:pPr>
              <w:pStyle w:val="TAC"/>
            </w:pPr>
            <w:r w:rsidRPr="006910BE">
              <w:t>DC_1_SUL_n78-n80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3741A80E" w14:textId="77777777" w:rsidR="00E53F46" w:rsidRPr="006910BE" w:rsidRDefault="00E53F46" w:rsidP="00F93EA9">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tcPr>
          <w:p w14:paraId="6CD8FA9F" w14:textId="77777777" w:rsidR="00E53F46" w:rsidRPr="006910BE" w:rsidRDefault="00E53F46" w:rsidP="00F93EA9">
            <w:pPr>
              <w:pStyle w:val="TAC"/>
            </w:pPr>
            <w:r w:rsidRPr="006910BE">
              <w:t>0.2</w:t>
            </w:r>
          </w:p>
        </w:tc>
      </w:tr>
      <w:tr w:rsidR="00E53F46" w:rsidRPr="006910BE" w14:paraId="1997E332"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C2BE28C"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9EC928" w14:textId="77777777" w:rsidR="00E53F46" w:rsidRPr="006910BE" w:rsidRDefault="00E53F46" w:rsidP="00F93EA9">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1897FB7F" w14:textId="77777777" w:rsidR="00E53F46" w:rsidRPr="006910BE" w:rsidRDefault="00E53F46" w:rsidP="00F93EA9">
            <w:pPr>
              <w:pStyle w:val="TAC"/>
            </w:pPr>
            <w:r w:rsidRPr="006910BE">
              <w:t>0.5</w:t>
            </w:r>
          </w:p>
        </w:tc>
      </w:tr>
      <w:tr w:rsidR="00E53F46" w:rsidRPr="006910BE" w14:paraId="6EB27A15"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72F3C782" w14:textId="77777777" w:rsidR="00E53F46" w:rsidRPr="006910BE" w:rsidRDefault="00E53F46" w:rsidP="00F93EA9">
            <w:pPr>
              <w:pStyle w:val="TAC"/>
            </w:pPr>
            <w:r w:rsidRPr="006910BE">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0D39B7F9" w14:textId="77777777" w:rsidR="00E53F46" w:rsidRPr="006910BE" w:rsidRDefault="00E53F46" w:rsidP="00F93EA9">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A5374BD" w14:textId="77777777" w:rsidR="00E53F46" w:rsidRPr="006910BE" w:rsidRDefault="00E53F46" w:rsidP="00F93EA9">
            <w:pPr>
              <w:pStyle w:val="TAC"/>
            </w:pPr>
            <w:r w:rsidRPr="006910BE">
              <w:t>0.5</w:t>
            </w:r>
          </w:p>
        </w:tc>
      </w:tr>
      <w:tr w:rsidR="00E53F46" w:rsidRPr="006910BE" w14:paraId="61DD7B49"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5002688C" w14:textId="77777777" w:rsidR="00E53F46" w:rsidRPr="006910BE" w:rsidRDefault="00E53F46" w:rsidP="00F93EA9">
            <w:pPr>
              <w:pStyle w:val="TAC"/>
            </w:pPr>
            <w:r w:rsidRPr="006910BE">
              <w:lastRenderedPageBreak/>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07719283" w14:textId="77777777" w:rsidR="00E53F46" w:rsidRPr="006910BE" w:rsidRDefault="00E53F46" w:rsidP="00F93EA9">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2B0E624A" w14:textId="77777777" w:rsidR="00E53F46" w:rsidRPr="006910BE" w:rsidRDefault="00E53F46" w:rsidP="00F93EA9">
            <w:pPr>
              <w:pStyle w:val="TAC"/>
            </w:pPr>
            <w:r w:rsidRPr="006910BE">
              <w:t>0.3</w:t>
            </w:r>
          </w:p>
        </w:tc>
      </w:tr>
      <w:tr w:rsidR="00E53F46" w:rsidRPr="006910BE" w14:paraId="5F35B0B8"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08CF8786"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8ED7A7" w14:textId="77777777" w:rsidR="00E53F46" w:rsidRPr="006910BE" w:rsidRDefault="00E53F46" w:rsidP="00F93EA9">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2EF3EF72" w14:textId="77777777" w:rsidR="00E53F46" w:rsidRPr="006910BE" w:rsidRDefault="00E53F46" w:rsidP="00F93EA9">
            <w:pPr>
              <w:pStyle w:val="TAC"/>
            </w:pPr>
            <w:r w:rsidRPr="006910BE">
              <w:t>0.3</w:t>
            </w:r>
          </w:p>
        </w:tc>
      </w:tr>
      <w:tr w:rsidR="00E53F46" w:rsidRPr="006910BE" w14:paraId="6DFB306B" w14:textId="77777777" w:rsidTr="00F93EA9">
        <w:trPr>
          <w:jc w:val="center"/>
        </w:trPr>
        <w:tc>
          <w:tcPr>
            <w:tcW w:w="2221" w:type="dxa"/>
            <w:vMerge/>
            <w:tcBorders>
              <w:left w:val="single" w:sz="4" w:space="0" w:color="auto"/>
              <w:right w:val="single" w:sz="4" w:space="0" w:color="auto"/>
            </w:tcBorders>
            <w:vAlign w:val="center"/>
          </w:tcPr>
          <w:p w14:paraId="29C9678D"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96447F" w14:textId="77777777" w:rsidR="00E53F46" w:rsidRPr="006910BE" w:rsidRDefault="00E53F46" w:rsidP="00F93EA9">
            <w:pPr>
              <w:pStyle w:val="TAC"/>
            </w:pPr>
            <w:r w:rsidRPr="006910BE">
              <w:rPr>
                <w:rFonts w:eastAsia="MS Mincho"/>
              </w:rPr>
              <w:t>n7</w:t>
            </w: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55CE7F6C" w14:textId="77777777" w:rsidR="00E53F46" w:rsidRPr="006910BE" w:rsidRDefault="00E53F46" w:rsidP="00F93EA9">
            <w:pPr>
              <w:pStyle w:val="TAC"/>
            </w:pPr>
            <w:r w:rsidRPr="006910BE">
              <w:t>0.2</w:t>
            </w:r>
          </w:p>
        </w:tc>
      </w:tr>
      <w:tr w:rsidR="00E53F46" w:rsidRPr="006910BE" w14:paraId="5256DF2B"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587D5F12" w14:textId="77777777" w:rsidR="00E53F46" w:rsidRPr="006910BE" w:rsidRDefault="00E53F46" w:rsidP="00F93EA9">
            <w:pPr>
              <w:pStyle w:val="TAC"/>
            </w:pPr>
            <w:r w:rsidRPr="006910BE">
              <w:t>DC_2-13_n66</w:t>
            </w:r>
          </w:p>
          <w:p w14:paraId="5CB52C73" w14:textId="77777777" w:rsidR="00E53F46" w:rsidRPr="006910BE" w:rsidRDefault="00E53F46" w:rsidP="00F93EA9">
            <w:pPr>
              <w:pStyle w:val="TAC"/>
            </w:pPr>
            <w:r w:rsidRPr="006910BE">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2D771BBC" w14:textId="77777777" w:rsidR="00E53F46" w:rsidRPr="006910BE" w:rsidRDefault="00E53F46" w:rsidP="00F93EA9">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D6FBA9C" w14:textId="77777777" w:rsidR="00E53F46" w:rsidRPr="006910BE" w:rsidRDefault="00E53F46" w:rsidP="00F93EA9">
            <w:pPr>
              <w:pStyle w:val="TAC"/>
            </w:pPr>
            <w:r w:rsidRPr="006910BE">
              <w:t>0.3</w:t>
            </w:r>
          </w:p>
        </w:tc>
      </w:tr>
      <w:tr w:rsidR="00E53F46" w:rsidRPr="006910BE" w14:paraId="51CB759A" w14:textId="77777777" w:rsidTr="00F93EA9">
        <w:trPr>
          <w:jc w:val="center"/>
        </w:trPr>
        <w:tc>
          <w:tcPr>
            <w:tcW w:w="2221" w:type="dxa"/>
            <w:vMerge/>
            <w:tcBorders>
              <w:left w:val="single" w:sz="4" w:space="0" w:color="auto"/>
              <w:right w:val="single" w:sz="4" w:space="0" w:color="auto"/>
            </w:tcBorders>
            <w:vAlign w:val="center"/>
          </w:tcPr>
          <w:p w14:paraId="69BC4F0F"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31D580" w14:textId="77777777" w:rsidR="00E53F46" w:rsidRPr="006910BE" w:rsidRDefault="00E53F46" w:rsidP="00F93EA9">
            <w:pPr>
              <w:pStyle w:val="TAC"/>
            </w:pPr>
            <w:r w:rsidRPr="006910BE">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AD894A6" w14:textId="77777777" w:rsidR="00E53F46" w:rsidRPr="006910BE" w:rsidRDefault="00E53F46" w:rsidP="00F93EA9">
            <w:pPr>
              <w:pStyle w:val="TAC"/>
            </w:pPr>
            <w:r w:rsidRPr="006910BE">
              <w:t>0.3</w:t>
            </w:r>
          </w:p>
        </w:tc>
      </w:tr>
      <w:tr w:rsidR="00E53F46" w:rsidRPr="006910BE" w14:paraId="22B745D7" w14:textId="77777777" w:rsidTr="00F93EA9">
        <w:trPr>
          <w:jc w:val="center"/>
        </w:trPr>
        <w:tc>
          <w:tcPr>
            <w:tcW w:w="2221" w:type="dxa"/>
            <w:tcBorders>
              <w:top w:val="single" w:sz="4" w:space="0" w:color="auto"/>
              <w:left w:val="single" w:sz="4" w:space="0" w:color="auto"/>
              <w:right w:val="single" w:sz="4" w:space="0" w:color="auto"/>
            </w:tcBorders>
            <w:vAlign w:val="center"/>
          </w:tcPr>
          <w:p w14:paraId="056B71DC" w14:textId="77777777" w:rsidR="00E53F46" w:rsidRPr="006910BE" w:rsidRDefault="00E53F46" w:rsidP="00F93EA9">
            <w:pPr>
              <w:pStyle w:val="TAC"/>
            </w:pPr>
            <w:r w:rsidRPr="006910BE">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05FBC165" w14:textId="77777777" w:rsidR="00E53F46" w:rsidRPr="006910BE" w:rsidRDefault="00E53F46" w:rsidP="00F93EA9">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2636E336" w14:textId="77777777" w:rsidR="00E53F46" w:rsidRPr="006910BE" w:rsidRDefault="00E53F46" w:rsidP="00F93EA9">
            <w:pPr>
              <w:pStyle w:val="TAC"/>
            </w:pPr>
            <w:r w:rsidRPr="006910BE">
              <w:t>0</w:t>
            </w:r>
          </w:p>
        </w:tc>
      </w:tr>
      <w:tr w:rsidR="00E53F46" w:rsidRPr="006910BE" w14:paraId="0DF5DC9E"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6BFF1DEC" w14:textId="77777777" w:rsidR="00E53F46" w:rsidRPr="006910BE" w:rsidRDefault="00E53F46" w:rsidP="00F93EA9">
            <w:pPr>
              <w:pStyle w:val="TAC"/>
            </w:pPr>
            <w:r w:rsidRPr="006910BE">
              <w:rPr>
                <w:rFonts w:cs="Arial"/>
              </w:rPr>
              <w:t xml:space="preserve">DC_2-14_n66 </w:t>
            </w:r>
            <w:r w:rsidRPr="006910BE">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352BD840" w14:textId="77777777" w:rsidR="00E53F46" w:rsidRPr="006910BE" w:rsidRDefault="00E53F46" w:rsidP="00F93EA9">
            <w:pPr>
              <w:pStyle w:val="TAC"/>
            </w:pPr>
            <w:r w:rsidRPr="006910BE">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E13F048" w14:textId="77777777" w:rsidR="00E53F46" w:rsidRPr="006910BE" w:rsidRDefault="00E53F46" w:rsidP="00F93EA9">
            <w:pPr>
              <w:pStyle w:val="TAC"/>
            </w:pPr>
            <w:r w:rsidRPr="006910BE">
              <w:rPr>
                <w:rFonts w:cs="Arial"/>
              </w:rPr>
              <w:t>0.3</w:t>
            </w:r>
          </w:p>
        </w:tc>
      </w:tr>
      <w:tr w:rsidR="00E53F46" w:rsidRPr="006910BE" w14:paraId="568B5ACC" w14:textId="77777777" w:rsidTr="00F93EA9">
        <w:trPr>
          <w:jc w:val="center"/>
        </w:trPr>
        <w:tc>
          <w:tcPr>
            <w:tcW w:w="2221" w:type="dxa"/>
            <w:vMerge/>
            <w:tcBorders>
              <w:left w:val="single" w:sz="4" w:space="0" w:color="auto"/>
              <w:right w:val="single" w:sz="4" w:space="0" w:color="auto"/>
            </w:tcBorders>
            <w:vAlign w:val="center"/>
          </w:tcPr>
          <w:p w14:paraId="2C1D4096"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439441" w14:textId="77777777" w:rsidR="00E53F46" w:rsidRPr="006910BE" w:rsidRDefault="00E53F46" w:rsidP="00F93EA9">
            <w:pPr>
              <w:pStyle w:val="TAC"/>
            </w:pPr>
            <w:r w:rsidRPr="006910BE">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9B72AE" w14:textId="77777777" w:rsidR="00E53F46" w:rsidRPr="006910BE" w:rsidRDefault="00E53F46" w:rsidP="00F93EA9">
            <w:pPr>
              <w:pStyle w:val="TAC"/>
            </w:pPr>
            <w:r w:rsidRPr="006910BE">
              <w:rPr>
                <w:rFonts w:cs="Arial"/>
              </w:rPr>
              <w:t>0.3</w:t>
            </w:r>
          </w:p>
        </w:tc>
      </w:tr>
      <w:tr w:rsidR="00E53F46" w:rsidRPr="006910BE" w14:paraId="43A6ABC3"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3B2718EE" w14:textId="77777777" w:rsidR="00E53F46" w:rsidRPr="006910BE" w:rsidRDefault="00E53F46" w:rsidP="00F93EA9">
            <w:pPr>
              <w:pStyle w:val="TAC"/>
            </w:pPr>
            <w:r w:rsidRPr="006910BE">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65F42D9D" w14:textId="77777777" w:rsidR="00E53F46" w:rsidRPr="006910BE" w:rsidRDefault="00E53F46" w:rsidP="00F93EA9">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386C0FE" w14:textId="77777777" w:rsidR="00E53F46" w:rsidRPr="006910BE" w:rsidRDefault="00E53F46" w:rsidP="00F93EA9">
            <w:pPr>
              <w:pStyle w:val="TAC"/>
            </w:pPr>
            <w:r w:rsidRPr="006910BE">
              <w:t>0.4</w:t>
            </w:r>
          </w:p>
        </w:tc>
      </w:tr>
      <w:tr w:rsidR="00E53F46" w:rsidRPr="006910BE" w14:paraId="05CC3D71" w14:textId="77777777" w:rsidTr="00F93EA9">
        <w:trPr>
          <w:jc w:val="center"/>
        </w:trPr>
        <w:tc>
          <w:tcPr>
            <w:tcW w:w="2221" w:type="dxa"/>
            <w:vMerge/>
            <w:tcBorders>
              <w:left w:val="single" w:sz="4" w:space="0" w:color="auto"/>
              <w:right w:val="single" w:sz="4" w:space="0" w:color="auto"/>
            </w:tcBorders>
            <w:vAlign w:val="center"/>
          </w:tcPr>
          <w:p w14:paraId="6C18295C"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F7A03C" w14:textId="77777777" w:rsidR="00E53F46" w:rsidRPr="006910BE" w:rsidRDefault="00E53F46" w:rsidP="00F93EA9">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37CB1AB4" w14:textId="77777777" w:rsidR="00E53F46" w:rsidRPr="006910BE" w:rsidRDefault="00E53F46" w:rsidP="00F93EA9">
            <w:pPr>
              <w:pStyle w:val="TAC"/>
            </w:pPr>
            <w:r w:rsidRPr="006910BE">
              <w:t>0.5</w:t>
            </w:r>
          </w:p>
        </w:tc>
      </w:tr>
      <w:tr w:rsidR="00E53F46" w:rsidRPr="006910BE" w14:paraId="277C127E"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075DC78F" w14:textId="77777777" w:rsidR="00E53F46" w:rsidRPr="006910BE" w:rsidRDefault="00E53F46" w:rsidP="00F93EA9">
            <w:pPr>
              <w:pStyle w:val="TAC"/>
            </w:pPr>
            <w:r w:rsidRPr="006910BE">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33BD7292" w14:textId="77777777" w:rsidR="00E53F46" w:rsidRPr="006910BE" w:rsidRDefault="00E53F46" w:rsidP="00F93EA9">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5E118AB" w14:textId="77777777" w:rsidR="00E53F46" w:rsidRPr="006910BE" w:rsidRDefault="00E53F46" w:rsidP="00F93EA9">
            <w:pPr>
              <w:pStyle w:val="TAC"/>
            </w:pPr>
            <w:r w:rsidRPr="006910BE">
              <w:t>0.4</w:t>
            </w:r>
          </w:p>
        </w:tc>
      </w:tr>
      <w:tr w:rsidR="00E53F46" w:rsidRPr="006910BE" w14:paraId="3EB1BB8E" w14:textId="77777777" w:rsidTr="00F93EA9">
        <w:trPr>
          <w:jc w:val="center"/>
        </w:trPr>
        <w:tc>
          <w:tcPr>
            <w:tcW w:w="2221" w:type="dxa"/>
            <w:vMerge/>
            <w:tcBorders>
              <w:left w:val="single" w:sz="4" w:space="0" w:color="auto"/>
              <w:right w:val="single" w:sz="4" w:space="0" w:color="auto"/>
            </w:tcBorders>
            <w:vAlign w:val="center"/>
          </w:tcPr>
          <w:p w14:paraId="5DDE325B"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3EAAF2" w14:textId="77777777" w:rsidR="00E53F46" w:rsidRPr="006910BE" w:rsidRDefault="00E53F46" w:rsidP="00F93EA9">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6F30D03E" w14:textId="77777777" w:rsidR="00E53F46" w:rsidRPr="006910BE" w:rsidRDefault="00E53F46" w:rsidP="00F93EA9">
            <w:pPr>
              <w:pStyle w:val="TAC"/>
            </w:pPr>
            <w:r w:rsidRPr="006910BE">
              <w:t>0.5</w:t>
            </w:r>
          </w:p>
        </w:tc>
      </w:tr>
      <w:tr w:rsidR="00E53F46" w:rsidRPr="006910BE" w14:paraId="40B70D53"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4375191E"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516844" w14:textId="77777777" w:rsidR="00E53F46" w:rsidRPr="006910BE" w:rsidRDefault="00E53F46" w:rsidP="00F93EA9">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1419E6C7" w14:textId="77777777" w:rsidR="00E53F46" w:rsidRPr="006910BE" w:rsidRDefault="00E53F46" w:rsidP="00F93EA9">
            <w:pPr>
              <w:pStyle w:val="TAC"/>
            </w:pPr>
            <w:r w:rsidRPr="006910BE">
              <w:t>0.4</w:t>
            </w:r>
          </w:p>
        </w:tc>
      </w:tr>
      <w:tr w:rsidR="00E53F46" w:rsidRPr="006910BE" w14:paraId="252438B5" w14:textId="77777777" w:rsidTr="00F93EA9">
        <w:trPr>
          <w:jc w:val="center"/>
        </w:trPr>
        <w:tc>
          <w:tcPr>
            <w:tcW w:w="2221" w:type="dxa"/>
            <w:vMerge w:val="restart"/>
            <w:tcBorders>
              <w:left w:val="single" w:sz="4" w:space="0" w:color="auto"/>
              <w:right w:val="single" w:sz="4" w:space="0" w:color="auto"/>
            </w:tcBorders>
            <w:vAlign w:val="center"/>
          </w:tcPr>
          <w:p w14:paraId="4987095C" w14:textId="77777777" w:rsidR="00E53F46" w:rsidRPr="006910BE" w:rsidRDefault="00E53F46" w:rsidP="00F93EA9">
            <w:pPr>
              <w:pStyle w:val="TAC"/>
            </w:pPr>
            <w:r w:rsidRPr="006910BE">
              <w:t>DC_2-66_n5</w:t>
            </w:r>
          </w:p>
          <w:p w14:paraId="5C7EF0F3" w14:textId="77777777" w:rsidR="00E53F46" w:rsidRPr="006910BE" w:rsidRDefault="00E53F46" w:rsidP="00F93EA9">
            <w:pPr>
              <w:pStyle w:val="TAC"/>
            </w:pPr>
            <w:r w:rsidRPr="006910BE">
              <w:t>DC_2A-2A-66A_n5A</w:t>
            </w:r>
          </w:p>
          <w:p w14:paraId="0CEE9503" w14:textId="77777777" w:rsidR="00E53F46" w:rsidRPr="006910BE" w:rsidRDefault="00E53F46" w:rsidP="00F93EA9">
            <w:pPr>
              <w:pStyle w:val="TAC"/>
            </w:pPr>
            <w:r w:rsidRPr="006910BE">
              <w:t>DC_2-66-66_n5</w:t>
            </w:r>
          </w:p>
          <w:p w14:paraId="37D75BCC" w14:textId="77777777" w:rsidR="00E53F46" w:rsidRPr="006910BE" w:rsidRDefault="00E53F46" w:rsidP="00F93EA9">
            <w:pPr>
              <w:pStyle w:val="TAC"/>
            </w:pPr>
            <w:r w:rsidRPr="006910BE">
              <w:t>DC_2A-2A-66A-66A_n5A</w:t>
            </w:r>
          </w:p>
          <w:p w14:paraId="5BE9746E" w14:textId="77777777" w:rsidR="00E53F46" w:rsidRPr="006910BE" w:rsidRDefault="00E53F46" w:rsidP="00F93EA9">
            <w:pPr>
              <w:pStyle w:val="TAC"/>
            </w:pPr>
            <w:r w:rsidRPr="006910BE">
              <w:t>DC_2-66-66-66_n5</w:t>
            </w:r>
          </w:p>
        </w:tc>
        <w:tc>
          <w:tcPr>
            <w:tcW w:w="2952" w:type="dxa"/>
            <w:tcBorders>
              <w:top w:val="single" w:sz="4" w:space="0" w:color="auto"/>
              <w:left w:val="single" w:sz="4" w:space="0" w:color="auto"/>
              <w:bottom w:val="single" w:sz="4" w:space="0" w:color="auto"/>
              <w:right w:val="single" w:sz="4" w:space="0" w:color="auto"/>
            </w:tcBorders>
            <w:vAlign w:val="center"/>
          </w:tcPr>
          <w:p w14:paraId="26247934" w14:textId="77777777" w:rsidR="00E53F46" w:rsidRPr="006910BE" w:rsidRDefault="00E53F46" w:rsidP="00F93EA9">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04A802D" w14:textId="77777777" w:rsidR="00E53F46" w:rsidRPr="006910BE" w:rsidRDefault="00E53F46" w:rsidP="00F93EA9">
            <w:pPr>
              <w:pStyle w:val="TAC"/>
            </w:pPr>
            <w:r w:rsidRPr="006910BE">
              <w:t>0.3</w:t>
            </w:r>
          </w:p>
        </w:tc>
      </w:tr>
      <w:tr w:rsidR="00E53F46" w:rsidRPr="006910BE" w14:paraId="53375BE6" w14:textId="77777777" w:rsidTr="00F93EA9">
        <w:trPr>
          <w:jc w:val="center"/>
        </w:trPr>
        <w:tc>
          <w:tcPr>
            <w:tcW w:w="2221" w:type="dxa"/>
            <w:vMerge/>
            <w:tcBorders>
              <w:left w:val="single" w:sz="4" w:space="0" w:color="auto"/>
              <w:right w:val="single" w:sz="4" w:space="0" w:color="auto"/>
            </w:tcBorders>
            <w:vAlign w:val="center"/>
          </w:tcPr>
          <w:p w14:paraId="79A042FB"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367F1D" w14:textId="77777777" w:rsidR="00E53F46" w:rsidRPr="006910BE" w:rsidRDefault="00E53F46" w:rsidP="00F93EA9">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09B72C9E" w14:textId="77777777" w:rsidR="00E53F46" w:rsidRPr="006910BE" w:rsidRDefault="00E53F46" w:rsidP="00F93EA9">
            <w:pPr>
              <w:pStyle w:val="TAC"/>
            </w:pPr>
            <w:r w:rsidRPr="006910BE">
              <w:t>0.3</w:t>
            </w:r>
          </w:p>
        </w:tc>
      </w:tr>
      <w:tr w:rsidR="00E53F46" w:rsidRPr="006910BE" w14:paraId="0CBA51C8" w14:textId="77777777" w:rsidTr="00F93EA9">
        <w:trPr>
          <w:jc w:val="center"/>
        </w:trPr>
        <w:tc>
          <w:tcPr>
            <w:tcW w:w="2221" w:type="dxa"/>
            <w:vMerge w:val="restart"/>
            <w:tcBorders>
              <w:left w:val="single" w:sz="4" w:space="0" w:color="auto"/>
              <w:right w:val="single" w:sz="4" w:space="0" w:color="auto"/>
            </w:tcBorders>
            <w:vAlign w:val="center"/>
          </w:tcPr>
          <w:p w14:paraId="0DCD70BB" w14:textId="77777777" w:rsidR="00E53F46" w:rsidRPr="006910BE" w:rsidRDefault="00E53F46" w:rsidP="00F93EA9">
            <w:pPr>
              <w:pStyle w:val="TAC"/>
            </w:pPr>
            <w:r w:rsidRPr="006910BE">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1D6A782C" w14:textId="77777777" w:rsidR="00E53F46" w:rsidRPr="006910BE" w:rsidRDefault="00E53F46" w:rsidP="00F93EA9">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1890F958" w14:textId="77777777" w:rsidR="00E53F46" w:rsidRPr="006910BE" w:rsidRDefault="00E53F46" w:rsidP="00F93EA9">
            <w:pPr>
              <w:pStyle w:val="TAC"/>
            </w:pPr>
            <w:r w:rsidRPr="006910BE">
              <w:t>0.3</w:t>
            </w:r>
          </w:p>
        </w:tc>
      </w:tr>
      <w:tr w:rsidR="00E53F46" w:rsidRPr="006910BE" w14:paraId="276181EE" w14:textId="77777777" w:rsidTr="00F93EA9">
        <w:trPr>
          <w:jc w:val="center"/>
        </w:trPr>
        <w:tc>
          <w:tcPr>
            <w:tcW w:w="2221" w:type="dxa"/>
            <w:vMerge/>
            <w:tcBorders>
              <w:left w:val="single" w:sz="4" w:space="0" w:color="auto"/>
              <w:right w:val="single" w:sz="4" w:space="0" w:color="auto"/>
            </w:tcBorders>
            <w:vAlign w:val="center"/>
          </w:tcPr>
          <w:p w14:paraId="62E00A98"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03581D" w14:textId="77777777" w:rsidR="00E53F46" w:rsidRPr="006910BE" w:rsidRDefault="00E53F46" w:rsidP="00F93EA9">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435823C8" w14:textId="77777777" w:rsidR="00E53F46" w:rsidRPr="006910BE" w:rsidRDefault="00E53F46" w:rsidP="00F93EA9">
            <w:pPr>
              <w:pStyle w:val="TAC"/>
            </w:pPr>
            <w:r w:rsidRPr="006910BE">
              <w:t>0.5</w:t>
            </w:r>
          </w:p>
        </w:tc>
      </w:tr>
      <w:tr w:rsidR="00E53F46" w:rsidRPr="006910BE" w14:paraId="3F32B01D" w14:textId="77777777" w:rsidTr="00F93EA9">
        <w:trPr>
          <w:jc w:val="center"/>
        </w:trPr>
        <w:tc>
          <w:tcPr>
            <w:tcW w:w="2221" w:type="dxa"/>
            <w:vMerge/>
            <w:tcBorders>
              <w:left w:val="single" w:sz="4" w:space="0" w:color="auto"/>
              <w:right w:val="single" w:sz="4" w:space="0" w:color="auto"/>
            </w:tcBorders>
            <w:vAlign w:val="center"/>
          </w:tcPr>
          <w:p w14:paraId="62C24BDE" w14:textId="77777777" w:rsidR="00E53F46" w:rsidRPr="006910BE" w:rsidRDefault="00E53F46" w:rsidP="00F93EA9">
            <w:pPr>
              <w:pStyle w:val="TAC"/>
            </w:pPr>
          </w:p>
        </w:tc>
        <w:tc>
          <w:tcPr>
            <w:tcW w:w="2952" w:type="dxa"/>
            <w:vMerge w:val="restart"/>
            <w:tcBorders>
              <w:top w:val="single" w:sz="4" w:space="0" w:color="auto"/>
              <w:left w:val="single" w:sz="4" w:space="0" w:color="auto"/>
              <w:right w:val="single" w:sz="4" w:space="0" w:color="auto"/>
            </w:tcBorders>
            <w:vAlign w:val="center"/>
          </w:tcPr>
          <w:p w14:paraId="52E57DA2" w14:textId="77777777" w:rsidR="00E53F46" w:rsidRPr="006910BE" w:rsidRDefault="00E53F46" w:rsidP="00F93EA9">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49117E9A" w14:textId="77777777" w:rsidR="00E53F46" w:rsidRPr="006910BE" w:rsidRDefault="00E53F46" w:rsidP="00F93EA9">
            <w:pPr>
              <w:pStyle w:val="TAC"/>
            </w:pPr>
            <w:r w:rsidRPr="006910BE">
              <w:t>0.5</w:t>
            </w:r>
            <w:r w:rsidRPr="006910BE">
              <w:rPr>
                <w:vertAlign w:val="superscript"/>
              </w:rPr>
              <w:t>1</w:t>
            </w:r>
          </w:p>
        </w:tc>
      </w:tr>
      <w:tr w:rsidR="00E53F46" w:rsidRPr="006910BE" w14:paraId="0FE5BBB8"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69B1E08" w14:textId="77777777" w:rsidR="00E53F46" w:rsidRPr="006910BE" w:rsidRDefault="00E53F46" w:rsidP="00F93EA9">
            <w:pPr>
              <w:pStyle w:val="TAC"/>
            </w:pPr>
          </w:p>
        </w:tc>
        <w:tc>
          <w:tcPr>
            <w:tcW w:w="2952" w:type="dxa"/>
            <w:vMerge/>
            <w:tcBorders>
              <w:left w:val="single" w:sz="4" w:space="0" w:color="auto"/>
              <w:bottom w:val="single" w:sz="4" w:space="0" w:color="auto"/>
              <w:right w:val="single" w:sz="4" w:space="0" w:color="auto"/>
            </w:tcBorders>
            <w:vAlign w:val="center"/>
          </w:tcPr>
          <w:p w14:paraId="57DBD60C"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AF6C98" w14:textId="77777777" w:rsidR="00E53F46" w:rsidRPr="006910BE" w:rsidRDefault="00E53F46" w:rsidP="00F93EA9">
            <w:pPr>
              <w:pStyle w:val="TAC"/>
            </w:pPr>
            <w:r w:rsidRPr="006910BE">
              <w:t>1</w:t>
            </w:r>
            <w:r w:rsidRPr="006910BE">
              <w:rPr>
                <w:vertAlign w:val="superscript"/>
              </w:rPr>
              <w:t>2</w:t>
            </w:r>
          </w:p>
        </w:tc>
      </w:tr>
      <w:tr w:rsidR="00E53F46" w:rsidRPr="006910BE" w14:paraId="22B871BE"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7B5F33AB" w14:textId="77777777" w:rsidR="00E53F46" w:rsidRPr="006910BE" w:rsidRDefault="00E53F46" w:rsidP="00F93EA9">
            <w:pPr>
              <w:pStyle w:val="TAC"/>
            </w:pPr>
            <w:r w:rsidRPr="006910BE">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E4E1F4F" w14:textId="77777777" w:rsidR="00E53F46" w:rsidRPr="006910BE" w:rsidRDefault="00E53F46" w:rsidP="00F93EA9">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613DAA9" w14:textId="77777777" w:rsidR="00E53F46" w:rsidRPr="006910BE" w:rsidRDefault="00E53F46" w:rsidP="00F93EA9">
            <w:pPr>
              <w:pStyle w:val="TAC"/>
            </w:pPr>
            <w:r w:rsidRPr="006910BE">
              <w:t>0.3</w:t>
            </w:r>
          </w:p>
        </w:tc>
      </w:tr>
      <w:tr w:rsidR="00E53F46" w:rsidRPr="006910BE" w14:paraId="31DAFED3"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8F05287"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9AC9FA" w14:textId="77777777" w:rsidR="00E53F46" w:rsidRPr="006910BE" w:rsidRDefault="00E53F46" w:rsidP="00F93EA9">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0B4359DC" w14:textId="77777777" w:rsidR="00E53F46" w:rsidRPr="006910BE" w:rsidRDefault="00E53F46" w:rsidP="00F93EA9">
            <w:pPr>
              <w:pStyle w:val="TAC"/>
            </w:pPr>
            <w:r w:rsidRPr="006910BE">
              <w:t>0.3</w:t>
            </w:r>
          </w:p>
        </w:tc>
      </w:tr>
      <w:tr w:rsidR="00E53F46" w:rsidRPr="006910BE" w14:paraId="1456BE67"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396EBD71" w14:textId="77777777" w:rsidR="00E53F46" w:rsidRPr="006910BE" w:rsidRDefault="00E53F46" w:rsidP="00F93EA9">
            <w:pPr>
              <w:pStyle w:val="TAC"/>
            </w:pPr>
            <w:r w:rsidRPr="006910BE">
              <w:t>DC_2-66_n78</w:t>
            </w:r>
          </w:p>
          <w:p w14:paraId="68667B41" w14:textId="77777777" w:rsidR="00E53F46" w:rsidRPr="006910BE" w:rsidRDefault="00E53F46" w:rsidP="00F93EA9">
            <w:pPr>
              <w:pStyle w:val="TAC"/>
              <w:rPr>
                <w:rFonts w:eastAsia="Malgun Gothic"/>
              </w:rPr>
            </w:pPr>
            <w:r w:rsidRPr="006910BE">
              <w:t>DC_2-66-66_n78</w:t>
            </w:r>
          </w:p>
        </w:tc>
        <w:tc>
          <w:tcPr>
            <w:tcW w:w="2952" w:type="dxa"/>
            <w:tcBorders>
              <w:top w:val="single" w:sz="4" w:space="0" w:color="auto"/>
              <w:left w:val="single" w:sz="4" w:space="0" w:color="auto"/>
              <w:bottom w:val="single" w:sz="4" w:space="0" w:color="auto"/>
              <w:right w:val="single" w:sz="4" w:space="0" w:color="auto"/>
            </w:tcBorders>
            <w:vAlign w:val="center"/>
          </w:tcPr>
          <w:p w14:paraId="3E935956" w14:textId="77777777" w:rsidR="00E53F46" w:rsidRPr="006910BE" w:rsidRDefault="00E53F46" w:rsidP="00F93EA9">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35D70139" w14:textId="77777777" w:rsidR="00E53F46" w:rsidRPr="006910BE" w:rsidRDefault="00E53F46" w:rsidP="00F93EA9">
            <w:pPr>
              <w:pStyle w:val="TAC"/>
              <w:rPr>
                <w:rFonts w:eastAsia="Malgun Gothic"/>
              </w:rPr>
            </w:pPr>
            <w:r w:rsidRPr="006910BE">
              <w:t>0.3</w:t>
            </w:r>
          </w:p>
        </w:tc>
      </w:tr>
      <w:tr w:rsidR="00E53F46" w:rsidRPr="006910BE" w14:paraId="24245080" w14:textId="77777777" w:rsidTr="00F93EA9">
        <w:trPr>
          <w:jc w:val="center"/>
        </w:trPr>
        <w:tc>
          <w:tcPr>
            <w:tcW w:w="2221" w:type="dxa"/>
            <w:vMerge/>
            <w:tcBorders>
              <w:left w:val="single" w:sz="4" w:space="0" w:color="auto"/>
              <w:right w:val="single" w:sz="4" w:space="0" w:color="auto"/>
            </w:tcBorders>
            <w:vAlign w:val="center"/>
          </w:tcPr>
          <w:p w14:paraId="5ED32EF6" w14:textId="77777777" w:rsidR="00E53F46" w:rsidRPr="006910BE" w:rsidRDefault="00E53F46" w:rsidP="00F93EA9">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6BD8063" w14:textId="77777777" w:rsidR="00E53F46" w:rsidRPr="006910BE" w:rsidRDefault="00E53F46" w:rsidP="00F93EA9">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0EF33AD2" w14:textId="77777777" w:rsidR="00E53F46" w:rsidRPr="006910BE" w:rsidRDefault="00E53F46" w:rsidP="00F93EA9">
            <w:pPr>
              <w:pStyle w:val="TAC"/>
              <w:rPr>
                <w:rFonts w:eastAsia="Malgun Gothic"/>
              </w:rPr>
            </w:pPr>
            <w:r w:rsidRPr="006910BE">
              <w:t>0.3</w:t>
            </w:r>
          </w:p>
        </w:tc>
      </w:tr>
      <w:tr w:rsidR="00E53F46" w:rsidRPr="006910BE" w14:paraId="2A56E9F7"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2030F98C" w14:textId="77777777" w:rsidR="00E53F46" w:rsidRPr="006910BE" w:rsidRDefault="00E53F46" w:rsidP="00F93EA9">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1E2286F" w14:textId="77777777" w:rsidR="00E53F46" w:rsidRPr="006910BE" w:rsidRDefault="00E53F46" w:rsidP="00F93EA9">
            <w:pPr>
              <w:pStyle w:val="TAC"/>
              <w:rPr>
                <w:rFonts w:eastAsia="Malgun Gothic"/>
              </w:rPr>
            </w:pPr>
            <w:r w:rsidRPr="006910BE">
              <w:rPr>
                <w:rFonts w:eastAsia="MS Mincho"/>
              </w:rPr>
              <w:t>n7</w:t>
            </w: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2C35E31F" w14:textId="77777777" w:rsidR="00E53F46" w:rsidRPr="006910BE" w:rsidRDefault="00E53F46" w:rsidP="00F93EA9">
            <w:pPr>
              <w:pStyle w:val="TAC"/>
              <w:rPr>
                <w:rFonts w:eastAsia="Malgun Gothic"/>
              </w:rPr>
            </w:pPr>
            <w:r w:rsidRPr="006910BE">
              <w:t>0.5</w:t>
            </w:r>
          </w:p>
        </w:tc>
      </w:tr>
      <w:tr w:rsidR="00E53F46" w:rsidRPr="006910BE" w14:paraId="3CCF6626"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635A6A11" w14:textId="77777777" w:rsidR="00E53F46" w:rsidRPr="006910BE" w:rsidRDefault="00E53F46" w:rsidP="00F93EA9">
            <w:pPr>
              <w:pStyle w:val="TAC"/>
              <w:rPr>
                <w:rFonts w:eastAsia="Malgun Gothic"/>
              </w:rPr>
            </w:pPr>
            <w:r w:rsidRPr="006910BE">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1EA3F701" w14:textId="77777777" w:rsidR="00E53F46" w:rsidRPr="006910BE" w:rsidRDefault="00E53F46" w:rsidP="00F93EA9">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13479943" w14:textId="77777777" w:rsidR="00E53F46" w:rsidRPr="006910BE" w:rsidRDefault="00E53F46" w:rsidP="00F93EA9">
            <w:pPr>
              <w:pStyle w:val="TAC"/>
              <w:rPr>
                <w:rFonts w:eastAsia="Malgun Gothic"/>
              </w:rPr>
            </w:pPr>
            <w:r w:rsidRPr="006910BE">
              <w:rPr>
                <w:rFonts w:eastAsia="Malgun Gothic"/>
              </w:rPr>
              <w:t>0.2</w:t>
            </w:r>
          </w:p>
        </w:tc>
      </w:tr>
      <w:tr w:rsidR="00E53F46" w:rsidRPr="006910BE" w14:paraId="38A4EF66" w14:textId="77777777" w:rsidTr="00F93EA9">
        <w:trPr>
          <w:jc w:val="center"/>
        </w:trPr>
        <w:tc>
          <w:tcPr>
            <w:tcW w:w="2221" w:type="dxa"/>
            <w:vMerge/>
            <w:tcBorders>
              <w:left w:val="single" w:sz="4" w:space="0" w:color="auto"/>
              <w:right w:val="single" w:sz="4" w:space="0" w:color="auto"/>
            </w:tcBorders>
            <w:vAlign w:val="center"/>
          </w:tcPr>
          <w:p w14:paraId="7B8E8C3A" w14:textId="77777777" w:rsidR="00E53F46" w:rsidRPr="006910BE" w:rsidRDefault="00E53F46" w:rsidP="00F93EA9">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6A697C4" w14:textId="77777777" w:rsidR="00E53F46" w:rsidRPr="006910BE" w:rsidRDefault="00E53F46" w:rsidP="00F93EA9">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018F612" w14:textId="77777777" w:rsidR="00E53F46" w:rsidRPr="006910BE" w:rsidRDefault="00E53F46" w:rsidP="00F93EA9">
            <w:pPr>
              <w:pStyle w:val="TAC"/>
              <w:rPr>
                <w:rFonts w:eastAsia="Malgun Gothic"/>
              </w:rPr>
            </w:pPr>
            <w:r w:rsidRPr="006910BE">
              <w:rPr>
                <w:rFonts w:eastAsia="Malgun Gothic"/>
              </w:rPr>
              <w:t>0.2</w:t>
            </w:r>
          </w:p>
        </w:tc>
      </w:tr>
      <w:tr w:rsidR="00E53F46" w:rsidRPr="006910BE" w14:paraId="09FD0C9E"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2A80F43F" w14:textId="77777777" w:rsidR="00E53F46" w:rsidRPr="006910BE" w:rsidRDefault="00E53F46" w:rsidP="00F93EA9">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026E6B6" w14:textId="77777777" w:rsidR="00E53F46" w:rsidRPr="006910BE" w:rsidRDefault="00E53F46" w:rsidP="00F93EA9">
            <w:pPr>
              <w:pStyle w:val="TAC"/>
              <w:rPr>
                <w:rFonts w:eastAsia="Malgun Gothic"/>
              </w:rPr>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F6D9514" w14:textId="77777777" w:rsidR="00E53F46" w:rsidRPr="006910BE" w:rsidRDefault="00E53F46" w:rsidP="00F93EA9">
            <w:pPr>
              <w:pStyle w:val="TAC"/>
              <w:rPr>
                <w:rFonts w:eastAsia="Malgun Gothic"/>
              </w:rPr>
            </w:pPr>
            <w:r w:rsidRPr="006910BE">
              <w:rPr>
                <w:rFonts w:eastAsia="Malgun Gothic"/>
              </w:rPr>
              <w:t>0.5</w:t>
            </w:r>
          </w:p>
        </w:tc>
      </w:tr>
      <w:tr w:rsidR="00E53F46" w:rsidRPr="006910BE" w14:paraId="4E8D27F5"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BD9AF89" w14:textId="77777777" w:rsidR="00E53F46" w:rsidRPr="006910BE" w:rsidRDefault="00E53F46" w:rsidP="00F93EA9">
            <w:pPr>
              <w:pStyle w:val="TAC"/>
              <w:rPr>
                <w:rFonts w:eastAsia="Malgun Gothic"/>
              </w:rPr>
            </w:pPr>
            <w:r w:rsidRPr="006910BE">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79300610" w14:textId="77777777" w:rsidR="00E53F46" w:rsidRPr="006910BE" w:rsidRDefault="00E53F46" w:rsidP="00F93EA9">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2659836" w14:textId="77777777" w:rsidR="00E53F46" w:rsidRPr="006910BE" w:rsidRDefault="00E53F46" w:rsidP="00F93EA9">
            <w:pPr>
              <w:pStyle w:val="TAC"/>
              <w:rPr>
                <w:rFonts w:eastAsia="Malgun Gothic"/>
              </w:rPr>
            </w:pPr>
            <w:r w:rsidRPr="006910BE">
              <w:rPr>
                <w:rFonts w:eastAsia="Malgun Gothic"/>
              </w:rPr>
              <w:t>0.2</w:t>
            </w:r>
          </w:p>
        </w:tc>
      </w:tr>
      <w:tr w:rsidR="00E53F46" w:rsidRPr="006910BE" w14:paraId="69D066D6" w14:textId="77777777" w:rsidTr="00F93EA9">
        <w:trPr>
          <w:jc w:val="center"/>
        </w:trPr>
        <w:tc>
          <w:tcPr>
            <w:tcW w:w="2221" w:type="dxa"/>
            <w:vMerge/>
            <w:tcBorders>
              <w:left w:val="single" w:sz="4" w:space="0" w:color="auto"/>
              <w:right w:val="single" w:sz="4" w:space="0" w:color="auto"/>
            </w:tcBorders>
            <w:vAlign w:val="center"/>
          </w:tcPr>
          <w:p w14:paraId="1842C1C4" w14:textId="77777777" w:rsidR="00E53F46" w:rsidRPr="006910BE" w:rsidRDefault="00E53F46" w:rsidP="00F93EA9">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41034EC" w14:textId="77777777" w:rsidR="00E53F46" w:rsidRPr="006910BE" w:rsidRDefault="00E53F46" w:rsidP="00F93EA9">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CCB2ED5" w14:textId="77777777" w:rsidR="00E53F46" w:rsidRPr="006910BE" w:rsidRDefault="00E53F46" w:rsidP="00F93EA9">
            <w:pPr>
              <w:pStyle w:val="TAC"/>
              <w:rPr>
                <w:rFonts w:eastAsia="Malgun Gothic"/>
              </w:rPr>
            </w:pPr>
            <w:r w:rsidRPr="006910BE">
              <w:rPr>
                <w:rFonts w:eastAsia="Malgun Gothic"/>
              </w:rPr>
              <w:t>0.2</w:t>
            </w:r>
          </w:p>
        </w:tc>
      </w:tr>
      <w:tr w:rsidR="00E53F46" w:rsidRPr="006910BE" w14:paraId="1D3A7AEC"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7B060830" w14:textId="77777777" w:rsidR="00E53F46" w:rsidRPr="006910BE" w:rsidRDefault="00E53F46" w:rsidP="00F93EA9">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1752195" w14:textId="77777777" w:rsidR="00E53F46" w:rsidRPr="006910BE" w:rsidRDefault="00E53F46" w:rsidP="00F93EA9">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5962C9D" w14:textId="77777777" w:rsidR="00E53F46" w:rsidRPr="006910BE" w:rsidRDefault="00E53F46" w:rsidP="00F93EA9">
            <w:pPr>
              <w:pStyle w:val="TAC"/>
              <w:rPr>
                <w:rFonts w:eastAsia="Malgun Gothic"/>
              </w:rPr>
            </w:pPr>
            <w:r w:rsidRPr="006910BE">
              <w:rPr>
                <w:rFonts w:eastAsia="Malgun Gothic"/>
              </w:rPr>
              <w:t>0.5</w:t>
            </w:r>
          </w:p>
        </w:tc>
      </w:tr>
      <w:tr w:rsidR="00E53F46" w:rsidRPr="006910BE" w14:paraId="66499C8A"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78A7B2F" w14:textId="77777777" w:rsidR="00E53F46" w:rsidRPr="006910BE" w:rsidRDefault="00E53F46" w:rsidP="00F93EA9">
            <w:pPr>
              <w:pStyle w:val="TAC"/>
            </w:pPr>
            <w:r w:rsidRPr="006910BE">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4B6E8" w14:textId="77777777" w:rsidR="00E53F46" w:rsidRPr="006910BE" w:rsidRDefault="00E53F46" w:rsidP="00F93EA9">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09AD49" w14:textId="77777777" w:rsidR="00E53F46" w:rsidRPr="006910BE" w:rsidRDefault="00E53F46" w:rsidP="00F93EA9">
            <w:pPr>
              <w:pStyle w:val="TAC"/>
            </w:pPr>
            <w:r w:rsidRPr="006910BE">
              <w:rPr>
                <w:rFonts w:eastAsia="Malgun Gothic"/>
              </w:rPr>
              <w:t>0.2</w:t>
            </w:r>
          </w:p>
        </w:tc>
      </w:tr>
      <w:tr w:rsidR="00E53F46" w:rsidRPr="006910BE" w14:paraId="2180224E"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073DDD"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DD180E" w14:textId="77777777" w:rsidR="00E53F46" w:rsidRPr="006910BE" w:rsidRDefault="00E53F46" w:rsidP="00F93EA9">
            <w:pPr>
              <w:pStyle w:val="TAC"/>
              <w:rPr>
                <w:rFonts w:eastAsia="Malgun Gothic"/>
              </w:rPr>
            </w:pPr>
            <w:r w:rsidRPr="006910BE">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F0C9F2" w14:textId="77777777" w:rsidR="00E53F46" w:rsidRPr="006910BE" w:rsidRDefault="00E53F46" w:rsidP="00F93EA9">
            <w:pPr>
              <w:pStyle w:val="TAC"/>
            </w:pPr>
            <w:r w:rsidRPr="006910BE">
              <w:rPr>
                <w:rFonts w:eastAsia="Malgun Gothic"/>
              </w:rPr>
              <w:t>0.2</w:t>
            </w:r>
          </w:p>
        </w:tc>
      </w:tr>
      <w:tr w:rsidR="00E53F46" w:rsidRPr="006910BE" w14:paraId="30C7490D"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BB0D890"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70D810" w14:textId="77777777" w:rsidR="00E53F46" w:rsidRPr="006910BE" w:rsidRDefault="00E53F46" w:rsidP="00F93EA9">
            <w:pPr>
              <w:pStyle w:val="TAC"/>
              <w:rPr>
                <w:rFonts w:eastAsia="Malgun Gothic"/>
              </w:rPr>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1DD027" w14:textId="77777777" w:rsidR="00E53F46" w:rsidRPr="006910BE" w:rsidRDefault="00E53F46" w:rsidP="00F93EA9">
            <w:pPr>
              <w:pStyle w:val="TAC"/>
            </w:pPr>
            <w:r w:rsidRPr="006910BE">
              <w:rPr>
                <w:rFonts w:eastAsia="Malgun Gothic"/>
              </w:rPr>
              <w:t>0.5</w:t>
            </w:r>
          </w:p>
        </w:tc>
      </w:tr>
      <w:tr w:rsidR="00E53F46" w:rsidRPr="006910BE" w14:paraId="7EDF1503"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4A4C3D" w14:textId="77777777" w:rsidR="00E53F46" w:rsidRPr="006910BE" w:rsidRDefault="00E53F46" w:rsidP="00F93EA9">
            <w:pPr>
              <w:pStyle w:val="TAC"/>
            </w:pPr>
            <w:r w:rsidRPr="006910BE">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5BBC2C" w14:textId="77777777" w:rsidR="00E53F46" w:rsidRPr="006910BE" w:rsidRDefault="00E53F46" w:rsidP="00F93EA9">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E88B3" w14:textId="77777777" w:rsidR="00E53F46" w:rsidRPr="006910BE" w:rsidRDefault="00E53F46" w:rsidP="00F93EA9">
            <w:pPr>
              <w:pStyle w:val="TAC"/>
            </w:pPr>
            <w:r w:rsidRPr="006910BE">
              <w:rPr>
                <w:rFonts w:eastAsia="Malgun Gothic"/>
              </w:rPr>
              <w:t>0.2</w:t>
            </w:r>
          </w:p>
        </w:tc>
      </w:tr>
      <w:tr w:rsidR="00E53F46" w:rsidRPr="006910BE" w14:paraId="5DDB58AD"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F361A10"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92A8F5" w14:textId="77777777" w:rsidR="00E53F46" w:rsidRPr="006910BE" w:rsidRDefault="00E53F46" w:rsidP="00F93EA9">
            <w:pPr>
              <w:pStyle w:val="TAC"/>
            </w:pPr>
            <w:r w:rsidRPr="006910BE">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8B458" w14:textId="77777777" w:rsidR="00E53F46" w:rsidRPr="006910BE" w:rsidRDefault="00E53F46" w:rsidP="00F93EA9">
            <w:pPr>
              <w:pStyle w:val="TAC"/>
            </w:pPr>
            <w:r w:rsidRPr="006910BE">
              <w:rPr>
                <w:rFonts w:eastAsia="Malgun Gothic"/>
              </w:rPr>
              <w:t>0.2</w:t>
            </w:r>
          </w:p>
        </w:tc>
      </w:tr>
      <w:tr w:rsidR="00E53F46" w:rsidRPr="006910BE" w14:paraId="45D9FFA3"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E5D457"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0FF23D" w14:textId="77777777" w:rsidR="00E53F46" w:rsidRPr="006910BE" w:rsidRDefault="00E53F46" w:rsidP="00F93EA9">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CCBF77" w14:textId="77777777" w:rsidR="00E53F46" w:rsidRPr="006910BE" w:rsidRDefault="00E53F46" w:rsidP="00F93EA9">
            <w:pPr>
              <w:pStyle w:val="TAC"/>
            </w:pPr>
            <w:r w:rsidRPr="006910BE">
              <w:rPr>
                <w:rFonts w:eastAsia="Malgun Gothic"/>
              </w:rPr>
              <w:t>0.5</w:t>
            </w:r>
          </w:p>
        </w:tc>
      </w:tr>
      <w:tr w:rsidR="00E53F46" w:rsidRPr="006910BE" w14:paraId="015358A0"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5730EE06" w14:textId="77777777" w:rsidR="00E53F46" w:rsidRPr="006910BE" w:rsidRDefault="00E53F46" w:rsidP="00F93EA9">
            <w:pPr>
              <w:pStyle w:val="TAC"/>
            </w:pPr>
            <w:r w:rsidRPr="006910BE">
              <w:t>DC_</w:t>
            </w:r>
            <w:r w:rsidRPr="006910BE">
              <w:rPr>
                <w:rFonts w:eastAsia="Malgun Gothic"/>
              </w:rPr>
              <w:t>3</w:t>
            </w:r>
            <w:r w:rsidRPr="006910BE">
              <w:t>-</w:t>
            </w:r>
            <w:r w:rsidRPr="006910BE">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0B2845E8" w14:textId="77777777" w:rsidR="00E53F46" w:rsidRPr="006910BE" w:rsidRDefault="00E53F46" w:rsidP="00F93EA9">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30E9413" w14:textId="77777777" w:rsidR="00E53F46" w:rsidRPr="006910BE" w:rsidRDefault="00E53F46" w:rsidP="00F93EA9">
            <w:pPr>
              <w:pStyle w:val="TAC"/>
            </w:pPr>
            <w:r w:rsidRPr="006910BE">
              <w:t>0.2</w:t>
            </w:r>
          </w:p>
        </w:tc>
      </w:tr>
      <w:tr w:rsidR="00E53F46" w:rsidRPr="006910BE" w14:paraId="6A2A0B6E" w14:textId="77777777" w:rsidTr="00F93EA9">
        <w:trPr>
          <w:jc w:val="center"/>
        </w:trPr>
        <w:tc>
          <w:tcPr>
            <w:tcW w:w="2221" w:type="dxa"/>
            <w:vMerge/>
            <w:tcBorders>
              <w:left w:val="single" w:sz="4" w:space="0" w:color="auto"/>
              <w:right w:val="single" w:sz="4" w:space="0" w:color="auto"/>
            </w:tcBorders>
            <w:vAlign w:val="center"/>
          </w:tcPr>
          <w:p w14:paraId="757B9CAE"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36C603" w14:textId="77777777" w:rsidR="00E53F46" w:rsidRPr="006910BE" w:rsidRDefault="00E53F46" w:rsidP="00F93EA9">
            <w:pPr>
              <w:pStyle w:val="TAC"/>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2A57176A" w14:textId="77777777" w:rsidR="00E53F46" w:rsidRPr="006910BE" w:rsidRDefault="00E53F46" w:rsidP="00F93EA9">
            <w:pPr>
              <w:pStyle w:val="TAC"/>
            </w:pPr>
            <w:r w:rsidRPr="006910BE">
              <w:t>0.2</w:t>
            </w:r>
          </w:p>
        </w:tc>
      </w:tr>
      <w:tr w:rsidR="00E53F46" w:rsidRPr="006910BE" w14:paraId="0DD069C4"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6A057790" w14:textId="77777777" w:rsidR="00E53F46" w:rsidRPr="006910BE" w:rsidRDefault="00E53F46" w:rsidP="00F93EA9">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C8D222" w14:textId="77777777" w:rsidR="00E53F46" w:rsidRPr="006910BE" w:rsidRDefault="00E53F46" w:rsidP="00F93EA9">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932681A" w14:textId="77777777" w:rsidR="00E53F46" w:rsidRPr="006910BE" w:rsidRDefault="00E53F46" w:rsidP="00F93EA9">
            <w:pPr>
              <w:pStyle w:val="TAC"/>
            </w:pPr>
            <w:r w:rsidRPr="006910BE">
              <w:t>0.5</w:t>
            </w:r>
          </w:p>
        </w:tc>
      </w:tr>
      <w:tr w:rsidR="00E53F46" w:rsidRPr="006910BE" w14:paraId="18F5C78C" w14:textId="77777777" w:rsidTr="00E53F46">
        <w:trPr>
          <w:jc w:val="center"/>
          <w:ins w:id="40" w:author="Nokia- Tuomo Säynäjäkangas" w:date="2022-08-02T14:57:00Z"/>
        </w:trPr>
        <w:tc>
          <w:tcPr>
            <w:tcW w:w="2221" w:type="dxa"/>
            <w:tcBorders>
              <w:left w:val="single" w:sz="4" w:space="0" w:color="auto"/>
              <w:bottom w:val="single" w:sz="4" w:space="0" w:color="auto"/>
              <w:right w:val="single" w:sz="4" w:space="0" w:color="auto"/>
            </w:tcBorders>
            <w:vAlign w:val="center"/>
          </w:tcPr>
          <w:p w14:paraId="4173E4B3" w14:textId="7390B990" w:rsidR="00E53F46" w:rsidRPr="00E53F46" w:rsidRDefault="00E53F46" w:rsidP="00E53F46">
            <w:pPr>
              <w:pStyle w:val="TAC"/>
              <w:rPr>
                <w:ins w:id="41" w:author="Nokia- Tuomo Säynäjäkangas" w:date="2022-08-02T14:57:00Z"/>
              </w:rPr>
            </w:pPr>
            <w:ins w:id="42" w:author="Nokia- Tuomo Säynäjäkangas" w:date="2022-08-02T14:57:00Z">
              <w:r w:rsidRPr="00E53F46">
                <w:t>DC_</w:t>
              </w:r>
              <w:r w:rsidRPr="00E53F46">
                <w:rPr>
                  <w:rFonts w:eastAsia="Malgun Gothic"/>
                </w:rPr>
                <w:t>3</w:t>
              </w:r>
              <w:r w:rsidRPr="00E53F46">
                <w:t>-7</w:t>
              </w:r>
              <w:r w:rsidRPr="00E53F46">
                <w:rPr>
                  <w:rFonts w:eastAsia="Malgun Gothic"/>
                </w:rPr>
                <w:t>_n8</w:t>
              </w:r>
              <w:r w:rsidRPr="00E53F46">
                <w:t xml:space="preserve"> </w:t>
              </w:r>
            </w:ins>
          </w:p>
        </w:tc>
        <w:tc>
          <w:tcPr>
            <w:tcW w:w="2952" w:type="dxa"/>
            <w:tcBorders>
              <w:top w:val="single" w:sz="4" w:space="0" w:color="auto"/>
              <w:left w:val="single" w:sz="4" w:space="0" w:color="auto"/>
              <w:bottom w:val="single" w:sz="4" w:space="0" w:color="auto"/>
              <w:right w:val="single" w:sz="4" w:space="0" w:color="auto"/>
            </w:tcBorders>
          </w:tcPr>
          <w:p w14:paraId="16198B96" w14:textId="122BC6E5" w:rsidR="00E53F46" w:rsidRPr="00E53F46" w:rsidRDefault="00E53F46" w:rsidP="00E53F46">
            <w:pPr>
              <w:pStyle w:val="TAC"/>
              <w:rPr>
                <w:ins w:id="43" w:author="Nokia- Tuomo Säynäjäkangas" w:date="2022-08-02T14:57:00Z"/>
              </w:rPr>
            </w:pPr>
            <w:ins w:id="44" w:author="Nokia- Tuomo Säynäjäkangas" w:date="2022-08-02T14:57:00Z">
              <w:r w:rsidRPr="00E53F46">
                <w:rPr>
                  <w:lang w:eastAsia="zh-CN"/>
                </w:rPr>
                <w:t>n8</w:t>
              </w:r>
            </w:ins>
          </w:p>
        </w:tc>
        <w:tc>
          <w:tcPr>
            <w:tcW w:w="2952" w:type="dxa"/>
            <w:tcBorders>
              <w:top w:val="single" w:sz="4" w:space="0" w:color="auto"/>
              <w:left w:val="single" w:sz="4" w:space="0" w:color="auto"/>
              <w:bottom w:val="single" w:sz="4" w:space="0" w:color="auto"/>
              <w:right w:val="single" w:sz="4" w:space="0" w:color="auto"/>
            </w:tcBorders>
          </w:tcPr>
          <w:p w14:paraId="6D0CA3D3" w14:textId="347A0327" w:rsidR="00E53F46" w:rsidRPr="00E53F46" w:rsidRDefault="00E53F46" w:rsidP="00E53F46">
            <w:pPr>
              <w:pStyle w:val="TAC"/>
              <w:rPr>
                <w:ins w:id="45" w:author="Nokia- Tuomo Säynäjäkangas" w:date="2022-08-02T14:57:00Z"/>
              </w:rPr>
            </w:pPr>
            <w:ins w:id="46" w:author="Nokia- Tuomo Säynäjäkangas" w:date="2022-08-02T14:57:00Z">
              <w:r w:rsidRPr="00E53F46">
                <w:rPr>
                  <w:lang w:eastAsia="zh-CN"/>
                </w:rPr>
                <w:t>0.2</w:t>
              </w:r>
            </w:ins>
          </w:p>
        </w:tc>
      </w:tr>
      <w:tr w:rsidR="00E53F46" w:rsidRPr="006910BE" w14:paraId="72C7ED73"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0F764026" w14:textId="77777777" w:rsidR="00E53F46" w:rsidRPr="006910BE" w:rsidRDefault="00E53F46" w:rsidP="00E53F46">
            <w:pPr>
              <w:pStyle w:val="TAC"/>
            </w:pPr>
            <w:r w:rsidRPr="006910BE">
              <w:t>DC_</w:t>
            </w:r>
            <w:r w:rsidRPr="006910BE">
              <w:rPr>
                <w:rFonts w:eastAsia="Malgun Gothic"/>
              </w:rPr>
              <w:t>3</w:t>
            </w:r>
            <w:r w:rsidRPr="006910BE">
              <w:t>-7</w:t>
            </w:r>
            <w:r w:rsidRPr="006910BE">
              <w:rPr>
                <w:rFonts w:eastAsia="Malgun Gothic"/>
              </w:rPr>
              <w:t>_n78</w:t>
            </w:r>
            <w:r w:rsidRPr="006910BE">
              <w:t xml:space="preserve"> </w:t>
            </w:r>
          </w:p>
          <w:p w14:paraId="4687B145" w14:textId="77777777" w:rsidR="00E53F46" w:rsidRPr="006910BE" w:rsidRDefault="00E53F46" w:rsidP="00E53F46">
            <w:pPr>
              <w:pStyle w:val="TAC"/>
            </w:pPr>
            <w:r w:rsidRPr="006910BE">
              <w:t>DC_3-7-7_n78</w:t>
            </w:r>
          </w:p>
          <w:p w14:paraId="5EA87822" w14:textId="77777777" w:rsidR="00E53F46" w:rsidRPr="006910BE" w:rsidRDefault="00E53F46" w:rsidP="00E53F46">
            <w:pPr>
              <w:pStyle w:val="TAC"/>
            </w:pPr>
            <w:r w:rsidRPr="006910BE">
              <w:t>DC_3-3-7_n78</w:t>
            </w:r>
          </w:p>
          <w:p w14:paraId="0015A8EA" w14:textId="77777777" w:rsidR="00E53F46" w:rsidRPr="006910BE" w:rsidRDefault="00E53F46" w:rsidP="00E53F46">
            <w:pPr>
              <w:pStyle w:val="TAC"/>
            </w:pPr>
            <w:r w:rsidRPr="006910BE">
              <w:t>DC_3-3-7-7_n78</w:t>
            </w:r>
          </w:p>
          <w:p w14:paraId="59FDD673" w14:textId="77777777" w:rsidR="00E53F46" w:rsidRPr="006910BE" w:rsidRDefault="00E53F46" w:rsidP="00E53F46">
            <w:pPr>
              <w:pStyle w:val="TAC"/>
            </w:pPr>
            <w:r w:rsidRPr="006910BE">
              <w:t>DC_3_n7-n78</w:t>
            </w:r>
          </w:p>
        </w:tc>
        <w:tc>
          <w:tcPr>
            <w:tcW w:w="2952" w:type="dxa"/>
            <w:tcBorders>
              <w:top w:val="single" w:sz="4" w:space="0" w:color="auto"/>
              <w:left w:val="single" w:sz="4" w:space="0" w:color="auto"/>
              <w:bottom w:val="single" w:sz="4" w:space="0" w:color="auto"/>
              <w:right w:val="single" w:sz="4" w:space="0" w:color="auto"/>
            </w:tcBorders>
            <w:vAlign w:val="center"/>
          </w:tcPr>
          <w:p w14:paraId="7A18D184" w14:textId="77777777" w:rsidR="00E53F46" w:rsidRPr="006910BE" w:rsidRDefault="00E53F46" w:rsidP="00E53F46">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252AB755" w14:textId="77777777" w:rsidR="00E53F46" w:rsidRPr="006910BE" w:rsidRDefault="00E53F46" w:rsidP="00E53F46">
            <w:pPr>
              <w:pStyle w:val="TAC"/>
            </w:pPr>
            <w:r w:rsidRPr="006910BE">
              <w:t>0.2</w:t>
            </w:r>
          </w:p>
        </w:tc>
      </w:tr>
      <w:tr w:rsidR="00E53F46" w:rsidRPr="006910BE" w14:paraId="7C44530C" w14:textId="77777777" w:rsidTr="00F93EA9">
        <w:trPr>
          <w:jc w:val="center"/>
        </w:trPr>
        <w:tc>
          <w:tcPr>
            <w:tcW w:w="2221" w:type="dxa"/>
            <w:vMerge/>
            <w:tcBorders>
              <w:left w:val="single" w:sz="4" w:space="0" w:color="auto"/>
              <w:right w:val="single" w:sz="4" w:space="0" w:color="auto"/>
            </w:tcBorders>
            <w:vAlign w:val="center"/>
          </w:tcPr>
          <w:p w14:paraId="7AED501B"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271B68" w14:textId="77777777" w:rsidR="00E53F46" w:rsidRPr="006910BE" w:rsidRDefault="00E53F46" w:rsidP="00E53F46">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tcPr>
          <w:p w14:paraId="605371DF" w14:textId="77777777" w:rsidR="00E53F46" w:rsidRPr="006910BE" w:rsidRDefault="00E53F46" w:rsidP="00E53F46">
            <w:pPr>
              <w:pStyle w:val="TAC"/>
            </w:pPr>
            <w:r w:rsidRPr="006910BE">
              <w:t>0.2</w:t>
            </w:r>
          </w:p>
        </w:tc>
      </w:tr>
      <w:tr w:rsidR="00E53F46" w:rsidRPr="006910BE" w14:paraId="6FE4215B"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6432E7CC"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F36171" w14:textId="77777777" w:rsidR="00E53F46" w:rsidRPr="006910BE" w:rsidRDefault="00E53F46" w:rsidP="00E53F46">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6EDE7D9" w14:textId="77777777" w:rsidR="00E53F46" w:rsidRPr="006910BE" w:rsidRDefault="00E53F46" w:rsidP="00E53F46">
            <w:pPr>
              <w:pStyle w:val="TAC"/>
            </w:pPr>
            <w:r w:rsidRPr="006910BE">
              <w:t>0.5</w:t>
            </w:r>
          </w:p>
        </w:tc>
      </w:tr>
      <w:tr w:rsidR="00E53F46" w:rsidRPr="006910BE" w14:paraId="10D40B9A"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1DE0A2BC" w14:textId="77777777" w:rsidR="00E53F46" w:rsidRPr="006910BE" w:rsidRDefault="00E53F46" w:rsidP="00E53F46">
            <w:pPr>
              <w:pStyle w:val="TAC"/>
            </w:pPr>
            <w:r w:rsidRPr="006910BE">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4DCFD7BE" w14:textId="77777777" w:rsidR="00E53F46" w:rsidRPr="006910BE" w:rsidRDefault="00E53F46" w:rsidP="00E53F46">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tcPr>
          <w:p w14:paraId="39947EDF" w14:textId="77777777" w:rsidR="00E53F46" w:rsidRPr="006910BE" w:rsidRDefault="00E53F46" w:rsidP="00E53F46">
            <w:pPr>
              <w:pStyle w:val="TAC"/>
            </w:pPr>
            <w:r w:rsidRPr="006910BE">
              <w:rPr>
                <w:szCs w:val="18"/>
              </w:rPr>
              <w:t>0.2</w:t>
            </w:r>
          </w:p>
        </w:tc>
      </w:tr>
      <w:tr w:rsidR="00E53F46" w:rsidRPr="006910BE" w14:paraId="28574A5E" w14:textId="77777777" w:rsidTr="00F93EA9">
        <w:trPr>
          <w:jc w:val="center"/>
        </w:trPr>
        <w:tc>
          <w:tcPr>
            <w:tcW w:w="2221" w:type="dxa"/>
            <w:vMerge/>
            <w:tcBorders>
              <w:left w:val="single" w:sz="4" w:space="0" w:color="auto"/>
              <w:right w:val="single" w:sz="4" w:space="0" w:color="auto"/>
            </w:tcBorders>
            <w:vAlign w:val="center"/>
          </w:tcPr>
          <w:p w14:paraId="31CDDD93"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tcPr>
          <w:p w14:paraId="41BA26F2" w14:textId="77777777" w:rsidR="00E53F46" w:rsidRPr="006910BE" w:rsidRDefault="00E53F46" w:rsidP="00E53F46">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1D74E3E3" w14:textId="77777777" w:rsidR="00E53F46" w:rsidRPr="006910BE" w:rsidRDefault="00E53F46" w:rsidP="00E53F46">
            <w:pPr>
              <w:pStyle w:val="TAC"/>
            </w:pPr>
            <w:r w:rsidRPr="006910BE">
              <w:rPr>
                <w:szCs w:val="18"/>
              </w:rPr>
              <w:t>0.1</w:t>
            </w:r>
          </w:p>
        </w:tc>
      </w:tr>
      <w:tr w:rsidR="00E53F46" w:rsidRPr="006910BE" w14:paraId="0BF88182"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37CCB5E4" w14:textId="77777777" w:rsidR="00E53F46" w:rsidRPr="006910BE" w:rsidRDefault="00E53F46" w:rsidP="00E53F46">
            <w:pPr>
              <w:pStyle w:val="TAC"/>
            </w:pPr>
            <w:r w:rsidRPr="006910BE">
              <w:t>DC_3-8_n77</w:t>
            </w:r>
          </w:p>
        </w:tc>
        <w:tc>
          <w:tcPr>
            <w:tcW w:w="2952" w:type="dxa"/>
            <w:tcBorders>
              <w:top w:val="single" w:sz="4" w:space="0" w:color="auto"/>
              <w:left w:val="single" w:sz="4" w:space="0" w:color="auto"/>
              <w:bottom w:val="single" w:sz="4" w:space="0" w:color="auto"/>
              <w:right w:val="single" w:sz="4" w:space="0" w:color="auto"/>
            </w:tcBorders>
          </w:tcPr>
          <w:p w14:paraId="436AB914"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04B1884" w14:textId="77777777" w:rsidR="00E53F46" w:rsidRPr="006910BE" w:rsidRDefault="00E53F46" w:rsidP="00E53F46">
            <w:pPr>
              <w:pStyle w:val="TAC"/>
            </w:pPr>
            <w:r w:rsidRPr="006910BE">
              <w:t>0.2</w:t>
            </w:r>
          </w:p>
        </w:tc>
      </w:tr>
      <w:tr w:rsidR="00E53F46" w:rsidRPr="006910BE" w14:paraId="35607C33" w14:textId="77777777" w:rsidTr="00F93EA9">
        <w:trPr>
          <w:jc w:val="center"/>
        </w:trPr>
        <w:tc>
          <w:tcPr>
            <w:tcW w:w="2221" w:type="dxa"/>
            <w:vMerge/>
            <w:tcBorders>
              <w:left w:val="single" w:sz="4" w:space="0" w:color="auto"/>
              <w:right w:val="single" w:sz="4" w:space="0" w:color="auto"/>
            </w:tcBorders>
            <w:vAlign w:val="center"/>
          </w:tcPr>
          <w:p w14:paraId="578D0DF3"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tcPr>
          <w:p w14:paraId="595D062E" w14:textId="77777777" w:rsidR="00E53F46" w:rsidRPr="006910BE" w:rsidRDefault="00E53F46" w:rsidP="00E53F46">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60C309EC" w14:textId="77777777" w:rsidR="00E53F46" w:rsidRPr="006910BE" w:rsidRDefault="00E53F46" w:rsidP="00E53F46">
            <w:pPr>
              <w:pStyle w:val="TAC"/>
            </w:pPr>
            <w:r w:rsidRPr="006910BE">
              <w:t>0.2</w:t>
            </w:r>
          </w:p>
        </w:tc>
      </w:tr>
      <w:tr w:rsidR="00E53F46" w:rsidRPr="006910BE" w14:paraId="08F4F2DE" w14:textId="77777777" w:rsidTr="00F93EA9">
        <w:trPr>
          <w:jc w:val="center"/>
        </w:trPr>
        <w:tc>
          <w:tcPr>
            <w:tcW w:w="2221" w:type="dxa"/>
            <w:vMerge/>
            <w:tcBorders>
              <w:left w:val="single" w:sz="4" w:space="0" w:color="auto"/>
              <w:right w:val="single" w:sz="4" w:space="0" w:color="auto"/>
            </w:tcBorders>
            <w:vAlign w:val="center"/>
          </w:tcPr>
          <w:p w14:paraId="518985B8"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tcPr>
          <w:p w14:paraId="23DBD1D7"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30DF175" w14:textId="77777777" w:rsidR="00E53F46" w:rsidRPr="006910BE" w:rsidRDefault="00E53F46" w:rsidP="00E53F46">
            <w:pPr>
              <w:pStyle w:val="TAC"/>
            </w:pPr>
            <w:r w:rsidRPr="006910BE">
              <w:t>0.5</w:t>
            </w:r>
          </w:p>
        </w:tc>
      </w:tr>
      <w:tr w:rsidR="00E53F46" w:rsidRPr="006910BE" w14:paraId="0B1FA7E3"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3815EE90" w14:textId="77777777" w:rsidR="00E53F46" w:rsidRPr="006910BE" w:rsidRDefault="00E53F46" w:rsidP="00E53F46">
            <w:pPr>
              <w:pStyle w:val="TAC"/>
            </w:pPr>
            <w:r w:rsidRPr="006910BE">
              <w:t>DC_</w:t>
            </w:r>
            <w:r w:rsidRPr="006910BE">
              <w:rPr>
                <w:rFonts w:eastAsia="Malgun Gothic"/>
              </w:rPr>
              <w:t>3</w:t>
            </w:r>
            <w:r w:rsidRPr="006910BE">
              <w:t>-8</w:t>
            </w:r>
            <w:r w:rsidRPr="006910BE">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C6DE1D4"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E7D61D9" w14:textId="77777777" w:rsidR="00E53F46" w:rsidRPr="006910BE" w:rsidRDefault="00E53F46" w:rsidP="00E53F46">
            <w:pPr>
              <w:pStyle w:val="TAC"/>
            </w:pPr>
            <w:r w:rsidRPr="006910BE">
              <w:t>0.2</w:t>
            </w:r>
          </w:p>
        </w:tc>
      </w:tr>
      <w:tr w:rsidR="00E53F46" w:rsidRPr="006910BE" w14:paraId="10ADBB45" w14:textId="77777777" w:rsidTr="00F93EA9">
        <w:trPr>
          <w:jc w:val="center"/>
        </w:trPr>
        <w:tc>
          <w:tcPr>
            <w:tcW w:w="2221" w:type="dxa"/>
            <w:vMerge/>
            <w:tcBorders>
              <w:left w:val="single" w:sz="4" w:space="0" w:color="auto"/>
              <w:right w:val="single" w:sz="4" w:space="0" w:color="auto"/>
            </w:tcBorders>
            <w:vAlign w:val="center"/>
          </w:tcPr>
          <w:p w14:paraId="58787213"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BD2F1A" w14:textId="77777777" w:rsidR="00E53F46" w:rsidRPr="006910BE" w:rsidRDefault="00E53F46" w:rsidP="00E53F46">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7C4B703" w14:textId="77777777" w:rsidR="00E53F46" w:rsidRPr="006910BE" w:rsidRDefault="00E53F46" w:rsidP="00E53F46">
            <w:pPr>
              <w:pStyle w:val="TAC"/>
            </w:pPr>
            <w:r w:rsidRPr="006910BE">
              <w:t>0.2</w:t>
            </w:r>
          </w:p>
        </w:tc>
      </w:tr>
      <w:tr w:rsidR="00E53F46" w:rsidRPr="006910BE" w14:paraId="0E371CA5"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73F5FCFC"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EF75538"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18D20FB" w14:textId="77777777" w:rsidR="00E53F46" w:rsidRPr="006910BE" w:rsidRDefault="00E53F46" w:rsidP="00E53F46">
            <w:pPr>
              <w:pStyle w:val="TAC"/>
            </w:pPr>
            <w:r w:rsidRPr="006910BE">
              <w:t>0.5</w:t>
            </w:r>
          </w:p>
        </w:tc>
      </w:tr>
      <w:tr w:rsidR="00E53F46" w:rsidRPr="006910BE" w14:paraId="4A709D45" w14:textId="77777777" w:rsidTr="00F93EA9">
        <w:trPr>
          <w:jc w:val="center"/>
        </w:trPr>
        <w:tc>
          <w:tcPr>
            <w:tcW w:w="2221" w:type="dxa"/>
            <w:vMerge w:val="restart"/>
            <w:tcBorders>
              <w:left w:val="single" w:sz="4" w:space="0" w:color="auto"/>
              <w:right w:val="single" w:sz="4" w:space="0" w:color="auto"/>
            </w:tcBorders>
            <w:vAlign w:val="center"/>
          </w:tcPr>
          <w:p w14:paraId="7352A926" w14:textId="77777777" w:rsidR="00E53F46" w:rsidRPr="006910BE" w:rsidRDefault="00E53F46" w:rsidP="00E53F46">
            <w:pPr>
              <w:pStyle w:val="TAC"/>
            </w:pPr>
            <w:r w:rsidRPr="006910BE">
              <w:rPr>
                <w:rFonts w:eastAsia="MS Mincho"/>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45301462" w14:textId="77777777" w:rsidR="00E53F46" w:rsidRPr="006910BE" w:rsidRDefault="00E53F46" w:rsidP="00E53F46">
            <w:pPr>
              <w:pStyle w:val="TAC"/>
            </w:pPr>
            <w:r w:rsidRPr="006910BE">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608ADDEC" w14:textId="77777777" w:rsidR="00E53F46" w:rsidRPr="006910BE" w:rsidRDefault="00E53F46" w:rsidP="00E53F46">
            <w:pPr>
              <w:pStyle w:val="TAC"/>
            </w:pPr>
            <w:r w:rsidRPr="006910BE">
              <w:rPr>
                <w:rFonts w:eastAsia="MS Mincho"/>
              </w:rPr>
              <w:t>0.2</w:t>
            </w:r>
          </w:p>
        </w:tc>
      </w:tr>
      <w:tr w:rsidR="00E53F46" w:rsidRPr="006910BE" w14:paraId="386AA209"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5D4E478A"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1B736B" w14:textId="77777777" w:rsidR="00E53F46" w:rsidRPr="006910BE" w:rsidRDefault="00E53F46" w:rsidP="00E53F46">
            <w:pPr>
              <w:pStyle w:val="TAC"/>
            </w:pPr>
            <w:r w:rsidRPr="006910BE">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7B279421" w14:textId="77777777" w:rsidR="00E53F46" w:rsidRPr="006910BE" w:rsidRDefault="00E53F46" w:rsidP="00E53F46">
            <w:pPr>
              <w:pStyle w:val="TAC"/>
            </w:pPr>
            <w:r w:rsidRPr="006910BE">
              <w:rPr>
                <w:rFonts w:eastAsia="MS Mincho"/>
              </w:rPr>
              <w:t>0.5</w:t>
            </w:r>
          </w:p>
        </w:tc>
      </w:tr>
      <w:tr w:rsidR="00E53F46" w:rsidRPr="006910BE" w14:paraId="24FCD5AA" w14:textId="77777777" w:rsidTr="00F93EA9">
        <w:trPr>
          <w:jc w:val="center"/>
        </w:trPr>
        <w:tc>
          <w:tcPr>
            <w:tcW w:w="2221" w:type="dxa"/>
            <w:vMerge w:val="restart"/>
            <w:tcBorders>
              <w:left w:val="single" w:sz="4" w:space="0" w:color="auto"/>
              <w:right w:val="single" w:sz="4" w:space="0" w:color="auto"/>
            </w:tcBorders>
            <w:vAlign w:val="center"/>
          </w:tcPr>
          <w:p w14:paraId="6DD70A69" w14:textId="77777777" w:rsidR="00E53F46" w:rsidRPr="006910BE" w:rsidRDefault="00E53F46" w:rsidP="00E53F46">
            <w:pPr>
              <w:pStyle w:val="TAC"/>
            </w:pPr>
            <w:r w:rsidRPr="006910BE">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6DB7417F"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2A589FF2" w14:textId="77777777" w:rsidR="00E53F46" w:rsidRPr="006910BE" w:rsidRDefault="00E53F46" w:rsidP="00E53F46">
            <w:pPr>
              <w:pStyle w:val="TAC"/>
            </w:pPr>
            <w:r w:rsidRPr="006910BE">
              <w:t>0.2</w:t>
            </w:r>
          </w:p>
        </w:tc>
      </w:tr>
      <w:tr w:rsidR="00E53F46" w:rsidRPr="006910BE" w14:paraId="4CD8F0A7"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29DB0EE"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994997"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1A9095D" w14:textId="77777777" w:rsidR="00E53F46" w:rsidRPr="006910BE" w:rsidRDefault="00E53F46" w:rsidP="00E53F46">
            <w:pPr>
              <w:pStyle w:val="TAC"/>
            </w:pPr>
            <w:r w:rsidRPr="006910BE">
              <w:t>0.5</w:t>
            </w:r>
          </w:p>
        </w:tc>
      </w:tr>
      <w:tr w:rsidR="00E53F46" w:rsidRPr="006910BE" w14:paraId="633064FF"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9951587" w14:textId="77777777" w:rsidR="00E53F46" w:rsidRPr="006910BE" w:rsidRDefault="00E53F46" w:rsidP="00E53F46">
            <w:pPr>
              <w:pStyle w:val="TAC"/>
            </w:pPr>
            <w:r w:rsidRPr="006910BE">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67BFB3"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5231FFD5" w14:textId="77777777" w:rsidR="00E53F46" w:rsidRPr="006910BE" w:rsidRDefault="00E53F46" w:rsidP="00E53F46">
            <w:pPr>
              <w:pStyle w:val="TAC"/>
            </w:pPr>
            <w:r w:rsidRPr="006910BE">
              <w:t>0.2</w:t>
            </w:r>
          </w:p>
        </w:tc>
      </w:tr>
      <w:tr w:rsidR="00E53F46" w:rsidRPr="006910BE" w14:paraId="5AC3BF8C"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9F6393"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BEF8B"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0FE18BFA" w14:textId="77777777" w:rsidR="00E53F46" w:rsidRPr="006910BE" w:rsidRDefault="00E53F46" w:rsidP="00E53F46">
            <w:pPr>
              <w:pStyle w:val="TAC"/>
            </w:pPr>
            <w:r w:rsidRPr="006910BE">
              <w:t>0.5</w:t>
            </w:r>
          </w:p>
        </w:tc>
      </w:tr>
      <w:tr w:rsidR="00E53F46" w:rsidRPr="006910BE" w14:paraId="1348F657"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9853E0" w14:textId="77777777" w:rsidR="00E53F46" w:rsidRPr="006910BE" w:rsidRDefault="00E53F46" w:rsidP="00E53F46">
            <w:pPr>
              <w:pStyle w:val="TAC"/>
            </w:pPr>
            <w:r w:rsidRPr="006910BE">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D66F13" w14:textId="77777777" w:rsidR="00E53F46" w:rsidRPr="006910BE" w:rsidRDefault="00E53F46" w:rsidP="00E53F46">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656FF64E" w14:textId="77777777" w:rsidR="00E53F46" w:rsidRPr="006910BE" w:rsidRDefault="00E53F46" w:rsidP="00E53F46">
            <w:pPr>
              <w:pStyle w:val="TAC"/>
            </w:pPr>
            <w:r w:rsidRPr="006910BE">
              <w:t>0.2</w:t>
            </w:r>
          </w:p>
        </w:tc>
      </w:tr>
      <w:tr w:rsidR="00E53F46" w:rsidRPr="006910BE" w14:paraId="6D28B6EA"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1F1F93"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0B3E8A" w14:textId="77777777" w:rsidR="00E53F46" w:rsidRPr="006910BE" w:rsidRDefault="00E53F46" w:rsidP="00E53F46">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46B22F4" w14:textId="77777777" w:rsidR="00E53F46" w:rsidRPr="006910BE" w:rsidRDefault="00E53F46" w:rsidP="00E53F46">
            <w:pPr>
              <w:pStyle w:val="TAC"/>
            </w:pPr>
            <w:r w:rsidRPr="006910BE">
              <w:t>0.5</w:t>
            </w:r>
          </w:p>
        </w:tc>
      </w:tr>
      <w:tr w:rsidR="00E53F46" w:rsidRPr="006910BE" w14:paraId="39185838"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DFE2BC3" w14:textId="77777777" w:rsidR="00E53F46" w:rsidRPr="006910BE" w:rsidRDefault="00E53F46" w:rsidP="00E53F46">
            <w:pPr>
              <w:pStyle w:val="TAC"/>
            </w:pPr>
            <w:r w:rsidRPr="006910BE">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2AE1C251" w14:textId="77777777" w:rsidR="00E53F46" w:rsidRPr="006910BE" w:rsidRDefault="00E53F46" w:rsidP="00E53F46">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31E8552C" w14:textId="77777777" w:rsidR="00E53F46" w:rsidRPr="006910BE" w:rsidRDefault="00E53F46" w:rsidP="00E53F46">
            <w:pPr>
              <w:pStyle w:val="TAC"/>
            </w:pPr>
            <w:r w:rsidRPr="006910BE">
              <w:rPr>
                <w:rFonts w:eastAsia="Malgun Gothic"/>
              </w:rPr>
              <w:t>0.1</w:t>
            </w:r>
          </w:p>
        </w:tc>
      </w:tr>
      <w:tr w:rsidR="00E53F46" w:rsidRPr="006910BE" w14:paraId="6FA24465"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75FD3102"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4E23AC" w14:textId="77777777" w:rsidR="00E53F46" w:rsidRPr="006910BE" w:rsidRDefault="00E53F46" w:rsidP="00E53F46">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09BB4066" w14:textId="77777777" w:rsidR="00E53F46" w:rsidRPr="006910BE" w:rsidRDefault="00E53F46" w:rsidP="00E53F46">
            <w:pPr>
              <w:pStyle w:val="TAC"/>
            </w:pPr>
            <w:r w:rsidRPr="006910BE">
              <w:rPr>
                <w:rFonts w:eastAsia="Malgun Gothic"/>
              </w:rPr>
              <w:t>0.1</w:t>
            </w:r>
          </w:p>
        </w:tc>
      </w:tr>
      <w:tr w:rsidR="00E53F46" w:rsidRPr="006910BE" w14:paraId="4561315D"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6D180" w14:textId="77777777" w:rsidR="00E53F46" w:rsidRPr="006910BE" w:rsidRDefault="00E53F46" w:rsidP="00E53F46">
            <w:pPr>
              <w:pStyle w:val="TAC"/>
            </w:pPr>
            <w:r w:rsidRPr="006910BE">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3FEA40"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A6F6A" w14:textId="77777777" w:rsidR="00E53F46" w:rsidRPr="006910BE" w:rsidRDefault="00E53F46" w:rsidP="00E53F46">
            <w:pPr>
              <w:pStyle w:val="TAC"/>
            </w:pPr>
            <w:r w:rsidRPr="006910BE">
              <w:t>0.2</w:t>
            </w:r>
          </w:p>
        </w:tc>
      </w:tr>
      <w:tr w:rsidR="00E53F46" w:rsidRPr="006910BE" w14:paraId="029C96E3"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AFA04A"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A5191D"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14C65" w14:textId="77777777" w:rsidR="00E53F46" w:rsidRPr="006910BE" w:rsidRDefault="00E53F46" w:rsidP="00E53F46">
            <w:pPr>
              <w:pStyle w:val="TAC"/>
            </w:pPr>
            <w:r w:rsidRPr="006910BE">
              <w:t>0.5</w:t>
            </w:r>
          </w:p>
        </w:tc>
      </w:tr>
      <w:tr w:rsidR="00E53F46" w:rsidRPr="006910BE" w14:paraId="4A2B83FC"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C552DEC" w14:textId="77777777" w:rsidR="00E53F46" w:rsidRPr="006910BE" w:rsidRDefault="00E53F46" w:rsidP="00E53F46">
            <w:pPr>
              <w:pStyle w:val="TAC"/>
            </w:pPr>
            <w:r w:rsidRPr="006910BE">
              <w:t>DC_3_n20-n78</w:t>
            </w:r>
          </w:p>
        </w:tc>
        <w:tc>
          <w:tcPr>
            <w:tcW w:w="2952" w:type="dxa"/>
            <w:tcBorders>
              <w:top w:val="single" w:sz="4" w:space="0" w:color="auto"/>
              <w:left w:val="single" w:sz="4" w:space="0" w:color="auto"/>
              <w:bottom w:val="single" w:sz="4" w:space="0" w:color="auto"/>
              <w:right w:val="single" w:sz="4" w:space="0" w:color="auto"/>
            </w:tcBorders>
            <w:vAlign w:val="center"/>
          </w:tcPr>
          <w:p w14:paraId="7ACF9E0F" w14:textId="77777777" w:rsidR="00E53F46" w:rsidRPr="006910BE" w:rsidRDefault="00E53F46" w:rsidP="00E53F46">
            <w:pPr>
              <w:pStyle w:val="TAC"/>
            </w:pPr>
            <w:r w:rsidRPr="006910BE">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09EFA8CD" w14:textId="77777777" w:rsidR="00E53F46" w:rsidRPr="006910BE" w:rsidRDefault="00E53F46" w:rsidP="00E53F46">
            <w:pPr>
              <w:pStyle w:val="TAC"/>
            </w:pPr>
            <w:r w:rsidRPr="006910BE">
              <w:t>0.2</w:t>
            </w:r>
          </w:p>
        </w:tc>
      </w:tr>
      <w:tr w:rsidR="00E53F46" w:rsidRPr="006910BE" w14:paraId="73C8DD0D"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02732747"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B68246" w14:textId="77777777" w:rsidR="00E53F46" w:rsidRPr="006910BE" w:rsidRDefault="00E53F46" w:rsidP="00E53F46">
            <w:pPr>
              <w:pStyle w:val="TAC"/>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B062BD" w14:textId="77777777" w:rsidR="00E53F46" w:rsidRPr="006910BE" w:rsidRDefault="00E53F46" w:rsidP="00E53F46">
            <w:pPr>
              <w:pStyle w:val="TAC"/>
            </w:pPr>
            <w:r w:rsidRPr="006910BE">
              <w:t>0.5</w:t>
            </w:r>
          </w:p>
        </w:tc>
      </w:tr>
      <w:tr w:rsidR="00E53F46" w:rsidRPr="006910BE" w14:paraId="38826107"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D5273E" w14:textId="77777777" w:rsidR="00E53F46" w:rsidRPr="006910BE" w:rsidRDefault="00E53F46" w:rsidP="00E53F46">
            <w:pPr>
              <w:pStyle w:val="TAC"/>
            </w:pPr>
            <w:r w:rsidRPr="006910BE">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F688A"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706A4913" w14:textId="77777777" w:rsidR="00E53F46" w:rsidRPr="006910BE" w:rsidRDefault="00E53F46" w:rsidP="00E53F46">
            <w:pPr>
              <w:pStyle w:val="TAC"/>
            </w:pPr>
            <w:r w:rsidRPr="006910BE">
              <w:t>0.3</w:t>
            </w:r>
          </w:p>
        </w:tc>
      </w:tr>
      <w:tr w:rsidR="00E53F46" w:rsidRPr="006910BE" w14:paraId="189F2F5B"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11E95"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8F408C" w14:textId="77777777" w:rsidR="00E53F46" w:rsidRPr="006910BE" w:rsidRDefault="00E53F46" w:rsidP="00E53F46">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7BAC35F7" w14:textId="77777777" w:rsidR="00E53F46" w:rsidRPr="006910BE" w:rsidRDefault="00E53F46" w:rsidP="00E53F46">
            <w:pPr>
              <w:pStyle w:val="TAC"/>
            </w:pPr>
            <w:r w:rsidRPr="006910BE">
              <w:t>0.5</w:t>
            </w:r>
          </w:p>
        </w:tc>
      </w:tr>
      <w:tr w:rsidR="00E53F46" w:rsidRPr="006910BE" w14:paraId="5AD1C4C0"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DE87BD1"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E2DEE3"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7C8D7BC2" w14:textId="77777777" w:rsidR="00E53F46" w:rsidRPr="006910BE" w:rsidRDefault="00E53F46" w:rsidP="00E53F46">
            <w:pPr>
              <w:pStyle w:val="TAC"/>
            </w:pPr>
            <w:r w:rsidRPr="006910BE">
              <w:t>0.5</w:t>
            </w:r>
          </w:p>
        </w:tc>
      </w:tr>
      <w:tr w:rsidR="00E53F46" w:rsidRPr="006910BE" w14:paraId="1702EDE2"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75DC95" w14:textId="77777777" w:rsidR="00E53F46" w:rsidRPr="006910BE" w:rsidRDefault="00E53F46" w:rsidP="00E53F46">
            <w:pPr>
              <w:pStyle w:val="TAC"/>
            </w:pPr>
            <w:r w:rsidRPr="006910BE">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C0A03"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D38CC50" w14:textId="77777777" w:rsidR="00E53F46" w:rsidRPr="006910BE" w:rsidRDefault="00E53F46" w:rsidP="00E53F46">
            <w:pPr>
              <w:pStyle w:val="TAC"/>
            </w:pPr>
            <w:r w:rsidRPr="006910BE">
              <w:t>0.3</w:t>
            </w:r>
          </w:p>
        </w:tc>
      </w:tr>
      <w:tr w:rsidR="00E53F46" w:rsidRPr="006910BE" w14:paraId="55BF30A4"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66CC241"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51891" w14:textId="77777777" w:rsidR="00E53F46" w:rsidRPr="006910BE" w:rsidRDefault="00E53F46" w:rsidP="00E53F46">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426C7487" w14:textId="77777777" w:rsidR="00E53F46" w:rsidRPr="006910BE" w:rsidRDefault="00E53F46" w:rsidP="00E53F46">
            <w:pPr>
              <w:pStyle w:val="TAC"/>
            </w:pPr>
            <w:r w:rsidRPr="006910BE">
              <w:t>0.5</w:t>
            </w:r>
          </w:p>
        </w:tc>
      </w:tr>
      <w:tr w:rsidR="00E53F46" w:rsidRPr="006910BE" w14:paraId="7578229D"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2B9D600"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539058"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76D571B5" w14:textId="77777777" w:rsidR="00E53F46" w:rsidRPr="006910BE" w:rsidRDefault="00E53F46" w:rsidP="00E53F46">
            <w:pPr>
              <w:pStyle w:val="TAC"/>
            </w:pPr>
            <w:r w:rsidRPr="006910BE">
              <w:t>0.5</w:t>
            </w:r>
          </w:p>
        </w:tc>
      </w:tr>
      <w:tr w:rsidR="00E53F46" w:rsidRPr="006910BE" w14:paraId="518636E3"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D4D69A" w14:textId="77777777" w:rsidR="00E53F46" w:rsidRPr="006910BE" w:rsidRDefault="00E53F46" w:rsidP="00E53F46">
            <w:pPr>
              <w:pStyle w:val="TAC"/>
            </w:pPr>
            <w:r w:rsidRPr="006910BE">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398546"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5BA922A" w14:textId="77777777" w:rsidR="00E53F46" w:rsidRPr="006910BE" w:rsidRDefault="00E53F46" w:rsidP="00E53F46">
            <w:pPr>
              <w:pStyle w:val="TAC"/>
            </w:pPr>
            <w:r w:rsidRPr="006910BE">
              <w:t>0.3</w:t>
            </w:r>
          </w:p>
        </w:tc>
      </w:tr>
      <w:tr w:rsidR="00E53F46" w:rsidRPr="006910BE" w14:paraId="24CB4F7C"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4F4964E"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370121" w14:textId="77777777" w:rsidR="00E53F46" w:rsidRPr="006910BE" w:rsidRDefault="00E53F46" w:rsidP="00E53F46">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1733442E" w14:textId="77777777" w:rsidR="00E53F46" w:rsidRPr="006910BE" w:rsidRDefault="00E53F46" w:rsidP="00E53F46">
            <w:pPr>
              <w:pStyle w:val="TAC"/>
            </w:pPr>
            <w:r w:rsidRPr="006910BE">
              <w:t>0.5</w:t>
            </w:r>
          </w:p>
        </w:tc>
      </w:tr>
      <w:tr w:rsidR="00E53F46" w:rsidRPr="006910BE" w14:paraId="3799D61F" w14:textId="77777777" w:rsidTr="00F93EA9">
        <w:trPr>
          <w:jc w:val="center"/>
        </w:trPr>
        <w:tc>
          <w:tcPr>
            <w:tcW w:w="2221" w:type="dxa"/>
            <w:vMerge/>
            <w:tcBorders>
              <w:left w:val="single" w:sz="4" w:space="0" w:color="auto"/>
              <w:right w:val="single" w:sz="4" w:space="0" w:color="auto"/>
            </w:tcBorders>
            <w:vAlign w:val="center"/>
          </w:tcPr>
          <w:p w14:paraId="26B5196C"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9D01C1" w14:textId="77777777" w:rsidR="00E53F46" w:rsidRPr="006910BE" w:rsidRDefault="00E53F46" w:rsidP="00E53F4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7E590175" w14:textId="77777777" w:rsidR="00E53F46" w:rsidRPr="006910BE" w:rsidRDefault="00E53F46" w:rsidP="00E53F46">
            <w:pPr>
              <w:pStyle w:val="TAC"/>
            </w:pPr>
            <w:r w:rsidRPr="006910BE">
              <w:t>0.1</w:t>
            </w:r>
          </w:p>
        </w:tc>
      </w:tr>
      <w:tr w:rsidR="00E53F46" w:rsidRPr="006910BE" w14:paraId="1A21FDFF" w14:textId="77777777" w:rsidTr="00F93EA9">
        <w:trPr>
          <w:jc w:val="center"/>
        </w:trPr>
        <w:tc>
          <w:tcPr>
            <w:tcW w:w="2221" w:type="dxa"/>
            <w:vMerge/>
            <w:tcBorders>
              <w:left w:val="single" w:sz="4" w:space="0" w:color="auto"/>
              <w:right w:val="single" w:sz="4" w:space="0" w:color="auto"/>
            </w:tcBorders>
            <w:vAlign w:val="center"/>
          </w:tcPr>
          <w:p w14:paraId="23B83D67"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185F99" w14:textId="77777777" w:rsidR="00E53F46" w:rsidRPr="006910BE" w:rsidRDefault="00E53F46" w:rsidP="00E53F46">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38185FDA" w14:textId="77777777" w:rsidR="00E53F46" w:rsidRPr="006910BE" w:rsidRDefault="00E53F46" w:rsidP="00E53F46">
            <w:pPr>
              <w:pStyle w:val="TAC"/>
            </w:pPr>
            <w:r w:rsidRPr="006910BE">
              <w:t>0.1</w:t>
            </w:r>
          </w:p>
        </w:tc>
      </w:tr>
      <w:tr w:rsidR="00E53F46" w:rsidRPr="006910BE" w14:paraId="0CC7C1C1" w14:textId="77777777" w:rsidTr="00F93EA9">
        <w:trPr>
          <w:jc w:val="center"/>
        </w:trPr>
        <w:tc>
          <w:tcPr>
            <w:tcW w:w="2221" w:type="dxa"/>
            <w:vMerge/>
            <w:tcBorders>
              <w:left w:val="single" w:sz="4" w:space="0" w:color="auto"/>
              <w:right w:val="single" w:sz="4" w:space="0" w:color="auto"/>
            </w:tcBorders>
            <w:vAlign w:val="center"/>
          </w:tcPr>
          <w:p w14:paraId="2519E446"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571397" w14:textId="77777777" w:rsidR="00E53F46" w:rsidRPr="006910BE" w:rsidRDefault="00E53F46" w:rsidP="00E53F46">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4097709B" w14:textId="77777777" w:rsidR="00E53F46" w:rsidRPr="006910BE" w:rsidRDefault="00E53F46" w:rsidP="00E53F46">
            <w:pPr>
              <w:pStyle w:val="TAC"/>
            </w:pPr>
            <w:r w:rsidRPr="006910BE">
              <w:t>0</w:t>
            </w:r>
            <w:r w:rsidRPr="006910BE">
              <w:rPr>
                <w:vertAlign w:val="superscript"/>
              </w:rPr>
              <w:t>1</w:t>
            </w:r>
            <w:r w:rsidRPr="006910BE">
              <w:t>/0.5</w:t>
            </w:r>
            <w:r w:rsidRPr="006910BE">
              <w:rPr>
                <w:vertAlign w:val="superscript"/>
              </w:rPr>
              <w:t>2</w:t>
            </w:r>
          </w:p>
        </w:tc>
      </w:tr>
      <w:tr w:rsidR="00E53F46" w:rsidRPr="006910BE" w14:paraId="5164172D"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6660BB9D" w14:textId="77777777" w:rsidR="00E53F46" w:rsidRPr="006910BE" w:rsidRDefault="00E53F46" w:rsidP="00E53F46">
            <w:pPr>
              <w:pStyle w:val="TAC"/>
            </w:pPr>
            <w:r w:rsidRPr="006910BE">
              <w:t>DC_3-28_n78</w:t>
            </w:r>
          </w:p>
          <w:p w14:paraId="280A6036" w14:textId="77777777" w:rsidR="00E53F46" w:rsidRPr="006910BE" w:rsidRDefault="00E53F46" w:rsidP="00E53F46">
            <w:pPr>
              <w:pStyle w:val="TAC"/>
            </w:pPr>
            <w:r w:rsidRPr="006910BE">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3119B9DB"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42FBCFEA" w14:textId="77777777" w:rsidR="00E53F46" w:rsidRPr="006910BE" w:rsidRDefault="00E53F46" w:rsidP="00E53F46">
            <w:pPr>
              <w:pStyle w:val="TAC"/>
            </w:pPr>
            <w:r w:rsidRPr="006910BE">
              <w:t>0.2</w:t>
            </w:r>
          </w:p>
        </w:tc>
      </w:tr>
      <w:tr w:rsidR="00E53F46" w:rsidRPr="006910BE" w14:paraId="0CC81C05"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07DA0B05"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2E560FC"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4C676CB" w14:textId="77777777" w:rsidR="00E53F46" w:rsidRPr="006910BE" w:rsidRDefault="00E53F46" w:rsidP="00E53F46">
            <w:pPr>
              <w:pStyle w:val="TAC"/>
            </w:pPr>
            <w:r w:rsidRPr="006910BE">
              <w:t>0.5</w:t>
            </w:r>
          </w:p>
        </w:tc>
      </w:tr>
      <w:tr w:rsidR="00E53F46" w:rsidRPr="006910BE" w14:paraId="4655BDE4"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73E7B039" w14:textId="77777777" w:rsidR="00E53F46" w:rsidRPr="006910BE" w:rsidRDefault="00E53F46" w:rsidP="00E53F46">
            <w:pPr>
              <w:pStyle w:val="TAC"/>
            </w:pPr>
            <w:r w:rsidRPr="006910BE">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1A6074B1"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0169790E" w14:textId="77777777" w:rsidR="00E53F46" w:rsidRPr="006910BE" w:rsidRDefault="00E53F46" w:rsidP="00E53F46">
            <w:pPr>
              <w:pStyle w:val="TAC"/>
            </w:pPr>
            <w:r w:rsidRPr="006910BE">
              <w:t>0.2</w:t>
            </w:r>
          </w:p>
        </w:tc>
      </w:tr>
      <w:tr w:rsidR="00E53F46" w:rsidRPr="006910BE" w14:paraId="2A845574" w14:textId="77777777" w:rsidTr="00F93EA9">
        <w:trPr>
          <w:jc w:val="center"/>
        </w:trPr>
        <w:tc>
          <w:tcPr>
            <w:tcW w:w="2221" w:type="dxa"/>
            <w:vMerge/>
            <w:tcBorders>
              <w:left w:val="single" w:sz="4" w:space="0" w:color="auto"/>
              <w:right w:val="single" w:sz="4" w:space="0" w:color="auto"/>
            </w:tcBorders>
            <w:vAlign w:val="center"/>
          </w:tcPr>
          <w:p w14:paraId="6262A952"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069DC1" w14:textId="77777777" w:rsidR="00E53F46" w:rsidRPr="006910BE" w:rsidRDefault="00E53F46" w:rsidP="00E53F46">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tcPr>
          <w:p w14:paraId="5EDEF5B0" w14:textId="77777777" w:rsidR="00E53F46" w:rsidRPr="006910BE" w:rsidRDefault="00E53F46" w:rsidP="00E53F46">
            <w:pPr>
              <w:pStyle w:val="TAC"/>
            </w:pPr>
            <w:r w:rsidRPr="006910BE">
              <w:t>0.4</w:t>
            </w:r>
          </w:p>
        </w:tc>
      </w:tr>
      <w:tr w:rsidR="00E53F46" w:rsidRPr="006910BE" w14:paraId="25F9DB87"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31CF07ED"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6FDF32"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54D261AC" w14:textId="77777777" w:rsidR="00E53F46" w:rsidRPr="006910BE" w:rsidRDefault="00E53F46" w:rsidP="00E53F46">
            <w:pPr>
              <w:pStyle w:val="TAC"/>
            </w:pPr>
            <w:r w:rsidRPr="006910BE">
              <w:t>0.5</w:t>
            </w:r>
          </w:p>
        </w:tc>
      </w:tr>
      <w:tr w:rsidR="00E53F46" w:rsidRPr="006910BE" w14:paraId="262D137A"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7D678DED" w14:textId="77777777" w:rsidR="00E53F46" w:rsidRPr="006910BE" w:rsidRDefault="00E53F46" w:rsidP="00E53F46">
            <w:pPr>
              <w:pStyle w:val="TAC"/>
            </w:pPr>
            <w:r w:rsidRPr="006910BE">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08BCACAB"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4938E16E" w14:textId="77777777" w:rsidR="00E53F46" w:rsidRPr="006910BE" w:rsidRDefault="00E53F46" w:rsidP="00E53F46">
            <w:pPr>
              <w:pStyle w:val="TAC"/>
            </w:pPr>
            <w:r w:rsidRPr="006910BE">
              <w:t>0</w:t>
            </w:r>
          </w:p>
        </w:tc>
      </w:tr>
      <w:tr w:rsidR="00E53F46" w:rsidRPr="006910BE" w14:paraId="2178B576" w14:textId="77777777" w:rsidTr="00F93EA9">
        <w:trPr>
          <w:jc w:val="center"/>
        </w:trPr>
        <w:tc>
          <w:tcPr>
            <w:tcW w:w="2221" w:type="dxa"/>
            <w:vMerge/>
            <w:tcBorders>
              <w:left w:val="single" w:sz="4" w:space="0" w:color="auto"/>
              <w:right w:val="single" w:sz="4" w:space="0" w:color="auto"/>
            </w:tcBorders>
            <w:vAlign w:val="center"/>
          </w:tcPr>
          <w:p w14:paraId="2A50F2FB"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8661D8" w14:textId="77777777" w:rsidR="00E53F46" w:rsidRPr="006910BE" w:rsidRDefault="00E53F46" w:rsidP="00E53F46">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0464936F" w14:textId="77777777" w:rsidR="00E53F46" w:rsidRPr="006910BE" w:rsidRDefault="00E53F46" w:rsidP="00E53F46">
            <w:pPr>
              <w:pStyle w:val="TAC"/>
            </w:pPr>
            <w:r w:rsidRPr="006910BE">
              <w:t>0</w:t>
            </w:r>
            <w:r w:rsidRPr="006910BE">
              <w:rPr>
                <w:vertAlign w:val="superscript"/>
              </w:rPr>
              <w:t>1</w:t>
            </w:r>
            <w:r w:rsidRPr="006910BE">
              <w:t>/0.5</w:t>
            </w:r>
            <w:r w:rsidRPr="006910BE">
              <w:rPr>
                <w:vertAlign w:val="superscript"/>
              </w:rPr>
              <w:t>2</w:t>
            </w:r>
          </w:p>
        </w:tc>
      </w:tr>
      <w:tr w:rsidR="00E53F46" w:rsidRPr="006910BE" w14:paraId="366A7AE7"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2ED622D2"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02998B" w14:textId="77777777" w:rsidR="00E53F46" w:rsidRPr="006910BE" w:rsidRDefault="00E53F46" w:rsidP="00E53F46">
            <w:pPr>
              <w:pStyle w:val="TAC"/>
            </w:pPr>
            <w:r w:rsidRPr="006910BE">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6C95FBC" w14:textId="77777777" w:rsidR="00E53F46" w:rsidRPr="006910BE" w:rsidRDefault="00E53F46" w:rsidP="00E53F46">
            <w:pPr>
              <w:pStyle w:val="TAC"/>
            </w:pPr>
            <w:r w:rsidRPr="006910BE">
              <w:t>0</w:t>
            </w:r>
          </w:p>
        </w:tc>
      </w:tr>
      <w:tr w:rsidR="00E53F46" w:rsidRPr="006910BE" w14:paraId="7CFB8129"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2DF9ADF6" w14:textId="77777777" w:rsidR="00E53F46" w:rsidRPr="006910BE" w:rsidRDefault="00E53F46" w:rsidP="00E53F46">
            <w:pPr>
              <w:pStyle w:val="TAC"/>
            </w:pPr>
            <w:r w:rsidRPr="006910BE">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5E937920"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5A9ABAC2" w14:textId="77777777" w:rsidR="00E53F46" w:rsidRPr="006910BE" w:rsidRDefault="00E53F46" w:rsidP="00E53F46">
            <w:pPr>
              <w:pStyle w:val="TAC"/>
            </w:pPr>
            <w:r w:rsidRPr="006910BE">
              <w:t>0.2</w:t>
            </w:r>
          </w:p>
        </w:tc>
      </w:tr>
      <w:tr w:rsidR="00E53F46" w:rsidRPr="006910BE" w14:paraId="5FF8FDD9" w14:textId="77777777" w:rsidTr="00F93EA9">
        <w:trPr>
          <w:jc w:val="center"/>
        </w:trPr>
        <w:tc>
          <w:tcPr>
            <w:tcW w:w="2221" w:type="dxa"/>
            <w:vMerge/>
            <w:tcBorders>
              <w:left w:val="single" w:sz="4" w:space="0" w:color="auto"/>
              <w:right w:val="single" w:sz="4" w:space="0" w:color="auto"/>
            </w:tcBorders>
            <w:vAlign w:val="center"/>
          </w:tcPr>
          <w:p w14:paraId="5796F62F" w14:textId="77777777" w:rsidR="00E53F46" w:rsidRPr="006910BE" w:rsidRDefault="00E53F46" w:rsidP="00E53F46">
            <w:pPr>
              <w:pStyle w:val="TAC"/>
            </w:pPr>
          </w:p>
        </w:tc>
        <w:tc>
          <w:tcPr>
            <w:tcW w:w="2952" w:type="dxa"/>
            <w:vMerge w:val="restart"/>
            <w:tcBorders>
              <w:top w:val="single" w:sz="4" w:space="0" w:color="auto"/>
              <w:left w:val="single" w:sz="4" w:space="0" w:color="auto"/>
              <w:right w:val="single" w:sz="4" w:space="0" w:color="auto"/>
            </w:tcBorders>
            <w:vAlign w:val="center"/>
          </w:tcPr>
          <w:p w14:paraId="556F3F51" w14:textId="77777777" w:rsidR="00E53F46" w:rsidRPr="006910BE" w:rsidRDefault="00E53F46" w:rsidP="00E53F46">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tcPr>
          <w:p w14:paraId="27DCE2E4" w14:textId="77777777" w:rsidR="00E53F46" w:rsidRPr="006910BE" w:rsidRDefault="00E53F46" w:rsidP="00E53F46">
            <w:pPr>
              <w:pStyle w:val="TAC"/>
            </w:pPr>
            <w:r w:rsidRPr="006910BE">
              <w:t>0</w:t>
            </w:r>
            <w:r w:rsidRPr="006910BE">
              <w:rPr>
                <w:vertAlign w:val="superscript"/>
              </w:rPr>
              <w:t>1</w:t>
            </w:r>
          </w:p>
        </w:tc>
      </w:tr>
      <w:tr w:rsidR="00E53F46" w:rsidRPr="006910BE" w14:paraId="11BF898F" w14:textId="77777777" w:rsidTr="00F93EA9">
        <w:trPr>
          <w:jc w:val="center"/>
        </w:trPr>
        <w:tc>
          <w:tcPr>
            <w:tcW w:w="2221" w:type="dxa"/>
            <w:vMerge/>
            <w:tcBorders>
              <w:left w:val="single" w:sz="4" w:space="0" w:color="auto"/>
              <w:right w:val="single" w:sz="4" w:space="0" w:color="auto"/>
            </w:tcBorders>
            <w:vAlign w:val="center"/>
          </w:tcPr>
          <w:p w14:paraId="6E2F506F" w14:textId="77777777" w:rsidR="00E53F46" w:rsidRPr="006910BE" w:rsidRDefault="00E53F46" w:rsidP="00E53F46">
            <w:pPr>
              <w:pStyle w:val="TAC"/>
            </w:pPr>
          </w:p>
        </w:tc>
        <w:tc>
          <w:tcPr>
            <w:tcW w:w="2952" w:type="dxa"/>
            <w:vMerge/>
            <w:tcBorders>
              <w:left w:val="single" w:sz="4" w:space="0" w:color="auto"/>
              <w:bottom w:val="single" w:sz="4" w:space="0" w:color="auto"/>
              <w:right w:val="single" w:sz="4" w:space="0" w:color="auto"/>
            </w:tcBorders>
            <w:vAlign w:val="center"/>
          </w:tcPr>
          <w:p w14:paraId="282DB407"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tcPr>
          <w:p w14:paraId="7C603433" w14:textId="77777777" w:rsidR="00E53F46" w:rsidRPr="006910BE" w:rsidRDefault="00E53F46" w:rsidP="00E53F46">
            <w:pPr>
              <w:pStyle w:val="TAC"/>
            </w:pPr>
            <w:r w:rsidRPr="006910BE">
              <w:t>0.5</w:t>
            </w:r>
            <w:r w:rsidRPr="006910BE">
              <w:rPr>
                <w:vertAlign w:val="superscript"/>
              </w:rPr>
              <w:t>2</w:t>
            </w:r>
          </w:p>
        </w:tc>
      </w:tr>
      <w:tr w:rsidR="00E53F46" w:rsidRPr="006910BE" w14:paraId="7A1DCD92" w14:textId="77777777" w:rsidTr="00F93EA9">
        <w:trPr>
          <w:jc w:val="center"/>
        </w:trPr>
        <w:tc>
          <w:tcPr>
            <w:tcW w:w="2221" w:type="dxa"/>
            <w:vMerge/>
            <w:tcBorders>
              <w:left w:val="single" w:sz="4" w:space="0" w:color="auto"/>
              <w:right w:val="single" w:sz="4" w:space="0" w:color="auto"/>
            </w:tcBorders>
            <w:vAlign w:val="center"/>
          </w:tcPr>
          <w:p w14:paraId="7C0CDE54"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BA433D"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48B2456A" w14:textId="77777777" w:rsidR="00E53F46" w:rsidRPr="006910BE" w:rsidRDefault="00E53F46" w:rsidP="00E53F46">
            <w:pPr>
              <w:pStyle w:val="TAC"/>
            </w:pPr>
            <w:r w:rsidRPr="006910BE">
              <w:t>0.5</w:t>
            </w:r>
          </w:p>
        </w:tc>
      </w:tr>
      <w:tr w:rsidR="00E53F46" w:rsidRPr="006910BE" w14:paraId="0210B35C"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6464409D" w14:textId="77777777" w:rsidR="00E53F46" w:rsidRPr="006910BE" w:rsidRDefault="00E53F46" w:rsidP="00E53F46">
            <w:pPr>
              <w:pStyle w:val="TAC"/>
            </w:pPr>
            <w:r w:rsidRPr="006910BE">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750FBA7F"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777296D0" w14:textId="77777777" w:rsidR="00E53F46" w:rsidRPr="006910BE" w:rsidRDefault="00E53F46" w:rsidP="00E53F46">
            <w:pPr>
              <w:pStyle w:val="TAC"/>
            </w:pPr>
            <w:r w:rsidRPr="006910BE">
              <w:t>0.2</w:t>
            </w:r>
          </w:p>
        </w:tc>
      </w:tr>
      <w:tr w:rsidR="00E53F46" w:rsidRPr="006910BE" w14:paraId="55E73B72" w14:textId="77777777" w:rsidTr="00F93EA9">
        <w:trPr>
          <w:jc w:val="center"/>
        </w:trPr>
        <w:tc>
          <w:tcPr>
            <w:tcW w:w="2221" w:type="dxa"/>
            <w:vMerge/>
            <w:tcBorders>
              <w:left w:val="single" w:sz="4" w:space="0" w:color="auto"/>
              <w:right w:val="single" w:sz="4" w:space="0" w:color="auto"/>
            </w:tcBorders>
            <w:vAlign w:val="center"/>
          </w:tcPr>
          <w:p w14:paraId="55BD8565" w14:textId="77777777" w:rsidR="00E53F46" w:rsidRPr="006910BE" w:rsidRDefault="00E53F46" w:rsidP="00E53F46">
            <w:pPr>
              <w:pStyle w:val="TAC"/>
            </w:pPr>
          </w:p>
        </w:tc>
        <w:tc>
          <w:tcPr>
            <w:tcW w:w="2952" w:type="dxa"/>
            <w:vMerge w:val="restart"/>
            <w:tcBorders>
              <w:top w:val="single" w:sz="4" w:space="0" w:color="auto"/>
              <w:left w:val="single" w:sz="4" w:space="0" w:color="auto"/>
              <w:right w:val="single" w:sz="4" w:space="0" w:color="auto"/>
            </w:tcBorders>
            <w:vAlign w:val="center"/>
          </w:tcPr>
          <w:p w14:paraId="62B35DA4" w14:textId="77777777" w:rsidR="00E53F46" w:rsidRPr="006910BE" w:rsidRDefault="00E53F46" w:rsidP="00E53F46">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tcPr>
          <w:p w14:paraId="161C4747" w14:textId="77777777" w:rsidR="00E53F46" w:rsidRPr="006910BE" w:rsidRDefault="00E53F46" w:rsidP="00E53F46">
            <w:pPr>
              <w:pStyle w:val="TAC"/>
            </w:pPr>
            <w:r w:rsidRPr="006910BE">
              <w:t>01</w:t>
            </w:r>
          </w:p>
        </w:tc>
      </w:tr>
      <w:tr w:rsidR="00E53F46" w:rsidRPr="006910BE" w14:paraId="570BB803" w14:textId="77777777" w:rsidTr="00F93EA9">
        <w:trPr>
          <w:jc w:val="center"/>
        </w:trPr>
        <w:tc>
          <w:tcPr>
            <w:tcW w:w="2221" w:type="dxa"/>
            <w:vMerge/>
            <w:tcBorders>
              <w:left w:val="single" w:sz="4" w:space="0" w:color="auto"/>
              <w:right w:val="single" w:sz="4" w:space="0" w:color="auto"/>
            </w:tcBorders>
            <w:vAlign w:val="center"/>
          </w:tcPr>
          <w:p w14:paraId="22E05749" w14:textId="77777777" w:rsidR="00E53F46" w:rsidRPr="006910BE" w:rsidRDefault="00E53F46" w:rsidP="00E53F46">
            <w:pPr>
              <w:pStyle w:val="TAC"/>
            </w:pPr>
          </w:p>
        </w:tc>
        <w:tc>
          <w:tcPr>
            <w:tcW w:w="2952" w:type="dxa"/>
            <w:vMerge/>
            <w:tcBorders>
              <w:left w:val="single" w:sz="4" w:space="0" w:color="auto"/>
              <w:bottom w:val="single" w:sz="4" w:space="0" w:color="auto"/>
              <w:right w:val="single" w:sz="4" w:space="0" w:color="auto"/>
            </w:tcBorders>
            <w:vAlign w:val="center"/>
          </w:tcPr>
          <w:p w14:paraId="13816151"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tcPr>
          <w:p w14:paraId="657F1313" w14:textId="77777777" w:rsidR="00E53F46" w:rsidRPr="006910BE" w:rsidRDefault="00E53F46" w:rsidP="00E53F46">
            <w:pPr>
              <w:pStyle w:val="TAC"/>
            </w:pPr>
            <w:r w:rsidRPr="006910BE">
              <w:t>0.5</w:t>
            </w:r>
            <w:r w:rsidRPr="006910BE">
              <w:rPr>
                <w:vertAlign w:val="superscript"/>
              </w:rPr>
              <w:t>2</w:t>
            </w:r>
          </w:p>
        </w:tc>
      </w:tr>
      <w:tr w:rsidR="00E53F46" w:rsidRPr="006910BE" w14:paraId="383F05C3"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779F2B72"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52A4E2"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6D8C3E4D" w14:textId="77777777" w:rsidR="00E53F46" w:rsidRPr="006910BE" w:rsidRDefault="00E53F46" w:rsidP="00E53F46">
            <w:pPr>
              <w:pStyle w:val="TAC"/>
            </w:pPr>
            <w:r w:rsidRPr="006910BE">
              <w:t>0.5</w:t>
            </w:r>
          </w:p>
        </w:tc>
      </w:tr>
      <w:tr w:rsidR="00E53F46" w:rsidRPr="006910BE" w14:paraId="261DAE26" w14:textId="77777777" w:rsidTr="00F93EA9">
        <w:trPr>
          <w:jc w:val="center"/>
        </w:trPr>
        <w:tc>
          <w:tcPr>
            <w:tcW w:w="2221" w:type="dxa"/>
            <w:vMerge w:val="restart"/>
            <w:tcBorders>
              <w:left w:val="single" w:sz="4" w:space="0" w:color="auto"/>
              <w:right w:val="single" w:sz="4" w:space="0" w:color="auto"/>
            </w:tcBorders>
            <w:vAlign w:val="center"/>
          </w:tcPr>
          <w:p w14:paraId="64CCD1FE" w14:textId="77777777" w:rsidR="00E53F46" w:rsidRPr="006910BE" w:rsidRDefault="00E53F46" w:rsidP="00E53F46">
            <w:pPr>
              <w:pStyle w:val="TAC"/>
            </w:pPr>
            <w:r w:rsidRPr="006910BE">
              <w:rPr>
                <w:rFonts w:eastAsia="MS Mincho"/>
              </w:rPr>
              <w:t>DC_3-41-n79</w:t>
            </w:r>
          </w:p>
        </w:tc>
        <w:tc>
          <w:tcPr>
            <w:tcW w:w="2952" w:type="dxa"/>
            <w:tcBorders>
              <w:top w:val="single" w:sz="4" w:space="0" w:color="auto"/>
              <w:left w:val="single" w:sz="4" w:space="0" w:color="auto"/>
              <w:bottom w:val="single" w:sz="4" w:space="0" w:color="auto"/>
              <w:right w:val="single" w:sz="4" w:space="0" w:color="auto"/>
            </w:tcBorders>
            <w:vAlign w:val="center"/>
          </w:tcPr>
          <w:p w14:paraId="20A0FA68" w14:textId="77777777" w:rsidR="00E53F46" w:rsidRPr="006910BE" w:rsidRDefault="00E53F46" w:rsidP="00E53F46">
            <w:pPr>
              <w:pStyle w:val="TAC"/>
            </w:pPr>
            <w:r w:rsidRPr="006910BE">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5AB3284B" w14:textId="77777777" w:rsidR="00E53F46" w:rsidRPr="006910BE" w:rsidRDefault="00E53F46" w:rsidP="00E53F46">
            <w:pPr>
              <w:pStyle w:val="TAC"/>
            </w:pPr>
            <w:r w:rsidRPr="006910BE">
              <w:rPr>
                <w:rFonts w:eastAsia="MS Mincho"/>
              </w:rPr>
              <w:t>0.2</w:t>
            </w:r>
          </w:p>
        </w:tc>
      </w:tr>
      <w:tr w:rsidR="00E53F46" w:rsidRPr="006910BE" w14:paraId="5B8E22D3" w14:textId="77777777" w:rsidTr="00F93EA9">
        <w:trPr>
          <w:jc w:val="center"/>
        </w:trPr>
        <w:tc>
          <w:tcPr>
            <w:tcW w:w="2221" w:type="dxa"/>
            <w:vMerge/>
            <w:tcBorders>
              <w:left w:val="single" w:sz="4" w:space="0" w:color="auto"/>
              <w:right w:val="single" w:sz="4" w:space="0" w:color="auto"/>
            </w:tcBorders>
            <w:vAlign w:val="center"/>
          </w:tcPr>
          <w:p w14:paraId="5BAEA6AB" w14:textId="77777777" w:rsidR="00E53F46" w:rsidRPr="006910BE" w:rsidRDefault="00E53F46" w:rsidP="00E53F46">
            <w:pPr>
              <w:pStyle w:val="TAC"/>
            </w:pPr>
          </w:p>
        </w:tc>
        <w:tc>
          <w:tcPr>
            <w:tcW w:w="2952" w:type="dxa"/>
            <w:vMerge w:val="restart"/>
            <w:tcBorders>
              <w:top w:val="single" w:sz="4" w:space="0" w:color="auto"/>
              <w:left w:val="single" w:sz="4" w:space="0" w:color="auto"/>
              <w:right w:val="single" w:sz="4" w:space="0" w:color="auto"/>
            </w:tcBorders>
            <w:vAlign w:val="center"/>
          </w:tcPr>
          <w:p w14:paraId="563CD72B" w14:textId="77777777" w:rsidR="00E53F46" w:rsidRPr="006910BE" w:rsidRDefault="00E53F46" w:rsidP="00E53F46">
            <w:pPr>
              <w:pStyle w:val="TAC"/>
            </w:pPr>
            <w:r w:rsidRPr="006910BE">
              <w:rPr>
                <w:rFonts w:eastAsia="MS Mincho"/>
              </w:rPr>
              <w:t>41</w:t>
            </w:r>
          </w:p>
        </w:tc>
        <w:tc>
          <w:tcPr>
            <w:tcW w:w="2952" w:type="dxa"/>
            <w:tcBorders>
              <w:top w:val="single" w:sz="4" w:space="0" w:color="auto"/>
              <w:left w:val="single" w:sz="4" w:space="0" w:color="auto"/>
              <w:bottom w:val="single" w:sz="4" w:space="0" w:color="auto"/>
              <w:right w:val="single" w:sz="4" w:space="0" w:color="auto"/>
            </w:tcBorders>
          </w:tcPr>
          <w:p w14:paraId="77177FC8" w14:textId="77777777" w:rsidR="00E53F46" w:rsidRPr="006910BE" w:rsidRDefault="00E53F46" w:rsidP="00E53F46">
            <w:pPr>
              <w:pStyle w:val="TAC"/>
            </w:pPr>
            <w:r w:rsidRPr="006910BE">
              <w:rPr>
                <w:rFonts w:eastAsia="MS Mincho"/>
              </w:rPr>
              <w:t>0</w:t>
            </w:r>
            <w:r w:rsidRPr="006910BE">
              <w:rPr>
                <w:rFonts w:eastAsia="MS Mincho"/>
                <w:vertAlign w:val="superscript"/>
              </w:rPr>
              <w:t>1</w:t>
            </w:r>
          </w:p>
        </w:tc>
      </w:tr>
      <w:tr w:rsidR="00E53F46" w:rsidRPr="006910BE" w14:paraId="7E828E5D" w14:textId="77777777" w:rsidTr="00F93EA9">
        <w:trPr>
          <w:jc w:val="center"/>
        </w:trPr>
        <w:tc>
          <w:tcPr>
            <w:tcW w:w="2221" w:type="dxa"/>
            <w:vMerge/>
            <w:tcBorders>
              <w:left w:val="single" w:sz="4" w:space="0" w:color="auto"/>
              <w:right w:val="single" w:sz="4" w:space="0" w:color="auto"/>
            </w:tcBorders>
            <w:vAlign w:val="center"/>
          </w:tcPr>
          <w:p w14:paraId="76DAEC90" w14:textId="77777777" w:rsidR="00E53F46" w:rsidRPr="006910BE" w:rsidRDefault="00E53F46" w:rsidP="00E53F46">
            <w:pPr>
              <w:pStyle w:val="TAC"/>
            </w:pPr>
          </w:p>
        </w:tc>
        <w:tc>
          <w:tcPr>
            <w:tcW w:w="2952" w:type="dxa"/>
            <w:vMerge/>
            <w:tcBorders>
              <w:left w:val="single" w:sz="4" w:space="0" w:color="auto"/>
              <w:bottom w:val="single" w:sz="4" w:space="0" w:color="auto"/>
              <w:right w:val="single" w:sz="4" w:space="0" w:color="auto"/>
            </w:tcBorders>
            <w:vAlign w:val="center"/>
          </w:tcPr>
          <w:p w14:paraId="47B25071"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tcPr>
          <w:p w14:paraId="1EC4C9E8" w14:textId="77777777" w:rsidR="00E53F46" w:rsidRPr="006910BE" w:rsidRDefault="00E53F46" w:rsidP="00E53F46">
            <w:pPr>
              <w:pStyle w:val="TAC"/>
            </w:pPr>
            <w:r w:rsidRPr="006910BE">
              <w:rPr>
                <w:rFonts w:eastAsia="MS Mincho"/>
              </w:rPr>
              <w:t>0.5</w:t>
            </w:r>
            <w:r w:rsidRPr="006910BE">
              <w:rPr>
                <w:rFonts w:eastAsia="MS Mincho"/>
                <w:vertAlign w:val="superscript"/>
              </w:rPr>
              <w:t>2</w:t>
            </w:r>
          </w:p>
        </w:tc>
      </w:tr>
      <w:tr w:rsidR="00E53F46" w:rsidRPr="006910BE" w14:paraId="163D348F" w14:textId="77777777" w:rsidTr="00F93EA9">
        <w:trPr>
          <w:jc w:val="center"/>
        </w:trPr>
        <w:tc>
          <w:tcPr>
            <w:tcW w:w="2221" w:type="dxa"/>
            <w:tcBorders>
              <w:left w:val="single" w:sz="4" w:space="0" w:color="auto"/>
              <w:bottom w:val="single" w:sz="4" w:space="0" w:color="auto"/>
              <w:right w:val="single" w:sz="4" w:space="0" w:color="auto"/>
            </w:tcBorders>
            <w:vAlign w:val="center"/>
          </w:tcPr>
          <w:p w14:paraId="719C71C1" w14:textId="77777777" w:rsidR="00E53F46" w:rsidRPr="006910BE" w:rsidRDefault="00E53F46" w:rsidP="00E53F46">
            <w:pPr>
              <w:pStyle w:val="TAC"/>
            </w:pPr>
            <w:r w:rsidRPr="006910BE">
              <w:t>DC_3_SUL_n41-n80</w:t>
            </w:r>
          </w:p>
        </w:tc>
        <w:tc>
          <w:tcPr>
            <w:tcW w:w="2952" w:type="dxa"/>
            <w:tcBorders>
              <w:top w:val="single" w:sz="4" w:space="0" w:color="auto"/>
              <w:left w:val="single" w:sz="4" w:space="0" w:color="auto"/>
              <w:bottom w:val="single" w:sz="4" w:space="0" w:color="auto"/>
              <w:right w:val="single" w:sz="4" w:space="0" w:color="auto"/>
            </w:tcBorders>
            <w:vAlign w:val="center"/>
          </w:tcPr>
          <w:p w14:paraId="19C4EF94" w14:textId="77777777" w:rsidR="00E53F46" w:rsidRPr="006910BE" w:rsidRDefault="00E53F46" w:rsidP="00E53F46">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3327BAFC" w14:textId="77777777" w:rsidR="00E53F46" w:rsidRPr="006910BE" w:rsidRDefault="00E53F46" w:rsidP="00E53F46">
            <w:pPr>
              <w:pStyle w:val="TAC"/>
            </w:pPr>
            <w:r w:rsidRPr="006910BE">
              <w:t>0.5</w:t>
            </w:r>
            <w:r w:rsidRPr="006910BE">
              <w:rPr>
                <w:vertAlign w:val="superscript"/>
              </w:rPr>
              <w:t>3</w:t>
            </w:r>
          </w:p>
        </w:tc>
      </w:tr>
      <w:tr w:rsidR="00E53F46" w:rsidRPr="006910BE" w14:paraId="1592E010"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1611B7" w14:textId="77777777" w:rsidR="00E53F46" w:rsidRPr="006910BE" w:rsidRDefault="00E53F46" w:rsidP="00E53F46">
            <w:pPr>
              <w:pStyle w:val="TAC"/>
            </w:pPr>
            <w:r w:rsidRPr="006910BE">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B2630F"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288F1E87" w14:textId="77777777" w:rsidR="00E53F46" w:rsidRPr="006910BE" w:rsidRDefault="00E53F46" w:rsidP="00E53F46">
            <w:pPr>
              <w:pStyle w:val="TAC"/>
            </w:pPr>
            <w:r w:rsidRPr="006910BE">
              <w:t>0.2</w:t>
            </w:r>
          </w:p>
        </w:tc>
      </w:tr>
      <w:tr w:rsidR="00E53F46" w:rsidRPr="006910BE" w14:paraId="1896E11C"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AA7013"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9A4D77"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599A896C" w14:textId="77777777" w:rsidR="00E53F46" w:rsidRPr="006910BE" w:rsidRDefault="00E53F46" w:rsidP="00E53F46">
            <w:pPr>
              <w:pStyle w:val="TAC"/>
            </w:pPr>
            <w:r w:rsidRPr="006910BE">
              <w:t>0.5</w:t>
            </w:r>
          </w:p>
        </w:tc>
      </w:tr>
      <w:tr w:rsidR="00E53F46" w:rsidRPr="006910BE" w14:paraId="07D4C0CF"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F469FB9"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6A7106"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57EAD8D" w14:textId="77777777" w:rsidR="00E53F46" w:rsidRPr="006910BE" w:rsidRDefault="00E53F46" w:rsidP="00E53F46">
            <w:pPr>
              <w:pStyle w:val="TAC"/>
            </w:pPr>
            <w:r w:rsidRPr="006910BE">
              <w:t>0.5</w:t>
            </w:r>
          </w:p>
        </w:tc>
      </w:tr>
      <w:tr w:rsidR="00E53F46" w:rsidRPr="006910BE" w14:paraId="08EFAA02"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7F57CBA" w14:textId="77777777" w:rsidR="00E53F46" w:rsidRPr="006910BE" w:rsidRDefault="00E53F46" w:rsidP="00E53F46">
            <w:pPr>
              <w:pStyle w:val="TAC"/>
            </w:pPr>
            <w:r w:rsidRPr="006910BE">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E8F89"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7C955BCC" w14:textId="77777777" w:rsidR="00E53F46" w:rsidRPr="006910BE" w:rsidRDefault="00E53F46" w:rsidP="00E53F46">
            <w:pPr>
              <w:pStyle w:val="TAC"/>
            </w:pPr>
            <w:r w:rsidRPr="006910BE">
              <w:t>0.2</w:t>
            </w:r>
          </w:p>
        </w:tc>
      </w:tr>
      <w:tr w:rsidR="00E53F46" w:rsidRPr="006910BE" w14:paraId="2C11D7C2"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D59BCCE"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AD1FE0"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5AACA3B9" w14:textId="77777777" w:rsidR="00E53F46" w:rsidRPr="006910BE" w:rsidRDefault="00E53F46" w:rsidP="00E53F46">
            <w:pPr>
              <w:pStyle w:val="TAC"/>
            </w:pPr>
            <w:r w:rsidRPr="006910BE">
              <w:t>0.5</w:t>
            </w:r>
          </w:p>
        </w:tc>
      </w:tr>
      <w:tr w:rsidR="00E53F46" w:rsidRPr="006910BE" w14:paraId="679F0B05"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38F085D"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40BE49"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BD0E2F2" w14:textId="77777777" w:rsidR="00E53F46" w:rsidRPr="006910BE" w:rsidRDefault="00E53F46" w:rsidP="00E53F46">
            <w:pPr>
              <w:pStyle w:val="TAC"/>
            </w:pPr>
            <w:r w:rsidRPr="006910BE">
              <w:t>0.5</w:t>
            </w:r>
          </w:p>
        </w:tc>
      </w:tr>
      <w:tr w:rsidR="00E53F46" w:rsidRPr="006910BE" w14:paraId="44493B0C"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76A5FE" w14:textId="77777777" w:rsidR="00E53F46" w:rsidRPr="006910BE" w:rsidRDefault="00E53F46" w:rsidP="00E53F46">
            <w:pPr>
              <w:pStyle w:val="TAC"/>
            </w:pPr>
            <w:r w:rsidRPr="006910BE">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CADFAE"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EF41152" w14:textId="77777777" w:rsidR="00E53F46" w:rsidRPr="006910BE" w:rsidRDefault="00E53F46" w:rsidP="00E53F46">
            <w:pPr>
              <w:pStyle w:val="TAC"/>
            </w:pPr>
            <w:r w:rsidRPr="006910BE">
              <w:t>0.2</w:t>
            </w:r>
          </w:p>
        </w:tc>
      </w:tr>
      <w:tr w:rsidR="00E53F46" w:rsidRPr="006910BE" w14:paraId="674D9EDE"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6B2768"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D397C6"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3D725C59" w14:textId="77777777" w:rsidR="00E53F46" w:rsidRPr="006910BE" w:rsidRDefault="00E53F46" w:rsidP="00E53F46">
            <w:pPr>
              <w:pStyle w:val="TAC"/>
            </w:pPr>
            <w:r w:rsidRPr="006910BE">
              <w:t>0.5</w:t>
            </w:r>
          </w:p>
        </w:tc>
      </w:tr>
      <w:tr w:rsidR="00E53F46" w:rsidRPr="006910BE" w14:paraId="5AA4CBE7"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D49101" w14:textId="77777777" w:rsidR="00E53F46" w:rsidRPr="006910BE" w:rsidRDefault="00E53F46" w:rsidP="00E53F46">
            <w:pPr>
              <w:pStyle w:val="TAC"/>
            </w:pPr>
            <w:r w:rsidRPr="006910BE">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CB8B7D" w14:textId="77777777" w:rsidR="00E53F46" w:rsidRPr="006910BE" w:rsidRDefault="00E53F46" w:rsidP="00E53F46">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3BB2EFC2" w14:textId="77777777" w:rsidR="00E53F46" w:rsidRPr="006910BE" w:rsidRDefault="00E53F46" w:rsidP="00E53F46">
            <w:pPr>
              <w:pStyle w:val="TAC"/>
            </w:pPr>
            <w:r w:rsidRPr="006910BE">
              <w:rPr>
                <w:rFonts w:eastAsia="Malgun Gothic"/>
              </w:rPr>
              <w:t>0.2</w:t>
            </w:r>
          </w:p>
        </w:tc>
      </w:tr>
      <w:tr w:rsidR="00E53F46" w:rsidRPr="006910BE" w14:paraId="6DFE4CB0"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2F425E"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120E1A" w14:textId="77777777" w:rsidR="00E53F46" w:rsidRPr="006910BE" w:rsidRDefault="00E53F46" w:rsidP="00E53F46">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76B3E252" w14:textId="77777777" w:rsidR="00E53F46" w:rsidRPr="006910BE" w:rsidRDefault="00E53F46" w:rsidP="00E53F46">
            <w:pPr>
              <w:pStyle w:val="TAC"/>
            </w:pPr>
            <w:r w:rsidRPr="006910BE">
              <w:rPr>
                <w:rFonts w:eastAsia="Malgun Gothic"/>
              </w:rPr>
              <w:t>0.5</w:t>
            </w:r>
          </w:p>
        </w:tc>
      </w:tr>
      <w:tr w:rsidR="00E53F46" w:rsidRPr="006910BE" w14:paraId="76DFE932"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FD0E12A" w14:textId="77777777" w:rsidR="00E53F46" w:rsidRPr="006910BE" w:rsidRDefault="00E53F46" w:rsidP="00E53F46">
            <w:pPr>
              <w:pStyle w:val="TAC"/>
            </w:pPr>
            <w:r w:rsidRPr="006910BE">
              <w:t>DC_3_SUL_n77-n80</w:t>
            </w:r>
          </w:p>
        </w:tc>
        <w:tc>
          <w:tcPr>
            <w:tcW w:w="2952" w:type="dxa"/>
            <w:tcBorders>
              <w:top w:val="single" w:sz="4" w:space="0" w:color="auto"/>
              <w:left w:val="single" w:sz="4" w:space="0" w:color="auto"/>
              <w:bottom w:val="single" w:sz="4" w:space="0" w:color="auto"/>
              <w:right w:val="single" w:sz="4" w:space="0" w:color="auto"/>
            </w:tcBorders>
            <w:vAlign w:val="center"/>
          </w:tcPr>
          <w:p w14:paraId="1B5AF163" w14:textId="77777777" w:rsidR="00E53F46" w:rsidRPr="006910BE" w:rsidRDefault="00E53F46" w:rsidP="00E53F46">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tcPr>
          <w:p w14:paraId="0AEB1060" w14:textId="77777777" w:rsidR="00E53F46" w:rsidRPr="006910BE" w:rsidRDefault="00E53F46" w:rsidP="00E53F46">
            <w:pPr>
              <w:pStyle w:val="TAC"/>
              <w:rPr>
                <w:rFonts w:eastAsia="Malgun Gothic"/>
              </w:rPr>
            </w:pPr>
            <w:r w:rsidRPr="006910BE">
              <w:t>0.2</w:t>
            </w:r>
          </w:p>
        </w:tc>
      </w:tr>
      <w:tr w:rsidR="00E53F46" w:rsidRPr="006910BE" w14:paraId="26ED8C59"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07021775"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4A9361" w14:textId="77777777" w:rsidR="00E53F46" w:rsidRPr="006910BE" w:rsidRDefault="00E53F46" w:rsidP="00E53F46">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2604F311" w14:textId="77777777" w:rsidR="00E53F46" w:rsidRPr="006910BE" w:rsidRDefault="00E53F46" w:rsidP="00E53F46">
            <w:pPr>
              <w:pStyle w:val="TAC"/>
              <w:rPr>
                <w:rFonts w:eastAsia="Malgun Gothic"/>
              </w:rPr>
            </w:pPr>
            <w:r w:rsidRPr="006910BE">
              <w:t>0.5</w:t>
            </w:r>
          </w:p>
        </w:tc>
      </w:tr>
      <w:tr w:rsidR="00E53F46" w:rsidRPr="006910BE" w14:paraId="418C7516"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022DFC84" w14:textId="77777777" w:rsidR="00E53F46" w:rsidRPr="006910BE" w:rsidRDefault="00E53F46" w:rsidP="00E53F46">
            <w:pPr>
              <w:pStyle w:val="TAC"/>
            </w:pPr>
            <w:r w:rsidRPr="006910BE">
              <w:t>DC_3_SUL_n77-n84</w:t>
            </w:r>
          </w:p>
        </w:tc>
        <w:tc>
          <w:tcPr>
            <w:tcW w:w="2952" w:type="dxa"/>
            <w:tcBorders>
              <w:top w:val="single" w:sz="4" w:space="0" w:color="auto"/>
              <w:left w:val="single" w:sz="4" w:space="0" w:color="auto"/>
              <w:bottom w:val="single" w:sz="4" w:space="0" w:color="auto"/>
              <w:right w:val="single" w:sz="4" w:space="0" w:color="auto"/>
            </w:tcBorders>
            <w:vAlign w:val="center"/>
          </w:tcPr>
          <w:p w14:paraId="393D00B0" w14:textId="77777777" w:rsidR="00E53F46" w:rsidRPr="006910BE" w:rsidRDefault="00E53F46" w:rsidP="00E53F46">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tcPr>
          <w:p w14:paraId="74502446" w14:textId="77777777" w:rsidR="00E53F46" w:rsidRPr="006910BE" w:rsidRDefault="00E53F46" w:rsidP="00E53F46">
            <w:pPr>
              <w:pStyle w:val="TAC"/>
              <w:rPr>
                <w:rFonts w:eastAsia="Malgun Gothic"/>
              </w:rPr>
            </w:pPr>
            <w:r w:rsidRPr="006910BE">
              <w:t>0.2</w:t>
            </w:r>
          </w:p>
        </w:tc>
      </w:tr>
      <w:tr w:rsidR="00E53F46" w:rsidRPr="006910BE" w14:paraId="11277AC7"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447496F2"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CFA678" w14:textId="77777777" w:rsidR="00E53F46" w:rsidRPr="006910BE" w:rsidRDefault="00E53F46" w:rsidP="00E53F46">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04321A4C" w14:textId="77777777" w:rsidR="00E53F46" w:rsidRPr="006910BE" w:rsidRDefault="00E53F46" w:rsidP="00E53F46">
            <w:pPr>
              <w:pStyle w:val="TAC"/>
              <w:rPr>
                <w:rFonts w:eastAsia="Malgun Gothic"/>
              </w:rPr>
            </w:pPr>
            <w:r w:rsidRPr="006910BE">
              <w:t>0.5</w:t>
            </w:r>
          </w:p>
        </w:tc>
      </w:tr>
      <w:tr w:rsidR="00E53F46" w:rsidRPr="006910BE" w14:paraId="55826441"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9DDB5E" w14:textId="77777777" w:rsidR="00E53F46" w:rsidRPr="006910BE" w:rsidRDefault="00E53F46" w:rsidP="00E53F46">
            <w:pPr>
              <w:pStyle w:val="TAC"/>
            </w:pPr>
            <w:r w:rsidRPr="006910BE">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F56C07" w14:textId="77777777" w:rsidR="00E53F46" w:rsidRPr="006910BE" w:rsidRDefault="00E53F46" w:rsidP="00E53F46">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1E3E424E" w14:textId="77777777" w:rsidR="00E53F46" w:rsidRPr="006910BE" w:rsidRDefault="00E53F46" w:rsidP="00E53F46">
            <w:pPr>
              <w:pStyle w:val="TAC"/>
            </w:pPr>
            <w:r w:rsidRPr="006910BE">
              <w:rPr>
                <w:rFonts w:eastAsia="Malgun Gothic"/>
              </w:rPr>
              <w:t>0.2</w:t>
            </w:r>
          </w:p>
        </w:tc>
      </w:tr>
      <w:tr w:rsidR="00E53F46" w:rsidRPr="006910BE" w14:paraId="3F89EF3F"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64CFB1E"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4A57C8" w14:textId="77777777" w:rsidR="00E53F46" w:rsidRPr="006910BE" w:rsidRDefault="00E53F46" w:rsidP="00E53F46">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0916821B" w14:textId="77777777" w:rsidR="00E53F46" w:rsidRPr="006910BE" w:rsidRDefault="00E53F46" w:rsidP="00E53F46">
            <w:pPr>
              <w:pStyle w:val="TAC"/>
            </w:pPr>
            <w:r w:rsidRPr="006910BE">
              <w:rPr>
                <w:rFonts w:eastAsia="Malgun Gothic"/>
              </w:rPr>
              <w:t>0.5</w:t>
            </w:r>
          </w:p>
        </w:tc>
      </w:tr>
      <w:tr w:rsidR="00E53F46" w:rsidRPr="006910BE" w14:paraId="30B476DA"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AC0886" w14:textId="77777777" w:rsidR="00E53F46" w:rsidRPr="006910BE" w:rsidRDefault="00E53F46" w:rsidP="00E53F46">
            <w:pPr>
              <w:pStyle w:val="TAC"/>
            </w:pPr>
            <w:r w:rsidRPr="006910BE">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FBED7"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07D926DC" w14:textId="77777777" w:rsidR="00E53F46" w:rsidRPr="006910BE" w:rsidRDefault="00E53F46" w:rsidP="00E53F46">
            <w:pPr>
              <w:pStyle w:val="TAC"/>
            </w:pPr>
            <w:r w:rsidRPr="006910BE">
              <w:t>0.2</w:t>
            </w:r>
          </w:p>
        </w:tc>
      </w:tr>
      <w:tr w:rsidR="00E53F46" w:rsidRPr="006910BE" w14:paraId="0EE6DA6E"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6405420"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E81BAD"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F7AA3B3" w14:textId="77777777" w:rsidR="00E53F46" w:rsidRPr="006910BE" w:rsidRDefault="00E53F46" w:rsidP="00E53F46">
            <w:pPr>
              <w:pStyle w:val="TAC"/>
            </w:pPr>
            <w:r w:rsidRPr="006910BE">
              <w:t>0.5</w:t>
            </w:r>
          </w:p>
        </w:tc>
      </w:tr>
      <w:tr w:rsidR="00E53F46" w:rsidRPr="006910BE" w14:paraId="2818A873"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9565D9D" w14:textId="77777777" w:rsidR="00E53F46" w:rsidRPr="006910BE" w:rsidRDefault="00E53F46" w:rsidP="00E53F46">
            <w:pPr>
              <w:pStyle w:val="TAC"/>
            </w:pPr>
            <w:r w:rsidRPr="006910BE">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11523DF5" w14:textId="77777777" w:rsidR="00E53F46" w:rsidRPr="006910BE" w:rsidRDefault="00E53F46" w:rsidP="00E53F46">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1B1FA564" w14:textId="77777777" w:rsidR="00E53F46" w:rsidRPr="006910BE" w:rsidRDefault="00E53F46" w:rsidP="00E53F46">
            <w:pPr>
              <w:pStyle w:val="TAC"/>
            </w:pPr>
            <w:r w:rsidRPr="006910BE">
              <w:t>0.2</w:t>
            </w:r>
          </w:p>
        </w:tc>
      </w:tr>
      <w:tr w:rsidR="00E53F46" w:rsidRPr="006910BE" w14:paraId="39F848AA"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55030351"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A31576" w14:textId="77777777" w:rsidR="00E53F46" w:rsidRPr="006910BE" w:rsidRDefault="00E53F46" w:rsidP="00E53F46">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E7B444E" w14:textId="77777777" w:rsidR="00E53F46" w:rsidRPr="006910BE" w:rsidRDefault="00E53F46" w:rsidP="00E53F46">
            <w:pPr>
              <w:pStyle w:val="TAC"/>
            </w:pPr>
            <w:r w:rsidRPr="006910BE">
              <w:t>0.5</w:t>
            </w:r>
          </w:p>
        </w:tc>
      </w:tr>
      <w:tr w:rsidR="00E53F46" w:rsidRPr="006910BE" w14:paraId="0918F419" w14:textId="77777777" w:rsidTr="00F93EA9">
        <w:trPr>
          <w:jc w:val="center"/>
        </w:trPr>
        <w:tc>
          <w:tcPr>
            <w:tcW w:w="2221" w:type="dxa"/>
            <w:vMerge w:val="restart"/>
            <w:tcBorders>
              <w:left w:val="single" w:sz="4" w:space="0" w:color="auto"/>
              <w:right w:val="single" w:sz="4" w:space="0" w:color="auto"/>
            </w:tcBorders>
            <w:vAlign w:val="center"/>
          </w:tcPr>
          <w:p w14:paraId="050883EB" w14:textId="77777777" w:rsidR="00E53F46" w:rsidRPr="006910BE" w:rsidRDefault="00E53F46" w:rsidP="00E53F46">
            <w:pPr>
              <w:pStyle w:val="TAC"/>
            </w:pPr>
            <w:r w:rsidRPr="006910BE">
              <w:t>DC_3_SUL_n78-n84</w:t>
            </w:r>
          </w:p>
        </w:tc>
        <w:tc>
          <w:tcPr>
            <w:tcW w:w="2952" w:type="dxa"/>
            <w:tcBorders>
              <w:top w:val="single" w:sz="4" w:space="0" w:color="auto"/>
              <w:left w:val="single" w:sz="4" w:space="0" w:color="auto"/>
              <w:bottom w:val="single" w:sz="4" w:space="0" w:color="auto"/>
              <w:right w:val="single" w:sz="4" w:space="0" w:color="auto"/>
            </w:tcBorders>
            <w:vAlign w:val="center"/>
          </w:tcPr>
          <w:p w14:paraId="32B97FE6" w14:textId="77777777" w:rsidR="00E53F46" w:rsidRPr="006910BE" w:rsidRDefault="00E53F46" w:rsidP="00E53F46">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116C76DF" w14:textId="77777777" w:rsidR="00E53F46" w:rsidRPr="006910BE" w:rsidRDefault="00E53F46" w:rsidP="00E53F46">
            <w:pPr>
              <w:pStyle w:val="TAC"/>
            </w:pPr>
            <w:r w:rsidRPr="006910BE">
              <w:t>0.2</w:t>
            </w:r>
          </w:p>
        </w:tc>
      </w:tr>
      <w:tr w:rsidR="00E53F46" w:rsidRPr="006910BE" w14:paraId="3B12826C"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D592792"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4FC045"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E8FBB56" w14:textId="77777777" w:rsidR="00E53F46" w:rsidRPr="006910BE" w:rsidRDefault="00E53F46" w:rsidP="00E53F46">
            <w:pPr>
              <w:pStyle w:val="TAC"/>
            </w:pPr>
            <w:r w:rsidRPr="006910BE">
              <w:t>0.5</w:t>
            </w:r>
          </w:p>
        </w:tc>
      </w:tr>
      <w:tr w:rsidR="00E53F46" w:rsidRPr="006910BE" w14:paraId="71962B08"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50224993"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6D5E60" w14:textId="77777777" w:rsidR="00E53F46" w:rsidRPr="006910BE" w:rsidRDefault="00E53F46" w:rsidP="00E53F46">
            <w:pPr>
              <w:pStyle w:val="TAC"/>
              <w:rPr>
                <w:rFonts w:eastAsia="Malgun Gothic"/>
              </w:rPr>
            </w:pPr>
            <w:r w:rsidRPr="006910BE">
              <w:rPr>
                <w:rFonts w:eastAsia="MS Mincho"/>
              </w:rPr>
              <w:t>n7</w:t>
            </w: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54CA57C6" w14:textId="77777777" w:rsidR="00E53F46" w:rsidRPr="006910BE" w:rsidRDefault="00E53F46" w:rsidP="00E53F46">
            <w:pPr>
              <w:pStyle w:val="TAC"/>
            </w:pPr>
            <w:r w:rsidRPr="006910BE">
              <w:t>0.2</w:t>
            </w:r>
          </w:p>
        </w:tc>
      </w:tr>
      <w:tr w:rsidR="00E53F46" w:rsidRPr="006910BE" w14:paraId="308DFDF9"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FDC586" w14:textId="77777777" w:rsidR="00E53F46" w:rsidRPr="006910BE" w:rsidRDefault="00E53F46" w:rsidP="00E53F46">
            <w:pPr>
              <w:pStyle w:val="TAC"/>
            </w:pPr>
            <w:r w:rsidRPr="006910BE">
              <w:t>DC_</w:t>
            </w:r>
            <w:r w:rsidRPr="006910BE">
              <w:rPr>
                <w:rFonts w:eastAsia="Malgun Gothic"/>
              </w:rPr>
              <w:t>5</w:t>
            </w:r>
            <w:r w:rsidRPr="006910BE">
              <w:t>-</w:t>
            </w:r>
            <w:r w:rsidRPr="006910BE">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8F63A6" w14:textId="77777777" w:rsidR="00E53F46" w:rsidRPr="006910BE" w:rsidRDefault="00E53F46" w:rsidP="00E53F46">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59EE9319" w14:textId="77777777" w:rsidR="00E53F46" w:rsidRPr="006910BE" w:rsidRDefault="00E53F46" w:rsidP="00E53F46">
            <w:pPr>
              <w:pStyle w:val="TAC"/>
            </w:pPr>
            <w:r w:rsidRPr="006910BE">
              <w:t>0.2</w:t>
            </w:r>
          </w:p>
        </w:tc>
      </w:tr>
      <w:tr w:rsidR="00E53F46" w:rsidRPr="006910BE" w14:paraId="4D6452C6"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25515C5"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30F804" w14:textId="77777777" w:rsidR="00E53F46" w:rsidRPr="006910BE" w:rsidRDefault="00E53F46" w:rsidP="00E53F46">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62A775F0" w14:textId="77777777" w:rsidR="00E53F46" w:rsidRPr="006910BE" w:rsidRDefault="00E53F46" w:rsidP="00E53F46">
            <w:pPr>
              <w:pStyle w:val="TAC"/>
            </w:pPr>
            <w:r w:rsidRPr="006910BE">
              <w:t>0.2</w:t>
            </w:r>
          </w:p>
        </w:tc>
      </w:tr>
      <w:tr w:rsidR="00E53F46" w:rsidRPr="006910BE" w14:paraId="5AE4811A"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CC866ED"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214247" w14:textId="77777777" w:rsidR="00E53F46" w:rsidRPr="006910BE" w:rsidRDefault="00E53F46" w:rsidP="00E53F46">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49F86FC4" w14:textId="77777777" w:rsidR="00E53F46" w:rsidRPr="006910BE" w:rsidRDefault="00E53F46" w:rsidP="00E53F46">
            <w:pPr>
              <w:pStyle w:val="TAC"/>
            </w:pPr>
            <w:r w:rsidRPr="006910BE">
              <w:t>0.5</w:t>
            </w:r>
            <w:r w:rsidRPr="006910BE">
              <w:rPr>
                <w:vertAlign w:val="superscript"/>
              </w:rPr>
              <w:t>2</w:t>
            </w:r>
          </w:p>
        </w:tc>
      </w:tr>
      <w:tr w:rsidR="00E53F46" w:rsidRPr="006910BE" w14:paraId="10683CCF"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0B39A68E" w14:textId="77777777" w:rsidR="00E53F46" w:rsidRPr="006910BE" w:rsidRDefault="00E53F46" w:rsidP="00E53F46">
            <w:pPr>
              <w:pStyle w:val="TAC"/>
            </w:pPr>
            <w:r w:rsidRPr="006910BE">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3DB73C79" w14:textId="77777777" w:rsidR="00E53F46" w:rsidRPr="006910BE" w:rsidRDefault="00E53F46" w:rsidP="00E53F46">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3997D236" w14:textId="77777777" w:rsidR="00E53F46" w:rsidRPr="006910BE" w:rsidRDefault="00E53F46" w:rsidP="00E53F46">
            <w:pPr>
              <w:pStyle w:val="TAC"/>
            </w:pPr>
            <w:r w:rsidRPr="006910BE">
              <w:t>0.5</w:t>
            </w:r>
          </w:p>
        </w:tc>
      </w:tr>
      <w:tr w:rsidR="00E53F46" w:rsidRPr="006910BE" w14:paraId="0DC810DD"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09F186DA"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CF0EC6" w14:textId="77777777" w:rsidR="00E53F46" w:rsidRPr="006910BE" w:rsidRDefault="00E53F46" w:rsidP="00E53F46">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4F767089" w14:textId="77777777" w:rsidR="00E53F46" w:rsidRPr="006910BE" w:rsidRDefault="00E53F46" w:rsidP="00E53F46">
            <w:pPr>
              <w:pStyle w:val="TAC"/>
            </w:pPr>
            <w:r w:rsidRPr="006910BE">
              <w:t>0.4</w:t>
            </w:r>
          </w:p>
        </w:tc>
      </w:tr>
      <w:tr w:rsidR="00E53F46" w:rsidRPr="006910BE" w14:paraId="3EF8095E" w14:textId="77777777" w:rsidTr="00F93EA9">
        <w:trPr>
          <w:jc w:val="center"/>
        </w:trPr>
        <w:tc>
          <w:tcPr>
            <w:tcW w:w="2221" w:type="dxa"/>
            <w:vMerge w:val="restart"/>
            <w:tcBorders>
              <w:left w:val="single" w:sz="4" w:space="0" w:color="auto"/>
              <w:right w:val="single" w:sz="4" w:space="0" w:color="auto"/>
            </w:tcBorders>
            <w:vAlign w:val="center"/>
          </w:tcPr>
          <w:p w14:paraId="4F3BA0A3" w14:textId="77777777" w:rsidR="00E53F46" w:rsidRPr="006910BE" w:rsidRDefault="00E53F46" w:rsidP="00E53F46">
            <w:pPr>
              <w:pStyle w:val="TAC"/>
            </w:pPr>
            <w:r w:rsidRPr="006910BE">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3D8E6974" w14:textId="77777777" w:rsidR="00E53F46" w:rsidRPr="006910BE" w:rsidRDefault="00E53F46" w:rsidP="00E53F46">
            <w:pPr>
              <w:pStyle w:val="TAC"/>
            </w:pPr>
            <w:r w:rsidRPr="006910BE">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1B70519F" w14:textId="77777777" w:rsidR="00E53F46" w:rsidRPr="006910BE" w:rsidRDefault="00E53F46" w:rsidP="00E53F46">
            <w:pPr>
              <w:pStyle w:val="TAC"/>
            </w:pPr>
            <w:r w:rsidRPr="006910BE">
              <w:rPr>
                <w:rFonts w:eastAsia="MS Mincho"/>
              </w:rPr>
              <w:t>0.2</w:t>
            </w:r>
          </w:p>
        </w:tc>
      </w:tr>
      <w:tr w:rsidR="00E53F46" w:rsidRPr="006910BE" w14:paraId="77547D8D" w14:textId="77777777" w:rsidTr="00F93EA9">
        <w:trPr>
          <w:jc w:val="center"/>
        </w:trPr>
        <w:tc>
          <w:tcPr>
            <w:tcW w:w="2221" w:type="dxa"/>
            <w:vMerge/>
            <w:tcBorders>
              <w:left w:val="single" w:sz="4" w:space="0" w:color="auto"/>
              <w:right w:val="single" w:sz="4" w:space="0" w:color="auto"/>
            </w:tcBorders>
            <w:vAlign w:val="center"/>
          </w:tcPr>
          <w:p w14:paraId="4C8C355D"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E7FEF0" w14:textId="77777777" w:rsidR="00E53F46" w:rsidRPr="006910BE" w:rsidRDefault="00E53F46" w:rsidP="00E53F46">
            <w:pPr>
              <w:pStyle w:val="TAC"/>
            </w:pPr>
            <w:r w:rsidRPr="006910BE">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42C01FA" w14:textId="77777777" w:rsidR="00E53F46" w:rsidRPr="006910BE" w:rsidRDefault="00E53F46" w:rsidP="00E53F46">
            <w:pPr>
              <w:pStyle w:val="TAC"/>
            </w:pPr>
            <w:r w:rsidRPr="006910BE">
              <w:rPr>
                <w:rFonts w:eastAsia="MS Mincho"/>
              </w:rPr>
              <w:t>0.2</w:t>
            </w:r>
          </w:p>
        </w:tc>
      </w:tr>
      <w:tr w:rsidR="00E53F46" w:rsidRPr="006910BE" w14:paraId="609BD9A5"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7F619117"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081DC2" w14:textId="77777777" w:rsidR="00E53F46" w:rsidRPr="006910BE" w:rsidRDefault="00E53F46" w:rsidP="00E53F46">
            <w:pPr>
              <w:pStyle w:val="TAC"/>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6A85CD" w14:textId="77777777" w:rsidR="00E53F46" w:rsidRPr="006910BE" w:rsidRDefault="00E53F46" w:rsidP="00E53F46">
            <w:pPr>
              <w:pStyle w:val="TAC"/>
            </w:pPr>
            <w:r w:rsidRPr="006910BE">
              <w:rPr>
                <w:rFonts w:eastAsia="MS Mincho"/>
              </w:rPr>
              <w:t>0.5</w:t>
            </w:r>
          </w:p>
        </w:tc>
      </w:tr>
      <w:tr w:rsidR="00E53F46" w:rsidRPr="006910BE" w14:paraId="73018C68" w14:textId="77777777" w:rsidTr="00F93EA9">
        <w:trPr>
          <w:jc w:val="center"/>
        </w:trPr>
        <w:tc>
          <w:tcPr>
            <w:tcW w:w="2221" w:type="dxa"/>
            <w:tcBorders>
              <w:left w:val="single" w:sz="4" w:space="0" w:color="auto"/>
              <w:bottom w:val="single" w:sz="4" w:space="0" w:color="auto"/>
              <w:right w:val="single" w:sz="4" w:space="0" w:color="auto"/>
            </w:tcBorders>
          </w:tcPr>
          <w:p w14:paraId="55F9766B" w14:textId="77777777" w:rsidR="00E53F46" w:rsidRPr="006910BE" w:rsidRDefault="00E53F46" w:rsidP="00E53F46">
            <w:pPr>
              <w:pStyle w:val="TAC"/>
            </w:pPr>
            <w:r w:rsidRPr="006910BE">
              <w:t>DC_7-8_n3</w:t>
            </w:r>
          </w:p>
        </w:tc>
        <w:tc>
          <w:tcPr>
            <w:tcW w:w="2952" w:type="dxa"/>
            <w:tcBorders>
              <w:top w:val="single" w:sz="4" w:space="0" w:color="auto"/>
              <w:left w:val="single" w:sz="4" w:space="0" w:color="auto"/>
              <w:bottom w:val="single" w:sz="4" w:space="0" w:color="auto"/>
              <w:right w:val="single" w:sz="4" w:space="0" w:color="auto"/>
            </w:tcBorders>
          </w:tcPr>
          <w:p w14:paraId="5E40BACA" w14:textId="77777777" w:rsidR="00E53F46" w:rsidRPr="006910BE" w:rsidRDefault="00E53F46" w:rsidP="00E53F46">
            <w:pPr>
              <w:pStyle w:val="TAC"/>
              <w:rPr>
                <w:rFonts w:eastAsia="MS Mincho"/>
              </w:rPr>
            </w:pPr>
            <w:r w:rsidRPr="006910BE">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744AC201" w14:textId="77777777" w:rsidR="00E53F46" w:rsidRPr="006910BE" w:rsidRDefault="00E53F46" w:rsidP="00E53F46">
            <w:pPr>
              <w:pStyle w:val="TAC"/>
              <w:rPr>
                <w:rFonts w:eastAsia="MS Mincho"/>
              </w:rPr>
            </w:pPr>
            <w:r w:rsidRPr="006910BE">
              <w:rPr>
                <w:lang w:eastAsia="zh-TW"/>
              </w:rPr>
              <w:t>0.2</w:t>
            </w:r>
          </w:p>
        </w:tc>
      </w:tr>
      <w:tr w:rsidR="00E53F46" w:rsidRPr="006910BE" w14:paraId="1CBF781E"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1D746F4A" w14:textId="77777777" w:rsidR="00E53F46" w:rsidRPr="006910BE" w:rsidRDefault="00E53F46" w:rsidP="00E53F46">
            <w:pPr>
              <w:pStyle w:val="TAC"/>
            </w:pPr>
            <w:r w:rsidRPr="006910BE">
              <w:t>DC_7-8_n77</w:t>
            </w:r>
          </w:p>
        </w:tc>
        <w:tc>
          <w:tcPr>
            <w:tcW w:w="2952" w:type="dxa"/>
            <w:tcBorders>
              <w:top w:val="single" w:sz="4" w:space="0" w:color="auto"/>
              <w:left w:val="single" w:sz="4" w:space="0" w:color="auto"/>
              <w:bottom w:val="single" w:sz="4" w:space="0" w:color="auto"/>
              <w:right w:val="single" w:sz="4" w:space="0" w:color="auto"/>
            </w:tcBorders>
            <w:vAlign w:val="center"/>
          </w:tcPr>
          <w:p w14:paraId="16DE26F4" w14:textId="77777777" w:rsidR="00E53F46" w:rsidRPr="006910BE" w:rsidRDefault="00E53F46" w:rsidP="00E53F46">
            <w:pPr>
              <w:pStyle w:val="TAC"/>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6389138A" w14:textId="77777777" w:rsidR="00E53F46" w:rsidRPr="006910BE" w:rsidRDefault="00E53F46" w:rsidP="00E53F46">
            <w:pPr>
              <w:pStyle w:val="TAC"/>
            </w:pPr>
            <w:r w:rsidRPr="006910BE">
              <w:t>0</w:t>
            </w:r>
          </w:p>
        </w:tc>
      </w:tr>
      <w:tr w:rsidR="00E53F46" w:rsidRPr="006910BE" w14:paraId="7A8D99F1" w14:textId="77777777" w:rsidTr="00F93EA9">
        <w:trPr>
          <w:jc w:val="center"/>
        </w:trPr>
        <w:tc>
          <w:tcPr>
            <w:tcW w:w="2221" w:type="dxa"/>
            <w:vMerge/>
            <w:tcBorders>
              <w:left w:val="single" w:sz="4" w:space="0" w:color="auto"/>
              <w:right w:val="single" w:sz="4" w:space="0" w:color="auto"/>
            </w:tcBorders>
            <w:vAlign w:val="center"/>
          </w:tcPr>
          <w:p w14:paraId="786FC859"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65FA09" w14:textId="77777777" w:rsidR="00E53F46" w:rsidRPr="006910BE" w:rsidRDefault="00E53F46" w:rsidP="00E53F46">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2A362747" w14:textId="77777777" w:rsidR="00E53F46" w:rsidRPr="006910BE" w:rsidRDefault="00E53F46" w:rsidP="00E53F46">
            <w:pPr>
              <w:pStyle w:val="TAC"/>
            </w:pPr>
            <w:r w:rsidRPr="006910BE">
              <w:t>0.2</w:t>
            </w:r>
          </w:p>
        </w:tc>
      </w:tr>
      <w:tr w:rsidR="00E53F46" w:rsidRPr="006910BE" w14:paraId="0B7C186B"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2557B9E0"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827BA6"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75CE6EC3" w14:textId="77777777" w:rsidR="00E53F46" w:rsidRPr="006910BE" w:rsidRDefault="00E53F46" w:rsidP="00E53F46">
            <w:pPr>
              <w:pStyle w:val="TAC"/>
            </w:pPr>
            <w:r w:rsidRPr="006910BE">
              <w:t>0.5</w:t>
            </w:r>
          </w:p>
        </w:tc>
      </w:tr>
      <w:tr w:rsidR="00E53F46" w:rsidRPr="006910BE" w14:paraId="18126272"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32C171CD" w14:textId="77777777" w:rsidR="00E53F46" w:rsidRPr="006910BE" w:rsidRDefault="00E53F46" w:rsidP="00E53F46">
            <w:pPr>
              <w:pStyle w:val="TAC"/>
            </w:pPr>
            <w:r w:rsidRPr="006910BE">
              <w:t>DC_7-8_n78</w:t>
            </w:r>
          </w:p>
        </w:tc>
        <w:tc>
          <w:tcPr>
            <w:tcW w:w="2952" w:type="dxa"/>
            <w:tcBorders>
              <w:top w:val="single" w:sz="4" w:space="0" w:color="auto"/>
              <w:left w:val="single" w:sz="4" w:space="0" w:color="auto"/>
              <w:bottom w:val="single" w:sz="4" w:space="0" w:color="auto"/>
              <w:right w:val="single" w:sz="4" w:space="0" w:color="auto"/>
            </w:tcBorders>
            <w:vAlign w:val="center"/>
          </w:tcPr>
          <w:p w14:paraId="42379067" w14:textId="77777777" w:rsidR="00E53F46" w:rsidRPr="006910BE" w:rsidRDefault="00E53F46" w:rsidP="00E53F46">
            <w:pPr>
              <w:pStyle w:val="TAC"/>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68AB8B78" w14:textId="77777777" w:rsidR="00E53F46" w:rsidRPr="006910BE" w:rsidRDefault="00E53F46" w:rsidP="00E53F46">
            <w:pPr>
              <w:pStyle w:val="TAC"/>
            </w:pPr>
            <w:r w:rsidRPr="006910BE">
              <w:t>0</w:t>
            </w:r>
          </w:p>
        </w:tc>
      </w:tr>
      <w:tr w:rsidR="00E53F46" w:rsidRPr="006910BE" w14:paraId="2C213866" w14:textId="77777777" w:rsidTr="00F93EA9">
        <w:trPr>
          <w:jc w:val="center"/>
        </w:trPr>
        <w:tc>
          <w:tcPr>
            <w:tcW w:w="2221" w:type="dxa"/>
            <w:vMerge/>
            <w:tcBorders>
              <w:left w:val="single" w:sz="4" w:space="0" w:color="auto"/>
              <w:right w:val="single" w:sz="4" w:space="0" w:color="auto"/>
            </w:tcBorders>
            <w:vAlign w:val="center"/>
          </w:tcPr>
          <w:p w14:paraId="14577FD1"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CF2494" w14:textId="77777777" w:rsidR="00E53F46" w:rsidRPr="006910BE" w:rsidRDefault="00E53F46" w:rsidP="00E53F46">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54BB2FAF" w14:textId="77777777" w:rsidR="00E53F46" w:rsidRPr="006910BE" w:rsidRDefault="00E53F46" w:rsidP="00E53F46">
            <w:pPr>
              <w:pStyle w:val="TAC"/>
            </w:pPr>
            <w:r w:rsidRPr="006910BE">
              <w:t>0.2</w:t>
            </w:r>
          </w:p>
        </w:tc>
      </w:tr>
      <w:tr w:rsidR="00E53F46" w:rsidRPr="006910BE" w14:paraId="26E339CC"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17D6325"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513DDD"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1BEFC55" w14:textId="77777777" w:rsidR="00E53F46" w:rsidRPr="006910BE" w:rsidRDefault="00E53F46" w:rsidP="00E53F46">
            <w:pPr>
              <w:pStyle w:val="TAC"/>
            </w:pPr>
            <w:r w:rsidRPr="006910BE">
              <w:t>0.5</w:t>
            </w:r>
          </w:p>
        </w:tc>
      </w:tr>
      <w:tr w:rsidR="00E53F46" w:rsidRPr="006910BE" w14:paraId="2F41AC70"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762D16AE" w14:textId="77777777" w:rsidR="00E53F46" w:rsidRPr="006910BE" w:rsidRDefault="00E53F46" w:rsidP="00E53F46">
            <w:pPr>
              <w:pStyle w:val="TAC"/>
            </w:pPr>
            <w:r w:rsidRPr="006910BE">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3ACC0DAB" w14:textId="77777777" w:rsidR="00E53F46" w:rsidRPr="006910BE" w:rsidRDefault="00E53F46" w:rsidP="00E53F46">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413527B9" w14:textId="77777777" w:rsidR="00E53F46" w:rsidRPr="006910BE" w:rsidRDefault="00E53F46" w:rsidP="00E53F46">
            <w:pPr>
              <w:pStyle w:val="TAC"/>
            </w:pPr>
            <w:r w:rsidRPr="006910BE">
              <w:rPr>
                <w:rFonts w:eastAsia="Malgun Gothic"/>
              </w:rPr>
              <w:t>0.2</w:t>
            </w:r>
          </w:p>
        </w:tc>
      </w:tr>
      <w:tr w:rsidR="00E53F46" w:rsidRPr="006910BE" w14:paraId="7A5196C7"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0581226D"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126BFD" w14:textId="77777777" w:rsidR="00E53F46" w:rsidRPr="006910BE" w:rsidRDefault="00E53F46" w:rsidP="00E53F46">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4BC5B22F" w14:textId="77777777" w:rsidR="00E53F46" w:rsidRPr="006910BE" w:rsidRDefault="00E53F46" w:rsidP="00E53F46">
            <w:pPr>
              <w:pStyle w:val="TAC"/>
            </w:pPr>
            <w:r w:rsidRPr="006910BE">
              <w:rPr>
                <w:rFonts w:eastAsia="Malgun Gothic"/>
              </w:rPr>
              <w:t>0.2</w:t>
            </w:r>
          </w:p>
        </w:tc>
      </w:tr>
      <w:tr w:rsidR="00E53F46" w:rsidRPr="006910BE" w14:paraId="35E8E15F"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7124B1A" w14:textId="77777777" w:rsidR="00E53F46" w:rsidRPr="006910BE" w:rsidRDefault="00E53F46" w:rsidP="00E53F46">
            <w:pPr>
              <w:pStyle w:val="TAC"/>
            </w:pPr>
            <w:r w:rsidRPr="006910BE">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03D7F333"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E999B56" w14:textId="77777777" w:rsidR="00E53F46" w:rsidRPr="006910BE" w:rsidRDefault="00E53F46" w:rsidP="00E53F46">
            <w:pPr>
              <w:pStyle w:val="TAC"/>
            </w:pPr>
            <w:r w:rsidRPr="006910BE">
              <w:t>0.5</w:t>
            </w:r>
          </w:p>
        </w:tc>
      </w:tr>
      <w:tr w:rsidR="00E53F46" w:rsidRPr="006910BE" w14:paraId="2A741684" w14:textId="77777777" w:rsidTr="00F93EA9">
        <w:trPr>
          <w:jc w:val="center"/>
        </w:trPr>
        <w:tc>
          <w:tcPr>
            <w:tcW w:w="2221" w:type="dxa"/>
            <w:tcBorders>
              <w:top w:val="single" w:sz="4" w:space="0" w:color="auto"/>
              <w:left w:val="single" w:sz="4" w:space="0" w:color="auto"/>
              <w:right w:val="single" w:sz="4" w:space="0" w:color="auto"/>
            </w:tcBorders>
            <w:vAlign w:val="center"/>
            <w:hideMark/>
          </w:tcPr>
          <w:p w14:paraId="421ADD04" w14:textId="77777777" w:rsidR="00E53F46" w:rsidRPr="006910BE" w:rsidRDefault="00E53F46" w:rsidP="00E53F46">
            <w:pPr>
              <w:pStyle w:val="TAC"/>
            </w:pPr>
            <w:r w:rsidRPr="006910BE">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9DC4B0"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8F4C70" w14:textId="77777777" w:rsidR="00E53F46" w:rsidRPr="006910BE" w:rsidRDefault="00E53F46" w:rsidP="00E53F46">
            <w:pPr>
              <w:pStyle w:val="TAC"/>
            </w:pPr>
            <w:r w:rsidRPr="006910BE">
              <w:t>0.5</w:t>
            </w:r>
          </w:p>
        </w:tc>
      </w:tr>
      <w:tr w:rsidR="00E53F46" w:rsidRPr="006910BE" w14:paraId="77426CDE" w14:textId="77777777" w:rsidTr="00F93EA9">
        <w:trPr>
          <w:jc w:val="center"/>
        </w:trPr>
        <w:tc>
          <w:tcPr>
            <w:tcW w:w="2221" w:type="dxa"/>
            <w:tcBorders>
              <w:left w:val="single" w:sz="4" w:space="0" w:color="auto"/>
              <w:bottom w:val="single" w:sz="4" w:space="0" w:color="auto"/>
              <w:right w:val="single" w:sz="4" w:space="0" w:color="auto"/>
            </w:tcBorders>
            <w:vAlign w:val="center"/>
            <w:hideMark/>
          </w:tcPr>
          <w:p w14:paraId="429097C6" w14:textId="77777777" w:rsidR="00E53F46" w:rsidRPr="006910BE" w:rsidRDefault="00E53F46" w:rsidP="00E53F46">
            <w:pPr>
              <w:pStyle w:val="TAC"/>
            </w:pPr>
            <w:r w:rsidRPr="006910BE">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B6E42" w14:textId="77777777" w:rsidR="00E53F46" w:rsidRPr="006910BE" w:rsidRDefault="00E53F46" w:rsidP="00E53F46">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19FF5" w14:textId="77777777" w:rsidR="00E53F46" w:rsidRPr="006910BE" w:rsidRDefault="00E53F46" w:rsidP="00E53F46">
            <w:pPr>
              <w:pStyle w:val="TAC"/>
            </w:pPr>
            <w:r w:rsidRPr="006910BE">
              <w:t>0.5</w:t>
            </w:r>
          </w:p>
        </w:tc>
      </w:tr>
      <w:tr w:rsidR="00E53F46" w:rsidRPr="006910BE" w14:paraId="6BA26161"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A576C05" w14:textId="77777777" w:rsidR="00E53F46" w:rsidRPr="006910BE" w:rsidRDefault="00E53F46" w:rsidP="00E53F46">
            <w:pPr>
              <w:pStyle w:val="TAC"/>
            </w:pPr>
            <w:r w:rsidRPr="006910BE">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7E0E6"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72DB8C4D" w14:textId="77777777" w:rsidR="00E53F46" w:rsidRPr="006910BE" w:rsidRDefault="00E53F46" w:rsidP="00E53F46">
            <w:pPr>
              <w:pStyle w:val="TAC"/>
            </w:pPr>
            <w:r w:rsidRPr="006910BE">
              <w:t>0.5</w:t>
            </w:r>
          </w:p>
        </w:tc>
      </w:tr>
      <w:tr w:rsidR="00E53F46" w:rsidRPr="006910BE" w14:paraId="3482B6EA"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F7EA65F" w14:textId="77777777" w:rsidR="00E53F46" w:rsidRPr="006910BE" w:rsidRDefault="00E53F46" w:rsidP="00E53F46">
            <w:pPr>
              <w:pStyle w:val="TAC"/>
              <w:rPr>
                <w:rFonts w:eastAsia="Malgun Gothic"/>
              </w:rPr>
            </w:pPr>
            <w:r w:rsidRPr="006910BE">
              <w:t>DC_7_SUL_n78-n80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48C16626" w14:textId="77777777" w:rsidR="00E53F46" w:rsidRPr="006910BE" w:rsidRDefault="00E53F46" w:rsidP="00E53F46">
            <w:pPr>
              <w:pStyle w:val="TAC"/>
              <w:rPr>
                <w:rFonts w:eastAsia="Malgun Gothic"/>
              </w:rPr>
            </w:pPr>
            <w:r w:rsidRPr="006910BE">
              <w:t>7</w:t>
            </w:r>
          </w:p>
        </w:tc>
        <w:tc>
          <w:tcPr>
            <w:tcW w:w="2952" w:type="dxa"/>
            <w:tcBorders>
              <w:top w:val="single" w:sz="4" w:space="0" w:color="auto"/>
              <w:left w:val="single" w:sz="4" w:space="0" w:color="auto"/>
              <w:bottom w:val="single" w:sz="4" w:space="0" w:color="auto"/>
              <w:right w:val="single" w:sz="4" w:space="0" w:color="auto"/>
            </w:tcBorders>
          </w:tcPr>
          <w:p w14:paraId="3E789F44" w14:textId="77777777" w:rsidR="00E53F46" w:rsidRPr="006910BE" w:rsidRDefault="00E53F46" w:rsidP="00E53F46">
            <w:pPr>
              <w:pStyle w:val="TAC"/>
              <w:rPr>
                <w:rFonts w:eastAsia="Malgun Gothic"/>
              </w:rPr>
            </w:pPr>
            <w:r w:rsidRPr="006910BE">
              <w:t>0.2</w:t>
            </w:r>
          </w:p>
        </w:tc>
      </w:tr>
      <w:tr w:rsidR="00E53F46" w:rsidRPr="006910BE" w14:paraId="4CF2F8BE" w14:textId="77777777" w:rsidTr="00F93EA9">
        <w:trPr>
          <w:jc w:val="center"/>
        </w:trPr>
        <w:tc>
          <w:tcPr>
            <w:tcW w:w="2221" w:type="dxa"/>
            <w:vMerge/>
            <w:tcBorders>
              <w:left w:val="single" w:sz="4" w:space="0" w:color="auto"/>
              <w:right w:val="single" w:sz="4" w:space="0" w:color="auto"/>
            </w:tcBorders>
            <w:vAlign w:val="center"/>
          </w:tcPr>
          <w:p w14:paraId="15B0063A" w14:textId="77777777" w:rsidR="00E53F46" w:rsidRPr="006910BE" w:rsidRDefault="00E53F46" w:rsidP="00E53F46">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CEBA308" w14:textId="77777777" w:rsidR="00E53F46" w:rsidRPr="006910BE" w:rsidRDefault="00E53F46" w:rsidP="00E53F46">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16DA3A15" w14:textId="77777777" w:rsidR="00E53F46" w:rsidRPr="006910BE" w:rsidRDefault="00E53F46" w:rsidP="00E53F46">
            <w:pPr>
              <w:pStyle w:val="TAC"/>
              <w:rPr>
                <w:rFonts w:eastAsia="Malgun Gothic"/>
              </w:rPr>
            </w:pPr>
            <w:r w:rsidRPr="006910BE">
              <w:t>0.5</w:t>
            </w:r>
          </w:p>
        </w:tc>
      </w:tr>
      <w:tr w:rsidR="00E53F46" w:rsidRPr="006910BE" w14:paraId="5E773A0C"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203D64F2" w14:textId="77777777" w:rsidR="00E53F46" w:rsidRPr="006910BE" w:rsidRDefault="00E53F46" w:rsidP="00E53F46">
            <w:pPr>
              <w:pStyle w:val="TAC"/>
              <w:rPr>
                <w:rFonts w:eastAsia="Malgun Gothic"/>
              </w:rPr>
            </w:pPr>
            <w:r w:rsidRPr="006910BE">
              <w:t>DC_8-11_n77</w:t>
            </w:r>
          </w:p>
        </w:tc>
        <w:tc>
          <w:tcPr>
            <w:tcW w:w="2952" w:type="dxa"/>
            <w:tcBorders>
              <w:top w:val="single" w:sz="4" w:space="0" w:color="auto"/>
              <w:left w:val="single" w:sz="4" w:space="0" w:color="auto"/>
              <w:bottom w:val="single" w:sz="4" w:space="0" w:color="auto"/>
              <w:right w:val="single" w:sz="4" w:space="0" w:color="auto"/>
            </w:tcBorders>
          </w:tcPr>
          <w:p w14:paraId="6E565C2C" w14:textId="77777777" w:rsidR="00E53F46" w:rsidRPr="006910BE" w:rsidRDefault="00E53F46" w:rsidP="00E53F46">
            <w:pPr>
              <w:pStyle w:val="TAC"/>
              <w:rPr>
                <w:rFonts w:eastAsia="Malgun Gothic"/>
              </w:rPr>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021AF009" w14:textId="77777777" w:rsidR="00E53F46" w:rsidRPr="006910BE" w:rsidRDefault="00E53F46" w:rsidP="00E53F46">
            <w:pPr>
              <w:pStyle w:val="TAC"/>
              <w:rPr>
                <w:rFonts w:eastAsia="Malgun Gothic"/>
              </w:rPr>
            </w:pPr>
            <w:r w:rsidRPr="006910BE">
              <w:t>0.2</w:t>
            </w:r>
          </w:p>
        </w:tc>
      </w:tr>
      <w:tr w:rsidR="00E53F46" w:rsidRPr="006910BE" w14:paraId="685072C7" w14:textId="77777777" w:rsidTr="00F93EA9">
        <w:trPr>
          <w:jc w:val="center"/>
        </w:trPr>
        <w:tc>
          <w:tcPr>
            <w:tcW w:w="2221" w:type="dxa"/>
            <w:vMerge/>
            <w:tcBorders>
              <w:left w:val="single" w:sz="4" w:space="0" w:color="auto"/>
              <w:right w:val="single" w:sz="4" w:space="0" w:color="auto"/>
            </w:tcBorders>
            <w:vAlign w:val="center"/>
          </w:tcPr>
          <w:p w14:paraId="1EFAC1B8" w14:textId="77777777" w:rsidR="00E53F46" w:rsidRPr="006910BE" w:rsidRDefault="00E53F46" w:rsidP="00E53F46">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14E674C8" w14:textId="77777777" w:rsidR="00E53F46" w:rsidRPr="006910BE" w:rsidRDefault="00E53F46" w:rsidP="00E53F46">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681AD453" w14:textId="77777777" w:rsidR="00E53F46" w:rsidRPr="006910BE" w:rsidRDefault="00E53F46" w:rsidP="00E53F46">
            <w:pPr>
              <w:pStyle w:val="TAC"/>
              <w:rPr>
                <w:rFonts w:eastAsia="Malgun Gothic"/>
              </w:rPr>
            </w:pPr>
            <w:r w:rsidRPr="006910BE">
              <w:t>0.5</w:t>
            </w:r>
          </w:p>
        </w:tc>
      </w:tr>
      <w:tr w:rsidR="00E53F46" w:rsidRPr="006910BE" w14:paraId="5E823F3E"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71503B72" w14:textId="77777777" w:rsidR="00E53F46" w:rsidRPr="006910BE" w:rsidRDefault="00E53F46" w:rsidP="00E53F46">
            <w:pPr>
              <w:pStyle w:val="TAC"/>
              <w:rPr>
                <w:rFonts w:eastAsia="Malgun Gothic"/>
              </w:rPr>
            </w:pPr>
            <w:r w:rsidRPr="006910BE">
              <w:t>DC_8-11_n78</w:t>
            </w:r>
          </w:p>
        </w:tc>
        <w:tc>
          <w:tcPr>
            <w:tcW w:w="2952" w:type="dxa"/>
            <w:tcBorders>
              <w:top w:val="single" w:sz="4" w:space="0" w:color="auto"/>
              <w:left w:val="single" w:sz="4" w:space="0" w:color="auto"/>
              <w:bottom w:val="single" w:sz="4" w:space="0" w:color="auto"/>
              <w:right w:val="single" w:sz="4" w:space="0" w:color="auto"/>
            </w:tcBorders>
          </w:tcPr>
          <w:p w14:paraId="2E05679F" w14:textId="77777777" w:rsidR="00E53F46" w:rsidRPr="006910BE" w:rsidRDefault="00E53F46" w:rsidP="00E53F46">
            <w:pPr>
              <w:pStyle w:val="TAC"/>
              <w:rPr>
                <w:rFonts w:eastAsia="Malgun Gothic"/>
              </w:rPr>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2065051F" w14:textId="77777777" w:rsidR="00E53F46" w:rsidRPr="006910BE" w:rsidRDefault="00E53F46" w:rsidP="00E53F46">
            <w:pPr>
              <w:pStyle w:val="TAC"/>
              <w:rPr>
                <w:rFonts w:eastAsia="Malgun Gothic"/>
              </w:rPr>
            </w:pPr>
            <w:r w:rsidRPr="006910BE">
              <w:t>0.2</w:t>
            </w:r>
          </w:p>
        </w:tc>
      </w:tr>
      <w:tr w:rsidR="00E53F46" w:rsidRPr="006910BE" w14:paraId="63D4DFE6" w14:textId="77777777" w:rsidTr="00F93EA9">
        <w:trPr>
          <w:jc w:val="center"/>
        </w:trPr>
        <w:tc>
          <w:tcPr>
            <w:tcW w:w="2221" w:type="dxa"/>
            <w:vMerge/>
            <w:tcBorders>
              <w:left w:val="single" w:sz="4" w:space="0" w:color="auto"/>
              <w:right w:val="single" w:sz="4" w:space="0" w:color="auto"/>
            </w:tcBorders>
            <w:vAlign w:val="center"/>
          </w:tcPr>
          <w:p w14:paraId="45C10437" w14:textId="77777777" w:rsidR="00E53F46" w:rsidRPr="006910BE" w:rsidRDefault="00E53F46" w:rsidP="00E53F46">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18CB91E4" w14:textId="77777777" w:rsidR="00E53F46" w:rsidRPr="006910BE" w:rsidRDefault="00E53F46" w:rsidP="00E53F46">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4A89E7C" w14:textId="77777777" w:rsidR="00E53F46" w:rsidRPr="006910BE" w:rsidRDefault="00E53F46" w:rsidP="00E53F46">
            <w:pPr>
              <w:pStyle w:val="TAC"/>
              <w:rPr>
                <w:rFonts w:eastAsia="Malgun Gothic"/>
              </w:rPr>
            </w:pPr>
            <w:r w:rsidRPr="006910BE">
              <w:t>0.2</w:t>
            </w:r>
          </w:p>
        </w:tc>
      </w:tr>
      <w:tr w:rsidR="00E53F46" w:rsidRPr="006910BE" w14:paraId="66F91C56"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789E671F" w14:textId="77777777" w:rsidR="00E53F46" w:rsidRPr="006910BE" w:rsidRDefault="00E53F46" w:rsidP="00E53F46">
            <w:pPr>
              <w:pStyle w:val="TAC"/>
              <w:rPr>
                <w:rFonts w:eastAsia="Malgun Gothic"/>
              </w:rPr>
            </w:pPr>
            <w:r w:rsidRPr="006910BE">
              <w:t>DC_8-20_n78</w:t>
            </w:r>
          </w:p>
        </w:tc>
        <w:tc>
          <w:tcPr>
            <w:tcW w:w="2952" w:type="dxa"/>
            <w:tcBorders>
              <w:top w:val="single" w:sz="4" w:space="0" w:color="auto"/>
              <w:left w:val="single" w:sz="4" w:space="0" w:color="auto"/>
              <w:bottom w:val="single" w:sz="4" w:space="0" w:color="auto"/>
              <w:right w:val="single" w:sz="4" w:space="0" w:color="auto"/>
            </w:tcBorders>
            <w:vAlign w:val="center"/>
          </w:tcPr>
          <w:p w14:paraId="6FE71807" w14:textId="77777777" w:rsidR="00E53F46" w:rsidRPr="006910BE" w:rsidRDefault="00E53F46" w:rsidP="00E53F46">
            <w:pPr>
              <w:pStyle w:val="TAC"/>
              <w:rPr>
                <w:rFonts w:eastAsia="Malgun Gothic"/>
              </w:rPr>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0F91C9D8" w14:textId="77777777" w:rsidR="00E53F46" w:rsidRPr="006910BE" w:rsidRDefault="00E53F46" w:rsidP="00E53F46">
            <w:pPr>
              <w:pStyle w:val="TAC"/>
              <w:rPr>
                <w:rFonts w:eastAsia="Malgun Gothic"/>
              </w:rPr>
            </w:pPr>
            <w:r w:rsidRPr="006910BE">
              <w:t>0.2</w:t>
            </w:r>
          </w:p>
        </w:tc>
      </w:tr>
      <w:tr w:rsidR="00E53F46" w:rsidRPr="006910BE" w14:paraId="4E6ADAC8" w14:textId="77777777" w:rsidTr="00F93EA9">
        <w:trPr>
          <w:jc w:val="center"/>
        </w:trPr>
        <w:tc>
          <w:tcPr>
            <w:tcW w:w="2221" w:type="dxa"/>
            <w:vMerge/>
            <w:tcBorders>
              <w:left w:val="single" w:sz="4" w:space="0" w:color="auto"/>
              <w:right w:val="single" w:sz="4" w:space="0" w:color="auto"/>
            </w:tcBorders>
            <w:vAlign w:val="center"/>
          </w:tcPr>
          <w:p w14:paraId="7DC10A45" w14:textId="77777777" w:rsidR="00E53F46" w:rsidRPr="006910BE" w:rsidRDefault="00E53F46" w:rsidP="00E53F46">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71B40302" w14:textId="77777777" w:rsidR="00E53F46" w:rsidRPr="006910BE" w:rsidRDefault="00E53F46" w:rsidP="00E53F46">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1E44D01" w14:textId="77777777" w:rsidR="00E53F46" w:rsidRPr="006910BE" w:rsidRDefault="00E53F46" w:rsidP="00E53F46">
            <w:pPr>
              <w:pStyle w:val="TAC"/>
              <w:rPr>
                <w:rFonts w:eastAsia="Malgun Gothic"/>
              </w:rPr>
            </w:pPr>
            <w:r w:rsidRPr="006910BE">
              <w:t>0.5</w:t>
            </w:r>
          </w:p>
        </w:tc>
      </w:tr>
      <w:tr w:rsidR="00E53F46" w:rsidRPr="006910BE" w14:paraId="4D5AFE49"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74580611" w14:textId="77777777" w:rsidR="00E53F46" w:rsidRPr="006910BE" w:rsidRDefault="00E53F46" w:rsidP="00E53F46">
            <w:pPr>
              <w:pStyle w:val="TAC"/>
              <w:rPr>
                <w:rFonts w:eastAsia="Malgun Gothic"/>
              </w:rPr>
            </w:pPr>
            <w:r w:rsidRPr="006910BE">
              <w:t>DC_8_SUL_n78-n80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6FEDAB17" w14:textId="77777777" w:rsidR="00E53F46" w:rsidRPr="006910BE" w:rsidRDefault="00E53F46" w:rsidP="00E53F46">
            <w:pPr>
              <w:pStyle w:val="TAC"/>
              <w:rPr>
                <w:rFonts w:eastAsia="Malgun Gothic"/>
              </w:rPr>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0BC9875F" w14:textId="77777777" w:rsidR="00E53F46" w:rsidRPr="006910BE" w:rsidRDefault="00E53F46" w:rsidP="00E53F46">
            <w:pPr>
              <w:pStyle w:val="TAC"/>
              <w:rPr>
                <w:rFonts w:eastAsia="Malgun Gothic"/>
              </w:rPr>
            </w:pPr>
            <w:r w:rsidRPr="006910BE">
              <w:t>0.2</w:t>
            </w:r>
          </w:p>
        </w:tc>
      </w:tr>
      <w:tr w:rsidR="00E53F46" w:rsidRPr="006910BE" w14:paraId="1C5C067D" w14:textId="77777777" w:rsidTr="00F93EA9">
        <w:trPr>
          <w:jc w:val="center"/>
        </w:trPr>
        <w:tc>
          <w:tcPr>
            <w:tcW w:w="2221" w:type="dxa"/>
            <w:vMerge/>
            <w:tcBorders>
              <w:left w:val="single" w:sz="4" w:space="0" w:color="auto"/>
              <w:right w:val="single" w:sz="4" w:space="0" w:color="auto"/>
            </w:tcBorders>
            <w:vAlign w:val="center"/>
          </w:tcPr>
          <w:p w14:paraId="36DA07E4" w14:textId="77777777" w:rsidR="00E53F46" w:rsidRPr="006910BE" w:rsidRDefault="00E53F46" w:rsidP="00E53F46">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56D99B5" w14:textId="77777777" w:rsidR="00E53F46" w:rsidRPr="006910BE" w:rsidRDefault="00E53F46" w:rsidP="00E53F46">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8AE9377" w14:textId="77777777" w:rsidR="00E53F46" w:rsidRPr="006910BE" w:rsidRDefault="00E53F46" w:rsidP="00E53F46">
            <w:pPr>
              <w:pStyle w:val="TAC"/>
              <w:rPr>
                <w:rFonts w:eastAsia="Malgun Gothic"/>
              </w:rPr>
            </w:pPr>
            <w:r w:rsidRPr="006910BE">
              <w:t>0.5</w:t>
            </w:r>
          </w:p>
        </w:tc>
      </w:tr>
      <w:tr w:rsidR="00E53F46" w:rsidRPr="006910BE" w14:paraId="6CF494A4"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11719D1D" w14:textId="77777777" w:rsidR="00E53F46" w:rsidRPr="006910BE" w:rsidRDefault="00E53F46" w:rsidP="00E53F46">
            <w:pPr>
              <w:pStyle w:val="TAC"/>
              <w:rPr>
                <w:rFonts w:eastAsia="Malgun Gothic"/>
              </w:rPr>
            </w:pPr>
            <w:r w:rsidRPr="006910BE">
              <w:rPr>
                <w:rFonts w:eastAsia="Malgun Gothic"/>
              </w:rPr>
              <w:t>DC_8-SUL_n78-n81</w:t>
            </w:r>
          </w:p>
        </w:tc>
        <w:tc>
          <w:tcPr>
            <w:tcW w:w="2952" w:type="dxa"/>
            <w:tcBorders>
              <w:top w:val="single" w:sz="4" w:space="0" w:color="auto"/>
              <w:left w:val="single" w:sz="4" w:space="0" w:color="auto"/>
              <w:bottom w:val="single" w:sz="4" w:space="0" w:color="auto"/>
              <w:right w:val="single" w:sz="4" w:space="0" w:color="auto"/>
            </w:tcBorders>
            <w:vAlign w:val="center"/>
          </w:tcPr>
          <w:p w14:paraId="4EA521C0" w14:textId="77777777" w:rsidR="00E53F46" w:rsidRPr="006910BE" w:rsidRDefault="00E53F46" w:rsidP="00E53F46">
            <w:pPr>
              <w:pStyle w:val="TAC"/>
              <w:rPr>
                <w:rFonts w:eastAsia="Malgun Gothic"/>
              </w:rPr>
            </w:pPr>
            <w:r w:rsidRPr="006910BE">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300C8FC7" w14:textId="77777777" w:rsidR="00E53F46" w:rsidRPr="006910BE" w:rsidRDefault="00E53F46" w:rsidP="00E53F46">
            <w:pPr>
              <w:pStyle w:val="TAC"/>
              <w:rPr>
                <w:rFonts w:eastAsia="Malgun Gothic"/>
              </w:rPr>
            </w:pPr>
            <w:r w:rsidRPr="006910BE">
              <w:rPr>
                <w:rFonts w:eastAsia="Malgun Gothic"/>
              </w:rPr>
              <w:t>0.2</w:t>
            </w:r>
          </w:p>
        </w:tc>
      </w:tr>
      <w:tr w:rsidR="00E53F46" w:rsidRPr="006910BE" w14:paraId="61EAD372" w14:textId="77777777" w:rsidTr="00F93EA9">
        <w:trPr>
          <w:jc w:val="center"/>
        </w:trPr>
        <w:tc>
          <w:tcPr>
            <w:tcW w:w="2221" w:type="dxa"/>
            <w:vMerge/>
            <w:tcBorders>
              <w:left w:val="single" w:sz="4" w:space="0" w:color="auto"/>
              <w:right w:val="single" w:sz="4" w:space="0" w:color="auto"/>
            </w:tcBorders>
            <w:vAlign w:val="center"/>
          </w:tcPr>
          <w:p w14:paraId="7DF73F20" w14:textId="77777777" w:rsidR="00E53F46" w:rsidRPr="006910BE" w:rsidRDefault="00E53F46" w:rsidP="00E53F46">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13DB008" w14:textId="77777777" w:rsidR="00E53F46" w:rsidRPr="006910BE" w:rsidRDefault="00E53F46" w:rsidP="00E53F46">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96CAB2" w14:textId="77777777" w:rsidR="00E53F46" w:rsidRPr="006910BE" w:rsidRDefault="00E53F46" w:rsidP="00E53F46">
            <w:pPr>
              <w:pStyle w:val="TAC"/>
              <w:rPr>
                <w:rFonts w:eastAsia="Malgun Gothic"/>
              </w:rPr>
            </w:pPr>
            <w:r w:rsidRPr="006910BE">
              <w:rPr>
                <w:rFonts w:eastAsia="Malgun Gothic"/>
              </w:rPr>
              <w:t>0.2</w:t>
            </w:r>
          </w:p>
        </w:tc>
      </w:tr>
      <w:tr w:rsidR="00E53F46" w:rsidRPr="006910BE" w14:paraId="36BBA054" w14:textId="77777777" w:rsidTr="00F93EA9">
        <w:trPr>
          <w:jc w:val="center"/>
        </w:trPr>
        <w:tc>
          <w:tcPr>
            <w:tcW w:w="2221" w:type="dxa"/>
            <w:vMerge w:val="restart"/>
            <w:tcBorders>
              <w:left w:val="single" w:sz="4" w:space="0" w:color="auto"/>
              <w:right w:val="single" w:sz="4" w:space="0" w:color="auto"/>
            </w:tcBorders>
            <w:vAlign w:val="center"/>
          </w:tcPr>
          <w:p w14:paraId="08BEB2E1" w14:textId="77777777" w:rsidR="00E53F46" w:rsidRPr="006910BE" w:rsidRDefault="00E53F46" w:rsidP="00E53F46">
            <w:pPr>
              <w:pStyle w:val="TAC"/>
              <w:rPr>
                <w:rFonts w:eastAsia="Malgun Gothic"/>
              </w:rPr>
            </w:pPr>
            <w:r w:rsidRPr="006910BE">
              <w:rPr>
                <w:rFonts w:cs="Arial"/>
              </w:rPr>
              <w:t>DC_14-66_n2</w:t>
            </w:r>
            <w:r w:rsidRPr="006910BE">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16E11BE3" w14:textId="77777777" w:rsidR="00E53F46" w:rsidRPr="006910BE" w:rsidRDefault="00E53F46" w:rsidP="00E53F46">
            <w:pPr>
              <w:pStyle w:val="TAC"/>
              <w:rPr>
                <w:rFonts w:eastAsia="Malgun Gothic"/>
              </w:rPr>
            </w:pPr>
            <w:r w:rsidRPr="006910BE">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F78524" w14:textId="77777777" w:rsidR="00E53F46" w:rsidRPr="006910BE" w:rsidRDefault="00E53F46" w:rsidP="00E53F46">
            <w:pPr>
              <w:pStyle w:val="TAC"/>
              <w:rPr>
                <w:rFonts w:eastAsia="Malgun Gothic"/>
              </w:rPr>
            </w:pPr>
            <w:r w:rsidRPr="006910BE">
              <w:rPr>
                <w:rFonts w:cs="Arial"/>
              </w:rPr>
              <w:t>0.3</w:t>
            </w:r>
          </w:p>
        </w:tc>
      </w:tr>
      <w:tr w:rsidR="00E53F46" w:rsidRPr="006910BE" w14:paraId="6CD4985C" w14:textId="77777777" w:rsidTr="00F93EA9">
        <w:trPr>
          <w:jc w:val="center"/>
        </w:trPr>
        <w:tc>
          <w:tcPr>
            <w:tcW w:w="2221" w:type="dxa"/>
            <w:vMerge/>
            <w:tcBorders>
              <w:left w:val="single" w:sz="4" w:space="0" w:color="auto"/>
              <w:right w:val="single" w:sz="4" w:space="0" w:color="auto"/>
            </w:tcBorders>
            <w:vAlign w:val="center"/>
          </w:tcPr>
          <w:p w14:paraId="57027FB8" w14:textId="77777777" w:rsidR="00E53F46" w:rsidRPr="006910BE" w:rsidRDefault="00E53F46" w:rsidP="00E53F46">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5EAA172" w14:textId="77777777" w:rsidR="00E53F46" w:rsidRPr="006910BE" w:rsidRDefault="00E53F46" w:rsidP="00E53F46">
            <w:pPr>
              <w:pStyle w:val="TAC"/>
              <w:rPr>
                <w:rFonts w:eastAsia="Malgun Gothic"/>
              </w:rPr>
            </w:pPr>
            <w:r w:rsidRPr="006910BE">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5403F98" w14:textId="77777777" w:rsidR="00E53F46" w:rsidRPr="006910BE" w:rsidRDefault="00E53F46" w:rsidP="00E53F46">
            <w:pPr>
              <w:pStyle w:val="TAC"/>
              <w:rPr>
                <w:rFonts w:eastAsia="Malgun Gothic"/>
              </w:rPr>
            </w:pPr>
            <w:r w:rsidRPr="006910BE">
              <w:rPr>
                <w:rFonts w:cs="Arial"/>
              </w:rPr>
              <w:t>0.3</w:t>
            </w:r>
          </w:p>
        </w:tc>
      </w:tr>
      <w:tr w:rsidR="00E53F46" w:rsidRPr="006910BE" w14:paraId="5EE08ED5" w14:textId="77777777" w:rsidTr="00F93EA9">
        <w:trPr>
          <w:jc w:val="center"/>
        </w:trPr>
        <w:tc>
          <w:tcPr>
            <w:tcW w:w="2221" w:type="dxa"/>
            <w:tcBorders>
              <w:top w:val="single" w:sz="4" w:space="0" w:color="auto"/>
              <w:left w:val="single" w:sz="4" w:space="0" w:color="auto"/>
              <w:right w:val="single" w:sz="4" w:space="0" w:color="auto"/>
            </w:tcBorders>
            <w:vAlign w:val="center"/>
          </w:tcPr>
          <w:p w14:paraId="32E60213" w14:textId="77777777" w:rsidR="00E53F46" w:rsidRPr="006910BE" w:rsidRDefault="00E53F46" w:rsidP="00E53F46">
            <w:pPr>
              <w:pStyle w:val="TAC"/>
            </w:pPr>
            <w:r w:rsidRPr="006910BE">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3CEA6819"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7A84EB8" w14:textId="77777777" w:rsidR="00E53F46" w:rsidRPr="006910BE" w:rsidRDefault="00E53F46" w:rsidP="00E53F46">
            <w:pPr>
              <w:pStyle w:val="TAC"/>
            </w:pPr>
            <w:r w:rsidRPr="006910BE">
              <w:t>0.5</w:t>
            </w:r>
          </w:p>
        </w:tc>
      </w:tr>
      <w:tr w:rsidR="00E53F46" w:rsidRPr="006910BE" w14:paraId="2EC17D3A" w14:textId="77777777" w:rsidTr="00F93EA9">
        <w:trPr>
          <w:jc w:val="center"/>
        </w:trPr>
        <w:tc>
          <w:tcPr>
            <w:tcW w:w="2221" w:type="dxa"/>
            <w:tcBorders>
              <w:top w:val="single" w:sz="4" w:space="0" w:color="auto"/>
              <w:left w:val="single" w:sz="4" w:space="0" w:color="auto"/>
              <w:bottom w:val="nil"/>
              <w:right w:val="single" w:sz="4" w:space="0" w:color="auto"/>
            </w:tcBorders>
            <w:vAlign w:val="center"/>
          </w:tcPr>
          <w:p w14:paraId="67D45EBD" w14:textId="77777777" w:rsidR="00E53F46" w:rsidRPr="006910BE" w:rsidRDefault="00E53F46" w:rsidP="00E53F46">
            <w:pPr>
              <w:pStyle w:val="TAC"/>
            </w:pPr>
            <w:r w:rsidRPr="006910BE">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59435EF0"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89DF4B5" w14:textId="77777777" w:rsidR="00E53F46" w:rsidRPr="006910BE" w:rsidRDefault="00E53F46" w:rsidP="00E53F46">
            <w:pPr>
              <w:pStyle w:val="TAC"/>
            </w:pPr>
            <w:r w:rsidRPr="006910BE">
              <w:t>0.5</w:t>
            </w:r>
          </w:p>
        </w:tc>
      </w:tr>
      <w:tr w:rsidR="00E53F46" w:rsidRPr="006910BE" w14:paraId="4262B063"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FEDD9C2" w14:textId="77777777" w:rsidR="00E53F46" w:rsidRPr="006910BE" w:rsidRDefault="00E53F46" w:rsidP="00E53F46">
            <w:pPr>
              <w:pStyle w:val="TAC"/>
            </w:pPr>
            <w:r w:rsidRPr="006910BE">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72C7D073" w14:textId="77777777" w:rsidR="00E53F46" w:rsidRPr="006910BE" w:rsidRDefault="00E53F46" w:rsidP="00E53F46">
            <w:pPr>
              <w:pStyle w:val="TAC"/>
            </w:pPr>
            <w:r w:rsidRPr="006910BE">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694B7F9" w14:textId="77777777" w:rsidR="00E53F46" w:rsidRPr="006910BE" w:rsidRDefault="00E53F46" w:rsidP="00E53F46">
            <w:pPr>
              <w:pStyle w:val="TAC"/>
            </w:pPr>
            <w:r w:rsidRPr="006910BE">
              <w:rPr>
                <w:rFonts w:cs="Arial"/>
              </w:rPr>
              <w:t>0.5</w:t>
            </w:r>
          </w:p>
        </w:tc>
      </w:tr>
      <w:tr w:rsidR="00E53F46" w:rsidRPr="006910BE" w14:paraId="4B27A88F"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F159337" w14:textId="77777777" w:rsidR="00E53F46" w:rsidRPr="006910BE" w:rsidRDefault="00E53F46" w:rsidP="00E53F46">
            <w:pPr>
              <w:pStyle w:val="TAC"/>
              <w:rPr>
                <w:rFonts w:cs="Arial"/>
              </w:rPr>
            </w:pPr>
            <w:r w:rsidRPr="006910BE">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59BD893C" w14:textId="77777777" w:rsidR="00E53F46" w:rsidRPr="006910BE" w:rsidRDefault="00E53F46" w:rsidP="00E53F46">
            <w:pPr>
              <w:pStyle w:val="TAC"/>
              <w:rPr>
                <w:rFonts w:cs="Arial"/>
                <w:lang w:eastAsia="ja-JP"/>
              </w:rPr>
            </w:pPr>
            <w:r w:rsidRPr="006910BE">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469DFC" w14:textId="77777777" w:rsidR="00E53F46" w:rsidRPr="006910BE" w:rsidRDefault="00E53F46" w:rsidP="00E53F46">
            <w:pPr>
              <w:pStyle w:val="TAC"/>
              <w:rPr>
                <w:rFonts w:cs="Arial"/>
              </w:rPr>
            </w:pPr>
            <w:r w:rsidRPr="006910BE">
              <w:rPr>
                <w:rFonts w:cs="Arial"/>
              </w:rPr>
              <w:t>0.5</w:t>
            </w:r>
          </w:p>
        </w:tc>
      </w:tr>
      <w:tr w:rsidR="00E53F46" w:rsidRPr="006910BE" w14:paraId="75BD6038" w14:textId="77777777" w:rsidTr="00F93EA9">
        <w:trPr>
          <w:jc w:val="center"/>
        </w:trPr>
        <w:tc>
          <w:tcPr>
            <w:tcW w:w="2221" w:type="dxa"/>
            <w:vMerge w:val="restart"/>
            <w:tcBorders>
              <w:top w:val="nil"/>
              <w:left w:val="single" w:sz="4" w:space="0" w:color="auto"/>
              <w:right w:val="single" w:sz="4" w:space="0" w:color="auto"/>
            </w:tcBorders>
            <w:vAlign w:val="center"/>
          </w:tcPr>
          <w:p w14:paraId="4B7A51E3"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A4466F"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F2EE969" w14:textId="77777777" w:rsidR="00E53F46" w:rsidRPr="006910BE" w:rsidRDefault="00E53F46" w:rsidP="00E53F46">
            <w:pPr>
              <w:pStyle w:val="TAC"/>
            </w:pPr>
            <w:r w:rsidRPr="006910BE">
              <w:t>0.5</w:t>
            </w:r>
          </w:p>
        </w:tc>
      </w:tr>
      <w:tr w:rsidR="00E53F46" w:rsidRPr="006910BE" w14:paraId="2C984296"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7D2146F1"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AB7C79"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DD2D73E" w14:textId="77777777" w:rsidR="00E53F46" w:rsidRPr="006910BE" w:rsidRDefault="00E53F46" w:rsidP="00E53F46">
            <w:pPr>
              <w:pStyle w:val="TAC"/>
            </w:pPr>
            <w:r w:rsidRPr="006910BE">
              <w:t>0.5</w:t>
            </w:r>
          </w:p>
        </w:tc>
      </w:tr>
      <w:tr w:rsidR="00E53F46" w:rsidRPr="006910BE" w14:paraId="31DE9084" w14:textId="77777777" w:rsidTr="00F93EA9">
        <w:trPr>
          <w:jc w:val="center"/>
        </w:trPr>
        <w:tc>
          <w:tcPr>
            <w:tcW w:w="2221" w:type="dxa"/>
            <w:vMerge/>
            <w:tcBorders>
              <w:left w:val="single" w:sz="4" w:space="0" w:color="auto"/>
              <w:right w:val="single" w:sz="4" w:space="0" w:color="auto"/>
            </w:tcBorders>
            <w:vAlign w:val="center"/>
          </w:tcPr>
          <w:p w14:paraId="683F4A5C"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148B67"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234E268" w14:textId="77777777" w:rsidR="00E53F46" w:rsidRPr="006910BE" w:rsidRDefault="00E53F46" w:rsidP="00E53F46">
            <w:pPr>
              <w:pStyle w:val="TAC"/>
            </w:pPr>
            <w:r w:rsidRPr="006910BE">
              <w:t>0.5</w:t>
            </w:r>
          </w:p>
        </w:tc>
      </w:tr>
      <w:tr w:rsidR="00E53F46" w:rsidRPr="006910BE" w14:paraId="2D8F0875"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425ADE89"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3180BA8"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C83F65C" w14:textId="77777777" w:rsidR="00E53F46" w:rsidRPr="006910BE" w:rsidRDefault="00E53F46" w:rsidP="00E53F46">
            <w:pPr>
              <w:pStyle w:val="TAC"/>
            </w:pPr>
            <w:r w:rsidRPr="006910BE">
              <w:t>0.5</w:t>
            </w:r>
          </w:p>
        </w:tc>
      </w:tr>
      <w:tr w:rsidR="00E53F46" w:rsidRPr="006910BE" w14:paraId="69C70ED2" w14:textId="77777777" w:rsidTr="00F93EA9">
        <w:trPr>
          <w:jc w:val="center"/>
        </w:trPr>
        <w:tc>
          <w:tcPr>
            <w:tcW w:w="2221" w:type="dxa"/>
            <w:vMerge/>
            <w:tcBorders>
              <w:left w:val="single" w:sz="4" w:space="0" w:color="auto"/>
              <w:right w:val="single" w:sz="4" w:space="0" w:color="auto"/>
            </w:tcBorders>
            <w:vAlign w:val="center"/>
          </w:tcPr>
          <w:p w14:paraId="63442C98"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6FB6FC"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5DCBAD5F" w14:textId="77777777" w:rsidR="00E53F46" w:rsidRPr="006910BE" w:rsidRDefault="00E53F46" w:rsidP="00E53F46">
            <w:pPr>
              <w:pStyle w:val="TAC"/>
            </w:pPr>
            <w:r w:rsidRPr="006910BE">
              <w:t>0.5</w:t>
            </w:r>
          </w:p>
        </w:tc>
      </w:tr>
      <w:tr w:rsidR="00E53F46" w:rsidRPr="006910BE" w14:paraId="6E2C4426"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4906B0E" w14:textId="77777777" w:rsidR="00E53F46" w:rsidRPr="006910BE" w:rsidRDefault="00E53F46" w:rsidP="00E53F46">
            <w:pPr>
              <w:pStyle w:val="TAC"/>
            </w:pPr>
            <w:r w:rsidRPr="006910BE">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367A69F"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A6FCD85" w14:textId="77777777" w:rsidR="00E53F46" w:rsidRPr="006910BE" w:rsidRDefault="00E53F46" w:rsidP="00E53F46">
            <w:pPr>
              <w:pStyle w:val="TAC"/>
            </w:pPr>
            <w:r w:rsidRPr="006910BE">
              <w:t>0.5</w:t>
            </w:r>
          </w:p>
        </w:tc>
      </w:tr>
      <w:tr w:rsidR="00E53F46" w:rsidRPr="006910BE" w14:paraId="3F5B12E5"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33F6808" w14:textId="77777777" w:rsidR="00E53F46" w:rsidRPr="006910BE" w:rsidRDefault="00E53F46" w:rsidP="00E53F46">
            <w:pPr>
              <w:pStyle w:val="TAC"/>
            </w:pPr>
            <w:r w:rsidRPr="006910BE">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2286C90F"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7DC093C" w14:textId="77777777" w:rsidR="00E53F46" w:rsidRPr="006910BE" w:rsidRDefault="00E53F46" w:rsidP="00E53F46">
            <w:pPr>
              <w:pStyle w:val="TAC"/>
            </w:pPr>
            <w:r w:rsidRPr="006910BE">
              <w:t>0.5</w:t>
            </w:r>
          </w:p>
        </w:tc>
      </w:tr>
      <w:tr w:rsidR="00E53F46" w:rsidRPr="006910BE" w14:paraId="526EE6CD"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F0BBB3" w14:textId="77777777" w:rsidR="00E53F46" w:rsidRPr="006910BE" w:rsidRDefault="00E53F46" w:rsidP="00E53F46">
            <w:pPr>
              <w:pStyle w:val="TAC"/>
            </w:pPr>
            <w:r w:rsidRPr="006910BE">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5D9A11"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EC686C" w14:textId="77777777" w:rsidR="00E53F46" w:rsidRPr="006910BE" w:rsidRDefault="00E53F46" w:rsidP="00E53F46">
            <w:pPr>
              <w:pStyle w:val="TAC"/>
            </w:pPr>
            <w:r w:rsidRPr="006910BE">
              <w:t>0.5</w:t>
            </w:r>
          </w:p>
        </w:tc>
      </w:tr>
      <w:tr w:rsidR="00E53F46" w:rsidRPr="006910BE" w14:paraId="78FF9D37"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993213"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22B016"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CA03C5" w14:textId="77777777" w:rsidR="00E53F46" w:rsidRPr="006910BE" w:rsidRDefault="00E53F46" w:rsidP="00E53F46">
            <w:pPr>
              <w:pStyle w:val="TAC"/>
            </w:pPr>
            <w:r w:rsidRPr="006910BE">
              <w:t>0.5</w:t>
            </w:r>
          </w:p>
        </w:tc>
      </w:tr>
      <w:tr w:rsidR="00E53F46" w:rsidRPr="006910BE" w14:paraId="4D8E6060" w14:textId="77777777" w:rsidTr="00F93EA9">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13F428B" w14:textId="77777777" w:rsidR="00E53F46" w:rsidRPr="006910BE" w:rsidRDefault="00E53F46" w:rsidP="00E53F46">
            <w:pPr>
              <w:pStyle w:val="TAC"/>
            </w:pPr>
            <w:r w:rsidRPr="006910BE">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E86FD6"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75E6D" w14:textId="77777777" w:rsidR="00E53F46" w:rsidRPr="006910BE" w:rsidRDefault="00E53F46" w:rsidP="00E53F46">
            <w:pPr>
              <w:pStyle w:val="TAC"/>
            </w:pPr>
            <w:r w:rsidRPr="006910BE">
              <w:t>0.5</w:t>
            </w:r>
          </w:p>
        </w:tc>
      </w:tr>
      <w:tr w:rsidR="00E53F46" w:rsidRPr="006910BE" w14:paraId="63A2F302" w14:textId="77777777" w:rsidTr="00F93EA9">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14287A"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61B5DA"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8A2465" w14:textId="77777777" w:rsidR="00E53F46" w:rsidRPr="006910BE" w:rsidRDefault="00E53F46" w:rsidP="00E53F46">
            <w:pPr>
              <w:pStyle w:val="TAC"/>
            </w:pPr>
            <w:r w:rsidRPr="006910BE">
              <w:t>0.5</w:t>
            </w:r>
          </w:p>
        </w:tc>
      </w:tr>
      <w:tr w:rsidR="00E53F46" w:rsidRPr="006910BE" w14:paraId="7592EE36"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D517607" w14:textId="77777777" w:rsidR="00E53F46" w:rsidRPr="006910BE" w:rsidRDefault="00E53F46" w:rsidP="00E53F46">
            <w:pPr>
              <w:pStyle w:val="TAC"/>
            </w:pPr>
            <w:r w:rsidRPr="006910BE">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9F6BC"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EB5E72" w14:textId="77777777" w:rsidR="00E53F46" w:rsidRPr="006910BE" w:rsidRDefault="00E53F46" w:rsidP="00E53F46">
            <w:pPr>
              <w:pStyle w:val="TAC"/>
            </w:pPr>
            <w:r w:rsidRPr="006910BE">
              <w:t>0.5</w:t>
            </w:r>
          </w:p>
        </w:tc>
      </w:tr>
      <w:tr w:rsidR="00E53F46" w:rsidRPr="006910BE" w14:paraId="1C85EA69" w14:textId="77777777" w:rsidTr="00F93EA9">
        <w:trPr>
          <w:jc w:val="center"/>
        </w:trPr>
        <w:tc>
          <w:tcPr>
            <w:tcW w:w="2221" w:type="dxa"/>
            <w:tcBorders>
              <w:top w:val="single" w:sz="4" w:space="0" w:color="auto"/>
              <w:left w:val="single" w:sz="4" w:space="0" w:color="auto"/>
              <w:right w:val="single" w:sz="4" w:space="0" w:color="auto"/>
            </w:tcBorders>
            <w:vAlign w:val="center"/>
            <w:hideMark/>
          </w:tcPr>
          <w:p w14:paraId="20C993AB" w14:textId="77777777" w:rsidR="00E53F46" w:rsidRPr="006910BE" w:rsidRDefault="00E53F46" w:rsidP="00E53F46">
            <w:pPr>
              <w:pStyle w:val="TAC"/>
            </w:pPr>
            <w:r w:rsidRPr="006910BE">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2B8F2" w14:textId="77777777" w:rsidR="00E53F46" w:rsidRPr="006910BE" w:rsidRDefault="00E53F46" w:rsidP="00E53F46">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E1419" w14:textId="77777777" w:rsidR="00E53F46" w:rsidRPr="006910BE" w:rsidRDefault="00E53F46" w:rsidP="00E53F46">
            <w:pPr>
              <w:pStyle w:val="TAC"/>
            </w:pPr>
            <w:r w:rsidRPr="006910BE">
              <w:rPr>
                <w:rFonts w:eastAsia="Malgun Gothic"/>
              </w:rPr>
              <w:t>0.5</w:t>
            </w:r>
          </w:p>
        </w:tc>
      </w:tr>
      <w:tr w:rsidR="00E53F46" w:rsidRPr="006910BE" w14:paraId="22180DCB" w14:textId="77777777" w:rsidTr="00F93EA9">
        <w:trPr>
          <w:jc w:val="center"/>
        </w:trPr>
        <w:tc>
          <w:tcPr>
            <w:tcW w:w="2221" w:type="dxa"/>
            <w:tcBorders>
              <w:top w:val="single" w:sz="4" w:space="0" w:color="auto"/>
              <w:left w:val="single" w:sz="4" w:space="0" w:color="auto"/>
              <w:right w:val="single" w:sz="4" w:space="0" w:color="auto"/>
            </w:tcBorders>
            <w:vAlign w:val="center"/>
          </w:tcPr>
          <w:p w14:paraId="587E8420" w14:textId="77777777" w:rsidR="00E53F46" w:rsidRPr="006910BE" w:rsidRDefault="00E53F46" w:rsidP="00E53F46">
            <w:pPr>
              <w:pStyle w:val="TAC"/>
              <w:rPr>
                <w:rFonts w:eastAsia="Malgun Gothic"/>
              </w:rPr>
            </w:pPr>
            <w:r w:rsidRPr="006910BE">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089FB27E" w14:textId="77777777" w:rsidR="00E53F46" w:rsidRPr="006910BE" w:rsidRDefault="00E53F46" w:rsidP="00E53F46">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18F50B4" w14:textId="77777777" w:rsidR="00E53F46" w:rsidRPr="006910BE" w:rsidRDefault="00E53F46" w:rsidP="00E53F46">
            <w:pPr>
              <w:pStyle w:val="TAC"/>
              <w:rPr>
                <w:rFonts w:eastAsia="Malgun Gothic"/>
              </w:rPr>
            </w:pPr>
            <w:r w:rsidRPr="006910BE">
              <w:t>0.5</w:t>
            </w:r>
          </w:p>
        </w:tc>
      </w:tr>
      <w:tr w:rsidR="00E53F46" w:rsidRPr="006910BE" w14:paraId="574BB8A8" w14:textId="77777777" w:rsidTr="00F93EA9">
        <w:trPr>
          <w:jc w:val="center"/>
        </w:trPr>
        <w:tc>
          <w:tcPr>
            <w:tcW w:w="2221" w:type="dxa"/>
            <w:tcBorders>
              <w:top w:val="single" w:sz="4" w:space="0" w:color="auto"/>
              <w:left w:val="single" w:sz="4" w:space="0" w:color="auto"/>
              <w:right w:val="single" w:sz="4" w:space="0" w:color="auto"/>
            </w:tcBorders>
            <w:vAlign w:val="center"/>
          </w:tcPr>
          <w:p w14:paraId="0FD5D6BA" w14:textId="77777777" w:rsidR="00E53F46" w:rsidRPr="006910BE" w:rsidRDefault="00E53F46" w:rsidP="00E53F46">
            <w:pPr>
              <w:pStyle w:val="TAC"/>
              <w:rPr>
                <w:rFonts w:eastAsia="Malgun Gothic"/>
              </w:rPr>
            </w:pPr>
            <w:r w:rsidRPr="006910BE">
              <w:t>DC_20_n1-n78</w:t>
            </w:r>
          </w:p>
        </w:tc>
        <w:tc>
          <w:tcPr>
            <w:tcW w:w="2952" w:type="dxa"/>
            <w:tcBorders>
              <w:top w:val="single" w:sz="4" w:space="0" w:color="auto"/>
              <w:left w:val="single" w:sz="4" w:space="0" w:color="auto"/>
              <w:bottom w:val="single" w:sz="4" w:space="0" w:color="auto"/>
              <w:right w:val="single" w:sz="4" w:space="0" w:color="auto"/>
            </w:tcBorders>
            <w:vAlign w:val="center"/>
          </w:tcPr>
          <w:p w14:paraId="199B56F8" w14:textId="77777777" w:rsidR="00E53F46" w:rsidRPr="006910BE" w:rsidRDefault="00E53F46" w:rsidP="00E53F46">
            <w:pPr>
              <w:pStyle w:val="TAC"/>
              <w:rPr>
                <w:rFonts w:eastAsia="Malgun Gothic"/>
              </w:rPr>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76420D0" w14:textId="77777777" w:rsidR="00E53F46" w:rsidRPr="006910BE" w:rsidRDefault="00E53F46" w:rsidP="00E53F46">
            <w:pPr>
              <w:pStyle w:val="TAC"/>
              <w:rPr>
                <w:rFonts w:eastAsia="Malgun Gothic"/>
              </w:rPr>
            </w:pPr>
            <w:r w:rsidRPr="006910BE">
              <w:rPr>
                <w:rFonts w:eastAsia="MS Mincho"/>
              </w:rPr>
              <w:t>0.5</w:t>
            </w:r>
          </w:p>
        </w:tc>
      </w:tr>
      <w:tr w:rsidR="00E53F46" w:rsidRPr="006910BE" w14:paraId="047AFEA0"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0EF7F0DB" w14:textId="77777777" w:rsidR="00E53F46" w:rsidRPr="006910BE" w:rsidRDefault="00E53F46" w:rsidP="00E53F46">
            <w:pPr>
              <w:pStyle w:val="TAC"/>
              <w:rPr>
                <w:rFonts w:eastAsia="Malgun Gothic"/>
              </w:rPr>
            </w:pPr>
            <w:r w:rsidRPr="006910BE">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58DFC3A5" w14:textId="77777777" w:rsidR="00E53F46" w:rsidRPr="006910BE" w:rsidRDefault="00E53F46" w:rsidP="00E53F46">
            <w:pPr>
              <w:pStyle w:val="TAC"/>
              <w:rPr>
                <w:rFonts w:eastAsia="Malgun Gothic"/>
              </w:rPr>
            </w:pPr>
            <w:r w:rsidRPr="006910BE">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B6172BA" w14:textId="77777777" w:rsidR="00E53F46" w:rsidRPr="006910BE" w:rsidRDefault="00E53F46" w:rsidP="00E53F46">
            <w:pPr>
              <w:pStyle w:val="TAC"/>
              <w:rPr>
                <w:rFonts w:eastAsia="Malgun Gothic"/>
              </w:rPr>
            </w:pPr>
            <w:r w:rsidRPr="006910BE">
              <w:rPr>
                <w:rFonts w:eastAsia="MS Mincho"/>
              </w:rPr>
              <w:t>0.2</w:t>
            </w:r>
          </w:p>
        </w:tc>
      </w:tr>
      <w:tr w:rsidR="00E53F46" w:rsidRPr="006910BE" w14:paraId="174423FD" w14:textId="77777777" w:rsidTr="00F93EA9">
        <w:trPr>
          <w:jc w:val="center"/>
        </w:trPr>
        <w:tc>
          <w:tcPr>
            <w:tcW w:w="2221" w:type="dxa"/>
            <w:vMerge/>
            <w:tcBorders>
              <w:left w:val="single" w:sz="4" w:space="0" w:color="auto"/>
              <w:right w:val="single" w:sz="4" w:space="0" w:color="auto"/>
            </w:tcBorders>
            <w:vAlign w:val="center"/>
          </w:tcPr>
          <w:p w14:paraId="7D86E450" w14:textId="77777777" w:rsidR="00E53F46" w:rsidRPr="006910BE" w:rsidRDefault="00E53F46" w:rsidP="00E53F46">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3AF1C700" w14:textId="77777777" w:rsidR="00E53F46" w:rsidRPr="006910BE" w:rsidRDefault="00E53F46" w:rsidP="00E53F46">
            <w:pPr>
              <w:pStyle w:val="TAC"/>
              <w:rPr>
                <w:rFonts w:eastAsia="Malgun Gothic"/>
              </w:rPr>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86C213E" w14:textId="77777777" w:rsidR="00E53F46" w:rsidRPr="006910BE" w:rsidRDefault="00E53F46" w:rsidP="00E53F46">
            <w:pPr>
              <w:pStyle w:val="TAC"/>
              <w:rPr>
                <w:rFonts w:eastAsia="Malgun Gothic"/>
              </w:rPr>
            </w:pPr>
            <w:r w:rsidRPr="006910BE">
              <w:rPr>
                <w:rFonts w:eastAsia="MS Mincho"/>
              </w:rPr>
              <w:t>0.5</w:t>
            </w:r>
          </w:p>
        </w:tc>
      </w:tr>
      <w:tr w:rsidR="00E53F46" w:rsidRPr="006910BE" w14:paraId="027D688B" w14:textId="77777777" w:rsidTr="00F93EA9">
        <w:trPr>
          <w:jc w:val="center"/>
        </w:trPr>
        <w:tc>
          <w:tcPr>
            <w:tcW w:w="2221" w:type="dxa"/>
            <w:tcBorders>
              <w:top w:val="single" w:sz="4" w:space="0" w:color="auto"/>
              <w:left w:val="single" w:sz="4" w:space="0" w:color="auto"/>
              <w:right w:val="single" w:sz="4" w:space="0" w:color="auto"/>
            </w:tcBorders>
            <w:vAlign w:val="center"/>
          </w:tcPr>
          <w:p w14:paraId="2C2559EF" w14:textId="77777777" w:rsidR="00E53F46" w:rsidRPr="006910BE" w:rsidRDefault="00E53F46" w:rsidP="00E53F46">
            <w:pPr>
              <w:pStyle w:val="TAC"/>
            </w:pPr>
            <w:r w:rsidRPr="006910BE">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2FF7E211" w14:textId="77777777" w:rsidR="00E53F46" w:rsidRPr="006910BE" w:rsidRDefault="00E53F46" w:rsidP="00E53F46">
            <w:pPr>
              <w:pStyle w:val="TAC"/>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3A88183" w14:textId="77777777" w:rsidR="00E53F46" w:rsidRPr="006910BE" w:rsidRDefault="00E53F46" w:rsidP="00E53F46">
            <w:pPr>
              <w:pStyle w:val="TAC"/>
            </w:pPr>
            <w:r w:rsidRPr="006910BE">
              <w:rPr>
                <w:rFonts w:eastAsia="Malgun Gothic"/>
              </w:rPr>
              <w:t>0.2</w:t>
            </w:r>
          </w:p>
        </w:tc>
      </w:tr>
      <w:tr w:rsidR="00E53F46" w:rsidRPr="006910BE" w14:paraId="40851B22"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202049D4" w14:textId="77777777" w:rsidR="00E53F46" w:rsidRPr="006910BE" w:rsidRDefault="00E53F46" w:rsidP="00E53F46">
            <w:pPr>
              <w:pStyle w:val="TAC"/>
            </w:pPr>
            <w:r w:rsidRPr="006910BE">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11BD1FBD" w14:textId="77777777" w:rsidR="00E53F46" w:rsidRPr="006910BE" w:rsidRDefault="00E53F46" w:rsidP="00E53F46">
            <w:pPr>
              <w:pStyle w:val="TAC"/>
            </w:pPr>
            <w:r w:rsidRPr="006910BE">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1F775859" w14:textId="77777777" w:rsidR="00E53F46" w:rsidRPr="006910BE" w:rsidRDefault="00E53F46" w:rsidP="00E53F46">
            <w:pPr>
              <w:pStyle w:val="TAC"/>
            </w:pPr>
            <w:r w:rsidRPr="006910BE">
              <w:rPr>
                <w:rFonts w:eastAsia="Malgun Gothic"/>
              </w:rPr>
              <w:t>0.2</w:t>
            </w:r>
          </w:p>
        </w:tc>
      </w:tr>
      <w:tr w:rsidR="00E53F46" w:rsidRPr="006910BE" w14:paraId="1A616C6B" w14:textId="77777777" w:rsidTr="00F93EA9">
        <w:trPr>
          <w:jc w:val="center"/>
        </w:trPr>
        <w:tc>
          <w:tcPr>
            <w:tcW w:w="2221" w:type="dxa"/>
            <w:vMerge/>
            <w:tcBorders>
              <w:left w:val="single" w:sz="4" w:space="0" w:color="auto"/>
              <w:right w:val="single" w:sz="4" w:space="0" w:color="auto"/>
            </w:tcBorders>
            <w:vAlign w:val="center"/>
          </w:tcPr>
          <w:p w14:paraId="4D6EC829"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019A72" w14:textId="77777777" w:rsidR="00E53F46" w:rsidRPr="006910BE" w:rsidRDefault="00E53F46" w:rsidP="00E53F46">
            <w:pPr>
              <w:pStyle w:val="TAC"/>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E8EE12E" w14:textId="77777777" w:rsidR="00E53F46" w:rsidRPr="006910BE" w:rsidRDefault="00E53F46" w:rsidP="00E53F46">
            <w:pPr>
              <w:pStyle w:val="TAC"/>
            </w:pPr>
            <w:r w:rsidRPr="006910BE">
              <w:rPr>
                <w:rFonts w:eastAsia="Malgun Gothic"/>
              </w:rPr>
              <w:t>0.2</w:t>
            </w:r>
          </w:p>
        </w:tc>
      </w:tr>
      <w:tr w:rsidR="00E53F46" w:rsidRPr="006910BE" w14:paraId="17D5F76D"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2688FC05"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3919AA" w14:textId="77777777" w:rsidR="00E53F46" w:rsidRPr="006910BE" w:rsidRDefault="00E53F46" w:rsidP="00E53F46">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99A8465" w14:textId="77777777" w:rsidR="00E53F46" w:rsidRPr="006910BE" w:rsidRDefault="00E53F46" w:rsidP="00E53F46">
            <w:pPr>
              <w:pStyle w:val="TAC"/>
            </w:pPr>
            <w:r w:rsidRPr="006910BE">
              <w:rPr>
                <w:rFonts w:eastAsia="Malgun Gothic"/>
              </w:rPr>
              <w:t>0.5</w:t>
            </w:r>
          </w:p>
        </w:tc>
      </w:tr>
      <w:tr w:rsidR="00E53F46" w:rsidRPr="006910BE" w14:paraId="2091CBAE" w14:textId="77777777" w:rsidTr="00F93EA9">
        <w:trPr>
          <w:jc w:val="center"/>
        </w:trPr>
        <w:tc>
          <w:tcPr>
            <w:tcW w:w="2221" w:type="dxa"/>
            <w:vMerge w:val="restart"/>
            <w:tcBorders>
              <w:left w:val="single" w:sz="4" w:space="0" w:color="auto"/>
              <w:right w:val="single" w:sz="4" w:space="0" w:color="auto"/>
            </w:tcBorders>
            <w:vAlign w:val="center"/>
          </w:tcPr>
          <w:p w14:paraId="0681D72F" w14:textId="77777777" w:rsidR="00E53F46" w:rsidRPr="006910BE" w:rsidRDefault="00E53F46" w:rsidP="00E53F46">
            <w:pPr>
              <w:pStyle w:val="TAC"/>
            </w:pPr>
            <w:r w:rsidRPr="006910BE">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3E28DD99" w14:textId="77777777" w:rsidR="00E53F46" w:rsidRPr="006910BE" w:rsidRDefault="00E53F46" w:rsidP="00E53F46">
            <w:pPr>
              <w:pStyle w:val="TAC"/>
              <w:rPr>
                <w:rFonts w:eastAsia="Malgun Gothic"/>
              </w:rPr>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40CA00E9" w14:textId="77777777" w:rsidR="00E53F46" w:rsidRPr="006910BE" w:rsidRDefault="00E53F46" w:rsidP="00E53F46">
            <w:pPr>
              <w:pStyle w:val="TAC"/>
              <w:rPr>
                <w:rFonts w:eastAsia="Malgun Gothic"/>
              </w:rPr>
            </w:pPr>
            <w:r w:rsidRPr="006910BE">
              <w:t>0.4</w:t>
            </w:r>
          </w:p>
        </w:tc>
      </w:tr>
      <w:tr w:rsidR="00E53F46" w:rsidRPr="006910BE" w14:paraId="47345F5B"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143F8E4E"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4313BC" w14:textId="77777777" w:rsidR="00E53F46" w:rsidRPr="006910BE" w:rsidRDefault="00E53F46" w:rsidP="00E53F46">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959057D" w14:textId="77777777" w:rsidR="00E53F46" w:rsidRPr="006910BE" w:rsidRDefault="00E53F46" w:rsidP="00E53F46">
            <w:pPr>
              <w:pStyle w:val="TAC"/>
              <w:rPr>
                <w:rFonts w:eastAsia="Malgun Gothic"/>
              </w:rPr>
            </w:pPr>
            <w:r w:rsidRPr="006910BE">
              <w:t>0.5</w:t>
            </w:r>
          </w:p>
        </w:tc>
      </w:tr>
      <w:tr w:rsidR="00E53F46" w:rsidRPr="006910BE" w14:paraId="5D722300" w14:textId="77777777" w:rsidTr="00F93EA9">
        <w:trPr>
          <w:jc w:val="center"/>
        </w:trPr>
        <w:tc>
          <w:tcPr>
            <w:tcW w:w="2221" w:type="dxa"/>
            <w:tcBorders>
              <w:top w:val="single" w:sz="4" w:space="0" w:color="auto"/>
              <w:left w:val="single" w:sz="4" w:space="0" w:color="auto"/>
              <w:right w:val="single" w:sz="4" w:space="0" w:color="auto"/>
            </w:tcBorders>
            <w:vAlign w:val="center"/>
          </w:tcPr>
          <w:p w14:paraId="3F3B02D2" w14:textId="77777777" w:rsidR="00E53F46" w:rsidRPr="006910BE" w:rsidRDefault="00E53F46" w:rsidP="00E53F46">
            <w:pPr>
              <w:pStyle w:val="TAC"/>
            </w:pPr>
            <w:r w:rsidRPr="006910BE">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55E8072F" w14:textId="77777777" w:rsidR="00E53F46" w:rsidRPr="006910BE" w:rsidRDefault="00E53F46" w:rsidP="00E53F46">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1686832" w14:textId="77777777" w:rsidR="00E53F46" w:rsidRPr="006910BE" w:rsidRDefault="00E53F46" w:rsidP="00E53F46">
            <w:pPr>
              <w:pStyle w:val="TAC"/>
            </w:pPr>
            <w:r w:rsidRPr="006910BE">
              <w:rPr>
                <w:rFonts w:eastAsia="Malgun Gothic"/>
              </w:rPr>
              <w:t>0.5</w:t>
            </w:r>
          </w:p>
        </w:tc>
      </w:tr>
      <w:tr w:rsidR="00E53F46" w:rsidRPr="006910BE" w14:paraId="77255D24" w14:textId="77777777" w:rsidTr="00F93EA9">
        <w:trPr>
          <w:jc w:val="center"/>
        </w:trPr>
        <w:tc>
          <w:tcPr>
            <w:tcW w:w="2221" w:type="dxa"/>
            <w:tcBorders>
              <w:top w:val="single" w:sz="4" w:space="0" w:color="auto"/>
              <w:left w:val="single" w:sz="4" w:space="0" w:color="auto"/>
              <w:right w:val="single" w:sz="4" w:space="0" w:color="auto"/>
            </w:tcBorders>
            <w:vAlign w:val="center"/>
          </w:tcPr>
          <w:p w14:paraId="7EB592DC" w14:textId="77777777" w:rsidR="00E53F46" w:rsidRPr="006910BE" w:rsidRDefault="00E53F46" w:rsidP="00E53F46">
            <w:pPr>
              <w:pStyle w:val="TAC"/>
            </w:pPr>
            <w:r w:rsidRPr="006910BE">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16CFF64A" w14:textId="77777777" w:rsidR="00E53F46" w:rsidRPr="006910BE" w:rsidRDefault="00E53F46" w:rsidP="00E53F46">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3282BCE" w14:textId="77777777" w:rsidR="00E53F46" w:rsidRPr="006910BE" w:rsidRDefault="00E53F46" w:rsidP="00E53F46">
            <w:pPr>
              <w:pStyle w:val="TAC"/>
            </w:pPr>
            <w:r w:rsidRPr="006910BE">
              <w:rPr>
                <w:rFonts w:eastAsia="Malgun Gothic"/>
              </w:rPr>
              <w:t>0.5</w:t>
            </w:r>
          </w:p>
        </w:tc>
      </w:tr>
      <w:tr w:rsidR="00E53F46" w:rsidRPr="006910BE" w14:paraId="425E31A2"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F733013" w14:textId="77777777" w:rsidR="00E53F46" w:rsidRPr="006910BE" w:rsidRDefault="00E53F46" w:rsidP="00E53F46">
            <w:pPr>
              <w:pStyle w:val="TAC"/>
            </w:pPr>
            <w:r w:rsidRPr="006910BE">
              <w:t>DC_20_SUL_n78-n80</w:t>
            </w:r>
          </w:p>
        </w:tc>
        <w:tc>
          <w:tcPr>
            <w:tcW w:w="2952" w:type="dxa"/>
            <w:tcBorders>
              <w:top w:val="single" w:sz="4" w:space="0" w:color="auto"/>
              <w:left w:val="single" w:sz="4" w:space="0" w:color="auto"/>
              <w:bottom w:val="single" w:sz="4" w:space="0" w:color="auto"/>
              <w:right w:val="single" w:sz="4" w:space="0" w:color="auto"/>
            </w:tcBorders>
            <w:vAlign w:val="center"/>
          </w:tcPr>
          <w:p w14:paraId="31084ECD"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26C3D8BA" w14:textId="77777777" w:rsidR="00E53F46" w:rsidRPr="006910BE" w:rsidRDefault="00E53F46" w:rsidP="00E53F46">
            <w:pPr>
              <w:pStyle w:val="TAC"/>
            </w:pPr>
            <w:r w:rsidRPr="006910BE">
              <w:t>0.5</w:t>
            </w:r>
          </w:p>
        </w:tc>
      </w:tr>
      <w:tr w:rsidR="00E53F46" w:rsidRPr="006910BE" w14:paraId="029E6A88"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2A2FA6E" w14:textId="77777777" w:rsidR="00E53F46" w:rsidRPr="006910BE" w:rsidRDefault="00E53F46" w:rsidP="00E53F46">
            <w:pPr>
              <w:pStyle w:val="TAC"/>
            </w:pPr>
            <w:r w:rsidRPr="006910BE">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316E1AFD"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80E2B42" w14:textId="77777777" w:rsidR="00E53F46" w:rsidRPr="006910BE" w:rsidRDefault="00E53F46" w:rsidP="00E53F46">
            <w:pPr>
              <w:pStyle w:val="TAC"/>
            </w:pPr>
            <w:r w:rsidRPr="006910BE">
              <w:t>0.5</w:t>
            </w:r>
          </w:p>
        </w:tc>
      </w:tr>
      <w:tr w:rsidR="00E53F46" w:rsidRPr="006910BE" w14:paraId="5602994C"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126997EF" w14:textId="77777777" w:rsidR="00E53F46" w:rsidRPr="006910BE" w:rsidRDefault="00E53F46" w:rsidP="00E53F46">
            <w:pPr>
              <w:pStyle w:val="TAC"/>
            </w:pPr>
            <w:r w:rsidRPr="006910BE">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77F66BF6" w14:textId="77777777" w:rsidR="00E53F46" w:rsidRPr="006910BE" w:rsidRDefault="00E53F46" w:rsidP="00E53F46">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4398BFCB" w14:textId="77777777" w:rsidR="00E53F46" w:rsidRPr="006910BE" w:rsidRDefault="00E53F46" w:rsidP="00E53F46">
            <w:pPr>
              <w:pStyle w:val="TAC"/>
            </w:pPr>
            <w:r w:rsidRPr="006910BE">
              <w:t>0.2</w:t>
            </w:r>
          </w:p>
        </w:tc>
      </w:tr>
      <w:tr w:rsidR="00E53F46" w:rsidRPr="006910BE" w14:paraId="0FE8ABE3" w14:textId="77777777" w:rsidTr="00F93EA9">
        <w:trPr>
          <w:jc w:val="center"/>
        </w:trPr>
        <w:tc>
          <w:tcPr>
            <w:tcW w:w="2221" w:type="dxa"/>
            <w:vMerge/>
            <w:tcBorders>
              <w:left w:val="single" w:sz="4" w:space="0" w:color="auto"/>
              <w:right w:val="single" w:sz="4" w:space="0" w:color="auto"/>
            </w:tcBorders>
            <w:vAlign w:val="center"/>
          </w:tcPr>
          <w:p w14:paraId="3CBFEE8C"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2F46F4"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2C1CD2A" w14:textId="77777777" w:rsidR="00E53F46" w:rsidRPr="006910BE" w:rsidRDefault="00E53F46" w:rsidP="00E53F46">
            <w:pPr>
              <w:pStyle w:val="TAC"/>
            </w:pPr>
            <w:r w:rsidRPr="006910BE">
              <w:t>0.5</w:t>
            </w:r>
          </w:p>
        </w:tc>
      </w:tr>
      <w:tr w:rsidR="00E53F46" w:rsidRPr="006910BE" w14:paraId="23664BF3"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6C16DF08" w14:textId="77777777" w:rsidR="00E53F46" w:rsidRPr="006910BE" w:rsidRDefault="00E53F46" w:rsidP="00E53F46">
            <w:pPr>
              <w:pStyle w:val="TAC"/>
            </w:pPr>
            <w:r w:rsidRPr="006910BE">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44771F41"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8F6E971" w14:textId="77777777" w:rsidR="00E53F46" w:rsidRPr="006910BE" w:rsidRDefault="00E53F46" w:rsidP="00E53F46">
            <w:pPr>
              <w:pStyle w:val="TAC"/>
            </w:pPr>
            <w:r w:rsidRPr="006910BE">
              <w:t>0.5</w:t>
            </w:r>
          </w:p>
        </w:tc>
      </w:tr>
      <w:tr w:rsidR="00E53F46" w:rsidRPr="006910BE" w14:paraId="110DA7B0"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267C7016"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E4C86C"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79E99532" w14:textId="77777777" w:rsidR="00E53F46" w:rsidRPr="006910BE" w:rsidRDefault="00E53F46" w:rsidP="00E53F46">
            <w:pPr>
              <w:pStyle w:val="TAC"/>
            </w:pPr>
            <w:r w:rsidRPr="006910BE">
              <w:t>0.5</w:t>
            </w:r>
          </w:p>
        </w:tc>
      </w:tr>
      <w:tr w:rsidR="00E53F46" w:rsidRPr="006910BE" w14:paraId="58A83ECE"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53E6BC9D" w14:textId="77777777" w:rsidR="00E53F46" w:rsidRPr="006910BE" w:rsidRDefault="00E53F46" w:rsidP="00E53F46">
            <w:pPr>
              <w:pStyle w:val="TAC"/>
            </w:pPr>
            <w:r w:rsidRPr="006910BE">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55DEBD48"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5D1062B9" w14:textId="77777777" w:rsidR="00E53F46" w:rsidRPr="006910BE" w:rsidRDefault="00E53F46" w:rsidP="00E53F46">
            <w:pPr>
              <w:pStyle w:val="TAC"/>
            </w:pPr>
            <w:r w:rsidRPr="006910BE">
              <w:t>0.5</w:t>
            </w:r>
          </w:p>
        </w:tc>
      </w:tr>
      <w:tr w:rsidR="00E53F46" w:rsidRPr="006910BE" w14:paraId="16284BF3"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497E3861"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45CF63"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331BCE4" w14:textId="77777777" w:rsidR="00E53F46" w:rsidRPr="006910BE" w:rsidRDefault="00E53F46" w:rsidP="00E53F46">
            <w:pPr>
              <w:pStyle w:val="TAC"/>
            </w:pPr>
            <w:r w:rsidRPr="006910BE">
              <w:t>0.5</w:t>
            </w:r>
          </w:p>
        </w:tc>
      </w:tr>
      <w:tr w:rsidR="00E53F46" w:rsidRPr="006910BE" w14:paraId="40FDF70F"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2F669F1" w14:textId="77777777" w:rsidR="00E53F46" w:rsidRPr="006910BE" w:rsidRDefault="00E53F46" w:rsidP="00E53F46">
            <w:pPr>
              <w:pStyle w:val="TAC"/>
            </w:pPr>
            <w:r w:rsidRPr="006910BE">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624B1306"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525AA2A" w14:textId="77777777" w:rsidR="00E53F46" w:rsidRPr="006910BE" w:rsidRDefault="00E53F46" w:rsidP="00E53F46">
            <w:pPr>
              <w:pStyle w:val="TAC"/>
            </w:pPr>
            <w:r w:rsidRPr="006910BE">
              <w:t>0.5</w:t>
            </w:r>
          </w:p>
        </w:tc>
      </w:tr>
      <w:tr w:rsidR="00E53F46" w:rsidRPr="006910BE" w14:paraId="230C3AC8" w14:textId="77777777" w:rsidTr="00F93EA9">
        <w:trPr>
          <w:jc w:val="center"/>
        </w:trPr>
        <w:tc>
          <w:tcPr>
            <w:tcW w:w="2221" w:type="dxa"/>
            <w:tcBorders>
              <w:top w:val="single" w:sz="4" w:space="0" w:color="auto"/>
              <w:left w:val="single" w:sz="4" w:space="0" w:color="auto"/>
              <w:right w:val="single" w:sz="4" w:space="0" w:color="auto"/>
            </w:tcBorders>
            <w:vAlign w:val="center"/>
          </w:tcPr>
          <w:p w14:paraId="69FBC035" w14:textId="77777777" w:rsidR="00E53F46" w:rsidRPr="006910BE" w:rsidRDefault="00E53F46" w:rsidP="00E53F46">
            <w:pPr>
              <w:pStyle w:val="TAC"/>
            </w:pPr>
            <w:r w:rsidRPr="006910BE">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7A098F36" w14:textId="77777777" w:rsidR="00E53F46" w:rsidRPr="006910BE" w:rsidRDefault="00E53F46" w:rsidP="00E53F46">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BC80247" w14:textId="77777777" w:rsidR="00E53F46" w:rsidRPr="006910BE" w:rsidRDefault="00E53F46" w:rsidP="00E53F46">
            <w:pPr>
              <w:pStyle w:val="TAC"/>
            </w:pPr>
            <w:r w:rsidRPr="006910BE">
              <w:rPr>
                <w:rFonts w:eastAsia="Malgun Gothic"/>
              </w:rPr>
              <w:t>0.5</w:t>
            </w:r>
          </w:p>
        </w:tc>
      </w:tr>
      <w:tr w:rsidR="00E53F46" w:rsidRPr="006910BE" w14:paraId="33533D74" w14:textId="77777777" w:rsidTr="00F93EA9">
        <w:trPr>
          <w:jc w:val="center"/>
        </w:trPr>
        <w:tc>
          <w:tcPr>
            <w:tcW w:w="2221" w:type="dxa"/>
            <w:tcBorders>
              <w:top w:val="single" w:sz="4" w:space="0" w:color="auto"/>
              <w:left w:val="single" w:sz="4" w:space="0" w:color="auto"/>
              <w:right w:val="single" w:sz="4" w:space="0" w:color="auto"/>
            </w:tcBorders>
            <w:vAlign w:val="center"/>
          </w:tcPr>
          <w:p w14:paraId="2737CE18" w14:textId="77777777" w:rsidR="00E53F46" w:rsidRPr="006910BE" w:rsidRDefault="00E53F46" w:rsidP="00E53F46">
            <w:pPr>
              <w:pStyle w:val="TAC"/>
            </w:pPr>
            <w:r w:rsidRPr="006910BE">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22EA347B" w14:textId="77777777" w:rsidR="00E53F46" w:rsidRPr="006910BE" w:rsidRDefault="00E53F46" w:rsidP="00E53F46">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DEC0A49" w14:textId="77777777" w:rsidR="00E53F46" w:rsidRPr="006910BE" w:rsidRDefault="00E53F46" w:rsidP="00E53F46">
            <w:pPr>
              <w:pStyle w:val="TAC"/>
            </w:pPr>
            <w:r w:rsidRPr="006910BE">
              <w:rPr>
                <w:rFonts w:eastAsia="Malgun Gothic"/>
              </w:rPr>
              <w:t>0.5</w:t>
            </w:r>
          </w:p>
        </w:tc>
      </w:tr>
      <w:tr w:rsidR="00E53F46" w:rsidRPr="006910BE" w14:paraId="3C3A24D1"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1B69680E" w14:textId="77777777" w:rsidR="00E53F46" w:rsidRPr="006910BE" w:rsidRDefault="00E53F46" w:rsidP="00E53F46">
            <w:pPr>
              <w:pStyle w:val="TAC"/>
            </w:pPr>
            <w:r w:rsidRPr="006910BE">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5C99D8E" w14:textId="77777777" w:rsidR="00E53F46" w:rsidRPr="006910BE" w:rsidRDefault="00E53F46" w:rsidP="00E53F4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12AE1A78" w14:textId="77777777" w:rsidR="00E53F46" w:rsidRPr="006910BE" w:rsidRDefault="00E53F46" w:rsidP="00E53F46">
            <w:pPr>
              <w:pStyle w:val="TAC"/>
            </w:pPr>
            <w:r w:rsidRPr="006910BE">
              <w:t>0.2</w:t>
            </w:r>
          </w:p>
        </w:tc>
      </w:tr>
      <w:tr w:rsidR="00E53F46" w:rsidRPr="006910BE" w14:paraId="55C19CD8" w14:textId="77777777" w:rsidTr="00F93EA9">
        <w:trPr>
          <w:jc w:val="center"/>
        </w:trPr>
        <w:tc>
          <w:tcPr>
            <w:tcW w:w="2221" w:type="dxa"/>
            <w:vMerge/>
            <w:tcBorders>
              <w:left w:val="single" w:sz="4" w:space="0" w:color="auto"/>
              <w:right w:val="single" w:sz="4" w:space="0" w:color="auto"/>
            </w:tcBorders>
            <w:vAlign w:val="center"/>
          </w:tcPr>
          <w:p w14:paraId="1DA33ABF"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117C8B"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BE39B17" w14:textId="77777777" w:rsidR="00E53F46" w:rsidRPr="006910BE" w:rsidRDefault="00E53F46" w:rsidP="00E53F46">
            <w:pPr>
              <w:pStyle w:val="TAC"/>
            </w:pPr>
            <w:r w:rsidRPr="006910BE">
              <w:t>0.5</w:t>
            </w:r>
          </w:p>
        </w:tc>
      </w:tr>
      <w:tr w:rsidR="00E53F46" w:rsidRPr="006910BE" w14:paraId="49EA8282"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7FAADBFD"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C66ABA" w14:textId="77777777" w:rsidR="00E53F46" w:rsidRPr="006910BE" w:rsidRDefault="00E53F46" w:rsidP="00E53F46">
            <w:pPr>
              <w:pStyle w:val="TAC"/>
            </w:pPr>
            <w:r w:rsidRPr="006910BE">
              <w:t>n83</w:t>
            </w:r>
          </w:p>
        </w:tc>
        <w:tc>
          <w:tcPr>
            <w:tcW w:w="2952" w:type="dxa"/>
            <w:tcBorders>
              <w:top w:val="single" w:sz="4" w:space="0" w:color="auto"/>
              <w:left w:val="single" w:sz="4" w:space="0" w:color="auto"/>
              <w:bottom w:val="single" w:sz="4" w:space="0" w:color="auto"/>
              <w:right w:val="single" w:sz="4" w:space="0" w:color="auto"/>
            </w:tcBorders>
            <w:vAlign w:val="center"/>
          </w:tcPr>
          <w:p w14:paraId="4EF9381D" w14:textId="77777777" w:rsidR="00E53F46" w:rsidRPr="006910BE" w:rsidRDefault="00E53F46" w:rsidP="00E53F46">
            <w:pPr>
              <w:pStyle w:val="TAC"/>
            </w:pPr>
            <w:r w:rsidRPr="006910BE">
              <w:t>0.2</w:t>
            </w:r>
          </w:p>
        </w:tc>
      </w:tr>
      <w:tr w:rsidR="00E53F46" w:rsidRPr="006910BE" w14:paraId="1A839155" w14:textId="77777777" w:rsidTr="00F93EA9">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9D8420" w14:textId="77777777" w:rsidR="00E53F46" w:rsidRPr="006910BE" w:rsidRDefault="00E53F46" w:rsidP="00E53F46">
            <w:pPr>
              <w:pStyle w:val="TAC"/>
            </w:pPr>
            <w:r w:rsidRPr="006910BE">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9E2A3BA" w14:textId="77777777" w:rsidR="00E53F46" w:rsidRPr="006910BE" w:rsidRDefault="00E53F46" w:rsidP="00E53F46">
            <w:pPr>
              <w:pStyle w:val="TAC"/>
              <w:rPr>
                <w:szCs w:val="18"/>
                <w:lang w:eastAsia="ja-JP"/>
              </w:rPr>
            </w:pPr>
            <w:r w:rsidRPr="006910BE">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6B00A30" w14:textId="77777777" w:rsidR="00E53F46" w:rsidRPr="006910BE" w:rsidRDefault="00E53F46" w:rsidP="00E53F46">
            <w:pPr>
              <w:pStyle w:val="TAC"/>
              <w:rPr>
                <w:szCs w:val="18"/>
                <w:lang w:eastAsia="zh-CN"/>
              </w:rPr>
            </w:pPr>
            <w:r w:rsidRPr="006910BE">
              <w:rPr>
                <w:rFonts w:eastAsia="Malgun Gothic"/>
                <w:szCs w:val="18"/>
                <w:lang w:eastAsia="ko-KR"/>
              </w:rPr>
              <w:t>0.5</w:t>
            </w:r>
          </w:p>
        </w:tc>
      </w:tr>
      <w:tr w:rsidR="00E53F46" w:rsidRPr="006910BE" w14:paraId="0C928A08"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46B1EB4" w14:textId="77777777" w:rsidR="00E53F46" w:rsidRPr="006910BE" w:rsidRDefault="00E53F46" w:rsidP="00E53F46">
            <w:pPr>
              <w:pStyle w:val="TAC"/>
            </w:pPr>
            <w:r w:rsidRPr="006910BE">
              <w:t>DC_28_n8-n258</w:t>
            </w:r>
          </w:p>
        </w:tc>
        <w:tc>
          <w:tcPr>
            <w:tcW w:w="2952" w:type="dxa"/>
            <w:tcBorders>
              <w:top w:val="single" w:sz="4" w:space="0" w:color="auto"/>
              <w:left w:val="single" w:sz="4" w:space="0" w:color="auto"/>
              <w:bottom w:val="single" w:sz="4" w:space="0" w:color="auto"/>
              <w:right w:val="single" w:sz="4" w:space="0" w:color="auto"/>
            </w:tcBorders>
            <w:vAlign w:val="center"/>
          </w:tcPr>
          <w:p w14:paraId="5C85BB67" w14:textId="77777777" w:rsidR="00E53F46" w:rsidRPr="006910BE" w:rsidRDefault="00E53F46" w:rsidP="00E53F4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11733A5C" w14:textId="77777777" w:rsidR="00E53F46" w:rsidRPr="006910BE" w:rsidRDefault="00E53F46" w:rsidP="00E53F46">
            <w:pPr>
              <w:pStyle w:val="TAC"/>
            </w:pPr>
            <w:r w:rsidRPr="006910BE">
              <w:t>0.1</w:t>
            </w:r>
          </w:p>
        </w:tc>
      </w:tr>
      <w:tr w:rsidR="00E53F46" w:rsidRPr="006910BE" w14:paraId="0C62D37D" w14:textId="77777777" w:rsidTr="00F93EA9">
        <w:trPr>
          <w:jc w:val="center"/>
        </w:trPr>
        <w:tc>
          <w:tcPr>
            <w:tcW w:w="2221" w:type="dxa"/>
            <w:vMerge/>
            <w:tcBorders>
              <w:left w:val="single" w:sz="4" w:space="0" w:color="auto"/>
              <w:right w:val="single" w:sz="4" w:space="0" w:color="auto"/>
            </w:tcBorders>
            <w:vAlign w:val="center"/>
          </w:tcPr>
          <w:p w14:paraId="6CC607A1"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1FAA92" w14:textId="77777777" w:rsidR="00E53F46" w:rsidRPr="006910BE" w:rsidRDefault="00E53F46" w:rsidP="00E53F46">
            <w:pPr>
              <w:pStyle w:val="TAC"/>
            </w:pPr>
            <w:r w:rsidRPr="006910BE">
              <w:t>n8</w:t>
            </w:r>
          </w:p>
        </w:tc>
        <w:tc>
          <w:tcPr>
            <w:tcW w:w="2952" w:type="dxa"/>
            <w:tcBorders>
              <w:top w:val="single" w:sz="4" w:space="0" w:color="auto"/>
              <w:left w:val="single" w:sz="4" w:space="0" w:color="auto"/>
              <w:bottom w:val="single" w:sz="4" w:space="0" w:color="auto"/>
              <w:right w:val="single" w:sz="4" w:space="0" w:color="auto"/>
            </w:tcBorders>
            <w:vAlign w:val="center"/>
          </w:tcPr>
          <w:p w14:paraId="4DDF58E9" w14:textId="77777777" w:rsidR="00E53F46" w:rsidRPr="006910BE" w:rsidRDefault="00E53F46" w:rsidP="00E53F46">
            <w:pPr>
              <w:pStyle w:val="TAC"/>
            </w:pPr>
            <w:r w:rsidRPr="006910BE">
              <w:t>0.2</w:t>
            </w:r>
          </w:p>
        </w:tc>
      </w:tr>
      <w:tr w:rsidR="00E53F46" w:rsidRPr="006910BE" w14:paraId="57285A36"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6582B04" w14:textId="77777777" w:rsidR="00E53F46" w:rsidRPr="006910BE" w:rsidRDefault="00E53F46" w:rsidP="00E53F46">
            <w:pPr>
              <w:pStyle w:val="TAC"/>
            </w:pPr>
            <w:r w:rsidRPr="006910BE">
              <w:t>DC_28-41_n77</w:t>
            </w:r>
          </w:p>
        </w:tc>
        <w:tc>
          <w:tcPr>
            <w:tcW w:w="2952" w:type="dxa"/>
            <w:tcBorders>
              <w:top w:val="single" w:sz="4" w:space="0" w:color="auto"/>
              <w:left w:val="single" w:sz="4" w:space="0" w:color="auto"/>
              <w:bottom w:val="single" w:sz="4" w:space="0" w:color="auto"/>
              <w:right w:val="single" w:sz="4" w:space="0" w:color="auto"/>
            </w:tcBorders>
          </w:tcPr>
          <w:p w14:paraId="3F7712AB" w14:textId="77777777" w:rsidR="00E53F46" w:rsidRPr="006910BE" w:rsidRDefault="00E53F46" w:rsidP="00E53F4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5613F845" w14:textId="77777777" w:rsidR="00E53F46" w:rsidRPr="006910BE" w:rsidRDefault="00E53F46" w:rsidP="00E53F46">
            <w:pPr>
              <w:pStyle w:val="TAC"/>
            </w:pPr>
            <w:r w:rsidRPr="006910BE">
              <w:t>0.2</w:t>
            </w:r>
          </w:p>
        </w:tc>
      </w:tr>
      <w:tr w:rsidR="00E53F46" w:rsidRPr="006910BE" w14:paraId="49AF826B" w14:textId="77777777" w:rsidTr="00F93EA9">
        <w:trPr>
          <w:jc w:val="center"/>
        </w:trPr>
        <w:tc>
          <w:tcPr>
            <w:tcW w:w="2221" w:type="dxa"/>
            <w:vMerge/>
            <w:tcBorders>
              <w:left w:val="single" w:sz="4" w:space="0" w:color="auto"/>
              <w:right w:val="single" w:sz="4" w:space="0" w:color="auto"/>
            </w:tcBorders>
            <w:vAlign w:val="center"/>
          </w:tcPr>
          <w:p w14:paraId="4219C014"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tcPr>
          <w:p w14:paraId="70EA9FC5"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740046F8" w14:textId="77777777" w:rsidR="00E53F46" w:rsidRPr="006910BE" w:rsidRDefault="00E53F46" w:rsidP="00E53F46">
            <w:pPr>
              <w:pStyle w:val="TAC"/>
            </w:pPr>
            <w:r w:rsidRPr="006910BE">
              <w:t>0.5</w:t>
            </w:r>
          </w:p>
        </w:tc>
      </w:tr>
      <w:tr w:rsidR="00E53F46" w:rsidRPr="006910BE" w14:paraId="3252A0F1"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6D2B131E" w14:textId="77777777" w:rsidR="00E53F46" w:rsidRPr="006910BE" w:rsidRDefault="00E53F46" w:rsidP="00E53F46">
            <w:pPr>
              <w:pStyle w:val="TAC"/>
            </w:pPr>
            <w:r w:rsidRPr="006910BE">
              <w:t>DC_28-41_n78</w:t>
            </w:r>
          </w:p>
        </w:tc>
        <w:tc>
          <w:tcPr>
            <w:tcW w:w="2952" w:type="dxa"/>
            <w:tcBorders>
              <w:top w:val="single" w:sz="4" w:space="0" w:color="auto"/>
              <w:left w:val="single" w:sz="4" w:space="0" w:color="auto"/>
              <w:bottom w:val="single" w:sz="4" w:space="0" w:color="auto"/>
              <w:right w:val="single" w:sz="4" w:space="0" w:color="auto"/>
            </w:tcBorders>
          </w:tcPr>
          <w:p w14:paraId="28895458" w14:textId="77777777" w:rsidR="00E53F46" w:rsidRPr="006910BE" w:rsidRDefault="00E53F46" w:rsidP="00E53F4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377583EB" w14:textId="77777777" w:rsidR="00E53F46" w:rsidRPr="006910BE" w:rsidRDefault="00E53F46" w:rsidP="00E53F46">
            <w:pPr>
              <w:pStyle w:val="TAC"/>
            </w:pPr>
            <w:r w:rsidRPr="006910BE">
              <w:t>0.2</w:t>
            </w:r>
          </w:p>
        </w:tc>
      </w:tr>
      <w:tr w:rsidR="00E53F46" w:rsidRPr="006910BE" w14:paraId="264BC1FE" w14:textId="77777777" w:rsidTr="00F93EA9">
        <w:trPr>
          <w:jc w:val="center"/>
        </w:trPr>
        <w:tc>
          <w:tcPr>
            <w:tcW w:w="2221" w:type="dxa"/>
            <w:vMerge/>
            <w:tcBorders>
              <w:left w:val="single" w:sz="4" w:space="0" w:color="auto"/>
              <w:right w:val="single" w:sz="4" w:space="0" w:color="auto"/>
            </w:tcBorders>
            <w:vAlign w:val="center"/>
          </w:tcPr>
          <w:p w14:paraId="26F51DD6"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tcPr>
          <w:p w14:paraId="24865DE1"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1CC50FC" w14:textId="77777777" w:rsidR="00E53F46" w:rsidRPr="006910BE" w:rsidRDefault="00E53F46" w:rsidP="00E53F46">
            <w:pPr>
              <w:pStyle w:val="TAC"/>
            </w:pPr>
            <w:r w:rsidRPr="006910BE">
              <w:t>0.5</w:t>
            </w:r>
          </w:p>
        </w:tc>
      </w:tr>
      <w:tr w:rsidR="00E53F46" w:rsidRPr="006910BE" w14:paraId="1B870C00" w14:textId="77777777" w:rsidTr="00F93EA9">
        <w:trPr>
          <w:jc w:val="center"/>
        </w:trPr>
        <w:tc>
          <w:tcPr>
            <w:tcW w:w="2221" w:type="dxa"/>
            <w:vMerge/>
            <w:tcBorders>
              <w:left w:val="single" w:sz="4" w:space="0" w:color="auto"/>
              <w:right w:val="single" w:sz="4" w:space="0" w:color="auto"/>
            </w:tcBorders>
            <w:vAlign w:val="center"/>
          </w:tcPr>
          <w:p w14:paraId="435DFD12"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tcPr>
          <w:p w14:paraId="07C2868A" w14:textId="77777777" w:rsidR="00E53F46" w:rsidRPr="006910BE" w:rsidRDefault="00E53F46" w:rsidP="00E53F46">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4CB01E4B" w14:textId="77777777" w:rsidR="00E53F46" w:rsidRPr="006910BE" w:rsidRDefault="00E53F46" w:rsidP="00E53F46">
            <w:pPr>
              <w:pStyle w:val="TAC"/>
            </w:pPr>
            <w:r w:rsidRPr="006910BE">
              <w:t>0.5</w:t>
            </w:r>
          </w:p>
        </w:tc>
      </w:tr>
      <w:tr w:rsidR="00E53F46" w:rsidRPr="006910BE" w14:paraId="4E243217"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26E40CEE" w14:textId="77777777" w:rsidR="00E53F46" w:rsidRPr="006910BE" w:rsidRDefault="00E53F46" w:rsidP="00E53F46">
            <w:pPr>
              <w:pStyle w:val="TAC"/>
            </w:pPr>
            <w:r w:rsidRPr="006910BE">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15D0D164" w14:textId="77777777" w:rsidR="00E53F46" w:rsidRPr="006910BE" w:rsidRDefault="00E53F46" w:rsidP="00E53F4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06FDB562" w14:textId="77777777" w:rsidR="00E53F46" w:rsidRPr="006910BE" w:rsidRDefault="00E53F46" w:rsidP="00E53F46">
            <w:pPr>
              <w:pStyle w:val="TAC"/>
            </w:pPr>
            <w:r w:rsidRPr="006910BE">
              <w:t>0.2</w:t>
            </w:r>
          </w:p>
        </w:tc>
      </w:tr>
      <w:tr w:rsidR="00E53F46" w:rsidRPr="006910BE" w14:paraId="3A572107" w14:textId="77777777" w:rsidTr="00F93EA9">
        <w:trPr>
          <w:jc w:val="center"/>
        </w:trPr>
        <w:tc>
          <w:tcPr>
            <w:tcW w:w="2221" w:type="dxa"/>
            <w:vMerge/>
            <w:tcBorders>
              <w:left w:val="single" w:sz="4" w:space="0" w:color="auto"/>
              <w:right w:val="single" w:sz="4" w:space="0" w:color="auto"/>
            </w:tcBorders>
            <w:vAlign w:val="center"/>
          </w:tcPr>
          <w:p w14:paraId="5DA26CC1"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32FE22"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E4C25E9" w14:textId="77777777" w:rsidR="00E53F46" w:rsidRPr="006910BE" w:rsidRDefault="00E53F46" w:rsidP="00E53F46">
            <w:pPr>
              <w:pStyle w:val="TAC"/>
            </w:pPr>
            <w:r w:rsidRPr="006910BE">
              <w:t>0.5</w:t>
            </w:r>
          </w:p>
        </w:tc>
      </w:tr>
      <w:tr w:rsidR="00E53F46" w:rsidRPr="006910BE" w14:paraId="54063132"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3B9AEB06"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372B15"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7C7C9FAA" w14:textId="77777777" w:rsidR="00E53F46" w:rsidRPr="006910BE" w:rsidRDefault="00E53F46" w:rsidP="00E53F46">
            <w:pPr>
              <w:pStyle w:val="TAC"/>
            </w:pPr>
            <w:r w:rsidRPr="006910BE">
              <w:t>0.5</w:t>
            </w:r>
          </w:p>
        </w:tc>
      </w:tr>
      <w:tr w:rsidR="00E53F46" w:rsidRPr="006910BE" w14:paraId="5BA79901"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0C9A2F7F" w14:textId="77777777" w:rsidR="00E53F46" w:rsidRPr="006910BE" w:rsidRDefault="00E53F46" w:rsidP="00E53F46">
            <w:pPr>
              <w:pStyle w:val="TAC"/>
            </w:pPr>
            <w:r w:rsidRPr="006910BE">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121CD6EF" w14:textId="77777777" w:rsidR="00E53F46" w:rsidRPr="006910BE" w:rsidRDefault="00E53F46" w:rsidP="00E53F4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776E4059" w14:textId="77777777" w:rsidR="00E53F46" w:rsidRPr="006910BE" w:rsidRDefault="00E53F46" w:rsidP="00E53F46">
            <w:pPr>
              <w:pStyle w:val="TAC"/>
            </w:pPr>
            <w:r w:rsidRPr="006910BE">
              <w:t>0.2</w:t>
            </w:r>
          </w:p>
        </w:tc>
      </w:tr>
      <w:tr w:rsidR="00E53F46" w:rsidRPr="006910BE" w14:paraId="2A1316B9" w14:textId="77777777" w:rsidTr="00F93EA9">
        <w:trPr>
          <w:jc w:val="center"/>
        </w:trPr>
        <w:tc>
          <w:tcPr>
            <w:tcW w:w="2221" w:type="dxa"/>
            <w:vMerge/>
            <w:tcBorders>
              <w:left w:val="single" w:sz="4" w:space="0" w:color="auto"/>
              <w:right w:val="single" w:sz="4" w:space="0" w:color="auto"/>
            </w:tcBorders>
            <w:vAlign w:val="center"/>
          </w:tcPr>
          <w:p w14:paraId="47A5B32C"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D789D5"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9CF8AF7" w14:textId="77777777" w:rsidR="00E53F46" w:rsidRPr="006910BE" w:rsidRDefault="00E53F46" w:rsidP="00E53F46">
            <w:pPr>
              <w:pStyle w:val="TAC"/>
            </w:pPr>
            <w:r w:rsidRPr="006910BE">
              <w:t>0.5</w:t>
            </w:r>
          </w:p>
        </w:tc>
      </w:tr>
      <w:tr w:rsidR="00E53F46" w:rsidRPr="006910BE" w14:paraId="0A0EA7EB"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395B8DC0"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59D0BA"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8A9181A" w14:textId="77777777" w:rsidR="00E53F46" w:rsidRPr="006910BE" w:rsidRDefault="00E53F46" w:rsidP="00E53F46">
            <w:pPr>
              <w:pStyle w:val="TAC"/>
            </w:pPr>
            <w:r w:rsidRPr="006910BE">
              <w:t>0.5</w:t>
            </w:r>
          </w:p>
        </w:tc>
      </w:tr>
      <w:tr w:rsidR="00E53F46" w:rsidRPr="006910BE" w14:paraId="5B89CE83"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6F4C8942" w14:textId="77777777" w:rsidR="00E53F46" w:rsidRPr="006910BE" w:rsidRDefault="00E53F46" w:rsidP="00E53F46">
            <w:pPr>
              <w:pStyle w:val="TAC"/>
            </w:pPr>
            <w:r w:rsidRPr="006910BE">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663A8D3B" w14:textId="77777777" w:rsidR="00E53F46" w:rsidRPr="006910BE" w:rsidRDefault="00E53F46" w:rsidP="00E53F46">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6F48EBC5" w14:textId="77777777" w:rsidR="00E53F46" w:rsidRPr="006910BE" w:rsidRDefault="00E53F46" w:rsidP="00E53F46">
            <w:pPr>
              <w:pStyle w:val="TAC"/>
            </w:pPr>
            <w:r w:rsidRPr="006910BE">
              <w:t>0.2</w:t>
            </w:r>
          </w:p>
        </w:tc>
      </w:tr>
      <w:tr w:rsidR="00E53F46" w:rsidRPr="006910BE" w14:paraId="20121A59"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50C471CC"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4E82C4"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DFB6302" w14:textId="77777777" w:rsidR="00E53F46" w:rsidRPr="006910BE" w:rsidRDefault="00E53F46" w:rsidP="00E53F46">
            <w:pPr>
              <w:pStyle w:val="TAC"/>
            </w:pPr>
            <w:r w:rsidRPr="006910BE">
              <w:t>0.5</w:t>
            </w:r>
          </w:p>
        </w:tc>
      </w:tr>
      <w:tr w:rsidR="00E53F46" w:rsidRPr="006910BE" w14:paraId="0EA55BF4" w14:textId="77777777" w:rsidTr="00F93EA9">
        <w:trPr>
          <w:jc w:val="center"/>
        </w:trPr>
        <w:tc>
          <w:tcPr>
            <w:tcW w:w="2221" w:type="dxa"/>
            <w:vMerge w:val="restart"/>
            <w:tcBorders>
              <w:top w:val="nil"/>
              <w:left w:val="single" w:sz="4" w:space="0" w:color="auto"/>
              <w:right w:val="single" w:sz="4" w:space="0" w:color="auto"/>
            </w:tcBorders>
            <w:vAlign w:val="center"/>
          </w:tcPr>
          <w:p w14:paraId="71897AE8"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3D076C" w14:textId="77777777" w:rsidR="00E53F46" w:rsidRPr="006910BE" w:rsidRDefault="00E53F46" w:rsidP="00E53F46">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3A529EDD" w14:textId="77777777" w:rsidR="00E53F46" w:rsidRPr="006910BE" w:rsidRDefault="00E53F46" w:rsidP="00E53F46">
            <w:pPr>
              <w:pStyle w:val="TAC"/>
            </w:pPr>
            <w:r w:rsidRPr="006910BE">
              <w:t>0.4</w:t>
            </w:r>
          </w:p>
        </w:tc>
      </w:tr>
      <w:tr w:rsidR="00E53F46" w:rsidRPr="006910BE" w14:paraId="31FCA120"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78C5670B"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0F152B" w14:textId="77777777" w:rsidR="00E53F46" w:rsidRPr="006910BE" w:rsidRDefault="00E53F46" w:rsidP="00E53F46">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05ABFC59" w14:textId="77777777" w:rsidR="00E53F46" w:rsidRPr="006910BE" w:rsidRDefault="00E53F46" w:rsidP="00E53F46">
            <w:pPr>
              <w:pStyle w:val="TAC"/>
            </w:pPr>
            <w:r w:rsidRPr="006910BE">
              <w:t>0.5</w:t>
            </w:r>
          </w:p>
        </w:tc>
      </w:tr>
      <w:tr w:rsidR="00E53F46" w:rsidRPr="006910BE" w14:paraId="020FEE7E"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43BE0458" w14:textId="77777777" w:rsidR="00E53F46" w:rsidRPr="006910BE" w:rsidRDefault="00E53F46" w:rsidP="00E53F46">
            <w:pPr>
              <w:pStyle w:val="TAC"/>
            </w:pPr>
            <w:r w:rsidRPr="006910BE">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6BB974E4"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4C62F43" w14:textId="77777777" w:rsidR="00E53F46" w:rsidRPr="006910BE" w:rsidRDefault="00E53F46" w:rsidP="00E53F46">
            <w:pPr>
              <w:pStyle w:val="TAC"/>
            </w:pPr>
            <w:r w:rsidRPr="006910BE">
              <w:t>0.5</w:t>
            </w:r>
          </w:p>
        </w:tc>
      </w:tr>
      <w:tr w:rsidR="00E53F46" w:rsidRPr="006910BE" w14:paraId="0B217EC0"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383D0063"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449AAE" w14:textId="77777777" w:rsidR="00E53F46" w:rsidRPr="006910BE" w:rsidRDefault="00E53F46" w:rsidP="00E53F46">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DEEBEFB" w14:textId="77777777" w:rsidR="00E53F46" w:rsidRPr="006910BE" w:rsidRDefault="00E53F46" w:rsidP="00E53F46">
            <w:pPr>
              <w:pStyle w:val="TAC"/>
            </w:pPr>
            <w:r w:rsidRPr="006910BE">
              <w:t>0.5</w:t>
            </w:r>
          </w:p>
        </w:tc>
      </w:tr>
      <w:tr w:rsidR="00E53F46" w:rsidRPr="006910BE" w14:paraId="7C2C2414"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1F083DE1" w14:textId="77777777" w:rsidR="00E53F46" w:rsidRPr="006910BE" w:rsidRDefault="00E53F46" w:rsidP="00E53F46">
            <w:pPr>
              <w:pStyle w:val="TAC"/>
            </w:pPr>
            <w:r w:rsidRPr="006910BE">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1A3AA813"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574E9161" w14:textId="77777777" w:rsidR="00E53F46" w:rsidRPr="006910BE" w:rsidRDefault="00E53F46" w:rsidP="00E53F46">
            <w:pPr>
              <w:pStyle w:val="TAC"/>
            </w:pPr>
            <w:r w:rsidRPr="006910BE">
              <w:t>0.5</w:t>
            </w:r>
          </w:p>
        </w:tc>
      </w:tr>
      <w:tr w:rsidR="00E53F46" w:rsidRPr="006910BE" w14:paraId="7F4C846F" w14:textId="77777777" w:rsidTr="00F93EA9">
        <w:trPr>
          <w:jc w:val="center"/>
        </w:trPr>
        <w:tc>
          <w:tcPr>
            <w:tcW w:w="2221" w:type="dxa"/>
            <w:vMerge/>
            <w:tcBorders>
              <w:left w:val="single" w:sz="4" w:space="0" w:color="auto"/>
              <w:bottom w:val="single" w:sz="4" w:space="0" w:color="auto"/>
              <w:right w:val="single" w:sz="4" w:space="0" w:color="auto"/>
            </w:tcBorders>
            <w:vAlign w:val="center"/>
          </w:tcPr>
          <w:p w14:paraId="44711E68"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A86176"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0AFB200" w14:textId="77777777" w:rsidR="00E53F46" w:rsidRPr="006910BE" w:rsidRDefault="00E53F46" w:rsidP="00E53F46">
            <w:pPr>
              <w:pStyle w:val="TAC"/>
            </w:pPr>
            <w:r w:rsidRPr="006910BE">
              <w:t>0.5</w:t>
            </w:r>
          </w:p>
        </w:tc>
      </w:tr>
      <w:tr w:rsidR="00E53F46" w:rsidRPr="006910BE" w14:paraId="76CB00F5" w14:textId="77777777" w:rsidTr="00F93EA9">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819FBE" w14:textId="77777777" w:rsidR="00E53F46" w:rsidRPr="006910BE" w:rsidRDefault="00E53F46" w:rsidP="00E53F46">
            <w:pPr>
              <w:pStyle w:val="TAC"/>
            </w:pPr>
            <w:r w:rsidRPr="006910BE">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48DA1AF5" w14:textId="77777777" w:rsidR="00E53F46" w:rsidRPr="006910BE" w:rsidRDefault="00E53F46" w:rsidP="00E53F46">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2490829" w14:textId="77777777" w:rsidR="00E53F46" w:rsidRPr="006910BE" w:rsidRDefault="00E53F46" w:rsidP="00E53F46">
            <w:pPr>
              <w:pStyle w:val="TAC"/>
            </w:pPr>
            <w:r w:rsidRPr="006910BE">
              <w:t>0.5</w:t>
            </w:r>
          </w:p>
        </w:tc>
      </w:tr>
      <w:tr w:rsidR="00E53F46" w:rsidRPr="006910BE" w14:paraId="15C97F6D" w14:textId="77777777" w:rsidTr="00F93EA9">
        <w:trPr>
          <w:jc w:val="center"/>
        </w:trPr>
        <w:tc>
          <w:tcPr>
            <w:tcW w:w="2221" w:type="dxa"/>
            <w:vMerge w:val="restart"/>
            <w:tcBorders>
              <w:top w:val="single" w:sz="4" w:space="0" w:color="auto"/>
              <w:left w:val="single" w:sz="4" w:space="0" w:color="auto"/>
              <w:right w:val="single" w:sz="4" w:space="0" w:color="auto"/>
            </w:tcBorders>
            <w:vAlign w:val="center"/>
          </w:tcPr>
          <w:p w14:paraId="64F09EC7" w14:textId="77777777" w:rsidR="00E53F46" w:rsidRPr="006910BE" w:rsidRDefault="00E53F46" w:rsidP="00E53F46">
            <w:pPr>
              <w:pStyle w:val="TAC"/>
            </w:pPr>
            <w:r w:rsidRPr="006910BE">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7E082828" w14:textId="77777777" w:rsidR="00E53F46" w:rsidRPr="006910BE" w:rsidRDefault="00E53F46" w:rsidP="00E53F46">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19F98E01" w14:textId="77777777" w:rsidR="00E53F46" w:rsidRPr="006910BE" w:rsidRDefault="00E53F46" w:rsidP="00E53F46">
            <w:pPr>
              <w:pStyle w:val="TAC"/>
            </w:pPr>
            <w:r w:rsidRPr="006910BE">
              <w:t>0.2</w:t>
            </w:r>
          </w:p>
        </w:tc>
      </w:tr>
      <w:tr w:rsidR="00E53F46" w:rsidRPr="006910BE" w14:paraId="66D9FAD8" w14:textId="77777777" w:rsidTr="00F93EA9">
        <w:trPr>
          <w:jc w:val="center"/>
        </w:trPr>
        <w:tc>
          <w:tcPr>
            <w:tcW w:w="2221" w:type="dxa"/>
            <w:vMerge/>
            <w:tcBorders>
              <w:left w:val="single" w:sz="4" w:space="0" w:color="auto"/>
              <w:right w:val="single" w:sz="4" w:space="0" w:color="auto"/>
            </w:tcBorders>
            <w:vAlign w:val="center"/>
          </w:tcPr>
          <w:p w14:paraId="6E2A41E0" w14:textId="77777777" w:rsidR="00E53F46" w:rsidRPr="006910BE" w:rsidRDefault="00E53F46" w:rsidP="00E53F4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2E20F0" w14:textId="77777777" w:rsidR="00E53F46" w:rsidRPr="006910BE" w:rsidRDefault="00E53F46" w:rsidP="00E53F46">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2B28D0E" w14:textId="77777777" w:rsidR="00E53F46" w:rsidRPr="006910BE" w:rsidRDefault="00E53F46" w:rsidP="00E53F46">
            <w:pPr>
              <w:pStyle w:val="TAC"/>
            </w:pPr>
            <w:r w:rsidRPr="006910BE">
              <w:t>0.5</w:t>
            </w:r>
          </w:p>
        </w:tc>
      </w:tr>
      <w:tr w:rsidR="00E53F46" w:rsidRPr="006910BE" w14:paraId="3EDB3D39" w14:textId="77777777" w:rsidTr="00F93EA9">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379297A" w14:textId="77777777" w:rsidR="00E53F46" w:rsidRPr="006910BE" w:rsidRDefault="00E53F46" w:rsidP="00E53F46">
            <w:pPr>
              <w:pStyle w:val="TAN"/>
            </w:pPr>
            <w:r w:rsidRPr="006910BE">
              <w:t>NOTE 1:</w:t>
            </w:r>
            <w:r w:rsidRPr="006910BE">
              <w:tab/>
              <w:t>The requirement is applied for UE transmitting on the frequency range of 2545-2690MHz.</w:t>
            </w:r>
          </w:p>
          <w:p w14:paraId="6A391492" w14:textId="77777777" w:rsidR="00E53F46" w:rsidRPr="006910BE" w:rsidRDefault="00E53F46" w:rsidP="00E53F46">
            <w:pPr>
              <w:pStyle w:val="TAN"/>
            </w:pPr>
            <w:r w:rsidRPr="006910BE">
              <w:t>NOTE 2:</w:t>
            </w:r>
            <w:r w:rsidRPr="006910BE">
              <w:tab/>
              <w:t>The requirement is applied for UE transmitting on the frequency range of 2496-2545MHz.</w:t>
            </w:r>
          </w:p>
          <w:p w14:paraId="2AD70A6B" w14:textId="77777777" w:rsidR="00E53F46" w:rsidRPr="006910BE" w:rsidRDefault="00E53F46" w:rsidP="00E53F46">
            <w:pPr>
              <w:pStyle w:val="TAN"/>
            </w:pPr>
            <w:r w:rsidRPr="006910BE">
              <w:t>NOTE 3:</w:t>
            </w:r>
            <w:r w:rsidRPr="006910BE">
              <w:tab/>
              <w:t>The requirement is applied for UE transmitting on the frequency range of 2515 – 2690 MHz.</w:t>
            </w:r>
          </w:p>
          <w:p w14:paraId="16B77B7F" w14:textId="77777777" w:rsidR="00E53F46" w:rsidRPr="006910BE" w:rsidRDefault="00E53F46" w:rsidP="00E53F46">
            <w:pPr>
              <w:pStyle w:val="TAC"/>
              <w:keepNext w:val="0"/>
              <w:ind w:left="870" w:hanging="870"/>
              <w:jc w:val="left"/>
              <w:rPr>
                <w:rFonts w:cs="Arial"/>
                <w:szCs w:val="22"/>
              </w:rPr>
            </w:pPr>
            <w:r w:rsidRPr="006910BE">
              <w:rPr>
                <w:rFonts w:cs="Arial"/>
                <w:szCs w:val="22"/>
              </w:rPr>
              <w:t>NOTE 4:</w:t>
            </w:r>
            <w:r w:rsidRPr="006910BE">
              <w:rPr>
                <w:rFonts w:cs="Arial"/>
              </w:rPr>
              <w:tab/>
              <w:t>The requirement</w:t>
            </w:r>
            <w:r w:rsidRPr="006910BE">
              <w:rPr>
                <w:rFonts w:cs="Arial"/>
                <w:lang w:eastAsia="ja-JP"/>
              </w:rPr>
              <w:t xml:space="preserve"> is applied for UE transmitting on the frequency range of 2496 – 25</w:t>
            </w:r>
            <w:r w:rsidRPr="006910BE">
              <w:rPr>
                <w:rFonts w:cs="Arial"/>
              </w:rPr>
              <w:t>1</w:t>
            </w:r>
            <w:r w:rsidRPr="006910BE">
              <w:rPr>
                <w:rFonts w:cs="Arial"/>
                <w:lang w:eastAsia="ja-JP"/>
              </w:rPr>
              <w:t>5 MHz.</w:t>
            </w:r>
          </w:p>
          <w:p w14:paraId="18097BB3" w14:textId="77777777" w:rsidR="00E53F46" w:rsidRPr="006910BE" w:rsidRDefault="00E53F46" w:rsidP="00E53F46">
            <w:pPr>
              <w:pStyle w:val="TAN"/>
            </w:pPr>
            <w:r w:rsidRPr="006910BE">
              <w:rPr>
                <w:rFonts w:cs="Arial"/>
                <w:szCs w:val="18"/>
              </w:rPr>
              <w:t>NOTE 5:</w:t>
            </w:r>
            <w:r w:rsidRPr="006910BE">
              <w:rPr>
                <w:rFonts w:cs="Arial"/>
              </w:rPr>
              <w:tab/>
            </w:r>
            <w:r w:rsidRPr="006910BE">
              <w:rPr>
                <w:rFonts w:cs="Arial"/>
                <w:szCs w:val="18"/>
              </w:rPr>
              <w:t>Only applicable for UE supporting inter-band carrier aggregation with uplink in one NR band and without simultaneous Rx/Tx.</w:t>
            </w:r>
          </w:p>
        </w:tc>
      </w:tr>
    </w:tbl>
    <w:p w14:paraId="7BC87A36" w14:textId="77777777" w:rsidR="00E53F46" w:rsidRPr="006910BE" w:rsidRDefault="00E53F46" w:rsidP="00E53F46"/>
    <w:p w14:paraId="1186C31F" w14:textId="79F84982" w:rsidR="00E53F46" w:rsidRDefault="00E53F46" w:rsidP="002C29C7">
      <w:pPr>
        <w:pStyle w:val="EditorsNote"/>
        <w:jc w:val="center"/>
        <w:rPr>
          <w:b/>
          <w:bCs/>
          <w:sz w:val="24"/>
          <w:szCs w:val="24"/>
        </w:rPr>
      </w:pPr>
    </w:p>
    <w:p w14:paraId="5291DBCE" w14:textId="77777777" w:rsidR="00E53F46" w:rsidRDefault="00E53F46" w:rsidP="00E53F4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290AD8" w14:textId="77777777" w:rsidR="00E53F46" w:rsidRDefault="00E53F46" w:rsidP="002C29C7">
      <w:pPr>
        <w:pStyle w:val="EditorsNote"/>
        <w:jc w:val="center"/>
        <w:rPr>
          <w:b/>
          <w:bCs/>
          <w:sz w:val="24"/>
          <w:szCs w:val="24"/>
        </w:rPr>
      </w:pPr>
    </w:p>
    <w:p w14:paraId="5AED95FE" w14:textId="77777777" w:rsidR="00022FDA" w:rsidRDefault="00022FDA" w:rsidP="002C29C7">
      <w:pPr>
        <w:pStyle w:val="EditorsNote"/>
        <w:jc w:val="center"/>
        <w:rPr>
          <w:b/>
          <w:bCs/>
          <w:sz w:val="24"/>
          <w:szCs w:val="24"/>
        </w:rPr>
      </w:pPr>
    </w:p>
    <w:sectPr w:rsidR="00022FDA" w:rsidSect="009B6E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0587F" w14:textId="77777777" w:rsidR="006F342F" w:rsidRDefault="006F342F">
      <w:r>
        <w:separator/>
      </w:r>
    </w:p>
  </w:endnote>
  <w:endnote w:type="continuationSeparator" w:id="0">
    <w:p w14:paraId="416BC44A" w14:textId="77777777" w:rsidR="006F342F" w:rsidRDefault="006F3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9FDA" w14:textId="77777777" w:rsidR="006F342F" w:rsidRDefault="006F342F">
      <w:r>
        <w:separator/>
      </w:r>
    </w:p>
  </w:footnote>
  <w:footnote w:type="continuationSeparator" w:id="0">
    <w:p w14:paraId="418CB22F" w14:textId="77777777" w:rsidR="006F342F" w:rsidRDefault="006F3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29"/>
  </w:num>
  <w:num w:numId="32">
    <w:abstractNumId w:val="13"/>
  </w:num>
  <w:num w:numId="33">
    <w:abstractNumId w:val="2"/>
  </w:num>
  <w:num w:numId="34">
    <w:abstractNumId w:val="31"/>
  </w:num>
  <w:num w:numId="35">
    <w:abstractNumId w:val="8"/>
  </w:num>
  <w:num w:numId="36">
    <w:abstractNumId w:val="27"/>
  </w:num>
  <w:num w:numId="37">
    <w:abstractNumId w:val="14"/>
  </w:num>
  <w:num w:numId="38">
    <w:abstractNumId w:val="16"/>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4CE7"/>
    <w:rsid w:val="000276E6"/>
    <w:rsid w:val="0003118F"/>
    <w:rsid w:val="00041628"/>
    <w:rsid w:val="00046A7A"/>
    <w:rsid w:val="00051A3D"/>
    <w:rsid w:val="00057393"/>
    <w:rsid w:val="00062F1E"/>
    <w:rsid w:val="00064F12"/>
    <w:rsid w:val="00067E62"/>
    <w:rsid w:val="000713E8"/>
    <w:rsid w:val="00074D61"/>
    <w:rsid w:val="00075749"/>
    <w:rsid w:val="000758A8"/>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025B"/>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27F2"/>
    <w:rsid w:val="003D324D"/>
    <w:rsid w:val="003E02B0"/>
    <w:rsid w:val="003E1A36"/>
    <w:rsid w:val="003E2BDE"/>
    <w:rsid w:val="003E5B18"/>
    <w:rsid w:val="003E662F"/>
    <w:rsid w:val="003E69F7"/>
    <w:rsid w:val="003F6E82"/>
    <w:rsid w:val="004040FF"/>
    <w:rsid w:val="0040744E"/>
    <w:rsid w:val="00410371"/>
    <w:rsid w:val="00422F9B"/>
    <w:rsid w:val="00423C88"/>
    <w:rsid w:val="004242F1"/>
    <w:rsid w:val="004255D6"/>
    <w:rsid w:val="00426928"/>
    <w:rsid w:val="00427DA1"/>
    <w:rsid w:val="00435FD1"/>
    <w:rsid w:val="00442B06"/>
    <w:rsid w:val="004500CB"/>
    <w:rsid w:val="004515D5"/>
    <w:rsid w:val="004537A1"/>
    <w:rsid w:val="0047560D"/>
    <w:rsid w:val="00480FC0"/>
    <w:rsid w:val="004850BD"/>
    <w:rsid w:val="004947CE"/>
    <w:rsid w:val="004971DC"/>
    <w:rsid w:val="00497471"/>
    <w:rsid w:val="004A0BE8"/>
    <w:rsid w:val="004A3B80"/>
    <w:rsid w:val="004A4269"/>
    <w:rsid w:val="004A4DF1"/>
    <w:rsid w:val="004B75B7"/>
    <w:rsid w:val="004C1F8C"/>
    <w:rsid w:val="004C38BC"/>
    <w:rsid w:val="004C4F0E"/>
    <w:rsid w:val="004D74A9"/>
    <w:rsid w:val="004D7C58"/>
    <w:rsid w:val="004E241C"/>
    <w:rsid w:val="004E34F9"/>
    <w:rsid w:val="00513C4A"/>
    <w:rsid w:val="0051580D"/>
    <w:rsid w:val="00525756"/>
    <w:rsid w:val="00526347"/>
    <w:rsid w:val="00532B06"/>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56221"/>
    <w:rsid w:val="0066025C"/>
    <w:rsid w:val="00665C47"/>
    <w:rsid w:val="00670573"/>
    <w:rsid w:val="00676A7F"/>
    <w:rsid w:val="00690E63"/>
    <w:rsid w:val="00695808"/>
    <w:rsid w:val="006B46FB"/>
    <w:rsid w:val="006C78A7"/>
    <w:rsid w:val="006D5B47"/>
    <w:rsid w:val="006E21FB"/>
    <w:rsid w:val="006E2F56"/>
    <w:rsid w:val="006E500B"/>
    <w:rsid w:val="006E7734"/>
    <w:rsid w:val="006F342F"/>
    <w:rsid w:val="006F69D7"/>
    <w:rsid w:val="00704493"/>
    <w:rsid w:val="00711170"/>
    <w:rsid w:val="00711B5E"/>
    <w:rsid w:val="0071569B"/>
    <w:rsid w:val="00725E2B"/>
    <w:rsid w:val="00730E0A"/>
    <w:rsid w:val="00731A89"/>
    <w:rsid w:val="0074315C"/>
    <w:rsid w:val="00743B89"/>
    <w:rsid w:val="007535D7"/>
    <w:rsid w:val="00762AEC"/>
    <w:rsid w:val="00765DFF"/>
    <w:rsid w:val="00766ECB"/>
    <w:rsid w:val="00792342"/>
    <w:rsid w:val="007977A8"/>
    <w:rsid w:val="007B015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555C"/>
    <w:rsid w:val="00847676"/>
    <w:rsid w:val="008626E7"/>
    <w:rsid w:val="0086292A"/>
    <w:rsid w:val="00863CF2"/>
    <w:rsid w:val="00866667"/>
    <w:rsid w:val="0086760B"/>
    <w:rsid w:val="008706F8"/>
    <w:rsid w:val="00870EE7"/>
    <w:rsid w:val="00874199"/>
    <w:rsid w:val="00874ADC"/>
    <w:rsid w:val="008863B9"/>
    <w:rsid w:val="008A45A6"/>
    <w:rsid w:val="008C0CF8"/>
    <w:rsid w:val="008C0D1F"/>
    <w:rsid w:val="008D3423"/>
    <w:rsid w:val="008F0DDA"/>
    <w:rsid w:val="008F3789"/>
    <w:rsid w:val="008F4C56"/>
    <w:rsid w:val="008F5365"/>
    <w:rsid w:val="008F686C"/>
    <w:rsid w:val="009004A3"/>
    <w:rsid w:val="009122B8"/>
    <w:rsid w:val="009140C2"/>
    <w:rsid w:val="009148DE"/>
    <w:rsid w:val="00925501"/>
    <w:rsid w:val="00925BED"/>
    <w:rsid w:val="00941E30"/>
    <w:rsid w:val="009550D8"/>
    <w:rsid w:val="00957932"/>
    <w:rsid w:val="00966EE2"/>
    <w:rsid w:val="00973C88"/>
    <w:rsid w:val="009777D9"/>
    <w:rsid w:val="00984165"/>
    <w:rsid w:val="009857D6"/>
    <w:rsid w:val="00987924"/>
    <w:rsid w:val="009879FD"/>
    <w:rsid w:val="00991B88"/>
    <w:rsid w:val="00992379"/>
    <w:rsid w:val="0099331A"/>
    <w:rsid w:val="009A05BE"/>
    <w:rsid w:val="009A5753"/>
    <w:rsid w:val="009A579D"/>
    <w:rsid w:val="009A61F4"/>
    <w:rsid w:val="009A6C65"/>
    <w:rsid w:val="009B1AC5"/>
    <w:rsid w:val="009B6E73"/>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12F9"/>
    <w:rsid w:val="00B06499"/>
    <w:rsid w:val="00B07FAC"/>
    <w:rsid w:val="00B258BB"/>
    <w:rsid w:val="00B30821"/>
    <w:rsid w:val="00B34F39"/>
    <w:rsid w:val="00B41245"/>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C13E2"/>
    <w:rsid w:val="00CC5026"/>
    <w:rsid w:val="00CC58DF"/>
    <w:rsid w:val="00CC68D0"/>
    <w:rsid w:val="00CD5AE3"/>
    <w:rsid w:val="00CD7C08"/>
    <w:rsid w:val="00CE5096"/>
    <w:rsid w:val="00D01958"/>
    <w:rsid w:val="00D03F9A"/>
    <w:rsid w:val="00D05A3E"/>
    <w:rsid w:val="00D06D51"/>
    <w:rsid w:val="00D07B68"/>
    <w:rsid w:val="00D21E5F"/>
    <w:rsid w:val="00D22CCE"/>
    <w:rsid w:val="00D2399F"/>
    <w:rsid w:val="00D24991"/>
    <w:rsid w:val="00D33FFE"/>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2C9F"/>
    <w:rsid w:val="00E259E8"/>
    <w:rsid w:val="00E271BC"/>
    <w:rsid w:val="00E3205F"/>
    <w:rsid w:val="00E346CD"/>
    <w:rsid w:val="00E34898"/>
    <w:rsid w:val="00E53804"/>
    <w:rsid w:val="00E53F46"/>
    <w:rsid w:val="00E66BD7"/>
    <w:rsid w:val="00E705EE"/>
    <w:rsid w:val="00E76A3D"/>
    <w:rsid w:val="00E939D0"/>
    <w:rsid w:val="00EA0C23"/>
    <w:rsid w:val="00EB09B7"/>
    <w:rsid w:val="00EB3BA1"/>
    <w:rsid w:val="00ED1EB0"/>
    <w:rsid w:val="00ED321A"/>
    <w:rsid w:val="00ED3A95"/>
    <w:rsid w:val="00ED681A"/>
    <w:rsid w:val="00EE081D"/>
    <w:rsid w:val="00EE1AAF"/>
    <w:rsid w:val="00EE7D7C"/>
    <w:rsid w:val="00EF79C3"/>
    <w:rsid w:val="00F06795"/>
    <w:rsid w:val="00F1685B"/>
    <w:rsid w:val="00F25D98"/>
    <w:rsid w:val="00F300FB"/>
    <w:rsid w:val="00F34995"/>
    <w:rsid w:val="00F54E44"/>
    <w:rsid w:val="00F55EE9"/>
    <w:rsid w:val="00F5788F"/>
    <w:rsid w:val="00F64A61"/>
    <w:rsid w:val="00F711F0"/>
    <w:rsid w:val="00F83BFE"/>
    <w:rsid w:val="00F86806"/>
    <w:rsid w:val="00FA248C"/>
    <w:rsid w:val="00FA3AB5"/>
    <w:rsid w:val="00FB4F72"/>
    <w:rsid w:val="00FB6386"/>
    <w:rsid w:val="00FB789C"/>
    <w:rsid w:val="00FD31AC"/>
    <w:rsid w:val="00FD5B86"/>
    <w:rsid w:val="00FE314E"/>
    <w:rsid w:val="00FE37DA"/>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a"/>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R4_bullets,列表段落1,—ño’i—Ž,¥¡¡¡¡ì¬º¥¹¥È¶ÎÂä,ÁÐ³ö¶ÎÂä,¥ê¥¹¥È¶ÎÂä,1st level - Bullet List Paragraph,Lettre d'introduction,Paragrafo elenco,Normal bullet 2,Bullet 1"/>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T1 Char4,Header 6 Char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r1"/>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R4_bullets Char,列表段落1 Char,—ño’i—Ž Char,¥¡¡¡¡ì¬º¥¹¥È¶ÎÂä Char,ÁÐ³ö¶ÎÂä Char,¥ê¥¹¥È¶ÎÂä Char1,Bullet 1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qFormat/>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qFormat/>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qFormat/>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qFormat/>
    <w:rsid w:val="002010C4"/>
  </w:style>
  <w:style w:type="character" w:customStyle="1" w:styleId="st">
    <w:name w:val="st"/>
    <w:basedOn w:val="DefaultParagraphFont"/>
    <w:qForma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qFormat/>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 w:type="character" w:customStyle="1" w:styleId="2fd">
    <w:name w:val="明显强调2"/>
    <w:uiPriority w:val="21"/>
    <w:qFormat/>
    <w:rsid w:val="0086292A"/>
    <w:rPr>
      <w:b/>
      <w:bCs/>
      <w:i/>
      <w:iCs/>
      <w:color w:val="4F81BD"/>
    </w:rPr>
  </w:style>
  <w:style w:type="paragraph" w:customStyle="1" w:styleId="129">
    <w:name w:val="修订12"/>
    <w:uiPriority w:val="99"/>
    <w:semiHidden/>
    <w:qFormat/>
    <w:rsid w:val="0086292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1041</Words>
  <Characters>8439</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2022-08-02T12:14:00Z</dcterms:created>
  <dcterms:modified xsi:type="dcterms:W3CDTF">2022-08-02T12:14:00Z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