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D5A92">
        <w:fldChar w:fldCharType="begin"/>
      </w:r>
      <w:r w:rsidR="00CD5A92">
        <w:instrText xml:space="preserve"> DOCPROPERTY  TSG/WGRef  \* MERGEFORMAT </w:instrText>
      </w:r>
      <w:r w:rsidR="00CD5A92">
        <w:fldChar w:fldCharType="separate"/>
      </w:r>
      <w:r w:rsidR="003609EF">
        <w:rPr>
          <w:b/>
          <w:noProof/>
          <w:sz w:val="24"/>
        </w:rPr>
        <w:t>RAN5</w:t>
      </w:r>
      <w:r w:rsidR="00CD5A92">
        <w:rPr>
          <w:b/>
          <w:noProof/>
          <w:sz w:val="24"/>
        </w:rPr>
        <w:fldChar w:fldCharType="end"/>
      </w:r>
      <w:r w:rsidR="00C66BA2">
        <w:rPr>
          <w:b/>
          <w:noProof/>
          <w:sz w:val="24"/>
        </w:rPr>
        <w:t xml:space="preserve"> </w:t>
      </w:r>
      <w:r>
        <w:rPr>
          <w:b/>
          <w:noProof/>
          <w:sz w:val="24"/>
        </w:rPr>
        <w:t>Meeting #</w:t>
      </w:r>
      <w:r w:rsidR="00CD5A92">
        <w:fldChar w:fldCharType="begin"/>
      </w:r>
      <w:r w:rsidR="00CD5A92">
        <w:instrText xml:space="preserve"> DOCPROPERTY  MtgSeq  \* MERGEFORMAT </w:instrText>
      </w:r>
      <w:r w:rsidR="00CD5A92">
        <w:fldChar w:fldCharType="separate"/>
      </w:r>
      <w:r w:rsidR="00EB09B7" w:rsidRPr="00EB09B7">
        <w:rPr>
          <w:b/>
          <w:noProof/>
          <w:sz w:val="24"/>
        </w:rPr>
        <w:t>96</w:t>
      </w:r>
      <w:r w:rsidR="00CD5A92">
        <w:rPr>
          <w:b/>
          <w:noProof/>
          <w:sz w:val="24"/>
        </w:rPr>
        <w:fldChar w:fldCharType="end"/>
      </w:r>
      <w:r w:rsidR="00CD5A92">
        <w:fldChar w:fldCharType="begin"/>
      </w:r>
      <w:r w:rsidR="00CD5A92">
        <w:instrText xml:space="preserve"> DOCPROPERTY  MtgTitle  \* MERGEFORMAT </w:instrText>
      </w:r>
      <w:r w:rsidR="00CD5A92">
        <w:fldChar w:fldCharType="separate"/>
      </w:r>
      <w:r w:rsidR="00EB09B7">
        <w:rPr>
          <w:b/>
          <w:noProof/>
          <w:sz w:val="24"/>
        </w:rPr>
        <w:t>-e</w:t>
      </w:r>
      <w:r w:rsidR="00CD5A92">
        <w:rPr>
          <w:b/>
          <w:noProof/>
          <w:sz w:val="24"/>
        </w:rPr>
        <w:fldChar w:fldCharType="end"/>
      </w:r>
      <w:r>
        <w:rPr>
          <w:b/>
          <w:i/>
          <w:noProof/>
          <w:sz w:val="28"/>
        </w:rPr>
        <w:tab/>
      </w:r>
      <w:r w:rsidR="00CD5A92">
        <w:fldChar w:fldCharType="begin"/>
      </w:r>
      <w:r w:rsidR="00CD5A92">
        <w:instrText xml:space="preserve"> DOCPROPERTY  Tdoc#  \* MERGEFORMAT </w:instrText>
      </w:r>
      <w:r w:rsidR="00CD5A92">
        <w:fldChar w:fldCharType="separate"/>
      </w:r>
      <w:r w:rsidR="00E13F3D" w:rsidRPr="00E13F3D">
        <w:rPr>
          <w:b/>
          <w:i/>
          <w:noProof/>
          <w:sz w:val="28"/>
        </w:rPr>
        <w:t>R5-224129</w:t>
      </w:r>
      <w:r w:rsidR="00CD5A92">
        <w:rPr>
          <w:b/>
          <w:i/>
          <w:noProof/>
          <w:sz w:val="28"/>
        </w:rPr>
        <w:fldChar w:fldCharType="end"/>
      </w:r>
    </w:p>
    <w:p w14:paraId="7CB45193" w14:textId="77777777" w:rsidR="001E41F3" w:rsidRDefault="00CD5A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5A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5A9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5A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5A9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5A92">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7.1.1.3.9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5A92">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6C3D0" w:rsidR="001E41F3" w:rsidRDefault="005C66CE" w:rsidP="00547111">
            <w:pPr>
              <w:pStyle w:val="CRCoverPage"/>
              <w:spacing w:after="0"/>
              <w:ind w:left="100"/>
              <w:rPr>
                <w:noProof/>
              </w:rPr>
            </w:pPr>
            <w:r>
              <w:t>R5</w:t>
            </w:r>
            <w:r w:rsidR="00CD5A92">
              <w:fldChar w:fldCharType="begin"/>
            </w:r>
            <w:r w:rsidR="00CD5A92">
              <w:instrText xml:space="preserve"> DOCPROPERTY  SourceIfTsg  \* MERGEFORMAT </w:instrText>
            </w:r>
            <w:r w:rsidR="00CD5A92">
              <w:fldChar w:fldCharType="separate"/>
            </w:r>
            <w:r w:rsidR="00CD5A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5A9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5A92">
            <w:pPr>
              <w:pStyle w:val="CRCoverPage"/>
              <w:spacing w:after="0"/>
              <w:ind w:left="100"/>
              <w:rPr>
                <w:noProof/>
              </w:rPr>
            </w:pPr>
            <w:r>
              <w:fldChar w:fldCharType="begin"/>
            </w:r>
            <w:r>
              <w:instrText xml:space="preserve"> DOCPROPERTY  ResDate  \* MERGEFORMAT </w:instrText>
            </w:r>
            <w: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5A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5A9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CAAA9" w:rsidR="001E41F3" w:rsidRDefault="005C66CE">
            <w:pPr>
              <w:pStyle w:val="CRCoverPage"/>
              <w:spacing w:after="0"/>
              <w:ind w:left="100"/>
              <w:rPr>
                <w:noProof/>
              </w:rPr>
            </w:pPr>
            <w:r>
              <w:rPr>
                <w:noProof/>
              </w:rPr>
              <w:t xml:space="preserve">t-Pollretransmit is configured as ms30 for FR2 which may cause unreliable test results as SS may not be able to send the </w:t>
            </w:r>
            <w:r w:rsidRPr="005C66CE">
              <w:rPr>
                <w:noProof/>
              </w:rPr>
              <w:t>RLC STATUS PDU acknowledging the reception of the AMD PDU in step 4</w:t>
            </w:r>
            <w:r>
              <w:rPr>
                <w:noProof/>
              </w:rPr>
              <w:t xml:space="preserve"> before the expiry of t-Pollretrasmit resulting in UE retransmitting the PDU and thereby causing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96A086" w:rsidR="001E41F3" w:rsidRDefault="005C66CE">
            <w:pPr>
              <w:pStyle w:val="CRCoverPage"/>
              <w:spacing w:after="0"/>
              <w:ind w:left="100"/>
              <w:rPr>
                <w:noProof/>
              </w:rPr>
            </w:pPr>
            <w:r>
              <w:rPr>
                <w:noProof/>
              </w:rPr>
              <w:t xml:space="preserve">Configured the t-Pollretransmit timer as ms80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8BA3D" w:rsidR="001E41F3" w:rsidRDefault="005C66C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C3FA1" w:rsidR="001E41F3" w:rsidRDefault="005C66CE">
            <w:pPr>
              <w:pStyle w:val="CRCoverPage"/>
              <w:spacing w:after="0"/>
              <w:ind w:left="100"/>
              <w:rPr>
                <w:noProof/>
              </w:rPr>
            </w:pPr>
            <w:r>
              <w:rPr>
                <w:noProof/>
              </w:rPr>
              <w:t>7.1.1.3.9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C66CE" w14:paraId="34ACE2EB" w14:textId="77777777" w:rsidTr="00547111">
        <w:tc>
          <w:tcPr>
            <w:tcW w:w="2694" w:type="dxa"/>
            <w:gridSpan w:val="2"/>
            <w:tcBorders>
              <w:left w:val="single" w:sz="4" w:space="0" w:color="auto"/>
            </w:tcBorders>
          </w:tcPr>
          <w:p w14:paraId="571382F3" w14:textId="77777777" w:rsidR="005C66CE" w:rsidRDefault="005C66CE" w:rsidP="005C66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66CE" w:rsidRDefault="005C66CE" w:rsidP="005C66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A963E" w:rsidR="005C66CE" w:rsidRDefault="005C66CE" w:rsidP="005C66CE">
            <w:pPr>
              <w:pStyle w:val="CRCoverPage"/>
              <w:spacing w:after="0"/>
              <w:jc w:val="center"/>
              <w:rPr>
                <w:b/>
                <w:caps/>
                <w:noProof/>
              </w:rPr>
            </w:pPr>
            <w:r w:rsidRPr="00947C89">
              <w:rPr>
                <w:rFonts w:hint="eastAsia"/>
                <w:b/>
                <w:caps/>
                <w:noProof/>
                <w:lang w:eastAsia="zh-CN"/>
              </w:rPr>
              <w:t>X</w:t>
            </w:r>
          </w:p>
        </w:tc>
        <w:tc>
          <w:tcPr>
            <w:tcW w:w="2977" w:type="dxa"/>
            <w:gridSpan w:val="4"/>
          </w:tcPr>
          <w:p w14:paraId="7DB274D8" w14:textId="77777777" w:rsidR="005C66CE" w:rsidRDefault="005C66CE" w:rsidP="005C66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66CE" w:rsidRDefault="005C66CE" w:rsidP="005C66CE">
            <w:pPr>
              <w:pStyle w:val="CRCoverPage"/>
              <w:spacing w:after="0"/>
              <w:ind w:left="99"/>
              <w:rPr>
                <w:noProof/>
              </w:rPr>
            </w:pPr>
            <w:r>
              <w:rPr>
                <w:noProof/>
              </w:rPr>
              <w:t xml:space="preserve">TS/TR ... CR ... </w:t>
            </w:r>
          </w:p>
        </w:tc>
      </w:tr>
      <w:tr w:rsidR="005C66CE" w14:paraId="446DDBAC" w14:textId="77777777" w:rsidTr="00547111">
        <w:tc>
          <w:tcPr>
            <w:tcW w:w="2694" w:type="dxa"/>
            <w:gridSpan w:val="2"/>
            <w:tcBorders>
              <w:left w:val="single" w:sz="4" w:space="0" w:color="auto"/>
            </w:tcBorders>
          </w:tcPr>
          <w:p w14:paraId="678A1AA6" w14:textId="77777777" w:rsidR="005C66CE" w:rsidRDefault="005C66CE" w:rsidP="005C66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66CE" w:rsidRDefault="005C66CE" w:rsidP="005C66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2746F" w:rsidR="005C66CE" w:rsidRDefault="005C66CE" w:rsidP="005C66CE">
            <w:pPr>
              <w:pStyle w:val="CRCoverPage"/>
              <w:spacing w:after="0"/>
              <w:jc w:val="center"/>
              <w:rPr>
                <w:b/>
                <w:caps/>
                <w:noProof/>
              </w:rPr>
            </w:pPr>
            <w:r w:rsidRPr="00947C89">
              <w:rPr>
                <w:rFonts w:hint="eastAsia"/>
                <w:b/>
                <w:caps/>
                <w:noProof/>
                <w:lang w:eastAsia="zh-CN"/>
              </w:rPr>
              <w:t>X</w:t>
            </w:r>
          </w:p>
        </w:tc>
        <w:tc>
          <w:tcPr>
            <w:tcW w:w="2977" w:type="dxa"/>
            <w:gridSpan w:val="4"/>
          </w:tcPr>
          <w:p w14:paraId="1A4306D9" w14:textId="77777777" w:rsidR="005C66CE" w:rsidRDefault="005C66CE" w:rsidP="005C66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66CE" w:rsidRDefault="005C66CE" w:rsidP="005C66CE">
            <w:pPr>
              <w:pStyle w:val="CRCoverPage"/>
              <w:spacing w:after="0"/>
              <w:ind w:left="99"/>
              <w:rPr>
                <w:noProof/>
              </w:rPr>
            </w:pPr>
            <w:r>
              <w:rPr>
                <w:noProof/>
              </w:rPr>
              <w:t xml:space="preserve">TS/TR ... CR ... </w:t>
            </w:r>
          </w:p>
        </w:tc>
      </w:tr>
      <w:tr w:rsidR="005C66CE" w14:paraId="55C714D2" w14:textId="77777777" w:rsidTr="00547111">
        <w:tc>
          <w:tcPr>
            <w:tcW w:w="2694" w:type="dxa"/>
            <w:gridSpan w:val="2"/>
            <w:tcBorders>
              <w:left w:val="single" w:sz="4" w:space="0" w:color="auto"/>
            </w:tcBorders>
          </w:tcPr>
          <w:p w14:paraId="45913E62" w14:textId="77777777" w:rsidR="005C66CE" w:rsidRDefault="005C66CE" w:rsidP="005C66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66CE" w:rsidRDefault="005C66CE" w:rsidP="005C66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98ABC" w:rsidR="005C66CE" w:rsidRDefault="005C66CE" w:rsidP="005C66CE">
            <w:pPr>
              <w:pStyle w:val="CRCoverPage"/>
              <w:spacing w:after="0"/>
              <w:jc w:val="center"/>
              <w:rPr>
                <w:b/>
                <w:caps/>
                <w:noProof/>
              </w:rPr>
            </w:pPr>
            <w:r w:rsidRPr="00947C89">
              <w:rPr>
                <w:rFonts w:hint="eastAsia"/>
                <w:b/>
                <w:caps/>
                <w:noProof/>
                <w:lang w:eastAsia="zh-CN"/>
              </w:rPr>
              <w:t>X</w:t>
            </w:r>
          </w:p>
        </w:tc>
        <w:tc>
          <w:tcPr>
            <w:tcW w:w="2977" w:type="dxa"/>
            <w:gridSpan w:val="4"/>
          </w:tcPr>
          <w:p w14:paraId="1B4FF921" w14:textId="77777777" w:rsidR="005C66CE" w:rsidRDefault="005C66CE" w:rsidP="005C66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66CE" w:rsidRDefault="005C66CE" w:rsidP="005C66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674338" w14:textId="77777777" w:rsidR="00623302" w:rsidRDefault="00623302" w:rsidP="00623302">
      <w:pPr>
        <w:pStyle w:val="Heading5"/>
        <w:rPr>
          <w:lang w:eastAsia="zh-CN"/>
        </w:rPr>
      </w:pPr>
      <w:bookmarkStart w:id="1" w:name="_Toc21103106"/>
      <w:bookmarkStart w:id="2" w:name="_Toc29233444"/>
      <w:bookmarkStart w:id="3" w:name="_Toc29462049"/>
      <w:bookmarkStart w:id="4" w:name="_Toc36158026"/>
      <w:r>
        <w:rPr>
          <w:lang w:eastAsia="zh-CN"/>
        </w:rPr>
        <w:lastRenderedPageBreak/>
        <w:t>7.1.1.3.9</w:t>
      </w:r>
      <w:r>
        <w:rPr>
          <w:lang w:eastAsia="zh-CN"/>
        </w:rPr>
        <w:tab/>
        <w:t>Correct Handling of UL HARQ process / PUSCH Aggregation</w:t>
      </w:r>
      <w:bookmarkEnd w:id="1"/>
      <w:bookmarkEnd w:id="2"/>
      <w:bookmarkEnd w:id="3"/>
      <w:bookmarkEnd w:id="4"/>
    </w:p>
    <w:p w14:paraId="4F8AB806" w14:textId="77777777" w:rsidR="00623302" w:rsidRDefault="00623302" w:rsidP="00623302">
      <w:pPr>
        <w:pStyle w:val="H6"/>
        <w:rPr>
          <w:lang w:eastAsia="ja-JP"/>
        </w:rPr>
      </w:pPr>
      <w:r>
        <w:t>7.1.1.3.9.1</w:t>
      </w:r>
      <w:r>
        <w:tab/>
        <w:t>Test Purpose (TP)</w:t>
      </w:r>
    </w:p>
    <w:p w14:paraId="17C2A19D" w14:textId="77777777" w:rsidR="00623302" w:rsidRDefault="00623302" w:rsidP="00623302">
      <w:pPr>
        <w:pStyle w:val="H6"/>
      </w:pPr>
      <w:r>
        <w:t>(1)</w:t>
      </w:r>
    </w:p>
    <w:p w14:paraId="20BEB8F0" w14:textId="77777777" w:rsidR="00623302" w:rsidRDefault="00623302" w:rsidP="00623302">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and PUSCH Aggregation &gt; 1 }</w:t>
      </w:r>
    </w:p>
    <w:p w14:paraId="4FC98BCE" w14:textId="77777777" w:rsidR="00623302" w:rsidRDefault="00623302" w:rsidP="00623302">
      <w:pPr>
        <w:pStyle w:val="PL"/>
        <w:rPr>
          <w:noProof w:val="0"/>
        </w:rPr>
      </w:pPr>
      <w:r>
        <w:rPr>
          <w:b/>
          <w:noProof w:val="0"/>
        </w:rPr>
        <w:t>ensure that</w:t>
      </w:r>
      <w:r>
        <w:rPr>
          <w:noProof w:val="0"/>
        </w:rPr>
        <w:t xml:space="preserve"> {</w:t>
      </w:r>
    </w:p>
    <w:p w14:paraId="020535A8" w14:textId="77777777" w:rsidR="00623302" w:rsidRDefault="00623302" w:rsidP="00623302">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UL Grant with toggled NDI and has data available for transmission }</w:t>
      </w:r>
    </w:p>
    <w:p w14:paraId="1CE81D04" w14:textId="77777777" w:rsidR="00623302" w:rsidRDefault="00623302" w:rsidP="00623302">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transmits a new MAC PDU and repeats the MAC PDU </w:t>
      </w:r>
      <w:r>
        <w:rPr>
          <w:i/>
          <w:iCs/>
          <w:noProof w:val="0"/>
        </w:rPr>
        <w:t>pusch-AggregationFactor</w:t>
      </w:r>
      <w:r>
        <w:rPr>
          <w:noProof w:val="0"/>
        </w:rPr>
        <w:t>-1 times after first transmission and selects the redundancy version correctly }</w:t>
      </w:r>
    </w:p>
    <w:p w14:paraId="0FADD1AA" w14:textId="77777777" w:rsidR="00623302" w:rsidRDefault="00623302" w:rsidP="00623302">
      <w:pPr>
        <w:pStyle w:val="PL"/>
        <w:rPr>
          <w:noProof w:val="0"/>
        </w:rPr>
      </w:pPr>
      <w:r>
        <w:rPr>
          <w:noProof w:val="0"/>
        </w:rPr>
        <w:t xml:space="preserve">            }</w:t>
      </w:r>
    </w:p>
    <w:p w14:paraId="1A511B83" w14:textId="77777777" w:rsidR="00623302" w:rsidRDefault="00623302" w:rsidP="00623302">
      <w:pPr>
        <w:pStyle w:val="PL"/>
        <w:rPr>
          <w:noProof w:val="0"/>
        </w:rPr>
      </w:pPr>
    </w:p>
    <w:p w14:paraId="34991F45" w14:textId="77777777" w:rsidR="00623302" w:rsidRDefault="00623302" w:rsidP="00623302">
      <w:pPr>
        <w:pStyle w:val="H6"/>
      </w:pPr>
      <w:r>
        <w:t>7.1.1.3.9.2</w:t>
      </w:r>
      <w:r>
        <w:tab/>
        <w:t>Conformance requirements</w:t>
      </w:r>
    </w:p>
    <w:p w14:paraId="71517A1F" w14:textId="77777777" w:rsidR="00623302" w:rsidRDefault="00623302" w:rsidP="00623302">
      <w:pPr>
        <w:rPr>
          <w:lang w:eastAsia="sv-SE"/>
        </w:rPr>
      </w:pPr>
      <w:r>
        <w:rPr>
          <w:lang w:eastAsia="sv-SE"/>
        </w:rPr>
        <w:t xml:space="preserve">References: The conformance requirements covered in the present TC are specified in: TS 38.214 clauses 6.1.2.1 and 6.1.4, TS 38.321 clauses 5.4.1, 5.4.2.1 and 5.4.2.2. </w:t>
      </w:r>
      <w:r>
        <w:t>Unless otherwise stated these are Rel-15 requirements.</w:t>
      </w:r>
    </w:p>
    <w:p w14:paraId="5DC6F238" w14:textId="77777777" w:rsidR="00623302" w:rsidRDefault="00623302" w:rsidP="00623302">
      <w:pPr>
        <w:rPr>
          <w:lang w:eastAsia="sv-SE"/>
        </w:rPr>
      </w:pPr>
      <w:r>
        <w:rPr>
          <w:lang w:eastAsia="sv-SE"/>
        </w:rPr>
        <w:t>[TS 38.214, clause 6.1.2.1]</w:t>
      </w:r>
    </w:p>
    <w:p w14:paraId="34472B08" w14:textId="77777777" w:rsidR="00623302" w:rsidRDefault="00623302" w:rsidP="00623302">
      <w:pPr>
        <w:jc w:val="both"/>
        <w:rPr>
          <w:lang w:eastAsia="ja-JP"/>
        </w:rPr>
      </w:pPr>
      <w:r>
        <w:t xml:space="preserve">When the UE is scheduled to transmit a transport block and no CSI report, or the UE is scheduled to transmit a transport block and a CSI report on PUSCH by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used resource allocation table is defined in sub-clause 6.1.2.1.1. The indexed row defines the slot offset </w:t>
      </w:r>
      <w:r>
        <w:rPr>
          <w:i/>
        </w:rPr>
        <w:t>K</w:t>
      </w:r>
      <w:r>
        <w:rPr>
          <w:i/>
          <w:vertAlign w:val="subscript"/>
        </w:rPr>
        <w:t>2</w:t>
      </w:r>
      <w:r>
        <w:t xml:space="preserve">, the start and length indicator </w:t>
      </w:r>
      <w:r>
        <w:rPr>
          <w:i/>
        </w:rPr>
        <w:t>SLIV</w:t>
      </w:r>
      <w:r>
        <w:t xml:space="preserve">, or directly the start symbol </w:t>
      </w:r>
      <w:r>
        <w:rPr>
          <w:i/>
        </w:rPr>
        <w:t>S</w:t>
      </w:r>
      <w:r>
        <w:t xml:space="preserve"> and the allocation length </w:t>
      </w:r>
      <w:r>
        <w:rPr>
          <w:i/>
        </w:rPr>
        <w:t>L</w:t>
      </w:r>
      <w:r>
        <w:t>, and the PUSCH mapping type to be applied in the PUSCH transmission.</w:t>
      </w:r>
    </w:p>
    <w:p w14:paraId="294A9FD5" w14:textId="2E0C2A23" w:rsidR="00623302" w:rsidRDefault="00623302" w:rsidP="00623302">
      <w:pPr>
        <w:jc w:val="both"/>
      </w:pPr>
      <w:r>
        <w:t xml:space="preserve">When the UE is scheduled to transmit a PUSCH with no transport block and with a CSI report by a </w:t>
      </w:r>
      <w:r>
        <w:rPr>
          <w:i/>
        </w:rPr>
        <w:t>CSI request</w:t>
      </w:r>
      <w:r>
        <w:t xml:space="preserve"> field on a DCI, the </w:t>
      </w:r>
      <w:r>
        <w:rPr>
          <w:i/>
        </w:rPr>
        <w:t>Time-domain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applied resource allocation table is defined in sub-clause 6.1.2.1.1. The indexed row defines the start and length indicator SLIV, or directly the start symbol </w:t>
      </w:r>
      <w:r>
        <w:rPr>
          <w:i/>
        </w:rPr>
        <w:t>S</w:t>
      </w:r>
      <w:r>
        <w:t xml:space="preserve"> and the allocation length </w:t>
      </w:r>
      <w:r>
        <w:rPr>
          <w:i/>
        </w:rPr>
        <w:t>L</w:t>
      </w:r>
      <w:r>
        <w:t xml:space="preserve">, and the PUSCH mapping type to be applied in the PUSCH transmission and </w:t>
      </w:r>
      <w:r>
        <w:rPr>
          <w:i/>
        </w:rPr>
        <w:t>K</w:t>
      </w:r>
      <w:r>
        <w:rPr>
          <w:i/>
          <w:vertAlign w:val="subscript"/>
        </w:rPr>
        <w:t>2</w:t>
      </w:r>
      <w:r>
        <w:t xml:space="preserve"> is determined based on the corresponding list entries </w:t>
      </w:r>
      <w:r>
        <w:rPr>
          <w:noProof/>
          <w:position w:val="-14"/>
        </w:rPr>
        <w:drawing>
          <wp:inline distT="0" distB="0" distL="0" distR="0" wp14:anchorId="2BF5DDFE" wp14:editId="2FFD9364">
            <wp:extent cx="1085850" cy="2190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85850" cy="219075"/>
                    </a:xfrm>
                    <a:prstGeom prst="rect">
                      <a:avLst/>
                    </a:prstGeom>
                    <a:noFill/>
                    <a:ln>
                      <a:noFill/>
                    </a:ln>
                  </pic:spPr>
                </pic:pic>
              </a:graphicData>
            </a:graphic>
          </wp:inline>
        </w:drawing>
      </w:r>
      <w:r>
        <w:t xml:space="preserve">of the higher layer parameter </w:t>
      </w:r>
      <w:proofErr w:type="spellStart"/>
      <w:r>
        <w:rPr>
          <w:i/>
        </w:rPr>
        <w:t>reportSlotConfig</w:t>
      </w:r>
      <w:proofErr w:type="spellEnd"/>
      <w:r>
        <w:t xml:space="preserve"> in</w:t>
      </w:r>
      <w:r>
        <w:rPr>
          <w:i/>
        </w:rPr>
        <w:t xml:space="preserve"> CSI-</w:t>
      </w:r>
      <w:proofErr w:type="spellStart"/>
      <w:r>
        <w:rPr>
          <w:i/>
        </w:rPr>
        <w:t>ReportConfig</w:t>
      </w:r>
      <w:proofErr w:type="spellEnd"/>
      <w:r>
        <w:t xml:space="preserve"> for the </w:t>
      </w:r>
      <w:r>
        <w:rPr>
          <w:noProof/>
          <w:position w:val="-14"/>
        </w:rPr>
        <w:drawing>
          <wp:inline distT="0" distB="0" distL="0" distR="0" wp14:anchorId="12521691" wp14:editId="619FE7F3">
            <wp:extent cx="29527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t xml:space="preserve">triggered CSI Reporting Settings. The </w:t>
      </w:r>
      <w:proofErr w:type="spellStart"/>
      <w:r>
        <w:rPr>
          <w:i/>
        </w:rPr>
        <w:t>i</w:t>
      </w:r>
      <w:r>
        <w:t>th</w:t>
      </w:r>
      <w:proofErr w:type="spellEnd"/>
      <w:r>
        <w:t xml:space="preserve"> codepoint of </w:t>
      </w:r>
      <w:r>
        <w:rPr>
          <w:i/>
        </w:rPr>
        <w:t>K</w:t>
      </w:r>
      <w:r>
        <w:rPr>
          <w:i/>
          <w:vertAlign w:val="subscript"/>
        </w:rPr>
        <w:t>2</w:t>
      </w:r>
      <w:r>
        <w:t xml:space="preserve"> s determined as </w:t>
      </w:r>
      <w:r>
        <w:rPr>
          <w:noProof/>
          <w:position w:val="-22"/>
        </w:rPr>
        <w:drawing>
          <wp:inline distT="0" distB="0" distL="0" distR="0" wp14:anchorId="7238827A" wp14:editId="02D55A7D">
            <wp:extent cx="704850" cy="2762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4850" cy="276225"/>
                    </a:xfrm>
                    <a:prstGeom prst="rect">
                      <a:avLst/>
                    </a:prstGeom>
                    <a:noFill/>
                    <a:ln>
                      <a:noFill/>
                    </a:ln>
                  </pic:spPr>
                </pic:pic>
              </a:graphicData>
            </a:graphic>
          </wp:inline>
        </w:drawing>
      </w:r>
      <w:r>
        <w:t xml:space="preserve"> where </w:t>
      </w:r>
      <w:r>
        <w:rPr>
          <w:noProof/>
          <w:position w:val="-14"/>
        </w:rPr>
        <w:drawing>
          <wp:inline distT="0" distB="0" distL="0" distR="0" wp14:anchorId="7CF27F4C" wp14:editId="11D90E2E">
            <wp:extent cx="2952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t xml:space="preserve"> is the </w:t>
      </w:r>
      <w:proofErr w:type="spellStart"/>
      <w:r>
        <w:rPr>
          <w:i/>
        </w:rPr>
        <w:t>i</w:t>
      </w:r>
      <w:r>
        <w:t>th</w:t>
      </w:r>
      <w:proofErr w:type="spellEnd"/>
      <w:r>
        <w:t xml:space="preserve"> codepoint of </w:t>
      </w:r>
      <w:r>
        <w:rPr>
          <w:noProof/>
          <w:position w:val="-14"/>
        </w:rPr>
        <w:drawing>
          <wp:inline distT="0" distB="0" distL="0" distR="0" wp14:anchorId="7E0A85E9" wp14:editId="1A6753EC">
            <wp:extent cx="171450" cy="2190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t>.</w:t>
      </w:r>
    </w:p>
    <w:p w14:paraId="2EE2849F" w14:textId="5C42E164" w:rsidR="00623302" w:rsidRDefault="00623302" w:rsidP="00623302">
      <w:pPr>
        <w:pStyle w:val="B1"/>
      </w:pPr>
      <w:r>
        <w:t>-</w:t>
      </w:r>
      <w:r>
        <w:tab/>
        <w:t xml:space="preserve">The slot where the UE shall transmit the PUSCH is determined by </w:t>
      </w:r>
      <w:r>
        <w:rPr>
          <w:i/>
        </w:rPr>
        <w:t>K</w:t>
      </w:r>
      <w:r>
        <w:rPr>
          <w:i/>
          <w:vertAlign w:val="subscript"/>
        </w:rPr>
        <w:t>2</w:t>
      </w:r>
      <w:r>
        <w:t xml:space="preserve"> as </w:t>
      </w:r>
      <w:r>
        <w:rPr>
          <w:noProof/>
          <w:position w:val="-32"/>
        </w:rPr>
        <w:drawing>
          <wp:inline distT="0" distB="0" distL="0" distR="0" wp14:anchorId="74C02CDC" wp14:editId="6AF1E09D">
            <wp:extent cx="971550" cy="4762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71550" cy="476250"/>
                    </a:xfrm>
                    <a:prstGeom prst="rect">
                      <a:avLst/>
                    </a:prstGeom>
                    <a:noFill/>
                    <a:ln>
                      <a:noFill/>
                    </a:ln>
                  </pic:spPr>
                </pic:pic>
              </a:graphicData>
            </a:graphic>
          </wp:inline>
        </w:drawing>
      </w:r>
      <w:r>
        <w:t xml:space="preserve"> where </w:t>
      </w:r>
      <w:r>
        <w:rPr>
          <w:i/>
        </w:rPr>
        <w:t>n</w:t>
      </w:r>
      <w:r>
        <w:t xml:space="preserve"> is the slot with the scheduling DCI, K</w:t>
      </w:r>
      <w:r>
        <w:rPr>
          <w:i/>
          <w:vertAlign w:val="subscript"/>
        </w:rPr>
        <w:t>2</w:t>
      </w:r>
      <w:r>
        <w:t xml:space="preserve"> is based on the numerology of PUSCH, and </w:t>
      </w:r>
      <w:r>
        <w:rPr>
          <w:noProof/>
          <w:position w:val="-10"/>
        </w:rPr>
        <w:drawing>
          <wp:inline distT="0" distB="0" distL="0" distR="0" wp14:anchorId="0B85DF73" wp14:editId="2B7A1442">
            <wp:extent cx="361950"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w:t>
      </w:r>
      <w:proofErr w:type="spellStart"/>
      <w:r>
        <w:t>and</w:t>
      </w:r>
      <w:proofErr w:type="spellEnd"/>
      <w:r>
        <w:t xml:space="preserve"> </w:t>
      </w:r>
      <w:r>
        <w:rPr>
          <w:noProof/>
          <w:position w:val="-10"/>
        </w:rPr>
        <w:drawing>
          <wp:inline distT="0" distB="0" distL="0" distR="0" wp14:anchorId="29D9E511" wp14:editId="0EA5B550">
            <wp:extent cx="36195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are the subcarrier spacing configurations for PUSCH and PDCCH, respectively, and</w:t>
      </w:r>
    </w:p>
    <w:p w14:paraId="4306A439" w14:textId="77777777" w:rsidR="00623302" w:rsidRDefault="00623302" w:rsidP="00623302">
      <w:pPr>
        <w:pStyle w:val="B1"/>
      </w:pPr>
      <w:r>
        <w:t>-</w:t>
      </w:r>
      <w:r>
        <w:tab/>
        <w:t xml:space="preserve">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PUSCH are determined from the start and length indicator</w:t>
      </w:r>
      <w:r>
        <w:rPr>
          <w:i/>
        </w:rPr>
        <w:t xml:space="preserve"> SLIV</w:t>
      </w:r>
      <w:r>
        <w:t xml:space="preserve"> of the indexed row:</w:t>
      </w:r>
    </w:p>
    <w:p w14:paraId="70D6FE17" w14:textId="2E456F32" w:rsidR="00623302" w:rsidRDefault="00623302" w:rsidP="00623302">
      <w:pPr>
        <w:ind w:left="852" w:firstLine="284"/>
      </w:pPr>
      <w:r>
        <w:t xml:space="preserve">if </w:t>
      </w:r>
      <w:r>
        <w:rPr>
          <w:noProof/>
          <w:position w:val="-10"/>
        </w:rPr>
        <w:drawing>
          <wp:inline distT="0" distB="0" distL="0" distR="0" wp14:anchorId="2735900C" wp14:editId="36C7E914">
            <wp:extent cx="55245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t xml:space="preserve"> then</w:t>
      </w:r>
    </w:p>
    <w:p w14:paraId="02DE9AF7" w14:textId="7DEB3569" w:rsidR="00623302" w:rsidRDefault="00623302" w:rsidP="00623302">
      <w:pPr>
        <w:ind w:left="1136" w:firstLine="284"/>
      </w:pPr>
      <w:r>
        <w:rPr>
          <w:noProof/>
          <w:position w:val="-10"/>
        </w:rPr>
        <w:drawing>
          <wp:inline distT="0" distB="0" distL="0" distR="0" wp14:anchorId="4CE3F227" wp14:editId="555A2285">
            <wp:extent cx="11430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200025"/>
                    </a:xfrm>
                    <a:prstGeom prst="rect">
                      <a:avLst/>
                    </a:prstGeom>
                    <a:noFill/>
                    <a:ln>
                      <a:noFill/>
                    </a:ln>
                  </pic:spPr>
                </pic:pic>
              </a:graphicData>
            </a:graphic>
          </wp:inline>
        </w:drawing>
      </w:r>
    </w:p>
    <w:p w14:paraId="30EBAAB5" w14:textId="77777777" w:rsidR="00623302" w:rsidRDefault="00623302" w:rsidP="00623302">
      <w:pPr>
        <w:ind w:left="852" w:firstLine="284"/>
      </w:pPr>
      <w:r>
        <w:t xml:space="preserve">else </w:t>
      </w:r>
    </w:p>
    <w:p w14:paraId="5C00A557" w14:textId="2178DA4A" w:rsidR="00623302" w:rsidRDefault="00623302" w:rsidP="00623302">
      <w:pPr>
        <w:ind w:left="1136" w:firstLine="284"/>
      </w:pPr>
      <w:r>
        <w:rPr>
          <w:noProof/>
          <w:position w:val="-10"/>
        </w:rPr>
        <w:drawing>
          <wp:inline distT="0" distB="0" distL="0" distR="0" wp14:anchorId="5FCD9B2E" wp14:editId="37DFD847">
            <wp:extent cx="18478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7850" cy="200025"/>
                    </a:xfrm>
                    <a:prstGeom prst="rect">
                      <a:avLst/>
                    </a:prstGeom>
                    <a:noFill/>
                    <a:ln>
                      <a:noFill/>
                    </a:ln>
                  </pic:spPr>
                </pic:pic>
              </a:graphicData>
            </a:graphic>
          </wp:inline>
        </w:drawing>
      </w:r>
    </w:p>
    <w:p w14:paraId="1FD3E54E" w14:textId="0E9DFEC9" w:rsidR="00623302" w:rsidRDefault="00623302" w:rsidP="00623302">
      <w:pPr>
        <w:ind w:left="852"/>
      </w:pPr>
      <w:r>
        <w:t>where</w:t>
      </w:r>
      <w:r>
        <w:rPr>
          <w:noProof/>
          <w:position w:val="-6"/>
        </w:rPr>
        <w:drawing>
          <wp:inline distT="0" distB="0" distL="0" distR="0" wp14:anchorId="6DC72BD2" wp14:editId="667E1950">
            <wp:extent cx="752475" cy="1524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r>
        <w:t>, and</w:t>
      </w:r>
    </w:p>
    <w:p w14:paraId="1F10ADFD" w14:textId="77777777" w:rsidR="00623302" w:rsidRDefault="00623302" w:rsidP="00623302">
      <w:pPr>
        <w:pStyle w:val="B1"/>
      </w:pPr>
      <w:r>
        <w:t>-</w:t>
      </w:r>
      <w:r>
        <w:tab/>
        <w:t>The PUSCH mapping type is set to Type A or Type B as defined in Subclause 6.4.1.1.3 of [4, TS 38.211] as given by the indexed row.</w:t>
      </w:r>
    </w:p>
    <w:p w14:paraId="5DEF95C8" w14:textId="77777777" w:rsidR="00623302" w:rsidRDefault="00623302" w:rsidP="00623302">
      <w:pPr>
        <w:ind w:hanging="1"/>
      </w:pPr>
      <w:r>
        <w:t xml:space="preserve">The UE shall consider the </w:t>
      </w:r>
      <w:r>
        <w:rPr>
          <w:i/>
        </w:rPr>
        <w:t>S</w:t>
      </w:r>
      <w:r>
        <w:t xml:space="preserve"> and </w:t>
      </w:r>
      <w:r>
        <w:rPr>
          <w:i/>
        </w:rPr>
        <w:t>L</w:t>
      </w:r>
      <w:r>
        <w:t xml:space="preserve"> combinations defined in table 6.1.2.1-1 as valid PUSCH allocations</w:t>
      </w:r>
    </w:p>
    <w:p w14:paraId="4B51EF73" w14:textId="77777777" w:rsidR="00623302" w:rsidRDefault="00623302" w:rsidP="00623302">
      <w:pPr>
        <w:pStyle w:val="TH"/>
      </w:pPr>
      <w:r>
        <w:t xml:space="preserve">Table 6.1.2.1-1: Valid </w:t>
      </w:r>
      <w:r>
        <w:rPr>
          <w:i/>
        </w:rPr>
        <w:t xml:space="preserve">S </w:t>
      </w:r>
      <w:r>
        <w:t xml:space="preserve">and </w:t>
      </w:r>
      <w:r>
        <w:rPr>
          <w:i/>
        </w:rPr>
        <w:t>L</w:t>
      </w:r>
      <w: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23302" w14:paraId="48A6C475" w14:textId="77777777" w:rsidTr="00623302">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215BE7CB" w14:textId="77777777" w:rsidR="00623302" w:rsidRDefault="00623302">
            <w:pPr>
              <w:keepNext/>
              <w:keepLines/>
              <w:spacing w:after="0"/>
              <w:jc w:val="center"/>
              <w:rPr>
                <w:rFonts w:ascii="Arial" w:eastAsia="Batang" w:hAnsi="Arial"/>
                <w:b/>
                <w:sz w:val="18"/>
              </w:rPr>
            </w:pPr>
            <w:r>
              <w:rPr>
                <w:rFonts w:ascii="Arial" w:eastAsia="Batang" w:hAnsi="Arial"/>
                <w:b/>
                <w:sz w:val="18"/>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5DD8287E" w14:textId="77777777" w:rsidR="00623302" w:rsidRDefault="00623302">
            <w:pPr>
              <w:keepNext/>
              <w:keepLines/>
              <w:spacing w:after="0"/>
              <w:jc w:val="center"/>
              <w:rPr>
                <w:rFonts w:ascii="Arial" w:eastAsia="Batang" w:hAnsi="Arial"/>
                <w:b/>
                <w:sz w:val="18"/>
              </w:rPr>
            </w:pPr>
            <w:r>
              <w:rPr>
                <w:rFonts w:ascii="Arial" w:eastAsia="Batang" w:hAnsi="Arial"/>
                <w:b/>
                <w:sz w:val="18"/>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48964A22" w14:textId="77777777" w:rsidR="00623302" w:rsidRDefault="00623302">
            <w:pPr>
              <w:keepNext/>
              <w:keepLines/>
              <w:spacing w:after="0"/>
              <w:jc w:val="center"/>
              <w:rPr>
                <w:rFonts w:ascii="Arial" w:eastAsia="Batang" w:hAnsi="Arial"/>
                <w:b/>
                <w:sz w:val="18"/>
              </w:rPr>
            </w:pPr>
            <w:r>
              <w:rPr>
                <w:rFonts w:ascii="Arial" w:eastAsia="Batang" w:hAnsi="Arial"/>
                <w:b/>
                <w:sz w:val="18"/>
              </w:rPr>
              <w:t>Extended cyclic prefix</w:t>
            </w:r>
          </w:p>
        </w:tc>
      </w:tr>
      <w:tr w:rsidR="00623302" w14:paraId="19D40DB3" w14:textId="77777777" w:rsidTr="006233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88A2" w14:textId="77777777" w:rsidR="00623302" w:rsidRDefault="00623302">
            <w:pPr>
              <w:spacing w:after="0"/>
              <w:rPr>
                <w:rFonts w:ascii="Arial" w:eastAsia="Batang" w:hAnsi="Arial"/>
                <w:b/>
                <w:color w:val="000000"/>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B45774E" w14:textId="77777777" w:rsidR="00623302" w:rsidRDefault="00623302">
            <w:pPr>
              <w:keepNext/>
              <w:keepLines/>
              <w:spacing w:after="0"/>
              <w:jc w:val="center"/>
              <w:rPr>
                <w:rFonts w:ascii="Arial" w:eastAsia="Batang" w:hAnsi="Arial"/>
                <w:b/>
                <w:i/>
                <w:sz w:val="18"/>
              </w:rPr>
            </w:pPr>
            <w:r>
              <w:rPr>
                <w:rFonts w:ascii="Arial" w:eastAsia="Batang" w:hAnsi="Arial"/>
                <w:b/>
                <w:i/>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12FEDDFB" w14:textId="77777777" w:rsidR="00623302" w:rsidRDefault="00623302">
            <w:pPr>
              <w:keepNext/>
              <w:keepLines/>
              <w:spacing w:after="0"/>
              <w:jc w:val="center"/>
              <w:rPr>
                <w:rFonts w:ascii="Arial" w:eastAsia="Batang" w:hAnsi="Arial"/>
                <w:b/>
                <w:i/>
                <w:sz w:val="18"/>
              </w:rPr>
            </w:pPr>
            <w:r>
              <w:rPr>
                <w:rFonts w:ascii="Arial" w:eastAsia="Batang" w:hAnsi="Arial"/>
                <w:b/>
                <w:i/>
                <w:sz w:val="18"/>
              </w:rPr>
              <w:t>L</w:t>
            </w:r>
          </w:p>
        </w:tc>
        <w:tc>
          <w:tcPr>
            <w:tcW w:w="1703" w:type="dxa"/>
            <w:tcBorders>
              <w:top w:val="single" w:sz="4" w:space="0" w:color="auto"/>
              <w:left w:val="single" w:sz="4" w:space="0" w:color="auto"/>
              <w:bottom w:val="single" w:sz="4" w:space="0" w:color="auto"/>
              <w:right w:val="single" w:sz="4" w:space="0" w:color="auto"/>
            </w:tcBorders>
            <w:hideMark/>
          </w:tcPr>
          <w:p w14:paraId="56969636" w14:textId="77777777" w:rsidR="00623302" w:rsidRDefault="00623302">
            <w:pPr>
              <w:keepNext/>
              <w:keepLines/>
              <w:spacing w:after="0"/>
              <w:jc w:val="center"/>
              <w:rPr>
                <w:rFonts w:ascii="Arial" w:eastAsia="Batang" w:hAnsi="Arial"/>
                <w:b/>
                <w:i/>
                <w:sz w:val="18"/>
              </w:rPr>
            </w:pPr>
            <w:r>
              <w:rPr>
                <w:rFonts w:ascii="Arial" w:eastAsia="Batang" w:hAnsi="Arial"/>
                <w:b/>
                <w:i/>
                <w:sz w:val="18"/>
              </w:rPr>
              <w:t>S+L</w:t>
            </w:r>
          </w:p>
        </w:tc>
        <w:tc>
          <w:tcPr>
            <w:tcW w:w="1132" w:type="dxa"/>
            <w:tcBorders>
              <w:top w:val="single" w:sz="4" w:space="0" w:color="auto"/>
              <w:left w:val="single" w:sz="4" w:space="0" w:color="auto"/>
              <w:bottom w:val="single" w:sz="4" w:space="0" w:color="auto"/>
              <w:right w:val="single" w:sz="4" w:space="0" w:color="auto"/>
            </w:tcBorders>
            <w:hideMark/>
          </w:tcPr>
          <w:p w14:paraId="6A0D8003" w14:textId="77777777" w:rsidR="00623302" w:rsidRDefault="00623302">
            <w:pPr>
              <w:keepNext/>
              <w:keepLines/>
              <w:spacing w:after="0"/>
              <w:jc w:val="center"/>
              <w:rPr>
                <w:rFonts w:ascii="Arial" w:eastAsia="Batang" w:hAnsi="Arial"/>
                <w:b/>
                <w:i/>
                <w:sz w:val="18"/>
              </w:rPr>
            </w:pPr>
            <w:r>
              <w:rPr>
                <w:rFonts w:ascii="Arial" w:eastAsia="Batang" w:hAnsi="Arial"/>
                <w:b/>
                <w:i/>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22F4F099" w14:textId="77777777" w:rsidR="00623302" w:rsidRDefault="00623302">
            <w:pPr>
              <w:keepNext/>
              <w:keepLines/>
              <w:spacing w:after="0"/>
              <w:jc w:val="center"/>
              <w:rPr>
                <w:rFonts w:ascii="Arial" w:eastAsia="Batang" w:hAnsi="Arial"/>
                <w:b/>
                <w:i/>
                <w:sz w:val="18"/>
              </w:rPr>
            </w:pPr>
            <w:r>
              <w:rPr>
                <w:rFonts w:ascii="Arial" w:eastAsia="Batang" w:hAnsi="Arial"/>
                <w:b/>
                <w:i/>
                <w:sz w:val="18"/>
              </w:rPr>
              <w:t>L</w:t>
            </w:r>
          </w:p>
        </w:tc>
        <w:tc>
          <w:tcPr>
            <w:tcW w:w="1837" w:type="dxa"/>
            <w:tcBorders>
              <w:top w:val="single" w:sz="4" w:space="0" w:color="auto"/>
              <w:left w:val="single" w:sz="4" w:space="0" w:color="auto"/>
              <w:bottom w:val="single" w:sz="4" w:space="0" w:color="auto"/>
              <w:right w:val="single" w:sz="4" w:space="0" w:color="auto"/>
            </w:tcBorders>
            <w:hideMark/>
          </w:tcPr>
          <w:p w14:paraId="29BEDA93" w14:textId="77777777" w:rsidR="00623302" w:rsidRDefault="00623302">
            <w:pPr>
              <w:keepNext/>
              <w:keepLines/>
              <w:spacing w:after="0"/>
              <w:jc w:val="center"/>
              <w:rPr>
                <w:rFonts w:ascii="Arial" w:eastAsia="Batang" w:hAnsi="Arial"/>
                <w:b/>
                <w:i/>
                <w:sz w:val="18"/>
              </w:rPr>
            </w:pPr>
            <w:r>
              <w:rPr>
                <w:rFonts w:ascii="Arial" w:eastAsia="Batang" w:hAnsi="Arial"/>
                <w:b/>
                <w:i/>
                <w:sz w:val="18"/>
              </w:rPr>
              <w:t>S+L</w:t>
            </w:r>
          </w:p>
        </w:tc>
      </w:tr>
      <w:tr w:rsidR="00623302" w14:paraId="7B076E2C" w14:textId="77777777" w:rsidTr="00623302">
        <w:trPr>
          <w:jc w:val="center"/>
        </w:trPr>
        <w:tc>
          <w:tcPr>
            <w:tcW w:w="1582" w:type="dxa"/>
            <w:tcBorders>
              <w:top w:val="single" w:sz="4" w:space="0" w:color="auto"/>
              <w:left w:val="single" w:sz="4" w:space="0" w:color="auto"/>
              <w:bottom w:val="single" w:sz="4" w:space="0" w:color="auto"/>
              <w:right w:val="single" w:sz="4" w:space="0" w:color="auto"/>
            </w:tcBorders>
            <w:hideMark/>
          </w:tcPr>
          <w:p w14:paraId="771E4CC3" w14:textId="77777777" w:rsidR="00623302" w:rsidRDefault="00623302">
            <w:pPr>
              <w:keepNext/>
              <w:keepLines/>
              <w:spacing w:after="0"/>
              <w:jc w:val="center"/>
              <w:rPr>
                <w:rFonts w:ascii="Arial" w:eastAsia="Batang" w:hAnsi="Arial"/>
                <w:sz w:val="18"/>
              </w:rPr>
            </w:pPr>
            <w:r>
              <w:rPr>
                <w:rFonts w:ascii="Arial" w:eastAsia="Batang" w:hAnsi="Arial"/>
                <w:sz w:val="18"/>
              </w:rPr>
              <w:lastRenderedPageBreak/>
              <w:t>Type A</w:t>
            </w:r>
          </w:p>
        </w:tc>
        <w:tc>
          <w:tcPr>
            <w:tcW w:w="1107" w:type="dxa"/>
            <w:tcBorders>
              <w:top w:val="single" w:sz="4" w:space="0" w:color="auto"/>
              <w:left w:val="single" w:sz="4" w:space="0" w:color="auto"/>
              <w:bottom w:val="single" w:sz="4" w:space="0" w:color="auto"/>
              <w:right w:val="single" w:sz="4" w:space="0" w:color="auto"/>
            </w:tcBorders>
            <w:hideMark/>
          </w:tcPr>
          <w:p w14:paraId="6073D2A5" w14:textId="77777777" w:rsidR="00623302" w:rsidRDefault="00623302">
            <w:pPr>
              <w:keepNext/>
              <w:keepLines/>
              <w:spacing w:after="0"/>
              <w:jc w:val="center"/>
              <w:rPr>
                <w:rFonts w:ascii="Arial" w:eastAsia="Batang" w:hAnsi="Arial"/>
                <w:sz w:val="18"/>
              </w:rPr>
            </w:pPr>
            <w:r>
              <w:rPr>
                <w:rFonts w:ascii="Arial" w:eastAsia="Batang" w:hAnsi="Arial"/>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5664DCE1" w14:textId="77777777" w:rsidR="00623302" w:rsidRDefault="00623302">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,14}</w:t>
            </w:r>
          </w:p>
        </w:tc>
        <w:tc>
          <w:tcPr>
            <w:tcW w:w="1703" w:type="dxa"/>
            <w:tcBorders>
              <w:top w:val="single" w:sz="4" w:space="0" w:color="auto"/>
              <w:left w:val="single" w:sz="4" w:space="0" w:color="auto"/>
              <w:bottom w:val="single" w:sz="4" w:space="0" w:color="auto"/>
              <w:right w:val="single" w:sz="4" w:space="0" w:color="auto"/>
            </w:tcBorders>
            <w:hideMark/>
          </w:tcPr>
          <w:p w14:paraId="767A94E1" w14:textId="77777777" w:rsidR="00623302" w:rsidRDefault="00623302">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,14}</w:t>
            </w:r>
          </w:p>
        </w:tc>
        <w:tc>
          <w:tcPr>
            <w:tcW w:w="1132" w:type="dxa"/>
            <w:tcBorders>
              <w:top w:val="single" w:sz="4" w:space="0" w:color="auto"/>
              <w:left w:val="single" w:sz="4" w:space="0" w:color="auto"/>
              <w:bottom w:val="single" w:sz="4" w:space="0" w:color="auto"/>
              <w:right w:val="single" w:sz="4" w:space="0" w:color="auto"/>
            </w:tcBorders>
            <w:hideMark/>
          </w:tcPr>
          <w:p w14:paraId="57AE6037" w14:textId="77777777" w:rsidR="00623302" w:rsidRDefault="00623302">
            <w:pPr>
              <w:keepNext/>
              <w:keepLines/>
              <w:spacing w:after="0"/>
              <w:jc w:val="center"/>
              <w:rPr>
                <w:rFonts w:ascii="Arial" w:eastAsia="Batang" w:hAnsi="Arial"/>
                <w:sz w:val="18"/>
              </w:rPr>
            </w:pPr>
            <w:r>
              <w:rPr>
                <w:rFonts w:ascii="Arial" w:eastAsia="Batang" w:hAnsi="Arial"/>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57AE0E26" w14:textId="77777777" w:rsidR="00623302" w:rsidRDefault="00623302">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,12}</w:t>
            </w:r>
          </w:p>
        </w:tc>
        <w:tc>
          <w:tcPr>
            <w:tcW w:w="1837" w:type="dxa"/>
            <w:tcBorders>
              <w:top w:val="single" w:sz="4" w:space="0" w:color="auto"/>
              <w:left w:val="single" w:sz="4" w:space="0" w:color="auto"/>
              <w:bottom w:val="single" w:sz="4" w:space="0" w:color="auto"/>
              <w:right w:val="single" w:sz="4" w:space="0" w:color="auto"/>
            </w:tcBorders>
            <w:hideMark/>
          </w:tcPr>
          <w:p w14:paraId="4B619E6C" w14:textId="77777777" w:rsidR="00623302" w:rsidRDefault="00623302">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,12}</w:t>
            </w:r>
          </w:p>
        </w:tc>
      </w:tr>
      <w:tr w:rsidR="00623302" w14:paraId="5D1B10D8" w14:textId="77777777" w:rsidTr="00623302">
        <w:trPr>
          <w:jc w:val="center"/>
        </w:trPr>
        <w:tc>
          <w:tcPr>
            <w:tcW w:w="1582" w:type="dxa"/>
            <w:tcBorders>
              <w:top w:val="single" w:sz="4" w:space="0" w:color="auto"/>
              <w:left w:val="single" w:sz="4" w:space="0" w:color="auto"/>
              <w:bottom w:val="single" w:sz="4" w:space="0" w:color="auto"/>
              <w:right w:val="single" w:sz="4" w:space="0" w:color="auto"/>
            </w:tcBorders>
            <w:hideMark/>
          </w:tcPr>
          <w:p w14:paraId="671A7F20" w14:textId="77777777" w:rsidR="00623302" w:rsidRDefault="00623302">
            <w:pPr>
              <w:keepNext/>
              <w:keepLines/>
              <w:spacing w:after="0"/>
              <w:jc w:val="center"/>
              <w:rPr>
                <w:rFonts w:ascii="Arial" w:eastAsia="Batang" w:hAnsi="Arial"/>
                <w:sz w:val="18"/>
              </w:rPr>
            </w:pPr>
            <w:r>
              <w:rPr>
                <w:rFonts w:ascii="Arial" w:eastAsia="Batang" w:hAnsi="Arial"/>
                <w:sz w:val="18"/>
              </w:rPr>
              <w:t>Type B</w:t>
            </w:r>
          </w:p>
        </w:tc>
        <w:tc>
          <w:tcPr>
            <w:tcW w:w="1107" w:type="dxa"/>
            <w:tcBorders>
              <w:top w:val="single" w:sz="4" w:space="0" w:color="auto"/>
              <w:left w:val="single" w:sz="4" w:space="0" w:color="auto"/>
              <w:bottom w:val="single" w:sz="4" w:space="0" w:color="auto"/>
              <w:right w:val="single" w:sz="4" w:space="0" w:color="auto"/>
            </w:tcBorders>
            <w:hideMark/>
          </w:tcPr>
          <w:p w14:paraId="7E8BD340" w14:textId="77777777" w:rsidR="00623302" w:rsidRDefault="00623302">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0,…</w:t>
            </w:r>
            <w:proofErr w:type="gramEnd"/>
            <w:r>
              <w:rPr>
                <w:rFonts w:ascii="Arial" w:eastAsia="Batang" w:hAnsi="Arial"/>
                <w:sz w:val="18"/>
              </w:rPr>
              <w:t>,13}</w:t>
            </w:r>
          </w:p>
        </w:tc>
        <w:tc>
          <w:tcPr>
            <w:tcW w:w="1134" w:type="dxa"/>
            <w:tcBorders>
              <w:top w:val="single" w:sz="4" w:space="0" w:color="auto"/>
              <w:left w:val="single" w:sz="4" w:space="0" w:color="auto"/>
              <w:bottom w:val="single" w:sz="4" w:space="0" w:color="auto"/>
              <w:right w:val="single" w:sz="4" w:space="0" w:color="auto"/>
            </w:tcBorders>
            <w:hideMark/>
          </w:tcPr>
          <w:p w14:paraId="55343C47" w14:textId="77777777" w:rsidR="00623302" w:rsidRDefault="00623302">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,14}</w:t>
            </w:r>
          </w:p>
        </w:tc>
        <w:tc>
          <w:tcPr>
            <w:tcW w:w="1703" w:type="dxa"/>
            <w:tcBorders>
              <w:top w:val="single" w:sz="4" w:space="0" w:color="auto"/>
              <w:left w:val="single" w:sz="4" w:space="0" w:color="auto"/>
              <w:bottom w:val="single" w:sz="4" w:space="0" w:color="auto"/>
              <w:right w:val="single" w:sz="4" w:space="0" w:color="auto"/>
            </w:tcBorders>
            <w:hideMark/>
          </w:tcPr>
          <w:p w14:paraId="4FF95DB6" w14:textId="77777777" w:rsidR="00623302" w:rsidRDefault="00623302">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,14}</w:t>
            </w:r>
          </w:p>
        </w:tc>
        <w:tc>
          <w:tcPr>
            <w:tcW w:w="1132" w:type="dxa"/>
            <w:tcBorders>
              <w:top w:val="single" w:sz="4" w:space="0" w:color="auto"/>
              <w:left w:val="single" w:sz="4" w:space="0" w:color="auto"/>
              <w:bottom w:val="single" w:sz="4" w:space="0" w:color="auto"/>
              <w:right w:val="single" w:sz="4" w:space="0" w:color="auto"/>
            </w:tcBorders>
            <w:hideMark/>
          </w:tcPr>
          <w:p w14:paraId="2C8CFADE" w14:textId="77777777" w:rsidR="00623302" w:rsidRDefault="00623302">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0,…</w:t>
            </w:r>
            <w:proofErr w:type="gramEnd"/>
            <w:r>
              <w:rPr>
                <w:rFonts w:ascii="Arial" w:eastAsia="Batang" w:hAnsi="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3780D1C5" w14:textId="77777777" w:rsidR="00623302" w:rsidRDefault="00623302">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,12}</w:t>
            </w:r>
          </w:p>
        </w:tc>
        <w:tc>
          <w:tcPr>
            <w:tcW w:w="1837" w:type="dxa"/>
            <w:tcBorders>
              <w:top w:val="single" w:sz="4" w:space="0" w:color="auto"/>
              <w:left w:val="single" w:sz="4" w:space="0" w:color="auto"/>
              <w:bottom w:val="single" w:sz="4" w:space="0" w:color="auto"/>
              <w:right w:val="single" w:sz="4" w:space="0" w:color="auto"/>
            </w:tcBorders>
            <w:hideMark/>
          </w:tcPr>
          <w:p w14:paraId="63FC321B" w14:textId="77777777" w:rsidR="00623302" w:rsidRDefault="00623302">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,12}</w:t>
            </w:r>
          </w:p>
        </w:tc>
      </w:tr>
    </w:tbl>
    <w:p w14:paraId="726222E8" w14:textId="77777777" w:rsidR="00623302" w:rsidRDefault="00623302" w:rsidP="00623302">
      <w:pPr>
        <w:rPr>
          <w:color w:val="000000"/>
          <w:lang w:eastAsia="ja-JP"/>
        </w:rPr>
      </w:pPr>
    </w:p>
    <w:p w14:paraId="39E20276" w14:textId="77777777" w:rsidR="00623302" w:rsidRDefault="00623302" w:rsidP="00623302">
      <w:pPr>
        <w:spacing w:before="240"/>
      </w:pPr>
      <w:r>
        <w:t xml:space="preserve">When the UE is configured with </w:t>
      </w:r>
      <w:proofErr w:type="spellStart"/>
      <w:r>
        <w:rPr>
          <w:i/>
        </w:rPr>
        <w:t>aggregationFactorUL</w:t>
      </w:r>
      <w:proofErr w:type="spellEnd"/>
      <w:r>
        <w:t xml:space="preserve"> &gt; 1, the same symbol allocation is applied across the </w:t>
      </w:r>
      <w:proofErr w:type="spellStart"/>
      <w:r>
        <w:rPr>
          <w:i/>
        </w:rPr>
        <w:t>aggregationFactorUL</w:t>
      </w:r>
      <w:proofErr w:type="spellEnd"/>
      <w:r>
        <w:t xml:space="preserve"> consecutive slots and the PUSCH is limited to a single transmission layer. The UE shall repeat the TB across the </w:t>
      </w:r>
      <w:proofErr w:type="spellStart"/>
      <w:r>
        <w:rPr>
          <w:i/>
        </w:rPr>
        <w:t>aggregationFactorUL</w:t>
      </w:r>
      <w:proofErr w:type="spellEnd"/>
      <w:r>
        <w:t xml:space="preserve"> consecutive slots applying the same symbol allocation in each slot. The redundancy version to be applied on the </w:t>
      </w:r>
      <w:r>
        <w:rPr>
          <w:i/>
        </w:rPr>
        <w:t>n</w:t>
      </w:r>
      <w:r>
        <w:rPr>
          <w:vertAlign w:val="superscript"/>
        </w:rPr>
        <w:t>th</w:t>
      </w:r>
      <w:r>
        <w:t xml:space="preserve"> transmission occasion of the TB is determined according to table 6.1.2.1-2.  </w:t>
      </w:r>
    </w:p>
    <w:p w14:paraId="2E853D2A" w14:textId="77777777" w:rsidR="00623302" w:rsidRDefault="00623302" w:rsidP="00623302">
      <w:pPr>
        <w:pStyle w:val="TH"/>
      </w:pPr>
      <w:r>
        <w:t xml:space="preserve">Table 6.1.2.1-2: Redundancy version when </w:t>
      </w:r>
      <w:proofErr w:type="spellStart"/>
      <w:r>
        <w:rPr>
          <w:i/>
        </w:rPr>
        <w:t>aggregationFactorUL</w:t>
      </w:r>
      <w:proofErr w:type="spellEnd"/>
      <w:r>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623302" w14:paraId="5E04C221" w14:textId="77777777" w:rsidTr="00623302">
        <w:tc>
          <w:tcPr>
            <w:tcW w:w="2263" w:type="dxa"/>
            <w:vMerge w:val="restart"/>
            <w:tcBorders>
              <w:top w:val="single" w:sz="4" w:space="0" w:color="auto"/>
              <w:left w:val="single" w:sz="4" w:space="0" w:color="auto"/>
              <w:bottom w:val="single" w:sz="4" w:space="0" w:color="auto"/>
              <w:right w:val="single" w:sz="4" w:space="0" w:color="auto"/>
            </w:tcBorders>
            <w:hideMark/>
          </w:tcPr>
          <w:p w14:paraId="488834FF" w14:textId="77777777" w:rsidR="00623302" w:rsidRDefault="00623302">
            <w:pPr>
              <w:pStyle w:val="TAH"/>
              <w:rPr>
                <w:rFonts w:eastAsia="Batang"/>
              </w:rPr>
            </w:pPr>
            <w:proofErr w:type="spellStart"/>
            <w:r>
              <w:rPr>
                <w:rFonts w:eastAsia="Batang"/>
                <w:i/>
              </w:rPr>
              <w:t>rv</w:t>
            </w:r>
            <w:r>
              <w:rPr>
                <w:rFonts w:eastAsia="Batang"/>
                <w:i/>
                <w:vertAlign w:val="subscript"/>
              </w:rPr>
              <w:t>id</w:t>
            </w:r>
            <w:proofErr w:type="spellEnd"/>
            <w:r>
              <w:rPr>
                <w:rFonts w:eastAsia="Batang"/>
                <w:i/>
                <w:vertAlign w:val="subscript"/>
              </w:rPr>
              <w:t xml:space="preserve"> </w:t>
            </w:r>
            <w:r>
              <w:rPr>
                <w:rFonts w:eastAsia="Batang"/>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2C65F214" w14:textId="77777777" w:rsidR="00623302" w:rsidRDefault="00623302">
            <w:pPr>
              <w:pStyle w:val="TAH"/>
              <w:rPr>
                <w:rFonts w:eastAsia="Batang"/>
              </w:rPr>
            </w:pPr>
            <w:proofErr w:type="spellStart"/>
            <w:r>
              <w:rPr>
                <w:rFonts w:eastAsia="Batang"/>
                <w:i/>
              </w:rPr>
              <w:t>rv</w:t>
            </w:r>
            <w:r>
              <w:rPr>
                <w:rFonts w:eastAsia="Batang"/>
                <w:i/>
                <w:vertAlign w:val="subscript"/>
              </w:rPr>
              <w:t>id</w:t>
            </w:r>
            <w:proofErr w:type="spellEnd"/>
            <w:r>
              <w:rPr>
                <w:rFonts w:eastAsia="Batang"/>
              </w:rPr>
              <w:t xml:space="preserve"> to be applied to </w:t>
            </w:r>
            <w:r>
              <w:rPr>
                <w:rFonts w:eastAsia="Batang"/>
                <w:i/>
              </w:rPr>
              <w:t>n</w:t>
            </w:r>
            <w:r>
              <w:rPr>
                <w:rFonts w:eastAsia="Batang"/>
                <w:vertAlign w:val="superscript"/>
              </w:rPr>
              <w:t>th</w:t>
            </w:r>
            <w:r>
              <w:rPr>
                <w:rFonts w:eastAsia="Batang"/>
              </w:rPr>
              <w:t xml:space="preserve"> transmission occasion</w:t>
            </w:r>
          </w:p>
        </w:tc>
      </w:tr>
      <w:tr w:rsidR="00623302" w14:paraId="59C943F3" w14:textId="77777777" w:rsidTr="00623302">
        <w:tc>
          <w:tcPr>
            <w:tcW w:w="0" w:type="auto"/>
            <w:vMerge/>
            <w:tcBorders>
              <w:top w:val="single" w:sz="4" w:space="0" w:color="auto"/>
              <w:left w:val="single" w:sz="4" w:space="0" w:color="auto"/>
              <w:bottom w:val="single" w:sz="4" w:space="0" w:color="auto"/>
              <w:right w:val="single" w:sz="4" w:space="0" w:color="auto"/>
            </w:tcBorders>
            <w:vAlign w:val="center"/>
            <w:hideMark/>
          </w:tcPr>
          <w:p w14:paraId="77985629" w14:textId="77777777" w:rsidR="00623302" w:rsidRDefault="00623302">
            <w:pPr>
              <w:spacing w:after="0"/>
              <w:rPr>
                <w:rFonts w:ascii="Arial" w:eastAsia="Batang" w:hAnsi="Arial"/>
                <w:b/>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2A2E4B7F" w14:textId="77777777" w:rsidR="00623302" w:rsidRDefault="00623302">
            <w:pPr>
              <w:pStyle w:val="TAH"/>
              <w:rPr>
                <w:rFonts w:eastAsia="Batang"/>
              </w:rPr>
            </w:pPr>
            <w:r>
              <w:rPr>
                <w:rFonts w:eastAsia="Batang"/>
                <w:i/>
              </w:rPr>
              <w:t xml:space="preserve">n </w:t>
            </w:r>
            <w:r>
              <w:rPr>
                <w:rFonts w:eastAsia="Batang"/>
              </w:rPr>
              <w:t>mod 4 = 0</w:t>
            </w:r>
          </w:p>
        </w:tc>
        <w:tc>
          <w:tcPr>
            <w:tcW w:w="1701" w:type="dxa"/>
            <w:tcBorders>
              <w:top w:val="single" w:sz="4" w:space="0" w:color="auto"/>
              <w:left w:val="single" w:sz="4" w:space="0" w:color="auto"/>
              <w:bottom w:val="single" w:sz="4" w:space="0" w:color="auto"/>
              <w:right w:val="single" w:sz="4" w:space="0" w:color="auto"/>
            </w:tcBorders>
            <w:hideMark/>
          </w:tcPr>
          <w:p w14:paraId="4D13107E" w14:textId="77777777" w:rsidR="00623302" w:rsidRDefault="00623302">
            <w:pPr>
              <w:pStyle w:val="TAH"/>
              <w:rPr>
                <w:rFonts w:eastAsia="Batang"/>
              </w:rPr>
            </w:pPr>
            <w:r>
              <w:rPr>
                <w:rFonts w:eastAsia="Batang"/>
                <w:i/>
              </w:rPr>
              <w:t xml:space="preserve">n </w:t>
            </w:r>
            <w:r>
              <w:rPr>
                <w:rFonts w:eastAsia="Batang"/>
              </w:rPr>
              <w:t>mod 4 = 1</w:t>
            </w:r>
          </w:p>
        </w:tc>
        <w:tc>
          <w:tcPr>
            <w:tcW w:w="1701" w:type="dxa"/>
            <w:tcBorders>
              <w:top w:val="single" w:sz="4" w:space="0" w:color="auto"/>
              <w:left w:val="single" w:sz="4" w:space="0" w:color="auto"/>
              <w:bottom w:val="single" w:sz="4" w:space="0" w:color="auto"/>
              <w:right w:val="single" w:sz="4" w:space="0" w:color="auto"/>
            </w:tcBorders>
            <w:hideMark/>
          </w:tcPr>
          <w:p w14:paraId="6F6C84F1" w14:textId="77777777" w:rsidR="00623302" w:rsidRDefault="00623302">
            <w:pPr>
              <w:pStyle w:val="TAH"/>
              <w:rPr>
                <w:rFonts w:eastAsia="Batang"/>
              </w:rPr>
            </w:pPr>
            <w:r>
              <w:rPr>
                <w:rFonts w:eastAsia="Batang"/>
                <w:i/>
              </w:rPr>
              <w:t xml:space="preserve">n </w:t>
            </w:r>
            <w:r>
              <w:rPr>
                <w:rFonts w:eastAsia="Batang"/>
              </w:rPr>
              <w:t>mod 4 = 2</w:t>
            </w:r>
          </w:p>
        </w:tc>
        <w:tc>
          <w:tcPr>
            <w:tcW w:w="1701" w:type="dxa"/>
            <w:tcBorders>
              <w:top w:val="single" w:sz="4" w:space="0" w:color="auto"/>
              <w:left w:val="single" w:sz="4" w:space="0" w:color="auto"/>
              <w:bottom w:val="single" w:sz="4" w:space="0" w:color="auto"/>
              <w:right w:val="single" w:sz="4" w:space="0" w:color="auto"/>
            </w:tcBorders>
            <w:hideMark/>
          </w:tcPr>
          <w:p w14:paraId="31350338" w14:textId="77777777" w:rsidR="00623302" w:rsidRDefault="00623302">
            <w:pPr>
              <w:pStyle w:val="TAH"/>
              <w:rPr>
                <w:rFonts w:eastAsia="Batang"/>
              </w:rPr>
            </w:pPr>
            <w:r>
              <w:rPr>
                <w:rFonts w:eastAsia="Batang"/>
                <w:i/>
              </w:rPr>
              <w:t xml:space="preserve">n </w:t>
            </w:r>
            <w:r>
              <w:rPr>
                <w:rFonts w:eastAsia="Batang"/>
              </w:rPr>
              <w:t>mod 4 = 3</w:t>
            </w:r>
          </w:p>
        </w:tc>
      </w:tr>
      <w:tr w:rsidR="00623302" w14:paraId="2678E650" w14:textId="77777777" w:rsidTr="00623302">
        <w:tc>
          <w:tcPr>
            <w:tcW w:w="2263" w:type="dxa"/>
            <w:tcBorders>
              <w:top w:val="single" w:sz="4" w:space="0" w:color="auto"/>
              <w:left w:val="single" w:sz="4" w:space="0" w:color="auto"/>
              <w:bottom w:val="single" w:sz="4" w:space="0" w:color="auto"/>
              <w:right w:val="single" w:sz="4" w:space="0" w:color="auto"/>
            </w:tcBorders>
            <w:hideMark/>
          </w:tcPr>
          <w:p w14:paraId="19409B7E" w14:textId="77777777" w:rsidR="00623302" w:rsidRDefault="00623302">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5E99FEEC" w14:textId="77777777" w:rsidR="00623302" w:rsidRDefault="00623302">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54D58EE2" w14:textId="77777777" w:rsidR="00623302" w:rsidRDefault="00623302">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1FD74434" w14:textId="77777777" w:rsidR="00623302" w:rsidRDefault="00623302">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2060390A" w14:textId="77777777" w:rsidR="00623302" w:rsidRDefault="00623302">
            <w:pPr>
              <w:pStyle w:val="TAC"/>
              <w:rPr>
                <w:rFonts w:eastAsia="Batang"/>
              </w:rPr>
            </w:pPr>
            <w:r>
              <w:rPr>
                <w:rFonts w:eastAsia="Batang"/>
              </w:rPr>
              <w:t>1</w:t>
            </w:r>
          </w:p>
        </w:tc>
      </w:tr>
      <w:tr w:rsidR="00623302" w14:paraId="06D26F47" w14:textId="77777777" w:rsidTr="00623302">
        <w:tc>
          <w:tcPr>
            <w:tcW w:w="2263" w:type="dxa"/>
            <w:tcBorders>
              <w:top w:val="single" w:sz="4" w:space="0" w:color="auto"/>
              <w:left w:val="single" w:sz="4" w:space="0" w:color="auto"/>
              <w:bottom w:val="single" w:sz="4" w:space="0" w:color="auto"/>
              <w:right w:val="single" w:sz="4" w:space="0" w:color="auto"/>
            </w:tcBorders>
            <w:hideMark/>
          </w:tcPr>
          <w:p w14:paraId="07284EF4" w14:textId="77777777" w:rsidR="00623302" w:rsidRDefault="00623302">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3069897C" w14:textId="77777777" w:rsidR="00623302" w:rsidRDefault="00623302">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5BCC1F47" w14:textId="77777777" w:rsidR="00623302" w:rsidRDefault="00623302">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40D8E0B4" w14:textId="77777777" w:rsidR="00623302" w:rsidRDefault="00623302">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5B31212C" w14:textId="77777777" w:rsidR="00623302" w:rsidRDefault="00623302">
            <w:pPr>
              <w:pStyle w:val="TAC"/>
              <w:rPr>
                <w:rFonts w:eastAsia="Batang"/>
              </w:rPr>
            </w:pPr>
            <w:r>
              <w:rPr>
                <w:rFonts w:eastAsia="Batang"/>
              </w:rPr>
              <w:t>0</w:t>
            </w:r>
          </w:p>
        </w:tc>
      </w:tr>
      <w:tr w:rsidR="00623302" w14:paraId="47139F8F" w14:textId="77777777" w:rsidTr="00623302">
        <w:tc>
          <w:tcPr>
            <w:tcW w:w="2263" w:type="dxa"/>
            <w:tcBorders>
              <w:top w:val="single" w:sz="4" w:space="0" w:color="auto"/>
              <w:left w:val="single" w:sz="4" w:space="0" w:color="auto"/>
              <w:bottom w:val="single" w:sz="4" w:space="0" w:color="auto"/>
              <w:right w:val="single" w:sz="4" w:space="0" w:color="auto"/>
            </w:tcBorders>
            <w:hideMark/>
          </w:tcPr>
          <w:p w14:paraId="5203A58C" w14:textId="77777777" w:rsidR="00623302" w:rsidRDefault="00623302">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70F2D2E2" w14:textId="77777777" w:rsidR="00623302" w:rsidRDefault="00623302">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2E911EF0" w14:textId="77777777" w:rsidR="00623302" w:rsidRDefault="00623302">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05CBA54" w14:textId="77777777" w:rsidR="00623302" w:rsidRDefault="00623302">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5064D386" w14:textId="77777777" w:rsidR="00623302" w:rsidRDefault="00623302">
            <w:pPr>
              <w:pStyle w:val="TAC"/>
              <w:rPr>
                <w:rFonts w:eastAsia="Batang"/>
              </w:rPr>
            </w:pPr>
            <w:r>
              <w:rPr>
                <w:rFonts w:eastAsia="Batang"/>
              </w:rPr>
              <w:t>2</w:t>
            </w:r>
          </w:p>
        </w:tc>
      </w:tr>
      <w:tr w:rsidR="00623302" w14:paraId="79BB1ADC" w14:textId="77777777" w:rsidTr="00623302">
        <w:tc>
          <w:tcPr>
            <w:tcW w:w="2263" w:type="dxa"/>
            <w:tcBorders>
              <w:top w:val="single" w:sz="4" w:space="0" w:color="auto"/>
              <w:left w:val="single" w:sz="4" w:space="0" w:color="auto"/>
              <w:bottom w:val="single" w:sz="4" w:space="0" w:color="auto"/>
              <w:right w:val="single" w:sz="4" w:space="0" w:color="auto"/>
            </w:tcBorders>
            <w:hideMark/>
          </w:tcPr>
          <w:p w14:paraId="56DD0FA8" w14:textId="77777777" w:rsidR="00623302" w:rsidRDefault="00623302">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79AE90A5" w14:textId="77777777" w:rsidR="00623302" w:rsidRDefault="00623302">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38F00A5F" w14:textId="77777777" w:rsidR="00623302" w:rsidRDefault="00623302">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6BCA9EDF" w14:textId="77777777" w:rsidR="00623302" w:rsidRDefault="00623302">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573DD256" w14:textId="77777777" w:rsidR="00623302" w:rsidRDefault="00623302">
            <w:pPr>
              <w:pStyle w:val="TAC"/>
              <w:rPr>
                <w:rFonts w:eastAsia="Batang"/>
              </w:rPr>
            </w:pPr>
            <w:r>
              <w:rPr>
                <w:rFonts w:eastAsia="Batang"/>
              </w:rPr>
              <w:t>3</w:t>
            </w:r>
          </w:p>
        </w:tc>
      </w:tr>
    </w:tbl>
    <w:p w14:paraId="1A026029" w14:textId="77777777" w:rsidR="00623302" w:rsidRDefault="00623302" w:rsidP="00623302">
      <w:pPr>
        <w:rPr>
          <w:color w:val="000000"/>
          <w:lang w:eastAsia="ja-JP"/>
        </w:rPr>
      </w:pPr>
    </w:p>
    <w:p w14:paraId="682FD0A5" w14:textId="77777777" w:rsidR="00623302" w:rsidRDefault="00623302" w:rsidP="00623302">
      <w:pPr>
        <w:rPr>
          <w:lang w:eastAsia="sv-SE"/>
        </w:rPr>
      </w:pPr>
      <w:r>
        <w:t>If the UE procedure for determining slot configuration, as defined in subclause 11.1 of [6, TS 38.213], determines symbols of a slot allocated for PUSCH as downlink symbols, the transmission on that slot is omitted for multi-slot PUSCH transmission.</w:t>
      </w:r>
    </w:p>
    <w:p w14:paraId="0D643C49" w14:textId="77777777" w:rsidR="00623302" w:rsidRDefault="00623302" w:rsidP="00623302">
      <w:pPr>
        <w:rPr>
          <w:lang w:eastAsia="sv-SE"/>
        </w:rPr>
      </w:pPr>
      <w:r>
        <w:rPr>
          <w:lang w:eastAsia="sv-SE"/>
        </w:rPr>
        <w:t>[TS 38.214, clause 6.1.4]</w:t>
      </w:r>
    </w:p>
    <w:p w14:paraId="5969770A" w14:textId="77777777" w:rsidR="00623302" w:rsidRDefault="00623302" w:rsidP="00623302">
      <w:pPr>
        <w:spacing w:after="120"/>
        <w:rPr>
          <w:lang w:eastAsia="ja-JP"/>
        </w:rPr>
      </w:pPr>
      <w:r>
        <w:t>To determine the modulation order, target code rate, redundancy version and transport block size for the physical uplink shared channel, the UE shall first</w:t>
      </w:r>
    </w:p>
    <w:p w14:paraId="3E088F27" w14:textId="42EC3C63" w:rsidR="00623302" w:rsidRDefault="00623302" w:rsidP="00623302">
      <w:pPr>
        <w:pStyle w:val="B1"/>
      </w:pPr>
      <w:r>
        <w:t>-</w:t>
      </w:r>
      <w:r>
        <w:tab/>
        <w:t xml:space="preserve">read the 5-bit modulation and coding scheme field </w:t>
      </w:r>
      <w:r>
        <w:rPr>
          <w:noProof/>
          <w:position w:val="-10"/>
        </w:rPr>
        <w:drawing>
          <wp:inline distT="0" distB="0" distL="0" distR="0" wp14:anchorId="0CE8F7A6" wp14:editId="0D1D9510">
            <wp:extent cx="40005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t xml:space="preserve">in the DCI to determine the modulation order </w:t>
      </w:r>
      <w:r>
        <w:rPr>
          <w:noProof/>
          <w:position w:val="-10"/>
        </w:rPr>
        <w:drawing>
          <wp:inline distT="0" distB="0" distL="0" distR="0" wp14:anchorId="6071658F" wp14:editId="224426F8">
            <wp:extent cx="2952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t xml:space="preserve"> and target code rate (</w:t>
      </w:r>
      <w:r>
        <w:rPr>
          <w:i/>
        </w:rPr>
        <w:t>R</w:t>
      </w:r>
      <w:r>
        <w:t>) based on the procedure defined in Subclause 6.1.4.1</w:t>
      </w:r>
    </w:p>
    <w:p w14:paraId="6968A0CF" w14:textId="77777777" w:rsidR="00623302" w:rsidRDefault="00623302" w:rsidP="00623302">
      <w:pPr>
        <w:pStyle w:val="B1"/>
      </w:pPr>
      <w:r>
        <w:t>-</w:t>
      </w:r>
      <w:r>
        <w:tab/>
        <w:t>read redundancy version field (</w:t>
      </w:r>
      <w:proofErr w:type="spellStart"/>
      <w:r>
        <w:rPr>
          <w:i/>
        </w:rPr>
        <w:t>rv</w:t>
      </w:r>
      <w:proofErr w:type="spellEnd"/>
      <w:r>
        <w:t xml:space="preserve">) in the DCI to determine the redundancy version, and </w:t>
      </w:r>
    </w:p>
    <w:p w14:paraId="6DEE16A3" w14:textId="77777777" w:rsidR="00623302" w:rsidRDefault="00623302" w:rsidP="00623302">
      <w:pPr>
        <w:pStyle w:val="B1"/>
      </w:pPr>
      <w:r>
        <w:t>-</w:t>
      </w:r>
      <w:r>
        <w:tab/>
        <w:t>[check the "CSI request" bit field]</w:t>
      </w:r>
    </w:p>
    <w:p w14:paraId="61E76B91" w14:textId="77777777" w:rsidR="00623302" w:rsidRDefault="00623302" w:rsidP="00623302">
      <w:r>
        <w:t>and second</w:t>
      </w:r>
    </w:p>
    <w:p w14:paraId="0616795D" w14:textId="3323DA81" w:rsidR="00623302" w:rsidRDefault="00623302" w:rsidP="00623302">
      <w:pPr>
        <w:pStyle w:val="B1"/>
      </w:pPr>
      <w:r>
        <w:t>-</w:t>
      </w:r>
      <w:r>
        <w:tab/>
        <w:t xml:space="preserve">the UE shall use the number of layers </w:t>
      </w:r>
      <w:r>
        <w:rPr>
          <w:noProof/>
          <w:position w:val="-10"/>
        </w:rPr>
        <w:drawing>
          <wp:inline distT="0" distB="0" distL="0" distR="0" wp14:anchorId="7951F903" wp14:editId="1CE909A6">
            <wp:extent cx="2000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t xml:space="preserve">, the total number of allocated PRBs </w:t>
      </w:r>
      <w:r>
        <w:rPr>
          <w:noProof/>
          <w:position w:val="-10"/>
        </w:rPr>
        <w:drawing>
          <wp:inline distT="0" distB="0" distL="0" distR="0" wp14:anchorId="58CACEAA" wp14:editId="2B8D8ED7">
            <wp:extent cx="3810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t xml:space="preserve"> to determine the transport block size based on the procedure defined in Subclause 6.1.4.2.</w:t>
      </w:r>
    </w:p>
    <w:p w14:paraId="273A968A" w14:textId="77777777" w:rsidR="00623302" w:rsidRDefault="00623302" w:rsidP="00623302">
      <w:pPr>
        <w:rPr>
          <w:lang w:eastAsia="sv-SE"/>
        </w:rPr>
      </w:pPr>
      <w:r>
        <w:rPr>
          <w:lang w:eastAsia="sv-SE"/>
        </w:rPr>
        <w:t>[TS 38.321, clause 5.4.1]</w:t>
      </w:r>
    </w:p>
    <w:p w14:paraId="0DADF6FD" w14:textId="77777777" w:rsidR="00623302" w:rsidRDefault="00623302" w:rsidP="00623302">
      <w:pPr>
        <w:rPr>
          <w:rFonts w:eastAsia="Malgun Gothic"/>
          <w:lang w:eastAsia="ja-JP"/>
        </w:rPr>
      </w:pPr>
      <w:r>
        <w:rPr>
          <w:rFonts w:eastAsia="Malgun Gothic"/>
        </w:rPr>
        <w:t xml:space="preserve">Uplink grant is either received dynamically on the PDCCH, in a </w:t>
      </w:r>
      <w:proofErr w:type="gramStart"/>
      <w:r>
        <w:rPr>
          <w:rFonts w:eastAsia="Malgun Gothic"/>
        </w:rPr>
        <w:t>Random Access</w:t>
      </w:r>
      <w:proofErr w:type="gramEnd"/>
      <w:r>
        <w:rPr>
          <w:rFonts w:eastAsia="Malgun Gothic"/>
        </w:rPr>
        <w:t xml:space="preserve"> Response, or configured semi-persistently by RRC. The MAC entity shall have an uplink grant to transmit on the UL-SCH. To perform the requested transmissions, the MAC layer receives HARQ information from lower layers.</w:t>
      </w:r>
    </w:p>
    <w:p w14:paraId="65E90CFE" w14:textId="77777777" w:rsidR="00623302" w:rsidRDefault="00623302" w:rsidP="00623302">
      <w:pPr>
        <w:rPr>
          <w:rFonts w:eastAsia="Malgun Gothic"/>
        </w:rPr>
      </w:pPr>
      <w:r>
        <w:rPr>
          <w:rFonts w:eastAsia="Malgun Gothic"/>
        </w:rPr>
        <w:t xml:space="preserve">If the MAC entity has a C-RNTI, a Temporary C-RNTI, or CS-RNTI, the MAC entity shall for each PDCCH occasion and for each Serving Cell belonging to a TAG that has a running </w:t>
      </w:r>
      <w:proofErr w:type="spellStart"/>
      <w:r>
        <w:rPr>
          <w:rFonts w:eastAsia="Malgun Gothic"/>
          <w:i/>
        </w:rPr>
        <w:t>timeAlignmentTimer</w:t>
      </w:r>
      <w:proofErr w:type="spellEnd"/>
      <w:r>
        <w:rPr>
          <w:rFonts w:eastAsia="Malgun Gothic"/>
        </w:rPr>
        <w:t xml:space="preserve"> and for each grant received for this PDCCH occasion:</w:t>
      </w:r>
    </w:p>
    <w:p w14:paraId="38A4583F" w14:textId="77777777" w:rsidR="00623302" w:rsidRDefault="00623302" w:rsidP="00623302">
      <w:pPr>
        <w:pStyle w:val="B1"/>
        <w:rPr>
          <w:rFonts w:eastAsia="Malgun Gothic"/>
        </w:rPr>
      </w:pPr>
      <w:r>
        <w:rPr>
          <w:rFonts w:eastAsia="Malgun Gothic"/>
        </w:rPr>
        <w:t>1&gt;</w:t>
      </w:r>
      <w:r>
        <w:rPr>
          <w:rFonts w:eastAsia="Malgun Gothic"/>
        </w:rPr>
        <w:tab/>
        <w:t>if an uplink grant for this Serving Cell has been received on the PDCCH for the MAC entity's C-RNTI or Temporary C-RNTI; or</w:t>
      </w:r>
    </w:p>
    <w:p w14:paraId="13DA38EA" w14:textId="77777777" w:rsidR="00623302" w:rsidRDefault="00623302" w:rsidP="00623302">
      <w:pPr>
        <w:pStyle w:val="B1"/>
        <w:rPr>
          <w:rFonts w:eastAsia="Malgun Gothic"/>
        </w:rPr>
      </w:pPr>
      <w:r>
        <w:rPr>
          <w:rFonts w:eastAsia="Malgun Gothic"/>
        </w:rPr>
        <w:t>1&gt;</w:t>
      </w:r>
      <w:r>
        <w:rPr>
          <w:rFonts w:eastAsia="Malgun Gothic"/>
        </w:rPr>
        <w:tab/>
        <w:t xml:space="preserve">if an uplink grant has been received in a </w:t>
      </w:r>
      <w:proofErr w:type="gramStart"/>
      <w:r>
        <w:rPr>
          <w:rFonts w:eastAsia="Malgun Gothic"/>
        </w:rPr>
        <w:t>Random Access</w:t>
      </w:r>
      <w:proofErr w:type="gramEnd"/>
      <w:r>
        <w:rPr>
          <w:rFonts w:eastAsia="Malgun Gothic"/>
        </w:rPr>
        <w:t xml:space="preserve"> Response:</w:t>
      </w:r>
    </w:p>
    <w:p w14:paraId="35C61C2F" w14:textId="77777777" w:rsidR="00623302" w:rsidRDefault="00623302" w:rsidP="00623302">
      <w:pPr>
        <w:pStyle w:val="B2"/>
        <w:rPr>
          <w:rFonts w:eastAsia="Malgun Gothic"/>
        </w:rPr>
      </w:pPr>
      <w:r>
        <w:rPr>
          <w:rFonts w:eastAsia="Malgun Gothic"/>
        </w:rPr>
        <w:t>2&gt;</w:t>
      </w:r>
      <w:r>
        <w:rPr>
          <w:rFonts w:eastAsia="Malgun Gothic"/>
        </w:rPr>
        <w:tab/>
        <w:t>if the uplink grant is for MAC entity's C-RNTI and if the previous uplink grant delivered to the HARQ entity for the same HARQ process was either an uplink grant received for the MAC entity's CS-RNTI or a configured uplink grant:</w:t>
      </w:r>
    </w:p>
    <w:p w14:paraId="0C34133D" w14:textId="77777777" w:rsidR="00623302" w:rsidRDefault="00623302" w:rsidP="00623302">
      <w:pPr>
        <w:pStyle w:val="B3"/>
        <w:rPr>
          <w:rFonts w:eastAsia="Malgun Gothic"/>
        </w:rPr>
      </w:pPr>
      <w:r>
        <w:rPr>
          <w:rFonts w:eastAsia="Malgun Gothic"/>
        </w:rPr>
        <w:t>3&gt;</w:t>
      </w:r>
      <w:r>
        <w:rPr>
          <w:rFonts w:eastAsia="Malgun Gothic"/>
        </w:rPr>
        <w:tab/>
        <w:t>consider the NDI to have been toggled for the corresponding HARQ process regardless of the value of the NDI.</w:t>
      </w:r>
    </w:p>
    <w:p w14:paraId="44D2CEAC" w14:textId="77777777" w:rsidR="00623302" w:rsidRDefault="00623302" w:rsidP="00623302">
      <w:pPr>
        <w:pStyle w:val="B2"/>
        <w:rPr>
          <w:rFonts w:eastAsia="Malgun Gothic"/>
        </w:rPr>
      </w:pPr>
      <w:r>
        <w:rPr>
          <w:rFonts w:eastAsia="Malgun Gothic"/>
        </w:rPr>
        <w:t>2&gt;</w:t>
      </w:r>
      <w:r>
        <w:rPr>
          <w:rFonts w:eastAsia="Malgun Gothic"/>
        </w:rPr>
        <w:tab/>
        <w:t>if the uplink grant is for MAC entity's C-RNTI, and the identified HARQ process is configured for a configured uplink grant:</w:t>
      </w:r>
    </w:p>
    <w:p w14:paraId="664F6935" w14:textId="77777777" w:rsidR="00623302" w:rsidRDefault="00623302" w:rsidP="00623302">
      <w:pPr>
        <w:pStyle w:val="B3"/>
        <w:rPr>
          <w:rFonts w:eastAsia="Malgun Gothic"/>
        </w:rPr>
      </w:pPr>
      <w:r>
        <w:rPr>
          <w:rFonts w:eastAsia="Malgun Gothic"/>
        </w:rPr>
        <w:lastRenderedPageBreak/>
        <w:t>3&gt;</w:t>
      </w:r>
      <w:r>
        <w:rPr>
          <w:rFonts w:eastAsia="Malgun Gothic"/>
        </w:rPr>
        <w:tab/>
        <w:t xml:space="preserve">start or restart the </w:t>
      </w:r>
      <w:proofErr w:type="spellStart"/>
      <w:r>
        <w:rPr>
          <w:rFonts w:eastAsia="Malgun Gothic"/>
          <w:i/>
        </w:rPr>
        <w:t>configuredGrantTimer</w:t>
      </w:r>
      <w:proofErr w:type="spellEnd"/>
      <w:r>
        <w:rPr>
          <w:rFonts w:eastAsia="Malgun Gothic"/>
        </w:rPr>
        <w:t xml:space="preserve"> for the </w:t>
      </w:r>
      <w:proofErr w:type="spellStart"/>
      <w:r>
        <w:rPr>
          <w:rFonts w:eastAsia="Malgun Gothic"/>
        </w:rPr>
        <w:t>correponding</w:t>
      </w:r>
      <w:proofErr w:type="spellEnd"/>
      <w:r>
        <w:rPr>
          <w:rFonts w:eastAsia="Malgun Gothic"/>
        </w:rPr>
        <w:t xml:space="preserve"> HARQ process, if configured.</w:t>
      </w:r>
    </w:p>
    <w:p w14:paraId="0F841676" w14:textId="77777777" w:rsidR="00623302" w:rsidRDefault="00623302" w:rsidP="00623302">
      <w:pPr>
        <w:pStyle w:val="B2"/>
        <w:rPr>
          <w:rFonts w:eastAsia="Malgun Gothic"/>
        </w:rPr>
      </w:pPr>
      <w:r>
        <w:rPr>
          <w:rFonts w:eastAsia="Malgun Gothic"/>
        </w:rPr>
        <w:t>2&gt;</w:t>
      </w:r>
      <w:r>
        <w:rPr>
          <w:rFonts w:eastAsia="Malgun Gothic"/>
        </w:rPr>
        <w:tab/>
        <w:t>deliver the uplink grant and the associated HARQ information to the HARQ entity.</w:t>
      </w:r>
    </w:p>
    <w:p w14:paraId="595E582D" w14:textId="77777777" w:rsidR="00623302" w:rsidRDefault="00623302" w:rsidP="00623302">
      <w:pPr>
        <w:pStyle w:val="B1"/>
        <w:rPr>
          <w:rFonts w:eastAsia="Malgun Gothic"/>
        </w:rPr>
      </w:pPr>
      <w:r>
        <w:rPr>
          <w:rFonts w:eastAsia="Malgun Gothic"/>
        </w:rPr>
        <w:t>1&gt;</w:t>
      </w:r>
      <w:r>
        <w:rPr>
          <w:rFonts w:eastAsia="Malgun Gothic"/>
        </w:rPr>
        <w:tab/>
        <w:t>else if an uplink grant for this PDCCH occasion has been received for this Serving Cell on the PDCCH for the MAC entity's CS-RNTI:</w:t>
      </w:r>
    </w:p>
    <w:p w14:paraId="13698FBD" w14:textId="77777777" w:rsidR="00623302" w:rsidRDefault="00623302" w:rsidP="00623302">
      <w:pPr>
        <w:pStyle w:val="B2"/>
        <w:rPr>
          <w:rFonts w:eastAsia="Malgun Gothic"/>
        </w:rPr>
      </w:pPr>
      <w:r>
        <w:rPr>
          <w:rFonts w:eastAsia="Malgun Gothic"/>
        </w:rPr>
        <w:t>2&gt;</w:t>
      </w:r>
      <w:r>
        <w:rPr>
          <w:rFonts w:eastAsia="Malgun Gothic"/>
        </w:rPr>
        <w:tab/>
        <w:t>if the NDI in the received HARQ information is 1:</w:t>
      </w:r>
    </w:p>
    <w:p w14:paraId="53BC13E2" w14:textId="77777777" w:rsidR="00623302" w:rsidRDefault="00623302" w:rsidP="00623302">
      <w:pPr>
        <w:pStyle w:val="B3"/>
        <w:rPr>
          <w:rFonts w:eastAsia="Malgun Gothic"/>
        </w:rPr>
      </w:pPr>
      <w:r>
        <w:rPr>
          <w:rFonts w:eastAsia="Malgun Gothic"/>
        </w:rPr>
        <w:t>3&gt;</w:t>
      </w:r>
      <w:r>
        <w:rPr>
          <w:rFonts w:eastAsia="Malgun Gothic"/>
        </w:rPr>
        <w:tab/>
        <w:t xml:space="preserve">consider the NDI for the corresponding HARQ process not to have been </w:t>
      </w:r>
      <w:proofErr w:type="gramStart"/>
      <w:r>
        <w:rPr>
          <w:rFonts w:eastAsia="Malgun Gothic"/>
        </w:rPr>
        <w:t>toggled;</w:t>
      </w:r>
      <w:proofErr w:type="gramEnd"/>
    </w:p>
    <w:p w14:paraId="7153B737" w14:textId="77777777" w:rsidR="00623302" w:rsidRDefault="00623302" w:rsidP="00623302">
      <w:pPr>
        <w:pStyle w:val="B3"/>
        <w:rPr>
          <w:rFonts w:eastAsia="Malgun Gothic"/>
        </w:rPr>
      </w:pPr>
      <w:r>
        <w:rPr>
          <w:rFonts w:eastAsia="Malgun Gothic"/>
        </w:rPr>
        <w:t>3&gt;</w:t>
      </w:r>
      <w:r>
        <w:rPr>
          <w:rFonts w:eastAsia="Malgun Gothic"/>
        </w:rPr>
        <w:tab/>
        <w:t xml:space="preserve">start or restart the </w:t>
      </w:r>
      <w:proofErr w:type="spellStart"/>
      <w:r>
        <w:rPr>
          <w:rFonts w:eastAsia="Malgun Gothic"/>
          <w:i/>
        </w:rPr>
        <w:t>configuredGrantTimer</w:t>
      </w:r>
      <w:proofErr w:type="spellEnd"/>
      <w:r>
        <w:rPr>
          <w:rFonts w:eastAsia="Malgun Gothic"/>
        </w:rPr>
        <w:t xml:space="preserve"> for the corresponding HARQ process, if </w:t>
      </w:r>
      <w:proofErr w:type="gramStart"/>
      <w:r>
        <w:rPr>
          <w:rFonts w:eastAsia="Malgun Gothic"/>
        </w:rPr>
        <w:t>configured;</w:t>
      </w:r>
      <w:proofErr w:type="gramEnd"/>
    </w:p>
    <w:p w14:paraId="33A8AB52" w14:textId="77777777" w:rsidR="00623302" w:rsidRDefault="00623302" w:rsidP="00623302">
      <w:pPr>
        <w:pStyle w:val="B3"/>
        <w:rPr>
          <w:rFonts w:eastAsia="Malgun Gothic"/>
        </w:rPr>
      </w:pPr>
      <w:r>
        <w:rPr>
          <w:rFonts w:eastAsia="Malgun Gothic"/>
        </w:rPr>
        <w:t>3&gt;</w:t>
      </w:r>
      <w:r>
        <w:rPr>
          <w:rFonts w:eastAsia="Malgun Gothic"/>
        </w:rPr>
        <w:tab/>
        <w:t>deliver the uplink grant and the associated HARQ information to the HARQ entity.</w:t>
      </w:r>
    </w:p>
    <w:p w14:paraId="68C149D2" w14:textId="77777777" w:rsidR="00623302" w:rsidRDefault="00623302" w:rsidP="00623302">
      <w:pPr>
        <w:pStyle w:val="B2"/>
        <w:rPr>
          <w:rFonts w:eastAsia="Malgun Gothic"/>
        </w:rPr>
      </w:pPr>
      <w:r>
        <w:rPr>
          <w:rFonts w:eastAsia="Malgun Gothic"/>
        </w:rPr>
        <w:t>2&gt;</w:t>
      </w:r>
      <w:r>
        <w:rPr>
          <w:rFonts w:eastAsia="Malgun Gothic"/>
        </w:rPr>
        <w:tab/>
        <w:t>else if the NDI in the received HARQ information is 0:</w:t>
      </w:r>
    </w:p>
    <w:p w14:paraId="5A39DFBE" w14:textId="77777777" w:rsidR="00623302" w:rsidRDefault="00623302" w:rsidP="00623302">
      <w:pPr>
        <w:pStyle w:val="B3"/>
        <w:rPr>
          <w:rFonts w:eastAsia="Malgun Gothic"/>
        </w:rPr>
      </w:pPr>
      <w:r>
        <w:rPr>
          <w:rFonts w:eastAsia="Malgun Gothic"/>
        </w:rPr>
        <w:t>3&gt;</w:t>
      </w:r>
      <w:r>
        <w:rPr>
          <w:rFonts w:eastAsia="Malgun Gothic"/>
        </w:rPr>
        <w:tab/>
        <w:t>if PDCCH contents indicate configured grant Type 2 deactivation:</w:t>
      </w:r>
    </w:p>
    <w:p w14:paraId="79496FC9" w14:textId="77777777" w:rsidR="00623302" w:rsidRDefault="00623302" w:rsidP="00623302">
      <w:pPr>
        <w:pStyle w:val="B4"/>
        <w:rPr>
          <w:rFonts w:eastAsia="Malgun Gothic"/>
        </w:rPr>
      </w:pPr>
      <w:r>
        <w:rPr>
          <w:rFonts w:eastAsia="Malgun Gothic"/>
        </w:rPr>
        <w:t>4&gt;</w:t>
      </w:r>
      <w:r>
        <w:rPr>
          <w:rFonts w:eastAsia="Malgun Gothic"/>
        </w:rPr>
        <w:tab/>
        <w:t>trigger configured uplink grant confirmation.</w:t>
      </w:r>
    </w:p>
    <w:p w14:paraId="11526437" w14:textId="77777777" w:rsidR="00623302" w:rsidRDefault="00623302" w:rsidP="00623302">
      <w:pPr>
        <w:pStyle w:val="B3"/>
        <w:rPr>
          <w:rFonts w:eastAsia="Malgun Gothic"/>
        </w:rPr>
      </w:pPr>
      <w:r>
        <w:rPr>
          <w:rFonts w:eastAsia="Malgun Gothic"/>
        </w:rPr>
        <w:t>3&gt;</w:t>
      </w:r>
      <w:r>
        <w:rPr>
          <w:rFonts w:eastAsia="Malgun Gothic"/>
        </w:rPr>
        <w:tab/>
        <w:t>else if PDCCH contents indicate configured grant Type 2 activation:</w:t>
      </w:r>
    </w:p>
    <w:p w14:paraId="20DB3E91" w14:textId="77777777" w:rsidR="00623302" w:rsidRDefault="00623302" w:rsidP="00623302">
      <w:pPr>
        <w:pStyle w:val="B4"/>
        <w:rPr>
          <w:rFonts w:eastAsia="Malgun Gothic"/>
        </w:rPr>
      </w:pPr>
      <w:r>
        <w:rPr>
          <w:rFonts w:eastAsia="Malgun Gothic"/>
        </w:rPr>
        <w:t>4&gt;</w:t>
      </w:r>
      <w:r>
        <w:rPr>
          <w:rFonts w:eastAsia="Malgun Gothic"/>
        </w:rPr>
        <w:tab/>
        <w:t xml:space="preserve">trigger configured uplink grant </w:t>
      </w:r>
      <w:proofErr w:type="gramStart"/>
      <w:r>
        <w:rPr>
          <w:rFonts w:eastAsia="Malgun Gothic"/>
        </w:rPr>
        <w:t>confirmation;</w:t>
      </w:r>
      <w:proofErr w:type="gramEnd"/>
    </w:p>
    <w:p w14:paraId="15FBF714" w14:textId="77777777" w:rsidR="00623302" w:rsidRDefault="00623302" w:rsidP="00623302">
      <w:pPr>
        <w:pStyle w:val="B4"/>
        <w:rPr>
          <w:rFonts w:eastAsia="Malgun Gothic"/>
        </w:rPr>
      </w:pPr>
      <w:r>
        <w:rPr>
          <w:rFonts w:eastAsia="Malgun Gothic"/>
        </w:rPr>
        <w:t>4&gt;</w:t>
      </w:r>
      <w:r>
        <w:rPr>
          <w:rFonts w:eastAsia="Malgun Gothic"/>
        </w:rPr>
        <w:tab/>
        <w:t xml:space="preserve">store the uplink grant for this Serving Cell and the associated HARQ information as configured uplink </w:t>
      </w:r>
      <w:proofErr w:type="gramStart"/>
      <w:r>
        <w:rPr>
          <w:rFonts w:eastAsia="Malgun Gothic"/>
        </w:rPr>
        <w:t>grant;</w:t>
      </w:r>
      <w:proofErr w:type="gramEnd"/>
    </w:p>
    <w:p w14:paraId="7E4268CB" w14:textId="77777777" w:rsidR="00623302" w:rsidRDefault="00623302" w:rsidP="00623302">
      <w:pPr>
        <w:pStyle w:val="B4"/>
        <w:rPr>
          <w:rFonts w:eastAsia="Malgun Gothic"/>
        </w:rPr>
      </w:pPr>
      <w:r>
        <w:rPr>
          <w:rFonts w:eastAsia="Malgun Gothic"/>
        </w:rPr>
        <w:t>4&gt;</w:t>
      </w:r>
      <w:r>
        <w:rPr>
          <w:rFonts w:eastAsia="Malgun Gothic"/>
        </w:rPr>
        <w:tab/>
        <w:t xml:space="preserve">initialise or re-initialise the configured uplink grant for this Serving Cell to start in the associated PUSCH duration and to recur according to rules in subclause </w:t>
      </w:r>
      <w:proofErr w:type="gramStart"/>
      <w:r>
        <w:rPr>
          <w:rFonts w:eastAsia="Malgun Gothic"/>
        </w:rPr>
        <w:t>5.8.2;</w:t>
      </w:r>
      <w:proofErr w:type="gramEnd"/>
    </w:p>
    <w:p w14:paraId="54BB2C3B" w14:textId="77777777" w:rsidR="00623302" w:rsidRDefault="00623302" w:rsidP="00623302">
      <w:pPr>
        <w:pStyle w:val="B4"/>
        <w:rPr>
          <w:rFonts w:eastAsia="Malgun Gothic"/>
        </w:rPr>
      </w:pPr>
      <w:r>
        <w:rPr>
          <w:rFonts w:eastAsia="Malgun Gothic"/>
        </w:rPr>
        <w:t>4&gt;</w:t>
      </w:r>
      <w:r>
        <w:rPr>
          <w:rFonts w:eastAsia="Malgun Gothic"/>
        </w:rPr>
        <w:tab/>
        <w:t xml:space="preserve">set the HARQ Process ID to the HARQ Process ID associated with this PUSCH </w:t>
      </w:r>
      <w:proofErr w:type="gramStart"/>
      <w:r>
        <w:rPr>
          <w:rFonts w:eastAsia="Malgun Gothic"/>
        </w:rPr>
        <w:t>duration;</w:t>
      </w:r>
      <w:proofErr w:type="gramEnd"/>
    </w:p>
    <w:p w14:paraId="2B9CB045" w14:textId="77777777" w:rsidR="00623302" w:rsidRDefault="00623302" w:rsidP="00623302">
      <w:pPr>
        <w:pStyle w:val="B4"/>
        <w:rPr>
          <w:rFonts w:eastAsia="Malgun Gothic"/>
        </w:rPr>
      </w:pPr>
      <w:r>
        <w:rPr>
          <w:rFonts w:eastAsia="Malgun Gothic"/>
        </w:rPr>
        <w:t>4&gt;</w:t>
      </w:r>
      <w:r>
        <w:rPr>
          <w:rFonts w:eastAsia="Malgun Gothic"/>
        </w:rPr>
        <w:tab/>
        <w:t xml:space="preserve">consider the NDI bit for the corresponding HARQ process to have been </w:t>
      </w:r>
      <w:proofErr w:type="gramStart"/>
      <w:r>
        <w:rPr>
          <w:rFonts w:eastAsia="Malgun Gothic"/>
        </w:rPr>
        <w:t>toggled;</w:t>
      </w:r>
      <w:proofErr w:type="gramEnd"/>
    </w:p>
    <w:p w14:paraId="352322EE" w14:textId="77777777" w:rsidR="00623302" w:rsidRDefault="00623302" w:rsidP="00623302">
      <w:pPr>
        <w:pStyle w:val="B4"/>
        <w:rPr>
          <w:rFonts w:eastAsia="Malgun Gothic"/>
        </w:rPr>
      </w:pPr>
      <w:r>
        <w:rPr>
          <w:rFonts w:eastAsia="Malgun Gothic"/>
        </w:rPr>
        <w:t>4&gt;</w:t>
      </w:r>
      <w:r>
        <w:rPr>
          <w:rFonts w:eastAsia="Malgun Gothic"/>
        </w:rPr>
        <w:tab/>
        <w:t xml:space="preserve">stop the </w:t>
      </w:r>
      <w:proofErr w:type="spellStart"/>
      <w:r>
        <w:rPr>
          <w:rFonts w:eastAsia="Malgun Gothic"/>
          <w:i/>
        </w:rPr>
        <w:t>configuredGrantTimer</w:t>
      </w:r>
      <w:proofErr w:type="spellEnd"/>
      <w:r>
        <w:rPr>
          <w:rFonts w:eastAsia="Malgun Gothic"/>
        </w:rPr>
        <w:t xml:space="preserve"> for the corresponding HARQ process, if </w:t>
      </w:r>
      <w:proofErr w:type="gramStart"/>
      <w:r>
        <w:rPr>
          <w:rFonts w:eastAsia="Malgun Gothic"/>
        </w:rPr>
        <w:t>running;</w:t>
      </w:r>
      <w:proofErr w:type="gramEnd"/>
    </w:p>
    <w:p w14:paraId="1FFFD277" w14:textId="77777777" w:rsidR="00623302" w:rsidRDefault="00623302" w:rsidP="00623302">
      <w:pPr>
        <w:pStyle w:val="B4"/>
        <w:rPr>
          <w:rFonts w:eastAsia="Malgun Gothic"/>
        </w:rPr>
      </w:pPr>
      <w:r>
        <w:rPr>
          <w:rFonts w:eastAsia="Malgun Gothic"/>
        </w:rPr>
        <w:t>4&gt;</w:t>
      </w:r>
      <w:r>
        <w:rPr>
          <w:rFonts w:eastAsia="Malgun Gothic"/>
        </w:rPr>
        <w:tab/>
        <w:t>deliver the configured uplink grant and the associated HARQ information to the HARQ entity.</w:t>
      </w:r>
    </w:p>
    <w:p w14:paraId="3439D614" w14:textId="77777777" w:rsidR="00623302" w:rsidRDefault="00623302" w:rsidP="00623302">
      <w:pPr>
        <w:rPr>
          <w:rFonts w:eastAsia="Malgun Gothic"/>
        </w:rPr>
      </w:pPr>
      <w:r>
        <w:rPr>
          <w:rFonts w:eastAsia="Malgun Gothic"/>
        </w:rPr>
        <w:t>For each Serving Cell and each configured uplink grant, if configured and activated, the MAC entity shall:</w:t>
      </w:r>
    </w:p>
    <w:p w14:paraId="29D6959C" w14:textId="77777777" w:rsidR="00623302" w:rsidRDefault="00623302" w:rsidP="00623302">
      <w:pPr>
        <w:pStyle w:val="B1"/>
        <w:rPr>
          <w:rFonts w:eastAsia="Malgun Gothic"/>
        </w:rPr>
      </w:pPr>
      <w:r>
        <w:rPr>
          <w:rFonts w:eastAsia="Malgun Gothic"/>
        </w:rPr>
        <w:t>1&gt;</w:t>
      </w:r>
      <w:r>
        <w:rPr>
          <w:rFonts w:eastAsia="Malgun Gothic"/>
        </w:rPr>
        <w:tab/>
        <w:t>if the PUSCH duration of the configured uplink grant does not overlap with the PUSCH duration of an uplink grant received on the PDCCH for this Serving Cell:</w:t>
      </w:r>
    </w:p>
    <w:p w14:paraId="28363B12" w14:textId="77777777" w:rsidR="00623302" w:rsidRDefault="00623302" w:rsidP="00623302">
      <w:pPr>
        <w:pStyle w:val="B2"/>
        <w:rPr>
          <w:rFonts w:eastAsia="Malgun Gothic"/>
        </w:rPr>
      </w:pPr>
      <w:r>
        <w:rPr>
          <w:rFonts w:eastAsia="Malgun Gothic"/>
        </w:rPr>
        <w:t>2&gt;</w:t>
      </w:r>
      <w:r>
        <w:rPr>
          <w:rFonts w:eastAsia="Malgun Gothic"/>
        </w:rPr>
        <w:tab/>
        <w:t xml:space="preserve">set the HARQ Process ID to the HARQ Process ID associated with this PUSCH </w:t>
      </w:r>
      <w:proofErr w:type="gramStart"/>
      <w:r>
        <w:rPr>
          <w:rFonts w:eastAsia="Malgun Gothic"/>
        </w:rPr>
        <w:t>duration;</w:t>
      </w:r>
      <w:proofErr w:type="gramEnd"/>
    </w:p>
    <w:p w14:paraId="4384DA43" w14:textId="77777777" w:rsidR="00623302" w:rsidRDefault="00623302" w:rsidP="00623302">
      <w:pPr>
        <w:pStyle w:val="B2"/>
        <w:rPr>
          <w:rFonts w:eastAsia="Malgun Gothic"/>
        </w:rPr>
      </w:pPr>
      <w:r>
        <w:rPr>
          <w:rFonts w:eastAsia="Malgun Gothic"/>
        </w:rPr>
        <w:t>2&gt;</w:t>
      </w:r>
      <w:r>
        <w:rPr>
          <w:rFonts w:eastAsia="Malgun Gothic"/>
        </w:rPr>
        <w:tab/>
        <w:t xml:space="preserve">if the </w:t>
      </w:r>
      <w:proofErr w:type="spellStart"/>
      <w:r>
        <w:rPr>
          <w:rFonts w:eastAsia="Malgun Gothic"/>
          <w:i/>
        </w:rPr>
        <w:t>configuredGrantTimer</w:t>
      </w:r>
      <w:proofErr w:type="spellEnd"/>
      <w:r>
        <w:rPr>
          <w:rFonts w:eastAsia="Malgun Gothic"/>
        </w:rPr>
        <w:t xml:space="preserve"> for the corresponding HARQ process is not running:</w:t>
      </w:r>
    </w:p>
    <w:p w14:paraId="5AB60312" w14:textId="77777777" w:rsidR="00623302" w:rsidRDefault="00623302" w:rsidP="00623302">
      <w:pPr>
        <w:pStyle w:val="B3"/>
        <w:rPr>
          <w:rFonts w:eastAsia="Malgun Gothic"/>
        </w:rPr>
      </w:pPr>
      <w:r>
        <w:rPr>
          <w:rFonts w:eastAsia="Malgun Gothic"/>
        </w:rPr>
        <w:t>3&gt;</w:t>
      </w:r>
      <w:r>
        <w:rPr>
          <w:rFonts w:eastAsia="Malgun Gothic"/>
        </w:rPr>
        <w:tab/>
        <w:t xml:space="preserve">consider the NDI bit for the corresponding HARQ process to have been </w:t>
      </w:r>
      <w:proofErr w:type="gramStart"/>
      <w:r>
        <w:rPr>
          <w:rFonts w:eastAsia="Malgun Gothic"/>
        </w:rPr>
        <w:t>toggled;</w:t>
      </w:r>
      <w:proofErr w:type="gramEnd"/>
    </w:p>
    <w:p w14:paraId="13A0B55D" w14:textId="77777777" w:rsidR="00623302" w:rsidRDefault="00623302" w:rsidP="00623302">
      <w:pPr>
        <w:pStyle w:val="B3"/>
        <w:rPr>
          <w:rFonts w:eastAsia="Malgun Gothic"/>
        </w:rPr>
      </w:pPr>
      <w:r>
        <w:rPr>
          <w:rFonts w:eastAsia="Malgun Gothic"/>
        </w:rPr>
        <w:t>3&gt;</w:t>
      </w:r>
      <w:r>
        <w:rPr>
          <w:rFonts w:eastAsia="Malgun Gothic"/>
        </w:rPr>
        <w:tab/>
        <w:t>deliver the configured uplink grant and the associated HARQ information to the HARQ entity.</w:t>
      </w:r>
    </w:p>
    <w:p w14:paraId="175A72E0" w14:textId="77777777" w:rsidR="00623302" w:rsidRDefault="00623302" w:rsidP="00623302">
      <w:pPr>
        <w:rPr>
          <w:rFonts w:eastAsia="Malgun Gothic"/>
        </w:rPr>
      </w:pPr>
      <w:r>
        <w:rPr>
          <w:rFonts w:eastAsia="Malgun Gothic"/>
        </w:rPr>
        <w:t>For configured uplink grants, the HARQ Process ID associated with the first symbol of a UL transmission is derived from the following equation:</w:t>
      </w:r>
    </w:p>
    <w:p w14:paraId="03F5B6CC" w14:textId="77777777" w:rsidR="00623302" w:rsidRDefault="00623302" w:rsidP="00623302">
      <w:pPr>
        <w:jc w:val="center"/>
        <w:rPr>
          <w:rFonts w:eastAsia="Malgun Gothic"/>
        </w:rPr>
      </w:pPr>
      <w:r>
        <w:rPr>
          <w:rFonts w:eastAsia="Malgun Gothic"/>
        </w:rPr>
        <w:t>HARQ Process ID = [</w:t>
      </w:r>
      <w:proofErr w:type="gramStart"/>
      <w:r>
        <w:rPr>
          <w:rFonts w:eastAsia="Malgun Gothic"/>
        </w:rPr>
        <w:t>floor(</w:t>
      </w:r>
      <w:proofErr w:type="spellStart"/>
      <w:proofErr w:type="gramEnd"/>
      <w:r>
        <w:rPr>
          <w:rFonts w:eastAsia="Malgun Gothic"/>
        </w:rPr>
        <w:t>CURRENT_symbol</w:t>
      </w:r>
      <w:proofErr w:type="spellEnd"/>
      <w:r>
        <w:rPr>
          <w:rFonts w:eastAsia="Malgun Gothic"/>
        </w:rPr>
        <w:t>/</w:t>
      </w:r>
      <w:r>
        <w:rPr>
          <w:rFonts w:eastAsia="Malgun Gothic"/>
          <w:i/>
        </w:rPr>
        <w:t>periodicity</w:t>
      </w:r>
      <w:r>
        <w:rPr>
          <w:rFonts w:eastAsia="Malgun Gothic"/>
        </w:rPr>
        <w:t xml:space="preserve">)] modulo </w:t>
      </w:r>
      <w:proofErr w:type="spellStart"/>
      <w:r>
        <w:rPr>
          <w:rFonts w:eastAsia="Malgun Gothic"/>
          <w:i/>
        </w:rPr>
        <w:t>nrofHARQ</w:t>
      </w:r>
      <w:proofErr w:type="spellEnd"/>
      <w:r>
        <w:rPr>
          <w:rFonts w:eastAsia="Malgun Gothic"/>
          <w:i/>
        </w:rPr>
        <w:t>-Processes</w:t>
      </w:r>
    </w:p>
    <w:p w14:paraId="0472652A" w14:textId="77777777" w:rsidR="00623302" w:rsidRDefault="00623302" w:rsidP="00623302">
      <w:pPr>
        <w:rPr>
          <w:rFonts w:eastAsia="Malgun Gothic"/>
        </w:rPr>
      </w:pPr>
      <w:r>
        <w:rPr>
          <w:rFonts w:eastAsia="Malgun Gothic"/>
        </w:rPr>
        <w:t xml:space="preserve">where </w:t>
      </w:r>
      <w:proofErr w:type="spellStart"/>
      <w:r>
        <w:rPr>
          <w:rFonts w:eastAsia="Malgun Gothic"/>
        </w:rPr>
        <w:t>CURRENT_symbol</w:t>
      </w:r>
      <w:proofErr w:type="spellEnd"/>
      <w:proofErr w:type="gramStart"/>
      <w:r>
        <w:rPr>
          <w:rFonts w:eastAsia="Malgun Gothic"/>
        </w:rPr>
        <w:t>=(</w:t>
      </w:r>
      <w:proofErr w:type="gramEnd"/>
      <w:r>
        <w:rPr>
          <w:rFonts w:eastAsia="Malgun Gothic"/>
        </w:rPr>
        <w:t xml:space="preserve">SFN × </w:t>
      </w:r>
      <w:proofErr w:type="spellStart"/>
      <w:r>
        <w:rPr>
          <w:rFonts w:eastAsia="Malgun Gothic"/>
          <w:i/>
        </w:rPr>
        <w:t>numberOfSlotsPerFrame</w:t>
      </w:r>
      <w:proofErr w:type="spellEnd"/>
      <w:r>
        <w:rPr>
          <w:rFonts w:eastAsia="Malgun Gothic"/>
        </w:rPr>
        <w:t xml:space="preserve"> × </w:t>
      </w:r>
      <w:proofErr w:type="spellStart"/>
      <w:r>
        <w:rPr>
          <w:rFonts w:eastAsia="Malgun Gothic"/>
          <w:i/>
        </w:rPr>
        <w:t>numberOfSymbolsPerSlot</w:t>
      </w:r>
      <w:proofErr w:type="spellEnd"/>
      <w:r>
        <w:rPr>
          <w:rFonts w:eastAsia="Malgun Gothic"/>
        </w:rPr>
        <w:t xml:space="preserve"> + slot number in the frame × </w:t>
      </w:r>
      <w:proofErr w:type="spellStart"/>
      <w:r>
        <w:rPr>
          <w:rFonts w:eastAsia="Malgun Gothic"/>
          <w:i/>
        </w:rPr>
        <w:t>numberOfSymbolsPerSlot</w:t>
      </w:r>
      <w:proofErr w:type="spellEnd"/>
      <w:r>
        <w:rPr>
          <w:rFonts w:eastAsia="Malgun Gothic"/>
        </w:rPr>
        <w:t xml:space="preserve"> + symbol number in the slot), and </w:t>
      </w:r>
      <w:proofErr w:type="spellStart"/>
      <w:r>
        <w:rPr>
          <w:rFonts w:eastAsia="Malgun Gothic"/>
          <w:i/>
        </w:rPr>
        <w:t>numberOfSlotsPerFrame</w:t>
      </w:r>
      <w:proofErr w:type="spellEnd"/>
      <w:r>
        <w:rPr>
          <w:rFonts w:eastAsia="Malgun Gothic"/>
        </w:rPr>
        <w:t xml:space="preserve"> and </w:t>
      </w:r>
      <w:proofErr w:type="spellStart"/>
      <w:r>
        <w:rPr>
          <w:rFonts w:eastAsia="Malgun Gothic"/>
          <w:i/>
        </w:rPr>
        <w:t>numberOfSymbolsPerSlot</w:t>
      </w:r>
      <w:proofErr w:type="spellEnd"/>
      <w:r>
        <w:rPr>
          <w:rFonts w:eastAsia="Malgun Gothic"/>
        </w:rPr>
        <w:t xml:space="preserve"> refer to the number of consecutive slots per frame and the number of consecutive symbols per slot, respectively as specified in TS 38.211 [8].</w:t>
      </w:r>
    </w:p>
    <w:p w14:paraId="339FA073" w14:textId="77777777" w:rsidR="00623302" w:rsidRDefault="00623302" w:rsidP="00623302">
      <w:pPr>
        <w:pStyle w:val="NO"/>
        <w:rPr>
          <w:rFonts w:eastAsia="Malgun Gothic"/>
        </w:rPr>
      </w:pPr>
      <w:r>
        <w:rPr>
          <w:rFonts w:eastAsia="Malgun Gothic"/>
        </w:rPr>
        <w:t>NOTE 1:</w:t>
      </w:r>
      <w:r>
        <w:rPr>
          <w:rFonts w:eastAsia="Malgun Gothic"/>
        </w:rPr>
        <w:tab/>
      </w:r>
      <w:proofErr w:type="spellStart"/>
      <w:r>
        <w:rPr>
          <w:rFonts w:eastAsia="Malgun Gothic"/>
        </w:rPr>
        <w:t>CURRENT_symbol</w:t>
      </w:r>
      <w:proofErr w:type="spellEnd"/>
      <w:r>
        <w:rPr>
          <w:rFonts w:eastAsia="Malgun Gothic"/>
        </w:rPr>
        <w:t xml:space="preserve"> refers to the symbol index of the first transmission occasion of a repetition bundle that takes place.</w:t>
      </w:r>
    </w:p>
    <w:p w14:paraId="0DDB2B5B" w14:textId="77777777" w:rsidR="00623302" w:rsidRDefault="00623302" w:rsidP="00623302">
      <w:pPr>
        <w:pStyle w:val="NO"/>
        <w:rPr>
          <w:rFonts w:eastAsia="Malgun Gothic"/>
        </w:rPr>
      </w:pPr>
      <w:r>
        <w:rPr>
          <w:rFonts w:eastAsia="Malgun Gothic"/>
        </w:rPr>
        <w:t>NOTE 2:</w:t>
      </w:r>
      <w:r>
        <w:rPr>
          <w:rFonts w:eastAsia="Malgun Gothic"/>
        </w:rPr>
        <w:tab/>
        <w:t xml:space="preserve">A HARQ process is configured for a configured uplink grant if the configured uplink grant is </w:t>
      </w:r>
      <w:proofErr w:type="gramStart"/>
      <w:r>
        <w:rPr>
          <w:rFonts w:eastAsia="Malgun Gothic"/>
        </w:rPr>
        <w:t>activated</w:t>
      </w:r>
      <w:proofErr w:type="gramEnd"/>
      <w:r>
        <w:rPr>
          <w:rFonts w:eastAsia="Malgun Gothic"/>
        </w:rPr>
        <w:t xml:space="preserve"> and the associated HARQ process ID is less than </w:t>
      </w:r>
      <w:proofErr w:type="spellStart"/>
      <w:r>
        <w:rPr>
          <w:rFonts w:eastAsia="Malgun Gothic"/>
          <w:i/>
        </w:rPr>
        <w:t>nrofHARQ</w:t>
      </w:r>
      <w:proofErr w:type="spellEnd"/>
      <w:r>
        <w:rPr>
          <w:rFonts w:eastAsia="Malgun Gothic"/>
          <w:i/>
        </w:rPr>
        <w:t>-Processes</w:t>
      </w:r>
      <w:r>
        <w:rPr>
          <w:rFonts w:eastAsia="Malgun Gothic"/>
        </w:rPr>
        <w:t>.</w:t>
      </w:r>
    </w:p>
    <w:p w14:paraId="2C1AF1CA" w14:textId="77777777" w:rsidR="00623302" w:rsidRDefault="00623302" w:rsidP="00623302">
      <w:pPr>
        <w:rPr>
          <w:lang w:eastAsia="sv-SE"/>
        </w:rPr>
      </w:pPr>
      <w:r>
        <w:rPr>
          <w:lang w:eastAsia="sv-SE"/>
        </w:rPr>
        <w:lastRenderedPageBreak/>
        <w:t>[TS 38.321, clause 5.4.2.1]</w:t>
      </w:r>
    </w:p>
    <w:p w14:paraId="20BAA0E9" w14:textId="77777777" w:rsidR="00623302" w:rsidRDefault="00623302" w:rsidP="00623302">
      <w:pPr>
        <w:rPr>
          <w:rFonts w:eastAsia="Malgun Gothic"/>
          <w:lang w:eastAsia="ja-JP"/>
        </w:rPr>
      </w:pPr>
      <w:r>
        <w:rPr>
          <w:rFonts w:eastAsia="Malgun Gothic"/>
        </w:rPr>
        <w:t xml:space="preserve">The MAC entity includes a HARQ entity for each Serving Cell with configured uplink (including the case when it is configured with </w:t>
      </w:r>
      <w:proofErr w:type="spellStart"/>
      <w:r>
        <w:rPr>
          <w:rFonts w:eastAsia="Malgun Gothic"/>
          <w:i/>
        </w:rPr>
        <w:t>supplementaryUplink</w:t>
      </w:r>
      <w:proofErr w:type="spellEnd"/>
      <w:r>
        <w:rPr>
          <w:rFonts w:eastAsia="Malgun Gothic"/>
        </w:rPr>
        <w:t xml:space="preserve">), which maintains </w:t>
      </w:r>
      <w:proofErr w:type="gramStart"/>
      <w:r>
        <w:rPr>
          <w:rFonts w:eastAsia="Malgun Gothic"/>
        </w:rPr>
        <w:t>a number of</w:t>
      </w:r>
      <w:proofErr w:type="gramEnd"/>
      <w:r>
        <w:rPr>
          <w:rFonts w:eastAsia="Malgun Gothic"/>
        </w:rPr>
        <w:t xml:space="preserve"> parallel HARQ processes.</w:t>
      </w:r>
    </w:p>
    <w:p w14:paraId="32BBCBE9" w14:textId="77777777" w:rsidR="00623302" w:rsidRDefault="00623302" w:rsidP="00623302">
      <w:pPr>
        <w:rPr>
          <w:rFonts w:eastAsia="Malgun Gothic"/>
        </w:rPr>
      </w:pPr>
      <w:r>
        <w:rPr>
          <w:rFonts w:eastAsia="Malgun Gothic"/>
        </w:rPr>
        <w:t>The number of parallel UL HARQ processes per HARQ entity is specified in TS 38.214 [7].</w:t>
      </w:r>
    </w:p>
    <w:p w14:paraId="698A6523" w14:textId="77777777" w:rsidR="00623302" w:rsidRDefault="00623302" w:rsidP="00623302">
      <w:pPr>
        <w:rPr>
          <w:rFonts w:eastAsia="Malgun Gothic"/>
        </w:rPr>
      </w:pPr>
      <w:r>
        <w:rPr>
          <w:rFonts w:eastAsia="Malgun Gothic"/>
        </w:rPr>
        <w:t>Each HARQ process supports one TB.</w:t>
      </w:r>
    </w:p>
    <w:p w14:paraId="7D56D218" w14:textId="77777777" w:rsidR="00623302" w:rsidRDefault="00623302" w:rsidP="00623302">
      <w:pPr>
        <w:rPr>
          <w:rFonts w:eastAsia="Malgun Gothic"/>
        </w:rPr>
      </w:pPr>
      <w:r>
        <w:rPr>
          <w:rFonts w:eastAsia="Malgun Gothic"/>
        </w:rPr>
        <w:t>Each HARQ process is associated with a HARQ process identifier. For UL transmission with UL grant in RA Response, HARQ process identifier 0 is used.</w:t>
      </w:r>
    </w:p>
    <w:p w14:paraId="06C6CF85" w14:textId="77777777" w:rsidR="00623302" w:rsidRDefault="00623302" w:rsidP="00623302">
      <w:pPr>
        <w:rPr>
          <w:rFonts w:eastAsia="Malgun Gothic"/>
        </w:rPr>
      </w:pPr>
      <w:r>
        <w:rPr>
          <w:rFonts w:eastAsia="Malgun Gothic"/>
        </w:rPr>
        <w:t xml:space="preserve">When the MAC entity is configured with </w:t>
      </w:r>
      <w:proofErr w:type="spellStart"/>
      <w:r>
        <w:rPr>
          <w:rFonts w:eastAsia="Malgun Gothic"/>
          <w:i/>
        </w:rPr>
        <w:t>pusch-AggregationFactor</w:t>
      </w:r>
      <w:proofErr w:type="spellEnd"/>
      <w:r>
        <w:rPr>
          <w:rFonts w:eastAsia="Malgun Gothic"/>
        </w:rPr>
        <w:t xml:space="preserve"> &gt; 1, the parameter </w:t>
      </w:r>
      <w:proofErr w:type="spellStart"/>
      <w:r>
        <w:rPr>
          <w:rFonts w:eastAsia="Malgun Gothic"/>
          <w:i/>
        </w:rPr>
        <w:t>pusch-AggregationFactor</w:t>
      </w:r>
      <w:proofErr w:type="spellEnd"/>
      <w:r>
        <w:rPr>
          <w:rFonts w:eastAsia="Malgun Gothic"/>
        </w:rPr>
        <w:t xml:space="preserve"> provides the number of transmissions of a TB within a bundle of the dynamic grant. After the initial transmission, </w:t>
      </w:r>
      <w:proofErr w:type="spellStart"/>
      <w:r>
        <w:rPr>
          <w:rFonts w:eastAsia="Malgun Gothic"/>
          <w:i/>
        </w:rPr>
        <w:t>pusch-AggregationFactor</w:t>
      </w:r>
      <w:proofErr w:type="spellEnd"/>
      <w:r>
        <w:rPr>
          <w:rFonts w:eastAsia="Malgun Gothic"/>
        </w:rPr>
        <w:t xml:space="preserve"> – 1 HARQ retransmissions follow within a bundle. When the MAC entity is configured with </w:t>
      </w:r>
      <w:proofErr w:type="spellStart"/>
      <w:r>
        <w:rPr>
          <w:rFonts w:eastAsia="Malgun Gothic"/>
          <w:i/>
        </w:rPr>
        <w:t>repK</w:t>
      </w:r>
      <w:proofErr w:type="spellEnd"/>
      <w:r>
        <w:rPr>
          <w:rFonts w:eastAsia="Malgun Gothic"/>
        </w:rPr>
        <w:t xml:space="preserve"> &gt; 1, the parameter </w:t>
      </w:r>
      <w:proofErr w:type="spellStart"/>
      <w:r>
        <w:rPr>
          <w:rFonts w:eastAsia="Malgun Gothic"/>
          <w:i/>
        </w:rPr>
        <w:t>repK</w:t>
      </w:r>
      <w:proofErr w:type="spellEnd"/>
      <w:r>
        <w:rPr>
          <w:rFonts w:eastAsia="Malgun Gothic"/>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proofErr w:type="spellStart"/>
      <w:r>
        <w:rPr>
          <w:rFonts w:eastAsia="Malgun Gothic"/>
          <w:i/>
        </w:rPr>
        <w:t>pusch-AggregationFactor</w:t>
      </w:r>
      <w:proofErr w:type="spellEnd"/>
      <w:r>
        <w:rPr>
          <w:rFonts w:eastAsia="Malgun Gothic"/>
        </w:rPr>
        <w:t xml:space="preserve"> for a dynamic grant and </w:t>
      </w:r>
      <w:proofErr w:type="spellStart"/>
      <w:r>
        <w:rPr>
          <w:rFonts w:eastAsia="Malgun Gothic"/>
          <w:i/>
        </w:rPr>
        <w:t>repK</w:t>
      </w:r>
      <w:proofErr w:type="spellEnd"/>
      <w:r>
        <w:rPr>
          <w:rFonts w:eastAsia="Malgun Gothic"/>
        </w:rPr>
        <w:t xml:space="preserve"> for a configured uplink grant, respectively. Each transmission within a bundle is a separate uplink grant after the initial uplink grant within a bundle is delivered to the HARQ entity.</w:t>
      </w:r>
    </w:p>
    <w:p w14:paraId="1413CAE8" w14:textId="77777777" w:rsidR="00623302" w:rsidRDefault="00623302" w:rsidP="00623302">
      <w:pPr>
        <w:rPr>
          <w:rFonts w:eastAsia="Malgun Gothic"/>
        </w:rPr>
      </w:pPr>
      <w:r>
        <w:rPr>
          <w:rFonts w:eastAsia="Malgun Gothic"/>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565BD27D" w14:textId="77777777" w:rsidR="00623302" w:rsidRDefault="00623302" w:rsidP="00623302">
      <w:pPr>
        <w:rPr>
          <w:rFonts w:eastAsia="Malgun Gothic"/>
        </w:rPr>
      </w:pPr>
      <w:r>
        <w:rPr>
          <w:rFonts w:eastAsia="Malgun Gothic"/>
        </w:rPr>
        <w:t>For each uplink grant, the HARQ entity shall:</w:t>
      </w:r>
    </w:p>
    <w:p w14:paraId="1BA6E5B2" w14:textId="77777777" w:rsidR="00623302" w:rsidRDefault="00623302" w:rsidP="00623302">
      <w:pPr>
        <w:pStyle w:val="B1"/>
        <w:rPr>
          <w:rFonts w:eastAsia="Malgun Gothic"/>
        </w:rPr>
      </w:pPr>
      <w:r>
        <w:rPr>
          <w:rFonts w:eastAsia="Malgun Gothic"/>
        </w:rPr>
        <w:t>1&gt;</w:t>
      </w:r>
      <w:r>
        <w:rPr>
          <w:rFonts w:eastAsia="Malgun Gothic"/>
        </w:rPr>
        <w:tab/>
        <w:t>identify the HARQ process associated with this grant, and for each identified HARQ process:</w:t>
      </w:r>
    </w:p>
    <w:p w14:paraId="6CC6A0CC" w14:textId="77777777" w:rsidR="00623302" w:rsidRDefault="00623302" w:rsidP="00623302">
      <w:pPr>
        <w:pStyle w:val="B2"/>
        <w:rPr>
          <w:rFonts w:eastAsia="Malgun Gothic"/>
        </w:rPr>
      </w:pPr>
      <w:r>
        <w:rPr>
          <w:rFonts w:eastAsia="Malgun Gothic"/>
        </w:rPr>
        <w:t>2&gt;</w:t>
      </w:r>
      <w:r>
        <w:rPr>
          <w:rFonts w:eastAsia="Malgun Gothic"/>
        </w:rPr>
        <w:tab/>
        <w:t>if the received grant was not addressed to a Temporary C-RNTI on PDCCH, and the NDI provided in the associated HARQ information has been toggled compared to the value in the previous transmission of this TB of this HARQ process; or</w:t>
      </w:r>
    </w:p>
    <w:p w14:paraId="1B13A8B9" w14:textId="77777777" w:rsidR="00623302" w:rsidRDefault="00623302" w:rsidP="00623302">
      <w:pPr>
        <w:pStyle w:val="B2"/>
        <w:rPr>
          <w:rFonts w:eastAsia="Malgun Gothic"/>
        </w:rPr>
      </w:pPr>
      <w:r>
        <w:rPr>
          <w:rFonts w:eastAsia="Malgun Gothic"/>
        </w:rPr>
        <w:t>2&gt;</w:t>
      </w:r>
      <w:r>
        <w:rPr>
          <w:rFonts w:eastAsia="Malgun Gothic"/>
        </w:rPr>
        <w:tab/>
        <w:t>if the uplink grant was received on PDCCH for the C-RNTI and the HARQ buffer of the identified process is empty; or</w:t>
      </w:r>
    </w:p>
    <w:p w14:paraId="5C3C895D" w14:textId="77777777" w:rsidR="00623302" w:rsidRDefault="00623302" w:rsidP="00623302">
      <w:pPr>
        <w:pStyle w:val="B2"/>
        <w:rPr>
          <w:rFonts w:eastAsia="Malgun Gothic"/>
        </w:rPr>
      </w:pPr>
      <w:r>
        <w:rPr>
          <w:rFonts w:eastAsia="Malgun Gothic"/>
        </w:rPr>
        <w:t>2&gt;</w:t>
      </w:r>
      <w:r>
        <w:rPr>
          <w:rFonts w:eastAsia="Malgun Gothic"/>
        </w:rPr>
        <w:tab/>
        <w:t xml:space="preserve">if the uplink grant was received in a </w:t>
      </w:r>
      <w:proofErr w:type="gramStart"/>
      <w:r>
        <w:rPr>
          <w:rFonts w:eastAsia="Malgun Gothic"/>
        </w:rPr>
        <w:t>Random Access</w:t>
      </w:r>
      <w:proofErr w:type="gramEnd"/>
      <w:r>
        <w:rPr>
          <w:rFonts w:eastAsia="Malgun Gothic"/>
        </w:rPr>
        <w:t xml:space="preserve"> Response; or</w:t>
      </w:r>
    </w:p>
    <w:p w14:paraId="196E8B8E" w14:textId="77777777" w:rsidR="00623302" w:rsidRDefault="00623302" w:rsidP="00623302">
      <w:pPr>
        <w:pStyle w:val="B2"/>
        <w:rPr>
          <w:rFonts w:eastAsia="Malgun Gothic"/>
        </w:rPr>
      </w:pPr>
      <w:r>
        <w:rPr>
          <w:rFonts w:eastAsia="Malgun Gothic"/>
        </w:rPr>
        <w:t>2&gt;</w:t>
      </w:r>
      <w:r>
        <w:rPr>
          <w:rFonts w:eastAsia="Malgun Gothic"/>
        </w:rPr>
        <w:tab/>
        <w:t>if the uplink grant is part of a bundle of the configured uplink grant, and may be used for initial transmission according to subclause 6.1.2.3 of TS 38.214 [7], and if no MAC PDU has been obtained for this bundle:</w:t>
      </w:r>
    </w:p>
    <w:p w14:paraId="40EC8719" w14:textId="77777777" w:rsidR="00623302" w:rsidRDefault="00623302" w:rsidP="00623302">
      <w:pPr>
        <w:pStyle w:val="B3"/>
        <w:rPr>
          <w:rFonts w:eastAsia="Malgun Gothic"/>
        </w:rPr>
      </w:pPr>
      <w:r>
        <w:rPr>
          <w:rFonts w:eastAsia="Malgun Gothic"/>
        </w:rPr>
        <w:t>3&gt;</w:t>
      </w:r>
      <w:r>
        <w:rPr>
          <w:rFonts w:eastAsia="Malgun Gothic"/>
        </w:rPr>
        <w:tab/>
        <w:t>if there is a MAC PDU in the Msg3 buffer</w:t>
      </w:r>
      <w:r>
        <w:rPr>
          <w:rFonts w:eastAsia="Malgun Gothic"/>
          <w:lang w:eastAsia="zh-CN"/>
        </w:rPr>
        <w:t xml:space="preserve"> and the uplink grant was received in a </w:t>
      </w:r>
      <w:proofErr w:type="gramStart"/>
      <w:r>
        <w:rPr>
          <w:rFonts w:eastAsia="Malgun Gothic"/>
          <w:lang w:eastAsia="zh-CN"/>
        </w:rPr>
        <w:t>Random Access</w:t>
      </w:r>
      <w:proofErr w:type="gramEnd"/>
      <w:r>
        <w:rPr>
          <w:rFonts w:eastAsia="Malgun Gothic"/>
          <w:lang w:eastAsia="zh-CN"/>
        </w:rPr>
        <w:t xml:space="preserve"> Response</w:t>
      </w:r>
      <w:r>
        <w:rPr>
          <w:rFonts w:eastAsia="Malgun Gothic"/>
        </w:rPr>
        <w:t>:</w:t>
      </w:r>
    </w:p>
    <w:p w14:paraId="4D07B2FB" w14:textId="77777777" w:rsidR="00623302" w:rsidRDefault="00623302" w:rsidP="00623302">
      <w:pPr>
        <w:pStyle w:val="B4"/>
        <w:rPr>
          <w:rFonts w:eastAsia="Malgun Gothic"/>
        </w:rPr>
      </w:pPr>
      <w:r>
        <w:rPr>
          <w:rFonts w:eastAsia="Malgun Gothic"/>
        </w:rPr>
        <w:t>4&gt;</w:t>
      </w:r>
      <w:r>
        <w:rPr>
          <w:rFonts w:eastAsia="Malgun Gothic"/>
        </w:rPr>
        <w:tab/>
        <w:t>obtain the MAC PDU to transmit from the Msg3 buffer.</w:t>
      </w:r>
    </w:p>
    <w:p w14:paraId="3B6A2C6A" w14:textId="77777777" w:rsidR="00623302" w:rsidRDefault="00623302" w:rsidP="00623302">
      <w:pPr>
        <w:pStyle w:val="B3"/>
        <w:rPr>
          <w:rFonts w:eastAsia="Malgun Gothic"/>
        </w:rPr>
      </w:pPr>
      <w:r>
        <w:rPr>
          <w:rFonts w:eastAsia="Malgun Gothic"/>
        </w:rPr>
        <w:t>3&gt;</w:t>
      </w:r>
      <w:r>
        <w:rPr>
          <w:rFonts w:eastAsia="Malgun Gothic"/>
        </w:rPr>
        <w:tab/>
        <w:t>else:</w:t>
      </w:r>
    </w:p>
    <w:p w14:paraId="7336A131" w14:textId="77777777" w:rsidR="00623302" w:rsidRDefault="00623302" w:rsidP="00623302">
      <w:pPr>
        <w:pStyle w:val="B4"/>
        <w:rPr>
          <w:rFonts w:eastAsia="Malgun Gothic"/>
        </w:rPr>
      </w:pPr>
      <w:r>
        <w:rPr>
          <w:rFonts w:eastAsia="Malgun Gothic"/>
        </w:rPr>
        <w:t>4&gt;</w:t>
      </w:r>
      <w:r>
        <w:rPr>
          <w:rFonts w:eastAsia="Malgun Gothic"/>
        </w:rPr>
        <w:tab/>
        <w:t xml:space="preserve">obtain the MAC PDU to transmit from the Multiplexing and assembly entity, if </w:t>
      </w:r>
      <w:proofErr w:type="gramStart"/>
      <w:r>
        <w:rPr>
          <w:rFonts w:eastAsia="Malgun Gothic"/>
        </w:rPr>
        <w:t>any;</w:t>
      </w:r>
      <w:proofErr w:type="gramEnd"/>
    </w:p>
    <w:p w14:paraId="11D2C7F8" w14:textId="77777777" w:rsidR="00623302" w:rsidRDefault="00623302" w:rsidP="00623302">
      <w:pPr>
        <w:pStyle w:val="B3"/>
        <w:rPr>
          <w:rFonts w:eastAsia="Malgun Gothic"/>
        </w:rPr>
      </w:pPr>
      <w:r>
        <w:rPr>
          <w:rFonts w:eastAsia="Malgun Gothic"/>
        </w:rPr>
        <w:t>3&gt;</w:t>
      </w:r>
      <w:r>
        <w:rPr>
          <w:rFonts w:eastAsia="Malgun Gothic"/>
          <w:lang w:eastAsia="zh-CN"/>
        </w:rPr>
        <w:tab/>
        <w:t>if a MAC PDU to transmit has been obtained:</w:t>
      </w:r>
    </w:p>
    <w:p w14:paraId="5E4E2F9C" w14:textId="77777777" w:rsidR="00623302" w:rsidRDefault="00623302" w:rsidP="00623302">
      <w:pPr>
        <w:pStyle w:val="B4"/>
        <w:rPr>
          <w:rFonts w:eastAsia="Malgun Gothic"/>
        </w:rPr>
      </w:pPr>
      <w:r>
        <w:rPr>
          <w:rFonts w:eastAsia="Malgun Gothic"/>
        </w:rPr>
        <w:t>4&gt;</w:t>
      </w:r>
      <w:r>
        <w:rPr>
          <w:rFonts w:eastAsia="Malgun Gothic"/>
        </w:rPr>
        <w:tab/>
        <w:t xml:space="preserve">deliver the MAC PDU and the uplink grant and the HARQ information of the TB to the identified HARQ </w:t>
      </w:r>
      <w:proofErr w:type="gramStart"/>
      <w:r>
        <w:rPr>
          <w:rFonts w:eastAsia="Malgun Gothic"/>
        </w:rPr>
        <w:t>process;</w:t>
      </w:r>
      <w:proofErr w:type="gramEnd"/>
    </w:p>
    <w:p w14:paraId="78856E8D" w14:textId="77777777" w:rsidR="00623302" w:rsidRDefault="00623302" w:rsidP="00623302">
      <w:pPr>
        <w:pStyle w:val="B4"/>
        <w:rPr>
          <w:rFonts w:eastAsia="Malgun Gothic"/>
        </w:rPr>
      </w:pPr>
      <w:r>
        <w:rPr>
          <w:rFonts w:eastAsia="Malgun Gothic"/>
        </w:rPr>
        <w:t>4&gt;</w:t>
      </w:r>
      <w:r>
        <w:rPr>
          <w:rFonts w:eastAsia="Malgun Gothic"/>
        </w:rPr>
        <w:tab/>
        <w:t xml:space="preserve">instruct the identified HARQ process to trigger a new </w:t>
      </w:r>
      <w:proofErr w:type="gramStart"/>
      <w:r>
        <w:rPr>
          <w:rFonts w:eastAsia="Malgun Gothic"/>
        </w:rPr>
        <w:t>transmission;</w:t>
      </w:r>
      <w:proofErr w:type="gramEnd"/>
    </w:p>
    <w:p w14:paraId="31EF133B" w14:textId="77777777" w:rsidR="00623302" w:rsidRDefault="00623302" w:rsidP="00623302">
      <w:pPr>
        <w:pStyle w:val="B4"/>
        <w:rPr>
          <w:rFonts w:eastAsia="Malgun Gothic"/>
        </w:rPr>
      </w:pPr>
      <w:r>
        <w:rPr>
          <w:rFonts w:eastAsia="Malgun Gothic"/>
        </w:rPr>
        <w:t>4&gt;</w:t>
      </w:r>
      <w:r>
        <w:rPr>
          <w:rFonts w:eastAsia="Malgun Gothic"/>
        </w:rPr>
        <w:tab/>
        <w:t>if the uplink grant is addressed to CS-RNTI; or</w:t>
      </w:r>
    </w:p>
    <w:p w14:paraId="3BC18996" w14:textId="77777777" w:rsidR="00623302" w:rsidRDefault="00623302" w:rsidP="00623302">
      <w:pPr>
        <w:pStyle w:val="B4"/>
        <w:rPr>
          <w:rFonts w:eastAsia="Malgun Gothic"/>
        </w:rPr>
      </w:pPr>
      <w:r>
        <w:rPr>
          <w:rFonts w:eastAsia="Malgun Gothic"/>
        </w:rPr>
        <w:t>4&gt;</w:t>
      </w:r>
      <w:r>
        <w:rPr>
          <w:rFonts w:eastAsia="Malgun Gothic"/>
        </w:rPr>
        <w:tab/>
        <w:t>if the uplink grant is a configured uplink grant; or</w:t>
      </w:r>
    </w:p>
    <w:p w14:paraId="0AC82074" w14:textId="77777777" w:rsidR="00623302" w:rsidRDefault="00623302" w:rsidP="00623302">
      <w:pPr>
        <w:pStyle w:val="B4"/>
        <w:rPr>
          <w:rFonts w:eastAsia="Malgun Gothic"/>
        </w:rPr>
      </w:pPr>
      <w:r>
        <w:rPr>
          <w:rFonts w:eastAsia="Malgun Gothic"/>
        </w:rPr>
        <w:t>4&gt;</w:t>
      </w:r>
      <w:r>
        <w:rPr>
          <w:rFonts w:eastAsia="Malgun Gothic"/>
        </w:rPr>
        <w:tab/>
        <w:t>if the uplink grant is addressed to C-RNTI, and the identified HARQ process is configured for a configured uplink grant:</w:t>
      </w:r>
    </w:p>
    <w:p w14:paraId="3A91B744" w14:textId="77777777" w:rsidR="00623302" w:rsidRDefault="00623302" w:rsidP="00623302">
      <w:pPr>
        <w:pStyle w:val="B5"/>
        <w:rPr>
          <w:rFonts w:eastAsia="Malgun Gothic"/>
        </w:rPr>
      </w:pPr>
      <w:r>
        <w:rPr>
          <w:rFonts w:eastAsia="Malgun Gothic"/>
        </w:rPr>
        <w:lastRenderedPageBreak/>
        <w:t>5&gt;</w:t>
      </w:r>
      <w:r>
        <w:rPr>
          <w:rFonts w:eastAsia="Malgun Gothic"/>
        </w:rPr>
        <w:tab/>
        <w:t xml:space="preserve">start or restart the </w:t>
      </w:r>
      <w:proofErr w:type="spellStart"/>
      <w:r>
        <w:rPr>
          <w:rFonts w:eastAsia="Malgun Gothic"/>
          <w:i/>
        </w:rPr>
        <w:t>configuredGrantTimer</w:t>
      </w:r>
      <w:proofErr w:type="spellEnd"/>
      <w:r>
        <w:rPr>
          <w:rFonts w:eastAsia="Malgun Gothic"/>
        </w:rPr>
        <w:t>, if configured, for the corresponding HARQ process when the transmission is performed.</w:t>
      </w:r>
    </w:p>
    <w:p w14:paraId="03307D3B" w14:textId="77777777" w:rsidR="00623302" w:rsidRDefault="00623302" w:rsidP="00623302">
      <w:pPr>
        <w:pStyle w:val="B3"/>
        <w:rPr>
          <w:rFonts w:eastAsia="Malgun Gothic"/>
        </w:rPr>
      </w:pPr>
      <w:r>
        <w:rPr>
          <w:rFonts w:eastAsia="Malgun Gothic"/>
        </w:rPr>
        <w:t>3&gt; else:</w:t>
      </w:r>
    </w:p>
    <w:p w14:paraId="7640E585" w14:textId="77777777" w:rsidR="00623302" w:rsidRDefault="00623302" w:rsidP="00623302">
      <w:pPr>
        <w:pStyle w:val="B4"/>
        <w:rPr>
          <w:rFonts w:eastAsia="Malgun Gothic"/>
        </w:rPr>
      </w:pPr>
      <w:r>
        <w:rPr>
          <w:rFonts w:eastAsia="Malgun Gothic"/>
        </w:rPr>
        <w:t>4&gt; flush the HARQ buffer of the identified HARQ process.</w:t>
      </w:r>
    </w:p>
    <w:p w14:paraId="32B21C27" w14:textId="77777777" w:rsidR="00623302" w:rsidRDefault="00623302" w:rsidP="00623302">
      <w:pPr>
        <w:pStyle w:val="B2"/>
        <w:rPr>
          <w:rFonts w:eastAsia="Malgun Gothic"/>
        </w:rPr>
      </w:pPr>
      <w:r>
        <w:rPr>
          <w:rFonts w:eastAsia="Malgun Gothic"/>
        </w:rPr>
        <w:t>2&gt;</w:t>
      </w:r>
      <w:r>
        <w:rPr>
          <w:rFonts w:eastAsia="Malgun Gothic"/>
        </w:rPr>
        <w:tab/>
        <w:t>else (</w:t>
      </w:r>
      <w:proofErr w:type="gramStart"/>
      <w:r>
        <w:rPr>
          <w:rFonts w:eastAsia="Malgun Gothic"/>
        </w:rPr>
        <w:t>i.e.</w:t>
      </w:r>
      <w:proofErr w:type="gramEnd"/>
      <w:r>
        <w:rPr>
          <w:rFonts w:eastAsia="Malgun Gothic"/>
        </w:rPr>
        <w:t xml:space="preserve"> retransmission):</w:t>
      </w:r>
    </w:p>
    <w:p w14:paraId="75EEBFE2" w14:textId="77777777" w:rsidR="00623302" w:rsidRDefault="00623302" w:rsidP="00623302">
      <w:pPr>
        <w:pStyle w:val="B3"/>
        <w:rPr>
          <w:rFonts w:eastAsia="Malgun Gothic"/>
        </w:rPr>
      </w:pPr>
      <w:r>
        <w:rPr>
          <w:rFonts w:eastAsia="Malgun Gothic"/>
        </w:rPr>
        <w:t>3&gt;</w:t>
      </w:r>
      <w:r>
        <w:rPr>
          <w:rFonts w:eastAsia="Malgun Gothic"/>
        </w:rPr>
        <w:tab/>
        <w:t>if the uplink grant received on PDCCH was addressed to CS-RNTI and if the HARQ buffer of the identified process is empty; or</w:t>
      </w:r>
    </w:p>
    <w:p w14:paraId="63443863" w14:textId="77777777" w:rsidR="00623302" w:rsidRDefault="00623302" w:rsidP="00623302">
      <w:pPr>
        <w:pStyle w:val="B3"/>
        <w:rPr>
          <w:rFonts w:eastAsia="Malgun Gothic"/>
        </w:rPr>
      </w:pPr>
      <w:r>
        <w:rPr>
          <w:rFonts w:eastAsia="Malgun Gothic"/>
        </w:rPr>
        <w:t>3&gt;</w:t>
      </w:r>
      <w:r>
        <w:rPr>
          <w:rFonts w:eastAsia="Malgun Gothic"/>
        </w:rPr>
        <w:tab/>
        <w:t>if the uplink grant is part of a bundle and if no MAC PDU has been obtained for this bundle; or</w:t>
      </w:r>
    </w:p>
    <w:p w14:paraId="4B340E66" w14:textId="77777777" w:rsidR="00623302" w:rsidRDefault="00623302" w:rsidP="00623302">
      <w:pPr>
        <w:pStyle w:val="B3"/>
        <w:rPr>
          <w:rFonts w:eastAsia="Malgun Gothic"/>
        </w:rPr>
      </w:pPr>
      <w:r>
        <w:rPr>
          <w:rFonts w:eastAsia="Malgun Gothic"/>
        </w:rPr>
        <w:t>3&gt;</w:t>
      </w:r>
      <w:r>
        <w:rPr>
          <w:rFonts w:eastAsia="Malgun Gothic"/>
        </w:rPr>
        <w:tab/>
        <w:t>if the uplink grant is part of a bundle of the configured uplink grant, and the PUSCH of the uplink grant overlaps with a PUSCH of another uplink grant received on the PDCCH for this Serving Cell:</w:t>
      </w:r>
    </w:p>
    <w:p w14:paraId="27193021" w14:textId="77777777" w:rsidR="00623302" w:rsidRDefault="00623302" w:rsidP="00623302">
      <w:pPr>
        <w:pStyle w:val="B4"/>
        <w:rPr>
          <w:rFonts w:eastAsia="Malgun Gothic"/>
        </w:rPr>
      </w:pPr>
      <w:r>
        <w:rPr>
          <w:rFonts w:eastAsia="Malgun Gothic"/>
        </w:rPr>
        <w:t>4&gt;</w:t>
      </w:r>
      <w:r>
        <w:rPr>
          <w:rFonts w:eastAsia="Malgun Gothic"/>
        </w:rPr>
        <w:tab/>
        <w:t>ignore the uplink grant.</w:t>
      </w:r>
    </w:p>
    <w:p w14:paraId="0C5829FF" w14:textId="77777777" w:rsidR="00623302" w:rsidRDefault="00623302" w:rsidP="00623302">
      <w:pPr>
        <w:pStyle w:val="B3"/>
        <w:rPr>
          <w:rFonts w:eastAsia="Malgun Gothic"/>
        </w:rPr>
      </w:pPr>
      <w:r>
        <w:rPr>
          <w:rFonts w:eastAsia="Malgun Gothic"/>
        </w:rPr>
        <w:t>3&gt;</w:t>
      </w:r>
      <w:r>
        <w:rPr>
          <w:rFonts w:eastAsia="Malgun Gothic"/>
        </w:rPr>
        <w:tab/>
        <w:t>else:</w:t>
      </w:r>
    </w:p>
    <w:p w14:paraId="2D4FE478" w14:textId="77777777" w:rsidR="00623302" w:rsidRDefault="00623302" w:rsidP="00623302">
      <w:pPr>
        <w:pStyle w:val="B4"/>
        <w:rPr>
          <w:rFonts w:eastAsia="Malgun Gothic"/>
        </w:rPr>
      </w:pPr>
      <w:r>
        <w:rPr>
          <w:rFonts w:eastAsia="Malgun Gothic"/>
        </w:rPr>
        <w:t>4&gt;</w:t>
      </w:r>
      <w:r>
        <w:rPr>
          <w:rFonts w:eastAsia="Malgun Gothic"/>
        </w:rPr>
        <w:tab/>
        <w:t xml:space="preserve">deliver the uplink grant and the HARQ information (redundancy version) of the TB to the identified HARQ </w:t>
      </w:r>
      <w:proofErr w:type="gramStart"/>
      <w:r>
        <w:rPr>
          <w:rFonts w:eastAsia="Malgun Gothic"/>
        </w:rPr>
        <w:t>process;</w:t>
      </w:r>
      <w:proofErr w:type="gramEnd"/>
    </w:p>
    <w:p w14:paraId="6CFC9859" w14:textId="77777777" w:rsidR="00623302" w:rsidRDefault="00623302" w:rsidP="00623302">
      <w:pPr>
        <w:pStyle w:val="B4"/>
        <w:rPr>
          <w:rFonts w:eastAsia="Malgun Gothic"/>
        </w:rPr>
      </w:pPr>
      <w:r>
        <w:rPr>
          <w:rFonts w:eastAsia="Malgun Gothic"/>
        </w:rPr>
        <w:t>4&gt;</w:t>
      </w:r>
      <w:r>
        <w:rPr>
          <w:rFonts w:eastAsia="Malgun Gothic"/>
        </w:rPr>
        <w:tab/>
        <w:t xml:space="preserve">instruct the identified HARQ process to trigger a </w:t>
      </w:r>
      <w:proofErr w:type="gramStart"/>
      <w:r>
        <w:rPr>
          <w:rFonts w:eastAsia="Malgun Gothic"/>
        </w:rPr>
        <w:t>retransmission;</w:t>
      </w:r>
      <w:proofErr w:type="gramEnd"/>
    </w:p>
    <w:p w14:paraId="316D767C" w14:textId="77777777" w:rsidR="00623302" w:rsidRDefault="00623302" w:rsidP="00623302">
      <w:pPr>
        <w:pStyle w:val="B4"/>
        <w:rPr>
          <w:rFonts w:eastAsia="Malgun Gothic"/>
        </w:rPr>
      </w:pPr>
      <w:r>
        <w:rPr>
          <w:rFonts w:eastAsia="Malgun Gothic"/>
        </w:rPr>
        <w:t>4&gt;</w:t>
      </w:r>
      <w:r>
        <w:rPr>
          <w:rFonts w:eastAsia="Malgun Gothic"/>
        </w:rPr>
        <w:tab/>
        <w:t>if the uplink grant is addressed to CS-RNTI; or</w:t>
      </w:r>
    </w:p>
    <w:p w14:paraId="4F67391B" w14:textId="77777777" w:rsidR="00623302" w:rsidRDefault="00623302" w:rsidP="00623302">
      <w:pPr>
        <w:pStyle w:val="B4"/>
        <w:rPr>
          <w:rFonts w:eastAsia="Malgun Gothic"/>
        </w:rPr>
      </w:pPr>
      <w:r>
        <w:rPr>
          <w:rFonts w:eastAsia="Malgun Gothic"/>
        </w:rPr>
        <w:t>4&gt;</w:t>
      </w:r>
      <w:r>
        <w:rPr>
          <w:rFonts w:eastAsia="Malgun Gothic"/>
        </w:rPr>
        <w:tab/>
        <w:t>if the uplink grant is addressed to C-RNTI, and the identified HARQ process is configured for a configured uplink grant:</w:t>
      </w:r>
    </w:p>
    <w:p w14:paraId="46069447" w14:textId="77777777" w:rsidR="00623302" w:rsidRDefault="00623302" w:rsidP="00623302">
      <w:pPr>
        <w:pStyle w:val="B5"/>
        <w:rPr>
          <w:rFonts w:eastAsia="Malgun Gothic"/>
        </w:rPr>
      </w:pPr>
      <w:r>
        <w:rPr>
          <w:rFonts w:eastAsia="Malgun Gothic"/>
        </w:rPr>
        <w:t>5&gt;</w:t>
      </w:r>
      <w:r>
        <w:rPr>
          <w:rFonts w:eastAsia="Malgun Gothic"/>
        </w:rPr>
        <w:tab/>
        <w:t xml:space="preserve">start or restart the </w:t>
      </w:r>
      <w:proofErr w:type="spellStart"/>
      <w:r>
        <w:rPr>
          <w:rFonts w:eastAsia="Malgun Gothic"/>
          <w:i/>
        </w:rPr>
        <w:t>configuredGrantTimer</w:t>
      </w:r>
      <w:proofErr w:type="spellEnd"/>
      <w:r>
        <w:rPr>
          <w:rFonts w:eastAsia="Malgun Gothic"/>
        </w:rPr>
        <w:t>, if configured, for the corresponding HARQ process when the transmission is performed.</w:t>
      </w:r>
    </w:p>
    <w:p w14:paraId="05734EF9" w14:textId="77777777" w:rsidR="00623302" w:rsidRDefault="00623302" w:rsidP="00623302">
      <w:pPr>
        <w:rPr>
          <w:rFonts w:eastAsia="Malgun Gothic"/>
        </w:rPr>
      </w:pPr>
      <w:r>
        <w:rPr>
          <w:rFonts w:eastAsia="Malgun Gothic"/>
        </w:rPr>
        <w:t>When determining if NDI has been toggled compared to the value in the previous transmission the MAC entity shall ignore NDI received in all uplink grants on PDCCH for its Temporary C-RNTI.</w:t>
      </w:r>
    </w:p>
    <w:p w14:paraId="33A95E81" w14:textId="77777777" w:rsidR="00623302" w:rsidRDefault="00623302" w:rsidP="00623302">
      <w:pPr>
        <w:rPr>
          <w:lang w:eastAsia="sv-SE"/>
        </w:rPr>
      </w:pPr>
      <w:r>
        <w:rPr>
          <w:lang w:eastAsia="sv-SE"/>
        </w:rPr>
        <w:t>[TS 38.321, clause 5.4.2.2]</w:t>
      </w:r>
    </w:p>
    <w:p w14:paraId="039B4F9C" w14:textId="77777777" w:rsidR="00623302" w:rsidRDefault="00623302" w:rsidP="00623302">
      <w:pPr>
        <w:rPr>
          <w:rFonts w:eastAsia="Malgun Gothic"/>
          <w:lang w:eastAsia="ja-JP"/>
        </w:rPr>
      </w:pPr>
      <w:r>
        <w:rPr>
          <w:rFonts w:eastAsia="Malgun Gothic"/>
        </w:rPr>
        <w:t>Each HARQ process is associated with a HARQ buffer.</w:t>
      </w:r>
    </w:p>
    <w:p w14:paraId="7849D7DA" w14:textId="77777777" w:rsidR="00623302" w:rsidRDefault="00623302" w:rsidP="00623302">
      <w:pPr>
        <w:rPr>
          <w:rFonts w:eastAsia="Malgun Gothic"/>
        </w:rPr>
      </w:pPr>
      <w:r>
        <w:rPr>
          <w:rFonts w:eastAsia="Malgun Gothic"/>
        </w:rPr>
        <w:t>New transmissions are performed on the resource and with the MCS indicated on either PDCCH, Random Access Response, or RRC. Retransmissions are performed on the resource and, if provided, with the MCS indicated on PDCCH, or on the same resource and with the same MCS as was used for last made transmission attempt within a bundle.</w:t>
      </w:r>
    </w:p>
    <w:p w14:paraId="43EAD1A3" w14:textId="77777777" w:rsidR="00623302" w:rsidRDefault="00623302" w:rsidP="00623302">
      <w:pPr>
        <w:rPr>
          <w:rFonts w:eastAsia="Malgun Gothic"/>
        </w:rPr>
      </w:pPr>
      <w:r>
        <w:rPr>
          <w:rFonts w:eastAsia="Malgun Gothic"/>
        </w:rPr>
        <w:t>If the HARQ entity requests a new transmission for a TB, the HARQ process shall:</w:t>
      </w:r>
    </w:p>
    <w:p w14:paraId="22793568" w14:textId="77777777" w:rsidR="00623302" w:rsidRDefault="00623302" w:rsidP="00623302">
      <w:pPr>
        <w:pStyle w:val="B1"/>
        <w:rPr>
          <w:rFonts w:eastAsia="Malgun Gothic"/>
        </w:rPr>
      </w:pPr>
      <w:r>
        <w:rPr>
          <w:rFonts w:eastAsia="Malgun Gothic"/>
        </w:rPr>
        <w:t>1&gt;</w:t>
      </w:r>
      <w:r>
        <w:rPr>
          <w:rFonts w:eastAsia="Malgun Gothic"/>
        </w:rPr>
        <w:tab/>
        <w:t xml:space="preserve">store the MAC PDU in the associated HARQ </w:t>
      </w:r>
      <w:proofErr w:type="gramStart"/>
      <w:r>
        <w:rPr>
          <w:rFonts w:eastAsia="Malgun Gothic"/>
        </w:rPr>
        <w:t>buffer;</w:t>
      </w:r>
      <w:proofErr w:type="gramEnd"/>
    </w:p>
    <w:p w14:paraId="1F028C6F" w14:textId="77777777" w:rsidR="00623302" w:rsidRDefault="00623302" w:rsidP="00623302">
      <w:pPr>
        <w:pStyle w:val="B1"/>
        <w:rPr>
          <w:rFonts w:eastAsia="Malgun Gothic"/>
        </w:rPr>
      </w:pPr>
      <w:r>
        <w:rPr>
          <w:rFonts w:eastAsia="Malgun Gothic"/>
        </w:rPr>
        <w:t>1&gt;</w:t>
      </w:r>
      <w:r>
        <w:rPr>
          <w:rFonts w:eastAsia="Malgun Gothic"/>
        </w:rPr>
        <w:tab/>
        <w:t xml:space="preserve">store the uplink grant received from the HARQ </w:t>
      </w:r>
      <w:proofErr w:type="gramStart"/>
      <w:r>
        <w:rPr>
          <w:rFonts w:eastAsia="Malgun Gothic"/>
        </w:rPr>
        <w:t>entity;</w:t>
      </w:r>
      <w:proofErr w:type="gramEnd"/>
    </w:p>
    <w:p w14:paraId="3FD233E6" w14:textId="77777777" w:rsidR="00623302" w:rsidRDefault="00623302" w:rsidP="00623302">
      <w:pPr>
        <w:pStyle w:val="B1"/>
        <w:rPr>
          <w:rFonts w:eastAsia="Malgun Gothic"/>
        </w:rPr>
      </w:pPr>
      <w:r>
        <w:rPr>
          <w:rFonts w:eastAsia="Malgun Gothic"/>
        </w:rPr>
        <w:t>1&gt;</w:t>
      </w:r>
      <w:r>
        <w:rPr>
          <w:rFonts w:eastAsia="Malgun Gothic"/>
        </w:rPr>
        <w:tab/>
        <w:t>generate a transmission as described below.</w:t>
      </w:r>
    </w:p>
    <w:p w14:paraId="7E1DD385" w14:textId="77777777" w:rsidR="00623302" w:rsidRDefault="00623302" w:rsidP="00623302">
      <w:pPr>
        <w:rPr>
          <w:rFonts w:eastAsia="Malgun Gothic"/>
        </w:rPr>
      </w:pPr>
      <w:r>
        <w:rPr>
          <w:rFonts w:eastAsia="Malgun Gothic"/>
        </w:rPr>
        <w:t>If the HARQ entity requests a retransmission for a TB, the HARQ process shall:</w:t>
      </w:r>
    </w:p>
    <w:p w14:paraId="594894C5" w14:textId="77777777" w:rsidR="00623302" w:rsidRDefault="00623302" w:rsidP="00623302">
      <w:pPr>
        <w:pStyle w:val="B1"/>
        <w:rPr>
          <w:rFonts w:eastAsia="Malgun Gothic"/>
        </w:rPr>
      </w:pPr>
      <w:r>
        <w:rPr>
          <w:rFonts w:eastAsia="Malgun Gothic"/>
        </w:rPr>
        <w:t>1&gt;</w:t>
      </w:r>
      <w:r>
        <w:rPr>
          <w:rFonts w:eastAsia="Malgun Gothic"/>
        </w:rPr>
        <w:tab/>
        <w:t xml:space="preserve">store the uplink grant received from the HARQ </w:t>
      </w:r>
      <w:proofErr w:type="gramStart"/>
      <w:r>
        <w:rPr>
          <w:rFonts w:eastAsia="Malgun Gothic"/>
        </w:rPr>
        <w:t>entity;</w:t>
      </w:r>
      <w:proofErr w:type="gramEnd"/>
    </w:p>
    <w:p w14:paraId="5080225B" w14:textId="77777777" w:rsidR="00623302" w:rsidRDefault="00623302" w:rsidP="00623302">
      <w:pPr>
        <w:pStyle w:val="B1"/>
        <w:rPr>
          <w:rFonts w:eastAsia="Malgun Gothic"/>
        </w:rPr>
      </w:pPr>
      <w:r>
        <w:rPr>
          <w:rFonts w:eastAsia="Malgun Gothic"/>
        </w:rPr>
        <w:t>1&gt;</w:t>
      </w:r>
      <w:r>
        <w:rPr>
          <w:rFonts w:eastAsia="Malgun Gothic"/>
        </w:rPr>
        <w:tab/>
        <w:t>generate a transmission as described below.</w:t>
      </w:r>
    </w:p>
    <w:p w14:paraId="5EB2E043" w14:textId="77777777" w:rsidR="00623302" w:rsidRDefault="00623302" w:rsidP="00623302">
      <w:pPr>
        <w:rPr>
          <w:rFonts w:eastAsia="Malgun Gothic"/>
        </w:rPr>
      </w:pPr>
      <w:r>
        <w:rPr>
          <w:rFonts w:eastAsia="Malgun Gothic"/>
        </w:rPr>
        <w:t>To generate a transmission for a TB, the HARQ process shall:</w:t>
      </w:r>
    </w:p>
    <w:p w14:paraId="0F525710" w14:textId="77777777" w:rsidR="00623302" w:rsidRDefault="00623302" w:rsidP="00623302">
      <w:pPr>
        <w:pStyle w:val="B1"/>
        <w:rPr>
          <w:rFonts w:eastAsia="Malgun Gothic"/>
        </w:rPr>
      </w:pPr>
      <w:r>
        <w:rPr>
          <w:rFonts w:eastAsia="Malgun Gothic"/>
        </w:rPr>
        <w:t>1&gt;</w:t>
      </w:r>
      <w:r>
        <w:rPr>
          <w:rFonts w:eastAsia="Malgun Gothic"/>
        </w:rPr>
        <w:tab/>
        <w:t>if the MAC PDU was obtained from the Msg3 buffer; or</w:t>
      </w:r>
    </w:p>
    <w:p w14:paraId="64E2C9CA" w14:textId="77777777" w:rsidR="00623302" w:rsidRDefault="00623302" w:rsidP="00623302">
      <w:pPr>
        <w:pStyle w:val="B1"/>
        <w:rPr>
          <w:rFonts w:eastAsia="Malgun Gothic"/>
        </w:rPr>
      </w:pPr>
      <w:r>
        <w:rPr>
          <w:rFonts w:eastAsia="Malgun Gothic"/>
        </w:rPr>
        <w:t>1&gt;</w:t>
      </w:r>
      <w:r>
        <w:rPr>
          <w:rFonts w:eastAsia="PMingLiU"/>
          <w:lang w:eastAsia="zh-TW"/>
        </w:rPr>
        <w:tab/>
        <w:t xml:space="preserve">if </w:t>
      </w:r>
      <w:r>
        <w:rPr>
          <w:rFonts w:eastAsia="Malgun Gothic"/>
        </w:rPr>
        <w:t>there is no measurement gap at the time of the transmission</w:t>
      </w:r>
      <w:r>
        <w:rPr>
          <w:rFonts w:eastAsia="Malgun Gothic"/>
          <w:lang w:eastAsia="zh-TW"/>
        </w:rPr>
        <w:t xml:space="preserve"> and, in case of retransmission, </w:t>
      </w:r>
      <w:r>
        <w:rPr>
          <w:rFonts w:eastAsia="Malgun Gothic"/>
        </w:rPr>
        <w:t xml:space="preserve">the </w:t>
      </w:r>
      <w:r>
        <w:rPr>
          <w:rFonts w:eastAsia="PMingLiU"/>
          <w:lang w:eastAsia="zh-TW"/>
        </w:rPr>
        <w:t>re</w:t>
      </w:r>
      <w:r>
        <w:rPr>
          <w:rFonts w:eastAsia="Malgun Gothic"/>
        </w:rPr>
        <w:t>transmission</w:t>
      </w:r>
      <w:r>
        <w:rPr>
          <w:rFonts w:eastAsia="Malgun Gothic"/>
          <w:lang w:eastAsia="zh-TW"/>
        </w:rPr>
        <w:t xml:space="preserve"> does not collide with a transmission for a MAC PDU obtained from the Msg3 buffer</w:t>
      </w:r>
      <w:r>
        <w:rPr>
          <w:rFonts w:eastAsia="Malgun Gothic"/>
        </w:rPr>
        <w:t>:</w:t>
      </w:r>
    </w:p>
    <w:p w14:paraId="6B644770" w14:textId="77777777" w:rsidR="00623302" w:rsidRDefault="00623302" w:rsidP="00623302">
      <w:pPr>
        <w:pStyle w:val="B2"/>
        <w:rPr>
          <w:rFonts w:eastAsia="Malgun Gothic"/>
        </w:rPr>
      </w:pPr>
      <w:r>
        <w:rPr>
          <w:rFonts w:eastAsia="Malgun Gothic"/>
        </w:rPr>
        <w:t>2&gt;</w:t>
      </w:r>
      <w:r>
        <w:rPr>
          <w:rFonts w:eastAsia="Malgun Gothic"/>
        </w:rPr>
        <w:tab/>
        <w:t>instruct the physical layer to generate a transmission according to the stored uplink grant.</w:t>
      </w:r>
    </w:p>
    <w:p w14:paraId="0115739A" w14:textId="77777777" w:rsidR="00623302" w:rsidRDefault="00623302" w:rsidP="00623302">
      <w:pPr>
        <w:pStyle w:val="H6"/>
      </w:pPr>
      <w:r>
        <w:lastRenderedPageBreak/>
        <w:t>7.1.1.3.9.3</w:t>
      </w:r>
      <w:r>
        <w:tab/>
        <w:t>Test description</w:t>
      </w:r>
    </w:p>
    <w:p w14:paraId="2F007B3E" w14:textId="77777777" w:rsidR="00623302" w:rsidRDefault="00623302" w:rsidP="00623302">
      <w:pPr>
        <w:pStyle w:val="H6"/>
      </w:pPr>
      <w:r>
        <w:t>7.1.1.3.9.3.1</w:t>
      </w:r>
      <w:r>
        <w:tab/>
        <w:t>Pre-test conditions</w:t>
      </w:r>
    </w:p>
    <w:p w14:paraId="624096C4" w14:textId="2143C2EB" w:rsidR="007B7ABA" w:rsidRDefault="00623302" w:rsidP="007B7ABA">
      <w:pPr>
        <w:rPr>
          <w:ins w:id="5" w:author="Mohit Kanchan" w:date="2022-08-08T22:18:00Z"/>
          <w:lang w:eastAsia="sv-SE"/>
        </w:rPr>
      </w:pPr>
      <w:r>
        <w:rPr>
          <w:lang w:eastAsia="sv-SE"/>
        </w:rPr>
        <w:t>Same Pre-test conditions as in clause 7.1.1.0</w:t>
      </w:r>
      <w:ins w:id="6" w:author="Mohit Kanchan" w:date="2022-08-08T22:18:00Z">
        <w:r w:rsidR="007B7ABA">
          <w:rPr>
            <w:lang w:eastAsia="sv-SE"/>
          </w:rPr>
          <w:t xml:space="preserve"> </w:t>
        </w:r>
        <w:r w:rsidR="007B7ABA">
          <w:t>except that DRB is configured in RLC AM mode</w:t>
        </w:r>
        <w:r w:rsidR="007B7ABA">
          <w:rPr>
            <w:lang w:eastAsia="sv-SE"/>
          </w:rPr>
          <w:t xml:space="preserve"> according to Table </w:t>
        </w:r>
      </w:ins>
      <w:ins w:id="7" w:author="Mohit Kanchan" w:date="2022-08-08T22:19:00Z">
        <w:r w:rsidR="007B7ABA" w:rsidRPr="007B7ABA">
          <w:rPr>
            <w:lang w:eastAsia="sv-SE"/>
          </w:rPr>
          <w:t>7.1.1.3.9.3.1-1</w:t>
        </w:r>
      </w:ins>
      <w:ins w:id="8" w:author="Mohit Kanchan" w:date="2022-08-08T22:18:00Z">
        <w:r w:rsidR="007B7ABA">
          <w:rPr>
            <w:lang w:eastAsia="sv-SE"/>
          </w:rPr>
          <w:t>.</w:t>
        </w:r>
      </w:ins>
    </w:p>
    <w:p w14:paraId="62E4C175" w14:textId="3428AEFD" w:rsidR="007B7ABA" w:rsidRDefault="007B7ABA" w:rsidP="007B7ABA">
      <w:pPr>
        <w:pStyle w:val="TH"/>
        <w:rPr>
          <w:ins w:id="9" w:author="Mohit Kanchan" w:date="2022-08-08T22:18:00Z"/>
          <w:lang w:eastAsia="sv-SE"/>
        </w:rPr>
      </w:pPr>
      <w:ins w:id="10" w:author="Mohit Kanchan" w:date="2022-08-08T22:18:00Z">
        <w:r>
          <w:rPr>
            <w:lang w:eastAsia="sv-SE"/>
          </w:rPr>
          <w:t xml:space="preserve">Table </w:t>
        </w:r>
        <w:bookmarkStart w:id="11" w:name="_Hlk110889571"/>
        <w:r>
          <w:rPr>
            <w:lang w:eastAsia="sv-SE"/>
          </w:rPr>
          <w:t>7.1.1.3.9.3.1-1</w:t>
        </w:r>
        <w:bookmarkEnd w:id="11"/>
        <w:r>
          <w:rPr>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7B7ABA" w14:paraId="2025F300" w14:textId="77777777" w:rsidTr="007B7ABA">
        <w:trPr>
          <w:ins w:id="12" w:author="Mohit Kanchan" w:date="2022-08-08T22:18:00Z"/>
        </w:trPr>
        <w:tc>
          <w:tcPr>
            <w:tcW w:w="4560" w:type="dxa"/>
            <w:tcBorders>
              <w:top w:val="single" w:sz="4" w:space="0" w:color="auto"/>
              <w:left w:val="single" w:sz="4" w:space="0" w:color="auto"/>
              <w:bottom w:val="single" w:sz="4" w:space="0" w:color="auto"/>
              <w:right w:val="single" w:sz="4" w:space="0" w:color="auto"/>
            </w:tcBorders>
            <w:hideMark/>
          </w:tcPr>
          <w:p w14:paraId="7CDE80B0" w14:textId="77777777" w:rsidR="007B7ABA" w:rsidRDefault="007B7ABA">
            <w:pPr>
              <w:pStyle w:val="TAL"/>
              <w:rPr>
                <w:ins w:id="13" w:author="Mohit Kanchan" w:date="2022-08-08T22:18:00Z"/>
                <w:i/>
                <w:lang w:eastAsia="ja-JP"/>
              </w:rPr>
            </w:pPr>
            <w:ins w:id="14" w:author="Mohit Kanchan" w:date="2022-08-08T22:18:00Z">
              <w:r>
                <w:rPr>
                  <w:i/>
                </w:rPr>
                <w:t>t-</w:t>
              </w:r>
              <w:proofErr w:type="spellStart"/>
              <w:r>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EFBE24F" w14:textId="77777777" w:rsidR="007B7ABA" w:rsidRDefault="007B7ABA">
            <w:pPr>
              <w:pStyle w:val="TAL"/>
              <w:rPr>
                <w:ins w:id="15" w:author="Mohit Kanchan" w:date="2022-08-08T22:18:00Z"/>
              </w:rPr>
            </w:pPr>
            <w:ins w:id="16" w:author="Mohit Kanchan" w:date="2022-08-08T22:18:00Z">
              <w:r>
                <w:t>ms80</w:t>
              </w:r>
            </w:ins>
          </w:p>
        </w:tc>
      </w:tr>
    </w:tbl>
    <w:p w14:paraId="4084B804" w14:textId="6AE81C0B" w:rsidR="00623302" w:rsidRDefault="00623302" w:rsidP="00623302">
      <w:pPr>
        <w:rPr>
          <w:lang w:eastAsia="sv-SE"/>
        </w:rPr>
      </w:pPr>
      <w:r>
        <w:rPr>
          <w:lang w:eastAsia="sv-SE"/>
        </w:rPr>
        <w:t>.</w:t>
      </w:r>
    </w:p>
    <w:p w14:paraId="3E94432A" w14:textId="77777777" w:rsidR="00623302" w:rsidRDefault="00623302" w:rsidP="00623302">
      <w:pPr>
        <w:pStyle w:val="H6"/>
        <w:rPr>
          <w:lang w:eastAsia="ja-JP"/>
        </w:rPr>
      </w:pPr>
      <w:r>
        <w:t>7.1.1.3.9.3.2</w:t>
      </w:r>
      <w:r>
        <w:tab/>
        <w:t>Test procedure sequence</w:t>
      </w:r>
    </w:p>
    <w:p w14:paraId="58E16BFC" w14:textId="77777777" w:rsidR="00623302" w:rsidRDefault="00623302" w:rsidP="00623302">
      <w:pPr>
        <w:pStyle w:val="TH"/>
      </w:pPr>
      <w:r>
        <w:t>Table 7.1.1.3.9.3.2-1: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623302" w14:paraId="153C157B" w14:textId="77777777" w:rsidTr="00623302">
        <w:trPr>
          <w:cantSplit/>
        </w:trPr>
        <w:tc>
          <w:tcPr>
            <w:tcW w:w="534" w:type="dxa"/>
            <w:tcBorders>
              <w:top w:val="single" w:sz="4" w:space="0" w:color="auto"/>
              <w:left w:val="single" w:sz="4" w:space="0" w:color="auto"/>
              <w:bottom w:val="nil"/>
              <w:right w:val="single" w:sz="4" w:space="0" w:color="auto"/>
            </w:tcBorders>
            <w:hideMark/>
          </w:tcPr>
          <w:p w14:paraId="5AF8988F" w14:textId="77777777" w:rsidR="00623302" w:rsidRDefault="00623302">
            <w:pPr>
              <w:pStyle w:val="TAH"/>
            </w:pPr>
            <w:r>
              <w:t>St</w:t>
            </w:r>
          </w:p>
        </w:tc>
        <w:tc>
          <w:tcPr>
            <w:tcW w:w="2976" w:type="dxa"/>
            <w:tcBorders>
              <w:top w:val="single" w:sz="4" w:space="0" w:color="auto"/>
              <w:left w:val="single" w:sz="4" w:space="0" w:color="auto"/>
              <w:bottom w:val="nil"/>
              <w:right w:val="single" w:sz="4" w:space="0" w:color="auto"/>
            </w:tcBorders>
            <w:hideMark/>
          </w:tcPr>
          <w:p w14:paraId="0E018303" w14:textId="77777777" w:rsidR="00623302" w:rsidRDefault="00623302">
            <w:pPr>
              <w:pStyle w:val="TAH"/>
            </w:pPr>
            <w:r>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6B0BD47E" w14:textId="77777777" w:rsidR="00623302" w:rsidRDefault="00623302">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3FE3CDC6" w14:textId="77777777" w:rsidR="00623302" w:rsidRDefault="00623302">
            <w:pPr>
              <w:pStyle w:val="TAH"/>
            </w:pPr>
            <w:r>
              <w:t>TP</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215A0344" w14:textId="77777777" w:rsidR="00623302" w:rsidRDefault="00623302">
            <w:pPr>
              <w:pStyle w:val="TAH"/>
            </w:pPr>
            <w:r>
              <w:t>Verdict</w:t>
            </w:r>
          </w:p>
        </w:tc>
      </w:tr>
      <w:tr w:rsidR="00623302" w14:paraId="79DFF20E" w14:textId="77777777" w:rsidTr="00623302">
        <w:trPr>
          <w:cantSplit/>
        </w:trPr>
        <w:tc>
          <w:tcPr>
            <w:tcW w:w="534" w:type="dxa"/>
            <w:tcBorders>
              <w:top w:val="nil"/>
              <w:left w:val="single" w:sz="4" w:space="0" w:color="auto"/>
              <w:bottom w:val="single" w:sz="4" w:space="0" w:color="auto"/>
              <w:right w:val="single" w:sz="4" w:space="0" w:color="auto"/>
            </w:tcBorders>
          </w:tcPr>
          <w:p w14:paraId="3D10D7FD" w14:textId="77777777" w:rsidR="00623302" w:rsidRDefault="00623302">
            <w:pPr>
              <w:pStyle w:val="TAH"/>
            </w:pPr>
          </w:p>
        </w:tc>
        <w:tc>
          <w:tcPr>
            <w:tcW w:w="2976" w:type="dxa"/>
            <w:tcBorders>
              <w:top w:val="nil"/>
              <w:left w:val="single" w:sz="4" w:space="0" w:color="auto"/>
              <w:bottom w:val="single" w:sz="4" w:space="0" w:color="auto"/>
              <w:right w:val="single" w:sz="4" w:space="0" w:color="auto"/>
            </w:tcBorders>
          </w:tcPr>
          <w:p w14:paraId="4A3AE99D" w14:textId="77777777" w:rsidR="00623302" w:rsidRDefault="0062330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210AAB" w14:textId="77777777" w:rsidR="00623302" w:rsidRDefault="00623302">
            <w:pPr>
              <w:pStyle w:val="TAH"/>
            </w:pPr>
            <w:r>
              <w:t>U - S</w:t>
            </w:r>
          </w:p>
        </w:tc>
        <w:tc>
          <w:tcPr>
            <w:tcW w:w="2410" w:type="dxa"/>
            <w:tcBorders>
              <w:top w:val="single" w:sz="4" w:space="0" w:color="auto"/>
              <w:left w:val="single" w:sz="4" w:space="0" w:color="auto"/>
              <w:bottom w:val="single" w:sz="4" w:space="0" w:color="auto"/>
              <w:right w:val="single" w:sz="4" w:space="0" w:color="auto"/>
            </w:tcBorders>
            <w:hideMark/>
          </w:tcPr>
          <w:p w14:paraId="7BA32BC4" w14:textId="77777777" w:rsidR="00623302" w:rsidRDefault="00623302">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D302C0" w14:textId="77777777" w:rsidR="00623302" w:rsidRDefault="00623302">
            <w:pPr>
              <w:spacing w:after="0"/>
              <w:rPr>
                <w:rFonts w:ascii="Arial" w:hAnsi="Arial"/>
                <w:b/>
                <w:color w:val="000000"/>
                <w:sz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31D6606" w14:textId="77777777" w:rsidR="00623302" w:rsidRDefault="00623302">
            <w:pPr>
              <w:spacing w:after="0"/>
              <w:rPr>
                <w:rFonts w:ascii="Arial" w:hAnsi="Arial"/>
                <w:b/>
                <w:color w:val="000000"/>
                <w:sz w:val="18"/>
              </w:rPr>
            </w:pPr>
          </w:p>
        </w:tc>
      </w:tr>
      <w:tr w:rsidR="00623302" w14:paraId="0A39C9BD" w14:textId="77777777" w:rsidTr="00623302">
        <w:trPr>
          <w:cantSplit/>
        </w:trPr>
        <w:tc>
          <w:tcPr>
            <w:tcW w:w="534" w:type="dxa"/>
            <w:tcBorders>
              <w:top w:val="single" w:sz="4" w:space="0" w:color="auto"/>
              <w:left w:val="single" w:sz="4" w:space="0" w:color="auto"/>
              <w:bottom w:val="single" w:sz="4" w:space="0" w:color="auto"/>
              <w:right w:val="single" w:sz="4" w:space="0" w:color="auto"/>
            </w:tcBorders>
          </w:tcPr>
          <w:p w14:paraId="1F560949" w14:textId="77777777" w:rsidR="00623302" w:rsidRDefault="00623302">
            <w:pPr>
              <w:pStyle w:val="TAC"/>
            </w:pPr>
          </w:p>
        </w:tc>
        <w:tc>
          <w:tcPr>
            <w:tcW w:w="2976" w:type="dxa"/>
            <w:tcBorders>
              <w:top w:val="single" w:sz="4" w:space="0" w:color="auto"/>
              <w:left w:val="single" w:sz="4" w:space="0" w:color="auto"/>
              <w:bottom w:val="single" w:sz="4" w:space="0" w:color="auto"/>
              <w:right w:val="single" w:sz="4" w:space="0" w:color="auto"/>
            </w:tcBorders>
          </w:tcPr>
          <w:p w14:paraId="42AEF549" w14:textId="77777777" w:rsidR="00623302" w:rsidRDefault="00623302">
            <w:pPr>
              <w:pStyle w:val="TAL"/>
            </w:pPr>
          </w:p>
        </w:tc>
        <w:tc>
          <w:tcPr>
            <w:tcW w:w="709" w:type="dxa"/>
            <w:tcBorders>
              <w:top w:val="single" w:sz="4" w:space="0" w:color="auto"/>
              <w:left w:val="single" w:sz="4" w:space="0" w:color="auto"/>
              <w:bottom w:val="single" w:sz="4" w:space="0" w:color="auto"/>
              <w:right w:val="single" w:sz="4" w:space="0" w:color="auto"/>
            </w:tcBorders>
          </w:tcPr>
          <w:p w14:paraId="4D04BB19" w14:textId="77777777" w:rsidR="00623302" w:rsidRDefault="00623302">
            <w:pPr>
              <w:pStyle w:val="TAC"/>
            </w:pPr>
          </w:p>
        </w:tc>
        <w:tc>
          <w:tcPr>
            <w:tcW w:w="2410" w:type="dxa"/>
            <w:tcBorders>
              <w:top w:val="single" w:sz="4" w:space="0" w:color="auto"/>
              <w:left w:val="single" w:sz="4" w:space="0" w:color="auto"/>
              <w:bottom w:val="single" w:sz="4" w:space="0" w:color="auto"/>
              <w:right w:val="single" w:sz="4" w:space="0" w:color="auto"/>
            </w:tcBorders>
          </w:tcPr>
          <w:p w14:paraId="498A9628" w14:textId="77777777" w:rsidR="00623302" w:rsidRDefault="00623302">
            <w:pPr>
              <w:pStyle w:val="TAL"/>
            </w:pPr>
          </w:p>
        </w:tc>
        <w:tc>
          <w:tcPr>
            <w:tcW w:w="567" w:type="dxa"/>
            <w:tcBorders>
              <w:top w:val="single" w:sz="4" w:space="0" w:color="auto"/>
              <w:left w:val="single" w:sz="4" w:space="0" w:color="auto"/>
              <w:bottom w:val="single" w:sz="4" w:space="0" w:color="auto"/>
              <w:right w:val="single" w:sz="4" w:space="0" w:color="auto"/>
            </w:tcBorders>
          </w:tcPr>
          <w:p w14:paraId="64AF61D5" w14:textId="77777777" w:rsidR="00623302" w:rsidRDefault="00623302">
            <w:pPr>
              <w:pStyle w:val="TAC"/>
            </w:pPr>
          </w:p>
        </w:tc>
        <w:tc>
          <w:tcPr>
            <w:tcW w:w="1984" w:type="dxa"/>
            <w:tcBorders>
              <w:top w:val="single" w:sz="4" w:space="0" w:color="auto"/>
              <w:left w:val="single" w:sz="4" w:space="0" w:color="auto"/>
              <w:bottom w:val="single" w:sz="4" w:space="0" w:color="auto"/>
              <w:right w:val="single" w:sz="4" w:space="0" w:color="auto"/>
            </w:tcBorders>
          </w:tcPr>
          <w:p w14:paraId="37491866" w14:textId="77777777" w:rsidR="00623302" w:rsidRDefault="00623302">
            <w:pPr>
              <w:pStyle w:val="TAC"/>
            </w:pPr>
          </w:p>
        </w:tc>
      </w:tr>
      <w:tr w:rsidR="00623302" w14:paraId="6242F1BB" w14:textId="77777777" w:rsidTr="00623302">
        <w:trPr>
          <w:cantSplit/>
        </w:trPr>
        <w:tc>
          <w:tcPr>
            <w:tcW w:w="534" w:type="dxa"/>
            <w:tcBorders>
              <w:top w:val="single" w:sz="4" w:space="0" w:color="auto"/>
              <w:left w:val="single" w:sz="4" w:space="0" w:color="auto"/>
              <w:bottom w:val="single" w:sz="4" w:space="0" w:color="auto"/>
              <w:right w:val="single" w:sz="4" w:space="0" w:color="auto"/>
            </w:tcBorders>
            <w:hideMark/>
          </w:tcPr>
          <w:p w14:paraId="65FD127A" w14:textId="77777777" w:rsidR="00623302" w:rsidRDefault="00623302">
            <w:pPr>
              <w:pStyle w:val="TAC"/>
            </w:pPr>
            <w:r>
              <w:t>0A</w:t>
            </w:r>
          </w:p>
        </w:tc>
        <w:tc>
          <w:tcPr>
            <w:tcW w:w="2976" w:type="dxa"/>
            <w:tcBorders>
              <w:top w:val="single" w:sz="4" w:space="0" w:color="auto"/>
              <w:left w:val="single" w:sz="4" w:space="0" w:color="auto"/>
              <w:bottom w:val="single" w:sz="4" w:space="0" w:color="auto"/>
              <w:right w:val="single" w:sz="4" w:space="0" w:color="auto"/>
            </w:tcBorders>
            <w:hideMark/>
          </w:tcPr>
          <w:p w14:paraId="38BAC2B7" w14:textId="77777777" w:rsidR="00623302" w:rsidRDefault="00623302">
            <w:pPr>
              <w:pStyle w:val="TAL"/>
            </w:pPr>
            <w:r>
              <w:t xml:space="preserve">SS transmits in the indicated downlink assignment an NR </w:t>
            </w:r>
            <w:proofErr w:type="spellStart"/>
            <w:r>
              <w:t>RRCReconfiguration</w:t>
            </w:r>
            <w:proofErr w:type="spellEnd"/>
            <w:r>
              <w:t>. (Note 1)</w:t>
            </w:r>
          </w:p>
        </w:tc>
        <w:tc>
          <w:tcPr>
            <w:tcW w:w="709" w:type="dxa"/>
            <w:tcBorders>
              <w:top w:val="single" w:sz="4" w:space="0" w:color="auto"/>
              <w:left w:val="single" w:sz="4" w:space="0" w:color="auto"/>
              <w:bottom w:val="single" w:sz="4" w:space="0" w:color="auto"/>
              <w:right w:val="single" w:sz="4" w:space="0" w:color="auto"/>
            </w:tcBorders>
            <w:hideMark/>
          </w:tcPr>
          <w:p w14:paraId="6FCCABA3" w14:textId="77777777" w:rsidR="00623302" w:rsidRDefault="00623302">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19E17F28" w14:textId="77777777" w:rsidR="00623302" w:rsidRDefault="0062330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AD7ED95" w14:textId="77777777" w:rsidR="00623302" w:rsidRDefault="00623302">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8C254FB" w14:textId="77777777" w:rsidR="00623302" w:rsidRDefault="00623302">
            <w:pPr>
              <w:pStyle w:val="TAC"/>
            </w:pPr>
            <w:r>
              <w:t>-</w:t>
            </w:r>
          </w:p>
        </w:tc>
      </w:tr>
      <w:tr w:rsidR="00623302" w14:paraId="324DDC6F" w14:textId="77777777" w:rsidTr="00623302">
        <w:trPr>
          <w:cantSplit/>
        </w:trPr>
        <w:tc>
          <w:tcPr>
            <w:tcW w:w="534" w:type="dxa"/>
            <w:tcBorders>
              <w:top w:val="single" w:sz="4" w:space="0" w:color="auto"/>
              <w:left w:val="single" w:sz="4" w:space="0" w:color="auto"/>
              <w:bottom w:val="single" w:sz="4" w:space="0" w:color="auto"/>
              <w:right w:val="single" w:sz="4" w:space="0" w:color="auto"/>
            </w:tcBorders>
            <w:hideMark/>
          </w:tcPr>
          <w:p w14:paraId="3D4076E3" w14:textId="77777777" w:rsidR="00623302" w:rsidRDefault="00623302">
            <w:pPr>
              <w:pStyle w:val="TAC"/>
            </w:pPr>
            <w:r>
              <w:t>0B</w:t>
            </w:r>
          </w:p>
        </w:tc>
        <w:tc>
          <w:tcPr>
            <w:tcW w:w="2976" w:type="dxa"/>
            <w:tcBorders>
              <w:top w:val="single" w:sz="4" w:space="0" w:color="auto"/>
              <w:left w:val="single" w:sz="4" w:space="0" w:color="auto"/>
              <w:bottom w:val="single" w:sz="4" w:space="0" w:color="auto"/>
              <w:right w:val="single" w:sz="4" w:space="0" w:color="auto"/>
            </w:tcBorders>
            <w:hideMark/>
          </w:tcPr>
          <w:p w14:paraId="6D1DC824" w14:textId="77777777" w:rsidR="00623302" w:rsidRDefault="00623302">
            <w:pPr>
              <w:pStyle w:val="TAL"/>
            </w:pPr>
            <w:r>
              <w:rPr>
                <w:lang w:eastAsia="zh-CN"/>
              </w:rPr>
              <w:t xml:space="preserve">UE transmits NR </w:t>
            </w:r>
            <w:proofErr w:type="spellStart"/>
            <w:r>
              <w:t>RRCReconfigurationComplete</w:t>
            </w:r>
            <w:proofErr w:type="spellEnd"/>
            <w:r>
              <w:t xml:space="preserv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2A93F993" w14:textId="77777777" w:rsidR="00623302" w:rsidRDefault="00623302">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09DA56D8" w14:textId="77777777" w:rsidR="00623302" w:rsidRDefault="0062330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842592A" w14:textId="77777777" w:rsidR="00623302" w:rsidRDefault="00623302">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46358AE" w14:textId="77777777" w:rsidR="00623302" w:rsidRDefault="00623302">
            <w:pPr>
              <w:pStyle w:val="TAC"/>
            </w:pPr>
            <w:r>
              <w:t>-</w:t>
            </w:r>
          </w:p>
        </w:tc>
      </w:tr>
      <w:tr w:rsidR="00623302" w14:paraId="780C0B12" w14:textId="77777777" w:rsidTr="00623302">
        <w:trPr>
          <w:cantSplit/>
        </w:trPr>
        <w:tc>
          <w:tcPr>
            <w:tcW w:w="534" w:type="dxa"/>
            <w:tcBorders>
              <w:top w:val="single" w:sz="4" w:space="0" w:color="auto"/>
              <w:left w:val="single" w:sz="4" w:space="0" w:color="auto"/>
              <w:bottom w:val="single" w:sz="4" w:space="0" w:color="auto"/>
              <w:right w:val="single" w:sz="4" w:space="0" w:color="auto"/>
            </w:tcBorders>
            <w:hideMark/>
          </w:tcPr>
          <w:p w14:paraId="700E6444" w14:textId="77777777" w:rsidR="00623302" w:rsidRDefault="00623302">
            <w:pPr>
              <w:pStyle w:val="TAC"/>
            </w:pPr>
            <w:r>
              <w:t>1</w:t>
            </w:r>
          </w:p>
        </w:tc>
        <w:tc>
          <w:tcPr>
            <w:tcW w:w="2976" w:type="dxa"/>
            <w:tcBorders>
              <w:top w:val="single" w:sz="4" w:space="0" w:color="auto"/>
              <w:left w:val="single" w:sz="4" w:space="0" w:color="auto"/>
              <w:bottom w:val="single" w:sz="4" w:space="0" w:color="auto"/>
              <w:right w:val="single" w:sz="4" w:space="0" w:color="auto"/>
            </w:tcBorders>
            <w:hideMark/>
          </w:tcPr>
          <w:p w14:paraId="73296BA7" w14:textId="77777777" w:rsidR="00623302" w:rsidRDefault="00623302">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1713D5B0" w14:textId="77777777" w:rsidR="00623302" w:rsidRDefault="00623302">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6EF989B1" w14:textId="77777777" w:rsidR="00623302" w:rsidRDefault="00623302">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6243373" w14:textId="77777777" w:rsidR="00623302" w:rsidRDefault="00623302">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5D6AF32" w14:textId="77777777" w:rsidR="00623302" w:rsidRDefault="00623302">
            <w:pPr>
              <w:pStyle w:val="TAC"/>
            </w:pPr>
            <w:r>
              <w:t>-</w:t>
            </w:r>
          </w:p>
        </w:tc>
      </w:tr>
      <w:tr w:rsidR="00623302" w14:paraId="0A56B076" w14:textId="77777777" w:rsidTr="00623302">
        <w:trPr>
          <w:cantSplit/>
        </w:trPr>
        <w:tc>
          <w:tcPr>
            <w:tcW w:w="534" w:type="dxa"/>
            <w:tcBorders>
              <w:top w:val="single" w:sz="4" w:space="0" w:color="auto"/>
              <w:left w:val="single" w:sz="4" w:space="0" w:color="auto"/>
              <w:bottom w:val="single" w:sz="4" w:space="0" w:color="auto"/>
              <w:right w:val="single" w:sz="4" w:space="0" w:color="auto"/>
            </w:tcBorders>
            <w:hideMark/>
          </w:tcPr>
          <w:p w14:paraId="01119FB0" w14:textId="77777777" w:rsidR="00623302" w:rsidRDefault="00623302">
            <w:pPr>
              <w:pStyle w:val="TAC"/>
            </w:pPr>
            <w:r>
              <w:t>2</w:t>
            </w:r>
          </w:p>
        </w:tc>
        <w:tc>
          <w:tcPr>
            <w:tcW w:w="2976" w:type="dxa"/>
            <w:tcBorders>
              <w:top w:val="single" w:sz="4" w:space="0" w:color="auto"/>
              <w:left w:val="single" w:sz="4" w:space="0" w:color="auto"/>
              <w:bottom w:val="single" w:sz="4" w:space="0" w:color="auto"/>
              <w:right w:val="single" w:sz="4" w:space="0" w:color="auto"/>
            </w:tcBorders>
            <w:hideMark/>
          </w:tcPr>
          <w:p w14:paraId="1C27D704" w14:textId="77777777" w:rsidR="00623302" w:rsidRDefault="00623302">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3F707126" w14:textId="77777777" w:rsidR="00623302" w:rsidRDefault="00623302">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57B182BA" w14:textId="77777777" w:rsidR="00623302" w:rsidRDefault="00623302">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FF0F97A" w14:textId="77777777" w:rsidR="00623302" w:rsidRDefault="00623302">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A9FAA57" w14:textId="77777777" w:rsidR="00623302" w:rsidRDefault="00623302">
            <w:pPr>
              <w:pStyle w:val="TAC"/>
            </w:pPr>
            <w:r>
              <w:t>-</w:t>
            </w:r>
          </w:p>
        </w:tc>
      </w:tr>
      <w:tr w:rsidR="00623302" w14:paraId="051A3975" w14:textId="77777777" w:rsidTr="00623302">
        <w:trPr>
          <w:cantSplit/>
        </w:trPr>
        <w:tc>
          <w:tcPr>
            <w:tcW w:w="534" w:type="dxa"/>
            <w:tcBorders>
              <w:top w:val="single" w:sz="4" w:space="0" w:color="auto"/>
              <w:left w:val="single" w:sz="4" w:space="0" w:color="auto"/>
              <w:bottom w:val="single" w:sz="4" w:space="0" w:color="auto"/>
              <w:right w:val="single" w:sz="4" w:space="0" w:color="auto"/>
            </w:tcBorders>
            <w:hideMark/>
          </w:tcPr>
          <w:p w14:paraId="3ABC6513" w14:textId="77777777" w:rsidR="00623302" w:rsidRDefault="00623302">
            <w:pPr>
              <w:pStyle w:val="TAC"/>
            </w:pPr>
            <w:r>
              <w:t>3</w:t>
            </w:r>
          </w:p>
        </w:tc>
        <w:tc>
          <w:tcPr>
            <w:tcW w:w="2976" w:type="dxa"/>
            <w:tcBorders>
              <w:top w:val="single" w:sz="4" w:space="0" w:color="auto"/>
              <w:left w:val="single" w:sz="4" w:space="0" w:color="auto"/>
              <w:bottom w:val="single" w:sz="4" w:space="0" w:color="auto"/>
              <w:right w:val="single" w:sz="4" w:space="0" w:color="auto"/>
            </w:tcBorders>
            <w:hideMark/>
          </w:tcPr>
          <w:p w14:paraId="687E6B4F" w14:textId="77777777" w:rsidR="00623302" w:rsidRDefault="00623302">
            <w:pPr>
              <w:pStyle w:val="TAL"/>
            </w:pPr>
            <w:r>
              <w:t>The SS allocate</w:t>
            </w:r>
            <w:r>
              <w:rPr>
                <w:lang w:eastAsia="zh-CN"/>
              </w:rPr>
              <w:t>s an</w:t>
            </w:r>
            <w:r>
              <w:t xml:space="preserve"> UL Grant </w:t>
            </w:r>
            <w:proofErr w:type="gramStart"/>
            <w:r>
              <w:t>for  HARQ</w:t>
            </w:r>
            <w:proofErr w:type="gramEnd"/>
            <w:r>
              <w:t xml:space="preserve"> process 1, sufficient for one RLC SDU to be looped back in a slot n, and NDI indicates new transmission and DCI scheduling the PUSCH indicates </w:t>
            </w:r>
            <w:proofErr w:type="spellStart"/>
            <w:r>
              <w:t>rv</w:t>
            </w:r>
            <w:r>
              <w:rPr>
                <w:vertAlign w:val="superscript"/>
              </w:rPr>
              <w:t>ID</w:t>
            </w:r>
            <w:proofErr w:type="spellEnd"/>
            <w:r>
              <w:rPr>
                <w:vertAlign w:val="superscript"/>
              </w:rPr>
              <w:t xml:space="preserve"> </w:t>
            </w:r>
            <w:r>
              <w:t>= 0.</w:t>
            </w:r>
          </w:p>
        </w:tc>
        <w:tc>
          <w:tcPr>
            <w:tcW w:w="709" w:type="dxa"/>
            <w:tcBorders>
              <w:top w:val="single" w:sz="4" w:space="0" w:color="auto"/>
              <w:left w:val="single" w:sz="4" w:space="0" w:color="auto"/>
              <w:bottom w:val="single" w:sz="4" w:space="0" w:color="auto"/>
              <w:right w:val="single" w:sz="4" w:space="0" w:color="auto"/>
            </w:tcBorders>
            <w:hideMark/>
          </w:tcPr>
          <w:p w14:paraId="54E794A2" w14:textId="77777777" w:rsidR="00623302" w:rsidRDefault="00623302">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533DEA02" w14:textId="77777777" w:rsidR="00623302" w:rsidRDefault="00623302">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094742CB" w14:textId="77777777" w:rsidR="00623302" w:rsidRDefault="00623302">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DDA2716" w14:textId="77777777" w:rsidR="00623302" w:rsidRDefault="00623302">
            <w:pPr>
              <w:pStyle w:val="TAC"/>
            </w:pPr>
            <w:r>
              <w:t>-</w:t>
            </w:r>
          </w:p>
        </w:tc>
      </w:tr>
      <w:tr w:rsidR="00623302" w14:paraId="706FC9DE" w14:textId="77777777" w:rsidTr="00623302">
        <w:trPr>
          <w:cantSplit/>
        </w:trPr>
        <w:tc>
          <w:tcPr>
            <w:tcW w:w="534" w:type="dxa"/>
            <w:tcBorders>
              <w:top w:val="single" w:sz="4" w:space="0" w:color="auto"/>
              <w:left w:val="single" w:sz="4" w:space="0" w:color="auto"/>
              <w:bottom w:val="single" w:sz="4" w:space="0" w:color="auto"/>
              <w:right w:val="single" w:sz="4" w:space="0" w:color="auto"/>
            </w:tcBorders>
            <w:hideMark/>
          </w:tcPr>
          <w:p w14:paraId="5A1AF566" w14:textId="77777777" w:rsidR="00623302" w:rsidRDefault="00623302">
            <w:pPr>
              <w:pStyle w:val="TAC"/>
            </w:pPr>
            <w:r>
              <w:t>4</w:t>
            </w:r>
          </w:p>
        </w:tc>
        <w:tc>
          <w:tcPr>
            <w:tcW w:w="2976" w:type="dxa"/>
            <w:tcBorders>
              <w:top w:val="single" w:sz="4" w:space="0" w:color="auto"/>
              <w:left w:val="single" w:sz="4" w:space="0" w:color="auto"/>
              <w:bottom w:val="single" w:sz="4" w:space="0" w:color="auto"/>
              <w:right w:val="single" w:sz="4" w:space="0" w:color="auto"/>
            </w:tcBorders>
            <w:hideMark/>
          </w:tcPr>
          <w:p w14:paraId="57453739" w14:textId="77777777" w:rsidR="00623302" w:rsidRDefault="00623302">
            <w:pPr>
              <w:pStyle w:val="TAL"/>
            </w:pPr>
            <w:r>
              <w:t xml:space="preserve">Check: Does the UE transmit a MAC PDU including one RLC SDU, in HARQ process 1 and in slot n+4 and repeats in </w:t>
            </w:r>
            <w:r>
              <w:rPr>
                <w:lang w:eastAsia="zh-CN"/>
              </w:rPr>
              <w:t xml:space="preserve">following </w:t>
            </w:r>
            <w:r>
              <w:t xml:space="preserve">pusch-AggregationFactor-1 </w:t>
            </w:r>
            <w:r>
              <w:rPr>
                <w:lang w:eastAsia="zh-CN"/>
              </w:rPr>
              <w:t xml:space="preserve">slots with same resource allocation but different redundancy version (Note 3), if </w:t>
            </w:r>
            <w:r>
              <w:t>the slot can be used for uplink transmission (Note 4)</w:t>
            </w:r>
          </w:p>
        </w:tc>
        <w:tc>
          <w:tcPr>
            <w:tcW w:w="709" w:type="dxa"/>
            <w:tcBorders>
              <w:top w:val="single" w:sz="4" w:space="0" w:color="auto"/>
              <w:left w:val="single" w:sz="4" w:space="0" w:color="auto"/>
              <w:bottom w:val="single" w:sz="4" w:space="0" w:color="auto"/>
              <w:right w:val="single" w:sz="4" w:space="0" w:color="auto"/>
            </w:tcBorders>
            <w:hideMark/>
          </w:tcPr>
          <w:p w14:paraId="15647880" w14:textId="77777777" w:rsidR="00623302" w:rsidRDefault="00623302">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4A6F8477" w14:textId="77777777" w:rsidR="00623302" w:rsidRDefault="00623302">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339AB63" w14:textId="77777777" w:rsidR="00623302" w:rsidRDefault="00623302">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4670CCDB" w14:textId="77777777" w:rsidR="00623302" w:rsidRDefault="00623302">
            <w:pPr>
              <w:pStyle w:val="TAC"/>
            </w:pPr>
            <w:r>
              <w:t>P</w:t>
            </w:r>
          </w:p>
        </w:tc>
      </w:tr>
      <w:tr w:rsidR="00623302" w14:paraId="100F9025" w14:textId="77777777" w:rsidTr="00623302">
        <w:trPr>
          <w:cantSplit/>
        </w:trPr>
        <w:tc>
          <w:tcPr>
            <w:tcW w:w="534" w:type="dxa"/>
            <w:tcBorders>
              <w:top w:val="single" w:sz="4" w:space="0" w:color="auto"/>
              <w:left w:val="single" w:sz="4" w:space="0" w:color="auto"/>
              <w:bottom w:val="single" w:sz="4" w:space="0" w:color="auto"/>
              <w:right w:val="single" w:sz="4" w:space="0" w:color="auto"/>
            </w:tcBorders>
            <w:hideMark/>
          </w:tcPr>
          <w:p w14:paraId="0BA04176" w14:textId="77777777" w:rsidR="00623302" w:rsidRDefault="00623302">
            <w:pPr>
              <w:pStyle w:val="TAC"/>
            </w:pPr>
            <w:r>
              <w:t>5</w:t>
            </w:r>
          </w:p>
        </w:tc>
        <w:tc>
          <w:tcPr>
            <w:tcW w:w="2976" w:type="dxa"/>
            <w:tcBorders>
              <w:top w:val="single" w:sz="4" w:space="0" w:color="auto"/>
              <w:left w:val="single" w:sz="4" w:space="0" w:color="auto"/>
              <w:bottom w:val="single" w:sz="4" w:space="0" w:color="auto"/>
              <w:right w:val="single" w:sz="4" w:space="0" w:color="auto"/>
            </w:tcBorders>
            <w:hideMark/>
          </w:tcPr>
          <w:p w14:paraId="1DFC106E" w14:textId="77777777" w:rsidR="00623302" w:rsidRDefault="00623302">
            <w:pPr>
              <w:pStyle w:val="TAL"/>
            </w:pPr>
            <w:r>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hideMark/>
          </w:tcPr>
          <w:p w14:paraId="6A0F0727" w14:textId="77777777" w:rsidR="00623302" w:rsidRDefault="00623302">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5D92500A" w14:textId="77777777" w:rsidR="00623302" w:rsidRDefault="00623302">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5115668D" w14:textId="77777777" w:rsidR="00623302" w:rsidRDefault="00623302">
            <w:pPr>
              <w:pStyle w:val="TAC"/>
            </w:pPr>
            <w:r>
              <w:t>-</w:t>
            </w:r>
          </w:p>
        </w:tc>
        <w:tc>
          <w:tcPr>
            <w:tcW w:w="1984" w:type="dxa"/>
            <w:tcBorders>
              <w:top w:val="single" w:sz="4" w:space="0" w:color="auto"/>
              <w:left w:val="single" w:sz="4" w:space="0" w:color="auto"/>
              <w:bottom w:val="single" w:sz="4" w:space="0" w:color="auto"/>
              <w:right w:val="single" w:sz="4" w:space="0" w:color="auto"/>
            </w:tcBorders>
          </w:tcPr>
          <w:p w14:paraId="3D0BFDAC" w14:textId="77777777" w:rsidR="00623302" w:rsidRDefault="00623302">
            <w:pPr>
              <w:pStyle w:val="TAC"/>
            </w:pPr>
          </w:p>
        </w:tc>
      </w:tr>
      <w:tr w:rsidR="00623302" w14:paraId="4A5AD355" w14:textId="77777777" w:rsidTr="00623302">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40199B0E" w14:textId="77777777" w:rsidR="00623302" w:rsidRDefault="00623302">
            <w:pPr>
              <w:pStyle w:val="TAN"/>
              <w:rPr>
                <w:lang w:eastAsia="zh-CN"/>
              </w:rPr>
            </w:pPr>
            <w:r>
              <w:rPr>
                <w:lang w:eastAsia="zh-CN"/>
              </w:rPr>
              <w:t>Note 1:</w:t>
            </w:r>
            <w:r>
              <w:rPr>
                <w:lang w:eastAsia="zh-CN"/>
              </w:rPr>
              <w:tab/>
              <w:t xml:space="preserve">For EN-DC the NR </w:t>
            </w:r>
            <w:proofErr w:type="spellStart"/>
            <w:r>
              <w:rPr>
                <w:lang w:eastAsia="zh-CN"/>
              </w:rPr>
              <w:t>RRCReconfiguration</w:t>
            </w:r>
            <w:proofErr w:type="spellEnd"/>
            <w:r>
              <w:rPr>
                <w:lang w:eastAsia="zh-CN"/>
              </w:rPr>
              <w:t xml:space="preserve"> message is contained in RRCConnectionReconfiguration 36.508 [7], Table 4.6.1-8 using condition EN-</w:t>
            </w:r>
            <w:proofErr w:type="spellStart"/>
            <w:r>
              <w:rPr>
                <w:lang w:eastAsia="zh-CN"/>
              </w:rPr>
              <w:t>DC_EmbedNR_RRCRecon</w:t>
            </w:r>
            <w:proofErr w:type="spellEnd"/>
            <w:r>
              <w:rPr>
                <w:lang w:eastAsia="zh-CN"/>
              </w:rPr>
              <w:t>.</w:t>
            </w:r>
          </w:p>
          <w:p w14:paraId="315E4A18" w14:textId="77777777" w:rsidR="00623302" w:rsidRDefault="00623302">
            <w:pPr>
              <w:pStyle w:val="TAN"/>
              <w:rPr>
                <w:lang w:eastAsia="zh-CN"/>
              </w:rPr>
            </w:pPr>
            <w:r>
              <w:rPr>
                <w:lang w:eastAsia="zh-CN"/>
              </w:rPr>
              <w:t>Note 2:</w:t>
            </w:r>
            <w:r>
              <w:rPr>
                <w:lang w:eastAsia="zh-CN"/>
              </w:rPr>
              <w:tab/>
              <w:t xml:space="preserve">For EN-DC the NR </w:t>
            </w:r>
            <w:proofErr w:type="spellStart"/>
            <w:r>
              <w:rPr>
                <w:lang w:eastAsia="zh-CN"/>
              </w:rPr>
              <w:t>RRCReconfigurationComplete</w:t>
            </w:r>
            <w:proofErr w:type="spellEnd"/>
            <w:r>
              <w:rPr>
                <w:lang w:eastAsia="zh-CN"/>
              </w:rPr>
              <w:t xml:space="preserve"> message is contained in </w:t>
            </w:r>
            <w:proofErr w:type="spellStart"/>
            <w:r>
              <w:rPr>
                <w:lang w:eastAsia="zh-CN"/>
              </w:rPr>
              <w:t>RRCConnectionReconfigurationComplete</w:t>
            </w:r>
            <w:proofErr w:type="spellEnd"/>
            <w:r>
              <w:rPr>
                <w:lang w:eastAsia="zh-CN"/>
              </w:rPr>
              <w:t>.</w:t>
            </w:r>
          </w:p>
          <w:p w14:paraId="094D44AD" w14:textId="77777777" w:rsidR="00623302" w:rsidRDefault="00623302">
            <w:pPr>
              <w:pStyle w:val="TAN"/>
              <w:rPr>
                <w:lang w:eastAsia="zh-CN"/>
              </w:rPr>
            </w:pPr>
            <w:r>
              <w:t>Note 3:</w:t>
            </w:r>
            <w:r>
              <w:tab/>
              <w:t xml:space="preserve">The </w:t>
            </w:r>
            <w:r>
              <w:rPr>
                <w:lang w:eastAsia="zh-CN"/>
              </w:rPr>
              <w:t>redundancy version for the first transmission and all possible repetitions are set in the following order {0, 2, 3, 1} according to TS 38.214 [15] Table 6.1.2.1-2, first row.</w:t>
            </w:r>
          </w:p>
          <w:p w14:paraId="74505F09" w14:textId="77777777" w:rsidR="00623302" w:rsidRDefault="00623302">
            <w:pPr>
              <w:pStyle w:val="TAN"/>
            </w:pPr>
            <w:r>
              <w:rPr>
                <w:lang w:eastAsia="zh-CN"/>
              </w:rPr>
              <w:t>Note 4:</w:t>
            </w:r>
            <w:r>
              <w:rPr>
                <w:lang w:eastAsia="zh-CN"/>
              </w:rPr>
              <w:tab/>
              <w:t xml:space="preserve">Usage of correct redundancy version is </w:t>
            </w:r>
            <w:proofErr w:type="spellStart"/>
            <w:r>
              <w:rPr>
                <w:lang w:eastAsia="zh-CN"/>
              </w:rPr>
              <w:t>implicitely</w:t>
            </w:r>
            <w:proofErr w:type="spellEnd"/>
            <w:r>
              <w:rPr>
                <w:lang w:eastAsia="zh-CN"/>
              </w:rPr>
              <w:t xml:space="preserve"> checked upon correct decoding by the SS of the UE UL repetitions.</w:t>
            </w:r>
          </w:p>
        </w:tc>
      </w:tr>
    </w:tbl>
    <w:p w14:paraId="196A2F7C" w14:textId="77777777" w:rsidR="00623302" w:rsidRDefault="00623302" w:rsidP="00623302">
      <w:pPr>
        <w:rPr>
          <w:color w:val="000000"/>
          <w:lang w:eastAsia="sv-SE"/>
        </w:rPr>
      </w:pPr>
    </w:p>
    <w:p w14:paraId="19AC6617" w14:textId="77777777" w:rsidR="00623302" w:rsidRDefault="00623302" w:rsidP="00623302">
      <w:pPr>
        <w:pStyle w:val="H6"/>
        <w:rPr>
          <w:lang w:eastAsia="ja-JP"/>
        </w:rPr>
      </w:pPr>
      <w:r>
        <w:lastRenderedPageBreak/>
        <w:t>7.1.1.3.9.3.3</w:t>
      </w:r>
      <w:r>
        <w:tab/>
        <w:t>Specific message contents</w:t>
      </w:r>
    </w:p>
    <w:p w14:paraId="05D5431F" w14:textId="77777777" w:rsidR="00623302" w:rsidRDefault="00623302" w:rsidP="00623302">
      <w:pPr>
        <w:pStyle w:val="TH"/>
      </w:pPr>
      <w:r>
        <w:t xml:space="preserve">Table 7.1.1.3.9.3.3-0A: </w:t>
      </w:r>
      <w:proofErr w:type="spellStart"/>
      <w:r>
        <w:rPr>
          <w:i/>
          <w:iCs/>
        </w:rPr>
        <w:t>RRCReconfiguration</w:t>
      </w:r>
      <w:proofErr w:type="spellEnd"/>
      <w:r>
        <w:rPr>
          <w:i/>
        </w:rPr>
        <w:t xml:space="preserve"> </w:t>
      </w:r>
      <w:r>
        <w:t>(step 0A, Table 7.1.1.3.9.3.2-1)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23302" w14:paraId="0685E1D0" w14:textId="77777777" w:rsidTr="00623302">
        <w:tc>
          <w:tcPr>
            <w:tcW w:w="9747" w:type="dxa"/>
            <w:gridSpan w:val="4"/>
            <w:tcBorders>
              <w:top w:val="single" w:sz="4" w:space="0" w:color="auto"/>
              <w:left w:val="single" w:sz="4" w:space="0" w:color="auto"/>
              <w:bottom w:val="single" w:sz="4" w:space="0" w:color="auto"/>
              <w:right w:val="single" w:sz="4" w:space="0" w:color="auto"/>
            </w:tcBorders>
            <w:hideMark/>
          </w:tcPr>
          <w:p w14:paraId="617CA9AB" w14:textId="77777777" w:rsidR="00623302" w:rsidRDefault="00623302">
            <w:pPr>
              <w:pStyle w:val="TAL"/>
              <w:rPr>
                <w:lang w:eastAsia="zh-CN"/>
              </w:rPr>
            </w:pPr>
            <w:r>
              <w:t xml:space="preserve">Derivation Path: </w:t>
            </w:r>
            <w:r>
              <w:rPr>
                <w:lang w:eastAsia="zh-CN"/>
              </w:rPr>
              <w:t xml:space="preserve">38.508-1 [4], </w:t>
            </w:r>
            <w:r>
              <w:t>Table 4.6.1-13</w:t>
            </w:r>
          </w:p>
        </w:tc>
      </w:tr>
      <w:tr w:rsidR="00623302" w14:paraId="7769F530"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59349020" w14:textId="77777777" w:rsidR="00623302" w:rsidRDefault="0062330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89F1DE" w14:textId="77777777" w:rsidR="00623302" w:rsidRDefault="00623302">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710AE1C" w14:textId="77777777" w:rsidR="00623302" w:rsidRDefault="0062330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F4478E" w14:textId="77777777" w:rsidR="00623302" w:rsidRDefault="00623302">
            <w:pPr>
              <w:pStyle w:val="TAH"/>
            </w:pPr>
            <w:r>
              <w:t>Condition</w:t>
            </w:r>
          </w:p>
        </w:tc>
      </w:tr>
      <w:tr w:rsidR="00623302" w14:paraId="2D2AC62C"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36F03424" w14:textId="77777777" w:rsidR="00623302" w:rsidRDefault="00623302">
            <w:pPr>
              <w:pStyle w:val="TAL"/>
              <w:rPr>
                <w:lang w:eastAsia="ja-JP"/>
              </w:rPr>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0D0CBD" w14:textId="77777777" w:rsidR="00623302" w:rsidRDefault="00623302">
            <w:pPr>
              <w:pStyle w:val="TAL"/>
            </w:pPr>
          </w:p>
        </w:tc>
        <w:tc>
          <w:tcPr>
            <w:tcW w:w="1700" w:type="dxa"/>
            <w:tcBorders>
              <w:top w:val="single" w:sz="4" w:space="0" w:color="auto"/>
              <w:left w:val="single" w:sz="4" w:space="0" w:color="auto"/>
              <w:bottom w:val="single" w:sz="4" w:space="0" w:color="auto"/>
              <w:right w:val="single" w:sz="4" w:space="0" w:color="auto"/>
            </w:tcBorders>
          </w:tcPr>
          <w:p w14:paraId="67AE8952" w14:textId="77777777" w:rsidR="00623302" w:rsidRDefault="00623302">
            <w:pPr>
              <w:pStyle w:val="TAL"/>
            </w:pPr>
          </w:p>
        </w:tc>
        <w:tc>
          <w:tcPr>
            <w:tcW w:w="1245" w:type="dxa"/>
            <w:tcBorders>
              <w:top w:val="single" w:sz="4" w:space="0" w:color="auto"/>
              <w:left w:val="single" w:sz="4" w:space="0" w:color="auto"/>
              <w:bottom w:val="single" w:sz="4" w:space="0" w:color="auto"/>
              <w:right w:val="single" w:sz="4" w:space="0" w:color="auto"/>
            </w:tcBorders>
          </w:tcPr>
          <w:p w14:paraId="2DD706C0" w14:textId="77777777" w:rsidR="00623302" w:rsidRDefault="00623302">
            <w:pPr>
              <w:pStyle w:val="TAL"/>
            </w:pPr>
          </w:p>
        </w:tc>
      </w:tr>
      <w:tr w:rsidR="00623302" w14:paraId="310D4E10"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5D015854" w14:textId="77777777" w:rsidR="00623302" w:rsidRDefault="00623302">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A68042" w14:textId="77777777" w:rsidR="00623302" w:rsidRDefault="00623302">
            <w:pPr>
              <w:pStyle w:val="TAL"/>
            </w:pPr>
          </w:p>
        </w:tc>
        <w:tc>
          <w:tcPr>
            <w:tcW w:w="1700" w:type="dxa"/>
            <w:tcBorders>
              <w:top w:val="single" w:sz="4" w:space="0" w:color="auto"/>
              <w:left w:val="single" w:sz="4" w:space="0" w:color="auto"/>
              <w:bottom w:val="single" w:sz="4" w:space="0" w:color="auto"/>
              <w:right w:val="single" w:sz="4" w:space="0" w:color="auto"/>
            </w:tcBorders>
          </w:tcPr>
          <w:p w14:paraId="69933379" w14:textId="77777777" w:rsidR="00623302" w:rsidRDefault="00623302">
            <w:pPr>
              <w:pStyle w:val="TAL"/>
            </w:pPr>
          </w:p>
        </w:tc>
        <w:tc>
          <w:tcPr>
            <w:tcW w:w="1245" w:type="dxa"/>
            <w:tcBorders>
              <w:top w:val="single" w:sz="4" w:space="0" w:color="auto"/>
              <w:left w:val="single" w:sz="4" w:space="0" w:color="auto"/>
              <w:bottom w:val="single" w:sz="4" w:space="0" w:color="auto"/>
              <w:right w:val="single" w:sz="4" w:space="0" w:color="auto"/>
            </w:tcBorders>
          </w:tcPr>
          <w:p w14:paraId="4F2A9E72" w14:textId="77777777" w:rsidR="00623302" w:rsidRDefault="00623302">
            <w:pPr>
              <w:pStyle w:val="TAL"/>
            </w:pPr>
          </w:p>
        </w:tc>
      </w:tr>
      <w:tr w:rsidR="00623302" w14:paraId="5E248729"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66787CB3" w14:textId="77777777" w:rsidR="00623302" w:rsidRDefault="00623302">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54C468" w14:textId="77777777" w:rsidR="00623302" w:rsidRDefault="00623302">
            <w:pPr>
              <w:pStyle w:val="TAL"/>
            </w:pPr>
          </w:p>
        </w:tc>
        <w:tc>
          <w:tcPr>
            <w:tcW w:w="1700" w:type="dxa"/>
            <w:tcBorders>
              <w:top w:val="single" w:sz="4" w:space="0" w:color="auto"/>
              <w:left w:val="single" w:sz="4" w:space="0" w:color="auto"/>
              <w:bottom w:val="single" w:sz="4" w:space="0" w:color="auto"/>
              <w:right w:val="single" w:sz="4" w:space="0" w:color="auto"/>
            </w:tcBorders>
          </w:tcPr>
          <w:p w14:paraId="49FF9A67" w14:textId="77777777" w:rsidR="00623302" w:rsidRDefault="00623302">
            <w:pPr>
              <w:pStyle w:val="TAL"/>
            </w:pPr>
          </w:p>
        </w:tc>
        <w:tc>
          <w:tcPr>
            <w:tcW w:w="1245" w:type="dxa"/>
            <w:tcBorders>
              <w:top w:val="single" w:sz="4" w:space="0" w:color="auto"/>
              <w:left w:val="single" w:sz="4" w:space="0" w:color="auto"/>
              <w:bottom w:val="single" w:sz="4" w:space="0" w:color="auto"/>
              <w:right w:val="single" w:sz="4" w:space="0" w:color="auto"/>
            </w:tcBorders>
          </w:tcPr>
          <w:p w14:paraId="6DD34C57" w14:textId="77777777" w:rsidR="00623302" w:rsidRDefault="00623302">
            <w:pPr>
              <w:pStyle w:val="TAL"/>
            </w:pPr>
          </w:p>
        </w:tc>
      </w:tr>
      <w:tr w:rsidR="00623302" w14:paraId="12A043A6"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3A621CEA" w14:textId="77777777" w:rsidR="00623302" w:rsidRDefault="00623302">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FC21DC" w14:textId="77777777" w:rsidR="00623302" w:rsidRDefault="00623302">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3ABE17E" w14:textId="77777777" w:rsidR="00623302" w:rsidRDefault="00623302">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
          <w:p w14:paraId="33F6802E" w14:textId="77777777" w:rsidR="00623302" w:rsidRDefault="00623302">
            <w:pPr>
              <w:pStyle w:val="TAL"/>
            </w:pPr>
            <w:r>
              <w:rPr>
                <w:lang w:eastAsia="zh-CN"/>
              </w:rPr>
              <w:t>EN-DC</w:t>
            </w:r>
          </w:p>
        </w:tc>
      </w:tr>
      <w:tr w:rsidR="00623302" w14:paraId="55A52F40"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294FF01A" w14:textId="77777777" w:rsidR="00623302" w:rsidRDefault="006233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BAE325" w14:textId="77777777" w:rsidR="00623302" w:rsidRDefault="00623302">
            <w:pPr>
              <w:pStyle w:val="TAL"/>
            </w:pPr>
          </w:p>
        </w:tc>
        <w:tc>
          <w:tcPr>
            <w:tcW w:w="1700" w:type="dxa"/>
            <w:tcBorders>
              <w:top w:val="single" w:sz="4" w:space="0" w:color="auto"/>
              <w:left w:val="single" w:sz="4" w:space="0" w:color="auto"/>
              <w:bottom w:val="single" w:sz="4" w:space="0" w:color="auto"/>
              <w:right w:val="single" w:sz="4" w:space="0" w:color="auto"/>
            </w:tcBorders>
          </w:tcPr>
          <w:p w14:paraId="6EA8EA24" w14:textId="77777777" w:rsidR="00623302" w:rsidRDefault="00623302">
            <w:pPr>
              <w:pStyle w:val="TAL"/>
            </w:pPr>
          </w:p>
        </w:tc>
        <w:tc>
          <w:tcPr>
            <w:tcW w:w="1245" w:type="dxa"/>
            <w:tcBorders>
              <w:top w:val="single" w:sz="4" w:space="0" w:color="auto"/>
              <w:left w:val="single" w:sz="4" w:space="0" w:color="auto"/>
              <w:bottom w:val="single" w:sz="4" w:space="0" w:color="auto"/>
              <w:right w:val="single" w:sz="4" w:space="0" w:color="auto"/>
            </w:tcBorders>
          </w:tcPr>
          <w:p w14:paraId="612B4FE7" w14:textId="77777777" w:rsidR="00623302" w:rsidRDefault="00623302">
            <w:pPr>
              <w:pStyle w:val="TAL"/>
            </w:pPr>
          </w:p>
        </w:tc>
      </w:tr>
      <w:tr w:rsidR="00623302" w14:paraId="3C7EB0FE"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3D129E64" w14:textId="77777777" w:rsidR="00623302" w:rsidRDefault="00623302">
            <w:pPr>
              <w:pStyle w:val="TAL"/>
              <w:rPr>
                <w:lang w:eastAsia="zh-CN"/>
              </w:rPr>
            </w:pPr>
            <w:r>
              <w:rPr>
                <w:lang w:eastAsia="zh-CN"/>
              </w:rPr>
              <w:t xml:space="preserve">    RRCReconfiguration-v1530-</w:t>
            </w:r>
            <w:proofErr w:type="gramStart"/>
            <w:r>
              <w:rPr>
                <w:lang w:eastAsia="zh-CN"/>
              </w:rPr>
              <w:t>IEs ::=</w:t>
            </w:r>
            <w:proofErr w:type="gramEnd"/>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532AA3" w14:textId="77777777" w:rsidR="00623302" w:rsidRDefault="0062330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7976D8F" w14:textId="77777777" w:rsidR="00623302" w:rsidRDefault="0062330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52BF38" w14:textId="77777777" w:rsidR="00623302" w:rsidRDefault="00623302">
            <w:pPr>
              <w:pStyle w:val="TAL"/>
            </w:pPr>
            <w:r>
              <w:rPr>
                <w:lang w:eastAsia="zh-CN"/>
              </w:rPr>
              <w:t>NR</w:t>
            </w:r>
          </w:p>
        </w:tc>
      </w:tr>
      <w:tr w:rsidR="00623302" w14:paraId="13728584"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6358DE9B" w14:textId="77777777" w:rsidR="00623302" w:rsidRDefault="00623302">
            <w:pPr>
              <w:pStyle w:val="TAL"/>
              <w:rPr>
                <w:lang w:eastAsia="zh-CN"/>
              </w:rPr>
            </w:pPr>
            <w:r>
              <w:rPr>
                <w:lang w:eastAsia="zh-CN"/>
              </w:rPr>
              <w:t xml:space="preserve">      </w:t>
            </w:r>
            <w:proofErr w:type="spellStart"/>
            <w:r>
              <w:rPr>
                <w:lang w:eastAsia="zh-CN"/>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60D472" w14:textId="77777777" w:rsidR="00623302" w:rsidRDefault="00623302">
            <w:pPr>
              <w:pStyle w:val="TAL"/>
              <w:rPr>
                <w:lang w:eastAsia="ja-JP"/>
              </w:rPr>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4C30816" w14:textId="77777777" w:rsidR="00623302" w:rsidRDefault="00623302">
            <w:pPr>
              <w:pStyle w:val="TAL"/>
            </w:pPr>
          </w:p>
        </w:tc>
        <w:tc>
          <w:tcPr>
            <w:tcW w:w="1245" w:type="dxa"/>
            <w:tcBorders>
              <w:top w:val="single" w:sz="4" w:space="0" w:color="auto"/>
              <w:left w:val="single" w:sz="4" w:space="0" w:color="auto"/>
              <w:bottom w:val="single" w:sz="4" w:space="0" w:color="auto"/>
              <w:right w:val="single" w:sz="4" w:space="0" w:color="auto"/>
            </w:tcBorders>
          </w:tcPr>
          <w:p w14:paraId="1919F256" w14:textId="77777777" w:rsidR="00623302" w:rsidRDefault="00623302">
            <w:pPr>
              <w:pStyle w:val="TAL"/>
            </w:pPr>
          </w:p>
        </w:tc>
      </w:tr>
      <w:tr w:rsidR="00623302" w14:paraId="4384F95C"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2B78DC3E" w14:textId="77777777" w:rsidR="00623302" w:rsidRDefault="00623302">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A5EE58" w14:textId="77777777" w:rsidR="00623302" w:rsidRDefault="0062330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6B58C2C" w14:textId="77777777" w:rsidR="00623302" w:rsidRDefault="00623302">
            <w:pPr>
              <w:pStyle w:val="TAL"/>
            </w:pPr>
          </w:p>
        </w:tc>
        <w:tc>
          <w:tcPr>
            <w:tcW w:w="1245" w:type="dxa"/>
            <w:tcBorders>
              <w:top w:val="single" w:sz="4" w:space="0" w:color="auto"/>
              <w:left w:val="single" w:sz="4" w:space="0" w:color="auto"/>
              <w:bottom w:val="single" w:sz="4" w:space="0" w:color="auto"/>
              <w:right w:val="single" w:sz="4" w:space="0" w:color="auto"/>
            </w:tcBorders>
          </w:tcPr>
          <w:p w14:paraId="6DCF4488" w14:textId="77777777" w:rsidR="00623302" w:rsidRDefault="00623302">
            <w:pPr>
              <w:pStyle w:val="TAL"/>
            </w:pPr>
          </w:p>
        </w:tc>
      </w:tr>
      <w:tr w:rsidR="00623302" w14:paraId="5620AD6F"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5F5F243F" w14:textId="77777777" w:rsidR="00623302" w:rsidRDefault="006233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FFE7F51" w14:textId="77777777" w:rsidR="00623302" w:rsidRDefault="00623302">
            <w:pPr>
              <w:pStyle w:val="TAL"/>
            </w:pPr>
          </w:p>
        </w:tc>
        <w:tc>
          <w:tcPr>
            <w:tcW w:w="1700" w:type="dxa"/>
            <w:tcBorders>
              <w:top w:val="single" w:sz="4" w:space="0" w:color="auto"/>
              <w:left w:val="single" w:sz="4" w:space="0" w:color="auto"/>
              <w:bottom w:val="single" w:sz="4" w:space="0" w:color="auto"/>
              <w:right w:val="single" w:sz="4" w:space="0" w:color="auto"/>
            </w:tcBorders>
          </w:tcPr>
          <w:p w14:paraId="41673EFC" w14:textId="77777777" w:rsidR="00623302" w:rsidRDefault="00623302">
            <w:pPr>
              <w:pStyle w:val="TAL"/>
            </w:pPr>
          </w:p>
        </w:tc>
        <w:tc>
          <w:tcPr>
            <w:tcW w:w="1245" w:type="dxa"/>
            <w:tcBorders>
              <w:top w:val="single" w:sz="4" w:space="0" w:color="auto"/>
              <w:left w:val="single" w:sz="4" w:space="0" w:color="auto"/>
              <w:bottom w:val="single" w:sz="4" w:space="0" w:color="auto"/>
              <w:right w:val="single" w:sz="4" w:space="0" w:color="auto"/>
            </w:tcBorders>
          </w:tcPr>
          <w:p w14:paraId="30E82D5A" w14:textId="77777777" w:rsidR="00623302" w:rsidRDefault="00623302">
            <w:pPr>
              <w:pStyle w:val="TAL"/>
            </w:pPr>
          </w:p>
        </w:tc>
      </w:tr>
      <w:tr w:rsidR="00623302" w14:paraId="4775C175"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3EAA7010" w14:textId="77777777" w:rsidR="00623302" w:rsidRDefault="0062330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B99EF81" w14:textId="77777777" w:rsidR="00623302" w:rsidRDefault="00623302">
            <w:pPr>
              <w:pStyle w:val="TAL"/>
            </w:pPr>
          </w:p>
        </w:tc>
        <w:tc>
          <w:tcPr>
            <w:tcW w:w="1700" w:type="dxa"/>
            <w:tcBorders>
              <w:top w:val="single" w:sz="4" w:space="0" w:color="auto"/>
              <w:left w:val="single" w:sz="4" w:space="0" w:color="auto"/>
              <w:bottom w:val="single" w:sz="4" w:space="0" w:color="auto"/>
              <w:right w:val="single" w:sz="4" w:space="0" w:color="auto"/>
            </w:tcBorders>
          </w:tcPr>
          <w:p w14:paraId="4B85EB99" w14:textId="77777777" w:rsidR="00623302" w:rsidRDefault="00623302">
            <w:pPr>
              <w:pStyle w:val="TAL"/>
            </w:pPr>
          </w:p>
        </w:tc>
        <w:tc>
          <w:tcPr>
            <w:tcW w:w="1245" w:type="dxa"/>
            <w:tcBorders>
              <w:top w:val="single" w:sz="4" w:space="0" w:color="auto"/>
              <w:left w:val="single" w:sz="4" w:space="0" w:color="auto"/>
              <w:bottom w:val="single" w:sz="4" w:space="0" w:color="auto"/>
              <w:right w:val="single" w:sz="4" w:space="0" w:color="auto"/>
            </w:tcBorders>
          </w:tcPr>
          <w:p w14:paraId="6BAC2E36" w14:textId="77777777" w:rsidR="00623302" w:rsidRDefault="00623302">
            <w:pPr>
              <w:pStyle w:val="TAL"/>
            </w:pPr>
          </w:p>
        </w:tc>
      </w:tr>
    </w:tbl>
    <w:p w14:paraId="0B8B7874" w14:textId="77777777" w:rsidR="00623302" w:rsidRDefault="00623302" w:rsidP="00623302">
      <w:pPr>
        <w:rPr>
          <w:color w:val="000000"/>
          <w:lang w:eastAsia="ja-JP"/>
        </w:rPr>
      </w:pPr>
    </w:p>
    <w:p w14:paraId="0098B08B" w14:textId="77777777" w:rsidR="00623302" w:rsidRDefault="00623302" w:rsidP="00623302">
      <w:pPr>
        <w:pStyle w:val="TH"/>
        <w:rPr>
          <w:lang w:eastAsia="zh-CN"/>
        </w:rPr>
      </w:pPr>
      <w:r>
        <w:t xml:space="preserve">Table 7.1.1.3.9.3.3-0B: </w:t>
      </w:r>
      <w:proofErr w:type="spellStart"/>
      <w:r>
        <w:rPr>
          <w:i/>
          <w:iCs/>
        </w:rPr>
        <w:t>CellGroupConfig</w:t>
      </w:r>
      <w:proofErr w:type="spellEnd"/>
      <w:r>
        <w:t xml:space="preserve"> (Table 7.1.1.3.9.3.3-0A: </w:t>
      </w:r>
      <w:proofErr w:type="spellStart"/>
      <w:r>
        <w:rPr>
          <w:i/>
          <w:iCs/>
        </w:rPr>
        <w:t>RRCReconfiguration</w:t>
      </w:r>
      <w:proofErr w:type="spellEnd"/>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623302" w14:paraId="717EA5AA" w14:textId="77777777" w:rsidTr="00623302">
        <w:tc>
          <w:tcPr>
            <w:tcW w:w="9939" w:type="dxa"/>
            <w:gridSpan w:val="4"/>
            <w:tcBorders>
              <w:top w:val="single" w:sz="4" w:space="0" w:color="000000"/>
              <w:left w:val="single" w:sz="4" w:space="0" w:color="000000"/>
              <w:bottom w:val="single" w:sz="4" w:space="0" w:color="000000"/>
              <w:right w:val="single" w:sz="4" w:space="0" w:color="000000"/>
            </w:tcBorders>
            <w:hideMark/>
          </w:tcPr>
          <w:p w14:paraId="7CB97306" w14:textId="77777777" w:rsidR="00623302" w:rsidRDefault="00623302">
            <w:pPr>
              <w:pStyle w:val="TAL"/>
              <w:rPr>
                <w:lang w:eastAsia="zh-CN"/>
              </w:rPr>
            </w:pPr>
            <w:r>
              <w:t xml:space="preserve">Derivation Path: </w:t>
            </w:r>
            <w:r>
              <w:rPr>
                <w:lang w:eastAsia="zh-CN"/>
              </w:rPr>
              <w:t xml:space="preserve">38.508-1 [4], </w:t>
            </w:r>
            <w:r>
              <w:t>Table 4.6.3-19</w:t>
            </w:r>
          </w:p>
        </w:tc>
      </w:tr>
      <w:tr w:rsidR="00623302" w14:paraId="107B6466" w14:textId="77777777" w:rsidTr="00623302">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65323" w14:textId="77777777" w:rsidR="00623302" w:rsidRDefault="00623302">
            <w:pPr>
              <w:pStyle w:val="TAH"/>
              <w:rPr>
                <w:lang w:eastAsia="ja-JP"/>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D01A3D" w14:textId="77777777" w:rsidR="00623302" w:rsidRDefault="00623302">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8B7CAA" w14:textId="77777777" w:rsidR="00623302" w:rsidRDefault="00623302">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A4BD2" w14:textId="77777777" w:rsidR="00623302" w:rsidRDefault="00623302">
            <w:pPr>
              <w:pStyle w:val="TAH"/>
            </w:pPr>
            <w:r>
              <w:t>Condition</w:t>
            </w:r>
          </w:p>
        </w:tc>
      </w:tr>
      <w:tr w:rsidR="00623302" w14:paraId="0D49856A" w14:textId="77777777" w:rsidTr="00623302">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75DDE" w14:textId="77777777" w:rsidR="00623302" w:rsidRDefault="00623302">
            <w:pPr>
              <w:pStyle w:val="TAL"/>
            </w:pPr>
            <w:proofErr w:type="spellStart"/>
            <w:proofErr w:type="gramStart"/>
            <w:r>
              <w:t>cellGroupConfig</w:t>
            </w:r>
            <w:proofErr w:type="spellEnd"/>
            <w:r>
              <w:t>::</w:t>
            </w:r>
            <w:proofErr w:type="gramEnd"/>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8EC0F" w14:textId="77777777" w:rsidR="00623302" w:rsidRDefault="00623302">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4D032" w14:textId="77777777" w:rsidR="00623302" w:rsidRDefault="00623302">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3D25A" w14:textId="77777777" w:rsidR="00623302" w:rsidRDefault="00623302">
            <w:pPr>
              <w:pStyle w:val="TAL"/>
            </w:pPr>
          </w:p>
        </w:tc>
      </w:tr>
      <w:tr w:rsidR="00623302" w14:paraId="41ED93B5" w14:textId="77777777" w:rsidTr="00623302">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88FE842" w14:textId="77777777" w:rsidR="00623302" w:rsidRDefault="00623302">
            <w:pPr>
              <w:pStyle w:val="TAL"/>
            </w:pPr>
            <w:r>
              <w:t xml:space="preserve">  </w:t>
            </w:r>
            <w:proofErr w:type="spellStart"/>
            <w:r>
              <w:t>cellGroupId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CE0106" w14:textId="77777777" w:rsidR="00623302" w:rsidRDefault="00623302">
            <w:pPr>
              <w:pStyle w:val="TAL"/>
              <w:rPr>
                <w:lang w:eastAsia="zh-CN"/>
              </w:rPr>
            </w:pPr>
            <w:r>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9FCE0" w14:textId="77777777" w:rsidR="00623302" w:rsidRDefault="00623302">
            <w:pPr>
              <w:pStyle w:val="TAL"/>
              <w:rPr>
                <w:lang w:eastAsia="ja-JP"/>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6F1F8" w14:textId="77777777" w:rsidR="00623302" w:rsidRDefault="00623302">
            <w:pPr>
              <w:pStyle w:val="TAL"/>
            </w:pPr>
          </w:p>
        </w:tc>
      </w:tr>
      <w:tr w:rsidR="00623302" w14:paraId="04F451CF" w14:textId="77777777" w:rsidTr="00623302">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2484DB6" w14:textId="77777777" w:rsidR="00623302" w:rsidRDefault="00623302">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DA197B" w14:textId="77777777" w:rsidR="00623302" w:rsidRDefault="00623302">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05FC5" w14:textId="77777777" w:rsidR="00623302" w:rsidRDefault="00623302">
            <w:pPr>
              <w:pStyle w:val="TAL"/>
              <w:rPr>
                <w:lang w:eastAsia="ja-JP"/>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36EB78" w14:textId="77777777" w:rsidR="00623302" w:rsidRDefault="00623302">
            <w:pPr>
              <w:pStyle w:val="TAL"/>
            </w:pPr>
            <w:r>
              <w:t>EN-DC</w:t>
            </w:r>
          </w:p>
        </w:tc>
      </w:tr>
      <w:tr w:rsidR="00623302" w14:paraId="7F9B4E75" w14:textId="77777777" w:rsidTr="00623302">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F32560" w14:textId="77777777" w:rsidR="00623302" w:rsidRDefault="00623302">
            <w:pPr>
              <w:pStyle w:val="TAL"/>
            </w:pPr>
            <w:r>
              <w:t xml:space="preserve">  </w:t>
            </w:r>
            <w:proofErr w:type="spellStart"/>
            <w:r>
              <w:t>spCellConfig</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DB00A" w14:textId="77777777" w:rsidR="00623302" w:rsidRDefault="00623302">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73325" w14:textId="77777777" w:rsidR="00623302" w:rsidRDefault="00623302">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1DF2B" w14:textId="77777777" w:rsidR="00623302" w:rsidRDefault="00623302">
            <w:pPr>
              <w:pStyle w:val="TAL"/>
            </w:pPr>
          </w:p>
        </w:tc>
      </w:tr>
      <w:tr w:rsidR="00623302" w14:paraId="5E8EE0A7" w14:textId="77777777" w:rsidTr="00623302">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1DD68B" w14:textId="77777777" w:rsidR="00623302" w:rsidRDefault="00623302">
            <w:pPr>
              <w:pStyle w:val="TAL"/>
            </w:pPr>
            <w:r>
              <w:t xml:space="preserve">    </w:t>
            </w:r>
            <w:proofErr w:type="spellStart"/>
            <w:r>
              <w:t>spCellConfigDedicated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5AD" w14:textId="77777777" w:rsidR="00623302" w:rsidRDefault="00623302">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9B3A5" w14:textId="77777777" w:rsidR="00623302" w:rsidRDefault="00623302">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DAAD1" w14:textId="77777777" w:rsidR="00623302" w:rsidRDefault="00623302">
            <w:pPr>
              <w:pStyle w:val="TAL"/>
            </w:pPr>
          </w:p>
        </w:tc>
      </w:tr>
      <w:tr w:rsidR="00623302" w14:paraId="3F9D26B4" w14:textId="77777777" w:rsidTr="00623302">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4D4082" w14:textId="77777777" w:rsidR="00623302" w:rsidRDefault="00623302">
            <w:pPr>
              <w:pStyle w:val="TAL"/>
            </w:pPr>
            <w:r>
              <w:t xml:space="preserve">      </w:t>
            </w:r>
            <w:proofErr w:type="spellStart"/>
            <w:r>
              <w:t>servingCellConfig</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B08CE5" w14:textId="77777777" w:rsidR="00623302" w:rsidRDefault="00623302">
            <w:pPr>
              <w:pStyle w:val="TAL"/>
              <w:rPr>
                <w:iCs/>
              </w:rPr>
            </w:pPr>
            <w:proofErr w:type="spellStart"/>
            <w:r>
              <w:rPr>
                <w:iCs/>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A2CF2" w14:textId="77777777" w:rsidR="00623302" w:rsidRDefault="00623302">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B0E37" w14:textId="77777777" w:rsidR="00623302" w:rsidRDefault="00623302">
            <w:pPr>
              <w:pStyle w:val="TAL"/>
            </w:pPr>
          </w:p>
        </w:tc>
      </w:tr>
      <w:tr w:rsidR="00623302" w14:paraId="484EC44F" w14:textId="77777777" w:rsidTr="00623302">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E28F40" w14:textId="77777777" w:rsidR="00623302" w:rsidRDefault="00623302">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E4525" w14:textId="77777777" w:rsidR="00623302" w:rsidRDefault="00623302">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F6D70" w14:textId="77777777" w:rsidR="00623302" w:rsidRDefault="00623302">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64917" w14:textId="77777777" w:rsidR="00623302" w:rsidRDefault="00623302">
            <w:pPr>
              <w:pStyle w:val="TAL"/>
            </w:pPr>
          </w:p>
        </w:tc>
      </w:tr>
      <w:tr w:rsidR="00623302" w14:paraId="6D3B6462" w14:textId="77777777" w:rsidTr="00623302">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CDD315" w14:textId="77777777" w:rsidR="00623302" w:rsidRDefault="00623302">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791F0" w14:textId="77777777" w:rsidR="00623302" w:rsidRDefault="00623302">
            <w:pPr>
              <w:pStyle w:val="TAL"/>
              <w:rPr>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67EB3" w14:textId="77777777" w:rsidR="00623302" w:rsidRDefault="00623302">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7830D" w14:textId="77777777" w:rsidR="00623302" w:rsidRDefault="00623302">
            <w:pPr>
              <w:pStyle w:val="TAL"/>
            </w:pPr>
          </w:p>
        </w:tc>
      </w:tr>
      <w:tr w:rsidR="00623302" w14:paraId="7606117D" w14:textId="77777777" w:rsidTr="00623302">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86FB90" w14:textId="77777777" w:rsidR="00623302" w:rsidRDefault="00623302">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D95CF" w14:textId="77777777" w:rsidR="00623302" w:rsidRDefault="00623302">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8FF83" w14:textId="77777777" w:rsidR="00623302" w:rsidRDefault="00623302">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F3236" w14:textId="77777777" w:rsidR="00623302" w:rsidRDefault="00623302">
            <w:pPr>
              <w:pStyle w:val="TAL"/>
            </w:pPr>
          </w:p>
        </w:tc>
      </w:tr>
    </w:tbl>
    <w:p w14:paraId="61D9DA60" w14:textId="77777777" w:rsidR="00623302" w:rsidRDefault="00623302" w:rsidP="00623302">
      <w:pPr>
        <w:rPr>
          <w:color w:val="000000"/>
          <w:lang w:eastAsia="ja-JP"/>
        </w:rPr>
      </w:pPr>
    </w:p>
    <w:p w14:paraId="7D9B795A" w14:textId="77777777" w:rsidR="00623302" w:rsidRDefault="00623302" w:rsidP="00623302">
      <w:pPr>
        <w:pStyle w:val="TH"/>
        <w:rPr>
          <w:i/>
        </w:rPr>
      </w:pPr>
      <w:r>
        <w:t xml:space="preserve">Table 7.1.1.3.9.3.3-1: </w:t>
      </w:r>
      <w:proofErr w:type="spellStart"/>
      <w:r>
        <w:rPr>
          <w:i/>
        </w:rPr>
        <w:t>ServingCellConfig</w:t>
      </w:r>
      <w:proofErr w:type="spellEnd"/>
      <w:r>
        <w:rPr>
          <w:lang w:eastAsia="de-DE"/>
        </w:rPr>
        <w:t xml:space="preserve"> (</w:t>
      </w:r>
      <w:r>
        <w:t xml:space="preserve">Table 7.1.1.3.9.3.3-0B: </w:t>
      </w:r>
      <w:proofErr w:type="spellStart"/>
      <w:r>
        <w:rPr>
          <w:i/>
          <w:iCs/>
        </w:rPr>
        <w:t>CellGroupConfig</w:t>
      </w:r>
      <w:proofErr w:type="spellEnd"/>
      <w:r>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23302" w14:paraId="0E335209" w14:textId="77777777" w:rsidTr="00623302">
        <w:tc>
          <w:tcPr>
            <w:tcW w:w="9747" w:type="dxa"/>
            <w:gridSpan w:val="4"/>
            <w:tcBorders>
              <w:top w:val="single" w:sz="4" w:space="0" w:color="auto"/>
              <w:left w:val="single" w:sz="4" w:space="0" w:color="auto"/>
              <w:bottom w:val="single" w:sz="4" w:space="0" w:color="auto"/>
              <w:right w:val="single" w:sz="4" w:space="0" w:color="auto"/>
            </w:tcBorders>
            <w:hideMark/>
          </w:tcPr>
          <w:p w14:paraId="508B61CA" w14:textId="77777777" w:rsidR="00623302" w:rsidRDefault="00623302">
            <w:pPr>
              <w:keepNext/>
              <w:keepLines/>
              <w:spacing w:after="0"/>
              <w:rPr>
                <w:rFonts w:ascii="Arial" w:hAnsi="Arial"/>
                <w:sz w:val="18"/>
              </w:rPr>
            </w:pPr>
            <w:r>
              <w:rPr>
                <w:rFonts w:ascii="Arial" w:hAnsi="Arial"/>
                <w:sz w:val="18"/>
              </w:rPr>
              <w:t>Derivation Path: TS 38.508-1 [4], Table 4.6.3-167</w:t>
            </w:r>
          </w:p>
        </w:tc>
      </w:tr>
      <w:tr w:rsidR="00623302" w14:paraId="6C0CA67F"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61DED9F7" w14:textId="77777777" w:rsidR="00623302" w:rsidRDefault="00623302">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5CC97F" w14:textId="77777777" w:rsidR="00623302" w:rsidRDefault="00623302">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AAF524" w14:textId="77777777" w:rsidR="00623302" w:rsidRDefault="00623302">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88B1E0C" w14:textId="77777777" w:rsidR="00623302" w:rsidRDefault="00623302">
            <w:pPr>
              <w:keepNext/>
              <w:keepLines/>
              <w:spacing w:after="0"/>
              <w:jc w:val="center"/>
              <w:rPr>
                <w:rFonts w:ascii="Arial" w:hAnsi="Arial"/>
                <w:b/>
                <w:sz w:val="18"/>
              </w:rPr>
            </w:pPr>
            <w:r>
              <w:rPr>
                <w:rFonts w:ascii="Arial" w:hAnsi="Arial"/>
                <w:b/>
                <w:sz w:val="18"/>
              </w:rPr>
              <w:t>Condition</w:t>
            </w:r>
          </w:p>
        </w:tc>
      </w:tr>
      <w:tr w:rsidR="00623302" w14:paraId="211B4096"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3C5C44CE" w14:textId="77777777" w:rsidR="00623302" w:rsidRDefault="00623302">
            <w:pPr>
              <w:keepNext/>
              <w:keepLines/>
              <w:spacing w:after="0"/>
              <w:rPr>
                <w:rFonts w:ascii="Arial" w:hAnsi="Arial"/>
                <w:sz w:val="18"/>
              </w:rPr>
            </w:pPr>
            <w:proofErr w:type="spellStart"/>
            <w:proofErr w:type="gramStart"/>
            <w:r>
              <w:rPr>
                <w:rFonts w:ascii="Arial" w:hAnsi="Arial"/>
                <w:sz w:val="18"/>
              </w:rPr>
              <w:t>ServingCellConfig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C8779D" w14:textId="77777777" w:rsidR="00623302" w:rsidRDefault="006233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A1A7A4"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A8FDBE" w14:textId="77777777" w:rsidR="00623302" w:rsidRDefault="00623302">
            <w:pPr>
              <w:keepNext/>
              <w:keepLines/>
              <w:spacing w:after="0"/>
              <w:rPr>
                <w:rFonts w:ascii="Arial" w:hAnsi="Arial"/>
                <w:sz w:val="18"/>
              </w:rPr>
            </w:pPr>
          </w:p>
        </w:tc>
      </w:tr>
      <w:tr w:rsidR="00623302" w14:paraId="21E923B6"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2D8976D0" w14:textId="77777777" w:rsidR="00623302" w:rsidRDefault="00623302">
            <w:pPr>
              <w:keepNext/>
              <w:keepLines/>
              <w:spacing w:after="0"/>
              <w:rPr>
                <w:rFonts w:ascii="Arial" w:hAnsi="Arial"/>
                <w:sz w:val="18"/>
              </w:rPr>
            </w:pPr>
            <w:r>
              <w:rPr>
                <w:rFonts w:ascii="Arial" w:hAnsi="Arial"/>
                <w:sz w:val="18"/>
              </w:rPr>
              <w:t xml:space="preserve">  </w:t>
            </w:r>
            <w:proofErr w:type="spellStart"/>
            <w:r>
              <w:rPr>
                <w:rFonts w:ascii="Arial" w:hAnsi="Arial"/>
                <w:sz w:val="18"/>
              </w:rPr>
              <w:t>uplinkConfig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9FC582" w14:textId="77777777" w:rsidR="00623302" w:rsidRDefault="006233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68CBB1"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5B195E" w14:textId="77777777" w:rsidR="00623302" w:rsidRDefault="00623302">
            <w:pPr>
              <w:keepNext/>
              <w:keepLines/>
              <w:spacing w:after="0"/>
              <w:rPr>
                <w:rFonts w:ascii="Arial" w:hAnsi="Arial"/>
                <w:sz w:val="18"/>
              </w:rPr>
            </w:pPr>
          </w:p>
        </w:tc>
      </w:tr>
      <w:tr w:rsidR="00623302" w14:paraId="767C86DD"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080BBA90" w14:textId="77777777" w:rsidR="00623302" w:rsidRDefault="00623302">
            <w:pPr>
              <w:keepNext/>
              <w:keepLines/>
              <w:spacing w:after="0"/>
              <w:rPr>
                <w:rFonts w:ascii="Arial" w:hAnsi="Arial"/>
                <w:sz w:val="18"/>
              </w:rPr>
            </w:pPr>
            <w:r>
              <w:rPr>
                <w:rFonts w:ascii="Arial" w:hAnsi="Arial"/>
                <w:sz w:val="18"/>
              </w:rPr>
              <w:t xml:space="preserve">    </w:t>
            </w:r>
            <w:proofErr w:type="spellStart"/>
            <w:r>
              <w:rPr>
                <w:rFonts w:ascii="Arial" w:hAnsi="Arial"/>
                <w:sz w:val="18"/>
              </w:rP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00D7B1" w14:textId="77777777" w:rsidR="00623302" w:rsidRDefault="00623302">
            <w:pPr>
              <w:keepNext/>
              <w:keepLines/>
              <w:spacing w:after="0"/>
              <w:rPr>
                <w:rFonts w:ascii="Arial" w:hAnsi="Arial"/>
                <w:sz w:val="18"/>
              </w:rPr>
            </w:pPr>
            <w:r>
              <w:rPr>
                <w:rFonts w:ascii="Arial" w:hAnsi="Arial"/>
                <w:sz w:val="18"/>
              </w:rPr>
              <w:t>BWP-</w:t>
            </w:r>
            <w:proofErr w:type="spellStart"/>
            <w:r>
              <w:rPr>
                <w:rFonts w:ascii="Arial" w:hAnsi="Arial"/>
                <w:sz w:val="18"/>
              </w:rP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4C5F6FAD"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4C198A" w14:textId="77777777" w:rsidR="00623302" w:rsidRDefault="00623302">
            <w:pPr>
              <w:keepNext/>
              <w:keepLines/>
              <w:spacing w:after="0"/>
              <w:rPr>
                <w:rFonts w:ascii="Arial" w:hAnsi="Arial"/>
                <w:sz w:val="18"/>
              </w:rPr>
            </w:pPr>
          </w:p>
        </w:tc>
      </w:tr>
      <w:tr w:rsidR="00623302" w14:paraId="11B35A54"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224ED448" w14:textId="77777777" w:rsidR="00623302" w:rsidRDefault="00623302">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5329BB5" w14:textId="77777777" w:rsidR="00623302" w:rsidRDefault="006233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8C4885"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C6E105" w14:textId="77777777" w:rsidR="00623302" w:rsidRDefault="00623302">
            <w:pPr>
              <w:keepNext/>
              <w:keepLines/>
              <w:spacing w:after="0"/>
              <w:rPr>
                <w:rFonts w:ascii="Arial" w:hAnsi="Arial"/>
                <w:sz w:val="18"/>
              </w:rPr>
            </w:pPr>
          </w:p>
        </w:tc>
      </w:tr>
      <w:tr w:rsidR="00623302" w14:paraId="5DC95CF3"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289D165E" w14:textId="77777777" w:rsidR="00623302" w:rsidRDefault="00623302">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D6FE36D" w14:textId="77777777" w:rsidR="00623302" w:rsidRDefault="006233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7486D1"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64DEEF" w14:textId="77777777" w:rsidR="00623302" w:rsidRDefault="00623302">
            <w:pPr>
              <w:keepNext/>
              <w:keepLines/>
              <w:spacing w:after="0"/>
              <w:rPr>
                <w:rFonts w:ascii="Arial" w:hAnsi="Arial"/>
                <w:sz w:val="18"/>
              </w:rPr>
            </w:pPr>
          </w:p>
        </w:tc>
      </w:tr>
    </w:tbl>
    <w:p w14:paraId="10FFC639" w14:textId="77777777" w:rsidR="00623302" w:rsidRDefault="00623302" w:rsidP="00623302">
      <w:pPr>
        <w:rPr>
          <w:color w:val="000000"/>
          <w:lang w:eastAsia="sv-SE"/>
        </w:rPr>
      </w:pPr>
    </w:p>
    <w:p w14:paraId="3F643A6B" w14:textId="77777777" w:rsidR="00623302" w:rsidRDefault="00623302" w:rsidP="00623302">
      <w:pPr>
        <w:pStyle w:val="TH"/>
        <w:rPr>
          <w:i/>
          <w:lang w:eastAsia="ja-JP"/>
        </w:rPr>
      </w:pPr>
      <w:r>
        <w:t xml:space="preserve">Table 7.1.1.3.9.3.3-2: </w:t>
      </w:r>
      <w:r>
        <w:rPr>
          <w:i/>
        </w:rPr>
        <w:t>BWP-</w:t>
      </w:r>
      <w:proofErr w:type="spellStart"/>
      <w:r>
        <w:rPr>
          <w:i/>
        </w:rPr>
        <w:t>UplinkDedicated</w:t>
      </w:r>
      <w:proofErr w:type="spellEnd"/>
      <w:r>
        <w:t xml:space="preserve"> (Table 7.1.1.3.9.3.3-1)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23302" w14:paraId="4A6D8800" w14:textId="77777777" w:rsidTr="00623302">
        <w:tc>
          <w:tcPr>
            <w:tcW w:w="9747" w:type="dxa"/>
            <w:gridSpan w:val="4"/>
            <w:tcBorders>
              <w:top w:val="single" w:sz="4" w:space="0" w:color="auto"/>
              <w:left w:val="single" w:sz="4" w:space="0" w:color="auto"/>
              <w:bottom w:val="single" w:sz="4" w:space="0" w:color="auto"/>
              <w:right w:val="single" w:sz="4" w:space="0" w:color="auto"/>
            </w:tcBorders>
            <w:hideMark/>
          </w:tcPr>
          <w:p w14:paraId="0322002E" w14:textId="77777777" w:rsidR="00623302" w:rsidRDefault="00623302">
            <w:pPr>
              <w:keepNext/>
              <w:keepLines/>
              <w:spacing w:after="0"/>
              <w:rPr>
                <w:rFonts w:ascii="Arial" w:hAnsi="Arial"/>
                <w:sz w:val="18"/>
              </w:rPr>
            </w:pPr>
            <w:r>
              <w:rPr>
                <w:rFonts w:ascii="Arial" w:hAnsi="Arial"/>
                <w:sz w:val="18"/>
              </w:rPr>
              <w:t>Derivation Path: TS 38.508-1 [4], Table 4.6.3-11</w:t>
            </w:r>
          </w:p>
        </w:tc>
      </w:tr>
      <w:tr w:rsidR="00623302" w14:paraId="3F70D3E7"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6707570B" w14:textId="77777777" w:rsidR="00623302" w:rsidRDefault="00623302">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A3392F" w14:textId="77777777" w:rsidR="00623302" w:rsidRDefault="00623302">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3D58109" w14:textId="77777777" w:rsidR="00623302" w:rsidRDefault="00623302">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0C4229E" w14:textId="77777777" w:rsidR="00623302" w:rsidRDefault="00623302">
            <w:pPr>
              <w:keepNext/>
              <w:keepLines/>
              <w:spacing w:after="0"/>
              <w:jc w:val="center"/>
              <w:rPr>
                <w:rFonts w:ascii="Arial" w:hAnsi="Arial"/>
                <w:b/>
                <w:sz w:val="18"/>
              </w:rPr>
            </w:pPr>
            <w:r>
              <w:rPr>
                <w:rFonts w:ascii="Arial" w:hAnsi="Arial"/>
                <w:b/>
                <w:sz w:val="18"/>
              </w:rPr>
              <w:t>Condition</w:t>
            </w:r>
          </w:p>
        </w:tc>
      </w:tr>
      <w:tr w:rsidR="00623302" w14:paraId="3BA0C135"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667E09DA" w14:textId="77777777" w:rsidR="00623302" w:rsidRDefault="00623302">
            <w:pPr>
              <w:keepNext/>
              <w:keepLines/>
              <w:spacing w:after="0"/>
              <w:rPr>
                <w:rFonts w:ascii="Arial" w:hAnsi="Arial"/>
                <w:sz w:val="18"/>
              </w:rPr>
            </w:pPr>
            <w:r>
              <w:rPr>
                <w:rFonts w:ascii="Arial" w:hAnsi="Arial"/>
                <w:sz w:val="18"/>
              </w:rPr>
              <w:t>BWP-</w:t>
            </w:r>
            <w:proofErr w:type="spellStart"/>
            <w:proofErr w:type="gramStart"/>
            <w:r>
              <w:rPr>
                <w:rFonts w:ascii="Arial" w:hAnsi="Arial"/>
                <w:sz w:val="18"/>
              </w:rPr>
              <w:t>UplinkDedicated</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4CCE3C" w14:textId="77777777" w:rsidR="00623302" w:rsidRDefault="006233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9085B2"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65FCD1" w14:textId="77777777" w:rsidR="00623302" w:rsidRDefault="00623302">
            <w:pPr>
              <w:keepNext/>
              <w:keepLines/>
              <w:spacing w:after="0"/>
              <w:rPr>
                <w:rFonts w:ascii="Arial" w:hAnsi="Arial"/>
                <w:sz w:val="18"/>
              </w:rPr>
            </w:pPr>
          </w:p>
        </w:tc>
      </w:tr>
      <w:tr w:rsidR="00623302" w14:paraId="65A6F3AB"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2120DB95" w14:textId="77777777" w:rsidR="00623302" w:rsidRDefault="00623302">
            <w:pPr>
              <w:keepNext/>
              <w:keepLines/>
              <w:spacing w:after="0"/>
              <w:rPr>
                <w:rFonts w:ascii="Arial" w:hAnsi="Arial"/>
                <w:sz w:val="18"/>
              </w:rPr>
            </w:pPr>
            <w:r>
              <w:rPr>
                <w:rFonts w:ascii="Arial" w:hAnsi="Arial"/>
                <w:sz w:val="18"/>
              </w:rPr>
              <w:t xml:space="preserve">  </w:t>
            </w:r>
            <w:proofErr w:type="spellStart"/>
            <w:r>
              <w:rPr>
                <w:rFonts w:ascii="Arial" w:hAnsi="Arial"/>
                <w:sz w:val="18"/>
              </w:rPr>
              <w:t>pusch</w:t>
            </w:r>
            <w:proofErr w:type="spellEnd"/>
            <w:r>
              <w:rPr>
                <w:rFonts w:ascii="Arial" w:hAnsi="Arial"/>
                <w:sz w:val="18"/>
              </w:rPr>
              <w:t>-Config CHOICE {</w:t>
            </w:r>
          </w:p>
        </w:tc>
        <w:tc>
          <w:tcPr>
            <w:tcW w:w="2267" w:type="dxa"/>
            <w:tcBorders>
              <w:top w:val="single" w:sz="4" w:space="0" w:color="auto"/>
              <w:left w:val="single" w:sz="4" w:space="0" w:color="auto"/>
              <w:bottom w:val="single" w:sz="4" w:space="0" w:color="auto"/>
              <w:right w:val="single" w:sz="4" w:space="0" w:color="auto"/>
            </w:tcBorders>
            <w:hideMark/>
          </w:tcPr>
          <w:p w14:paraId="0494A7FE" w14:textId="77777777" w:rsidR="00623302" w:rsidRDefault="00623302">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5FD6BFA"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43234" w14:textId="77777777" w:rsidR="00623302" w:rsidRDefault="00623302">
            <w:pPr>
              <w:keepNext/>
              <w:keepLines/>
              <w:spacing w:after="0"/>
              <w:rPr>
                <w:rFonts w:ascii="Arial" w:hAnsi="Arial"/>
                <w:sz w:val="18"/>
              </w:rPr>
            </w:pPr>
          </w:p>
        </w:tc>
      </w:tr>
      <w:tr w:rsidR="00623302" w14:paraId="63A38500"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50DECDD9" w14:textId="77777777" w:rsidR="00623302" w:rsidRDefault="00623302">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E8BD8CC" w14:textId="77777777" w:rsidR="00623302" w:rsidRDefault="00623302">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2608D138"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F1348" w14:textId="77777777" w:rsidR="00623302" w:rsidRDefault="00623302">
            <w:pPr>
              <w:keepNext/>
              <w:keepLines/>
              <w:spacing w:after="0"/>
              <w:rPr>
                <w:rFonts w:ascii="Arial" w:hAnsi="Arial"/>
                <w:sz w:val="18"/>
              </w:rPr>
            </w:pPr>
          </w:p>
        </w:tc>
      </w:tr>
      <w:tr w:rsidR="00623302" w14:paraId="4E33FE90"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133234A8" w14:textId="77777777" w:rsidR="00623302" w:rsidRDefault="00623302">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81ADAD7" w14:textId="77777777" w:rsidR="00623302" w:rsidRDefault="006233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4A1A5D"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E2145C" w14:textId="77777777" w:rsidR="00623302" w:rsidRDefault="00623302">
            <w:pPr>
              <w:keepNext/>
              <w:keepLines/>
              <w:spacing w:after="0"/>
              <w:rPr>
                <w:rFonts w:ascii="Arial" w:hAnsi="Arial"/>
                <w:sz w:val="18"/>
              </w:rPr>
            </w:pPr>
          </w:p>
        </w:tc>
      </w:tr>
      <w:tr w:rsidR="00623302" w14:paraId="154538AD"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3BB9BEF1" w14:textId="77777777" w:rsidR="00623302" w:rsidRDefault="00623302">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FDEFB37" w14:textId="77777777" w:rsidR="00623302" w:rsidRDefault="006233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585AC1"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9E558F" w14:textId="77777777" w:rsidR="00623302" w:rsidRDefault="00623302">
            <w:pPr>
              <w:keepNext/>
              <w:keepLines/>
              <w:spacing w:after="0"/>
              <w:rPr>
                <w:rFonts w:ascii="Arial" w:hAnsi="Arial"/>
                <w:sz w:val="18"/>
              </w:rPr>
            </w:pPr>
          </w:p>
        </w:tc>
      </w:tr>
    </w:tbl>
    <w:p w14:paraId="1B9C03A4" w14:textId="77777777" w:rsidR="00623302" w:rsidRDefault="00623302" w:rsidP="00623302">
      <w:pPr>
        <w:rPr>
          <w:color w:val="000000"/>
          <w:lang w:eastAsia="ja-JP"/>
        </w:rPr>
      </w:pPr>
    </w:p>
    <w:p w14:paraId="4B44664C" w14:textId="77777777" w:rsidR="00623302" w:rsidRDefault="00623302" w:rsidP="00623302">
      <w:pPr>
        <w:pStyle w:val="TH"/>
        <w:rPr>
          <w:i/>
        </w:rPr>
      </w:pPr>
      <w:r>
        <w:lastRenderedPageBreak/>
        <w:t xml:space="preserve">Table 7.1.1.3.9.3.3-3: </w:t>
      </w:r>
      <w:r>
        <w:rPr>
          <w:i/>
        </w:rPr>
        <w:t>PUSCH-Config</w:t>
      </w:r>
      <w:r>
        <w:t xml:space="preserve"> (Table 7.1.1.3.9.3.3-2)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23302" w14:paraId="3CA63BD7" w14:textId="77777777" w:rsidTr="00623302">
        <w:tc>
          <w:tcPr>
            <w:tcW w:w="9747" w:type="dxa"/>
            <w:gridSpan w:val="4"/>
            <w:tcBorders>
              <w:top w:val="single" w:sz="4" w:space="0" w:color="auto"/>
              <w:left w:val="single" w:sz="4" w:space="0" w:color="auto"/>
              <w:bottom w:val="single" w:sz="4" w:space="0" w:color="auto"/>
              <w:right w:val="single" w:sz="4" w:space="0" w:color="auto"/>
            </w:tcBorders>
            <w:hideMark/>
          </w:tcPr>
          <w:p w14:paraId="1A154289" w14:textId="77777777" w:rsidR="00623302" w:rsidRDefault="00623302">
            <w:pPr>
              <w:keepNext/>
              <w:keepLines/>
              <w:spacing w:after="0"/>
              <w:rPr>
                <w:rFonts w:ascii="Arial" w:hAnsi="Arial"/>
                <w:sz w:val="18"/>
              </w:rPr>
            </w:pPr>
            <w:r>
              <w:rPr>
                <w:rFonts w:ascii="Arial" w:hAnsi="Arial"/>
                <w:sz w:val="18"/>
              </w:rPr>
              <w:t>Derivation Path: TS 38.508-1 [4], Table 4.6.3-118</w:t>
            </w:r>
          </w:p>
        </w:tc>
      </w:tr>
      <w:tr w:rsidR="00623302" w14:paraId="254E8419"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5052782D" w14:textId="77777777" w:rsidR="00623302" w:rsidRDefault="00623302">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D944B9" w14:textId="77777777" w:rsidR="00623302" w:rsidRDefault="00623302">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2E0FAC" w14:textId="77777777" w:rsidR="00623302" w:rsidRDefault="00623302">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A1C289A" w14:textId="77777777" w:rsidR="00623302" w:rsidRDefault="00623302">
            <w:pPr>
              <w:keepNext/>
              <w:keepLines/>
              <w:spacing w:after="0"/>
              <w:jc w:val="center"/>
              <w:rPr>
                <w:rFonts w:ascii="Arial" w:hAnsi="Arial"/>
                <w:b/>
                <w:sz w:val="18"/>
              </w:rPr>
            </w:pPr>
            <w:r>
              <w:rPr>
                <w:rFonts w:ascii="Arial" w:hAnsi="Arial"/>
                <w:b/>
                <w:sz w:val="18"/>
              </w:rPr>
              <w:t>Condition</w:t>
            </w:r>
          </w:p>
        </w:tc>
      </w:tr>
      <w:tr w:rsidR="00623302" w14:paraId="2EAA35F5"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502E7924" w14:textId="77777777" w:rsidR="00623302" w:rsidRDefault="00623302">
            <w:pPr>
              <w:keepNext/>
              <w:keepLines/>
              <w:spacing w:after="0"/>
              <w:rPr>
                <w:rFonts w:ascii="Arial" w:hAnsi="Arial"/>
                <w:sz w:val="18"/>
              </w:rPr>
            </w:pPr>
            <w:r>
              <w:rPr>
                <w:rFonts w:ascii="Arial" w:hAnsi="Arial"/>
                <w:sz w:val="18"/>
              </w:rPr>
              <w:t>PUSCH-</w:t>
            </w:r>
            <w:proofErr w:type="gramStart"/>
            <w:r>
              <w:rPr>
                <w:rFonts w:ascii="Arial" w:hAnsi="Arial"/>
                <w:sz w:val="18"/>
              </w:rPr>
              <w:t>Config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EA2D8D" w14:textId="77777777" w:rsidR="00623302" w:rsidRDefault="006233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E23B09"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FFA6AF" w14:textId="77777777" w:rsidR="00623302" w:rsidRDefault="00623302">
            <w:pPr>
              <w:keepNext/>
              <w:keepLines/>
              <w:spacing w:after="0"/>
              <w:rPr>
                <w:rFonts w:ascii="Arial" w:hAnsi="Arial"/>
                <w:sz w:val="18"/>
              </w:rPr>
            </w:pPr>
          </w:p>
        </w:tc>
      </w:tr>
      <w:tr w:rsidR="00623302" w14:paraId="48FE6667"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52E4BC30" w14:textId="77777777" w:rsidR="00623302" w:rsidRDefault="00623302">
            <w:pPr>
              <w:keepNext/>
              <w:keepLines/>
              <w:spacing w:after="0"/>
              <w:rPr>
                <w:rFonts w:ascii="Arial" w:hAnsi="Arial"/>
                <w:sz w:val="18"/>
              </w:rPr>
            </w:pPr>
            <w:r>
              <w:rPr>
                <w:rFonts w:ascii="Arial" w:hAnsi="Arial"/>
                <w:sz w:val="18"/>
              </w:rPr>
              <w:t xml:space="preserve">  </w:t>
            </w:r>
            <w:proofErr w:type="spellStart"/>
            <w:r>
              <w:rPr>
                <w:rFonts w:ascii="Arial" w:hAnsi="Arial"/>
                <w:sz w:val="18"/>
              </w:rPr>
              <w:t>pusch-AggregationFactor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146284" w14:textId="77777777" w:rsidR="00623302" w:rsidRDefault="00623302">
            <w:pPr>
              <w:keepNext/>
              <w:keepLines/>
              <w:spacing w:after="0"/>
              <w:rPr>
                <w:rFonts w:ascii="Arial" w:hAnsi="Arial"/>
                <w:sz w:val="18"/>
              </w:rPr>
            </w:pPr>
            <w:r>
              <w:rPr>
                <w:rFonts w:ascii="Arial" w:hAnsi="Arial"/>
                <w:sz w:val="18"/>
              </w:rPr>
              <w:t>n4</w:t>
            </w:r>
          </w:p>
        </w:tc>
        <w:tc>
          <w:tcPr>
            <w:tcW w:w="1700" w:type="dxa"/>
            <w:tcBorders>
              <w:top w:val="single" w:sz="4" w:space="0" w:color="auto"/>
              <w:left w:val="single" w:sz="4" w:space="0" w:color="auto"/>
              <w:bottom w:val="single" w:sz="4" w:space="0" w:color="auto"/>
              <w:right w:val="single" w:sz="4" w:space="0" w:color="auto"/>
            </w:tcBorders>
          </w:tcPr>
          <w:p w14:paraId="25143D11"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778A39" w14:textId="77777777" w:rsidR="00623302" w:rsidRDefault="00623302">
            <w:pPr>
              <w:keepNext/>
              <w:keepLines/>
              <w:spacing w:after="0"/>
              <w:rPr>
                <w:rFonts w:ascii="Arial" w:hAnsi="Arial"/>
                <w:sz w:val="18"/>
              </w:rPr>
            </w:pPr>
          </w:p>
        </w:tc>
      </w:tr>
      <w:tr w:rsidR="00623302" w14:paraId="079735C1" w14:textId="77777777" w:rsidTr="00623302">
        <w:tc>
          <w:tcPr>
            <w:tcW w:w="4535" w:type="dxa"/>
            <w:tcBorders>
              <w:top w:val="single" w:sz="4" w:space="0" w:color="auto"/>
              <w:left w:val="single" w:sz="4" w:space="0" w:color="auto"/>
              <w:bottom w:val="single" w:sz="4" w:space="0" w:color="auto"/>
              <w:right w:val="single" w:sz="4" w:space="0" w:color="auto"/>
            </w:tcBorders>
          </w:tcPr>
          <w:p w14:paraId="62AB5203" w14:textId="77777777" w:rsidR="00623302" w:rsidRDefault="00623302">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17619B3" w14:textId="77777777" w:rsidR="00623302" w:rsidRDefault="00623302">
            <w:pPr>
              <w:keepNext/>
              <w:keepLines/>
              <w:spacing w:after="0"/>
              <w:rPr>
                <w:rFonts w:ascii="Arial" w:hAnsi="Arial"/>
                <w:sz w:val="18"/>
              </w:rPr>
            </w:pPr>
            <w:r>
              <w:rPr>
                <w:rFonts w:ascii="Arial" w:hAnsi="Arial"/>
                <w:sz w:val="18"/>
              </w:rPr>
              <w:t>n8</w:t>
            </w:r>
          </w:p>
        </w:tc>
        <w:tc>
          <w:tcPr>
            <w:tcW w:w="1700" w:type="dxa"/>
            <w:tcBorders>
              <w:top w:val="single" w:sz="4" w:space="0" w:color="auto"/>
              <w:left w:val="single" w:sz="4" w:space="0" w:color="auto"/>
              <w:bottom w:val="single" w:sz="4" w:space="0" w:color="auto"/>
              <w:right w:val="single" w:sz="4" w:space="0" w:color="auto"/>
            </w:tcBorders>
          </w:tcPr>
          <w:p w14:paraId="0AC4D55A"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C3991B2" w14:textId="77777777" w:rsidR="00623302" w:rsidRDefault="00623302">
            <w:pPr>
              <w:keepNext/>
              <w:keepLines/>
              <w:spacing w:after="0"/>
              <w:rPr>
                <w:rFonts w:ascii="Arial" w:hAnsi="Arial"/>
                <w:sz w:val="18"/>
              </w:rPr>
            </w:pPr>
            <w:r>
              <w:rPr>
                <w:rFonts w:ascii="Arial" w:hAnsi="Arial" w:cs="Arial"/>
                <w:sz w:val="18"/>
                <w:szCs w:val="18"/>
              </w:rPr>
              <w:t>(TDD AND SCS15) OR FR2</w:t>
            </w:r>
          </w:p>
        </w:tc>
      </w:tr>
      <w:tr w:rsidR="00623302" w14:paraId="2CD336B3" w14:textId="77777777" w:rsidTr="00623302">
        <w:tc>
          <w:tcPr>
            <w:tcW w:w="4535" w:type="dxa"/>
            <w:tcBorders>
              <w:top w:val="single" w:sz="4" w:space="0" w:color="auto"/>
              <w:left w:val="single" w:sz="4" w:space="0" w:color="auto"/>
              <w:bottom w:val="single" w:sz="4" w:space="0" w:color="auto"/>
              <w:right w:val="single" w:sz="4" w:space="0" w:color="auto"/>
            </w:tcBorders>
            <w:hideMark/>
          </w:tcPr>
          <w:p w14:paraId="4EF5E9A8" w14:textId="77777777" w:rsidR="00623302" w:rsidRDefault="00623302">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B11A2E1" w14:textId="77777777" w:rsidR="00623302" w:rsidRDefault="006233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A26B33" w14:textId="77777777" w:rsidR="00623302" w:rsidRDefault="006233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F77F16" w14:textId="77777777" w:rsidR="00623302" w:rsidRDefault="00623302">
            <w:pPr>
              <w:keepNext/>
              <w:keepLines/>
              <w:spacing w:after="0"/>
              <w:rPr>
                <w:rFonts w:ascii="Arial" w:hAnsi="Arial"/>
                <w:sz w:val="18"/>
              </w:rPr>
            </w:pPr>
          </w:p>
        </w:tc>
      </w:tr>
    </w:tbl>
    <w:p w14:paraId="3DE64459" w14:textId="77777777" w:rsidR="00623302" w:rsidRDefault="00623302" w:rsidP="00623302">
      <w:pPr>
        <w:rPr>
          <w:color w:val="000000"/>
          <w:lang w:eastAsia="sv-SE"/>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ACE5F" w14:textId="77777777" w:rsidR="00CD5A92" w:rsidRDefault="00CD5A92">
      <w:r>
        <w:separator/>
      </w:r>
    </w:p>
  </w:endnote>
  <w:endnote w:type="continuationSeparator" w:id="0">
    <w:p w14:paraId="49FFE44B" w14:textId="77777777" w:rsidR="00CD5A92" w:rsidRDefault="00CD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8935D" w14:textId="77777777" w:rsidR="00CD5A92" w:rsidRDefault="00CD5A92">
      <w:r>
        <w:separator/>
      </w:r>
    </w:p>
  </w:footnote>
  <w:footnote w:type="continuationSeparator" w:id="0">
    <w:p w14:paraId="337BBD68" w14:textId="77777777" w:rsidR="00CD5A92" w:rsidRDefault="00CD5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B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66CE"/>
    <w:rsid w:val="005E2C44"/>
    <w:rsid w:val="00621188"/>
    <w:rsid w:val="00623302"/>
    <w:rsid w:val="006257ED"/>
    <w:rsid w:val="00665C47"/>
    <w:rsid w:val="00695808"/>
    <w:rsid w:val="006B46FB"/>
    <w:rsid w:val="006E21FB"/>
    <w:rsid w:val="007176FF"/>
    <w:rsid w:val="00792342"/>
    <w:rsid w:val="007977A8"/>
    <w:rsid w:val="007B512A"/>
    <w:rsid w:val="007B7AB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A92"/>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623302"/>
    <w:rPr>
      <w:rFonts w:ascii="Arial" w:hAnsi="Arial"/>
      <w:lang w:val="en-GB" w:eastAsia="en-US"/>
    </w:rPr>
  </w:style>
  <w:style w:type="character" w:customStyle="1" w:styleId="NOChar">
    <w:name w:val="NO Char"/>
    <w:link w:val="NO"/>
    <w:qFormat/>
    <w:locked/>
    <w:rsid w:val="00623302"/>
    <w:rPr>
      <w:rFonts w:ascii="Times New Roman" w:hAnsi="Times New Roman"/>
      <w:lang w:val="en-GB" w:eastAsia="en-US"/>
    </w:rPr>
  </w:style>
  <w:style w:type="character" w:customStyle="1" w:styleId="PLChar">
    <w:name w:val="PL Char"/>
    <w:link w:val="PL"/>
    <w:qFormat/>
    <w:locked/>
    <w:rsid w:val="00623302"/>
    <w:rPr>
      <w:rFonts w:ascii="Courier New" w:hAnsi="Courier New"/>
      <w:noProof/>
      <w:sz w:val="16"/>
      <w:lang w:val="en-GB" w:eastAsia="en-US"/>
    </w:rPr>
  </w:style>
  <w:style w:type="character" w:customStyle="1" w:styleId="TALChar">
    <w:name w:val="TAL Char"/>
    <w:link w:val="TAL"/>
    <w:qFormat/>
    <w:locked/>
    <w:rsid w:val="00623302"/>
    <w:rPr>
      <w:rFonts w:ascii="Arial" w:hAnsi="Arial"/>
      <w:sz w:val="18"/>
      <w:lang w:val="en-GB" w:eastAsia="en-US"/>
    </w:rPr>
  </w:style>
  <w:style w:type="character" w:customStyle="1" w:styleId="TACCar">
    <w:name w:val="TAC Car"/>
    <w:link w:val="TAC"/>
    <w:qFormat/>
    <w:locked/>
    <w:rsid w:val="00623302"/>
    <w:rPr>
      <w:rFonts w:ascii="Arial" w:hAnsi="Arial"/>
      <w:sz w:val="18"/>
      <w:lang w:val="en-GB" w:eastAsia="en-US"/>
    </w:rPr>
  </w:style>
  <w:style w:type="character" w:customStyle="1" w:styleId="B1Char">
    <w:name w:val="B1 Char"/>
    <w:link w:val="B1"/>
    <w:qFormat/>
    <w:locked/>
    <w:rsid w:val="00623302"/>
    <w:rPr>
      <w:rFonts w:ascii="Times New Roman" w:hAnsi="Times New Roman"/>
      <w:lang w:val="en-GB" w:eastAsia="en-US"/>
    </w:rPr>
  </w:style>
  <w:style w:type="character" w:customStyle="1" w:styleId="THChar">
    <w:name w:val="TH Char"/>
    <w:link w:val="TH"/>
    <w:qFormat/>
    <w:locked/>
    <w:rsid w:val="00623302"/>
    <w:rPr>
      <w:rFonts w:ascii="Arial" w:hAnsi="Arial"/>
      <w:b/>
      <w:lang w:val="en-GB" w:eastAsia="en-US"/>
    </w:rPr>
  </w:style>
  <w:style w:type="character" w:customStyle="1" w:styleId="TANChar">
    <w:name w:val="TAN Char"/>
    <w:link w:val="TAN"/>
    <w:qFormat/>
    <w:locked/>
    <w:rsid w:val="00623302"/>
    <w:rPr>
      <w:rFonts w:ascii="Arial" w:hAnsi="Arial"/>
      <w:sz w:val="18"/>
      <w:lang w:val="en-GB" w:eastAsia="en-US"/>
    </w:rPr>
  </w:style>
  <w:style w:type="character" w:customStyle="1" w:styleId="B2Char">
    <w:name w:val="B2 Char"/>
    <w:link w:val="B2"/>
    <w:qFormat/>
    <w:locked/>
    <w:rsid w:val="00623302"/>
    <w:rPr>
      <w:rFonts w:ascii="Times New Roman" w:hAnsi="Times New Roman"/>
      <w:lang w:val="en-GB" w:eastAsia="en-US"/>
    </w:rPr>
  </w:style>
  <w:style w:type="character" w:customStyle="1" w:styleId="B3Char">
    <w:name w:val="B3 Char"/>
    <w:link w:val="B3"/>
    <w:qFormat/>
    <w:locked/>
    <w:rsid w:val="00623302"/>
    <w:rPr>
      <w:rFonts w:ascii="Times New Roman" w:hAnsi="Times New Roman"/>
      <w:lang w:val="en-GB" w:eastAsia="en-US"/>
    </w:rPr>
  </w:style>
  <w:style w:type="character" w:customStyle="1" w:styleId="B4Char">
    <w:name w:val="B4 Char"/>
    <w:link w:val="B4"/>
    <w:qFormat/>
    <w:locked/>
    <w:rsid w:val="00623302"/>
    <w:rPr>
      <w:rFonts w:ascii="Times New Roman" w:hAnsi="Times New Roman"/>
      <w:lang w:val="en-GB" w:eastAsia="en-US"/>
    </w:rPr>
  </w:style>
  <w:style w:type="character" w:customStyle="1" w:styleId="B5Char">
    <w:name w:val="B5 Char"/>
    <w:link w:val="B5"/>
    <w:qFormat/>
    <w:locked/>
    <w:rsid w:val="00623302"/>
    <w:rPr>
      <w:rFonts w:ascii="Times New Roman" w:hAnsi="Times New Roman"/>
      <w:lang w:val="en-GB" w:eastAsia="en-US"/>
    </w:rPr>
  </w:style>
  <w:style w:type="character" w:customStyle="1" w:styleId="TAHCar">
    <w:name w:val="TAH Car"/>
    <w:link w:val="TAH"/>
    <w:qFormat/>
    <w:locked/>
    <w:rsid w:val="0062330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761691">
      <w:bodyDiv w:val="1"/>
      <w:marLeft w:val="0"/>
      <w:marRight w:val="0"/>
      <w:marTop w:val="0"/>
      <w:marBottom w:val="0"/>
      <w:divBdr>
        <w:top w:val="none" w:sz="0" w:space="0" w:color="auto"/>
        <w:left w:val="none" w:sz="0" w:space="0" w:color="auto"/>
        <w:bottom w:val="none" w:sz="0" w:space="0" w:color="auto"/>
        <w:right w:val="none" w:sz="0" w:space="0" w:color="auto"/>
      </w:divBdr>
    </w:div>
    <w:div w:id="173954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3213</Words>
  <Characters>18320</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2022-08-08T21:19:00Z</dcterms:created>
  <dcterms:modified xsi:type="dcterms:W3CDTF">2022-08-08T21:26:00Z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R5-224129</vt:lpwstr>
  </property>
  <property fmtid="{D5CDD505-2E9C-101B-9397-08002B2CF9AE}" pid="10" name="Spec#">
    <vt:lpwstr>38.523-1</vt:lpwstr>
  </property>
  <property fmtid="{D5CDD505-2E9C-101B-9397-08002B2CF9AE}" pid="11" name="Cr#">
    <vt:lpwstr>3047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to NR MAC test case 7.1.1.3.9</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