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51669A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D315AE" w:rsidRPr="00D315AE">
        <w:rPr>
          <w:rFonts w:ascii="Arial" w:hAnsi="Arial" w:cs="Arial"/>
          <w:b/>
          <w:sz w:val="24"/>
          <w:lang w:val="en-US"/>
        </w:rPr>
        <w:t>R5-224110</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C71E0" w:rsidR="001E41F3" w:rsidRPr="00410371" w:rsidRDefault="005776B8" w:rsidP="00FF5C42">
            <w:pPr>
              <w:pStyle w:val="CRCoverPage"/>
              <w:spacing w:after="0"/>
              <w:jc w:val="center"/>
              <w:rPr>
                <w:noProof/>
              </w:rPr>
            </w:pPr>
            <w:r w:rsidRPr="005776B8">
              <w:rPr>
                <w:b/>
                <w:noProof/>
                <w:sz w:val="28"/>
              </w:rPr>
              <w:t>0765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1530D" w:rsidR="001E41F3" w:rsidRPr="00410371" w:rsidRDefault="00410647">
            <w:pPr>
              <w:pStyle w:val="CRCoverPage"/>
              <w:spacing w:after="0"/>
              <w:jc w:val="center"/>
              <w:rPr>
                <w:noProof/>
                <w:sz w:val="28"/>
              </w:rPr>
            </w:pPr>
            <w:r w:rsidRPr="001867B7">
              <w:rPr>
                <w:b/>
                <w:sz w:val="28"/>
              </w:rPr>
              <w:t>1</w:t>
            </w:r>
            <w:r w:rsidR="00483BE4" w:rsidRPr="001867B7">
              <w:rPr>
                <w:b/>
                <w:sz w:val="28"/>
              </w:rPr>
              <w:t>6.1</w:t>
            </w:r>
            <w:r w:rsidR="007641E0" w:rsidRPr="001867B7">
              <w:rPr>
                <w:b/>
                <w:sz w:val="28"/>
              </w:rPr>
              <w:t>2</w:t>
            </w:r>
            <w:r w:rsidR="00483BE4" w:rsidRPr="001867B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10CCF" w:rsidR="001E41F3" w:rsidRDefault="00360AE5">
            <w:pPr>
              <w:pStyle w:val="CRCoverPage"/>
              <w:spacing w:after="0"/>
              <w:ind w:left="100"/>
              <w:rPr>
                <w:noProof/>
              </w:rPr>
            </w:pPr>
            <w:r w:rsidRPr="00360AE5">
              <w:rPr>
                <w:rFonts w:cs="Arial"/>
                <w:lang w:eastAsia="ja-JP"/>
              </w:rPr>
              <w:t xml:space="preserve">38.521-2 Enhanced Beam correspondence Measurement Uncertainties and test tolerances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5218D" w14:textId="77777777" w:rsidR="001E41F3" w:rsidRDefault="004C0BD1">
            <w:pPr>
              <w:pStyle w:val="CRCoverPage"/>
              <w:spacing w:after="0"/>
              <w:ind w:left="100"/>
              <w:rPr>
                <w:noProof/>
              </w:rPr>
            </w:pPr>
            <w:r>
              <w:rPr>
                <w:noProof/>
              </w:rPr>
              <w:t xml:space="preserve">Measurement uncertainties and test tolerances for the new Rel-16 FR2 RF enhancements test case </w:t>
            </w:r>
            <w:r w:rsidR="00DD51D5">
              <w:rPr>
                <w:noProof/>
              </w:rPr>
              <w:t>for enh</w:t>
            </w:r>
            <w:r w:rsidR="00F12DD9">
              <w:rPr>
                <w:noProof/>
              </w:rPr>
              <w:t>a</w:t>
            </w:r>
            <w:r w:rsidR="00DD51D5">
              <w:rPr>
                <w:noProof/>
              </w:rPr>
              <w:t xml:space="preserve">nced beam correspondence tolerance </w:t>
            </w:r>
            <w:r w:rsidR="00F608FD">
              <w:rPr>
                <w:noProof/>
              </w:rPr>
              <w:t>are</w:t>
            </w:r>
            <w:r w:rsidR="00DD51D5">
              <w:rPr>
                <w:noProof/>
              </w:rPr>
              <w:t xml:space="preserve"> </w:t>
            </w:r>
            <w:r>
              <w:rPr>
                <w:noProof/>
              </w:rPr>
              <w:t>undefined.</w:t>
            </w:r>
          </w:p>
          <w:p w14:paraId="708AA7DE" w14:textId="1DFF4368" w:rsidR="0058137B" w:rsidRPr="0005724B" w:rsidRDefault="00B53C31">
            <w:pPr>
              <w:pStyle w:val="CRCoverPage"/>
              <w:spacing w:after="0"/>
              <w:ind w:left="100"/>
              <w:rPr>
                <w:noProof/>
              </w:rPr>
            </w:pPr>
            <w:r>
              <w:rPr>
                <w:noProof/>
              </w:rPr>
              <w:t>Some of the changes in R5-223750 were not properly implemented</w:t>
            </w:r>
            <w:r w:rsidR="00BA058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3D395" w14:textId="6E3F809D" w:rsidR="001E41F3" w:rsidRDefault="00F84B38" w:rsidP="00D82560">
            <w:pPr>
              <w:pStyle w:val="CRCoverPage"/>
              <w:spacing w:after="0"/>
              <w:ind w:left="100"/>
              <w:rPr>
                <w:noProof/>
              </w:rPr>
            </w:pPr>
            <w:r>
              <w:rPr>
                <w:noProof/>
              </w:rPr>
              <w:t xml:space="preserve">Define measurement uncertainties and test tolerances for </w:t>
            </w:r>
            <w:r w:rsidR="00F608FD">
              <w:rPr>
                <w:noProof/>
              </w:rPr>
              <w:t xml:space="preserve">enhanced beam correspondence tolerance </w:t>
            </w:r>
            <w:r w:rsidR="00930B97">
              <w:rPr>
                <w:noProof/>
              </w:rPr>
              <w:t>test</w:t>
            </w:r>
            <w:r>
              <w:rPr>
                <w:noProof/>
              </w:rPr>
              <w:t xml:space="preserve"> as proposed in </w:t>
            </w:r>
            <w:r w:rsidR="005776B8" w:rsidRPr="00D315AE">
              <w:rPr>
                <w:noProof/>
              </w:rPr>
              <w:t>R5-2241</w:t>
            </w:r>
            <w:r w:rsidR="005776B8">
              <w:rPr>
                <w:noProof/>
              </w:rPr>
              <w:t>09</w:t>
            </w:r>
            <w:r>
              <w:rPr>
                <w:noProof/>
              </w:rPr>
              <w:t>.</w:t>
            </w:r>
          </w:p>
          <w:p w14:paraId="31C656EC" w14:textId="467ECE83" w:rsidR="00BA0584" w:rsidRPr="0005724B" w:rsidRDefault="00BA0584" w:rsidP="00D82560">
            <w:pPr>
              <w:pStyle w:val="CRCoverPage"/>
              <w:spacing w:after="0"/>
              <w:ind w:left="100"/>
              <w:rPr>
                <w:strike/>
                <w:noProof/>
              </w:rPr>
            </w:pPr>
            <w:r>
              <w:rPr>
                <w:noProof/>
              </w:rPr>
              <w:t>Redo missing changes agreed in R5-223750.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B1CAA" w:rsidR="001E41F3" w:rsidRDefault="0000371E">
            <w:pPr>
              <w:pStyle w:val="CRCoverPage"/>
              <w:spacing w:after="0"/>
              <w:ind w:left="100"/>
              <w:rPr>
                <w:noProof/>
              </w:rPr>
            </w:pPr>
            <w:r>
              <w:rPr>
                <w:noProof/>
              </w:rPr>
              <w:t xml:space="preserve">6.2.1.1_1, </w:t>
            </w:r>
            <w:r w:rsidR="003F00FD">
              <w:rPr>
                <w:noProof/>
              </w:rPr>
              <w:t xml:space="preserve">6.2.1.2_1, </w:t>
            </w:r>
            <w:r w:rsidR="003B3BD6">
              <w:rPr>
                <w:noProof/>
              </w:rPr>
              <w:t xml:space="preserve">6.6.2, </w:t>
            </w:r>
            <w:r w:rsidR="00552A5E">
              <w:rPr>
                <w:noProof/>
              </w:rPr>
              <w:t>F.1.2</w:t>
            </w:r>
            <w:r w:rsidR="00E215A0">
              <w:rPr>
                <w:noProof/>
              </w:rP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1A16FF" w:rsidR="001E41F3" w:rsidRPr="000B62B2" w:rsidRDefault="003461F1">
            <w:pPr>
              <w:pStyle w:val="CRCoverPage"/>
              <w:spacing w:after="0"/>
              <w:ind w:left="100"/>
              <w:rPr>
                <w:noProof/>
              </w:rPr>
            </w:pPr>
            <w:r w:rsidRPr="000B62B2">
              <w:rPr>
                <w:noProof/>
              </w:rPr>
              <w:t xml:space="preserve">This CR is dependent on </w:t>
            </w:r>
            <w:r w:rsidR="00D315AE" w:rsidRPr="00D315AE">
              <w:rPr>
                <w:noProof/>
              </w:rPr>
              <w:t>R5-2241</w:t>
            </w:r>
            <w:r w:rsidR="00D315AE">
              <w:rPr>
                <w:noProof/>
              </w:rPr>
              <w:t>09</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E9D62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53BB6C9" w14:textId="43F0753C" w:rsidR="00137FE6" w:rsidRDefault="00137FE6" w:rsidP="00137FE6">
      <w:pPr>
        <w:pStyle w:val="Heading2"/>
        <w:rPr>
          <w:color w:val="FF0000"/>
        </w:rPr>
      </w:pPr>
      <w:r w:rsidRPr="00874CC0">
        <w:rPr>
          <w:color w:val="FF0000"/>
        </w:rPr>
        <w:lastRenderedPageBreak/>
        <w:t xml:space="preserve">&lt;&lt;&lt; START OF CHANGES </w:t>
      </w:r>
      <w:r w:rsidR="007E676A">
        <w:rPr>
          <w:color w:val="FF0000"/>
        </w:rPr>
        <w:t>1</w:t>
      </w:r>
      <w:r w:rsidRPr="00874CC0">
        <w:rPr>
          <w:color w:val="FF0000"/>
        </w:rPr>
        <w:t>&gt;&gt;&gt;</w:t>
      </w:r>
    </w:p>
    <w:p w14:paraId="57E15EC4" w14:textId="7D898978" w:rsidR="00C00493" w:rsidRPr="00885781" w:rsidRDefault="00C00493" w:rsidP="00C00493">
      <w:pPr>
        <w:pStyle w:val="Heading4"/>
      </w:pPr>
      <w:r w:rsidRPr="00885781">
        <w:t>6.2.1.1_1</w:t>
      </w:r>
      <w:r w:rsidRPr="00885781">
        <w:tab/>
        <w:t xml:space="preserve">UE maximum output power - EIRP </w:t>
      </w:r>
      <w:del w:id="3" w:author="Flores Fernandez" w:date="2022-07-13T15:16:00Z">
        <w:r w:rsidRPr="00885781" w:rsidDel="00C00493">
          <w:delText xml:space="preserve">and TRP </w:delText>
        </w:r>
      </w:del>
      <w:r w:rsidRPr="00885781">
        <w:t>(Rel16 and forward)</w:t>
      </w:r>
    </w:p>
    <w:p w14:paraId="7BFD77FD" w14:textId="77777777" w:rsidR="00C00493" w:rsidRPr="00885781" w:rsidRDefault="00C00493" w:rsidP="00C00493">
      <w:pPr>
        <w:pStyle w:val="EditorsNote"/>
      </w:pPr>
      <w:r w:rsidRPr="00885781">
        <w:t>Editor’s note: This clause is incomplete. The following aspects are either missing or not yet determined:</w:t>
      </w:r>
    </w:p>
    <w:p w14:paraId="45F12F9A" w14:textId="77777777" w:rsidR="00C00493" w:rsidRPr="00885781" w:rsidRDefault="00C00493" w:rsidP="00C00493">
      <w:pPr>
        <w:pStyle w:val="EditorsNote"/>
      </w:pPr>
      <w:r w:rsidRPr="00885781">
        <w:t>-</w:t>
      </w:r>
      <w:r w:rsidRPr="00885781">
        <w:tab/>
        <w:t>Same as in 6.2.1.1</w:t>
      </w:r>
    </w:p>
    <w:p w14:paraId="50BC092D" w14:textId="206BBF73" w:rsidR="00C00493" w:rsidRPr="00885781" w:rsidRDefault="00C00493" w:rsidP="00C00493">
      <w:pPr>
        <w:pStyle w:val="EditorsNote"/>
      </w:pPr>
      <w:r w:rsidRPr="00885781">
        <w:t>-</w:t>
      </w:r>
      <w:r w:rsidRPr="00885781">
        <w:tab/>
      </w:r>
      <w:del w:id="4" w:author="Flores Fernandez" w:date="2022-07-13T15:16:00Z">
        <w:r w:rsidRPr="00885781" w:rsidDel="00C00493">
          <w:delText>MU and test tolerance impact to enhanced beam correspondence side conditions is FFS</w:delText>
        </w:r>
      </w:del>
    </w:p>
    <w:p w14:paraId="58B8E235" w14:textId="77777777" w:rsidR="00C00493" w:rsidRPr="00885781" w:rsidRDefault="00C00493" w:rsidP="00C00493">
      <w:pPr>
        <w:pStyle w:val="H6"/>
      </w:pPr>
      <w:r w:rsidRPr="00885781">
        <w:t>6.2.1.1_1.1</w:t>
      </w:r>
      <w:r w:rsidRPr="00885781">
        <w:tab/>
        <w:t>Test purpose</w:t>
      </w:r>
    </w:p>
    <w:p w14:paraId="47CAE372" w14:textId="77777777" w:rsidR="00C00493" w:rsidRPr="00885781" w:rsidRDefault="00C00493" w:rsidP="00C00493">
      <w:r w:rsidRPr="00885781">
        <w:t>Same as 6.2.1.1.1</w:t>
      </w:r>
    </w:p>
    <w:p w14:paraId="4D845E3C" w14:textId="77777777" w:rsidR="00C00493" w:rsidRPr="00885781" w:rsidRDefault="00C00493" w:rsidP="00C00493">
      <w:pPr>
        <w:pStyle w:val="H6"/>
      </w:pPr>
      <w:r w:rsidRPr="00885781">
        <w:t>6.2.1.1_1.2</w:t>
      </w:r>
      <w:r w:rsidRPr="00885781">
        <w:tab/>
        <w:t>Test applicability</w:t>
      </w:r>
    </w:p>
    <w:p w14:paraId="6A200B1F" w14:textId="77777777" w:rsidR="00C00493" w:rsidRPr="00885781" w:rsidRDefault="00C00493" w:rsidP="00C00493">
      <w:pPr>
        <w:rPr>
          <w:lang w:eastAsia="ja-JP"/>
        </w:rPr>
      </w:pPr>
      <w:r w:rsidRPr="00885781">
        <w:t>This test case applies to all types of NR UEs release 16 and forward supporting either SSB-based or CSI-RS based enhanced beam correspondence.</w:t>
      </w:r>
    </w:p>
    <w:p w14:paraId="6A57909B" w14:textId="77777777" w:rsidR="00C00493" w:rsidRPr="00885781" w:rsidRDefault="00C00493" w:rsidP="00C00493">
      <w:pPr>
        <w:pStyle w:val="H6"/>
      </w:pPr>
      <w:r w:rsidRPr="00885781">
        <w:t>6.2.1.1_1.3</w:t>
      </w:r>
      <w:r w:rsidRPr="00885781">
        <w:tab/>
        <w:t>Minimum conformance requirements</w:t>
      </w:r>
    </w:p>
    <w:p w14:paraId="3C537D2D" w14:textId="77777777" w:rsidR="00C00493" w:rsidRPr="00885781" w:rsidRDefault="00C00493" w:rsidP="00C00493">
      <w:r w:rsidRPr="00885781">
        <w:t>Same as 6.2.1.1.3 except for the following section on multi-band relaxation factors:</w:t>
      </w:r>
    </w:p>
    <w:p w14:paraId="69F5EC48" w14:textId="77777777" w:rsidR="00C00493" w:rsidRPr="00885781" w:rsidRDefault="00C00493" w:rsidP="00C00493">
      <w:r w:rsidRPr="00885781">
        <w:t xml:space="preserve">For the Release 16 UEs that support multiple FR2 bands, minimum requirement for peak EIRP and EIRP spherical coverage in Tables 6.2.1.1_1.3.3-1 and 6.2.1.1_1.3.3-3 shall be decreased per band, respectively, by the peak EIRP relaxation parameter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6.2.1.1_1.3-1.</w:t>
      </w:r>
    </w:p>
    <w:p w14:paraId="1A766432" w14:textId="77777777" w:rsidR="00C00493" w:rsidRPr="00885781" w:rsidRDefault="00C00493" w:rsidP="00C00493">
      <w:pPr>
        <w:pStyle w:val="TH"/>
      </w:pPr>
      <w:r w:rsidRPr="00885781">
        <w:t>Table 6.2.1.1_1.3.1-1: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00493" w:rsidRPr="00885781" w14:paraId="3627638C" w14:textId="77777777" w:rsidTr="00662B8E">
        <w:trPr>
          <w:trHeight w:val="208"/>
          <w:jc w:val="center"/>
        </w:trPr>
        <w:tc>
          <w:tcPr>
            <w:tcW w:w="2653" w:type="dxa"/>
            <w:shd w:val="clear" w:color="auto" w:fill="auto"/>
            <w:vAlign w:val="center"/>
          </w:tcPr>
          <w:p w14:paraId="4AEE8411" w14:textId="77777777" w:rsidR="00C00493" w:rsidRPr="00885781" w:rsidRDefault="00C00493" w:rsidP="00662B8E">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3B4D58F7" w14:textId="77777777" w:rsidR="00C00493" w:rsidRPr="00885781" w:rsidRDefault="00C00493" w:rsidP="00662B8E">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P,n</w:t>
            </w:r>
            <w:proofErr w:type="spellEnd"/>
            <w:proofErr w:type="gramEnd"/>
            <w:r w:rsidRPr="00885781">
              <w:rPr>
                <w:rFonts w:ascii="Arial" w:eastAsia="SimSun" w:hAnsi="Arial"/>
                <w:b/>
                <w:sz w:val="18"/>
              </w:rPr>
              <w:t xml:space="preserve"> (dB)</w:t>
            </w:r>
          </w:p>
        </w:tc>
        <w:tc>
          <w:tcPr>
            <w:tcW w:w="2379" w:type="dxa"/>
          </w:tcPr>
          <w:p w14:paraId="215ADEF0" w14:textId="77777777" w:rsidR="00C00493" w:rsidRPr="00885781" w:rsidRDefault="00C00493" w:rsidP="00662B8E">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S,n</w:t>
            </w:r>
            <w:proofErr w:type="spellEnd"/>
            <w:proofErr w:type="gramEnd"/>
            <w:r w:rsidRPr="00885781">
              <w:rPr>
                <w:rFonts w:ascii="Arial" w:eastAsia="SimSun" w:hAnsi="Arial"/>
                <w:b/>
                <w:sz w:val="18"/>
              </w:rPr>
              <w:t xml:space="preserve"> (dB)</w:t>
            </w:r>
          </w:p>
        </w:tc>
      </w:tr>
      <w:tr w:rsidR="00C00493" w:rsidRPr="00885781" w14:paraId="0875907A" w14:textId="77777777" w:rsidTr="00662B8E">
        <w:trPr>
          <w:jc w:val="center"/>
        </w:trPr>
        <w:tc>
          <w:tcPr>
            <w:tcW w:w="2653" w:type="dxa"/>
            <w:shd w:val="clear" w:color="auto" w:fill="auto"/>
            <w:vAlign w:val="center"/>
          </w:tcPr>
          <w:p w14:paraId="2022BAD8" w14:textId="77777777" w:rsidR="00C00493" w:rsidRPr="00885781" w:rsidRDefault="00C00493" w:rsidP="00662B8E">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6F66A0CC"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4F339204"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C00493" w:rsidRPr="00885781" w14:paraId="45602464" w14:textId="77777777" w:rsidTr="00662B8E">
        <w:trPr>
          <w:jc w:val="center"/>
        </w:trPr>
        <w:tc>
          <w:tcPr>
            <w:tcW w:w="2653" w:type="dxa"/>
            <w:shd w:val="clear" w:color="auto" w:fill="auto"/>
            <w:vAlign w:val="center"/>
          </w:tcPr>
          <w:p w14:paraId="213456D0" w14:textId="77777777" w:rsidR="00C00493" w:rsidRPr="00885781" w:rsidRDefault="00C00493" w:rsidP="00662B8E">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6FF32FC5"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5F7C79F9"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C00493" w:rsidRPr="00885781" w14:paraId="629EA4D6" w14:textId="77777777" w:rsidTr="00662B8E">
        <w:trPr>
          <w:jc w:val="center"/>
        </w:trPr>
        <w:tc>
          <w:tcPr>
            <w:tcW w:w="2653" w:type="dxa"/>
            <w:shd w:val="clear" w:color="auto" w:fill="auto"/>
            <w:vAlign w:val="center"/>
          </w:tcPr>
          <w:p w14:paraId="1460EF7D" w14:textId="77777777" w:rsidR="00C00493" w:rsidRPr="00885781" w:rsidRDefault="00C00493" w:rsidP="00662B8E">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65D05C1C"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056A85E0"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C00493" w:rsidRPr="00885781" w:rsidDel="000E550B" w14:paraId="38027D58" w14:textId="77777777" w:rsidTr="00662B8E">
        <w:trPr>
          <w:jc w:val="center"/>
        </w:trPr>
        <w:tc>
          <w:tcPr>
            <w:tcW w:w="2653" w:type="dxa"/>
            <w:shd w:val="clear" w:color="auto" w:fill="auto"/>
            <w:vAlign w:val="center"/>
          </w:tcPr>
          <w:p w14:paraId="7B268400" w14:textId="77777777" w:rsidR="00C00493" w:rsidRPr="00885781" w:rsidDel="000E550B" w:rsidRDefault="00C00493" w:rsidP="00662B8E">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0FA2E12C" w14:textId="77777777" w:rsidR="00C00493" w:rsidRPr="00885781" w:rsidDel="000E550B"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76A5217C" w14:textId="77777777" w:rsidR="00C00493" w:rsidRPr="00885781" w:rsidDel="000E550B" w:rsidRDefault="00C00493" w:rsidP="00662B8E">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C00493" w:rsidRPr="00885781" w14:paraId="11FABD00" w14:textId="77777777" w:rsidTr="00662B8E">
        <w:trPr>
          <w:jc w:val="center"/>
        </w:trPr>
        <w:tc>
          <w:tcPr>
            <w:tcW w:w="2653" w:type="dxa"/>
            <w:shd w:val="clear" w:color="auto" w:fill="auto"/>
            <w:vAlign w:val="center"/>
          </w:tcPr>
          <w:p w14:paraId="528F7701" w14:textId="77777777" w:rsidR="00C00493" w:rsidRPr="00885781" w:rsidRDefault="00C00493" w:rsidP="00662B8E">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64D539A0"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6310AE47"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C00493" w:rsidRPr="00885781" w14:paraId="3269E54A" w14:textId="77777777" w:rsidTr="00662B8E">
        <w:trPr>
          <w:trHeight w:val="288"/>
          <w:jc w:val="center"/>
        </w:trPr>
        <w:tc>
          <w:tcPr>
            <w:tcW w:w="7324" w:type="dxa"/>
            <w:gridSpan w:val="3"/>
            <w:shd w:val="clear" w:color="auto" w:fill="auto"/>
            <w:vAlign w:val="center"/>
          </w:tcPr>
          <w:p w14:paraId="5B316F5B" w14:textId="77777777" w:rsidR="00C00493" w:rsidRPr="00885781" w:rsidRDefault="00C00493" w:rsidP="00662B8E">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1289E568" w14:textId="77777777" w:rsidR="00C00493" w:rsidRPr="00885781" w:rsidRDefault="00C00493" w:rsidP="00662B8E">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4F32771C" w14:textId="77777777" w:rsidR="00C00493" w:rsidRPr="00885781" w:rsidRDefault="00C00493" w:rsidP="00662B8E">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5E104D14" w14:textId="77777777" w:rsidR="00C00493" w:rsidRPr="00885781" w:rsidRDefault="00C00493" w:rsidP="00662B8E">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238E0660" w14:textId="77777777" w:rsidR="00C00493" w:rsidRPr="00885781" w:rsidRDefault="00C00493" w:rsidP="00C00493"/>
    <w:p w14:paraId="1A975716" w14:textId="77777777" w:rsidR="00C00493" w:rsidRPr="00885781" w:rsidRDefault="00C00493" w:rsidP="00C00493">
      <w:pPr>
        <w:pStyle w:val="H6"/>
      </w:pPr>
      <w:r w:rsidRPr="00885781">
        <w:t>6.2.1.1_1.4</w:t>
      </w:r>
      <w:r w:rsidRPr="00885781">
        <w:tab/>
        <w:t>Test description</w:t>
      </w:r>
    </w:p>
    <w:p w14:paraId="3AF4A209" w14:textId="77777777" w:rsidR="00C00493" w:rsidRPr="00885781" w:rsidRDefault="00C00493" w:rsidP="00C00493">
      <w:pPr>
        <w:pStyle w:val="H6"/>
      </w:pPr>
      <w:r w:rsidRPr="00885781">
        <w:t>6.2.1.1_1.4.1</w:t>
      </w:r>
      <w:r w:rsidRPr="00885781">
        <w:tab/>
        <w:t>Initial conditions</w:t>
      </w:r>
    </w:p>
    <w:p w14:paraId="55F91234" w14:textId="77777777" w:rsidR="00C00493" w:rsidRPr="00885781" w:rsidRDefault="00C00493" w:rsidP="00C00493">
      <w:pPr>
        <w:pStyle w:val="B10"/>
      </w:pPr>
      <w:r w:rsidRPr="00885781">
        <w:t>Same as 6.2.1.1.4.1 and 6.6.1.4.3</w:t>
      </w:r>
    </w:p>
    <w:p w14:paraId="4F3C340D" w14:textId="77777777" w:rsidR="00C00493" w:rsidRPr="00885781" w:rsidRDefault="00C00493" w:rsidP="00C00493">
      <w:pPr>
        <w:pStyle w:val="H6"/>
      </w:pPr>
      <w:r w:rsidRPr="00885781">
        <w:t>6.2.1.1_1.4.2</w:t>
      </w:r>
      <w:r w:rsidRPr="00885781">
        <w:tab/>
        <w:t>Test procedure</w:t>
      </w:r>
    </w:p>
    <w:p w14:paraId="53A5A46C" w14:textId="77777777" w:rsidR="00C00493" w:rsidRPr="00885781" w:rsidRDefault="00C00493" w:rsidP="00C00493">
      <w:r w:rsidRPr="00885781">
        <w:t>The following cases are tested depending on UE capability:</w:t>
      </w:r>
    </w:p>
    <w:p w14:paraId="14A1AAF0" w14:textId="77777777" w:rsidR="00C00493" w:rsidRPr="00885781" w:rsidRDefault="00C00493" w:rsidP="00167429">
      <w:pPr>
        <w:pStyle w:val="ListParagraph"/>
        <w:numPr>
          <w:ilvl w:val="0"/>
          <w:numId w:val="28"/>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19277BA7" w14:textId="77777777" w:rsidR="00C00493" w:rsidRPr="00885781" w:rsidRDefault="00C00493" w:rsidP="00C00493">
      <w:pPr>
        <w:pStyle w:val="B10"/>
        <w:ind w:left="719" w:firstLine="0"/>
      </w:pPr>
      <w:r w:rsidRPr="00885781">
        <w:t>1.1</w:t>
      </w:r>
      <w:r w:rsidRPr="00885781">
        <w:tab/>
        <w:t>Same as 6.2.1.1.4.2 with the exception that step 6 is skipped and measurements shall be carried out using only side conditions defined in Table 6.6.1.3.3.1.1-1</w:t>
      </w:r>
    </w:p>
    <w:p w14:paraId="1ABF6D91" w14:textId="77777777" w:rsidR="00C00493" w:rsidRPr="00885781" w:rsidRDefault="00C00493" w:rsidP="00C00493">
      <w:pPr>
        <w:pStyle w:val="B10"/>
        <w:ind w:left="719" w:firstLine="0"/>
        <w:rPr>
          <w:rFonts w:eastAsia="Batang"/>
          <w:color w:val="000000"/>
        </w:rPr>
      </w:pPr>
      <w:r w:rsidRPr="00885781">
        <w:t>1.2</w:t>
      </w:r>
      <w:r w:rsidRPr="00885781">
        <w:tab/>
        <w:t>Skip to Step 7.</w:t>
      </w:r>
    </w:p>
    <w:p w14:paraId="3CDB1A7C" w14:textId="77777777" w:rsidR="00C00493" w:rsidRPr="00885781" w:rsidRDefault="00C00493" w:rsidP="00C00493">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3C93D379" w14:textId="77777777" w:rsidR="00C00493" w:rsidRPr="00885781" w:rsidRDefault="00C00493" w:rsidP="00C00493">
      <w:pPr>
        <w:pStyle w:val="B10"/>
        <w:ind w:left="719" w:firstLine="0"/>
      </w:pPr>
      <w:r w:rsidRPr="00885781">
        <w:lastRenderedPageBreak/>
        <w:t>2.1</w:t>
      </w:r>
      <w:r w:rsidRPr="00885781">
        <w:tab/>
        <w:t>Same as 6.2.1.1.4.2 with the exception that step 6 is skipped and measurements shall be carried out using only side conditions defined in Table 6.6.2.3.3-1</w:t>
      </w:r>
    </w:p>
    <w:p w14:paraId="0E24AD4A" w14:textId="77777777" w:rsidR="00C00493" w:rsidRPr="00885781" w:rsidRDefault="00C00493" w:rsidP="00C00493">
      <w:pPr>
        <w:pStyle w:val="B10"/>
        <w:ind w:left="719" w:firstLine="0"/>
        <w:rPr>
          <w:rFonts w:eastAsia="Batang"/>
          <w:color w:val="000000"/>
        </w:rPr>
      </w:pPr>
      <w:r w:rsidRPr="00885781">
        <w:t>2.2</w:t>
      </w:r>
      <w:r w:rsidRPr="00885781">
        <w:tab/>
        <w:t>Skip to Step 7.</w:t>
      </w:r>
    </w:p>
    <w:p w14:paraId="3018ABAD" w14:textId="77777777" w:rsidR="00C00493" w:rsidRPr="00885781" w:rsidRDefault="00C00493" w:rsidP="00C00493">
      <w:pPr>
        <w:ind w:left="560" w:hanging="276"/>
      </w:pPr>
      <w:r w:rsidRPr="00885781">
        <w:t>3.</w:t>
      </w:r>
      <w:r w:rsidRPr="00885781">
        <w:tab/>
        <w:t xml:space="preserve">Test procedure if </w:t>
      </w:r>
      <w:proofErr w:type="spellStart"/>
      <w:r w:rsidRPr="00885781">
        <w:rPr>
          <w:i/>
          <w:iCs/>
        </w:rPr>
        <w:t>beamCorrespondenceWithoutUL-BeamSweeping</w:t>
      </w:r>
      <w:proofErr w:type="spellEnd"/>
      <w:r w:rsidRPr="00885781">
        <w:t xml:space="preserve"> is NOT supported, </w:t>
      </w:r>
      <w:r w:rsidRPr="00885781">
        <w:rPr>
          <w:i/>
          <w:iCs/>
        </w:rPr>
        <w:t>beamCorrespondenceCSI-RS-based-r16</w:t>
      </w:r>
      <w:r w:rsidRPr="00885781">
        <w:t xml:space="preserve"> and </w:t>
      </w:r>
      <w:r w:rsidRPr="00885781">
        <w:rPr>
          <w:i/>
          <w:iCs/>
        </w:rPr>
        <w:t>beamCorrespondenceSSB-based-r16</w:t>
      </w:r>
      <w:r w:rsidRPr="00885781">
        <w:t xml:space="preserve"> are supported</w:t>
      </w:r>
    </w:p>
    <w:p w14:paraId="3D7EE3BD" w14:textId="77777777" w:rsidR="00C00493" w:rsidRPr="00885781" w:rsidRDefault="00C00493" w:rsidP="00C00493">
      <w:pPr>
        <w:pStyle w:val="B10"/>
        <w:ind w:left="719" w:firstLine="0"/>
      </w:pPr>
      <w:r w:rsidRPr="00885781">
        <w:t>3.1</w:t>
      </w:r>
      <w:r w:rsidRPr="00885781">
        <w:tab/>
        <w:t xml:space="preserve"> Same as 6.2.1.1.4.2 with the exception that step 6 is skipped and measurements shall be carried out using only side conditions defined in Table 6.6.1.3.3.1.1-1.</w:t>
      </w:r>
    </w:p>
    <w:p w14:paraId="47F3A5F9" w14:textId="77777777" w:rsidR="00C00493" w:rsidRPr="00885781" w:rsidRDefault="00C00493" w:rsidP="00C00493">
      <w:pPr>
        <w:pStyle w:val="B10"/>
        <w:ind w:left="719" w:firstLine="0"/>
      </w:pPr>
      <w:r w:rsidRPr="00885781">
        <w:t>3.2</w:t>
      </w:r>
      <w:r w:rsidRPr="00885781">
        <w:tab/>
        <w:t>Repeat 6.2.1.1.4.2 with step 6 skipped with Tx Beam Peak direction determined using the side conditions in Table 6.6.2.3.3-1 Record the verdict (as this result will not be compared to test requirements in this test case but in a different one</w:t>
      </w:r>
      <w:proofErr w:type="gramStart"/>
      <w:r w:rsidRPr="00885781">
        <w:t>)..</w:t>
      </w:r>
      <w:proofErr w:type="gramEnd"/>
      <w:r w:rsidRPr="00885781">
        <w:t>3.3</w:t>
      </w:r>
      <w:r w:rsidRPr="00885781">
        <w:tab/>
        <w:t>Skip to Step 7.</w:t>
      </w:r>
    </w:p>
    <w:p w14:paraId="693312E7" w14:textId="77777777" w:rsidR="00C00493" w:rsidRPr="00885781" w:rsidRDefault="00C00493" w:rsidP="00C00493">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676912C3" w14:textId="77777777" w:rsidR="00C00493" w:rsidRPr="00885781" w:rsidRDefault="00C00493" w:rsidP="00C00493">
      <w:pPr>
        <w:pStyle w:val="B10"/>
        <w:ind w:left="719" w:firstLine="0"/>
      </w:pPr>
      <w:r w:rsidRPr="00885781">
        <w:t>4.1</w:t>
      </w:r>
      <w:r w:rsidRPr="00885781">
        <w:tab/>
        <w:t>Same as 6.2.1.1.4.2 with the exception that step 6 is skipped and measurements shall be carried out using only side conditions defined in Table 6.6.1.3.3.1.1-1</w:t>
      </w:r>
      <w:r>
        <w:t>.</w:t>
      </w:r>
    </w:p>
    <w:p w14:paraId="4501C3CB" w14:textId="77777777" w:rsidR="00C00493" w:rsidRPr="00885781" w:rsidRDefault="00C00493" w:rsidP="00C00493">
      <w:pPr>
        <w:ind w:left="719"/>
      </w:pPr>
      <w:r w:rsidRPr="00885781">
        <w:t>4.2</w:t>
      </w:r>
      <w:r w:rsidRPr="00885781">
        <w:tab/>
        <w:t xml:space="preserve">Skip to Step 7. </w:t>
      </w:r>
    </w:p>
    <w:p w14:paraId="6FC10D5F" w14:textId="77777777" w:rsidR="00C00493" w:rsidRPr="00885781" w:rsidRDefault="00C00493" w:rsidP="00C00493">
      <w:pPr>
        <w:pStyle w:val="B10"/>
      </w:pPr>
      <w:r w:rsidRPr="00885781">
        <w:t>5.</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5C2AF26A" w14:textId="77777777" w:rsidR="00C00493" w:rsidRPr="00885781" w:rsidRDefault="00C00493" w:rsidP="00C00493">
      <w:pPr>
        <w:pStyle w:val="B10"/>
        <w:ind w:left="719" w:firstLine="0"/>
      </w:pPr>
      <w:r w:rsidRPr="00885781">
        <w:t>5.1</w:t>
      </w:r>
      <w:r w:rsidRPr="00885781">
        <w:tab/>
        <w:t>Same as 6.2.1.1.4.2 with the exception that step 6 is skipped and measurements shall be carried out using only side conditions defined in Table 6.6.2.3.3-1</w:t>
      </w:r>
    </w:p>
    <w:p w14:paraId="76A2C4EA" w14:textId="77777777" w:rsidR="00C00493" w:rsidRPr="00885781" w:rsidRDefault="00C00493" w:rsidP="00C00493">
      <w:pPr>
        <w:ind w:left="719"/>
        <w:rPr>
          <w:rFonts w:eastAsia="Batang"/>
          <w:color w:val="000000"/>
        </w:rPr>
      </w:pPr>
      <w:r w:rsidRPr="00885781">
        <w:t>5.2</w:t>
      </w:r>
      <w:r w:rsidRPr="00885781">
        <w:tab/>
        <w:t>Skip to Step 7</w:t>
      </w:r>
    </w:p>
    <w:p w14:paraId="5D69413D" w14:textId="77777777" w:rsidR="00C00493" w:rsidRPr="00885781" w:rsidRDefault="00C00493" w:rsidP="00C00493">
      <w:pPr>
        <w:pStyle w:val="B10"/>
      </w:pPr>
      <w:r w:rsidRPr="00885781">
        <w:t>6.</w:t>
      </w:r>
      <w:r w:rsidRPr="00885781">
        <w:tab/>
        <w:t xml:space="preserve">Test procedure if </w:t>
      </w:r>
      <w:proofErr w:type="spellStart"/>
      <w:r w:rsidRPr="00885781">
        <w:t>beamCorrespondenceWithoutUL-BeamSweeping</w:t>
      </w:r>
      <w:proofErr w:type="spellEnd"/>
      <w:r w:rsidRPr="00885781">
        <w:t xml:space="preserve"> is supported, beamCorrespondenceCSI-RS-based-r16 and beamCorrespondenceSSB-based-r16 is supported</w:t>
      </w:r>
    </w:p>
    <w:p w14:paraId="29F8A14B" w14:textId="77777777" w:rsidR="00C00493" w:rsidRPr="00885781" w:rsidRDefault="00C00493" w:rsidP="00C00493">
      <w:pPr>
        <w:pStyle w:val="B20"/>
      </w:pPr>
      <w:r w:rsidRPr="00885781">
        <w:t>6.1</w:t>
      </w:r>
      <w:r w:rsidRPr="00885781">
        <w:tab/>
        <w:t xml:space="preserve">Same as 6.2.1.1.4.2 with the exception that step 6 is skipped and measurements shall be carried out using only side conditions defined in Table 6.6.1.3.3.1.1-1. </w:t>
      </w:r>
    </w:p>
    <w:p w14:paraId="425095CF" w14:textId="77777777" w:rsidR="00C00493" w:rsidRPr="00885781" w:rsidRDefault="00C00493" w:rsidP="00C00493">
      <w:pPr>
        <w:pStyle w:val="B20"/>
      </w:pPr>
      <w:r w:rsidRPr="00885781">
        <w:t>6.2</w:t>
      </w:r>
      <w:r w:rsidRPr="00885781">
        <w:tab/>
        <w:t>Repeat 6.2.1.1.4.2 with step 6 skipped with Tx Beam Peak direction determined using the side conditions in Table 6.6.2.3.3-1. Record the verdict (as this result will not be compared to test requirements in this test case but in a different one).</w:t>
      </w:r>
    </w:p>
    <w:p w14:paraId="288FFEB1" w14:textId="77777777" w:rsidR="00C00493" w:rsidRPr="00885781" w:rsidRDefault="00C00493" w:rsidP="00C00493">
      <w:pPr>
        <w:pStyle w:val="B10"/>
      </w:pPr>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72A93A2" w14:textId="77777777" w:rsidR="00C00493" w:rsidRPr="00885781" w:rsidRDefault="00C00493" w:rsidP="00C00493">
      <w:pPr>
        <w:pStyle w:val="NO"/>
      </w:pPr>
      <w:r w:rsidRPr="00885781">
        <w:t>NOTE 1:</w:t>
      </w:r>
      <w:r w:rsidRPr="00885781">
        <w:tab/>
        <w:t>The BEAM_SELECT_WAIT_TIME default value is defined in Annex K.1.1.</w:t>
      </w:r>
    </w:p>
    <w:p w14:paraId="776E84B1" w14:textId="77777777" w:rsidR="00C00493" w:rsidRPr="00885781" w:rsidRDefault="00C00493" w:rsidP="00C00493">
      <w:pPr>
        <w:pStyle w:val="H6"/>
      </w:pPr>
      <w:r w:rsidRPr="00885781">
        <w:t>6.2.1.1_1.4.3</w:t>
      </w:r>
      <w:r w:rsidRPr="00885781">
        <w:tab/>
        <w:t>Message contents</w:t>
      </w:r>
    </w:p>
    <w:p w14:paraId="65E56825" w14:textId="77777777" w:rsidR="00C00493" w:rsidRPr="00885781" w:rsidRDefault="00C00493" w:rsidP="00C00493">
      <w:r w:rsidRPr="00885781">
        <w:t>Same as 6.2.1.1_1.4.3</w:t>
      </w:r>
    </w:p>
    <w:p w14:paraId="2CD9385F" w14:textId="77777777" w:rsidR="00C00493" w:rsidRPr="00885781" w:rsidRDefault="00C00493" w:rsidP="00C00493">
      <w:pPr>
        <w:pStyle w:val="H6"/>
      </w:pPr>
      <w:r w:rsidRPr="00885781">
        <w:t>6.2.1.1_1.5</w:t>
      </w:r>
      <w:r w:rsidRPr="00885781">
        <w:tab/>
        <w:t>Test requirement</w:t>
      </w:r>
    </w:p>
    <w:p w14:paraId="245461B1" w14:textId="77777777" w:rsidR="00C00493" w:rsidRPr="00885781" w:rsidRDefault="00C00493" w:rsidP="00C00493">
      <w:r w:rsidRPr="00885781">
        <w:t>Same as 6.2.1.1_1.5 except for Table 6.2.1.1_1.5_1</w:t>
      </w:r>
    </w:p>
    <w:p w14:paraId="54347A39" w14:textId="77777777" w:rsidR="00C00493" w:rsidRPr="00885781" w:rsidRDefault="00C00493" w:rsidP="00C00493">
      <w:pPr>
        <w:pStyle w:val="TH"/>
      </w:pPr>
      <w:r w:rsidRPr="00885781">
        <w:lastRenderedPageBreak/>
        <w:t>Table 6.2.1.1_1.5-1: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00493" w:rsidRPr="00885781" w14:paraId="7195F533" w14:textId="77777777" w:rsidTr="00662B8E">
        <w:trPr>
          <w:cantSplit/>
        </w:trPr>
        <w:tc>
          <w:tcPr>
            <w:tcW w:w="482" w:type="dxa"/>
            <w:tcBorders>
              <w:top w:val="single" w:sz="6" w:space="0" w:color="auto"/>
              <w:left w:val="single" w:sz="6" w:space="0" w:color="auto"/>
              <w:right w:val="single" w:sz="6" w:space="0" w:color="auto"/>
            </w:tcBorders>
          </w:tcPr>
          <w:p w14:paraId="7C41BC03" w14:textId="77777777" w:rsidR="00C00493" w:rsidRPr="00885781" w:rsidRDefault="00C00493" w:rsidP="00662B8E">
            <w:pPr>
              <w:pStyle w:val="TAH"/>
            </w:pPr>
            <w:r w:rsidRPr="00885781">
              <w:t>ID</w:t>
            </w:r>
          </w:p>
        </w:tc>
        <w:tc>
          <w:tcPr>
            <w:tcW w:w="1414" w:type="dxa"/>
            <w:tcBorders>
              <w:top w:val="single" w:sz="6" w:space="0" w:color="auto"/>
              <w:left w:val="single" w:sz="6" w:space="0" w:color="auto"/>
              <w:right w:val="single" w:sz="6" w:space="0" w:color="auto"/>
            </w:tcBorders>
          </w:tcPr>
          <w:p w14:paraId="00D6C118" w14:textId="77777777" w:rsidR="00C00493" w:rsidRPr="00885781" w:rsidRDefault="00C00493" w:rsidP="00662B8E">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49BA6EE4" w14:textId="77777777" w:rsidR="00C00493" w:rsidRPr="00885781" w:rsidRDefault="00C00493" w:rsidP="00662B8E">
            <w:pPr>
              <w:pStyle w:val="TAH"/>
            </w:pPr>
            <w:r w:rsidRPr="00885781">
              <w:t>Test requirement (dB)</w:t>
            </w:r>
          </w:p>
          <w:p w14:paraId="103CEB03" w14:textId="77777777" w:rsidR="00C00493" w:rsidRPr="00885781" w:rsidRDefault="00C00493" w:rsidP="00662B8E">
            <w:pPr>
              <w:pStyle w:val="TAH"/>
            </w:pPr>
            <w:r w:rsidRPr="00885781">
              <w:t>(Note 1)</w:t>
            </w:r>
          </w:p>
        </w:tc>
        <w:tc>
          <w:tcPr>
            <w:tcW w:w="1894" w:type="dxa"/>
            <w:tcBorders>
              <w:top w:val="single" w:sz="4" w:space="0" w:color="auto"/>
              <w:left w:val="single" w:sz="4" w:space="0" w:color="auto"/>
              <w:right w:val="single" w:sz="4" w:space="0" w:color="auto"/>
            </w:tcBorders>
          </w:tcPr>
          <w:p w14:paraId="0C108A4A" w14:textId="77777777" w:rsidR="00C00493" w:rsidRPr="00885781" w:rsidRDefault="00C00493" w:rsidP="00662B8E">
            <w:pPr>
              <w:pStyle w:val="TAH"/>
            </w:pPr>
            <w:r w:rsidRPr="00885781">
              <w:t>Comments</w:t>
            </w:r>
          </w:p>
        </w:tc>
      </w:tr>
      <w:tr w:rsidR="00C00493" w:rsidRPr="00885781" w14:paraId="1B1584F1" w14:textId="77777777" w:rsidTr="00662B8E">
        <w:trPr>
          <w:cantSplit/>
        </w:trPr>
        <w:tc>
          <w:tcPr>
            <w:tcW w:w="482" w:type="dxa"/>
            <w:tcBorders>
              <w:left w:val="single" w:sz="4" w:space="0" w:color="auto"/>
              <w:bottom w:val="single" w:sz="4" w:space="0" w:color="auto"/>
              <w:right w:val="single" w:sz="4" w:space="0" w:color="auto"/>
            </w:tcBorders>
          </w:tcPr>
          <w:p w14:paraId="20EC87D6" w14:textId="77777777" w:rsidR="00C00493" w:rsidRPr="00885781" w:rsidRDefault="00C00493" w:rsidP="00662B8E">
            <w:pPr>
              <w:pStyle w:val="TAC"/>
            </w:pPr>
          </w:p>
        </w:tc>
        <w:tc>
          <w:tcPr>
            <w:tcW w:w="1414" w:type="dxa"/>
            <w:tcBorders>
              <w:left w:val="single" w:sz="4" w:space="0" w:color="auto"/>
              <w:bottom w:val="single" w:sz="4" w:space="0" w:color="auto"/>
              <w:right w:val="single" w:sz="4" w:space="0" w:color="auto"/>
            </w:tcBorders>
          </w:tcPr>
          <w:p w14:paraId="2D23DC35"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3C3B153" w14:textId="77777777" w:rsidR="00C00493" w:rsidRPr="00885781" w:rsidRDefault="00C00493" w:rsidP="00662B8E">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15768F5A" w14:textId="77777777" w:rsidR="00C00493" w:rsidRPr="00885781" w:rsidRDefault="00C00493" w:rsidP="00662B8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0662D24" w14:textId="77777777" w:rsidR="00C00493" w:rsidRPr="00885781" w:rsidRDefault="00C00493" w:rsidP="00662B8E">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6ADE6F74" w14:textId="77777777" w:rsidR="00C00493" w:rsidRPr="00885781" w:rsidRDefault="00C00493" w:rsidP="00662B8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266A9E1" w14:textId="77777777" w:rsidR="00C00493" w:rsidRPr="00885781" w:rsidRDefault="00C00493" w:rsidP="00662B8E">
            <w:pPr>
              <w:pStyle w:val="TAC"/>
            </w:pPr>
            <w:r w:rsidRPr="00885781">
              <w:t>n261</w:t>
            </w:r>
          </w:p>
        </w:tc>
        <w:tc>
          <w:tcPr>
            <w:tcW w:w="1894" w:type="dxa"/>
            <w:tcBorders>
              <w:left w:val="single" w:sz="4" w:space="0" w:color="auto"/>
              <w:bottom w:val="single" w:sz="4" w:space="0" w:color="auto"/>
              <w:right w:val="single" w:sz="4" w:space="0" w:color="auto"/>
            </w:tcBorders>
          </w:tcPr>
          <w:p w14:paraId="679004D0" w14:textId="77777777" w:rsidR="00C00493" w:rsidRPr="00885781" w:rsidRDefault="00C00493" w:rsidP="00662B8E">
            <w:pPr>
              <w:pStyle w:val="TAC"/>
            </w:pPr>
          </w:p>
        </w:tc>
      </w:tr>
      <w:tr w:rsidR="00C00493" w:rsidRPr="00885781" w14:paraId="5BDF0EF1"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2399E22D" w14:textId="77777777" w:rsidR="00C00493" w:rsidRPr="00885781" w:rsidRDefault="00C00493" w:rsidP="00662B8E">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61869CE8" w14:textId="77777777" w:rsidR="00C00493" w:rsidRPr="00885781" w:rsidRDefault="00C00493" w:rsidP="00662B8E">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043E51D8"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65D66B9C"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6DEB3CF3"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748E2B16"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0D17F217" w14:textId="77777777" w:rsidR="00C00493" w:rsidRPr="00885781" w:rsidRDefault="00C00493"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6AAF2303" w14:textId="77777777" w:rsidR="00C00493" w:rsidRPr="00885781" w:rsidRDefault="00C00493" w:rsidP="00662B8E">
            <w:pPr>
              <w:pStyle w:val="TAC"/>
            </w:pPr>
          </w:p>
        </w:tc>
      </w:tr>
      <w:tr w:rsidR="00C00493" w:rsidRPr="00885781" w14:paraId="2A9549FA"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74D2020" w14:textId="77777777" w:rsidR="00C00493" w:rsidRPr="00885781" w:rsidRDefault="00C00493" w:rsidP="00662B8E">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04D626AC" w14:textId="77777777" w:rsidR="00C00493" w:rsidRPr="00885781" w:rsidRDefault="00C00493" w:rsidP="00662B8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6964D0F" w14:textId="77777777" w:rsidR="00C00493" w:rsidRPr="00885781" w:rsidRDefault="00C00493" w:rsidP="00662B8E">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6F16F13E"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E31CB96"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75C2145" w14:textId="77777777" w:rsidR="00C00493" w:rsidRPr="00885781" w:rsidRDefault="00C00493"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4751D7F" w14:textId="77777777" w:rsidR="00C00493" w:rsidRPr="00885781" w:rsidRDefault="00C00493"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7BF96B46" w14:textId="77777777" w:rsidR="00C00493" w:rsidRPr="00885781" w:rsidRDefault="00C00493" w:rsidP="00662B8E">
            <w:pPr>
              <w:pStyle w:val="TAC"/>
            </w:pPr>
          </w:p>
        </w:tc>
      </w:tr>
      <w:tr w:rsidR="00C00493" w:rsidRPr="00885781" w14:paraId="7E72A8FE"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3C43C4E0" w14:textId="77777777" w:rsidR="00C00493" w:rsidRPr="00885781" w:rsidRDefault="00C00493" w:rsidP="00662B8E">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0EE4A30A" w14:textId="77777777" w:rsidR="00C00493" w:rsidRPr="00885781" w:rsidRDefault="00C00493" w:rsidP="00662B8E">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744F6C0E"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5F1427C"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3904A04" w14:textId="77777777" w:rsidR="00C00493" w:rsidRPr="00885781" w:rsidRDefault="00C00493" w:rsidP="00662B8E">
            <w:pPr>
              <w:pStyle w:val="TAC"/>
            </w:pPr>
            <w:r w:rsidRPr="00885781">
              <w:t>18.7-TT-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4174536B" w14:textId="77777777" w:rsidR="00C00493" w:rsidRPr="00885781" w:rsidRDefault="00C00493"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6B11327" w14:textId="77777777" w:rsidR="00C00493" w:rsidRPr="00885781" w:rsidRDefault="00C00493"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72388C7E" w14:textId="77777777" w:rsidR="00C00493" w:rsidRPr="00885781" w:rsidRDefault="00C00493" w:rsidP="00662B8E">
            <w:pPr>
              <w:pStyle w:val="TAC"/>
            </w:pPr>
          </w:p>
        </w:tc>
      </w:tr>
      <w:tr w:rsidR="00C00493" w:rsidRPr="00885781" w14:paraId="0734755B"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0FCA15C8" w14:textId="77777777" w:rsidR="00C00493" w:rsidRPr="00885781" w:rsidRDefault="00C00493" w:rsidP="00662B8E">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56B256B9" w14:textId="77777777" w:rsidR="00C00493" w:rsidRPr="00885781" w:rsidRDefault="00C00493" w:rsidP="00662B8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12B5D279"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4582892" w14:textId="77777777" w:rsidR="00C00493" w:rsidRPr="00885781" w:rsidRDefault="00C00493"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5196738"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5A99A4B0" w14:textId="77777777" w:rsidR="00C00493" w:rsidRPr="00885781" w:rsidRDefault="00C00493" w:rsidP="00662B8E">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34FC981" w14:textId="77777777" w:rsidR="00C00493" w:rsidRPr="00885781" w:rsidRDefault="00C00493" w:rsidP="00662B8E">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36F24456" w14:textId="77777777" w:rsidR="00C00493" w:rsidRPr="00885781" w:rsidRDefault="00C00493" w:rsidP="00662B8E">
            <w:pPr>
              <w:pStyle w:val="TAC"/>
            </w:pPr>
          </w:p>
        </w:tc>
      </w:tr>
      <w:tr w:rsidR="00C00493" w:rsidRPr="00885781" w14:paraId="318EAE2E"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0286DCEF" w14:textId="77777777" w:rsidR="00C00493" w:rsidRPr="00885781" w:rsidRDefault="00C00493" w:rsidP="00662B8E">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0AD66B22" w14:textId="77777777" w:rsidR="00C00493" w:rsidRPr="00885781" w:rsidRDefault="00C00493" w:rsidP="00662B8E">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5ED8B492"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A941EDF"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F711366"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10020759"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8E0AC43"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1E3D5265" w14:textId="77777777" w:rsidR="00C00493" w:rsidRPr="00885781" w:rsidRDefault="00C00493" w:rsidP="00662B8E">
            <w:pPr>
              <w:pStyle w:val="TAC"/>
            </w:pPr>
            <w:r w:rsidRPr="00885781">
              <w:t xml:space="preserve">  </w:t>
            </w:r>
          </w:p>
        </w:tc>
      </w:tr>
      <w:tr w:rsidR="00C00493" w:rsidRPr="00885781" w14:paraId="258251E3"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49BCEB1C" w14:textId="77777777" w:rsidR="00C00493" w:rsidRPr="00885781" w:rsidRDefault="00C00493" w:rsidP="00662B8E">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6F946730" w14:textId="77777777" w:rsidR="00C00493" w:rsidRPr="00885781" w:rsidRDefault="00C00493" w:rsidP="00662B8E">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B478A5C"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7293B0E1" w14:textId="77777777" w:rsidR="00C00493" w:rsidRPr="00885781" w:rsidRDefault="00C00493"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6F59031"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5A9635F"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E55F67F"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02DE4ED1" w14:textId="77777777" w:rsidR="00C00493" w:rsidRPr="00885781" w:rsidRDefault="00C00493" w:rsidP="00662B8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C00493" w:rsidRPr="00885781" w14:paraId="1266348F"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38C4085" w14:textId="77777777" w:rsidR="00C00493" w:rsidRPr="00885781" w:rsidRDefault="00C00493" w:rsidP="00662B8E">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0693EAA3" w14:textId="77777777" w:rsidR="00C00493" w:rsidRPr="00885781" w:rsidRDefault="00C00493" w:rsidP="00662B8E">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739D2B28"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8D835B"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22F53492"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3EE77EB" w14:textId="77777777" w:rsidR="00C00493" w:rsidRPr="00885781" w:rsidRDefault="00C00493" w:rsidP="00662B8E">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E7B32A8"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7535164" w14:textId="77777777" w:rsidR="00C00493" w:rsidRPr="00885781" w:rsidRDefault="00C00493" w:rsidP="00662B8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C00493" w:rsidRPr="00885781" w14:paraId="3C285FF5" w14:textId="77777777" w:rsidTr="00662B8E">
        <w:trPr>
          <w:cantSplit/>
        </w:trPr>
        <w:tc>
          <w:tcPr>
            <w:tcW w:w="10878" w:type="dxa"/>
            <w:gridSpan w:val="8"/>
            <w:tcBorders>
              <w:top w:val="single" w:sz="4" w:space="0" w:color="auto"/>
              <w:left w:val="single" w:sz="4" w:space="0" w:color="auto"/>
              <w:bottom w:val="single" w:sz="4" w:space="0" w:color="auto"/>
              <w:right w:val="single" w:sz="4" w:space="0" w:color="auto"/>
            </w:tcBorders>
          </w:tcPr>
          <w:p w14:paraId="75FB1382" w14:textId="77777777" w:rsidR="00C00493" w:rsidRPr="00885781" w:rsidRDefault="00C00493" w:rsidP="00662B8E">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is the Multi-band Relaxation factor for the tested band. This shall fulfil the requirements in Table 6.2.1.1.3.3-5.</w:t>
            </w:r>
          </w:p>
        </w:tc>
      </w:tr>
    </w:tbl>
    <w:p w14:paraId="73F60C0C" w14:textId="76CD0E4B" w:rsidR="00C00493" w:rsidRDefault="00C00493" w:rsidP="00C00493"/>
    <w:p w14:paraId="449EC0EB" w14:textId="31025138" w:rsidR="004527AF" w:rsidRDefault="004527AF" w:rsidP="004527AF">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1</w:t>
      </w:r>
      <w:r w:rsidRPr="00874CC0">
        <w:rPr>
          <w:color w:val="FF0000"/>
        </w:rPr>
        <w:t>&gt;&gt;&gt;</w:t>
      </w:r>
    </w:p>
    <w:p w14:paraId="3664D55A" w14:textId="6F5E435E" w:rsidR="004527AF" w:rsidRDefault="004527AF" w:rsidP="004527AF">
      <w:pPr>
        <w:pStyle w:val="Heading2"/>
        <w:rPr>
          <w:color w:val="FF0000"/>
        </w:rPr>
      </w:pPr>
      <w:r w:rsidRPr="00874CC0">
        <w:rPr>
          <w:color w:val="FF0000"/>
        </w:rPr>
        <w:t xml:space="preserve">&lt;&lt;&lt; START OF CHANGES </w:t>
      </w:r>
      <w:r>
        <w:rPr>
          <w:color w:val="FF0000"/>
        </w:rPr>
        <w:t>2</w:t>
      </w:r>
      <w:r w:rsidRPr="00874CC0">
        <w:rPr>
          <w:color w:val="FF0000"/>
        </w:rPr>
        <w:t>&gt;&gt;&gt;</w:t>
      </w:r>
    </w:p>
    <w:p w14:paraId="481D2ED7" w14:textId="77777777" w:rsidR="00B956F5" w:rsidRPr="00885781" w:rsidRDefault="00B956F5" w:rsidP="00B956F5">
      <w:pPr>
        <w:pStyle w:val="Heading4"/>
      </w:pPr>
      <w:bookmarkStart w:id="5" w:name="_Hlk107407356"/>
      <w:r w:rsidRPr="00885781">
        <w:t>6.2.1.2_1</w:t>
      </w:r>
      <w:r w:rsidRPr="00885781">
        <w:tab/>
        <w:t>UE maximum output power - Spherical coverage (Rel16 and forward)</w:t>
      </w:r>
    </w:p>
    <w:p w14:paraId="229AC9D2" w14:textId="77777777" w:rsidR="00B956F5" w:rsidRPr="00885781" w:rsidRDefault="00B956F5" w:rsidP="00B956F5">
      <w:pPr>
        <w:pStyle w:val="EditorsNote"/>
      </w:pPr>
      <w:r w:rsidRPr="00885781">
        <w:t>Editor’s note: This clause is incomplete. The following aspects are either missing or not yet determined:</w:t>
      </w:r>
    </w:p>
    <w:p w14:paraId="273D3D5B" w14:textId="77777777" w:rsidR="00B956F5" w:rsidRPr="00885781" w:rsidRDefault="00B956F5" w:rsidP="00B956F5">
      <w:pPr>
        <w:pStyle w:val="EditorsNote"/>
      </w:pPr>
      <w:r w:rsidRPr="00885781">
        <w:t>-</w:t>
      </w:r>
      <w:r w:rsidRPr="00885781">
        <w:tab/>
        <w:t>Same as in 6.2.1.2</w:t>
      </w:r>
    </w:p>
    <w:p w14:paraId="73678B25" w14:textId="506A0379" w:rsidR="00B956F5" w:rsidRPr="00885781" w:rsidDel="00B956F5" w:rsidRDefault="00B956F5" w:rsidP="00B956F5">
      <w:pPr>
        <w:pStyle w:val="EditorsNote"/>
        <w:rPr>
          <w:del w:id="6" w:author="Flores Fernandez" w:date="2022-07-13T15:17:00Z"/>
        </w:rPr>
      </w:pPr>
      <w:del w:id="7" w:author="Flores Fernandez" w:date="2022-07-13T15:17:00Z">
        <w:r w:rsidRPr="00885781" w:rsidDel="00B956F5">
          <w:delText>-</w:delText>
        </w:r>
        <w:r w:rsidRPr="00885781" w:rsidDel="00B956F5">
          <w:tab/>
          <w:delText>MU and test tolerance impact to enhanced beam correspondence side conditions is FFS</w:delText>
        </w:r>
      </w:del>
    </w:p>
    <w:p w14:paraId="66520865" w14:textId="77777777" w:rsidR="00B956F5" w:rsidRPr="00885781" w:rsidRDefault="00B956F5" w:rsidP="00B956F5">
      <w:pPr>
        <w:pStyle w:val="H6"/>
      </w:pPr>
      <w:r w:rsidRPr="00885781">
        <w:t>6.2.1.2_1.1</w:t>
      </w:r>
      <w:r w:rsidRPr="00885781">
        <w:tab/>
        <w:t>Test purpose</w:t>
      </w:r>
    </w:p>
    <w:p w14:paraId="7418F191" w14:textId="77777777" w:rsidR="00B956F5" w:rsidRPr="00885781" w:rsidRDefault="00B956F5" w:rsidP="00B956F5">
      <w:r w:rsidRPr="00885781">
        <w:t>Same as 6.2.1.2.1</w:t>
      </w:r>
      <w:r w:rsidRPr="00885781">
        <w:rPr>
          <w:lang w:eastAsia="ja-JP"/>
        </w:rPr>
        <w:t xml:space="preserve">. </w:t>
      </w:r>
    </w:p>
    <w:p w14:paraId="7BF83092" w14:textId="77777777" w:rsidR="00B956F5" w:rsidRPr="00885781" w:rsidRDefault="00B956F5" w:rsidP="00B956F5">
      <w:pPr>
        <w:pStyle w:val="H6"/>
      </w:pPr>
      <w:r w:rsidRPr="00885781">
        <w:t>6.2.1.2.2</w:t>
      </w:r>
      <w:r w:rsidRPr="00885781">
        <w:tab/>
        <w:t>Test applicability</w:t>
      </w:r>
    </w:p>
    <w:p w14:paraId="7B6C5CA1" w14:textId="77777777" w:rsidR="00B956F5" w:rsidRPr="00885781" w:rsidRDefault="00B956F5" w:rsidP="00B956F5">
      <w:pPr>
        <w:rPr>
          <w:lang w:eastAsia="ja-JP"/>
        </w:rPr>
      </w:pPr>
      <w:r w:rsidRPr="00885781">
        <w:t>This test case applies to all types of NR UE release 16 and forward supporting either SSB-based or CSI-RS based enhanced beam correspondence without UL beam sweeping.</w:t>
      </w:r>
    </w:p>
    <w:p w14:paraId="072A759E" w14:textId="77777777" w:rsidR="00B956F5" w:rsidRPr="00885781" w:rsidRDefault="00B956F5" w:rsidP="00B956F5">
      <w:pPr>
        <w:pStyle w:val="H6"/>
      </w:pPr>
      <w:r w:rsidRPr="00885781">
        <w:t>6.2.1.2_1.3</w:t>
      </w:r>
      <w:r w:rsidRPr="00885781">
        <w:tab/>
        <w:t>Minimum conformance requirements</w:t>
      </w:r>
    </w:p>
    <w:p w14:paraId="02EEDBE2" w14:textId="77777777" w:rsidR="00B956F5" w:rsidRPr="00885781" w:rsidRDefault="00B956F5" w:rsidP="00B956F5">
      <w:r w:rsidRPr="00885781">
        <w:t xml:space="preserve">Same as 6.2.1.1_1.3 </w:t>
      </w:r>
    </w:p>
    <w:p w14:paraId="20762A65" w14:textId="77777777" w:rsidR="00B956F5" w:rsidRPr="00885781" w:rsidRDefault="00B956F5" w:rsidP="00B956F5">
      <w:pPr>
        <w:pStyle w:val="H6"/>
      </w:pPr>
      <w:r w:rsidRPr="00885781">
        <w:t>6.2.1.2_1.4</w:t>
      </w:r>
      <w:r w:rsidRPr="00885781">
        <w:tab/>
        <w:t>Test description</w:t>
      </w:r>
    </w:p>
    <w:p w14:paraId="70452E7F" w14:textId="77777777" w:rsidR="00B956F5" w:rsidRPr="00885781" w:rsidRDefault="00B956F5" w:rsidP="00B956F5">
      <w:pPr>
        <w:pStyle w:val="H6"/>
      </w:pPr>
      <w:r w:rsidRPr="00885781">
        <w:t>6.2.1.2_1.4.1</w:t>
      </w:r>
      <w:r w:rsidRPr="00885781">
        <w:tab/>
        <w:t>Initial conditions</w:t>
      </w:r>
    </w:p>
    <w:p w14:paraId="2915ABC2" w14:textId="77777777" w:rsidR="00B956F5" w:rsidRPr="00885781" w:rsidRDefault="00B956F5" w:rsidP="00B956F5">
      <w:pPr>
        <w:pStyle w:val="B10"/>
      </w:pPr>
      <w:r w:rsidRPr="00885781">
        <w:t>Same as 6.2.1.2.4.1</w:t>
      </w:r>
    </w:p>
    <w:p w14:paraId="3F6B016D" w14:textId="77777777" w:rsidR="00B956F5" w:rsidRPr="00885781" w:rsidRDefault="00B956F5" w:rsidP="00B956F5">
      <w:pPr>
        <w:pStyle w:val="H6"/>
      </w:pPr>
      <w:r w:rsidRPr="00885781">
        <w:t>6.2.1.2.4.2</w:t>
      </w:r>
      <w:r w:rsidRPr="00885781">
        <w:tab/>
        <w:t>Test procedure</w:t>
      </w:r>
    </w:p>
    <w:p w14:paraId="0722852C" w14:textId="77777777" w:rsidR="00B956F5" w:rsidRPr="00885781" w:rsidRDefault="00B956F5" w:rsidP="00B956F5">
      <w:r w:rsidRPr="00885781">
        <w:t>The following cases are tested depending on UE capability:</w:t>
      </w:r>
    </w:p>
    <w:p w14:paraId="525BA2E7" w14:textId="77777777" w:rsidR="00B956F5" w:rsidRPr="00885781" w:rsidRDefault="00B956F5" w:rsidP="00167429">
      <w:pPr>
        <w:pStyle w:val="ListParagraph"/>
        <w:numPr>
          <w:ilvl w:val="0"/>
          <w:numId w:val="29"/>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2085616B" w14:textId="77777777" w:rsidR="00B956F5" w:rsidRPr="00885781" w:rsidRDefault="00B956F5" w:rsidP="00B956F5">
      <w:pPr>
        <w:pStyle w:val="B10"/>
        <w:ind w:left="719" w:firstLine="0"/>
      </w:pPr>
      <w:r w:rsidRPr="00885781">
        <w:t>1.1</w:t>
      </w:r>
      <w:r w:rsidRPr="00885781">
        <w:tab/>
        <w:t>Same as 6.2.1.2.4.2 with the exception that measurements shall be carried out using only side conditions defined in Table 6.6.1.3.3.1.1-1</w:t>
      </w:r>
    </w:p>
    <w:p w14:paraId="37F7161F" w14:textId="77777777" w:rsidR="00B956F5" w:rsidRPr="00885781" w:rsidRDefault="00B956F5" w:rsidP="00B956F5">
      <w:pPr>
        <w:pStyle w:val="B10"/>
        <w:ind w:left="719" w:firstLine="0"/>
      </w:pPr>
      <w:r w:rsidRPr="00885781">
        <w:t>1.2</w:t>
      </w:r>
      <w:r w:rsidRPr="00885781">
        <w:tab/>
        <w:t>End test procedure</w:t>
      </w:r>
    </w:p>
    <w:p w14:paraId="1D186B58" w14:textId="77777777" w:rsidR="00B956F5" w:rsidRPr="00885781" w:rsidRDefault="00B956F5" w:rsidP="00B956F5">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4CDADEC4" w14:textId="77777777" w:rsidR="00B956F5" w:rsidRPr="00885781" w:rsidRDefault="00B956F5" w:rsidP="00B956F5">
      <w:pPr>
        <w:pStyle w:val="B10"/>
        <w:ind w:left="719" w:firstLine="0"/>
      </w:pPr>
      <w:r w:rsidRPr="00885781">
        <w:t>2.1</w:t>
      </w:r>
      <w:r w:rsidRPr="00885781">
        <w:tab/>
        <w:t>Same as 6.2.1.2.4.2 with the exception that measurements shall be carried out using only side conditions defined in Table 6.6.2.3.3-1</w:t>
      </w:r>
    </w:p>
    <w:p w14:paraId="03A0F034" w14:textId="77777777" w:rsidR="00B956F5" w:rsidRPr="00885781" w:rsidRDefault="00B956F5" w:rsidP="00B956F5">
      <w:pPr>
        <w:pStyle w:val="B10"/>
        <w:ind w:left="719" w:firstLine="0"/>
        <w:rPr>
          <w:rFonts w:eastAsia="Batang"/>
          <w:color w:val="000000"/>
        </w:rPr>
      </w:pPr>
      <w:r w:rsidRPr="00885781">
        <w:lastRenderedPageBreak/>
        <w:t>2.2</w:t>
      </w:r>
      <w:r w:rsidRPr="00885781">
        <w:tab/>
        <w:t xml:space="preserve">End test </w:t>
      </w:r>
      <w:proofErr w:type="gramStart"/>
      <w:r w:rsidRPr="00885781">
        <w:t>procedure .</w:t>
      </w:r>
      <w:proofErr w:type="gramEnd"/>
      <w:r w:rsidRPr="00885781">
        <w:t xml:space="preserve"> </w:t>
      </w:r>
    </w:p>
    <w:p w14:paraId="502BBD0D" w14:textId="77777777" w:rsidR="00B956F5" w:rsidRPr="00885781" w:rsidRDefault="00B956F5" w:rsidP="00B956F5">
      <w:pPr>
        <w:pStyle w:val="B10"/>
      </w:pPr>
      <w:r w:rsidRPr="00885781">
        <w:t>3.</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39008479" w14:textId="77777777" w:rsidR="00B956F5" w:rsidRPr="00885781" w:rsidRDefault="00B956F5" w:rsidP="00B956F5">
      <w:pPr>
        <w:pStyle w:val="B10"/>
        <w:ind w:left="719" w:firstLine="0"/>
      </w:pPr>
      <w:r w:rsidRPr="00885781">
        <w:t>3.1</w:t>
      </w:r>
      <w:r w:rsidRPr="00885781">
        <w:tab/>
        <w:t>Same as 6.2.1.2.4.2 with the exception that measurements shall be carried out using only side conditions defined in Table 6.6.1.3.3.1.1-1</w:t>
      </w:r>
    </w:p>
    <w:p w14:paraId="63E6ED3F" w14:textId="77777777" w:rsidR="00B956F5" w:rsidRPr="00885781" w:rsidRDefault="00B956F5" w:rsidP="00B956F5">
      <w:pPr>
        <w:pStyle w:val="B10"/>
        <w:ind w:left="719" w:firstLine="0"/>
      </w:pPr>
      <w:r w:rsidRPr="00885781">
        <w:t>3.2</w:t>
      </w:r>
      <w:r>
        <w:tab/>
      </w:r>
      <w:r w:rsidRPr="00885781">
        <w:t>End test procedure</w:t>
      </w:r>
    </w:p>
    <w:p w14:paraId="2D287B2E" w14:textId="77777777" w:rsidR="00B956F5" w:rsidRPr="00885781" w:rsidRDefault="00B956F5" w:rsidP="00B956F5">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050A5FC4" w14:textId="77777777" w:rsidR="00B956F5" w:rsidRPr="00885781" w:rsidRDefault="00B956F5" w:rsidP="00B956F5">
      <w:pPr>
        <w:pStyle w:val="B30"/>
      </w:pPr>
      <w:r w:rsidRPr="00885781">
        <w:t>4.1</w:t>
      </w:r>
      <w:r w:rsidRPr="00885781">
        <w:tab/>
        <w:t>Same as 6.2.1.2.4.2 with the exception that step 7 is skipped and measurements shall be carried out using only side conditions defined in Table 6.6.2.3.3-1</w:t>
      </w:r>
    </w:p>
    <w:p w14:paraId="7A08A3B0" w14:textId="77777777" w:rsidR="00B956F5" w:rsidRPr="00885781" w:rsidRDefault="00B956F5" w:rsidP="00B956F5">
      <w:pPr>
        <w:pStyle w:val="B10"/>
        <w:ind w:left="719" w:firstLine="0"/>
      </w:pPr>
      <w:r w:rsidRPr="00885781">
        <w:t>4.2</w:t>
      </w:r>
      <w:r>
        <w:tab/>
      </w:r>
      <w:r w:rsidRPr="00885781">
        <w:t>End test procedure</w:t>
      </w:r>
    </w:p>
    <w:p w14:paraId="387C8DB3" w14:textId="77777777" w:rsidR="00B956F5" w:rsidRPr="00885781" w:rsidRDefault="00B956F5" w:rsidP="00B956F5">
      <w:pPr>
        <w:pStyle w:val="H6"/>
      </w:pPr>
      <w:r w:rsidRPr="00885781">
        <w:t>6.2.1.2_1.4.3</w:t>
      </w:r>
      <w:r w:rsidRPr="00885781">
        <w:tab/>
        <w:t>Message contents</w:t>
      </w:r>
    </w:p>
    <w:p w14:paraId="1D54E21F" w14:textId="77777777" w:rsidR="00B956F5" w:rsidRPr="00885781" w:rsidRDefault="00B956F5" w:rsidP="00B956F5">
      <w:r w:rsidRPr="00885781">
        <w:t>Same as 6.2.1.1_4.3 and 6.6.1.4.3.</w:t>
      </w:r>
    </w:p>
    <w:p w14:paraId="5C738DC9" w14:textId="77777777" w:rsidR="00B956F5" w:rsidRPr="00885781" w:rsidRDefault="00B956F5" w:rsidP="00B956F5">
      <w:pPr>
        <w:pStyle w:val="H6"/>
      </w:pPr>
      <w:r w:rsidRPr="00885781">
        <w:t>6.2.1.2.5</w:t>
      </w:r>
      <w:r w:rsidRPr="00885781">
        <w:tab/>
        <w:t>Test requirement</w:t>
      </w:r>
    </w:p>
    <w:p w14:paraId="58133FA5" w14:textId="77777777" w:rsidR="00B956F5" w:rsidRPr="00885781" w:rsidRDefault="00B956F5" w:rsidP="00B956F5">
      <w:r w:rsidRPr="00885781">
        <w:t>Same as 6.2.1.2_1,5 except Table 6.2.1.2_1.5-1 below.</w:t>
      </w:r>
    </w:p>
    <w:p w14:paraId="757D7ECB" w14:textId="77777777" w:rsidR="00B956F5" w:rsidRPr="00885781" w:rsidRDefault="00B956F5" w:rsidP="00B956F5">
      <w:pPr>
        <w:pStyle w:val="TH"/>
      </w:pPr>
      <w:r w:rsidRPr="00885781">
        <w:t>Table 6.2.1.2_1.5-1: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B956F5" w:rsidRPr="00885781" w14:paraId="23CB49AD" w14:textId="77777777" w:rsidTr="00662B8E">
        <w:trPr>
          <w:cantSplit/>
        </w:trPr>
        <w:tc>
          <w:tcPr>
            <w:tcW w:w="482" w:type="dxa"/>
            <w:tcBorders>
              <w:top w:val="single" w:sz="6" w:space="0" w:color="auto"/>
              <w:left w:val="single" w:sz="6" w:space="0" w:color="auto"/>
              <w:right w:val="single" w:sz="6" w:space="0" w:color="auto"/>
            </w:tcBorders>
          </w:tcPr>
          <w:p w14:paraId="6A763A7D" w14:textId="77777777" w:rsidR="00B956F5" w:rsidRPr="00885781" w:rsidRDefault="00B956F5" w:rsidP="00662B8E">
            <w:pPr>
              <w:pStyle w:val="TAH"/>
            </w:pPr>
            <w:r w:rsidRPr="00885781">
              <w:t>ID</w:t>
            </w:r>
          </w:p>
        </w:tc>
        <w:tc>
          <w:tcPr>
            <w:tcW w:w="1414" w:type="dxa"/>
            <w:tcBorders>
              <w:top w:val="single" w:sz="6" w:space="0" w:color="auto"/>
              <w:left w:val="single" w:sz="6" w:space="0" w:color="auto"/>
              <w:right w:val="single" w:sz="6" w:space="0" w:color="auto"/>
            </w:tcBorders>
          </w:tcPr>
          <w:p w14:paraId="54AEBA48" w14:textId="77777777" w:rsidR="00B956F5" w:rsidRPr="00885781" w:rsidRDefault="00B956F5" w:rsidP="00662B8E">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4E2D3313" w14:textId="77777777" w:rsidR="00B956F5" w:rsidRPr="00885781" w:rsidRDefault="00B956F5" w:rsidP="00662B8E">
            <w:pPr>
              <w:pStyle w:val="TAH"/>
            </w:pPr>
            <w:r w:rsidRPr="00885781">
              <w:t>Test requirement (dB)</w:t>
            </w:r>
          </w:p>
          <w:p w14:paraId="370D2E5A" w14:textId="77777777" w:rsidR="00B956F5" w:rsidRPr="00885781" w:rsidRDefault="00B956F5" w:rsidP="00662B8E">
            <w:pPr>
              <w:pStyle w:val="TAH"/>
            </w:pPr>
            <w:r w:rsidRPr="00885781">
              <w:t>(Note 1)</w:t>
            </w:r>
          </w:p>
        </w:tc>
        <w:tc>
          <w:tcPr>
            <w:tcW w:w="1894" w:type="dxa"/>
            <w:tcBorders>
              <w:top w:val="single" w:sz="4" w:space="0" w:color="auto"/>
              <w:left w:val="single" w:sz="4" w:space="0" w:color="auto"/>
              <w:right w:val="single" w:sz="4" w:space="0" w:color="auto"/>
            </w:tcBorders>
          </w:tcPr>
          <w:p w14:paraId="0FB8135B" w14:textId="77777777" w:rsidR="00B956F5" w:rsidRPr="00885781" w:rsidRDefault="00B956F5" w:rsidP="00662B8E">
            <w:pPr>
              <w:pStyle w:val="TAH"/>
            </w:pPr>
            <w:r w:rsidRPr="00885781">
              <w:t>Comments</w:t>
            </w:r>
          </w:p>
        </w:tc>
      </w:tr>
      <w:tr w:rsidR="00B956F5" w:rsidRPr="00885781" w14:paraId="529F1D96" w14:textId="77777777" w:rsidTr="00662B8E">
        <w:trPr>
          <w:cantSplit/>
        </w:trPr>
        <w:tc>
          <w:tcPr>
            <w:tcW w:w="482" w:type="dxa"/>
            <w:tcBorders>
              <w:left w:val="single" w:sz="4" w:space="0" w:color="auto"/>
              <w:bottom w:val="single" w:sz="4" w:space="0" w:color="auto"/>
              <w:right w:val="single" w:sz="4" w:space="0" w:color="auto"/>
            </w:tcBorders>
          </w:tcPr>
          <w:p w14:paraId="48D62D7E" w14:textId="77777777" w:rsidR="00B956F5" w:rsidRPr="00885781" w:rsidRDefault="00B956F5" w:rsidP="00662B8E">
            <w:pPr>
              <w:pStyle w:val="TAC"/>
            </w:pPr>
          </w:p>
        </w:tc>
        <w:tc>
          <w:tcPr>
            <w:tcW w:w="1414" w:type="dxa"/>
            <w:tcBorders>
              <w:left w:val="single" w:sz="4" w:space="0" w:color="auto"/>
              <w:bottom w:val="single" w:sz="4" w:space="0" w:color="auto"/>
              <w:right w:val="single" w:sz="4" w:space="0" w:color="auto"/>
            </w:tcBorders>
          </w:tcPr>
          <w:p w14:paraId="5B9C04BA"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0B6E3821" w14:textId="77777777" w:rsidR="00B956F5" w:rsidRPr="00885781" w:rsidRDefault="00B956F5" w:rsidP="00662B8E">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1E6BF453" w14:textId="77777777" w:rsidR="00B956F5" w:rsidRPr="00885781" w:rsidRDefault="00B956F5" w:rsidP="00662B8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E88DFAE" w14:textId="77777777" w:rsidR="00B956F5" w:rsidRPr="00885781" w:rsidRDefault="00B956F5" w:rsidP="00662B8E">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53F9F3A5" w14:textId="77777777" w:rsidR="00B956F5" w:rsidRPr="00885781" w:rsidRDefault="00B956F5" w:rsidP="00662B8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3704EE30" w14:textId="77777777" w:rsidR="00B956F5" w:rsidRPr="00885781" w:rsidRDefault="00B956F5" w:rsidP="00662B8E">
            <w:pPr>
              <w:pStyle w:val="TAC"/>
            </w:pPr>
            <w:r w:rsidRPr="00885781">
              <w:t>n261</w:t>
            </w:r>
          </w:p>
        </w:tc>
        <w:tc>
          <w:tcPr>
            <w:tcW w:w="1894" w:type="dxa"/>
            <w:tcBorders>
              <w:left w:val="single" w:sz="4" w:space="0" w:color="auto"/>
              <w:bottom w:val="single" w:sz="4" w:space="0" w:color="auto"/>
              <w:right w:val="single" w:sz="4" w:space="0" w:color="auto"/>
            </w:tcBorders>
          </w:tcPr>
          <w:p w14:paraId="53327AD5" w14:textId="77777777" w:rsidR="00B956F5" w:rsidRPr="00885781" w:rsidRDefault="00B956F5" w:rsidP="00662B8E">
            <w:pPr>
              <w:pStyle w:val="TAC"/>
            </w:pPr>
          </w:p>
        </w:tc>
      </w:tr>
      <w:tr w:rsidR="00B956F5" w:rsidRPr="00885781" w14:paraId="44F8CF6E"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3D3EE606" w14:textId="77777777" w:rsidR="00B956F5" w:rsidRPr="00885781" w:rsidRDefault="00B956F5" w:rsidP="00662B8E">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310B488D" w14:textId="77777777" w:rsidR="00B956F5" w:rsidRPr="00885781" w:rsidRDefault="00B956F5" w:rsidP="00662B8E">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18EB10EF"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0CF54DC9"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9B5CAE6"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0E3599D9"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95BC777" w14:textId="77777777" w:rsidR="00B956F5" w:rsidRPr="00885781" w:rsidRDefault="00B956F5"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10FFEB76" w14:textId="77777777" w:rsidR="00B956F5" w:rsidRPr="00885781" w:rsidRDefault="00B956F5" w:rsidP="00662B8E">
            <w:pPr>
              <w:pStyle w:val="TAC"/>
            </w:pPr>
          </w:p>
        </w:tc>
      </w:tr>
      <w:tr w:rsidR="00B956F5" w:rsidRPr="00885781" w14:paraId="56860D55"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83A8655" w14:textId="77777777" w:rsidR="00B956F5" w:rsidRPr="00885781" w:rsidRDefault="00B956F5" w:rsidP="00662B8E">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1840166A" w14:textId="77777777" w:rsidR="00B956F5" w:rsidRPr="00885781" w:rsidRDefault="00B956F5" w:rsidP="00662B8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DA8A870" w14:textId="77777777" w:rsidR="00B956F5" w:rsidRPr="00885781" w:rsidRDefault="00B956F5" w:rsidP="00662B8E">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A52B8E9"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28CB5F5"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7B2D66D2" w14:textId="77777777" w:rsidR="00B956F5" w:rsidRPr="00885781" w:rsidRDefault="00B956F5"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7CE78EF" w14:textId="77777777" w:rsidR="00B956F5" w:rsidRPr="00885781" w:rsidRDefault="00B956F5"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67021900" w14:textId="77777777" w:rsidR="00B956F5" w:rsidRPr="00885781" w:rsidRDefault="00B956F5" w:rsidP="00662B8E">
            <w:pPr>
              <w:pStyle w:val="TAC"/>
            </w:pPr>
          </w:p>
        </w:tc>
      </w:tr>
      <w:tr w:rsidR="00B956F5" w:rsidRPr="00885781" w14:paraId="3942B14D"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6FBA6B24" w14:textId="77777777" w:rsidR="00B956F5" w:rsidRPr="00885781" w:rsidRDefault="00B956F5" w:rsidP="00662B8E">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5DAD282E" w14:textId="77777777" w:rsidR="00B956F5" w:rsidRPr="00885781" w:rsidRDefault="00B956F5" w:rsidP="00662B8E">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56EB6053"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EDB3469"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A7654F8" w14:textId="77777777" w:rsidR="00B956F5" w:rsidRPr="00885781" w:rsidRDefault="00B956F5" w:rsidP="00662B8E">
            <w:pPr>
              <w:pStyle w:val="TAC"/>
            </w:pPr>
            <w:r w:rsidRPr="00885781">
              <w:t>5.8-TT-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08A68A1C" w14:textId="77777777" w:rsidR="00B956F5" w:rsidRPr="00885781" w:rsidRDefault="00B956F5"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80D09BE" w14:textId="77777777" w:rsidR="00B956F5" w:rsidRPr="00885781" w:rsidRDefault="00B956F5"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273BB95B" w14:textId="77777777" w:rsidR="00B956F5" w:rsidRPr="00885781" w:rsidRDefault="00B956F5" w:rsidP="00662B8E">
            <w:pPr>
              <w:pStyle w:val="TAC"/>
            </w:pPr>
          </w:p>
        </w:tc>
      </w:tr>
      <w:tr w:rsidR="00B956F5" w:rsidRPr="00885781" w14:paraId="65D35E2D"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4E989743" w14:textId="77777777" w:rsidR="00B956F5" w:rsidRPr="00885781" w:rsidRDefault="00B956F5" w:rsidP="00662B8E">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4EEFB955" w14:textId="77777777" w:rsidR="00B956F5" w:rsidRPr="00885781" w:rsidRDefault="00B956F5" w:rsidP="00662B8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5DA5E378"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0145A85" w14:textId="77777777" w:rsidR="00B956F5" w:rsidRPr="00885781" w:rsidRDefault="00B956F5"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7E177AE"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4FB94678" w14:textId="77777777" w:rsidR="00B956F5" w:rsidRPr="00885781" w:rsidRDefault="00B956F5" w:rsidP="00662B8E">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11D157E4" w14:textId="77777777" w:rsidR="00B956F5" w:rsidRPr="00885781" w:rsidRDefault="00B956F5" w:rsidP="00662B8E">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272587B1" w14:textId="77777777" w:rsidR="00B956F5" w:rsidRPr="00885781" w:rsidRDefault="00B956F5" w:rsidP="00662B8E">
            <w:pPr>
              <w:pStyle w:val="TAC"/>
            </w:pPr>
          </w:p>
        </w:tc>
      </w:tr>
      <w:tr w:rsidR="00B956F5" w:rsidRPr="00885781" w14:paraId="62A963AD"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78D0CC1F" w14:textId="77777777" w:rsidR="00B956F5" w:rsidRPr="00885781" w:rsidRDefault="00B956F5" w:rsidP="00662B8E">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7D33B10D" w14:textId="77777777" w:rsidR="00B956F5" w:rsidRPr="00885781" w:rsidRDefault="00B956F5" w:rsidP="00662B8E">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431C403A"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DD8B854"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6E243E63"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7F7A4DED"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120C87F1"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05C7F25C" w14:textId="77777777" w:rsidR="00B956F5" w:rsidRPr="00885781" w:rsidRDefault="00B956F5" w:rsidP="00662B8E">
            <w:pPr>
              <w:pStyle w:val="TAC"/>
              <w:jc w:val="left"/>
            </w:pPr>
          </w:p>
        </w:tc>
      </w:tr>
      <w:tr w:rsidR="00B956F5" w:rsidRPr="00885781" w14:paraId="3864E18B"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761BCCA" w14:textId="77777777" w:rsidR="00B956F5" w:rsidRPr="00885781" w:rsidRDefault="00B956F5" w:rsidP="00662B8E">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1B945C2A" w14:textId="77777777" w:rsidR="00B956F5" w:rsidRPr="00885781" w:rsidRDefault="00B956F5" w:rsidP="00662B8E">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5A07560"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17C3AD9B" w14:textId="77777777" w:rsidR="00B956F5" w:rsidRPr="00885781" w:rsidRDefault="00B956F5"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8E7E2F5"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02FAAE12"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65F48C94"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71C1F1C4" w14:textId="77777777" w:rsidR="00B956F5" w:rsidRPr="00885781" w:rsidRDefault="00B956F5" w:rsidP="00662B8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w:t>
            </w:r>
          </w:p>
        </w:tc>
      </w:tr>
      <w:tr w:rsidR="00B956F5" w:rsidRPr="00885781" w14:paraId="26956060"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12D565C" w14:textId="77777777" w:rsidR="00B956F5" w:rsidRPr="00885781" w:rsidRDefault="00B956F5" w:rsidP="00662B8E">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1356B821" w14:textId="77777777" w:rsidR="00B956F5" w:rsidRPr="00885781" w:rsidRDefault="00B956F5" w:rsidP="00662B8E">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00E28004"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55CB82"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26CFA97"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9D65952" w14:textId="77777777" w:rsidR="00B956F5" w:rsidRPr="00885781" w:rsidRDefault="00B956F5" w:rsidP="00662B8E">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F2D7481"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DDB7146" w14:textId="77777777" w:rsidR="00B956F5" w:rsidRPr="00885781" w:rsidRDefault="00B956F5" w:rsidP="00662B8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 for n260</w:t>
            </w:r>
          </w:p>
        </w:tc>
      </w:tr>
      <w:tr w:rsidR="00B956F5" w:rsidRPr="00885781" w14:paraId="2E54B5BD" w14:textId="77777777" w:rsidTr="00662B8E">
        <w:trPr>
          <w:cantSplit/>
        </w:trPr>
        <w:tc>
          <w:tcPr>
            <w:tcW w:w="10878" w:type="dxa"/>
            <w:gridSpan w:val="8"/>
            <w:tcBorders>
              <w:top w:val="single" w:sz="4" w:space="0" w:color="auto"/>
              <w:left w:val="single" w:sz="4" w:space="0" w:color="auto"/>
              <w:bottom w:val="single" w:sz="4" w:space="0" w:color="auto"/>
              <w:right w:val="single" w:sz="4" w:space="0" w:color="auto"/>
            </w:tcBorders>
          </w:tcPr>
          <w:p w14:paraId="4B9F0376" w14:textId="77777777" w:rsidR="00B956F5" w:rsidRPr="00885781" w:rsidRDefault="00B956F5" w:rsidP="00662B8E">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is the Multiband Relaxation factor for the tested band. This shall fulfil the requirements in Table 6.2.1.1.3.3-5.</w:t>
            </w:r>
          </w:p>
        </w:tc>
      </w:tr>
      <w:bookmarkEnd w:id="5"/>
    </w:tbl>
    <w:p w14:paraId="02CCCE68" w14:textId="77777777" w:rsidR="00B956F5" w:rsidRPr="00885781" w:rsidRDefault="00B956F5" w:rsidP="00B956F5"/>
    <w:p w14:paraId="3F017593" w14:textId="3350BEFA" w:rsidR="005C6BBF" w:rsidRDefault="005C6BBF" w:rsidP="005C6BBF">
      <w:pPr>
        <w:pStyle w:val="Heading2"/>
        <w:rPr>
          <w:color w:val="FF0000"/>
        </w:rPr>
      </w:pPr>
      <w:r w:rsidRPr="00874CC0">
        <w:rPr>
          <w:color w:val="FF0000"/>
        </w:rPr>
        <w:t xml:space="preserve">&lt;&lt;&lt; </w:t>
      </w:r>
      <w:r>
        <w:rPr>
          <w:color w:val="FF0000"/>
        </w:rPr>
        <w:t>END</w:t>
      </w:r>
      <w:r w:rsidRPr="00874CC0">
        <w:rPr>
          <w:color w:val="FF0000"/>
        </w:rPr>
        <w:t xml:space="preserve"> OF CHANGES </w:t>
      </w:r>
      <w:r w:rsidR="00B956F5">
        <w:rPr>
          <w:color w:val="FF0000"/>
        </w:rPr>
        <w:t>2</w:t>
      </w:r>
      <w:r w:rsidRPr="00874CC0">
        <w:rPr>
          <w:color w:val="FF0000"/>
        </w:rPr>
        <w:t>&gt;&gt;&gt;</w:t>
      </w:r>
    </w:p>
    <w:p w14:paraId="57C7E8C3" w14:textId="45121619" w:rsidR="002D766B" w:rsidRDefault="002D766B" w:rsidP="002D766B">
      <w:pPr>
        <w:pStyle w:val="Heading2"/>
        <w:rPr>
          <w:color w:val="FF0000"/>
        </w:rPr>
      </w:pPr>
      <w:r w:rsidRPr="00874CC0">
        <w:rPr>
          <w:color w:val="FF0000"/>
        </w:rPr>
        <w:t xml:space="preserve">&lt;&lt;&lt; START OF CHANGES </w:t>
      </w:r>
      <w:r w:rsidR="00B956F5">
        <w:rPr>
          <w:color w:val="FF0000"/>
        </w:rPr>
        <w:t>3</w:t>
      </w:r>
      <w:r w:rsidRPr="00874CC0">
        <w:rPr>
          <w:color w:val="FF0000"/>
        </w:rPr>
        <w:t>&gt;&gt;&gt;</w:t>
      </w:r>
    </w:p>
    <w:p w14:paraId="5F2ABCCE" w14:textId="77777777" w:rsidR="00B940C4" w:rsidRPr="00684106" w:rsidRDefault="00B940C4" w:rsidP="00B940C4">
      <w:pPr>
        <w:pStyle w:val="Heading3"/>
      </w:pPr>
      <w:r w:rsidRPr="00684106">
        <w:t>6.6.2</w:t>
      </w:r>
      <w:r w:rsidRPr="00684106">
        <w:tab/>
        <w:t>Enhanced Beam correspondence – EIRP</w:t>
      </w:r>
    </w:p>
    <w:p w14:paraId="059A25F3" w14:textId="72833C19" w:rsidR="00B940C4" w:rsidRPr="00684106" w:rsidDel="005A2437" w:rsidRDefault="00B940C4" w:rsidP="00B940C4">
      <w:pPr>
        <w:pStyle w:val="EditorsNote"/>
        <w:rPr>
          <w:del w:id="8" w:author="Flores Fernandez" w:date="2022-07-13T15:42:00Z"/>
        </w:rPr>
      </w:pPr>
      <w:del w:id="9" w:author="Flores Fernandez" w:date="2022-07-13T15:42:00Z">
        <w:r w:rsidRPr="00684106" w:rsidDel="005A2437">
          <w:delText>Editor’s note: This clause is incomplete. The following aspects are either missing or not yet determined:</w:delText>
        </w:r>
      </w:del>
    </w:p>
    <w:p w14:paraId="05AE901B" w14:textId="7A819C6C" w:rsidR="00B940C4" w:rsidRPr="000B1223" w:rsidDel="005A2437" w:rsidRDefault="00B940C4" w:rsidP="00167429">
      <w:pPr>
        <w:pStyle w:val="EditorsNote"/>
        <w:numPr>
          <w:ilvl w:val="0"/>
          <w:numId w:val="27"/>
        </w:numPr>
        <w:ind w:left="928"/>
        <w:rPr>
          <w:del w:id="10" w:author="Flores Fernandez" w:date="2022-07-13T15:42:00Z"/>
        </w:rPr>
      </w:pPr>
      <w:del w:id="11" w:author="Flores Fernandez" w:date="2022-07-13T15:42:00Z">
        <w:r w:rsidRPr="000B1223" w:rsidDel="005A2437">
          <w:delText xml:space="preserve">Measurement Uncertainties and Test Tolerances are FFS for power class 3. </w:delText>
        </w:r>
      </w:del>
    </w:p>
    <w:p w14:paraId="14DB1176" w14:textId="0C119B57" w:rsidR="00B940C4" w:rsidRPr="000B1223" w:rsidDel="005A2437" w:rsidRDefault="00B940C4" w:rsidP="00167429">
      <w:pPr>
        <w:pStyle w:val="EditorsNote"/>
        <w:numPr>
          <w:ilvl w:val="0"/>
          <w:numId w:val="27"/>
        </w:numPr>
        <w:ind w:left="928"/>
        <w:rPr>
          <w:del w:id="12" w:author="Flores Fernandez" w:date="2022-07-13T15:42:00Z"/>
        </w:rPr>
      </w:pPr>
      <w:del w:id="13" w:author="Flores Fernandez" w:date="2022-07-13T15:42:00Z">
        <w:r w:rsidRPr="000B1223" w:rsidDel="005A2437">
          <w:delText>Minimum conformance requirements section can be merged into common sub-clause for both Rel15 and Rel16 requirements.</w:delText>
        </w:r>
      </w:del>
    </w:p>
    <w:p w14:paraId="33399171" w14:textId="163907B3" w:rsidR="00B940C4" w:rsidRPr="000B1223" w:rsidDel="005A2437" w:rsidRDefault="00B940C4" w:rsidP="00167429">
      <w:pPr>
        <w:pStyle w:val="EditorsNote"/>
        <w:numPr>
          <w:ilvl w:val="0"/>
          <w:numId w:val="27"/>
        </w:numPr>
        <w:ind w:left="928"/>
        <w:rPr>
          <w:del w:id="14" w:author="Flores Fernandez" w:date="2022-07-13T15:42:00Z"/>
        </w:rPr>
      </w:pPr>
      <w:del w:id="15" w:author="Flores Fernandez" w:date="2022-07-13T15:42:00Z">
        <w:r w:rsidRPr="000B1223" w:rsidDel="005A2437">
          <w:delText>Test Applicability, Test Procedure and Test Requirements section is FFS.</w:delText>
        </w:r>
      </w:del>
    </w:p>
    <w:p w14:paraId="428D7105" w14:textId="21B5F045" w:rsidR="00B940C4" w:rsidRPr="00684106" w:rsidDel="005A2437" w:rsidRDefault="00B940C4" w:rsidP="00167429">
      <w:pPr>
        <w:pStyle w:val="EditorsNote"/>
        <w:numPr>
          <w:ilvl w:val="0"/>
          <w:numId w:val="27"/>
        </w:numPr>
        <w:ind w:left="928"/>
        <w:rPr>
          <w:del w:id="16" w:author="Flores Fernandez" w:date="2022-07-13T15:43:00Z"/>
        </w:rPr>
      </w:pPr>
      <w:del w:id="17" w:author="Flores Fernandez" w:date="2022-07-13T15:43:00Z">
        <w:r w:rsidRPr="00684106" w:rsidDel="005A2437">
          <w:delText>SSB conditions in Table 6.6.2.4.1-1 needs to be updated with test tolerance values.</w:delText>
        </w:r>
      </w:del>
    </w:p>
    <w:p w14:paraId="4735A5E8" w14:textId="77777777" w:rsidR="00B940C4" w:rsidRPr="00684106" w:rsidRDefault="00B940C4" w:rsidP="00B940C4">
      <w:pPr>
        <w:pStyle w:val="H6"/>
      </w:pPr>
      <w:r w:rsidRPr="00684106">
        <w:t>6.6.2.1</w:t>
      </w:r>
      <w:r w:rsidRPr="00684106">
        <w:tab/>
        <w:t>Test purpose</w:t>
      </w:r>
    </w:p>
    <w:p w14:paraId="702A8DFE" w14:textId="77777777" w:rsidR="00B940C4" w:rsidRPr="00684106" w:rsidRDefault="00B940C4" w:rsidP="00B940C4">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2B964BE0" w14:textId="77777777" w:rsidR="00B940C4" w:rsidRPr="00684106" w:rsidRDefault="00B940C4" w:rsidP="00B940C4">
      <w:pPr>
        <w:pStyle w:val="H6"/>
      </w:pPr>
      <w:r w:rsidRPr="00684106">
        <w:lastRenderedPageBreak/>
        <w:t>6.6.2.2</w:t>
      </w:r>
      <w:r w:rsidRPr="00684106">
        <w:tab/>
        <w:t>Test applicability</w:t>
      </w:r>
    </w:p>
    <w:p w14:paraId="3FE99AEE" w14:textId="77777777" w:rsidR="00B940C4" w:rsidRPr="00684106" w:rsidRDefault="00B940C4" w:rsidP="00B940C4">
      <w:r w:rsidRPr="00684106">
        <w:t>This test case applies to all types of NR UE release 16 and forward that support either CSI-RS or SSB based beam correspondence and do not support beam correspondence without UL beam sweeping.</w:t>
      </w:r>
    </w:p>
    <w:p w14:paraId="7FE96C08" w14:textId="77777777" w:rsidR="00B940C4" w:rsidRPr="00684106" w:rsidRDefault="00B940C4" w:rsidP="00B940C4">
      <w:pPr>
        <w:pStyle w:val="H6"/>
      </w:pPr>
      <w:r w:rsidRPr="00684106">
        <w:t>6.6.2.3</w:t>
      </w:r>
      <w:r w:rsidRPr="00684106">
        <w:tab/>
        <w:t>Minimum conformance requirements</w:t>
      </w:r>
    </w:p>
    <w:p w14:paraId="38E26B5D" w14:textId="77777777" w:rsidR="00B940C4" w:rsidRPr="00684106" w:rsidRDefault="00B940C4" w:rsidP="00B940C4">
      <w:pPr>
        <w:pStyle w:val="H6"/>
      </w:pPr>
      <w:r w:rsidRPr="00684106">
        <w:t>6.6.2.3.1</w:t>
      </w:r>
      <w:r w:rsidRPr="00684106">
        <w:tab/>
        <w:t>Enhanced Beam correspondence for PC3</w:t>
      </w:r>
    </w:p>
    <w:p w14:paraId="613D9D62" w14:textId="77777777" w:rsidR="00B940C4" w:rsidRPr="00684106" w:rsidRDefault="00B940C4" w:rsidP="00B940C4">
      <w:pPr>
        <w:pStyle w:val="H6"/>
      </w:pPr>
      <w:r w:rsidRPr="00684106">
        <w:t>6.6.2.3.1.1</w:t>
      </w:r>
      <w:r w:rsidRPr="00684106">
        <w:tab/>
        <w:t>General Test Coverage Rules</w:t>
      </w:r>
    </w:p>
    <w:p w14:paraId="13CBA733" w14:textId="77777777" w:rsidR="00B940C4" w:rsidRPr="00684106" w:rsidRDefault="00B940C4" w:rsidP="00B940C4">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684106">
        <w:rPr>
          <w:i/>
        </w:rPr>
        <w:t>beamCorrespondenceWithoutUL-BeamSweeping</w:t>
      </w:r>
      <w:proofErr w:type="spellEnd"/>
      <w:r w:rsidRPr="00684106">
        <w:t>, as defined in TS 38.306 [26]:</w:t>
      </w:r>
    </w:p>
    <w:p w14:paraId="06DA06E7" w14:textId="77777777" w:rsidR="00B940C4" w:rsidRPr="00684106" w:rsidRDefault="00B940C4" w:rsidP="00B940C4">
      <w:pPr>
        <w:pStyle w:val="B10"/>
      </w:pPr>
      <w:r w:rsidRPr="00684106">
        <w:t xml:space="preserve">If </w:t>
      </w:r>
      <w:proofErr w:type="spellStart"/>
      <w:r w:rsidRPr="00684106">
        <w:rPr>
          <w:i/>
        </w:rPr>
        <w:t>beamCorrespondenceWithoutUL-BeamSweeping</w:t>
      </w:r>
      <w:proofErr w:type="spellEnd"/>
      <w:r w:rsidRPr="00684106">
        <w:t xml:space="preserve"> and </w:t>
      </w:r>
      <w:r w:rsidRPr="00684106">
        <w:rPr>
          <w:i/>
        </w:rPr>
        <w:t xml:space="preserve">beamCorrespondenceSSB-based-r16 </w:t>
      </w:r>
      <w:r w:rsidRPr="00684106">
        <w:t xml:space="preserve">are supported, the UE shall meet the minimum peak EIRP requirement according to Table 6.2.1.1.3.3-1 and spherical coverage requirement according to Table 6.2.1.1.3.3-3 using the side conditions for SSB based enhanced beam correspondence requirements as defined in Clause 6.6.2.3.2. </w:t>
      </w:r>
    </w:p>
    <w:p w14:paraId="7547884F" w14:textId="77777777" w:rsidR="00B940C4" w:rsidRPr="00684106" w:rsidRDefault="00B940C4" w:rsidP="00B940C4">
      <w:pPr>
        <w:pStyle w:val="B10"/>
      </w:pPr>
      <w:r w:rsidRPr="00684106">
        <w:t>-</w:t>
      </w:r>
      <w:r w:rsidRPr="00684106">
        <w:tab/>
        <w:t xml:space="preserve">If </w:t>
      </w:r>
      <w:proofErr w:type="spellStart"/>
      <w:r w:rsidRPr="00684106">
        <w:rPr>
          <w:i/>
        </w:rPr>
        <w:t>beamCorrespondenceWithoutUL-BeamSweeping</w:t>
      </w:r>
      <w:proofErr w:type="spellEnd"/>
      <w:r w:rsidRPr="00684106">
        <w:t xml:space="preserve"> and </w:t>
      </w:r>
      <w:r w:rsidRPr="00684106">
        <w:rPr>
          <w:i/>
        </w:rPr>
        <w:t xml:space="preserve">beamCorrespondenceCSI-RS-based-r16 </w:t>
      </w:r>
      <w:r w:rsidRPr="00684106">
        <w:t>are supported, the UE shall meet the minimum peak EIRP requirement according to Table 6.2.1.1.3.3-1 and spherical coverage requirement according to Table 6.2.1.1.3.3-3 using the side conditions for CSI-RS based enhanced beam correspondence requirements as defined in Clause 6.6.2.3.3.</w:t>
      </w:r>
    </w:p>
    <w:p w14:paraId="544527F9" w14:textId="77777777" w:rsidR="00B940C4" w:rsidRPr="00684106" w:rsidRDefault="00B940C4" w:rsidP="00B940C4">
      <w:pPr>
        <w:pStyle w:val="B10"/>
      </w:pPr>
      <w:r w:rsidRPr="00684106">
        <w:t xml:space="preserve">If </w:t>
      </w:r>
      <w:proofErr w:type="spellStart"/>
      <w:r w:rsidRPr="00684106">
        <w:rPr>
          <w:i/>
        </w:rPr>
        <w:t>beamCorrespondenceWithoutUL-BeamSweeping</w:t>
      </w:r>
      <w:proofErr w:type="spellEnd"/>
      <w:r w:rsidRPr="00684106">
        <w:t xml:space="preserve"> is not present and </w:t>
      </w:r>
      <w:r w:rsidRPr="00684106">
        <w:rPr>
          <w:i/>
        </w:rPr>
        <w:t xml:space="preserve">beamCorrespondenceSSB-based-r16 </w:t>
      </w:r>
      <w:r w:rsidRPr="00684106">
        <w:t>is supported, the UE shall meet the minimum peak EIRP requirement according to Table 6.2.1.1.3.3-1 and spherical coverage requirement according to Table 6.2.1.1.3.3-3 with uplink beam sweeping using the side conditions for SSB based enhanced beam correspondence requirements as defined in Clause 6.6.2.3.2.  Such a UE shall meet the beam correspondence tolerance requirement defined in Clause 6.6.</w:t>
      </w:r>
      <w:r w:rsidRPr="00684106">
        <w:rPr>
          <w:lang w:eastAsia="zh-CN"/>
        </w:rPr>
        <w:t>1.3.3</w:t>
      </w:r>
      <w:r w:rsidRPr="00684106">
        <w:t xml:space="preserve">.2 and shall support uplink beam management, as defined in TS 38.306 [14]. </w:t>
      </w:r>
    </w:p>
    <w:p w14:paraId="7C1B5D3C" w14:textId="77777777" w:rsidR="00B940C4" w:rsidRPr="00684106" w:rsidRDefault="00B940C4" w:rsidP="00B940C4">
      <w:pPr>
        <w:pStyle w:val="B10"/>
      </w:pPr>
      <w:r w:rsidRPr="00684106">
        <w:t>-</w:t>
      </w:r>
      <w:r w:rsidRPr="00684106">
        <w:tab/>
        <w:t xml:space="preserve">If </w:t>
      </w:r>
      <w:proofErr w:type="spellStart"/>
      <w:r w:rsidRPr="00684106">
        <w:rPr>
          <w:i/>
        </w:rPr>
        <w:t>beamCorrespondenceWithoutUL-BeamSweeping</w:t>
      </w:r>
      <w:proofErr w:type="spellEnd"/>
      <w:r w:rsidRPr="00684106">
        <w:t xml:space="preserve"> is not present and </w:t>
      </w:r>
      <w:r w:rsidRPr="00684106">
        <w:rPr>
          <w:i/>
        </w:rPr>
        <w:t xml:space="preserve">beamCorrespondenceCSI-RS-based-r16 </w:t>
      </w:r>
      <w:r w:rsidRPr="00684106">
        <w:t>is supported, the UE shall meet the minimum peak EIRP requirement according to Table 6.2.1.1.3.3-1 and spherical coverage requirement according to Table 6.2.1.1.3.3-3 with uplink beam sweeping using the side conditions for CSI-RS based enhanced beam correspondence requirements as defined in Clause 6.6.2.3.3. Such a UE shall meet the beam correspondence tolerance requirement defined in Clause 6.6.</w:t>
      </w:r>
      <w:r w:rsidRPr="00684106">
        <w:rPr>
          <w:lang w:eastAsia="zh-CN"/>
        </w:rPr>
        <w:t>1.3.3</w:t>
      </w:r>
      <w:r w:rsidRPr="00684106">
        <w:t>.2 and shall support uplink beam management, as defined in TS 38.306 [14].</w:t>
      </w:r>
    </w:p>
    <w:p w14:paraId="40D4C893" w14:textId="77777777" w:rsidR="00B940C4" w:rsidRPr="00684106" w:rsidRDefault="00B940C4" w:rsidP="00B940C4">
      <w:pPr>
        <w:pStyle w:val="H6"/>
      </w:pPr>
      <w:r w:rsidRPr="00684106">
        <w:t>6.6.2.3.1.2</w:t>
      </w:r>
      <w:r w:rsidRPr="00684106">
        <w:tab/>
        <w:t>Applicability rules based on support for type of enhanced beam correspondence</w:t>
      </w:r>
    </w:p>
    <w:p w14:paraId="3E1F79F5" w14:textId="77777777" w:rsidR="00B940C4" w:rsidRPr="00684106" w:rsidRDefault="00B940C4" w:rsidP="00B940C4">
      <w:pPr>
        <w:rPr>
          <w:lang w:eastAsia="zh-CN"/>
        </w:rPr>
      </w:pPr>
      <w:r w:rsidRPr="00684106">
        <w:rPr>
          <w:lang w:eastAsia="zh-CN"/>
        </w:rPr>
        <w:t>For UEs supporting more than one type of beam correspondence, the following applicability rules apply:</w:t>
      </w:r>
    </w:p>
    <w:p w14:paraId="58967B94" w14:textId="77777777" w:rsidR="00B940C4" w:rsidRPr="00684106" w:rsidRDefault="00B940C4" w:rsidP="00B940C4">
      <w:pPr>
        <w:pStyle w:val="B10"/>
      </w:pPr>
      <w:r w:rsidRPr="00684106">
        <w:t>-</w:t>
      </w:r>
      <w:r w:rsidRPr="00684106">
        <w:tab/>
        <w:t>If a UE meets enhanced beam correspondence requirements either based on SSB or based on CSI-RS, it is considered to have met the beam correspondence requirements based on SSB and CSI-RS.</w:t>
      </w:r>
    </w:p>
    <w:p w14:paraId="200FB2DC" w14:textId="77777777" w:rsidR="00B940C4" w:rsidRPr="00684106" w:rsidRDefault="00B940C4" w:rsidP="00B940C4">
      <w:pPr>
        <w:pStyle w:val="B10"/>
        <w:rPr>
          <w:rFonts w:cs="v4.2.0"/>
        </w:rPr>
      </w:pPr>
      <w:r w:rsidRPr="00684106">
        <w:rPr>
          <w:rFonts w:cs="v4.2.0"/>
        </w:rPr>
        <w:t>-</w:t>
      </w:r>
      <w:r w:rsidRPr="00684106">
        <w:rPr>
          <w:rFonts w:cs="v4.2.0"/>
        </w:rPr>
        <w:tab/>
        <w:t xml:space="preserve">For a UE supporting either SSB </w:t>
      </w:r>
      <w:proofErr w:type="gramStart"/>
      <w:r w:rsidRPr="00684106">
        <w:rPr>
          <w:rFonts w:cs="v4.2.0"/>
        </w:rPr>
        <w:t>based</w:t>
      </w:r>
      <w:proofErr w:type="gramEnd"/>
      <w:r w:rsidRPr="00684106">
        <w:rPr>
          <w:rFonts w:cs="v4.2.0"/>
        </w:rPr>
        <w:t xml:space="preserve"> or CSI-RS based enhanced beam correspondence, </w:t>
      </w:r>
      <w:r w:rsidRPr="00684106">
        <w:t xml:space="preserve">UE shall meet the supported enhanced beam correspondence </w:t>
      </w:r>
      <w:r w:rsidRPr="00684106">
        <w:rPr>
          <w:rFonts w:cs="v4.2.0"/>
        </w:rPr>
        <w:t>requirements.</w:t>
      </w:r>
    </w:p>
    <w:p w14:paraId="154D7073" w14:textId="77777777" w:rsidR="00B940C4" w:rsidRPr="00684106" w:rsidRDefault="00B940C4" w:rsidP="00B940C4">
      <w:pPr>
        <w:pStyle w:val="B10"/>
        <w:rPr>
          <w:rFonts w:cs="v4.2.0"/>
        </w:rPr>
      </w:pPr>
      <w:r w:rsidRPr="00684106">
        <w:rPr>
          <w:rFonts w:cs="v4.2.0"/>
        </w:rPr>
        <w:t>-</w:t>
      </w:r>
      <w:r w:rsidRPr="00684106">
        <w:rPr>
          <w:rFonts w:cs="v4.2.0"/>
        </w:rPr>
        <w:tab/>
        <w:t xml:space="preserve">For a UE supporting both SSB based and CSI-RS based enhanced beam correspondence, the </w:t>
      </w:r>
      <w:r w:rsidRPr="00684106">
        <w:t xml:space="preserve">UE shall </w:t>
      </w:r>
      <w:proofErr w:type="gramStart"/>
      <w:r w:rsidRPr="00684106">
        <w:t xml:space="preserve">meet  </w:t>
      </w:r>
      <w:r w:rsidRPr="00684106">
        <w:rPr>
          <w:rFonts w:cs="v4.2.0"/>
        </w:rPr>
        <w:t>both</w:t>
      </w:r>
      <w:proofErr w:type="gramEnd"/>
      <w:r w:rsidRPr="00684106">
        <w:rPr>
          <w:rFonts w:cs="v4.2.0"/>
        </w:rPr>
        <w:t xml:space="preserve"> SSB based and CSI-RS based enhanced beam correspondence</w:t>
      </w:r>
      <w:r w:rsidRPr="00684106">
        <w:t xml:space="preserve"> </w:t>
      </w:r>
      <w:r w:rsidRPr="00684106">
        <w:rPr>
          <w:rFonts w:cs="v4.2.0"/>
        </w:rPr>
        <w:t>requirements and the following applicability rules for verifying the requirements apply:</w:t>
      </w:r>
    </w:p>
    <w:p w14:paraId="56DFAD0A" w14:textId="77777777" w:rsidR="00B940C4" w:rsidRPr="00684106" w:rsidRDefault="00B940C4" w:rsidP="00B940C4">
      <w:pPr>
        <w:pStyle w:val="B30"/>
      </w:pPr>
      <w:r w:rsidRPr="00684106">
        <w:t>-</w:t>
      </w:r>
      <w:r w:rsidRPr="00684106">
        <w:tab/>
        <w:t>The enhanced beam correspondence requirements shall be verified with the SSB based enhanced beam correspondence side conditions in clause 6.6.2.3.2</w:t>
      </w:r>
    </w:p>
    <w:p w14:paraId="5DFE3A7D" w14:textId="77777777" w:rsidR="00B940C4" w:rsidRPr="00684106" w:rsidRDefault="00B940C4" w:rsidP="00B940C4">
      <w:pPr>
        <w:pStyle w:val="B30"/>
      </w:pPr>
      <w:r w:rsidRPr="00684106">
        <w:t>-</w:t>
      </w:r>
      <w:r w:rsidRPr="00684106">
        <w:tab/>
        <w:t xml:space="preserve">If the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the UE is considered to have met both the SSB </w:t>
      </w:r>
      <w:proofErr w:type="gramStart"/>
      <w:r w:rsidRPr="00684106">
        <w:t>based</w:t>
      </w:r>
      <w:proofErr w:type="gramEnd"/>
      <w:r w:rsidRPr="00684106">
        <w:t xml:space="preserve"> and CSI-RS based enhanced beam correspondence requirements.</w:t>
      </w:r>
    </w:p>
    <w:p w14:paraId="7D16AFCA" w14:textId="77777777" w:rsidR="00B940C4" w:rsidRPr="00684106" w:rsidRDefault="00B940C4" w:rsidP="00B940C4">
      <w:pPr>
        <w:pStyle w:val="B10"/>
      </w:pPr>
      <w:r w:rsidRPr="00684106">
        <w:lastRenderedPageBreak/>
        <w:t>-</w:t>
      </w:r>
      <w:r w:rsidRPr="00684106">
        <w:tab/>
        <w:t>Otherwise, if UE does not meet the minimum peak EIRP requirement as defined in clause 6.2.1.3 using the CSI-RS based side conditions in clause 6.6.4.3.3, the enhanced beam correspondence requirements shall be further verified for the UE with the CSI-RS based enhanced beam correspondence side conditions in clause 6.6.2.3.3.</w:t>
      </w:r>
    </w:p>
    <w:p w14:paraId="6A62C52D" w14:textId="77777777" w:rsidR="00B940C4" w:rsidRPr="00684106" w:rsidRDefault="00B940C4" w:rsidP="00B940C4">
      <w:pPr>
        <w:pStyle w:val="H6"/>
      </w:pPr>
      <w:r w:rsidRPr="00684106">
        <w:t>6.6.2.3.2</w:t>
      </w:r>
      <w:r w:rsidRPr="00684106">
        <w:tab/>
        <w:t>Side Condition for SSB based enhanced Beam Correspondence requirements</w:t>
      </w:r>
    </w:p>
    <w:p w14:paraId="6A3345A8" w14:textId="77777777" w:rsidR="00B940C4" w:rsidRPr="00684106" w:rsidRDefault="00B940C4" w:rsidP="00B940C4">
      <w:pPr>
        <w:rPr>
          <w:rFonts w:cs="v4.2.0"/>
          <w:lang w:eastAsia="zh-CN"/>
        </w:rPr>
      </w:pPr>
      <w:r w:rsidRPr="00684106">
        <w:rPr>
          <w:rFonts w:cs="v4.2.0"/>
        </w:rPr>
        <w:t>The beam correspondence requirements for beam correspondence based on SSB are only applied under the following side conditions:</w:t>
      </w:r>
    </w:p>
    <w:p w14:paraId="4C0436F7" w14:textId="77777777" w:rsidR="00B940C4" w:rsidRPr="00684106" w:rsidRDefault="00B940C4" w:rsidP="00B940C4">
      <w:pPr>
        <w:pStyle w:val="B10"/>
        <w:rPr>
          <w:lang w:eastAsia="zh-CN"/>
        </w:rPr>
      </w:pPr>
      <w:r w:rsidRPr="00684106">
        <w:t>-</w:t>
      </w:r>
      <w:r w:rsidRPr="00684106">
        <w:tab/>
      </w:r>
      <w:r w:rsidRPr="00684106">
        <w:rPr>
          <w:rFonts w:cs="v4.2.0"/>
        </w:rPr>
        <w:t>The</w:t>
      </w:r>
      <w:r w:rsidRPr="00684106">
        <w:rPr>
          <w:lang w:eastAsia="zh-CN"/>
        </w:rPr>
        <w:t xml:space="preserve"> downlink reference signal SSB is </w:t>
      </w:r>
      <w:proofErr w:type="gramStart"/>
      <w:r w:rsidRPr="00684106">
        <w:rPr>
          <w:lang w:eastAsia="zh-CN"/>
        </w:rPr>
        <w:t>provided</w:t>
      </w:r>
      <w:proofErr w:type="gramEnd"/>
      <w:r w:rsidRPr="00684106">
        <w:rPr>
          <w:lang w:eastAsia="zh-CN"/>
        </w:rPr>
        <w:t xml:space="preserve"> and CSI-RS is not provided.</w:t>
      </w:r>
    </w:p>
    <w:p w14:paraId="58BD8203" w14:textId="77777777" w:rsidR="00B940C4" w:rsidRPr="00684106" w:rsidRDefault="00B940C4" w:rsidP="00B940C4">
      <w:pPr>
        <w:pStyle w:val="B10"/>
        <w:rPr>
          <w:rFonts w:cs="v4.2.0"/>
        </w:rPr>
      </w:pPr>
      <w:r w:rsidRPr="00684106">
        <w:t>-</w:t>
      </w:r>
      <w:r w:rsidRPr="00684106">
        <w:tab/>
        <w:t>For beam correspondence, conditions for L1-RSRP measurements are fulfilled according to Table 6.6.1.3.3.1.1-1.</w:t>
      </w:r>
    </w:p>
    <w:p w14:paraId="79319696" w14:textId="77777777" w:rsidR="00B940C4" w:rsidRPr="00684106" w:rsidRDefault="00B940C4" w:rsidP="00B940C4">
      <w:pPr>
        <w:pStyle w:val="H6"/>
      </w:pPr>
      <w:r w:rsidRPr="00684106">
        <w:t>6.6.2.3.3</w:t>
      </w:r>
      <w:r w:rsidRPr="00684106">
        <w:tab/>
        <w:t>Side Condition for CSI-RS based enhanced Beam Correspondence requirements</w:t>
      </w:r>
    </w:p>
    <w:p w14:paraId="7E6AEF1A" w14:textId="77777777" w:rsidR="00B940C4" w:rsidRPr="00684106" w:rsidRDefault="00B940C4" w:rsidP="00B940C4">
      <w:pPr>
        <w:rPr>
          <w:rFonts w:cs="v4.2.0"/>
          <w:lang w:eastAsia="zh-CN"/>
        </w:rPr>
      </w:pPr>
      <w:r w:rsidRPr="00684106">
        <w:rPr>
          <w:rFonts w:cs="v4.2.0"/>
        </w:rPr>
        <w:t>The beam correspondence requirements for beam correspondence based on CSI-RS are only applied under the following side conditions:</w:t>
      </w:r>
    </w:p>
    <w:p w14:paraId="6763A6F6" w14:textId="77777777" w:rsidR="00B940C4" w:rsidRPr="00684106" w:rsidRDefault="00B940C4" w:rsidP="00B940C4">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w:t>
      </w:r>
    </w:p>
    <w:p w14:paraId="75092892" w14:textId="77777777" w:rsidR="00B940C4" w:rsidRPr="00684106" w:rsidRDefault="00B940C4" w:rsidP="00B940C4">
      <w:pPr>
        <w:pStyle w:val="B10"/>
        <w:rPr>
          <w:rFonts w:cs="v4.2.0"/>
        </w:rPr>
      </w:pPr>
      <w:r w:rsidRPr="00684106">
        <w:rPr>
          <w:rFonts w:cs="v4.2.0"/>
        </w:rPr>
        <w:t>-</w:t>
      </w:r>
      <w:r w:rsidRPr="00684106">
        <w:rPr>
          <w:rFonts w:cs="v4.2.0"/>
        </w:rPr>
        <w:tab/>
        <w:t xml:space="preserve">The reference measurement channel for beam correspondence </w:t>
      </w:r>
      <w:proofErr w:type="gramStart"/>
      <w:r w:rsidRPr="00684106">
        <w:rPr>
          <w:rFonts w:cs="v4.2.0"/>
        </w:rPr>
        <w:t>are</w:t>
      </w:r>
      <w:proofErr w:type="gramEnd"/>
      <w:r w:rsidRPr="00684106">
        <w:rPr>
          <w:rFonts w:cs="v4.2.0"/>
        </w:rPr>
        <w:t xml:space="preserve"> fulfilled according to the CSI-RS </w:t>
      </w:r>
      <w:r w:rsidRPr="00684106">
        <w:rPr>
          <w:rFonts w:ascii="Arial" w:hAnsi="Arial"/>
        </w:rPr>
        <w:t>configuration</w:t>
      </w:r>
      <w:r w:rsidRPr="00684106">
        <w:rPr>
          <w:rFonts w:cs="v4.2.0"/>
        </w:rPr>
        <w:t xml:space="preserve"> in Annex A.3.</w:t>
      </w:r>
    </w:p>
    <w:p w14:paraId="7B6656E1" w14:textId="77777777" w:rsidR="00B940C4" w:rsidRPr="00684106" w:rsidRDefault="00B940C4" w:rsidP="00B940C4">
      <w:pPr>
        <w:pStyle w:val="B10"/>
      </w:pPr>
      <w:r w:rsidRPr="00684106">
        <w:t>-</w:t>
      </w:r>
      <w:r w:rsidRPr="00684106">
        <w:tab/>
        <w:t>For beam correspondence, conditions for L1-RSRP measurements are fulfilled according to Table 6.6.1.3.3.1.1-2 and SSB signal is provided according to Table 6.6.2.3.3-1.</w:t>
      </w:r>
    </w:p>
    <w:p w14:paraId="20200108" w14:textId="77777777" w:rsidR="00B940C4" w:rsidRPr="00684106" w:rsidRDefault="00B940C4" w:rsidP="00B940C4">
      <w:pPr>
        <w:pStyle w:val="TH"/>
      </w:pPr>
      <w:r w:rsidRPr="00684106">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B940C4" w:rsidRPr="00684106" w14:paraId="501D26A4" w14:textId="77777777" w:rsidTr="00662B8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6D45D29" w14:textId="77777777" w:rsidR="00B940C4" w:rsidRPr="00684106" w:rsidRDefault="00B940C4" w:rsidP="00662B8E">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C06ABCA" w14:textId="77777777" w:rsidR="00B940C4" w:rsidRPr="00684106" w:rsidRDefault="00B940C4" w:rsidP="00662B8E">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6F91935" w14:textId="77777777" w:rsidR="00B940C4" w:rsidRPr="00684106" w:rsidRDefault="00B940C4" w:rsidP="00662B8E">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D48E244" w14:textId="77777777" w:rsidR="00B940C4" w:rsidRPr="00684106" w:rsidRDefault="00B940C4" w:rsidP="00662B8E">
            <w:pPr>
              <w:pStyle w:val="TAH"/>
            </w:pPr>
            <w:r w:rsidRPr="00684106">
              <w:t xml:space="preserve">SSB </w:t>
            </w:r>
            <w:proofErr w:type="spellStart"/>
            <w:r w:rsidRPr="00684106">
              <w:t>Ês</w:t>
            </w:r>
            <w:proofErr w:type="spellEnd"/>
            <w:r w:rsidRPr="00684106">
              <w:t>/</w:t>
            </w:r>
            <w:proofErr w:type="spellStart"/>
            <w:r w:rsidRPr="00684106">
              <w:t>Iot</w:t>
            </w:r>
            <w:proofErr w:type="spellEnd"/>
          </w:p>
        </w:tc>
      </w:tr>
      <w:tr w:rsidR="00B940C4" w:rsidRPr="00684106" w14:paraId="7BD62F11"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hideMark/>
          </w:tcPr>
          <w:p w14:paraId="0960368D" w14:textId="77777777" w:rsidR="00B940C4" w:rsidRPr="00684106" w:rsidRDefault="00B940C4" w:rsidP="00662B8E">
            <w:pPr>
              <w:pStyle w:val="TAH"/>
            </w:pPr>
          </w:p>
        </w:tc>
        <w:tc>
          <w:tcPr>
            <w:tcW w:w="1827" w:type="dxa"/>
            <w:tcBorders>
              <w:top w:val="nil"/>
              <w:left w:val="single" w:sz="4" w:space="0" w:color="auto"/>
              <w:bottom w:val="nil"/>
              <w:right w:val="single" w:sz="4" w:space="0" w:color="auto"/>
            </w:tcBorders>
            <w:shd w:val="clear" w:color="auto" w:fill="auto"/>
            <w:hideMark/>
          </w:tcPr>
          <w:p w14:paraId="4B1971F3" w14:textId="77777777" w:rsidR="00B940C4" w:rsidRPr="00684106" w:rsidRDefault="00B940C4" w:rsidP="00662B8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A354FFE" w14:textId="77777777" w:rsidR="00B940C4" w:rsidRPr="00684106" w:rsidRDefault="00B940C4" w:rsidP="00662B8E">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A4A9F82" w14:textId="77777777" w:rsidR="00B940C4" w:rsidRPr="00684106" w:rsidRDefault="00B940C4" w:rsidP="00662B8E">
            <w:pPr>
              <w:pStyle w:val="TAH"/>
            </w:pPr>
            <w:r w:rsidRPr="00684106">
              <w:t>dB</w:t>
            </w:r>
          </w:p>
        </w:tc>
      </w:tr>
      <w:tr w:rsidR="00B940C4" w:rsidRPr="00684106" w14:paraId="3EB94539" w14:textId="77777777" w:rsidTr="00662B8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2D88E25" w14:textId="77777777" w:rsidR="00B940C4" w:rsidRPr="00684106" w:rsidRDefault="00B940C4" w:rsidP="00662B8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8D1FBBB" w14:textId="77777777" w:rsidR="00B940C4" w:rsidRPr="00684106" w:rsidRDefault="00B940C4" w:rsidP="00662B8E">
            <w:pPr>
              <w:pStyle w:val="TAH"/>
            </w:pPr>
          </w:p>
        </w:tc>
        <w:tc>
          <w:tcPr>
            <w:tcW w:w="4533" w:type="dxa"/>
            <w:tcBorders>
              <w:top w:val="single" w:sz="4" w:space="0" w:color="auto"/>
              <w:left w:val="single" w:sz="4" w:space="0" w:color="auto"/>
              <w:right w:val="single" w:sz="4" w:space="0" w:color="auto"/>
            </w:tcBorders>
            <w:hideMark/>
          </w:tcPr>
          <w:p w14:paraId="1AB30A0E" w14:textId="77777777" w:rsidR="00B940C4" w:rsidRPr="00684106" w:rsidRDefault="00B940C4" w:rsidP="00662B8E">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1957BBF" w14:textId="77777777" w:rsidR="00B940C4" w:rsidRPr="00684106" w:rsidRDefault="00B940C4" w:rsidP="00662B8E">
            <w:pPr>
              <w:pStyle w:val="TAH"/>
            </w:pPr>
          </w:p>
        </w:tc>
      </w:tr>
      <w:tr w:rsidR="00B940C4" w:rsidRPr="00684106" w14:paraId="6C53EF7D" w14:textId="77777777" w:rsidTr="00662B8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4A178B1" w14:textId="77777777" w:rsidR="00B940C4" w:rsidRPr="00684106" w:rsidRDefault="00B940C4" w:rsidP="00662B8E">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1A0081A" w14:textId="77777777" w:rsidR="00B940C4" w:rsidRPr="00684106" w:rsidRDefault="00B940C4" w:rsidP="00662B8E">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3639335" w14:textId="77777777" w:rsidR="00B940C4" w:rsidRPr="00684106" w:rsidRDefault="00B940C4" w:rsidP="00662B8E">
            <w:pPr>
              <w:pStyle w:val="TAC"/>
            </w:pPr>
            <w:r w:rsidRPr="00684106">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6E130FD9" w14:textId="77777777" w:rsidR="00B940C4" w:rsidRPr="00684106" w:rsidRDefault="00B940C4" w:rsidP="00662B8E">
            <w:pPr>
              <w:pStyle w:val="TAC"/>
              <w:rPr>
                <w:rFonts w:eastAsia="Yu Mincho"/>
              </w:rPr>
            </w:pPr>
            <w:r w:rsidRPr="00684106">
              <w:rPr>
                <w:rFonts w:eastAsia="Yu Mincho"/>
              </w:rPr>
              <w:t>≥1</w:t>
            </w:r>
          </w:p>
        </w:tc>
      </w:tr>
      <w:tr w:rsidR="00B940C4" w:rsidRPr="00684106" w14:paraId="6B070E77"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hideMark/>
          </w:tcPr>
          <w:p w14:paraId="6B1791C2" w14:textId="77777777" w:rsidR="00B940C4" w:rsidRPr="00684106"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23FA95B" w14:textId="77777777" w:rsidR="00B940C4" w:rsidRPr="00684106" w:rsidRDefault="00B940C4" w:rsidP="00662B8E">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5F50AE7F" w14:textId="77777777" w:rsidR="00B940C4" w:rsidRPr="00684106" w:rsidRDefault="00B940C4" w:rsidP="00662B8E">
            <w:pPr>
              <w:pStyle w:val="TAC"/>
            </w:pPr>
            <w:r w:rsidRPr="00684106">
              <w:rPr>
                <w:szCs w:val="18"/>
              </w:rPr>
              <w:t>-101,4</w:t>
            </w:r>
          </w:p>
        </w:tc>
        <w:tc>
          <w:tcPr>
            <w:tcW w:w="0" w:type="auto"/>
            <w:tcBorders>
              <w:top w:val="nil"/>
              <w:left w:val="single" w:sz="4" w:space="0" w:color="auto"/>
              <w:bottom w:val="nil"/>
              <w:right w:val="single" w:sz="4" w:space="0" w:color="auto"/>
            </w:tcBorders>
            <w:shd w:val="clear" w:color="auto" w:fill="auto"/>
            <w:hideMark/>
          </w:tcPr>
          <w:p w14:paraId="35431EF3" w14:textId="77777777" w:rsidR="00B940C4" w:rsidRPr="00684106" w:rsidRDefault="00B940C4" w:rsidP="00662B8E">
            <w:pPr>
              <w:pStyle w:val="TAC"/>
              <w:rPr>
                <w:rFonts w:eastAsia="Yu Mincho"/>
              </w:rPr>
            </w:pPr>
          </w:p>
        </w:tc>
      </w:tr>
      <w:tr w:rsidR="00B940C4" w:rsidRPr="00684106" w14:paraId="1C35DA82"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tcPr>
          <w:p w14:paraId="08C2E24C" w14:textId="77777777" w:rsidR="00B940C4" w:rsidRPr="00684106"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tcPr>
          <w:p w14:paraId="377022D9" w14:textId="77777777" w:rsidR="00B940C4" w:rsidRPr="00684106" w:rsidRDefault="00B940C4" w:rsidP="00662B8E">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63F5C33C" w14:textId="77777777" w:rsidR="00B940C4" w:rsidRPr="00684106" w:rsidRDefault="00B940C4" w:rsidP="00662B8E">
            <w:pPr>
              <w:pStyle w:val="TAC"/>
              <w:rPr>
                <w:szCs w:val="18"/>
              </w:rPr>
            </w:pPr>
            <w:r w:rsidRPr="00684106">
              <w:rPr>
                <w:szCs w:val="18"/>
              </w:rPr>
              <w:t>-97,1</w:t>
            </w:r>
          </w:p>
        </w:tc>
        <w:tc>
          <w:tcPr>
            <w:tcW w:w="0" w:type="auto"/>
            <w:tcBorders>
              <w:top w:val="nil"/>
              <w:left w:val="single" w:sz="4" w:space="0" w:color="auto"/>
              <w:bottom w:val="nil"/>
              <w:right w:val="single" w:sz="4" w:space="0" w:color="auto"/>
            </w:tcBorders>
            <w:shd w:val="clear" w:color="auto" w:fill="auto"/>
          </w:tcPr>
          <w:p w14:paraId="664FBDEB" w14:textId="77777777" w:rsidR="00B940C4" w:rsidRPr="00684106" w:rsidRDefault="00B940C4" w:rsidP="00662B8E">
            <w:pPr>
              <w:pStyle w:val="TAC"/>
              <w:rPr>
                <w:rFonts w:eastAsia="Yu Mincho"/>
              </w:rPr>
            </w:pPr>
          </w:p>
        </w:tc>
      </w:tr>
      <w:tr w:rsidR="00B940C4" w:rsidRPr="00684106" w14:paraId="1AB7A5D3"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hideMark/>
          </w:tcPr>
          <w:p w14:paraId="590C638C" w14:textId="77777777" w:rsidR="00B940C4" w:rsidRPr="00684106"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B53E626" w14:textId="77777777" w:rsidR="00B940C4" w:rsidRPr="00684106" w:rsidRDefault="00B940C4" w:rsidP="00662B8E">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6CB1160B" w14:textId="77777777" w:rsidR="00B940C4" w:rsidRPr="00684106" w:rsidRDefault="00B940C4" w:rsidP="00662B8E">
            <w:pPr>
              <w:pStyle w:val="TAC"/>
            </w:pPr>
            <w:r w:rsidRPr="00684106">
              <w:rPr>
                <w:szCs w:val="18"/>
              </w:rPr>
              <w:t>-97,1</w:t>
            </w:r>
          </w:p>
        </w:tc>
        <w:tc>
          <w:tcPr>
            <w:tcW w:w="0" w:type="auto"/>
            <w:tcBorders>
              <w:top w:val="nil"/>
              <w:left w:val="single" w:sz="4" w:space="0" w:color="auto"/>
              <w:bottom w:val="nil"/>
              <w:right w:val="single" w:sz="4" w:space="0" w:color="auto"/>
            </w:tcBorders>
            <w:shd w:val="clear" w:color="auto" w:fill="auto"/>
            <w:hideMark/>
          </w:tcPr>
          <w:p w14:paraId="60A7A6D2" w14:textId="77777777" w:rsidR="00B940C4" w:rsidRPr="00684106" w:rsidRDefault="00B940C4" w:rsidP="00662B8E">
            <w:pPr>
              <w:pStyle w:val="TAC"/>
              <w:rPr>
                <w:rFonts w:eastAsia="Yu Mincho"/>
              </w:rPr>
            </w:pPr>
          </w:p>
        </w:tc>
      </w:tr>
      <w:tr w:rsidR="00B940C4" w:rsidRPr="00684106" w14:paraId="28BD4C72" w14:textId="77777777" w:rsidTr="00662B8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26159D6" w14:textId="77777777" w:rsidR="00B940C4" w:rsidRPr="00684106"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BC0137A" w14:textId="77777777" w:rsidR="00B940C4" w:rsidRPr="00684106" w:rsidRDefault="00B940C4" w:rsidP="00662B8E">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52B7F3A7" w14:textId="77777777" w:rsidR="00B940C4" w:rsidRPr="00684106" w:rsidRDefault="00B940C4" w:rsidP="00662B8E">
            <w:pPr>
              <w:pStyle w:val="TAC"/>
            </w:pPr>
            <w:r w:rsidRPr="00684106">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760B40AE" w14:textId="77777777" w:rsidR="00B940C4" w:rsidRPr="00684106" w:rsidRDefault="00B940C4" w:rsidP="00662B8E">
            <w:pPr>
              <w:pStyle w:val="TAC"/>
              <w:rPr>
                <w:rFonts w:eastAsia="Yu Mincho"/>
              </w:rPr>
            </w:pPr>
          </w:p>
        </w:tc>
      </w:tr>
      <w:tr w:rsidR="00B940C4" w:rsidRPr="00684106" w14:paraId="6D3C5D98" w14:textId="77777777" w:rsidTr="00662B8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12A875C" w14:textId="77777777" w:rsidR="00B940C4" w:rsidRPr="00684106" w:rsidRDefault="00B940C4" w:rsidP="00662B8E">
            <w:pPr>
              <w:pStyle w:val="TAN"/>
            </w:pPr>
            <w:r w:rsidRPr="00684106">
              <w:t>NOTE 1:</w:t>
            </w:r>
            <w:r w:rsidRPr="00684106">
              <w:tab/>
              <w:t>For UEs that support multiple FR2 bands, the Minimum SSB_RP values for all angles are increased by ΣMB</w:t>
            </w:r>
            <w:r w:rsidRPr="00684106">
              <w:rPr>
                <w:vertAlign w:val="subscript"/>
              </w:rPr>
              <w:t>S</w:t>
            </w:r>
            <w:r w:rsidRPr="00684106">
              <w:rPr>
                <w:iCs/>
              </w:rPr>
              <w:t xml:space="preserve">, the </w:t>
            </w:r>
            <w:r w:rsidRPr="00684106">
              <w:t>UE multi-band relaxation factor</w:t>
            </w:r>
            <w:r w:rsidRPr="00684106">
              <w:rPr>
                <w:iCs/>
              </w:rPr>
              <w:t xml:space="preserve"> in dB specified in </w:t>
            </w:r>
            <w:r w:rsidRPr="00684106">
              <w:t>clause 6.2.1.</w:t>
            </w:r>
          </w:p>
          <w:p w14:paraId="57979502" w14:textId="77777777" w:rsidR="00B940C4" w:rsidRPr="00684106" w:rsidRDefault="00B940C4" w:rsidP="00662B8E">
            <w:pPr>
              <w:pStyle w:val="TAN"/>
              <w:rPr>
                <w:rFonts w:eastAsia="Yu Mincho"/>
              </w:rPr>
            </w:pPr>
            <w:r w:rsidRPr="00684106">
              <w:t>NOTE 2:</w:t>
            </w:r>
            <w:r w:rsidRPr="00684106">
              <w:tab/>
              <w:t xml:space="preserve">Values specified at the radiated requirements reference point to give minimum SSB </w:t>
            </w:r>
            <w:proofErr w:type="spellStart"/>
            <w:r w:rsidRPr="00684106">
              <w:t>Ês</w:t>
            </w:r>
            <w:proofErr w:type="spellEnd"/>
            <w:r w:rsidRPr="00684106">
              <w:t>/</w:t>
            </w:r>
            <w:proofErr w:type="spellStart"/>
            <w:r w:rsidRPr="00684106">
              <w:t>Iot</w:t>
            </w:r>
            <w:proofErr w:type="spellEnd"/>
            <w:r w:rsidRPr="00684106">
              <w:t>, with no applied noise.</w:t>
            </w:r>
          </w:p>
        </w:tc>
      </w:tr>
    </w:tbl>
    <w:p w14:paraId="3FDF7CCA" w14:textId="77777777" w:rsidR="00B940C4" w:rsidRPr="00684106" w:rsidRDefault="00B940C4" w:rsidP="00B940C4">
      <w:pPr>
        <w:pStyle w:val="B10"/>
        <w:rPr>
          <w:rFonts w:cs="v4.2.0"/>
        </w:rPr>
      </w:pPr>
    </w:p>
    <w:p w14:paraId="7BC332DC" w14:textId="77777777" w:rsidR="00B940C4" w:rsidRPr="00684106" w:rsidRDefault="00B940C4" w:rsidP="00B940C4">
      <w:pPr>
        <w:pStyle w:val="H6"/>
      </w:pPr>
      <w:r w:rsidRPr="00684106">
        <w:t>6.6.2.3.4</w:t>
      </w:r>
      <w:r w:rsidRPr="00684106">
        <w:tab/>
        <w:t>Normative reference</w:t>
      </w:r>
    </w:p>
    <w:p w14:paraId="0A832E31" w14:textId="77777777" w:rsidR="00B940C4" w:rsidRPr="00684106" w:rsidRDefault="00B940C4" w:rsidP="00B940C4">
      <w:r w:rsidRPr="00684106">
        <w:t>The normative reference for this requirement is TS 38.101-2 [3] clause 6.6.4</w:t>
      </w:r>
    </w:p>
    <w:p w14:paraId="658FC279" w14:textId="77777777" w:rsidR="00B940C4" w:rsidRPr="00684106" w:rsidRDefault="00B940C4" w:rsidP="00B940C4">
      <w:pPr>
        <w:pStyle w:val="H6"/>
      </w:pPr>
      <w:r w:rsidRPr="00684106">
        <w:t>6.6.2.4</w:t>
      </w:r>
      <w:r w:rsidRPr="00684106">
        <w:tab/>
        <w:t>Test description</w:t>
      </w:r>
    </w:p>
    <w:p w14:paraId="57249065" w14:textId="77777777" w:rsidR="00B940C4" w:rsidRPr="00684106" w:rsidRDefault="00B940C4" w:rsidP="00B940C4">
      <w:pPr>
        <w:pStyle w:val="H6"/>
      </w:pPr>
      <w:r w:rsidRPr="00684106">
        <w:t>6.6.2.4.1</w:t>
      </w:r>
      <w:r w:rsidRPr="00684106">
        <w:tab/>
        <w:t>Initial conditions</w:t>
      </w:r>
    </w:p>
    <w:p w14:paraId="30C456DF" w14:textId="1ACD5B6E" w:rsidR="00B940C4" w:rsidRPr="00684106" w:rsidRDefault="004F159B" w:rsidP="00B940C4">
      <w:ins w:id="18" w:author="Flores Fernandez" w:date="2022-07-13T15:44:00Z">
        <w:r w:rsidRPr="00C127FC">
          <w:t>Same as 6.6.1.4.1.</w:t>
        </w:r>
      </w:ins>
    </w:p>
    <w:p w14:paraId="77457D3A" w14:textId="77777777" w:rsidR="00B940C4" w:rsidRPr="00684106" w:rsidRDefault="00B940C4" w:rsidP="00B940C4">
      <w:pPr>
        <w:pStyle w:val="H6"/>
      </w:pPr>
      <w:r w:rsidRPr="00684106">
        <w:t>6.6.2.4.2</w:t>
      </w:r>
      <w:r w:rsidRPr="00684106">
        <w:tab/>
        <w:t>Test procedure</w:t>
      </w:r>
    </w:p>
    <w:p w14:paraId="3FE22091" w14:textId="77777777" w:rsidR="00B940C4" w:rsidRPr="00684106" w:rsidRDefault="00B940C4" w:rsidP="00B940C4">
      <w:r w:rsidRPr="00684106">
        <w:t>The following cases are tested depending on UE capability:</w:t>
      </w:r>
    </w:p>
    <w:p w14:paraId="61083650" w14:textId="77777777" w:rsidR="00B940C4" w:rsidRPr="00684106" w:rsidRDefault="00B940C4" w:rsidP="00167429">
      <w:pPr>
        <w:pStyle w:val="ListParagraph"/>
        <w:numPr>
          <w:ilvl w:val="0"/>
          <w:numId w:val="30"/>
        </w:numPr>
        <w:textAlignment w:val="auto"/>
        <w:rPr>
          <w:lang w:val="en-GB"/>
        </w:rPr>
      </w:pPr>
      <w:r w:rsidRPr="00684106">
        <w:rPr>
          <w:lang w:val="en-GB"/>
        </w:rPr>
        <w:t xml:space="preserve">Test procedure if </w:t>
      </w:r>
      <w:proofErr w:type="spellStart"/>
      <w:r w:rsidRPr="00684106">
        <w:rPr>
          <w:i/>
          <w:iCs/>
          <w:lang w:val="en-GB"/>
        </w:rPr>
        <w:t>beamCorrespondenceWithoutUL-BeamSweeping</w:t>
      </w:r>
      <w:proofErr w:type="spellEnd"/>
      <w:r w:rsidRPr="00684106">
        <w:rPr>
          <w:lang w:val="en-GB"/>
        </w:rPr>
        <w:t xml:space="preserve"> is NOT supported, uplink beam management and </w:t>
      </w:r>
      <w:r w:rsidRPr="00684106">
        <w:rPr>
          <w:i/>
          <w:iCs/>
          <w:lang w:val="en-GB"/>
        </w:rPr>
        <w:t>beamCorrespondenceSSB-based-r16</w:t>
      </w:r>
      <w:r w:rsidRPr="00684106">
        <w:rPr>
          <w:lang w:val="en-GB"/>
        </w:rPr>
        <w:t xml:space="preserve"> are supported:</w:t>
      </w:r>
    </w:p>
    <w:p w14:paraId="1FA8A71C" w14:textId="77777777" w:rsidR="00DD426A" w:rsidRDefault="00B940C4" w:rsidP="00B940C4">
      <w:pPr>
        <w:pStyle w:val="B10"/>
        <w:ind w:left="719" w:firstLine="0"/>
        <w:rPr>
          <w:ins w:id="19" w:author="Flores Fernandez" w:date="2022-07-13T15:44:00Z"/>
        </w:rPr>
      </w:pPr>
      <w:r w:rsidRPr="00684106">
        <w:t>1.1</w:t>
      </w:r>
      <w:r w:rsidRPr="00684106">
        <w:tab/>
        <w:t>Same as 6.6.1.4.2 with the exception that measurements shall be carried out using only side conditions defined in Table 6.6.1.3.3.1.1-1.</w:t>
      </w:r>
    </w:p>
    <w:p w14:paraId="13187A86" w14:textId="1CCDD672" w:rsidR="00B940C4" w:rsidRPr="00684106" w:rsidRDefault="00B940C4" w:rsidP="00B940C4">
      <w:pPr>
        <w:pStyle w:val="B10"/>
        <w:ind w:left="719" w:firstLine="0"/>
        <w:rPr>
          <w:rFonts w:eastAsia="Batang"/>
          <w:color w:val="000000"/>
        </w:rPr>
      </w:pPr>
      <w:r w:rsidRPr="00684106">
        <w:t>1.2</w:t>
      </w:r>
      <w:r w:rsidRPr="00684106">
        <w:tab/>
        <w:t xml:space="preserve">End test procedure. </w:t>
      </w:r>
    </w:p>
    <w:p w14:paraId="2D2129E4" w14:textId="77777777" w:rsidR="00B940C4" w:rsidRPr="00684106" w:rsidRDefault="00B940C4" w:rsidP="00B940C4">
      <w:pPr>
        <w:ind w:left="560" w:hanging="276"/>
      </w:pPr>
      <w:r w:rsidRPr="00684106">
        <w:lastRenderedPageBreak/>
        <w:t>2.</w:t>
      </w:r>
      <w:r w:rsidRPr="00684106">
        <w:tab/>
        <w:t xml:space="preserve">Test procedure if </w:t>
      </w:r>
      <w:proofErr w:type="spellStart"/>
      <w:r w:rsidRPr="00684106">
        <w:rPr>
          <w:i/>
          <w:iCs/>
        </w:rPr>
        <w:t>beamCorrespondenceWithoutUL-BeamSweeping</w:t>
      </w:r>
      <w:proofErr w:type="spellEnd"/>
      <w:r w:rsidRPr="00684106">
        <w:t xml:space="preserve"> is NOT supported, uplink beam management and </w:t>
      </w:r>
      <w:r w:rsidRPr="00684106">
        <w:rPr>
          <w:i/>
          <w:iCs/>
        </w:rPr>
        <w:t>beamCorrespondenceCSI-RS-based-r16</w:t>
      </w:r>
      <w:r w:rsidRPr="00684106">
        <w:t xml:space="preserve"> is supported</w:t>
      </w:r>
    </w:p>
    <w:p w14:paraId="2CCB924F" w14:textId="77777777" w:rsidR="00CA0106" w:rsidRDefault="00B940C4" w:rsidP="00B940C4">
      <w:pPr>
        <w:pStyle w:val="B10"/>
        <w:ind w:left="719" w:firstLine="0"/>
        <w:rPr>
          <w:ins w:id="20" w:author="Flores Fernandez" w:date="2022-07-13T15:44:00Z"/>
        </w:rPr>
      </w:pPr>
      <w:r w:rsidRPr="00684106">
        <w:t xml:space="preserve"> 2.1</w:t>
      </w:r>
      <w:r w:rsidRPr="00684106">
        <w:tab/>
        <w:t>Same as 6.6.1.4.2 with the exception that measurements shall be carried out using only side conditions defined in Table 6.6.2.3.3-1.</w:t>
      </w:r>
    </w:p>
    <w:p w14:paraId="6C50E70B" w14:textId="7AEB37E0" w:rsidR="00B940C4" w:rsidRPr="00684106" w:rsidRDefault="00B940C4" w:rsidP="00B940C4">
      <w:pPr>
        <w:pStyle w:val="B10"/>
        <w:ind w:left="719" w:firstLine="0"/>
        <w:rPr>
          <w:rFonts w:eastAsia="Batang"/>
          <w:color w:val="000000"/>
        </w:rPr>
      </w:pPr>
      <w:r w:rsidRPr="00684106">
        <w:t>2.2</w:t>
      </w:r>
      <w:r w:rsidRPr="00684106">
        <w:tab/>
        <w:t xml:space="preserve">End test procedure. </w:t>
      </w:r>
    </w:p>
    <w:p w14:paraId="76BC7B51" w14:textId="77777777" w:rsidR="00B940C4" w:rsidRPr="00684106" w:rsidRDefault="00B940C4" w:rsidP="00B940C4">
      <w:pPr>
        <w:ind w:left="560" w:hanging="276"/>
      </w:pPr>
      <w:r w:rsidRPr="00684106">
        <w:t>3.</w:t>
      </w:r>
      <w:r w:rsidRPr="00684106">
        <w:tab/>
        <w:t xml:space="preserve">Test procedure if </w:t>
      </w:r>
      <w:proofErr w:type="spellStart"/>
      <w:r w:rsidRPr="00684106">
        <w:rPr>
          <w:i/>
          <w:iCs/>
        </w:rPr>
        <w:t>beamCorrespondenceWithoutUL-BeamSweeping</w:t>
      </w:r>
      <w:proofErr w:type="spellEnd"/>
      <w:r w:rsidRPr="00684106">
        <w:t xml:space="preserve"> is NOT supported, uplink beam management, </w:t>
      </w:r>
      <w:r w:rsidRPr="00684106">
        <w:rPr>
          <w:i/>
          <w:iCs/>
        </w:rPr>
        <w:t>beamCorrespondenceCSI-RS-based-r16</w:t>
      </w:r>
      <w:r w:rsidRPr="00684106">
        <w:t xml:space="preserve"> and </w:t>
      </w:r>
      <w:r w:rsidRPr="00684106">
        <w:rPr>
          <w:i/>
          <w:iCs/>
        </w:rPr>
        <w:t>beamCorrespondenceSSB-based-r16</w:t>
      </w:r>
      <w:r w:rsidRPr="00684106">
        <w:t xml:space="preserve"> are supported</w:t>
      </w:r>
    </w:p>
    <w:p w14:paraId="37D3C90A" w14:textId="77777777" w:rsidR="00B940C4" w:rsidRPr="00684106" w:rsidRDefault="00B940C4" w:rsidP="00B940C4">
      <w:pPr>
        <w:pStyle w:val="B10"/>
        <w:ind w:left="852" w:firstLine="0"/>
      </w:pPr>
      <w:r w:rsidRPr="00684106">
        <w:t>3.1</w:t>
      </w:r>
      <w:r w:rsidRPr="00684106">
        <w:tab/>
        <w:t>Same as 6.6.1.4.2 with the exception that measurements shall be carried out using only side conditions defined in Table 6.6.1.3.3.1.1-1.</w:t>
      </w:r>
    </w:p>
    <w:p w14:paraId="52D44CCA" w14:textId="77777777" w:rsidR="00B940C4" w:rsidRPr="00684106" w:rsidRDefault="00B940C4" w:rsidP="00B940C4">
      <w:pPr>
        <w:pStyle w:val="B10"/>
        <w:ind w:left="852" w:firstLine="0"/>
      </w:pPr>
      <w:r w:rsidRPr="00684106">
        <w:t>3.2</w:t>
      </w:r>
      <w:r w:rsidRPr="00684106">
        <w:tab/>
        <w:t xml:space="preserve">If measurement performed in 6.2.1.1_1.4.2 Step 3.2 was </w:t>
      </w:r>
      <w:proofErr w:type="gramStart"/>
      <w:r w:rsidRPr="00684106">
        <w:t>fail</w:t>
      </w:r>
      <w:proofErr w:type="gramEnd"/>
      <w:r w:rsidRPr="00684106">
        <w:t>, repeat test same as 6.6.1.4.2 with the exception that measurements shall be carried out using only side conditions defined in Table 6.6.2.3.3-1.</w:t>
      </w:r>
    </w:p>
    <w:p w14:paraId="3592B827" w14:textId="77777777" w:rsidR="00B940C4" w:rsidRPr="00684106" w:rsidRDefault="00B940C4" w:rsidP="00B940C4">
      <w:pPr>
        <w:pStyle w:val="B10"/>
        <w:ind w:left="852" w:firstLine="0"/>
      </w:pPr>
      <w:r w:rsidRPr="00684106">
        <w:t>3.3</w:t>
      </w:r>
      <w:r w:rsidRPr="00684106">
        <w:tab/>
        <w:t>End test procedure.</w:t>
      </w:r>
    </w:p>
    <w:p w14:paraId="58AF70AE" w14:textId="77777777" w:rsidR="00B940C4" w:rsidRPr="00684106" w:rsidRDefault="00B940C4" w:rsidP="00B940C4">
      <w:pPr>
        <w:pStyle w:val="H6"/>
      </w:pPr>
      <w:r w:rsidRPr="00684106">
        <w:t>6.6.2.4.3</w:t>
      </w:r>
      <w:r w:rsidRPr="00684106">
        <w:tab/>
        <w:t>Message contents</w:t>
      </w:r>
    </w:p>
    <w:p w14:paraId="5D82AC1C" w14:textId="77777777" w:rsidR="00B940C4" w:rsidRPr="00684106" w:rsidRDefault="00B940C4" w:rsidP="00B940C4">
      <w:r w:rsidRPr="00684106">
        <w:t xml:space="preserve">Same as the message contents in 6.6.1.4.3 </w:t>
      </w:r>
    </w:p>
    <w:p w14:paraId="79119366" w14:textId="77777777" w:rsidR="00B940C4" w:rsidRPr="00684106" w:rsidRDefault="00B940C4" w:rsidP="00B940C4">
      <w:pPr>
        <w:pStyle w:val="H6"/>
      </w:pPr>
      <w:r w:rsidRPr="00684106">
        <w:t>6.6.2.5</w:t>
      </w:r>
      <w:r w:rsidRPr="00684106">
        <w:tab/>
        <w:t>Test requirements</w:t>
      </w:r>
    </w:p>
    <w:p w14:paraId="3250991B" w14:textId="77777777" w:rsidR="00B940C4" w:rsidRPr="00684106" w:rsidRDefault="00B940C4" w:rsidP="00B940C4">
      <w:r w:rsidRPr="00684106">
        <w:t>The defined %-tile EIRP in measurement distribution derived within 6.6.2.4.2 (as per step 2.6 of clause 6.6.1.4.2)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p>
    <w:p w14:paraId="590E6DC2" w14:textId="77777777" w:rsidR="00B940C4" w:rsidRPr="00684106" w:rsidRDefault="00B940C4" w:rsidP="00B940C4">
      <w:pPr>
        <w:pStyle w:val="TH"/>
      </w:pPr>
      <w:r w:rsidRPr="00684106">
        <w:lastRenderedPageBreak/>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B940C4" w:rsidRPr="00684106" w14:paraId="0AD36DF8"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959A39" w14:textId="77777777" w:rsidR="00B940C4" w:rsidRPr="00684106" w:rsidRDefault="00B940C4" w:rsidP="00662B8E">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B4A4205" w14:textId="77777777" w:rsidR="00B940C4" w:rsidRPr="00684106" w:rsidRDefault="00B940C4" w:rsidP="00662B8E">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B940C4" w:rsidRPr="00684106" w14:paraId="7030C80A"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2E86C0" w14:textId="77777777" w:rsidR="00B940C4" w:rsidRPr="00684106" w:rsidRDefault="00B940C4" w:rsidP="00662B8E">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FF474C7" w14:textId="77777777" w:rsidR="00B940C4" w:rsidRPr="00684106" w:rsidRDefault="00B940C4" w:rsidP="00662B8E">
            <w:pPr>
              <w:pStyle w:val="TAC"/>
            </w:pPr>
            <w:r w:rsidRPr="00684106">
              <w:t xml:space="preserve">3.0 </w:t>
            </w:r>
            <w:r w:rsidRPr="00684106">
              <w:rPr>
                <w:rFonts w:cs="Arial"/>
              </w:rPr>
              <w:t>+</w:t>
            </w:r>
            <w:r w:rsidRPr="00684106">
              <w:t>TT</w:t>
            </w:r>
          </w:p>
        </w:tc>
      </w:tr>
      <w:tr w:rsidR="00B940C4" w:rsidRPr="00684106" w14:paraId="6995C61B"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7707FE" w14:textId="77777777" w:rsidR="00B940C4" w:rsidRPr="00684106" w:rsidRDefault="00B940C4" w:rsidP="00662B8E">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hideMark/>
          </w:tcPr>
          <w:p w14:paraId="637A6587" w14:textId="77777777" w:rsidR="00B940C4" w:rsidRPr="00684106" w:rsidRDefault="00B940C4" w:rsidP="00662B8E">
            <w:pPr>
              <w:pStyle w:val="TAC"/>
            </w:pPr>
            <w:r w:rsidRPr="00684106">
              <w:t>3.0 +TT</w:t>
            </w:r>
          </w:p>
        </w:tc>
      </w:tr>
      <w:tr w:rsidR="00B940C4" w:rsidRPr="00684106" w14:paraId="23DD99A0"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DDE063" w14:textId="77777777" w:rsidR="00B940C4" w:rsidRPr="00684106" w:rsidRDefault="00B940C4" w:rsidP="00662B8E">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hideMark/>
          </w:tcPr>
          <w:p w14:paraId="27F602FE" w14:textId="77777777" w:rsidR="00B940C4" w:rsidRPr="00684106" w:rsidRDefault="00B940C4" w:rsidP="00662B8E">
            <w:pPr>
              <w:pStyle w:val="TAC"/>
            </w:pPr>
            <w:r w:rsidRPr="00684106">
              <w:t xml:space="preserve">3.2 </w:t>
            </w:r>
            <w:r w:rsidRPr="00684106">
              <w:rPr>
                <w:rFonts w:cs="Arial"/>
              </w:rPr>
              <w:t>+</w:t>
            </w:r>
            <w:r w:rsidRPr="00684106">
              <w:t>TT</w:t>
            </w:r>
          </w:p>
        </w:tc>
      </w:tr>
      <w:tr w:rsidR="00B940C4" w:rsidRPr="00684106" w14:paraId="03E33BC9"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5B5051" w14:textId="77777777" w:rsidR="00B940C4" w:rsidRPr="00684106" w:rsidRDefault="00B940C4" w:rsidP="00662B8E">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hideMark/>
          </w:tcPr>
          <w:p w14:paraId="5524E7F3" w14:textId="77777777" w:rsidR="00B940C4" w:rsidRPr="00684106" w:rsidRDefault="00B940C4" w:rsidP="00662B8E">
            <w:pPr>
              <w:pStyle w:val="TAC"/>
            </w:pPr>
            <w:r w:rsidRPr="00684106">
              <w:t xml:space="preserve">3.0 </w:t>
            </w:r>
            <w:r w:rsidRPr="00684106">
              <w:rPr>
                <w:rFonts w:cs="Arial"/>
              </w:rPr>
              <w:t>+</w:t>
            </w:r>
            <w:r w:rsidRPr="00684106">
              <w:t>TT</w:t>
            </w:r>
          </w:p>
        </w:tc>
      </w:tr>
      <w:tr w:rsidR="00B940C4" w:rsidRPr="00684106" w14:paraId="26DB98F4" w14:textId="77777777" w:rsidTr="00662B8E">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3F792DB7" w14:textId="77777777" w:rsidR="00B940C4" w:rsidRPr="00684106" w:rsidRDefault="00B940C4" w:rsidP="00662B8E">
            <w:pPr>
              <w:pStyle w:val="TAN"/>
              <w:ind w:left="695" w:hanging="695"/>
            </w:pPr>
            <w:r w:rsidRPr="00684106">
              <w:t>NOTE:</w:t>
            </w:r>
            <w:r w:rsidRPr="00684106">
              <w:tab/>
              <w:t>The requirements in this table are verified only under normal temperature conditions as defined in TS 38.508-1 [10] subclause 4</w:t>
            </w:r>
            <w:r w:rsidRPr="00684106">
              <w:rPr>
                <w:lang w:eastAsia="zh-CN"/>
              </w:rPr>
              <w:t>.1</w:t>
            </w:r>
            <w:r w:rsidRPr="00684106">
              <w:t>.1.</w:t>
            </w:r>
          </w:p>
        </w:tc>
      </w:tr>
    </w:tbl>
    <w:p w14:paraId="0D66410A" w14:textId="1DC496E4" w:rsidR="002D766B" w:rsidRDefault="002D766B" w:rsidP="002D766B">
      <w:pPr>
        <w:pStyle w:val="Heading2"/>
        <w:rPr>
          <w:color w:val="FF0000"/>
        </w:rPr>
      </w:pPr>
      <w:r w:rsidRPr="00874CC0">
        <w:rPr>
          <w:color w:val="FF0000"/>
        </w:rPr>
        <w:t xml:space="preserve">&lt;&lt;&lt; </w:t>
      </w:r>
      <w:r>
        <w:rPr>
          <w:color w:val="FF0000"/>
        </w:rPr>
        <w:t>END</w:t>
      </w:r>
      <w:r w:rsidRPr="00874CC0">
        <w:rPr>
          <w:color w:val="FF0000"/>
        </w:rPr>
        <w:t xml:space="preserve"> OF CHANGES </w:t>
      </w:r>
      <w:r w:rsidR="00B956F5">
        <w:rPr>
          <w:color w:val="FF0000"/>
        </w:rPr>
        <w:t>3</w:t>
      </w:r>
      <w:r w:rsidRPr="00874CC0">
        <w:rPr>
          <w:color w:val="FF0000"/>
        </w:rPr>
        <w:t>&gt;&gt;&gt;</w:t>
      </w:r>
    </w:p>
    <w:p w14:paraId="685F7DBE" w14:textId="5F6C8880" w:rsidR="00410647" w:rsidRDefault="00410647" w:rsidP="009F1099">
      <w:pPr>
        <w:pStyle w:val="Heading2"/>
        <w:rPr>
          <w:color w:val="FF0000"/>
        </w:rPr>
      </w:pPr>
      <w:r w:rsidRPr="00874CC0">
        <w:rPr>
          <w:color w:val="FF0000"/>
        </w:rPr>
        <w:t xml:space="preserve">&lt;&lt;&lt; START OF CHANGES </w:t>
      </w:r>
      <w:r w:rsidR="00B956F5">
        <w:rPr>
          <w:color w:val="FF0000"/>
        </w:rPr>
        <w:t>4</w:t>
      </w:r>
      <w:r w:rsidRPr="00874CC0">
        <w:rPr>
          <w:color w:val="FF0000"/>
        </w:rPr>
        <w:t>&gt;&gt;&gt;</w:t>
      </w:r>
    </w:p>
    <w:p w14:paraId="44D51CE5" w14:textId="77777777" w:rsidR="00D46FF9" w:rsidRPr="009A4211" w:rsidRDefault="00D46FF9" w:rsidP="00D46FF9">
      <w:pPr>
        <w:pStyle w:val="Heading2"/>
      </w:pPr>
      <w:bookmarkStart w:id="21" w:name="_Toc21026828"/>
      <w:bookmarkStart w:id="22" w:name="_Toc27744126"/>
      <w:bookmarkStart w:id="23" w:name="_Toc36197297"/>
      <w:bookmarkStart w:id="24" w:name="_Toc36197989"/>
      <w:r w:rsidRPr="009A4211">
        <w:t>F.1.2</w:t>
      </w:r>
      <w:r w:rsidRPr="009A4211">
        <w:tab/>
      </w:r>
      <w:r w:rsidRPr="009A4211">
        <w:rPr>
          <w:lang w:eastAsia="sv-SE"/>
        </w:rPr>
        <w:t xml:space="preserve">Measurement of </w:t>
      </w:r>
      <w:r w:rsidRPr="009A4211">
        <w:t>transmitter</w:t>
      </w:r>
    </w:p>
    <w:p w14:paraId="3EC249EB" w14:textId="77777777" w:rsidR="00D46FF9" w:rsidRPr="009A4211" w:rsidRDefault="00D46FF9" w:rsidP="00D46FF9">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D46FF9" w:rsidRPr="009A4211" w14:paraId="2B0E5AA8" w14:textId="77777777" w:rsidTr="00662B8E">
        <w:trPr>
          <w:gridAfter w:val="1"/>
          <w:wAfter w:w="77" w:type="dxa"/>
          <w:cantSplit/>
          <w:jc w:val="center"/>
        </w:trPr>
        <w:tc>
          <w:tcPr>
            <w:tcW w:w="2721" w:type="dxa"/>
            <w:gridSpan w:val="2"/>
          </w:tcPr>
          <w:p w14:paraId="3E9A9636" w14:textId="77777777" w:rsidR="00D46FF9" w:rsidRPr="009A4211" w:rsidRDefault="00D46FF9" w:rsidP="00662B8E">
            <w:pPr>
              <w:pStyle w:val="TAH"/>
            </w:pPr>
            <w:r w:rsidRPr="009A4211">
              <w:lastRenderedPageBreak/>
              <w:t>Sub clause</w:t>
            </w:r>
          </w:p>
        </w:tc>
        <w:tc>
          <w:tcPr>
            <w:tcW w:w="3628" w:type="dxa"/>
            <w:gridSpan w:val="2"/>
          </w:tcPr>
          <w:p w14:paraId="4B81674A" w14:textId="77777777" w:rsidR="00D46FF9" w:rsidRPr="009A4211" w:rsidRDefault="00D46FF9" w:rsidP="00662B8E">
            <w:pPr>
              <w:pStyle w:val="TAH"/>
            </w:pPr>
            <w:r w:rsidRPr="009A4211">
              <w:t>Maximum Test System Uncertainty</w:t>
            </w:r>
          </w:p>
        </w:tc>
        <w:tc>
          <w:tcPr>
            <w:tcW w:w="2949" w:type="dxa"/>
            <w:gridSpan w:val="2"/>
          </w:tcPr>
          <w:p w14:paraId="3E645B46" w14:textId="77777777" w:rsidR="00D46FF9" w:rsidRPr="009A4211" w:rsidRDefault="00D46FF9" w:rsidP="00662B8E">
            <w:pPr>
              <w:pStyle w:val="TAH"/>
            </w:pPr>
            <w:r w:rsidRPr="009A4211">
              <w:t>Derivation of MTSU</w:t>
            </w:r>
          </w:p>
        </w:tc>
      </w:tr>
      <w:tr w:rsidR="00D46FF9" w:rsidRPr="009A4211" w14:paraId="0A6CFFC3" w14:textId="77777777" w:rsidTr="00662B8E">
        <w:trPr>
          <w:gridAfter w:val="1"/>
          <w:wAfter w:w="77" w:type="dxa"/>
          <w:cantSplit/>
          <w:jc w:val="center"/>
        </w:trPr>
        <w:tc>
          <w:tcPr>
            <w:tcW w:w="2721" w:type="dxa"/>
            <w:gridSpan w:val="2"/>
          </w:tcPr>
          <w:p w14:paraId="60B8AAC8" w14:textId="77777777" w:rsidR="00D46FF9" w:rsidRPr="009A4211" w:rsidRDefault="00D46FF9" w:rsidP="00662B8E">
            <w:pPr>
              <w:pStyle w:val="TAL"/>
              <w:rPr>
                <w:rFonts w:cs="v4.2.0"/>
              </w:rPr>
            </w:pPr>
            <w:r w:rsidRPr="009A4211">
              <w:rPr>
                <w:rFonts w:cs="v4.2.0"/>
              </w:rPr>
              <w:t>6.2.1.1 UE maximum output power</w:t>
            </w:r>
            <w:r w:rsidRPr="009A4211">
              <w:t xml:space="preserve"> (</w:t>
            </w:r>
            <w:r w:rsidRPr="009A4211">
              <w:rPr>
                <w:rFonts w:cs="v4.2.0"/>
              </w:rPr>
              <w:t>EIRP)</w:t>
            </w:r>
          </w:p>
        </w:tc>
        <w:tc>
          <w:tcPr>
            <w:tcW w:w="3628" w:type="dxa"/>
            <w:gridSpan w:val="2"/>
          </w:tcPr>
          <w:p w14:paraId="277CAD00" w14:textId="77777777" w:rsidR="00D46FF9" w:rsidRPr="009A4211" w:rsidRDefault="00D46FF9" w:rsidP="00662B8E">
            <w:pPr>
              <w:pStyle w:val="TAL"/>
              <w:rPr>
                <w:rFonts w:cs="Arial"/>
                <w:bCs/>
                <w:color w:val="000000"/>
                <w:szCs w:val="18"/>
              </w:rPr>
            </w:pPr>
            <w:r w:rsidRPr="009A4211">
              <w:rPr>
                <w:rFonts w:cs="Arial"/>
                <w:bCs/>
                <w:color w:val="000000"/>
                <w:szCs w:val="18"/>
                <w:u w:val="single"/>
              </w:rPr>
              <w:t>PC3</w:t>
            </w:r>
          </w:p>
          <w:p w14:paraId="75059384" w14:textId="77777777" w:rsidR="00D46FF9" w:rsidRPr="009A4211" w:rsidRDefault="00D46FF9" w:rsidP="00662B8E">
            <w:pPr>
              <w:pStyle w:val="TAL"/>
              <w:rPr>
                <w:rFonts w:cs="Arial"/>
                <w:bCs/>
                <w:color w:val="000000"/>
                <w:szCs w:val="18"/>
              </w:rPr>
            </w:pPr>
            <w:r w:rsidRPr="009A4211">
              <w:rPr>
                <w:rFonts w:cs="Arial"/>
                <w:bCs/>
                <w:color w:val="000000"/>
                <w:szCs w:val="18"/>
              </w:rPr>
              <w:t>Minimum peak EIRP, Max EIRP</w:t>
            </w:r>
          </w:p>
          <w:p w14:paraId="71F929D5" w14:textId="77777777" w:rsidR="00D46FF9" w:rsidRPr="009A4211" w:rsidRDefault="00D46FF9" w:rsidP="00662B8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EC6CC62"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4.89 dB (FR2a, NTC testing)</w:t>
            </w:r>
          </w:p>
          <w:p w14:paraId="2B9BBD1F"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5.09 dB (FR2b, NTC testing)</w:t>
            </w:r>
          </w:p>
          <w:p w14:paraId="10B308EF"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5.17 dB (FR2a, ETC testing)</w:t>
            </w:r>
          </w:p>
          <w:p w14:paraId="3F6A74EB"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5.37 dB (FR2b, ETC testing)</w:t>
            </w:r>
          </w:p>
        </w:tc>
        <w:tc>
          <w:tcPr>
            <w:tcW w:w="2949" w:type="dxa"/>
            <w:gridSpan w:val="2"/>
          </w:tcPr>
          <w:p w14:paraId="721428C5" w14:textId="77777777" w:rsidR="00D46FF9" w:rsidRPr="009A4211" w:rsidRDefault="00D46FF9" w:rsidP="00662B8E">
            <w:pPr>
              <w:pStyle w:val="TAL"/>
              <w:rPr>
                <w:rFonts w:cs="Arial"/>
                <w:snapToGrid w:val="0"/>
              </w:rPr>
            </w:pPr>
            <w:r w:rsidRPr="009A4211">
              <w:rPr>
                <w:rFonts w:cs="Arial"/>
                <w:snapToGrid w:val="0"/>
              </w:rPr>
              <w:t>MTSU = 1.00 x MU (from Table B.3-1 in TR 38.903)</w:t>
            </w:r>
          </w:p>
        </w:tc>
      </w:tr>
      <w:tr w:rsidR="00D46FF9" w:rsidRPr="009A4211" w14:paraId="04E5EB7E" w14:textId="77777777" w:rsidTr="00662B8E">
        <w:trPr>
          <w:gridAfter w:val="1"/>
          <w:wAfter w:w="77" w:type="dxa"/>
          <w:cantSplit/>
          <w:jc w:val="center"/>
        </w:trPr>
        <w:tc>
          <w:tcPr>
            <w:tcW w:w="2721" w:type="dxa"/>
            <w:gridSpan w:val="2"/>
          </w:tcPr>
          <w:p w14:paraId="129C886D" w14:textId="77777777" w:rsidR="00D46FF9" w:rsidRPr="009A4211" w:rsidRDefault="00D46FF9" w:rsidP="00662B8E">
            <w:pPr>
              <w:pStyle w:val="TAL"/>
              <w:rPr>
                <w:rFonts w:cs="v4.2.0"/>
              </w:rPr>
            </w:pPr>
            <w:r w:rsidRPr="009A4211">
              <w:rPr>
                <w:rFonts w:cs="v4.2.0"/>
              </w:rPr>
              <w:t>6.2.1.1 UE maximum output power</w:t>
            </w:r>
            <w:r w:rsidRPr="009A4211">
              <w:t xml:space="preserve"> (TRP</w:t>
            </w:r>
            <w:r w:rsidRPr="009A4211">
              <w:rPr>
                <w:rFonts w:cs="v4.2.0"/>
              </w:rPr>
              <w:t>)</w:t>
            </w:r>
          </w:p>
        </w:tc>
        <w:tc>
          <w:tcPr>
            <w:tcW w:w="3628" w:type="dxa"/>
            <w:gridSpan w:val="2"/>
          </w:tcPr>
          <w:p w14:paraId="1A2A7400" w14:textId="77777777" w:rsidR="00D46FF9" w:rsidRPr="009A4211" w:rsidRDefault="00D46FF9" w:rsidP="00662B8E">
            <w:pPr>
              <w:pStyle w:val="TAL"/>
              <w:rPr>
                <w:rFonts w:cs="Arial"/>
                <w:bCs/>
                <w:color w:val="000000"/>
                <w:szCs w:val="18"/>
              </w:rPr>
            </w:pPr>
            <w:r w:rsidRPr="009A4211">
              <w:rPr>
                <w:rFonts w:cs="Arial"/>
                <w:bCs/>
                <w:color w:val="000000"/>
                <w:szCs w:val="18"/>
                <w:u w:val="single"/>
              </w:rPr>
              <w:t>PC3</w:t>
            </w:r>
          </w:p>
          <w:p w14:paraId="69B0D287" w14:textId="77777777" w:rsidR="00D46FF9" w:rsidRPr="009A4211" w:rsidRDefault="00D46FF9" w:rsidP="00662B8E">
            <w:pPr>
              <w:pStyle w:val="TAL"/>
              <w:rPr>
                <w:rFonts w:cs="Arial"/>
                <w:bCs/>
                <w:color w:val="000000"/>
                <w:szCs w:val="18"/>
              </w:rPr>
            </w:pPr>
            <w:r w:rsidRPr="009A4211">
              <w:rPr>
                <w:rFonts w:cs="Arial"/>
                <w:bCs/>
                <w:color w:val="000000"/>
                <w:szCs w:val="18"/>
              </w:rPr>
              <w:t>Max TRP</w:t>
            </w:r>
          </w:p>
          <w:p w14:paraId="3F897D87" w14:textId="77777777" w:rsidR="00D46FF9" w:rsidRPr="009A4211" w:rsidRDefault="00D46FF9" w:rsidP="00662B8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8A180E2"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4.42 dB (FR2a, NTC testing)</w:t>
            </w:r>
          </w:p>
          <w:p w14:paraId="06DA139B"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4.62 dB (FR2b, NTC testing)</w:t>
            </w:r>
          </w:p>
          <w:p w14:paraId="772EC8F1" w14:textId="77777777" w:rsidR="00D46FF9" w:rsidRPr="009A4211" w:rsidRDefault="00D46FF9" w:rsidP="00662B8E">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58DFC920" w14:textId="77777777" w:rsidR="00D46FF9" w:rsidRPr="009A4211" w:rsidRDefault="00D46FF9" w:rsidP="00662B8E">
            <w:pPr>
              <w:pStyle w:val="TAL"/>
              <w:rPr>
                <w:rFonts w:cs="v4.2.0"/>
              </w:rPr>
            </w:pPr>
            <w:r w:rsidRPr="009A4211">
              <w:rPr>
                <w:rFonts w:cs="Arial"/>
              </w:rPr>
              <w:t>±4.90</w:t>
            </w:r>
            <w:r w:rsidRPr="009A4211">
              <w:rPr>
                <w:rFonts w:cs="Arial"/>
                <w:bCs/>
                <w:color w:val="000000"/>
                <w:szCs w:val="18"/>
              </w:rPr>
              <w:t xml:space="preserve"> dB (FR2b, ETC testing)</w:t>
            </w:r>
          </w:p>
        </w:tc>
        <w:tc>
          <w:tcPr>
            <w:tcW w:w="2949" w:type="dxa"/>
            <w:gridSpan w:val="2"/>
          </w:tcPr>
          <w:p w14:paraId="1C33A8F8" w14:textId="77777777" w:rsidR="00D46FF9" w:rsidRPr="009A4211" w:rsidRDefault="00D46FF9" w:rsidP="00662B8E">
            <w:pPr>
              <w:pStyle w:val="TAL"/>
              <w:rPr>
                <w:rFonts w:cs="Arial"/>
                <w:snapToGrid w:val="0"/>
                <w:lang w:eastAsia="sv-SE"/>
              </w:rPr>
            </w:pPr>
            <w:r w:rsidRPr="009A4211">
              <w:rPr>
                <w:rFonts w:cs="Arial"/>
                <w:snapToGrid w:val="0"/>
              </w:rPr>
              <w:t>MTSU = 1.00 x MU (from Table B.3-2 in TR 38.903)</w:t>
            </w:r>
          </w:p>
        </w:tc>
      </w:tr>
      <w:tr w:rsidR="00D46FF9" w:rsidRPr="009A4211" w14:paraId="097535CD" w14:textId="77777777" w:rsidTr="00662B8E">
        <w:trPr>
          <w:gridAfter w:val="1"/>
          <w:wAfter w:w="77" w:type="dxa"/>
          <w:cantSplit/>
          <w:jc w:val="center"/>
          <w:ins w:id="25" w:author="Flores Fernandez" w:date="2022-07-13T15:54:00Z"/>
        </w:trPr>
        <w:tc>
          <w:tcPr>
            <w:tcW w:w="2721" w:type="dxa"/>
            <w:gridSpan w:val="2"/>
          </w:tcPr>
          <w:p w14:paraId="2459FB86" w14:textId="6A294A39" w:rsidR="00D46FF9" w:rsidRPr="009A4211" w:rsidRDefault="00D46FF9" w:rsidP="00D46FF9">
            <w:pPr>
              <w:pStyle w:val="TAL"/>
              <w:rPr>
                <w:ins w:id="26" w:author="Flores Fernandez" w:date="2022-07-13T15:54:00Z"/>
                <w:rFonts w:cs="v4.2.0"/>
              </w:rPr>
            </w:pPr>
            <w:ins w:id="27" w:author="Flores Fernandez" w:date="2022-07-13T15:54:00Z">
              <w:r>
                <w:rPr>
                  <w:rFonts w:cs="v4.2.0"/>
                </w:rPr>
                <w:t>6.2.1.1_1 UE maximum output power – EIRP (Rel-16 and forward)</w:t>
              </w:r>
            </w:ins>
          </w:p>
        </w:tc>
        <w:tc>
          <w:tcPr>
            <w:tcW w:w="3628" w:type="dxa"/>
            <w:gridSpan w:val="2"/>
          </w:tcPr>
          <w:p w14:paraId="2B131654" w14:textId="4D115528" w:rsidR="00D46FF9" w:rsidRPr="009A4211" w:rsidRDefault="00D46FF9" w:rsidP="00D46FF9">
            <w:pPr>
              <w:pStyle w:val="TAL"/>
              <w:rPr>
                <w:ins w:id="28" w:author="Flores Fernandez" w:date="2022-07-13T15:54:00Z"/>
                <w:rFonts w:cs="Arial"/>
                <w:bCs/>
                <w:color w:val="000000"/>
                <w:szCs w:val="18"/>
                <w:u w:val="single"/>
              </w:rPr>
            </w:pPr>
            <w:ins w:id="29" w:author="Flores Fernandez" w:date="2022-07-13T15:54:00Z">
              <w:r>
                <w:rPr>
                  <w:rFonts w:cs="Arial"/>
                  <w:bCs/>
                  <w:color w:val="000000"/>
                  <w:szCs w:val="18"/>
                  <w:u w:val="single"/>
                </w:rPr>
                <w:t>Same as 6.2.1.1</w:t>
              </w:r>
            </w:ins>
          </w:p>
        </w:tc>
        <w:tc>
          <w:tcPr>
            <w:tcW w:w="2949" w:type="dxa"/>
            <w:gridSpan w:val="2"/>
          </w:tcPr>
          <w:p w14:paraId="164C5568" w14:textId="77777777" w:rsidR="00D46FF9" w:rsidRPr="009A4211" w:rsidRDefault="00D46FF9" w:rsidP="00D46FF9">
            <w:pPr>
              <w:pStyle w:val="TAL"/>
              <w:rPr>
                <w:ins w:id="30" w:author="Flores Fernandez" w:date="2022-07-13T15:54:00Z"/>
                <w:rFonts w:cs="Arial"/>
                <w:snapToGrid w:val="0"/>
              </w:rPr>
            </w:pPr>
          </w:p>
        </w:tc>
      </w:tr>
      <w:tr w:rsidR="00D46FF9" w:rsidRPr="009A4211" w14:paraId="077A6D50" w14:textId="77777777" w:rsidTr="00662B8E">
        <w:trPr>
          <w:gridAfter w:val="1"/>
          <w:wAfter w:w="77" w:type="dxa"/>
          <w:cantSplit/>
          <w:jc w:val="center"/>
        </w:trPr>
        <w:tc>
          <w:tcPr>
            <w:tcW w:w="2721" w:type="dxa"/>
            <w:gridSpan w:val="2"/>
          </w:tcPr>
          <w:p w14:paraId="0387F980" w14:textId="77777777" w:rsidR="00D46FF9" w:rsidRPr="009A4211" w:rsidRDefault="00D46FF9" w:rsidP="00D46FF9">
            <w:pPr>
              <w:pStyle w:val="TAL"/>
              <w:rPr>
                <w:rFonts w:cs="v4.2.0"/>
              </w:rPr>
            </w:pPr>
            <w:r w:rsidRPr="009A4211">
              <w:rPr>
                <w:rFonts w:cs="v4.2.0"/>
              </w:rPr>
              <w:t>6.2.1.2 UE maximum output power (Spherical coverage)</w:t>
            </w:r>
          </w:p>
        </w:tc>
        <w:tc>
          <w:tcPr>
            <w:tcW w:w="3628" w:type="dxa"/>
            <w:gridSpan w:val="2"/>
          </w:tcPr>
          <w:p w14:paraId="127B43DF"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1DE78779"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644EF0B" w14:textId="77777777" w:rsidR="00D46FF9" w:rsidRPr="009A4211" w:rsidRDefault="00D46FF9" w:rsidP="00D46FF9">
            <w:pPr>
              <w:pStyle w:val="TAL"/>
              <w:rPr>
                <w:rFonts w:cs="Arial"/>
                <w:bCs/>
                <w:color w:val="000000"/>
                <w:szCs w:val="18"/>
              </w:rPr>
            </w:pPr>
            <w:r w:rsidRPr="009A4211">
              <w:rPr>
                <w:rFonts w:cs="Arial"/>
              </w:rPr>
              <w:t>±</w:t>
            </w:r>
            <w:r w:rsidRPr="009A4211">
              <w:rPr>
                <w:rFonts w:cs="Arial"/>
                <w:bCs/>
                <w:color w:val="000000"/>
                <w:szCs w:val="18"/>
              </w:rPr>
              <w:t>4.60 dB (FR2a)</w:t>
            </w:r>
          </w:p>
          <w:p w14:paraId="2D935AC7" w14:textId="77777777" w:rsidR="00D46FF9" w:rsidRPr="009A4211" w:rsidRDefault="00D46FF9" w:rsidP="00D46FF9">
            <w:pPr>
              <w:pStyle w:val="TAL"/>
              <w:rPr>
                <w:rFonts w:cs="v4.2.0"/>
              </w:rPr>
            </w:pPr>
            <w:r w:rsidRPr="009A4211">
              <w:rPr>
                <w:rFonts w:cs="Arial"/>
              </w:rPr>
              <w:t>±</w:t>
            </w:r>
            <w:r w:rsidRPr="009A4211">
              <w:rPr>
                <w:rFonts w:cs="Arial"/>
                <w:bCs/>
                <w:color w:val="000000"/>
                <w:szCs w:val="18"/>
              </w:rPr>
              <w:t>5.20 dB (FR2b)</w:t>
            </w:r>
          </w:p>
        </w:tc>
        <w:tc>
          <w:tcPr>
            <w:tcW w:w="2949" w:type="dxa"/>
            <w:gridSpan w:val="2"/>
          </w:tcPr>
          <w:p w14:paraId="090E5FB6" w14:textId="77777777" w:rsidR="00D46FF9" w:rsidRPr="009A4211" w:rsidRDefault="00D46FF9" w:rsidP="00D46FF9">
            <w:pPr>
              <w:pStyle w:val="TAL"/>
              <w:rPr>
                <w:rFonts w:cs="Arial"/>
                <w:snapToGrid w:val="0"/>
                <w:lang w:eastAsia="sv-SE"/>
              </w:rPr>
            </w:pPr>
            <w:r w:rsidRPr="009A4211">
              <w:rPr>
                <w:rFonts w:cs="Arial"/>
                <w:snapToGrid w:val="0"/>
              </w:rPr>
              <w:t>MTSU = 1.00 x MU (from Table B.3-3 in TR 38.903)</w:t>
            </w:r>
          </w:p>
        </w:tc>
      </w:tr>
      <w:tr w:rsidR="00D46FF9" w:rsidRPr="009A4211" w14:paraId="0632B422" w14:textId="77777777" w:rsidTr="00662B8E">
        <w:trPr>
          <w:gridAfter w:val="1"/>
          <w:wAfter w:w="77" w:type="dxa"/>
          <w:cantSplit/>
          <w:jc w:val="center"/>
          <w:ins w:id="31" w:author="Flores Fernandez" w:date="2022-07-13T15:54:00Z"/>
        </w:trPr>
        <w:tc>
          <w:tcPr>
            <w:tcW w:w="2721" w:type="dxa"/>
            <w:gridSpan w:val="2"/>
          </w:tcPr>
          <w:p w14:paraId="1300CB48" w14:textId="012B73EC" w:rsidR="00D46FF9" w:rsidRPr="009A4211" w:rsidRDefault="00D46FF9" w:rsidP="00D46FF9">
            <w:pPr>
              <w:pStyle w:val="TAL"/>
              <w:rPr>
                <w:ins w:id="32" w:author="Flores Fernandez" w:date="2022-07-13T15:54:00Z"/>
                <w:rFonts w:cs="v4.2.0"/>
              </w:rPr>
            </w:pPr>
            <w:ins w:id="33" w:author="Flores Fernandez" w:date="2022-07-13T15:54:00Z">
              <w:r>
                <w:rPr>
                  <w:rFonts w:cs="v4.2.0"/>
                </w:rPr>
                <w:t>6.2.1.2_1 UE maximum output power – Spherical coverage (Rel16 and forward)</w:t>
              </w:r>
            </w:ins>
          </w:p>
        </w:tc>
        <w:tc>
          <w:tcPr>
            <w:tcW w:w="3628" w:type="dxa"/>
            <w:gridSpan w:val="2"/>
          </w:tcPr>
          <w:p w14:paraId="208335BE" w14:textId="7B0AE34C" w:rsidR="00D46FF9" w:rsidRPr="009A4211" w:rsidRDefault="00D46FF9" w:rsidP="00D46FF9">
            <w:pPr>
              <w:pStyle w:val="TAL"/>
              <w:rPr>
                <w:ins w:id="34" w:author="Flores Fernandez" w:date="2022-07-13T15:54:00Z"/>
                <w:rFonts w:cs="Arial"/>
                <w:bCs/>
                <w:color w:val="000000"/>
                <w:szCs w:val="18"/>
                <w:u w:val="single"/>
              </w:rPr>
            </w:pPr>
            <w:ins w:id="35" w:author="Flores Fernandez" w:date="2022-07-13T15:54:00Z">
              <w:r>
                <w:rPr>
                  <w:rFonts w:cs="Arial"/>
                  <w:bCs/>
                  <w:color w:val="000000"/>
                  <w:szCs w:val="18"/>
                  <w:u w:val="single"/>
                </w:rPr>
                <w:t>Same as 6.2.1.2</w:t>
              </w:r>
            </w:ins>
          </w:p>
        </w:tc>
        <w:tc>
          <w:tcPr>
            <w:tcW w:w="2949" w:type="dxa"/>
            <w:gridSpan w:val="2"/>
          </w:tcPr>
          <w:p w14:paraId="64B1706B" w14:textId="77777777" w:rsidR="00D46FF9" w:rsidRPr="009A4211" w:rsidRDefault="00D46FF9" w:rsidP="00D46FF9">
            <w:pPr>
              <w:pStyle w:val="TAL"/>
              <w:rPr>
                <w:ins w:id="36" w:author="Flores Fernandez" w:date="2022-07-13T15:54:00Z"/>
                <w:rFonts w:cs="Arial"/>
                <w:snapToGrid w:val="0"/>
              </w:rPr>
            </w:pPr>
          </w:p>
        </w:tc>
      </w:tr>
      <w:tr w:rsidR="00D46FF9" w:rsidRPr="009A4211" w14:paraId="1B5D3A11" w14:textId="77777777" w:rsidTr="00662B8E">
        <w:trPr>
          <w:gridAfter w:val="1"/>
          <w:wAfter w:w="77" w:type="dxa"/>
          <w:cantSplit/>
          <w:jc w:val="center"/>
        </w:trPr>
        <w:tc>
          <w:tcPr>
            <w:tcW w:w="2721" w:type="dxa"/>
            <w:gridSpan w:val="2"/>
          </w:tcPr>
          <w:p w14:paraId="7EC03F45" w14:textId="77777777" w:rsidR="00D46FF9" w:rsidRPr="009A4211" w:rsidRDefault="00D46FF9" w:rsidP="00D46FF9">
            <w:pPr>
              <w:keepNext/>
              <w:keepLines/>
              <w:spacing w:after="0"/>
              <w:rPr>
                <w:rFonts w:ascii="Arial" w:hAnsi="Arial" w:cs="v4.2.0"/>
                <w:sz w:val="18"/>
              </w:rPr>
            </w:pPr>
            <w:r w:rsidRPr="009A4211">
              <w:rPr>
                <w:rFonts w:ascii="Arial" w:hAnsi="Arial" w:cs="v4.2.0"/>
                <w:sz w:val="18"/>
              </w:rPr>
              <w:t>6.2.2 UE maximum output power reduction</w:t>
            </w:r>
          </w:p>
        </w:tc>
        <w:tc>
          <w:tcPr>
            <w:tcW w:w="3628" w:type="dxa"/>
            <w:gridSpan w:val="2"/>
          </w:tcPr>
          <w:p w14:paraId="30483686"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5D608147"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A4C6F63"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415A06B3"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35BFE3C9" w14:textId="77777777" w:rsidR="00D46FF9" w:rsidRPr="009A4211" w:rsidRDefault="00D46FF9" w:rsidP="00D46FF9">
            <w:pPr>
              <w:keepNext/>
              <w:keepLines/>
              <w:spacing w:after="0"/>
              <w:rPr>
                <w:rFonts w:ascii="Arial" w:hAnsi="Arial" w:cs="v4.2.0"/>
                <w:sz w:val="18"/>
              </w:rPr>
            </w:pPr>
            <w:r w:rsidRPr="009A4211">
              <w:rPr>
                <w:rFonts w:ascii="Arial" w:hAnsi="Arial" w:cs="v4.2.0"/>
                <w:sz w:val="18"/>
              </w:rPr>
              <w:t>±5.20 dB (FR2a, ETC testing)</w:t>
            </w:r>
          </w:p>
          <w:p w14:paraId="1D9258EF" w14:textId="77777777" w:rsidR="00D46FF9" w:rsidRPr="009A4211" w:rsidRDefault="00D46FF9" w:rsidP="00D46FF9">
            <w:pPr>
              <w:keepNext/>
              <w:keepLines/>
              <w:spacing w:after="0"/>
              <w:rPr>
                <w:rFonts w:ascii="Arial" w:hAnsi="Arial" w:cs="v4.2.0"/>
                <w:sz w:val="18"/>
              </w:rPr>
            </w:pPr>
            <w:r w:rsidRPr="009A4211">
              <w:rPr>
                <w:rFonts w:ascii="Arial" w:hAnsi="Arial" w:cs="v4.2.0"/>
                <w:sz w:val="18"/>
              </w:rPr>
              <w:t>±5.38 dB (FR2b, ETC testing)</w:t>
            </w:r>
          </w:p>
        </w:tc>
        <w:tc>
          <w:tcPr>
            <w:tcW w:w="2949" w:type="dxa"/>
            <w:gridSpan w:val="2"/>
          </w:tcPr>
          <w:p w14:paraId="126A842C" w14:textId="77777777" w:rsidR="00D46FF9" w:rsidRPr="009A4211" w:rsidRDefault="00D46FF9" w:rsidP="00D46FF9">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D46FF9" w:rsidRPr="009A4211" w14:paraId="58810577" w14:textId="77777777" w:rsidTr="00662B8E">
        <w:trPr>
          <w:gridAfter w:val="1"/>
          <w:wAfter w:w="77" w:type="dxa"/>
          <w:cantSplit/>
          <w:jc w:val="center"/>
        </w:trPr>
        <w:tc>
          <w:tcPr>
            <w:tcW w:w="2721" w:type="dxa"/>
            <w:gridSpan w:val="2"/>
          </w:tcPr>
          <w:p w14:paraId="62896CD9" w14:textId="77777777" w:rsidR="00D46FF9" w:rsidRPr="009A4211" w:rsidRDefault="00D46FF9" w:rsidP="00D46FF9">
            <w:pPr>
              <w:pStyle w:val="TAL"/>
              <w:rPr>
                <w:rFonts w:cs="v4.2.0"/>
              </w:rPr>
            </w:pPr>
            <w:r w:rsidRPr="009A4211">
              <w:rPr>
                <w:rFonts w:cs="v4.2.0"/>
              </w:rPr>
              <w:t>6.2.3 UE maximum output power with additional requirements</w:t>
            </w:r>
          </w:p>
        </w:tc>
        <w:tc>
          <w:tcPr>
            <w:tcW w:w="3628" w:type="dxa"/>
            <w:gridSpan w:val="2"/>
          </w:tcPr>
          <w:p w14:paraId="4D21B665"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gridSpan w:val="2"/>
          </w:tcPr>
          <w:p w14:paraId="215F1A4F" w14:textId="77777777" w:rsidR="00D46FF9" w:rsidRPr="009A4211" w:rsidRDefault="00D46FF9" w:rsidP="00D46FF9">
            <w:pPr>
              <w:pStyle w:val="TAL"/>
              <w:rPr>
                <w:rFonts w:cs="Arial"/>
                <w:snapToGrid w:val="0"/>
                <w:lang w:eastAsia="sv-SE"/>
              </w:rPr>
            </w:pPr>
          </w:p>
        </w:tc>
      </w:tr>
      <w:tr w:rsidR="00D46FF9" w:rsidRPr="009A4211" w14:paraId="51209C31" w14:textId="77777777" w:rsidTr="00662B8E">
        <w:trPr>
          <w:gridAfter w:val="1"/>
          <w:wAfter w:w="77" w:type="dxa"/>
          <w:cantSplit/>
          <w:jc w:val="center"/>
        </w:trPr>
        <w:tc>
          <w:tcPr>
            <w:tcW w:w="2721" w:type="dxa"/>
            <w:gridSpan w:val="2"/>
          </w:tcPr>
          <w:p w14:paraId="68BB8BFB" w14:textId="77777777" w:rsidR="00D46FF9" w:rsidRPr="009A4211" w:rsidRDefault="00D46FF9" w:rsidP="00D46FF9">
            <w:pPr>
              <w:pStyle w:val="TAL"/>
              <w:rPr>
                <w:rFonts w:cs="v4.2.0"/>
              </w:rPr>
            </w:pPr>
            <w:r w:rsidRPr="009A4211">
              <w:rPr>
                <w:rFonts w:cs="v4.2.0"/>
              </w:rPr>
              <w:t>6.2.4 Configured transmitted power</w:t>
            </w:r>
          </w:p>
        </w:tc>
        <w:tc>
          <w:tcPr>
            <w:tcW w:w="3628" w:type="dxa"/>
            <w:gridSpan w:val="2"/>
          </w:tcPr>
          <w:p w14:paraId="7DF60FA5" w14:textId="77777777" w:rsidR="00D46FF9" w:rsidRPr="009A4211" w:rsidRDefault="00D46FF9" w:rsidP="00D46FF9">
            <w:pPr>
              <w:pStyle w:val="TAL"/>
              <w:rPr>
                <w:rFonts w:cs="v4.2.0"/>
              </w:rPr>
            </w:pPr>
            <w:r w:rsidRPr="009A4211">
              <w:rPr>
                <w:rFonts w:cs="v4.2.0"/>
              </w:rPr>
              <w:t>TBD</w:t>
            </w:r>
          </w:p>
        </w:tc>
        <w:tc>
          <w:tcPr>
            <w:tcW w:w="2949" w:type="dxa"/>
            <w:gridSpan w:val="2"/>
          </w:tcPr>
          <w:p w14:paraId="63C3299F" w14:textId="77777777" w:rsidR="00D46FF9" w:rsidRPr="009A4211" w:rsidRDefault="00D46FF9" w:rsidP="00D46FF9">
            <w:pPr>
              <w:pStyle w:val="TAL"/>
              <w:rPr>
                <w:rFonts w:cs="Arial"/>
                <w:snapToGrid w:val="0"/>
                <w:lang w:eastAsia="sv-SE"/>
              </w:rPr>
            </w:pPr>
          </w:p>
        </w:tc>
      </w:tr>
      <w:tr w:rsidR="00D46FF9" w:rsidRPr="009A4211" w14:paraId="3B0E34EE" w14:textId="77777777" w:rsidTr="00662B8E">
        <w:trPr>
          <w:gridAfter w:val="1"/>
          <w:wAfter w:w="77" w:type="dxa"/>
          <w:cantSplit/>
          <w:jc w:val="center"/>
        </w:trPr>
        <w:tc>
          <w:tcPr>
            <w:tcW w:w="2721" w:type="dxa"/>
            <w:gridSpan w:val="2"/>
          </w:tcPr>
          <w:p w14:paraId="6B14DF10" w14:textId="77777777" w:rsidR="00D46FF9" w:rsidRPr="009A4211" w:rsidRDefault="00D46FF9" w:rsidP="00D46FF9">
            <w:pPr>
              <w:pStyle w:val="TAL"/>
              <w:rPr>
                <w:rFonts w:cs="v4.2.0"/>
              </w:rPr>
            </w:pPr>
            <w:r w:rsidRPr="009A4211">
              <w:rPr>
                <w:rFonts w:cs="v4.2.0"/>
              </w:rPr>
              <w:t>6.2A.1.1.1 UE maximum output power - EIRP and TRP for CA (2UL CA)</w:t>
            </w:r>
          </w:p>
        </w:tc>
        <w:tc>
          <w:tcPr>
            <w:tcW w:w="3628" w:type="dxa"/>
            <w:gridSpan w:val="2"/>
          </w:tcPr>
          <w:p w14:paraId="1ABE4BCC" w14:textId="77777777" w:rsidR="00D46FF9" w:rsidRPr="009A4211" w:rsidRDefault="00D46FF9" w:rsidP="00D46FF9">
            <w:pPr>
              <w:pStyle w:val="TAL"/>
              <w:rPr>
                <w:rFonts w:cs="v4.2.0"/>
                <w:u w:val="single"/>
              </w:rPr>
            </w:pPr>
            <w:r w:rsidRPr="009A4211">
              <w:rPr>
                <w:rFonts w:cs="v4.2.0"/>
                <w:u w:val="single"/>
              </w:rPr>
              <w:t>Intra-band contiguous CA</w:t>
            </w:r>
          </w:p>
          <w:p w14:paraId="116E82A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7968386" w14:textId="77777777" w:rsidR="00D46FF9" w:rsidRPr="009A4211" w:rsidRDefault="00D46FF9" w:rsidP="00D46FF9">
            <w:pPr>
              <w:pStyle w:val="TAL"/>
              <w:rPr>
                <w:rFonts w:cs="v4.2.0"/>
              </w:rPr>
            </w:pPr>
            <w:r w:rsidRPr="009A4211">
              <w:rPr>
                <w:rFonts w:cs="v4.2.0"/>
              </w:rPr>
              <w:t>Same as 6.2.1</w:t>
            </w:r>
          </w:p>
          <w:p w14:paraId="4440A37D" w14:textId="77777777" w:rsidR="00D46FF9" w:rsidRPr="009A4211" w:rsidRDefault="00D46FF9" w:rsidP="00D46FF9">
            <w:pPr>
              <w:pStyle w:val="TAL"/>
              <w:rPr>
                <w:rFonts w:cs="v4.2.0"/>
              </w:rPr>
            </w:pPr>
          </w:p>
          <w:p w14:paraId="7ECCDD4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510791" w14:textId="77777777" w:rsidR="00D46FF9" w:rsidRPr="009A4211" w:rsidRDefault="00D46FF9" w:rsidP="00D46FF9">
            <w:pPr>
              <w:pStyle w:val="TAL"/>
              <w:rPr>
                <w:rFonts w:cs="v4.2.0"/>
              </w:rPr>
            </w:pPr>
            <w:r w:rsidRPr="009A4211">
              <w:rPr>
                <w:rFonts w:cs="v4.2.0"/>
              </w:rPr>
              <w:t>TBD</w:t>
            </w:r>
          </w:p>
          <w:p w14:paraId="039C1062" w14:textId="77777777" w:rsidR="00D46FF9" w:rsidRPr="009A4211" w:rsidRDefault="00D46FF9" w:rsidP="00D46FF9">
            <w:pPr>
              <w:pStyle w:val="TAL"/>
              <w:rPr>
                <w:rFonts w:cs="v4.2.0"/>
              </w:rPr>
            </w:pPr>
          </w:p>
          <w:p w14:paraId="152D36C0" w14:textId="77777777" w:rsidR="00D46FF9" w:rsidRPr="009A4211" w:rsidRDefault="00D46FF9" w:rsidP="00D46FF9">
            <w:pPr>
              <w:pStyle w:val="TAL"/>
              <w:rPr>
                <w:rFonts w:cs="v4.2.0"/>
                <w:u w:val="single"/>
              </w:rPr>
            </w:pPr>
            <w:r w:rsidRPr="009A4211">
              <w:rPr>
                <w:rFonts w:cs="v4.2.0"/>
                <w:u w:val="single"/>
              </w:rPr>
              <w:t>Intra-band non-contiguous, Inter-band CA</w:t>
            </w:r>
          </w:p>
          <w:p w14:paraId="029A319B" w14:textId="77777777" w:rsidR="00D46FF9" w:rsidRPr="009A4211" w:rsidRDefault="00D46FF9" w:rsidP="00D46FF9">
            <w:pPr>
              <w:pStyle w:val="TAL"/>
              <w:rPr>
                <w:rFonts w:cs="v4.2.0"/>
              </w:rPr>
            </w:pPr>
            <w:r w:rsidRPr="009A4211">
              <w:rPr>
                <w:rFonts w:cs="v4.2.0"/>
              </w:rPr>
              <w:t>TBD</w:t>
            </w:r>
          </w:p>
        </w:tc>
        <w:tc>
          <w:tcPr>
            <w:tcW w:w="2949" w:type="dxa"/>
            <w:gridSpan w:val="2"/>
          </w:tcPr>
          <w:p w14:paraId="706DB038" w14:textId="77777777" w:rsidR="00D46FF9" w:rsidRPr="009A4211" w:rsidRDefault="00D46FF9" w:rsidP="00D46FF9">
            <w:pPr>
              <w:pStyle w:val="TAL"/>
              <w:rPr>
                <w:rFonts w:cs="Arial"/>
                <w:snapToGrid w:val="0"/>
                <w:lang w:eastAsia="sv-SE"/>
              </w:rPr>
            </w:pPr>
          </w:p>
        </w:tc>
      </w:tr>
      <w:tr w:rsidR="00D46FF9" w:rsidRPr="009A4211" w14:paraId="234D9F3D" w14:textId="77777777" w:rsidTr="00662B8E">
        <w:trPr>
          <w:gridAfter w:val="1"/>
          <w:wAfter w:w="77" w:type="dxa"/>
          <w:cantSplit/>
          <w:jc w:val="center"/>
        </w:trPr>
        <w:tc>
          <w:tcPr>
            <w:tcW w:w="2721" w:type="dxa"/>
            <w:gridSpan w:val="2"/>
          </w:tcPr>
          <w:p w14:paraId="2B115E1C" w14:textId="77777777" w:rsidR="00D46FF9" w:rsidRPr="009A4211" w:rsidRDefault="00D46FF9" w:rsidP="00D46FF9">
            <w:pPr>
              <w:pStyle w:val="TAL"/>
              <w:rPr>
                <w:rFonts w:cs="v4.2.0"/>
              </w:rPr>
            </w:pPr>
            <w:r w:rsidRPr="009A4211">
              <w:rPr>
                <w:rFonts w:cs="v4.2.0"/>
              </w:rPr>
              <w:t>6.2A.1.1.2 UE maximum output power - EIRP and TRP for CA (3UL CA)</w:t>
            </w:r>
          </w:p>
        </w:tc>
        <w:tc>
          <w:tcPr>
            <w:tcW w:w="3628" w:type="dxa"/>
            <w:gridSpan w:val="2"/>
          </w:tcPr>
          <w:p w14:paraId="5454353B" w14:textId="77777777" w:rsidR="00D46FF9" w:rsidRPr="009A4211" w:rsidRDefault="00D46FF9" w:rsidP="00D46FF9">
            <w:pPr>
              <w:pStyle w:val="TAL"/>
              <w:rPr>
                <w:rFonts w:cs="v4.2.0"/>
                <w:u w:val="single"/>
              </w:rPr>
            </w:pPr>
            <w:r w:rsidRPr="009A4211">
              <w:rPr>
                <w:rFonts w:cs="v4.2.0"/>
                <w:u w:val="single"/>
              </w:rPr>
              <w:t>Intra-band contiguous CA</w:t>
            </w:r>
          </w:p>
          <w:p w14:paraId="3D8B093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9ECD188" w14:textId="77777777" w:rsidR="00D46FF9" w:rsidRPr="009A4211" w:rsidRDefault="00D46FF9" w:rsidP="00D46FF9">
            <w:pPr>
              <w:pStyle w:val="TAL"/>
              <w:rPr>
                <w:rFonts w:cs="v4.2.0"/>
              </w:rPr>
            </w:pPr>
            <w:r w:rsidRPr="009A4211">
              <w:rPr>
                <w:rFonts w:cs="v4.2.0"/>
              </w:rPr>
              <w:t>Same as 6.2.1</w:t>
            </w:r>
          </w:p>
          <w:p w14:paraId="2D2F0661" w14:textId="77777777" w:rsidR="00D46FF9" w:rsidRPr="009A4211" w:rsidRDefault="00D46FF9" w:rsidP="00D46FF9">
            <w:pPr>
              <w:pStyle w:val="TAL"/>
              <w:rPr>
                <w:rFonts w:cs="v4.2.0"/>
              </w:rPr>
            </w:pPr>
          </w:p>
          <w:p w14:paraId="0014850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3FB2C3" w14:textId="77777777" w:rsidR="00D46FF9" w:rsidRPr="009A4211" w:rsidRDefault="00D46FF9" w:rsidP="00D46FF9">
            <w:pPr>
              <w:pStyle w:val="TAL"/>
              <w:rPr>
                <w:rFonts w:cs="v4.2.0"/>
              </w:rPr>
            </w:pPr>
            <w:r w:rsidRPr="009A4211">
              <w:rPr>
                <w:rFonts w:cs="v4.2.0"/>
              </w:rPr>
              <w:t>TBD</w:t>
            </w:r>
          </w:p>
          <w:p w14:paraId="5CB9A12E" w14:textId="77777777" w:rsidR="00D46FF9" w:rsidRPr="009A4211" w:rsidRDefault="00D46FF9" w:rsidP="00D46FF9">
            <w:pPr>
              <w:pStyle w:val="TAL"/>
              <w:rPr>
                <w:rFonts w:cs="v4.2.0"/>
              </w:rPr>
            </w:pPr>
          </w:p>
          <w:p w14:paraId="58694DFB" w14:textId="77777777" w:rsidR="00D46FF9" w:rsidRPr="009A4211" w:rsidRDefault="00D46FF9" w:rsidP="00D46FF9">
            <w:pPr>
              <w:pStyle w:val="TAL"/>
              <w:rPr>
                <w:rFonts w:cs="v4.2.0"/>
                <w:u w:val="single"/>
              </w:rPr>
            </w:pPr>
            <w:r w:rsidRPr="009A4211">
              <w:rPr>
                <w:rFonts w:cs="v4.2.0"/>
                <w:u w:val="single"/>
              </w:rPr>
              <w:t>Intra-band non-contiguous, Inter-band CA</w:t>
            </w:r>
          </w:p>
          <w:p w14:paraId="5AE18214"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84828B0" w14:textId="77777777" w:rsidR="00D46FF9" w:rsidRPr="009A4211" w:rsidRDefault="00D46FF9" w:rsidP="00D46FF9">
            <w:pPr>
              <w:pStyle w:val="TAL"/>
              <w:rPr>
                <w:rFonts w:cs="Arial"/>
                <w:snapToGrid w:val="0"/>
                <w:lang w:eastAsia="sv-SE"/>
              </w:rPr>
            </w:pPr>
          </w:p>
        </w:tc>
      </w:tr>
      <w:tr w:rsidR="00D46FF9" w:rsidRPr="009A4211" w14:paraId="3FC6FE50" w14:textId="77777777" w:rsidTr="00662B8E">
        <w:trPr>
          <w:gridAfter w:val="1"/>
          <w:wAfter w:w="77" w:type="dxa"/>
          <w:cantSplit/>
          <w:jc w:val="center"/>
        </w:trPr>
        <w:tc>
          <w:tcPr>
            <w:tcW w:w="2721" w:type="dxa"/>
            <w:gridSpan w:val="2"/>
          </w:tcPr>
          <w:p w14:paraId="73E29C95" w14:textId="77777777" w:rsidR="00D46FF9" w:rsidRPr="009A4211" w:rsidRDefault="00D46FF9" w:rsidP="00D46FF9">
            <w:pPr>
              <w:pStyle w:val="TAL"/>
              <w:rPr>
                <w:rFonts w:cs="v4.2.0"/>
              </w:rPr>
            </w:pPr>
            <w:r w:rsidRPr="009A4211">
              <w:rPr>
                <w:rFonts w:cs="v4.2.0"/>
              </w:rPr>
              <w:t>6.2A.1.1.3 UE maximum output power - EIRP and TRP for CA (4UL CA)</w:t>
            </w:r>
          </w:p>
        </w:tc>
        <w:tc>
          <w:tcPr>
            <w:tcW w:w="3628" w:type="dxa"/>
            <w:gridSpan w:val="2"/>
          </w:tcPr>
          <w:p w14:paraId="579DED86" w14:textId="77777777" w:rsidR="00D46FF9" w:rsidRPr="009A4211" w:rsidRDefault="00D46FF9" w:rsidP="00D46FF9">
            <w:pPr>
              <w:pStyle w:val="TAL"/>
              <w:rPr>
                <w:rFonts w:cs="v4.2.0"/>
                <w:u w:val="single"/>
              </w:rPr>
            </w:pPr>
            <w:r w:rsidRPr="009A4211">
              <w:rPr>
                <w:rFonts w:cs="v4.2.0"/>
                <w:u w:val="single"/>
              </w:rPr>
              <w:t>Intra-band contiguous CA</w:t>
            </w:r>
          </w:p>
          <w:p w14:paraId="60AE0F0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082BE0F" w14:textId="77777777" w:rsidR="00D46FF9" w:rsidRPr="009A4211" w:rsidRDefault="00D46FF9" w:rsidP="00D46FF9">
            <w:pPr>
              <w:pStyle w:val="TAL"/>
              <w:rPr>
                <w:rFonts w:cs="v4.2.0"/>
              </w:rPr>
            </w:pPr>
            <w:r w:rsidRPr="009A4211">
              <w:rPr>
                <w:rFonts w:cs="v4.2.0"/>
              </w:rPr>
              <w:t>Same as 6.2.1</w:t>
            </w:r>
          </w:p>
          <w:p w14:paraId="02C2025F" w14:textId="77777777" w:rsidR="00D46FF9" w:rsidRPr="009A4211" w:rsidRDefault="00D46FF9" w:rsidP="00D46FF9">
            <w:pPr>
              <w:pStyle w:val="TAL"/>
              <w:rPr>
                <w:rFonts w:cs="v4.2.0"/>
              </w:rPr>
            </w:pPr>
          </w:p>
          <w:p w14:paraId="67E19D7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63162E" w14:textId="77777777" w:rsidR="00D46FF9" w:rsidRPr="009A4211" w:rsidRDefault="00D46FF9" w:rsidP="00D46FF9">
            <w:pPr>
              <w:pStyle w:val="TAL"/>
              <w:rPr>
                <w:rFonts w:cs="v4.2.0"/>
              </w:rPr>
            </w:pPr>
            <w:r w:rsidRPr="009A4211">
              <w:rPr>
                <w:rFonts w:cs="v4.2.0"/>
              </w:rPr>
              <w:t>TBD</w:t>
            </w:r>
          </w:p>
          <w:p w14:paraId="5556D0C8" w14:textId="77777777" w:rsidR="00D46FF9" w:rsidRPr="009A4211" w:rsidRDefault="00D46FF9" w:rsidP="00D46FF9">
            <w:pPr>
              <w:pStyle w:val="TAL"/>
              <w:rPr>
                <w:rFonts w:cs="v4.2.0"/>
              </w:rPr>
            </w:pPr>
          </w:p>
          <w:p w14:paraId="7E945BF9" w14:textId="77777777" w:rsidR="00D46FF9" w:rsidRPr="009A4211" w:rsidRDefault="00D46FF9" w:rsidP="00D46FF9">
            <w:pPr>
              <w:pStyle w:val="TAL"/>
              <w:rPr>
                <w:rFonts w:cs="v4.2.0"/>
                <w:u w:val="single"/>
              </w:rPr>
            </w:pPr>
            <w:r w:rsidRPr="009A4211">
              <w:rPr>
                <w:rFonts w:cs="v4.2.0"/>
                <w:u w:val="single"/>
              </w:rPr>
              <w:t>Intra-band non-contiguous, Inter-band CA</w:t>
            </w:r>
          </w:p>
          <w:p w14:paraId="1C995F1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2E0A92D" w14:textId="77777777" w:rsidR="00D46FF9" w:rsidRPr="009A4211" w:rsidRDefault="00D46FF9" w:rsidP="00D46FF9">
            <w:pPr>
              <w:pStyle w:val="TAL"/>
              <w:rPr>
                <w:rFonts w:cs="Arial"/>
                <w:snapToGrid w:val="0"/>
                <w:lang w:eastAsia="sv-SE"/>
              </w:rPr>
            </w:pPr>
          </w:p>
        </w:tc>
      </w:tr>
      <w:tr w:rsidR="00D46FF9" w:rsidRPr="009A4211" w14:paraId="0F21860B" w14:textId="77777777" w:rsidTr="00662B8E">
        <w:trPr>
          <w:gridAfter w:val="1"/>
          <w:wAfter w:w="77" w:type="dxa"/>
          <w:cantSplit/>
          <w:jc w:val="center"/>
        </w:trPr>
        <w:tc>
          <w:tcPr>
            <w:tcW w:w="2721" w:type="dxa"/>
            <w:gridSpan w:val="2"/>
          </w:tcPr>
          <w:p w14:paraId="50170A2B" w14:textId="77777777" w:rsidR="00D46FF9" w:rsidRPr="009A4211" w:rsidRDefault="00D46FF9" w:rsidP="00D46FF9">
            <w:pPr>
              <w:pStyle w:val="TAL"/>
              <w:rPr>
                <w:rFonts w:cs="v4.2.0"/>
              </w:rPr>
            </w:pPr>
            <w:r w:rsidRPr="009A4211">
              <w:rPr>
                <w:rFonts w:cs="v4.2.0"/>
              </w:rPr>
              <w:t>6.2A.1.1.4 UE maximum output power - EIRP and TRP for CA (5UL CA)</w:t>
            </w:r>
          </w:p>
        </w:tc>
        <w:tc>
          <w:tcPr>
            <w:tcW w:w="3628" w:type="dxa"/>
            <w:gridSpan w:val="2"/>
          </w:tcPr>
          <w:p w14:paraId="1EEDFBEC" w14:textId="77777777" w:rsidR="00D46FF9" w:rsidRPr="009A4211" w:rsidRDefault="00D46FF9" w:rsidP="00D46FF9">
            <w:pPr>
              <w:pStyle w:val="TAL"/>
              <w:rPr>
                <w:rFonts w:cs="v4.2.0"/>
                <w:u w:val="single"/>
              </w:rPr>
            </w:pPr>
            <w:r w:rsidRPr="009A4211">
              <w:rPr>
                <w:rFonts w:cs="v4.2.0"/>
                <w:u w:val="single"/>
              </w:rPr>
              <w:t>Intra-band contiguous CA</w:t>
            </w:r>
          </w:p>
          <w:p w14:paraId="2AE66095"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Pr>
          <w:p w14:paraId="6313F16B" w14:textId="77777777" w:rsidR="00D46FF9" w:rsidRPr="009A4211" w:rsidRDefault="00D46FF9" w:rsidP="00D46FF9">
            <w:pPr>
              <w:pStyle w:val="TAL"/>
              <w:rPr>
                <w:rFonts w:cs="Arial"/>
                <w:snapToGrid w:val="0"/>
                <w:lang w:eastAsia="sv-SE"/>
              </w:rPr>
            </w:pPr>
          </w:p>
        </w:tc>
      </w:tr>
      <w:tr w:rsidR="00D46FF9" w:rsidRPr="009A4211" w14:paraId="5817EA9D" w14:textId="77777777" w:rsidTr="00662B8E">
        <w:trPr>
          <w:gridAfter w:val="1"/>
          <w:wAfter w:w="77" w:type="dxa"/>
          <w:cantSplit/>
          <w:jc w:val="center"/>
        </w:trPr>
        <w:tc>
          <w:tcPr>
            <w:tcW w:w="2721" w:type="dxa"/>
            <w:gridSpan w:val="2"/>
          </w:tcPr>
          <w:p w14:paraId="14200441" w14:textId="77777777" w:rsidR="00D46FF9" w:rsidRPr="009A4211" w:rsidRDefault="00D46FF9" w:rsidP="00D46FF9">
            <w:pPr>
              <w:pStyle w:val="TAL"/>
              <w:rPr>
                <w:rFonts w:cs="v4.2.0"/>
              </w:rPr>
            </w:pPr>
            <w:r w:rsidRPr="009A4211">
              <w:rPr>
                <w:rFonts w:cs="v4.2.0"/>
              </w:rPr>
              <w:lastRenderedPageBreak/>
              <w:t>6.2A.1.1.5 UE maximum output power - EIRP and TRP for CA (6UL CA)</w:t>
            </w:r>
          </w:p>
        </w:tc>
        <w:tc>
          <w:tcPr>
            <w:tcW w:w="3628" w:type="dxa"/>
            <w:gridSpan w:val="2"/>
          </w:tcPr>
          <w:p w14:paraId="2B4FE431"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2F1F695"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Pr>
          <w:p w14:paraId="078D7040" w14:textId="77777777" w:rsidR="00D46FF9" w:rsidRPr="009A4211" w:rsidRDefault="00D46FF9" w:rsidP="00D46FF9">
            <w:pPr>
              <w:pStyle w:val="TAL"/>
              <w:rPr>
                <w:rFonts w:cs="Arial"/>
                <w:snapToGrid w:val="0"/>
                <w:lang w:eastAsia="sv-SE"/>
              </w:rPr>
            </w:pPr>
          </w:p>
        </w:tc>
      </w:tr>
      <w:tr w:rsidR="00D46FF9" w:rsidRPr="009A4211" w14:paraId="5E397A50" w14:textId="77777777" w:rsidTr="00662B8E">
        <w:trPr>
          <w:gridAfter w:val="1"/>
          <w:wAfter w:w="77" w:type="dxa"/>
          <w:cantSplit/>
          <w:jc w:val="center"/>
        </w:trPr>
        <w:tc>
          <w:tcPr>
            <w:tcW w:w="2721" w:type="dxa"/>
            <w:gridSpan w:val="2"/>
          </w:tcPr>
          <w:p w14:paraId="28907F0D" w14:textId="77777777" w:rsidR="00D46FF9" w:rsidRPr="009A4211" w:rsidRDefault="00D46FF9" w:rsidP="00D46FF9">
            <w:pPr>
              <w:pStyle w:val="TAL"/>
              <w:rPr>
                <w:rFonts w:cs="v4.2.0"/>
              </w:rPr>
            </w:pPr>
            <w:r w:rsidRPr="009A4211">
              <w:rPr>
                <w:rFonts w:cs="v4.2.0"/>
              </w:rPr>
              <w:t>6.2A.1.1.6 UE maximum output power - EIRP and TRP for CA (7UL CA)</w:t>
            </w:r>
          </w:p>
        </w:tc>
        <w:tc>
          <w:tcPr>
            <w:tcW w:w="3628" w:type="dxa"/>
            <w:gridSpan w:val="2"/>
          </w:tcPr>
          <w:p w14:paraId="4A66CC6C"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4BD15A3"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Pr>
          <w:p w14:paraId="44F3F637" w14:textId="77777777" w:rsidR="00D46FF9" w:rsidRPr="009A4211" w:rsidRDefault="00D46FF9" w:rsidP="00D46FF9">
            <w:pPr>
              <w:pStyle w:val="TAL"/>
              <w:rPr>
                <w:rFonts w:cs="Arial"/>
                <w:snapToGrid w:val="0"/>
                <w:lang w:eastAsia="sv-SE"/>
              </w:rPr>
            </w:pPr>
          </w:p>
        </w:tc>
      </w:tr>
      <w:tr w:rsidR="00D46FF9" w:rsidRPr="009A4211" w14:paraId="29C7EECF" w14:textId="77777777" w:rsidTr="00662B8E">
        <w:trPr>
          <w:gridAfter w:val="1"/>
          <w:wAfter w:w="77" w:type="dxa"/>
          <w:cantSplit/>
          <w:jc w:val="center"/>
        </w:trPr>
        <w:tc>
          <w:tcPr>
            <w:tcW w:w="2721" w:type="dxa"/>
            <w:gridSpan w:val="2"/>
          </w:tcPr>
          <w:p w14:paraId="5E164333" w14:textId="77777777" w:rsidR="00D46FF9" w:rsidRPr="009A4211" w:rsidRDefault="00D46FF9" w:rsidP="00D46FF9">
            <w:pPr>
              <w:pStyle w:val="TAL"/>
              <w:rPr>
                <w:rFonts w:cs="v4.2.0"/>
              </w:rPr>
            </w:pPr>
            <w:r w:rsidRPr="009A4211">
              <w:rPr>
                <w:rFonts w:cs="v4.2.0"/>
              </w:rPr>
              <w:t>6.2A.1.1.7 UE maximum output power - EIRP and TRP for CA (8UL CA)</w:t>
            </w:r>
          </w:p>
        </w:tc>
        <w:tc>
          <w:tcPr>
            <w:tcW w:w="3628" w:type="dxa"/>
            <w:gridSpan w:val="2"/>
          </w:tcPr>
          <w:p w14:paraId="171CEA33"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B5164DE"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Pr>
          <w:p w14:paraId="0C977749" w14:textId="77777777" w:rsidR="00D46FF9" w:rsidRPr="009A4211" w:rsidRDefault="00D46FF9" w:rsidP="00D46FF9">
            <w:pPr>
              <w:pStyle w:val="TAL"/>
              <w:rPr>
                <w:rFonts w:cs="Arial"/>
                <w:snapToGrid w:val="0"/>
                <w:lang w:eastAsia="sv-SE"/>
              </w:rPr>
            </w:pPr>
          </w:p>
        </w:tc>
      </w:tr>
      <w:tr w:rsidR="00D46FF9" w:rsidRPr="009A4211" w14:paraId="7AAC6B8D" w14:textId="77777777" w:rsidTr="00662B8E">
        <w:trPr>
          <w:gridAfter w:val="1"/>
          <w:wAfter w:w="77" w:type="dxa"/>
          <w:cantSplit/>
          <w:jc w:val="center"/>
        </w:trPr>
        <w:tc>
          <w:tcPr>
            <w:tcW w:w="2721" w:type="dxa"/>
            <w:gridSpan w:val="2"/>
          </w:tcPr>
          <w:p w14:paraId="76213305" w14:textId="77777777" w:rsidR="00D46FF9" w:rsidRPr="009A4211" w:rsidRDefault="00D46FF9" w:rsidP="00D46FF9">
            <w:pPr>
              <w:pStyle w:val="TAL"/>
              <w:rPr>
                <w:rFonts w:cs="v4.2.0"/>
                <w:lang w:eastAsia="zh-TW"/>
              </w:rPr>
            </w:pPr>
            <w:r w:rsidRPr="009A4211">
              <w:rPr>
                <w:rFonts w:cs="v4.2.0"/>
                <w:lang w:eastAsia="zh-TW"/>
              </w:rPr>
              <w:t xml:space="preserve">6.2A.1.2.1 </w:t>
            </w:r>
            <w:r w:rsidRPr="009A4211">
              <w:t>Spherical coverage for CA (2UL CA)</w:t>
            </w:r>
          </w:p>
        </w:tc>
        <w:tc>
          <w:tcPr>
            <w:tcW w:w="3628" w:type="dxa"/>
            <w:gridSpan w:val="2"/>
          </w:tcPr>
          <w:p w14:paraId="72AF2D04" w14:textId="77777777" w:rsidR="00D46FF9" w:rsidRPr="009A4211" w:rsidRDefault="00D46FF9" w:rsidP="00D46FF9">
            <w:pPr>
              <w:pStyle w:val="TAL"/>
              <w:rPr>
                <w:rFonts w:cs="v4.2.0"/>
                <w:u w:val="single"/>
              </w:rPr>
            </w:pPr>
            <w:r w:rsidRPr="009A4211">
              <w:rPr>
                <w:rFonts w:cs="v4.2.0"/>
                <w:u w:val="single"/>
              </w:rPr>
              <w:t>Intra-band contiguous CA</w:t>
            </w:r>
          </w:p>
          <w:p w14:paraId="455EE95D" w14:textId="77777777" w:rsidR="00D46FF9" w:rsidRPr="009A4211" w:rsidRDefault="00D46FF9" w:rsidP="00D46FF9">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52B78D0" w14:textId="77777777" w:rsidR="00D46FF9" w:rsidRPr="009A4211" w:rsidRDefault="00D46FF9" w:rsidP="00D46FF9">
            <w:pPr>
              <w:pStyle w:val="TAL"/>
              <w:keepNext w:val="0"/>
              <w:keepLines w:val="0"/>
              <w:widowControl w:val="0"/>
              <w:rPr>
                <w:rFonts w:cs="v4.2.0"/>
                <w:u w:val="single"/>
              </w:rPr>
            </w:pPr>
            <w:r w:rsidRPr="009A4211">
              <w:rPr>
                <w:rFonts w:cs="v4.2.0"/>
                <w:u w:val="single"/>
              </w:rPr>
              <w:t>Same as 6.2.1.2</w:t>
            </w:r>
          </w:p>
          <w:p w14:paraId="4FC6B035" w14:textId="77777777" w:rsidR="00D46FF9" w:rsidRPr="009A4211" w:rsidRDefault="00D46FF9" w:rsidP="00D46FF9">
            <w:pPr>
              <w:pStyle w:val="TAL"/>
              <w:keepNext w:val="0"/>
              <w:keepLines w:val="0"/>
              <w:widowControl w:val="0"/>
              <w:rPr>
                <w:rFonts w:cs="v4.2.0"/>
                <w:u w:val="single"/>
              </w:rPr>
            </w:pPr>
          </w:p>
          <w:p w14:paraId="1462C9A2" w14:textId="77777777" w:rsidR="00D46FF9" w:rsidRPr="009A4211" w:rsidRDefault="00D46FF9" w:rsidP="00D46FF9">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CDE004E" w14:textId="77777777" w:rsidR="00D46FF9" w:rsidRPr="009A4211" w:rsidRDefault="00D46FF9" w:rsidP="00D46FF9">
            <w:pPr>
              <w:pStyle w:val="TAL"/>
              <w:keepNext w:val="0"/>
              <w:keepLines w:val="0"/>
              <w:widowControl w:val="0"/>
              <w:rPr>
                <w:rFonts w:cs="v4.2.0"/>
              </w:rPr>
            </w:pPr>
            <w:r w:rsidRPr="009A4211">
              <w:rPr>
                <w:rFonts w:cs="v4.2.0"/>
              </w:rPr>
              <w:t>TBD</w:t>
            </w:r>
          </w:p>
          <w:p w14:paraId="5BBE6981" w14:textId="77777777" w:rsidR="00D46FF9" w:rsidRPr="009A4211" w:rsidRDefault="00D46FF9" w:rsidP="00D46FF9">
            <w:pPr>
              <w:pStyle w:val="TAL"/>
              <w:keepNext w:val="0"/>
              <w:keepLines w:val="0"/>
              <w:widowControl w:val="0"/>
              <w:rPr>
                <w:rFonts w:cs="v4.2.0"/>
              </w:rPr>
            </w:pPr>
          </w:p>
          <w:p w14:paraId="32E26A68" w14:textId="77777777" w:rsidR="00D46FF9" w:rsidRPr="009A4211" w:rsidRDefault="00D46FF9" w:rsidP="00D46FF9">
            <w:pPr>
              <w:pStyle w:val="TAL"/>
              <w:keepNext w:val="0"/>
              <w:keepLines w:val="0"/>
              <w:widowControl w:val="0"/>
              <w:rPr>
                <w:rFonts w:cs="v4.2.0"/>
                <w:u w:val="single"/>
              </w:rPr>
            </w:pPr>
            <w:r w:rsidRPr="009A4211">
              <w:rPr>
                <w:rFonts w:cs="v4.2.0"/>
                <w:u w:val="single"/>
              </w:rPr>
              <w:t>Intra-band non-contiguous, Inter-band CA</w:t>
            </w:r>
          </w:p>
          <w:p w14:paraId="3318EAE1" w14:textId="77777777" w:rsidR="00D46FF9" w:rsidRPr="009A4211" w:rsidRDefault="00D46FF9" w:rsidP="00D46FF9">
            <w:pPr>
              <w:pStyle w:val="TAL"/>
              <w:rPr>
                <w:rFonts w:cs="v4.2.0"/>
                <w:u w:val="single"/>
                <w:lang w:eastAsia="zh-TW"/>
              </w:rPr>
            </w:pPr>
            <w:r w:rsidRPr="009A4211">
              <w:rPr>
                <w:rFonts w:cs="v4.2.0"/>
              </w:rPr>
              <w:t>TBD</w:t>
            </w:r>
          </w:p>
        </w:tc>
        <w:tc>
          <w:tcPr>
            <w:tcW w:w="2949" w:type="dxa"/>
            <w:gridSpan w:val="2"/>
          </w:tcPr>
          <w:p w14:paraId="5DF77E12" w14:textId="77777777" w:rsidR="00D46FF9" w:rsidRPr="009A4211" w:rsidRDefault="00D46FF9" w:rsidP="00D46FF9">
            <w:pPr>
              <w:pStyle w:val="TAL"/>
              <w:rPr>
                <w:rFonts w:cs="Arial"/>
                <w:snapToGrid w:val="0"/>
                <w:lang w:eastAsia="sv-SE"/>
              </w:rPr>
            </w:pPr>
          </w:p>
        </w:tc>
      </w:tr>
      <w:tr w:rsidR="00D46FF9" w:rsidRPr="009A4211" w14:paraId="3B582D69" w14:textId="77777777" w:rsidTr="00662B8E">
        <w:trPr>
          <w:gridAfter w:val="1"/>
          <w:wAfter w:w="77" w:type="dxa"/>
          <w:cantSplit/>
          <w:jc w:val="center"/>
        </w:trPr>
        <w:tc>
          <w:tcPr>
            <w:tcW w:w="2721" w:type="dxa"/>
            <w:gridSpan w:val="2"/>
          </w:tcPr>
          <w:p w14:paraId="43A6F975" w14:textId="77777777" w:rsidR="00D46FF9" w:rsidRPr="009A4211" w:rsidRDefault="00D46FF9" w:rsidP="00D46FF9">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gridSpan w:val="2"/>
          </w:tcPr>
          <w:p w14:paraId="77BCD372" w14:textId="77777777" w:rsidR="00D46FF9" w:rsidRPr="009A4211" w:rsidRDefault="00D46FF9" w:rsidP="00D46FF9">
            <w:pPr>
              <w:pStyle w:val="TAL"/>
              <w:rPr>
                <w:rFonts w:cs="v4.2.0"/>
                <w:u w:val="single"/>
              </w:rPr>
            </w:pPr>
            <w:r w:rsidRPr="009A4211">
              <w:rPr>
                <w:rFonts w:cs="v4.2.0"/>
                <w:u w:val="single"/>
              </w:rPr>
              <w:t>Intra-band contiguous CA</w:t>
            </w:r>
          </w:p>
          <w:p w14:paraId="2208A35E" w14:textId="77777777" w:rsidR="00D46FF9" w:rsidRPr="009A4211" w:rsidRDefault="00D46FF9" w:rsidP="00D46FF9">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07016CE" w14:textId="77777777" w:rsidR="00D46FF9" w:rsidRPr="009A4211" w:rsidRDefault="00D46FF9" w:rsidP="00D46FF9">
            <w:pPr>
              <w:pStyle w:val="TAL"/>
              <w:keepNext w:val="0"/>
              <w:keepLines w:val="0"/>
              <w:widowControl w:val="0"/>
              <w:rPr>
                <w:rFonts w:cs="v4.2.0"/>
                <w:u w:val="single"/>
              </w:rPr>
            </w:pPr>
            <w:r w:rsidRPr="009A4211">
              <w:rPr>
                <w:rFonts w:cs="v4.2.0"/>
                <w:u w:val="single"/>
              </w:rPr>
              <w:t>Same as 6.2.1.2</w:t>
            </w:r>
          </w:p>
          <w:p w14:paraId="2727A585" w14:textId="77777777" w:rsidR="00D46FF9" w:rsidRPr="009A4211" w:rsidRDefault="00D46FF9" w:rsidP="00D46FF9">
            <w:pPr>
              <w:pStyle w:val="TAL"/>
              <w:keepNext w:val="0"/>
              <w:keepLines w:val="0"/>
              <w:widowControl w:val="0"/>
              <w:rPr>
                <w:rFonts w:cs="v4.2.0"/>
                <w:u w:val="single"/>
              </w:rPr>
            </w:pPr>
          </w:p>
          <w:p w14:paraId="37059A23" w14:textId="77777777" w:rsidR="00D46FF9" w:rsidRPr="009A4211" w:rsidRDefault="00D46FF9" w:rsidP="00D46FF9">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F6FABE" w14:textId="77777777" w:rsidR="00D46FF9" w:rsidRPr="009A4211" w:rsidRDefault="00D46FF9" w:rsidP="00D46FF9">
            <w:pPr>
              <w:pStyle w:val="TAL"/>
              <w:keepNext w:val="0"/>
              <w:keepLines w:val="0"/>
              <w:widowControl w:val="0"/>
              <w:rPr>
                <w:rFonts w:cs="v4.2.0"/>
              </w:rPr>
            </w:pPr>
            <w:r w:rsidRPr="009A4211">
              <w:rPr>
                <w:rFonts w:cs="v4.2.0"/>
              </w:rPr>
              <w:t>TBD</w:t>
            </w:r>
          </w:p>
          <w:p w14:paraId="59FE368B" w14:textId="77777777" w:rsidR="00D46FF9" w:rsidRPr="009A4211" w:rsidRDefault="00D46FF9" w:rsidP="00D46FF9">
            <w:pPr>
              <w:pStyle w:val="TAL"/>
              <w:keepNext w:val="0"/>
              <w:keepLines w:val="0"/>
              <w:widowControl w:val="0"/>
              <w:rPr>
                <w:rFonts w:cs="v4.2.0"/>
              </w:rPr>
            </w:pPr>
          </w:p>
          <w:p w14:paraId="087F6584" w14:textId="77777777" w:rsidR="00D46FF9" w:rsidRPr="009A4211" w:rsidRDefault="00D46FF9" w:rsidP="00D46FF9">
            <w:pPr>
              <w:pStyle w:val="TAL"/>
              <w:keepNext w:val="0"/>
              <w:keepLines w:val="0"/>
              <w:widowControl w:val="0"/>
              <w:rPr>
                <w:rFonts w:cs="v4.2.0"/>
                <w:u w:val="single"/>
              </w:rPr>
            </w:pPr>
            <w:r w:rsidRPr="009A4211">
              <w:rPr>
                <w:rFonts w:cs="v4.2.0"/>
                <w:u w:val="single"/>
              </w:rPr>
              <w:t>Intra-band non-contiguous, Inter-band CA</w:t>
            </w:r>
          </w:p>
          <w:p w14:paraId="1A662577" w14:textId="77777777" w:rsidR="00D46FF9" w:rsidRPr="009A4211" w:rsidRDefault="00D46FF9" w:rsidP="00D46FF9">
            <w:pPr>
              <w:pStyle w:val="TAL"/>
              <w:rPr>
                <w:rFonts w:cs="v4.2.0"/>
                <w:u w:val="single"/>
                <w:lang w:eastAsia="zh-TW"/>
              </w:rPr>
            </w:pPr>
            <w:r w:rsidRPr="009A4211">
              <w:rPr>
                <w:rFonts w:cs="v4.2.0"/>
              </w:rPr>
              <w:t>TBD</w:t>
            </w:r>
          </w:p>
        </w:tc>
        <w:tc>
          <w:tcPr>
            <w:tcW w:w="2949" w:type="dxa"/>
            <w:gridSpan w:val="2"/>
          </w:tcPr>
          <w:p w14:paraId="5BB7F5A9" w14:textId="77777777" w:rsidR="00D46FF9" w:rsidRPr="009A4211" w:rsidRDefault="00D46FF9" w:rsidP="00D46FF9">
            <w:pPr>
              <w:pStyle w:val="TAL"/>
              <w:rPr>
                <w:rFonts w:cs="Arial"/>
                <w:snapToGrid w:val="0"/>
                <w:lang w:eastAsia="sv-SE"/>
              </w:rPr>
            </w:pPr>
          </w:p>
        </w:tc>
      </w:tr>
      <w:tr w:rsidR="00D46FF9" w:rsidRPr="009A4211" w14:paraId="4672A366" w14:textId="77777777" w:rsidTr="00662B8E">
        <w:trPr>
          <w:gridAfter w:val="1"/>
          <w:wAfter w:w="77" w:type="dxa"/>
          <w:cantSplit/>
          <w:jc w:val="center"/>
        </w:trPr>
        <w:tc>
          <w:tcPr>
            <w:tcW w:w="2721" w:type="dxa"/>
            <w:gridSpan w:val="2"/>
          </w:tcPr>
          <w:p w14:paraId="40D2E6E4" w14:textId="77777777" w:rsidR="00D46FF9" w:rsidRPr="009A4211" w:rsidRDefault="00D46FF9" w:rsidP="00D46FF9">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gridSpan w:val="2"/>
          </w:tcPr>
          <w:p w14:paraId="75F0992F" w14:textId="77777777" w:rsidR="00D46FF9" w:rsidRPr="009A4211" w:rsidRDefault="00D46FF9" w:rsidP="00D46FF9">
            <w:pPr>
              <w:pStyle w:val="TAL"/>
              <w:rPr>
                <w:rFonts w:cs="v4.2.0"/>
                <w:u w:val="single"/>
              </w:rPr>
            </w:pPr>
            <w:r w:rsidRPr="009A4211">
              <w:rPr>
                <w:rFonts w:cs="v4.2.0"/>
                <w:u w:val="single"/>
              </w:rPr>
              <w:t>Intra-band contiguous CA</w:t>
            </w:r>
          </w:p>
          <w:p w14:paraId="2A31908B" w14:textId="77777777" w:rsidR="00D46FF9" w:rsidRPr="009A4211" w:rsidRDefault="00D46FF9" w:rsidP="00D46FF9">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A82F0B3" w14:textId="77777777" w:rsidR="00D46FF9" w:rsidRPr="009A4211" w:rsidRDefault="00D46FF9" w:rsidP="00D46FF9">
            <w:pPr>
              <w:pStyle w:val="TAL"/>
              <w:keepNext w:val="0"/>
              <w:keepLines w:val="0"/>
              <w:widowControl w:val="0"/>
              <w:rPr>
                <w:rFonts w:cs="v4.2.0"/>
                <w:u w:val="single"/>
              </w:rPr>
            </w:pPr>
            <w:r w:rsidRPr="009A4211">
              <w:rPr>
                <w:rFonts w:cs="v4.2.0"/>
                <w:u w:val="single"/>
              </w:rPr>
              <w:t>Same as 6.2.1.2</w:t>
            </w:r>
          </w:p>
          <w:p w14:paraId="1C58D274" w14:textId="77777777" w:rsidR="00D46FF9" w:rsidRPr="009A4211" w:rsidRDefault="00D46FF9" w:rsidP="00D46FF9">
            <w:pPr>
              <w:pStyle w:val="TAL"/>
              <w:keepNext w:val="0"/>
              <w:keepLines w:val="0"/>
              <w:widowControl w:val="0"/>
              <w:rPr>
                <w:rFonts w:cs="v4.2.0"/>
                <w:u w:val="single"/>
              </w:rPr>
            </w:pPr>
          </w:p>
          <w:p w14:paraId="168E744D" w14:textId="77777777" w:rsidR="00D46FF9" w:rsidRPr="009A4211" w:rsidRDefault="00D46FF9" w:rsidP="00D46FF9">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2105E60" w14:textId="77777777" w:rsidR="00D46FF9" w:rsidRPr="009A4211" w:rsidRDefault="00D46FF9" w:rsidP="00D46FF9">
            <w:pPr>
              <w:pStyle w:val="TAL"/>
              <w:keepNext w:val="0"/>
              <w:keepLines w:val="0"/>
              <w:widowControl w:val="0"/>
              <w:rPr>
                <w:rFonts w:cs="v4.2.0"/>
              </w:rPr>
            </w:pPr>
            <w:r w:rsidRPr="009A4211">
              <w:rPr>
                <w:rFonts w:cs="v4.2.0"/>
              </w:rPr>
              <w:t>TBD</w:t>
            </w:r>
          </w:p>
          <w:p w14:paraId="79016FC0" w14:textId="77777777" w:rsidR="00D46FF9" w:rsidRPr="009A4211" w:rsidRDefault="00D46FF9" w:rsidP="00D46FF9">
            <w:pPr>
              <w:pStyle w:val="TAL"/>
              <w:keepNext w:val="0"/>
              <w:keepLines w:val="0"/>
              <w:widowControl w:val="0"/>
              <w:rPr>
                <w:rFonts w:cs="v4.2.0"/>
              </w:rPr>
            </w:pPr>
          </w:p>
          <w:p w14:paraId="472901B9" w14:textId="77777777" w:rsidR="00D46FF9" w:rsidRPr="009A4211" w:rsidRDefault="00D46FF9" w:rsidP="00D46FF9">
            <w:pPr>
              <w:pStyle w:val="TAL"/>
              <w:keepNext w:val="0"/>
              <w:keepLines w:val="0"/>
              <w:widowControl w:val="0"/>
              <w:rPr>
                <w:rFonts w:cs="v4.2.0"/>
                <w:u w:val="single"/>
              </w:rPr>
            </w:pPr>
            <w:r w:rsidRPr="009A4211">
              <w:rPr>
                <w:rFonts w:cs="v4.2.0"/>
                <w:u w:val="single"/>
              </w:rPr>
              <w:t>Intra-band non-contiguous, Inter-band CA</w:t>
            </w:r>
          </w:p>
          <w:p w14:paraId="0B34027B" w14:textId="77777777" w:rsidR="00D46FF9" w:rsidRPr="009A4211" w:rsidRDefault="00D46FF9" w:rsidP="00D46FF9">
            <w:pPr>
              <w:pStyle w:val="TAL"/>
              <w:rPr>
                <w:rFonts w:cs="v4.2.0"/>
                <w:u w:val="single"/>
                <w:lang w:eastAsia="zh-TW"/>
              </w:rPr>
            </w:pPr>
            <w:r w:rsidRPr="009A4211">
              <w:rPr>
                <w:rFonts w:cs="v4.2.0"/>
              </w:rPr>
              <w:t>TBD</w:t>
            </w:r>
          </w:p>
        </w:tc>
        <w:tc>
          <w:tcPr>
            <w:tcW w:w="2949" w:type="dxa"/>
            <w:gridSpan w:val="2"/>
          </w:tcPr>
          <w:p w14:paraId="654FEE37" w14:textId="77777777" w:rsidR="00D46FF9" w:rsidRPr="009A4211" w:rsidRDefault="00D46FF9" w:rsidP="00D46FF9">
            <w:pPr>
              <w:pStyle w:val="TAL"/>
              <w:rPr>
                <w:rFonts w:cs="Arial"/>
                <w:snapToGrid w:val="0"/>
                <w:lang w:eastAsia="sv-SE"/>
              </w:rPr>
            </w:pPr>
          </w:p>
        </w:tc>
      </w:tr>
      <w:tr w:rsidR="00D46FF9" w:rsidRPr="009A4211" w14:paraId="5F56BD79" w14:textId="77777777" w:rsidTr="00662B8E">
        <w:trPr>
          <w:gridAfter w:val="1"/>
          <w:wAfter w:w="77" w:type="dxa"/>
          <w:cantSplit/>
          <w:jc w:val="center"/>
        </w:trPr>
        <w:tc>
          <w:tcPr>
            <w:tcW w:w="2721" w:type="dxa"/>
            <w:gridSpan w:val="2"/>
          </w:tcPr>
          <w:p w14:paraId="36F35DB7" w14:textId="77777777" w:rsidR="00D46FF9" w:rsidRPr="009A4211" w:rsidRDefault="00D46FF9" w:rsidP="00D46FF9">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gridSpan w:val="2"/>
          </w:tcPr>
          <w:p w14:paraId="315F1145" w14:textId="77777777" w:rsidR="00D46FF9" w:rsidRPr="009A4211" w:rsidRDefault="00D46FF9" w:rsidP="00D46FF9">
            <w:pPr>
              <w:pStyle w:val="TAL"/>
              <w:rPr>
                <w:rFonts w:cs="v4.2.0"/>
                <w:u w:val="single"/>
              </w:rPr>
            </w:pPr>
            <w:r w:rsidRPr="009A4211">
              <w:rPr>
                <w:rFonts w:cs="v4.2.0"/>
                <w:u w:val="single"/>
              </w:rPr>
              <w:t>Intra-band contiguous CA</w:t>
            </w:r>
          </w:p>
          <w:p w14:paraId="27264B1A"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Pr>
          <w:p w14:paraId="031BDF6B" w14:textId="77777777" w:rsidR="00D46FF9" w:rsidRPr="009A4211" w:rsidRDefault="00D46FF9" w:rsidP="00D46FF9">
            <w:pPr>
              <w:pStyle w:val="TAL"/>
              <w:rPr>
                <w:rFonts w:cs="Arial"/>
                <w:snapToGrid w:val="0"/>
                <w:lang w:eastAsia="sv-SE"/>
              </w:rPr>
            </w:pPr>
          </w:p>
        </w:tc>
      </w:tr>
      <w:tr w:rsidR="00D46FF9" w:rsidRPr="009A4211" w14:paraId="5F3BDBBA" w14:textId="77777777" w:rsidTr="00662B8E">
        <w:trPr>
          <w:gridAfter w:val="1"/>
          <w:wAfter w:w="77" w:type="dxa"/>
          <w:cantSplit/>
          <w:jc w:val="center"/>
        </w:trPr>
        <w:tc>
          <w:tcPr>
            <w:tcW w:w="2721" w:type="dxa"/>
            <w:gridSpan w:val="2"/>
          </w:tcPr>
          <w:p w14:paraId="1DAFAE3E"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gridSpan w:val="2"/>
          </w:tcPr>
          <w:p w14:paraId="77BC3E7C"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BB62392"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657F49B7" w14:textId="77777777" w:rsidR="00D46FF9" w:rsidRPr="009A4211" w:rsidRDefault="00D46FF9" w:rsidP="00D46FF9">
            <w:pPr>
              <w:keepNext/>
              <w:keepLines/>
              <w:overflowPunct/>
              <w:autoSpaceDE/>
              <w:autoSpaceDN/>
              <w:adjustRightInd/>
              <w:spacing w:after="0"/>
              <w:textAlignment w:val="auto"/>
              <w:rPr>
                <w:rFonts w:ascii="Arial" w:eastAsia="PMingLiU" w:hAnsi="Arial" w:cs="Arial"/>
                <w:snapToGrid w:val="0"/>
                <w:sz w:val="18"/>
                <w:lang w:eastAsia="sv-SE"/>
              </w:rPr>
            </w:pPr>
          </w:p>
        </w:tc>
      </w:tr>
      <w:tr w:rsidR="00D46FF9" w:rsidRPr="009A4211" w14:paraId="643EA46D" w14:textId="77777777" w:rsidTr="00662B8E">
        <w:trPr>
          <w:gridAfter w:val="1"/>
          <w:wAfter w:w="77" w:type="dxa"/>
          <w:cantSplit/>
          <w:jc w:val="center"/>
        </w:trPr>
        <w:tc>
          <w:tcPr>
            <w:tcW w:w="2721" w:type="dxa"/>
            <w:gridSpan w:val="2"/>
          </w:tcPr>
          <w:p w14:paraId="16695E24"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gridSpan w:val="2"/>
          </w:tcPr>
          <w:p w14:paraId="634D504F"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80EE09C"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5DCB8874" w14:textId="77777777" w:rsidR="00D46FF9" w:rsidRPr="009A4211" w:rsidRDefault="00D46FF9" w:rsidP="00D46FF9">
            <w:pPr>
              <w:keepNext/>
              <w:keepLines/>
              <w:overflowPunct/>
              <w:autoSpaceDE/>
              <w:autoSpaceDN/>
              <w:adjustRightInd/>
              <w:spacing w:after="0"/>
              <w:textAlignment w:val="auto"/>
              <w:rPr>
                <w:rFonts w:ascii="Arial" w:eastAsia="PMingLiU" w:hAnsi="Arial" w:cs="Arial"/>
                <w:snapToGrid w:val="0"/>
                <w:sz w:val="18"/>
                <w:lang w:eastAsia="sv-SE"/>
              </w:rPr>
            </w:pPr>
          </w:p>
        </w:tc>
      </w:tr>
      <w:tr w:rsidR="00D46FF9" w:rsidRPr="009A4211" w14:paraId="0DC5A9D1" w14:textId="77777777" w:rsidTr="00662B8E">
        <w:trPr>
          <w:gridAfter w:val="1"/>
          <w:wAfter w:w="77" w:type="dxa"/>
          <w:cantSplit/>
          <w:jc w:val="center"/>
        </w:trPr>
        <w:tc>
          <w:tcPr>
            <w:tcW w:w="2721" w:type="dxa"/>
            <w:gridSpan w:val="2"/>
          </w:tcPr>
          <w:p w14:paraId="5236E514"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gridSpan w:val="2"/>
          </w:tcPr>
          <w:p w14:paraId="1EFF174B"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B2D68B8"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581737D4" w14:textId="77777777" w:rsidR="00D46FF9" w:rsidRPr="009A4211" w:rsidRDefault="00D46FF9" w:rsidP="00D46FF9">
            <w:pPr>
              <w:keepNext/>
              <w:keepLines/>
              <w:overflowPunct/>
              <w:autoSpaceDE/>
              <w:autoSpaceDN/>
              <w:adjustRightInd/>
              <w:spacing w:after="0"/>
              <w:textAlignment w:val="auto"/>
              <w:rPr>
                <w:rFonts w:ascii="Arial" w:eastAsia="PMingLiU" w:hAnsi="Arial" w:cs="Arial"/>
                <w:snapToGrid w:val="0"/>
                <w:sz w:val="18"/>
                <w:lang w:eastAsia="sv-SE"/>
              </w:rPr>
            </w:pPr>
          </w:p>
        </w:tc>
      </w:tr>
      <w:tr w:rsidR="00D46FF9" w:rsidRPr="009A4211" w14:paraId="18CC1A2A"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107CAE" w14:textId="77777777" w:rsidR="00D46FF9" w:rsidRPr="009A4211" w:rsidRDefault="00D46FF9" w:rsidP="00D46FF9">
            <w:pPr>
              <w:pStyle w:val="TAL"/>
              <w:rPr>
                <w:rFonts w:cs="v4.2.0"/>
              </w:rPr>
            </w:pPr>
            <w:r w:rsidRPr="009A421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5A8C2388" w14:textId="77777777" w:rsidR="00D46FF9" w:rsidRPr="009A4211" w:rsidRDefault="00D46FF9" w:rsidP="00D46FF9">
            <w:pPr>
              <w:pStyle w:val="TAL"/>
              <w:rPr>
                <w:rFonts w:cs="v4.2.0"/>
                <w:u w:val="single"/>
              </w:rPr>
            </w:pPr>
            <w:r w:rsidRPr="009A4211">
              <w:rPr>
                <w:rFonts w:cs="v4.2.0"/>
                <w:u w:val="single"/>
              </w:rPr>
              <w:t>Intra-band contiguous CA</w:t>
            </w:r>
          </w:p>
          <w:p w14:paraId="4D3C1037" w14:textId="77777777" w:rsidR="00D46FF9" w:rsidRPr="009A4211" w:rsidRDefault="00D46FF9" w:rsidP="00D46FF9">
            <w:pPr>
              <w:pStyle w:val="TAL"/>
              <w:rPr>
                <w:rFonts w:cs="v4.2.0"/>
                <w:u w:val="single"/>
              </w:rPr>
            </w:pPr>
            <w:r w:rsidRPr="009A4211">
              <w:rPr>
                <w:rFonts w:cs="v4.2.0"/>
                <w:u w:val="single"/>
              </w:rPr>
              <w:t>Maximum aggregated BW ≤ 400MHz</w:t>
            </w:r>
          </w:p>
          <w:p w14:paraId="1446F8D5" w14:textId="77777777" w:rsidR="00D46FF9" w:rsidRPr="009A4211" w:rsidRDefault="00D46FF9" w:rsidP="00D46FF9">
            <w:pPr>
              <w:pStyle w:val="TAL"/>
              <w:rPr>
                <w:rFonts w:cs="v4.2.0"/>
                <w:u w:val="single"/>
              </w:rPr>
            </w:pPr>
            <w:r w:rsidRPr="009A4211">
              <w:rPr>
                <w:rFonts w:cs="v4.2.0"/>
                <w:u w:val="single"/>
              </w:rPr>
              <w:t>Same as 6.2.2</w:t>
            </w:r>
          </w:p>
          <w:p w14:paraId="01C4B79C" w14:textId="77777777" w:rsidR="00D46FF9" w:rsidRPr="009A4211" w:rsidRDefault="00D46FF9" w:rsidP="00D46FF9">
            <w:pPr>
              <w:pStyle w:val="TAL"/>
              <w:rPr>
                <w:rFonts w:cs="v4.2.0"/>
                <w:u w:val="single"/>
              </w:rPr>
            </w:pPr>
          </w:p>
          <w:p w14:paraId="72C47FEF" w14:textId="77777777" w:rsidR="00D46FF9" w:rsidRPr="009A4211" w:rsidRDefault="00D46FF9" w:rsidP="00D46FF9">
            <w:pPr>
              <w:pStyle w:val="TAL"/>
              <w:rPr>
                <w:rFonts w:cs="v4.2.0"/>
                <w:u w:val="single"/>
              </w:rPr>
            </w:pPr>
            <w:r w:rsidRPr="009A4211">
              <w:rPr>
                <w:rFonts w:cs="v4.2.0"/>
                <w:u w:val="single"/>
              </w:rPr>
              <w:t>Maximum aggregated BW &gt; 400MHz</w:t>
            </w:r>
          </w:p>
          <w:p w14:paraId="776CF0BB" w14:textId="77777777" w:rsidR="00D46FF9" w:rsidRPr="009A4211" w:rsidRDefault="00D46FF9" w:rsidP="00D46FF9">
            <w:pPr>
              <w:pStyle w:val="TAL"/>
              <w:rPr>
                <w:rFonts w:cs="v4.2.0"/>
                <w:u w:val="single"/>
              </w:rPr>
            </w:pPr>
            <w:r w:rsidRPr="009A4211">
              <w:rPr>
                <w:rFonts w:cs="v4.2.0"/>
                <w:u w:val="single"/>
              </w:rPr>
              <w:t>TBD</w:t>
            </w:r>
          </w:p>
          <w:p w14:paraId="295C1EE9" w14:textId="77777777" w:rsidR="00D46FF9" w:rsidRPr="009A4211" w:rsidRDefault="00D46FF9" w:rsidP="00D46FF9">
            <w:pPr>
              <w:pStyle w:val="TAL"/>
              <w:rPr>
                <w:rFonts w:cs="v4.2.0"/>
                <w:u w:val="single"/>
              </w:rPr>
            </w:pPr>
          </w:p>
          <w:p w14:paraId="4E1A968D" w14:textId="77777777" w:rsidR="00D46FF9" w:rsidRPr="009A4211" w:rsidRDefault="00D46FF9" w:rsidP="00D46FF9">
            <w:pPr>
              <w:pStyle w:val="TAL"/>
              <w:rPr>
                <w:rFonts w:cs="v4.2.0"/>
                <w:u w:val="single"/>
              </w:rPr>
            </w:pPr>
            <w:r w:rsidRPr="009A4211">
              <w:rPr>
                <w:rFonts w:cs="v4.2.0"/>
                <w:u w:val="single"/>
              </w:rPr>
              <w:t>Intra-band non-contiguous, Inter-band CA</w:t>
            </w:r>
          </w:p>
          <w:p w14:paraId="6D0E8B1E" w14:textId="77777777" w:rsidR="00D46FF9" w:rsidRPr="009A4211" w:rsidRDefault="00D46FF9" w:rsidP="00D46FF9">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1FBED51" w14:textId="77777777" w:rsidR="00D46FF9" w:rsidRPr="009A4211" w:rsidRDefault="00D46FF9" w:rsidP="00D46FF9">
            <w:pPr>
              <w:pStyle w:val="TAL"/>
              <w:rPr>
                <w:rFonts w:cs="Arial"/>
                <w:snapToGrid w:val="0"/>
                <w:lang w:eastAsia="sv-SE"/>
              </w:rPr>
            </w:pPr>
            <w:r w:rsidRPr="009A4211">
              <w:rPr>
                <w:rFonts w:cs="Arial"/>
                <w:snapToGrid w:val="0"/>
                <w:lang w:eastAsia="sv-SE"/>
              </w:rPr>
              <w:t>MTSU = 1.00 x MU (from Table B.4-1 in TR 38.903)</w:t>
            </w:r>
          </w:p>
        </w:tc>
      </w:tr>
      <w:tr w:rsidR="00D46FF9" w:rsidRPr="009A4211" w14:paraId="2D878C34"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1479A6" w14:textId="77777777" w:rsidR="00D46FF9" w:rsidRPr="009A4211" w:rsidRDefault="00D46FF9" w:rsidP="00D46FF9">
            <w:pPr>
              <w:pStyle w:val="TAL"/>
              <w:rPr>
                <w:rFonts w:cs="v4.2.0"/>
              </w:rPr>
            </w:pPr>
            <w:r w:rsidRPr="009A4211">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18BBE94" w14:textId="77777777" w:rsidR="00D46FF9" w:rsidRPr="009A4211" w:rsidRDefault="00D46FF9" w:rsidP="00D46FF9">
            <w:pPr>
              <w:pStyle w:val="TAL"/>
              <w:rPr>
                <w:rFonts w:cs="v4.2.0"/>
                <w:u w:val="single"/>
              </w:rPr>
            </w:pPr>
            <w:r w:rsidRPr="009A4211">
              <w:rPr>
                <w:rFonts w:cs="v4.2.0"/>
                <w:u w:val="single"/>
              </w:rPr>
              <w:t>Intra-band contiguous CA</w:t>
            </w:r>
          </w:p>
          <w:p w14:paraId="791B1578" w14:textId="77777777" w:rsidR="00D46FF9" w:rsidRPr="009A4211" w:rsidRDefault="00D46FF9" w:rsidP="00D46FF9">
            <w:pPr>
              <w:pStyle w:val="TAL"/>
              <w:rPr>
                <w:rFonts w:cs="v4.2.0"/>
                <w:u w:val="single"/>
              </w:rPr>
            </w:pPr>
            <w:r w:rsidRPr="009A4211">
              <w:rPr>
                <w:rFonts w:cs="v4.2.0"/>
                <w:u w:val="single"/>
              </w:rPr>
              <w:t>Maximum aggregated BW ≤ 400MHz</w:t>
            </w:r>
          </w:p>
          <w:p w14:paraId="1F139767" w14:textId="77777777" w:rsidR="00D46FF9" w:rsidRPr="009A4211" w:rsidRDefault="00D46FF9" w:rsidP="00D46FF9">
            <w:pPr>
              <w:pStyle w:val="TAL"/>
              <w:rPr>
                <w:rFonts w:cs="v4.2.0"/>
                <w:u w:val="single"/>
              </w:rPr>
            </w:pPr>
            <w:r w:rsidRPr="009A4211">
              <w:rPr>
                <w:rFonts w:cs="v4.2.0"/>
                <w:u w:val="single"/>
              </w:rPr>
              <w:t>Same as 6.2.2</w:t>
            </w:r>
          </w:p>
          <w:p w14:paraId="4DA4192B" w14:textId="77777777" w:rsidR="00D46FF9" w:rsidRPr="009A4211" w:rsidRDefault="00D46FF9" w:rsidP="00D46FF9">
            <w:pPr>
              <w:pStyle w:val="TAL"/>
              <w:rPr>
                <w:rFonts w:cs="v4.2.0"/>
                <w:u w:val="single"/>
              </w:rPr>
            </w:pPr>
          </w:p>
          <w:p w14:paraId="2B665CCA" w14:textId="77777777" w:rsidR="00D46FF9" w:rsidRPr="009A4211" w:rsidRDefault="00D46FF9" w:rsidP="00D46FF9">
            <w:pPr>
              <w:pStyle w:val="TAL"/>
              <w:rPr>
                <w:rFonts w:cs="v4.2.0"/>
                <w:u w:val="single"/>
              </w:rPr>
            </w:pPr>
            <w:r w:rsidRPr="009A4211">
              <w:rPr>
                <w:rFonts w:cs="v4.2.0"/>
                <w:u w:val="single"/>
              </w:rPr>
              <w:t>Maximum aggregated BW &gt; 400MHz</w:t>
            </w:r>
          </w:p>
          <w:p w14:paraId="110286E1" w14:textId="77777777" w:rsidR="00D46FF9" w:rsidRPr="009A4211" w:rsidRDefault="00D46FF9" w:rsidP="00D46FF9">
            <w:pPr>
              <w:pStyle w:val="TAL"/>
              <w:rPr>
                <w:rFonts w:cs="v4.2.0"/>
                <w:u w:val="single"/>
              </w:rPr>
            </w:pPr>
            <w:r w:rsidRPr="009A4211">
              <w:rPr>
                <w:rFonts w:cs="v4.2.0"/>
                <w:u w:val="single"/>
              </w:rPr>
              <w:t>TBD</w:t>
            </w:r>
          </w:p>
          <w:p w14:paraId="28FD22E2" w14:textId="77777777" w:rsidR="00D46FF9" w:rsidRPr="009A4211" w:rsidRDefault="00D46FF9" w:rsidP="00D46FF9">
            <w:pPr>
              <w:pStyle w:val="TAL"/>
              <w:rPr>
                <w:rFonts w:cs="v4.2.0"/>
                <w:u w:val="single"/>
              </w:rPr>
            </w:pPr>
          </w:p>
          <w:p w14:paraId="122FF3F9" w14:textId="77777777" w:rsidR="00D46FF9" w:rsidRPr="009A4211" w:rsidRDefault="00D46FF9" w:rsidP="00D46FF9">
            <w:pPr>
              <w:pStyle w:val="TAL"/>
              <w:rPr>
                <w:rFonts w:cs="v4.2.0"/>
                <w:u w:val="single"/>
              </w:rPr>
            </w:pPr>
            <w:r w:rsidRPr="009A4211">
              <w:rPr>
                <w:rFonts w:cs="v4.2.0"/>
                <w:u w:val="single"/>
              </w:rPr>
              <w:t>Intra-band non-contiguous, Inter-band CA</w:t>
            </w:r>
          </w:p>
          <w:p w14:paraId="54AF4FF4" w14:textId="77777777" w:rsidR="00D46FF9" w:rsidRPr="009A4211" w:rsidRDefault="00D46FF9" w:rsidP="00D46FF9">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49B1BD4" w14:textId="77777777" w:rsidR="00D46FF9" w:rsidRPr="009A4211" w:rsidRDefault="00D46FF9" w:rsidP="00D46FF9">
            <w:pPr>
              <w:pStyle w:val="TAL"/>
              <w:rPr>
                <w:rFonts w:cs="Arial"/>
                <w:snapToGrid w:val="0"/>
                <w:lang w:eastAsia="sv-SE"/>
              </w:rPr>
            </w:pPr>
          </w:p>
        </w:tc>
      </w:tr>
      <w:tr w:rsidR="00D46FF9" w:rsidRPr="009A4211" w14:paraId="43D878CF"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41A67DB" w14:textId="77777777" w:rsidR="00D46FF9" w:rsidRPr="009A4211" w:rsidRDefault="00D46FF9" w:rsidP="00D46FF9">
            <w:pPr>
              <w:pStyle w:val="TAL"/>
              <w:rPr>
                <w:rFonts w:cs="v4.2.0"/>
              </w:rPr>
            </w:pPr>
            <w:r w:rsidRPr="009A4211">
              <w:rPr>
                <w:rFonts w:cs="v4.2.0"/>
              </w:rPr>
              <w:lastRenderedPageBreak/>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40F028B" w14:textId="77777777" w:rsidR="00D46FF9" w:rsidRPr="009A4211" w:rsidRDefault="00D46FF9" w:rsidP="00D46FF9">
            <w:pPr>
              <w:pStyle w:val="TAL"/>
              <w:rPr>
                <w:rFonts w:cs="v4.2.0"/>
                <w:u w:val="single"/>
              </w:rPr>
            </w:pPr>
            <w:r w:rsidRPr="009A4211">
              <w:rPr>
                <w:rFonts w:cs="v4.2.0"/>
                <w:u w:val="single"/>
              </w:rPr>
              <w:t>Intra-band contiguous CA</w:t>
            </w:r>
          </w:p>
          <w:p w14:paraId="0EE15B00" w14:textId="77777777" w:rsidR="00D46FF9" w:rsidRPr="009A4211" w:rsidRDefault="00D46FF9" w:rsidP="00D46FF9">
            <w:pPr>
              <w:pStyle w:val="TAL"/>
              <w:rPr>
                <w:rFonts w:cs="v4.2.0"/>
                <w:u w:val="single"/>
              </w:rPr>
            </w:pPr>
            <w:r w:rsidRPr="009A4211">
              <w:rPr>
                <w:rFonts w:cs="v4.2.0"/>
                <w:u w:val="single"/>
              </w:rPr>
              <w:t>Maximum aggregated BW ≤ 400MHz</w:t>
            </w:r>
          </w:p>
          <w:p w14:paraId="766CD3EE" w14:textId="77777777" w:rsidR="00D46FF9" w:rsidRPr="009A4211" w:rsidRDefault="00D46FF9" w:rsidP="00D46FF9">
            <w:pPr>
              <w:pStyle w:val="TAL"/>
              <w:rPr>
                <w:rFonts w:cs="v4.2.0"/>
                <w:u w:val="single"/>
              </w:rPr>
            </w:pPr>
            <w:r w:rsidRPr="009A4211">
              <w:rPr>
                <w:rFonts w:cs="v4.2.0"/>
                <w:u w:val="single"/>
              </w:rPr>
              <w:t>Same as 6.2.2</w:t>
            </w:r>
          </w:p>
          <w:p w14:paraId="480B55DC" w14:textId="77777777" w:rsidR="00D46FF9" w:rsidRPr="009A4211" w:rsidRDefault="00D46FF9" w:rsidP="00D46FF9">
            <w:pPr>
              <w:pStyle w:val="TAL"/>
              <w:rPr>
                <w:rFonts w:cs="v4.2.0"/>
                <w:u w:val="single"/>
              </w:rPr>
            </w:pPr>
          </w:p>
          <w:p w14:paraId="75E9B142" w14:textId="77777777" w:rsidR="00D46FF9" w:rsidRPr="009A4211" w:rsidRDefault="00D46FF9" w:rsidP="00D46FF9">
            <w:pPr>
              <w:pStyle w:val="TAL"/>
              <w:rPr>
                <w:rFonts w:cs="v4.2.0"/>
                <w:u w:val="single"/>
              </w:rPr>
            </w:pPr>
            <w:r w:rsidRPr="009A4211">
              <w:rPr>
                <w:rFonts w:cs="v4.2.0"/>
                <w:u w:val="single"/>
              </w:rPr>
              <w:t>Maximum aggregated BW &gt; 400MHz</w:t>
            </w:r>
          </w:p>
          <w:p w14:paraId="2142371A" w14:textId="77777777" w:rsidR="00D46FF9" w:rsidRPr="009A4211" w:rsidRDefault="00D46FF9" w:rsidP="00D46FF9">
            <w:pPr>
              <w:pStyle w:val="TAL"/>
              <w:rPr>
                <w:rFonts w:cs="v4.2.0"/>
                <w:u w:val="single"/>
              </w:rPr>
            </w:pPr>
            <w:r w:rsidRPr="009A4211">
              <w:rPr>
                <w:rFonts w:cs="v4.2.0"/>
                <w:u w:val="single"/>
              </w:rPr>
              <w:t>TBD</w:t>
            </w:r>
          </w:p>
          <w:p w14:paraId="04489952" w14:textId="77777777" w:rsidR="00D46FF9" w:rsidRPr="009A4211" w:rsidRDefault="00D46FF9" w:rsidP="00D46FF9">
            <w:pPr>
              <w:pStyle w:val="TAL"/>
              <w:rPr>
                <w:rFonts w:cs="v4.2.0"/>
                <w:u w:val="single"/>
              </w:rPr>
            </w:pPr>
          </w:p>
          <w:p w14:paraId="702E8D18" w14:textId="77777777" w:rsidR="00D46FF9" w:rsidRPr="009A4211" w:rsidRDefault="00D46FF9" w:rsidP="00D46FF9">
            <w:pPr>
              <w:pStyle w:val="TAL"/>
              <w:rPr>
                <w:rFonts w:cs="v4.2.0"/>
                <w:u w:val="single"/>
              </w:rPr>
            </w:pPr>
            <w:r w:rsidRPr="009A4211">
              <w:rPr>
                <w:rFonts w:cs="v4.2.0"/>
                <w:u w:val="single"/>
              </w:rPr>
              <w:t>Intra-band non-contiguous, Inter-band CA</w:t>
            </w:r>
          </w:p>
          <w:p w14:paraId="44E7B54C" w14:textId="77777777" w:rsidR="00D46FF9" w:rsidRPr="009A4211" w:rsidRDefault="00D46FF9" w:rsidP="00D46FF9">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8230DE3" w14:textId="77777777" w:rsidR="00D46FF9" w:rsidRPr="009A4211" w:rsidRDefault="00D46FF9" w:rsidP="00D46FF9">
            <w:pPr>
              <w:pStyle w:val="TAL"/>
              <w:rPr>
                <w:rFonts w:cs="Arial"/>
                <w:snapToGrid w:val="0"/>
                <w:lang w:eastAsia="sv-SE"/>
              </w:rPr>
            </w:pPr>
          </w:p>
        </w:tc>
      </w:tr>
      <w:tr w:rsidR="00D46FF9" w:rsidRPr="009A4211" w14:paraId="466CF14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29F71A4" w14:textId="77777777" w:rsidR="00D46FF9" w:rsidRPr="009A4211" w:rsidRDefault="00D46FF9" w:rsidP="00D46FF9">
            <w:pPr>
              <w:pStyle w:val="TAL"/>
              <w:rPr>
                <w:rFonts w:cs="v4.2.0"/>
              </w:rPr>
            </w:pPr>
            <w:r w:rsidRPr="009A421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9D7959E" w14:textId="77777777" w:rsidR="00D46FF9" w:rsidRPr="009A4211" w:rsidRDefault="00D46FF9" w:rsidP="00D46FF9">
            <w:pPr>
              <w:pStyle w:val="TAL"/>
              <w:rPr>
                <w:rFonts w:cs="v4.2.0"/>
                <w:u w:val="single"/>
              </w:rPr>
            </w:pPr>
            <w:r w:rsidRPr="009A4211">
              <w:rPr>
                <w:rFonts w:cs="v4.2.0"/>
                <w:u w:val="single"/>
              </w:rPr>
              <w:t>Intra-band contiguous CA</w:t>
            </w:r>
          </w:p>
          <w:p w14:paraId="7E939D98"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011D033" w14:textId="77777777" w:rsidR="00D46FF9" w:rsidRPr="009A4211" w:rsidRDefault="00D46FF9" w:rsidP="00D46FF9">
            <w:pPr>
              <w:pStyle w:val="TAL"/>
              <w:rPr>
                <w:rFonts w:cs="Arial"/>
                <w:snapToGrid w:val="0"/>
                <w:lang w:eastAsia="sv-SE"/>
              </w:rPr>
            </w:pPr>
          </w:p>
        </w:tc>
      </w:tr>
      <w:tr w:rsidR="00D46FF9" w:rsidRPr="009A4211" w14:paraId="6606E73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C71B000" w14:textId="77777777" w:rsidR="00D46FF9" w:rsidRPr="009A4211" w:rsidRDefault="00D46FF9" w:rsidP="00D46FF9">
            <w:pPr>
              <w:pStyle w:val="TAL"/>
              <w:rPr>
                <w:rFonts w:cs="v4.2.0"/>
              </w:rPr>
            </w:pPr>
            <w:r w:rsidRPr="009A4211">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079CABE"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B638D3A"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52DB85F" w14:textId="77777777" w:rsidR="00D46FF9" w:rsidRPr="009A4211" w:rsidRDefault="00D46FF9" w:rsidP="00D46FF9">
            <w:pPr>
              <w:pStyle w:val="TAL"/>
              <w:rPr>
                <w:rFonts w:cs="Arial"/>
                <w:snapToGrid w:val="0"/>
                <w:lang w:eastAsia="sv-SE"/>
              </w:rPr>
            </w:pPr>
          </w:p>
        </w:tc>
      </w:tr>
      <w:tr w:rsidR="00D46FF9" w:rsidRPr="009A4211" w14:paraId="6609E236"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E1B0A7" w14:textId="77777777" w:rsidR="00D46FF9" w:rsidRPr="009A4211" w:rsidRDefault="00D46FF9" w:rsidP="00D46FF9">
            <w:pPr>
              <w:pStyle w:val="TAL"/>
              <w:rPr>
                <w:rFonts w:cs="v4.2.0"/>
              </w:rPr>
            </w:pPr>
            <w:r w:rsidRPr="009A421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3A42D7ED"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1627019"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873301F" w14:textId="77777777" w:rsidR="00D46FF9" w:rsidRPr="009A4211" w:rsidRDefault="00D46FF9" w:rsidP="00D46FF9">
            <w:pPr>
              <w:pStyle w:val="TAL"/>
              <w:rPr>
                <w:rFonts w:cs="Arial"/>
                <w:snapToGrid w:val="0"/>
                <w:lang w:eastAsia="sv-SE"/>
              </w:rPr>
            </w:pPr>
          </w:p>
        </w:tc>
      </w:tr>
      <w:tr w:rsidR="00D46FF9" w:rsidRPr="009A4211" w14:paraId="191C742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438205D" w14:textId="77777777" w:rsidR="00D46FF9" w:rsidRPr="009A4211" w:rsidRDefault="00D46FF9" w:rsidP="00D46FF9">
            <w:pPr>
              <w:pStyle w:val="TAL"/>
              <w:rPr>
                <w:rFonts w:cs="v4.2.0"/>
              </w:rPr>
            </w:pPr>
            <w:r w:rsidRPr="009A421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183E5519"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A53543C"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9D34575" w14:textId="77777777" w:rsidR="00D46FF9" w:rsidRPr="009A4211" w:rsidRDefault="00D46FF9" w:rsidP="00D46FF9">
            <w:pPr>
              <w:pStyle w:val="TAL"/>
              <w:rPr>
                <w:rFonts w:cs="Arial"/>
                <w:snapToGrid w:val="0"/>
                <w:lang w:eastAsia="sv-SE"/>
              </w:rPr>
            </w:pPr>
          </w:p>
        </w:tc>
      </w:tr>
      <w:tr w:rsidR="00D46FF9" w:rsidRPr="009A4211" w14:paraId="32E0229A"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A16737" w14:textId="77777777" w:rsidR="00D46FF9" w:rsidRPr="009A4211" w:rsidRDefault="00D46FF9" w:rsidP="00D46FF9">
            <w:pPr>
              <w:pStyle w:val="TAL"/>
            </w:pPr>
            <w:r w:rsidRPr="009A421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1201A1C5" w14:textId="77777777" w:rsidR="00D46FF9" w:rsidRPr="009A4211" w:rsidRDefault="00D46FF9" w:rsidP="00D46FF9">
            <w:pPr>
              <w:pStyle w:val="TAL"/>
              <w:rPr>
                <w:rFonts w:eastAsia="PMingLiU"/>
                <w:u w:val="single"/>
              </w:rPr>
            </w:pPr>
            <w:r w:rsidRPr="009A421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63A7AE8C" w14:textId="77777777" w:rsidR="00D46FF9" w:rsidRPr="009A4211" w:rsidRDefault="00D46FF9" w:rsidP="00D46FF9">
            <w:pPr>
              <w:pStyle w:val="TAL"/>
              <w:rPr>
                <w:rFonts w:cs="Arial"/>
                <w:snapToGrid w:val="0"/>
                <w:lang w:eastAsia="sv-SE"/>
              </w:rPr>
            </w:pPr>
          </w:p>
        </w:tc>
      </w:tr>
      <w:tr w:rsidR="00D46FF9" w:rsidRPr="009A4211" w14:paraId="07D76E8C"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B9C3D71" w14:textId="77777777" w:rsidR="00D46FF9" w:rsidRPr="009A4211" w:rsidRDefault="00D46FF9" w:rsidP="00D46FF9">
            <w:pPr>
              <w:pStyle w:val="TAL"/>
            </w:pPr>
            <w:r w:rsidRPr="009A4211">
              <w:t>6.2D.3</w:t>
            </w:r>
            <w:r w:rsidRPr="009A421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13EE0D8B" w14:textId="77777777" w:rsidR="00D46FF9" w:rsidRPr="009A4211" w:rsidRDefault="00D46FF9" w:rsidP="00D46FF9">
            <w:pPr>
              <w:pStyle w:val="TAL"/>
              <w:rPr>
                <w:rFonts w:eastAsia="PMingLiU"/>
                <w:u w:val="single"/>
              </w:rPr>
            </w:pPr>
            <w:r w:rsidRPr="009A421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2E8A39C8" w14:textId="77777777" w:rsidR="00D46FF9" w:rsidRPr="009A4211" w:rsidRDefault="00D46FF9" w:rsidP="00D46FF9">
            <w:pPr>
              <w:pStyle w:val="TAL"/>
              <w:rPr>
                <w:rFonts w:cs="Arial"/>
                <w:snapToGrid w:val="0"/>
                <w:lang w:eastAsia="sv-SE"/>
              </w:rPr>
            </w:pPr>
          </w:p>
        </w:tc>
      </w:tr>
      <w:tr w:rsidR="00D46FF9" w:rsidRPr="009A4211" w14:paraId="2D2A7762" w14:textId="77777777" w:rsidTr="00662B8E">
        <w:trPr>
          <w:gridAfter w:val="1"/>
          <w:wAfter w:w="77" w:type="dxa"/>
          <w:cantSplit/>
          <w:jc w:val="center"/>
        </w:trPr>
        <w:tc>
          <w:tcPr>
            <w:tcW w:w="2721" w:type="dxa"/>
            <w:gridSpan w:val="2"/>
          </w:tcPr>
          <w:p w14:paraId="6EB8AFDF" w14:textId="77777777" w:rsidR="00D46FF9" w:rsidRPr="009A4211" w:rsidRDefault="00D46FF9" w:rsidP="00D46FF9">
            <w:pPr>
              <w:pStyle w:val="TAL"/>
              <w:rPr>
                <w:rFonts w:cs="v4.2.0"/>
              </w:rPr>
            </w:pPr>
            <w:r w:rsidRPr="009A4211">
              <w:rPr>
                <w:rFonts w:cs="v4.2.0"/>
              </w:rPr>
              <w:t>6.3.1 Minimum output power</w:t>
            </w:r>
          </w:p>
        </w:tc>
        <w:tc>
          <w:tcPr>
            <w:tcW w:w="3628" w:type="dxa"/>
            <w:gridSpan w:val="2"/>
          </w:tcPr>
          <w:p w14:paraId="3E3FF500" w14:textId="77777777" w:rsidR="00D46FF9" w:rsidRPr="009A4211" w:rsidRDefault="00D46FF9" w:rsidP="00D46FF9">
            <w:pPr>
              <w:pStyle w:val="TAL"/>
              <w:rPr>
                <w:rFonts w:cs="Arial"/>
                <w:bCs/>
                <w:color w:val="000000"/>
                <w:szCs w:val="18"/>
              </w:rPr>
            </w:pPr>
            <w:r w:rsidRPr="009A4211">
              <w:rPr>
                <w:rFonts w:cs="Arial"/>
                <w:bCs/>
                <w:color w:val="000000"/>
                <w:szCs w:val="18"/>
                <w:u w:val="single"/>
              </w:rPr>
              <w:t>PC1</w:t>
            </w:r>
          </w:p>
          <w:p w14:paraId="36A6C58F" w14:textId="77777777" w:rsidR="00D46FF9" w:rsidRPr="009A4211" w:rsidRDefault="00D46FF9" w:rsidP="00D46FF9">
            <w:pPr>
              <w:pStyle w:val="TAL"/>
              <w:rPr>
                <w:rFonts w:cs="Arial"/>
                <w:bCs/>
                <w:color w:val="000000"/>
                <w:szCs w:val="18"/>
              </w:rPr>
            </w:pPr>
            <w:r w:rsidRPr="009A4211">
              <w:rPr>
                <w:rFonts w:cs="Arial"/>
                <w:bCs/>
                <w:color w:val="000000"/>
                <w:szCs w:val="18"/>
              </w:rPr>
              <w:t>Minimum peak EIRP, Max EIRP</w:t>
            </w:r>
          </w:p>
          <w:p w14:paraId="36F5E082"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1B2A1BD" w14:textId="77777777" w:rsidR="00D46FF9" w:rsidRPr="009A4211" w:rsidRDefault="00D46FF9" w:rsidP="00D46FF9">
            <w:pPr>
              <w:pStyle w:val="TAL"/>
              <w:rPr>
                <w:rFonts w:cs="Arial"/>
                <w:bCs/>
                <w:color w:val="000000"/>
                <w:szCs w:val="18"/>
              </w:rPr>
            </w:pPr>
            <w:r w:rsidRPr="009A4211">
              <w:rPr>
                <w:rFonts w:cs="Arial"/>
              </w:rPr>
              <w:t>FFS</w:t>
            </w:r>
            <w:r w:rsidRPr="009A4211">
              <w:rPr>
                <w:rFonts w:cs="Arial"/>
                <w:bCs/>
                <w:color w:val="000000"/>
                <w:szCs w:val="18"/>
              </w:rPr>
              <w:t xml:space="preserve"> (FR2a)</w:t>
            </w:r>
          </w:p>
          <w:p w14:paraId="0CF38038" w14:textId="77777777" w:rsidR="00D46FF9" w:rsidRPr="009A4211" w:rsidRDefault="00D46FF9" w:rsidP="00D46FF9">
            <w:pPr>
              <w:pStyle w:val="TAL"/>
              <w:rPr>
                <w:rFonts w:cs="Arial"/>
                <w:bCs/>
                <w:color w:val="000000"/>
                <w:szCs w:val="18"/>
              </w:rPr>
            </w:pPr>
            <w:r w:rsidRPr="009A4211">
              <w:rPr>
                <w:rFonts w:cs="Arial"/>
              </w:rPr>
              <w:t>FFS</w:t>
            </w:r>
            <w:r w:rsidRPr="009A4211">
              <w:rPr>
                <w:rFonts w:cs="Arial"/>
                <w:bCs/>
                <w:color w:val="000000"/>
                <w:szCs w:val="18"/>
              </w:rPr>
              <w:t xml:space="preserve"> dB (FR2b)</w:t>
            </w:r>
          </w:p>
          <w:p w14:paraId="748A8C6D" w14:textId="77777777" w:rsidR="00D46FF9" w:rsidRPr="009A4211" w:rsidRDefault="00D46FF9" w:rsidP="00D46FF9">
            <w:pPr>
              <w:pStyle w:val="TAL"/>
              <w:rPr>
                <w:rFonts w:cs="Arial"/>
                <w:bCs/>
                <w:color w:val="000000"/>
                <w:szCs w:val="18"/>
                <w:u w:val="single"/>
              </w:rPr>
            </w:pPr>
          </w:p>
          <w:p w14:paraId="023A389F"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0E9AEB87" w14:textId="77777777" w:rsidR="00D46FF9" w:rsidRPr="009A4211" w:rsidRDefault="00D46FF9" w:rsidP="00D46FF9">
            <w:pPr>
              <w:pStyle w:val="TAL"/>
              <w:rPr>
                <w:rFonts w:cs="Arial"/>
                <w:bCs/>
                <w:color w:val="000000"/>
                <w:szCs w:val="18"/>
              </w:rPr>
            </w:pPr>
            <w:r w:rsidRPr="009A4211">
              <w:rPr>
                <w:rFonts w:cs="Arial"/>
                <w:bCs/>
                <w:color w:val="000000"/>
                <w:szCs w:val="18"/>
              </w:rPr>
              <w:t>Minimum peak EIRP, Max EIRP</w:t>
            </w:r>
          </w:p>
          <w:p w14:paraId="684A639F"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8DCC9D8" w14:textId="77777777" w:rsidR="00D46FF9" w:rsidRPr="009A4211" w:rsidRDefault="00D46FF9" w:rsidP="00D46FF9">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19381958" w14:textId="77777777" w:rsidR="00D46FF9" w:rsidRPr="009A4211" w:rsidRDefault="00D46FF9" w:rsidP="00D46FF9">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gridSpan w:val="2"/>
          </w:tcPr>
          <w:p w14:paraId="18310F73" w14:textId="77777777" w:rsidR="00D46FF9" w:rsidRPr="009A4211" w:rsidRDefault="00D46FF9" w:rsidP="00D46FF9">
            <w:pPr>
              <w:pStyle w:val="TAL"/>
              <w:rPr>
                <w:rFonts w:cs="Arial"/>
                <w:snapToGrid w:val="0"/>
                <w:lang w:eastAsia="sv-SE"/>
              </w:rPr>
            </w:pPr>
            <w:r w:rsidRPr="009A4211">
              <w:rPr>
                <w:rFonts w:cs="Arial"/>
                <w:snapToGrid w:val="0"/>
              </w:rPr>
              <w:t>MTSU = 1.00 x MU (from Table B.7-1 in TR 38.903)</w:t>
            </w:r>
          </w:p>
        </w:tc>
      </w:tr>
      <w:tr w:rsidR="00D46FF9" w:rsidRPr="009A4211" w14:paraId="716EFC05" w14:textId="77777777" w:rsidTr="00662B8E">
        <w:trPr>
          <w:gridAfter w:val="1"/>
          <w:wAfter w:w="77" w:type="dxa"/>
          <w:cantSplit/>
          <w:jc w:val="center"/>
        </w:trPr>
        <w:tc>
          <w:tcPr>
            <w:tcW w:w="2721" w:type="dxa"/>
            <w:gridSpan w:val="2"/>
          </w:tcPr>
          <w:p w14:paraId="5132C4D1" w14:textId="77777777" w:rsidR="00D46FF9" w:rsidRPr="009A4211" w:rsidRDefault="00D46FF9" w:rsidP="00D46FF9">
            <w:pPr>
              <w:pStyle w:val="TAL"/>
              <w:rPr>
                <w:rFonts w:cs="v4.2.0"/>
              </w:rPr>
            </w:pPr>
            <w:r w:rsidRPr="009A4211">
              <w:rPr>
                <w:rFonts w:cs="v4.2.0"/>
              </w:rPr>
              <w:t>6.3.2 Transmit OFF power</w:t>
            </w:r>
          </w:p>
        </w:tc>
        <w:tc>
          <w:tcPr>
            <w:tcW w:w="3628" w:type="dxa"/>
            <w:gridSpan w:val="2"/>
          </w:tcPr>
          <w:p w14:paraId="23B55414" w14:textId="77777777" w:rsidR="00D46FF9" w:rsidRPr="009A4211" w:rsidRDefault="00D46FF9" w:rsidP="00D46FF9">
            <w:pPr>
              <w:pStyle w:val="TAL"/>
              <w:rPr>
                <w:rFonts w:cs="v4.2.0"/>
              </w:rPr>
            </w:pPr>
            <w:r w:rsidRPr="009A4211">
              <w:rPr>
                <w:rFonts w:cs="v4.2.0"/>
              </w:rPr>
              <w:t>PC3:</w:t>
            </w:r>
          </w:p>
          <w:p w14:paraId="7E67480C" w14:textId="77777777" w:rsidR="00D46FF9" w:rsidRPr="009A4211" w:rsidRDefault="00D46FF9" w:rsidP="00D46FF9">
            <w:pPr>
              <w:pStyle w:val="TAL"/>
              <w:rPr>
                <w:rFonts w:cs="v4.2.0"/>
              </w:rPr>
            </w:pPr>
            <w:r w:rsidRPr="009A4211">
              <w:rPr>
                <w:rFonts w:cs="v4.2.0"/>
              </w:rPr>
              <w:t>Max Device size ≤ 30 cm</w:t>
            </w:r>
          </w:p>
          <w:p w14:paraId="5B43EAD2" w14:textId="77777777" w:rsidR="00D46FF9" w:rsidRPr="009A4211" w:rsidRDefault="00D46FF9" w:rsidP="00D46FF9">
            <w:pPr>
              <w:pStyle w:val="TAL"/>
              <w:rPr>
                <w:rFonts w:cs="v4.2.0"/>
              </w:rPr>
            </w:pPr>
            <w:r w:rsidRPr="009A4211">
              <w:rPr>
                <w:rFonts w:cs="v4.2.0"/>
              </w:rPr>
              <w:t>±5.49 dB (FR2a)</w:t>
            </w:r>
          </w:p>
        </w:tc>
        <w:tc>
          <w:tcPr>
            <w:tcW w:w="2949" w:type="dxa"/>
            <w:gridSpan w:val="2"/>
          </w:tcPr>
          <w:p w14:paraId="57945ADF" w14:textId="77777777" w:rsidR="00D46FF9" w:rsidRPr="009A4211" w:rsidRDefault="00D46FF9" w:rsidP="00D46FF9">
            <w:pPr>
              <w:pStyle w:val="TAL"/>
              <w:rPr>
                <w:rFonts w:cs="Arial"/>
                <w:snapToGrid w:val="0"/>
                <w:lang w:eastAsia="sv-SE"/>
              </w:rPr>
            </w:pPr>
            <w:r w:rsidRPr="009A4211">
              <w:rPr>
                <w:rFonts w:cs="Arial"/>
                <w:snapToGrid w:val="0"/>
              </w:rPr>
              <w:t>MTSU = 1.00 x MU (from Table B.8-1 in TR 38.903)</w:t>
            </w:r>
          </w:p>
        </w:tc>
      </w:tr>
      <w:tr w:rsidR="00D46FF9" w:rsidRPr="009A4211" w14:paraId="4770324B" w14:textId="77777777" w:rsidTr="00662B8E">
        <w:trPr>
          <w:gridAfter w:val="1"/>
          <w:wAfter w:w="77" w:type="dxa"/>
          <w:cantSplit/>
          <w:jc w:val="center"/>
        </w:trPr>
        <w:tc>
          <w:tcPr>
            <w:tcW w:w="2721" w:type="dxa"/>
            <w:gridSpan w:val="2"/>
          </w:tcPr>
          <w:p w14:paraId="49C731F2" w14:textId="77777777" w:rsidR="00D46FF9" w:rsidRPr="009A4211" w:rsidRDefault="00D46FF9" w:rsidP="00D46FF9">
            <w:pPr>
              <w:pStyle w:val="TAL"/>
              <w:rPr>
                <w:rFonts w:cs="v4.2.0"/>
              </w:rPr>
            </w:pPr>
            <w:r w:rsidRPr="009A4211">
              <w:rPr>
                <w:rFonts w:cs="v4.2.0"/>
              </w:rPr>
              <w:t>6.3.3.2 General ON/OFF time mask</w:t>
            </w:r>
          </w:p>
        </w:tc>
        <w:tc>
          <w:tcPr>
            <w:tcW w:w="3628" w:type="dxa"/>
            <w:gridSpan w:val="2"/>
          </w:tcPr>
          <w:p w14:paraId="79D3DA91" w14:textId="77777777" w:rsidR="00D46FF9" w:rsidRPr="009A4211" w:rsidRDefault="00D46FF9" w:rsidP="00D46FF9">
            <w:pPr>
              <w:pStyle w:val="TAL"/>
            </w:pPr>
            <w:r w:rsidRPr="009A4211">
              <w:t>ON power:</w:t>
            </w:r>
          </w:p>
          <w:p w14:paraId="4F74DBB8" w14:textId="77777777" w:rsidR="00D46FF9" w:rsidRPr="009A4211" w:rsidRDefault="00D46FF9" w:rsidP="00D46FF9">
            <w:pPr>
              <w:pStyle w:val="TAL"/>
            </w:pPr>
            <w:r w:rsidRPr="009A4211">
              <w:t>Same as 6.2.1.1 (EIRP) for the respective power class</w:t>
            </w:r>
          </w:p>
          <w:p w14:paraId="511E032D" w14:textId="77777777" w:rsidR="00D46FF9" w:rsidRPr="009A4211" w:rsidRDefault="00D46FF9" w:rsidP="00D46FF9">
            <w:pPr>
              <w:pStyle w:val="TAL"/>
            </w:pPr>
            <w:r w:rsidRPr="009A4211">
              <w:t>OFF power:</w:t>
            </w:r>
          </w:p>
          <w:p w14:paraId="076CAD51" w14:textId="77777777" w:rsidR="00D46FF9" w:rsidRPr="009A4211" w:rsidRDefault="00D46FF9" w:rsidP="00D46FF9">
            <w:pPr>
              <w:pStyle w:val="TAL"/>
            </w:pPr>
            <w:r w:rsidRPr="009A4211">
              <w:t>Same as 6.3.1 for the respective power class</w:t>
            </w:r>
          </w:p>
        </w:tc>
        <w:tc>
          <w:tcPr>
            <w:tcW w:w="2949" w:type="dxa"/>
            <w:gridSpan w:val="2"/>
          </w:tcPr>
          <w:p w14:paraId="6F41B957" w14:textId="77777777" w:rsidR="00D46FF9" w:rsidRPr="009A4211" w:rsidRDefault="00D46FF9" w:rsidP="00D46FF9">
            <w:pPr>
              <w:pStyle w:val="TAL"/>
              <w:rPr>
                <w:rFonts w:cs="Arial"/>
                <w:snapToGrid w:val="0"/>
                <w:lang w:eastAsia="sv-SE"/>
              </w:rPr>
            </w:pPr>
          </w:p>
        </w:tc>
      </w:tr>
      <w:tr w:rsidR="00D46FF9" w:rsidRPr="009A4211" w14:paraId="70A76206" w14:textId="77777777" w:rsidTr="00662B8E">
        <w:trPr>
          <w:gridAfter w:val="1"/>
          <w:wAfter w:w="77" w:type="dxa"/>
          <w:cantSplit/>
          <w:jc w:val="center"/>
        </w:trPr>
        <w:tc>
          <w:tcPr>
            <w:tcW w:w="2721" w:type="dxa"/>
            <w:gridSpan w:val="2"/>
          </w:tcPr>
          <w:p w14:paraId="36465278" w14:textId="77777777" w:rsidR="00D46FF9" w:rsidRPr="009A4211" w:rsidRDefault="00D46FF9" w:rsidP="00D46FF9">
            <w:pPr>
              <w:pStyle w:val="TAL"/>
              <w:rPr>
                <w:rFonts w:cs="v4.2.0"/>
              </w:rPr>
            </w:pPr>
            <w:r w:rsidRPr="009A4211">
              <w:rPr>
                <w:rFonts w:cs="v4.2.0"/>
              </w:rPr>
              <w:t>6.3.3.4 PRACH time mask</w:t>
            </w:r>
          </w:p>
        </w:tc>
        <w:tc>
          <w:tcPr>
            <w:tcW w:w="3628" w:type="dxa"/>
            <w:gridSpan w:val="2"/>
          </w:tcPr>
          <w:p w14:paraId="42D69CA9" w14:textId="77777777" w:rsidR="00D46FF9" w:rsidRPr="009A4211" w:rsidRDefault="00D46FF9" w:rsidP="00D46FF9">
            <w:pPr>
              <w:pStyle w:val="TAL"/>
            </w:pPr>
            <w:r w:rsidRPr="009A4211">
              <w:t>PC3:</w:t>
            </w:r>
          </w:p>
          <w:p w14:paraId="3E44DBC8" w14:textId="77777777" w:rsidR="00D46FF9" w:rsidRPr="009A4211" w:rsidRDefault="00D46FF9" w:rsidP="00D46FF9">
            <w:pPr>
              <w:pStyle w:val="TAL"/>
            </w:pPr>
            <w:r w:rsidRPr="009A4211">
              <w:t>PRACH power:</w:t>
            </w:r>
          </w:p>
          <w:p w14:paraId="72B06012" w14:textId="77777777" w:rsidR="00D46FF9" w:rsidRPr="009A4211" w:rsidRDefault="00D46FF9" w:rsidP="00D46FF9">
            <w:pPr>
              <w:pStyle w:val="TAL"/>
            </w:pPr>
            <w:r w:rsidRPr="009A4211">
              <w:t>TBD</w:t>
            </w:r>
          </w:p>
          <w:p w14:paraId="73627943" w14:textId="77777777" w:rsidR="00D46FF9" w:rsidRPr="009A4211" w:rsidRDefault="00D46FF9" w:rsidP="00D46FF9">
            <w:pPr>
              <w:pStyle w:val="TAL"/>
            </w:pPr>
            <w:r w:rsidRPr="009A4211">
              <w:t>OFF power:</w:t>
            </w:r>
          </w:p>
          <w:p w14:paraId="23D300BE" w14:textId="77777777" w:rsidR="00D46FF9" w:rsidRPr="009A4211" w:rsidRDefault="00D46FF9" w:rsidP="00D46FF9">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70D0472C" w14:textId="77777777" w:rsidR="00D46FF9" w:rsidRPr="009A4211" w:rsidRDefault="00D46FF9" w:rsidP="00D46FF9">
            <w:pPr>
              <w:pStyle w:val="TAL"/>
              <w:rPr>
                <w:rFonts w:cs="Arial"/>
                <w:bCs/>
                <w:color w:val="000000"/>
                <w:szCs w:val="18"/>
              </w:rPr>
            </w:pPr>
            <w:r w:rsidRPr="009A4211">
              <w:rPr>
                <w:rFonts w:cs="Arial"/>
              </w:rPr>
              <w:t>±6.15</w:t>
            </w:r>
            <w:r w:rsidRPr="009A4211">
              <w:rPr>
                <w:rFonts w:cs="Arial"/>
                <w:bCs/>
                <w:color w:val="000000"/>
                <w:szCs w:val="18"/>
              </w:rPr>
              <w:t xml:space="preserve"> </w:t>
            </w:r>
            <w:proofErr w:type="gramStart"/>
            <w:r w:rsidRPr="009A4211">
              <w:rPr>
                <w:rFonts w:cs="Arial"/>
                <w:bCs/>
                <w:color w:val="000000"/>
                <w:szCs w:val="18"/>
              </w:rPr>
              <w:t>dB  (</w:t>
            </w:r>
            <w:proofErr w:type="gramEnd"/>
            <w:r w:rsidRPr="009A4211">
              <w:rPr>
                <w:rFonts w:cs="Arial"/>
                <w:bCs/>
                <w:color w:val="000000"/>
                <w:szCs w:val="18"/>
              </w:rPr>
              <w:t>FR2a &amp; FR2b</w:t>
            </w:r>
            <w:r w:rsidRPr="009A4211">
              <w:rPr>
                <w:rFonts w:cs="Arial"/>
              </w:rPr>
              <w:t>, NTC testing</w:t>
            </w:r>
            <w:r w:rsidRPr="009A4211">
              <w:rPr>
                <w:rFonts w:cs="Arial"/>
                <w:bCs/>
                <w:color w:val="000000"/>
                <w:szCs w:val="18"/>
              </w:rPr>
              <w:t>)</w:t>
            </w:r>
          </w:p>
          <w:p w14:paraId="01474E23" w14:textId="77777777" w:rsidR="00D46FF9" w:rsidRPr="009A4211" w:rsidRDefault="00D46FF9" w:rsidP="00D46FF9">
            <w:pPr>
              <w:pStyle w:val="TAL"/>
            </w:pPr>
            <w:r w:rsidRPr="009A4211">
              <w:rPr>
                <w:rFonts w:cs="Arial"/>
              </w:rPr>
              <w:t xml:space="preserve">±6.41 </w:t>
            </w:r>
            <w:proofErr w:type="gramStart"/>
            <w:r w:rsidRPr="009A4211">
              <w:rPr>
                <w:rFonts w:cs="Arial"/>
              </w:rPr>
              <w:t>dB  (</w:t>
            </w:r>
            <w:proofErr w:type="gramEnd"/>
            <w:r w:rsidRPr="009A4211">
              <w:rPr>
                <w:rFonts w:cs="Arial"/>
              </w:rPr>
              <w:t>FR2a &amp; FR2b, ETC testing)</w:t>
            </w:r>
          </w:p>
        </w:tc>
        <w:tc>
          <w:tcPr>
            <w:tcW w:w="2949" w:type="dxa"/>
            <w:gridSpan w:val="2"/>
          </w:tcPr>
          <w:p w14:paraId="278D3E9A" w14:textId="77777777" w:rsidR="00D46FF9" w:rsidRPr="009A4211" w:rsidRDefault="00D46FF9" w:rsidP="00D46FF9">
            <w:pPr>
              <w:pStyle w:val="TAL"/>
              <w:rPr>
                <w:rFonts w:cs="Arial"/>
                <w:snapToGrid w:val="0"/>
                <w:lang w:eastAsia="sv-SE"/>
              </w:rPr>
            </w:pPr>
          </w:p>
        </w:tc>
      </w:tr>
      <w:tr w:rsidR="00D46FF9" w:rsidRPr="009A4211" w14:paraId="6B04084D" w14:textId="77777777" w:rsidTr="00662B8E">
        <w:trPr>
          <w:gridAfter w:val="1"/>
          <w:wAfter w:w="77" w:type="dxa"/>
          <w:cantSplit/>
          <w:jc w:val="center"/>
        </w:trPr>
        <w:tc>
          <w:tcPr>
            <w:tcW w:w="2721" w:type="dxa"/>
            <w:gridSpan w:val="2"/>
          </w:tcPr>
          <w:p w14:paraId="606881D7" w14:textId="77777777" w:rsidR="00D46FF9" w:rsidRPr="009A4211" w:rsidRDefault="00D46FF9" w:rsidP="00D46FF9">
            <w:pPr>
              <w:pStyle w:val="TAL"/>
              <w:rPr>
                <w:rFonts w:cs="v4.2.0"/>
              </w:rPr>
            </w:pPr>
            <w:r w:rsidRPr="009A4211">
              <w:rPr>
                <w:rFonts w:cs="v4.2.0"/>
              </w:rPr>
              <w:t>6.3.3.6 SRS time mask</w:t>
            </w:r>
          </w:p>
        </w:tc>
        <w:tc>
          <w:tcPr>
            <w:tcW w:w="3628" w:type="dxa"/>
            <w:gridSpan w:val="2"/>
          </w:tcPr>
          <w:p w14:paraId="244A0EDE" w14:textId="77777777" w:rsidR="00D46FF9" w:rsidRPr="009A4211" w:rsidRDefault="00D46FF9" w:rsidP="00D46FF9">
            <w:pPr>
              <w:pStyle w:val="TAL"/>
              <w:rPr>
                <w:rFonts w:cs="v4.2.0"/>
              </w:rPr>
            </w:pPr>
            <w:r w:rsidRPr="009A4211">
              <w:rPr>
                <w:rFonts w:cs="v4.2.0"/>
              </w:rPr>
              <w:t>TBD</w:t>
            </w:r>
          </w:p>
        </w:tc>
        <w:tc>
          <w:tcPr>
            <w:tcW w:w="2949" w:type="dxa"/>
            <w:gridSpan w:val="2"/>
          </w:tcPr>
          <w:p w14:paraId="4829147E" w14:textId="77777777" w:rsidR="00D46FF9" w:rsidRPr="009A4211" w:rsidRDefault="00D46FF9" w:rsidP="00D46FF9">
            <w:pPr>
              <w:pStyle w:val="TAL"/>
              <w:rPr>
                <w:rFonts w:cs="Arial"/>
                <w:snapToGrid w:val="0"/>
                <w:lang w:eastAsia="sv-SE"/>
              </w:rPr>
            </w:pPr>
          </w:p>
        </w:tc>
      </w:tr>
      <w:tr w:rsidR="00D46FF9" w:rsidRPr="009A4211" w14:paraId="4B0E5D54" w14:textId="77777777" w:rsidTr="00662B8E">
        <w:trPr>
          <w:gridAfter w:val="1"/>
          <w:wAfter w:w="77" w:type="dxa"/>
          <w:cantSplit/>
          <w:jc w:val="center"/>
        </w:trPr>
        <w:tc>
          <w:tcPr>
            <w:tcW w:w="2721" w:type="dxa"/>
            <w:gridSpan w:val="2"/>
          </w:tcPr>
          <w:p w14:paraId="14BF6CB5" w14:textId="77777777" w:rsidR="00D46FF9" w:rsidRPr="009A4211" w:rsidRDefault="00D46FF9" w:rsidP="00D46FF9">
            <w:pPr>
              <w:pStyle w:val="TAL"/>
              <w:rPr>
                <w:rFonts w:cs="v4.2.0"/>
              </w:rPr>
            </w:pPr>
            <w:r w:rsidRPr="009A4211">
              <w:rPr>
                <w:rFonts w:cs="v4.2.0"/>
              </w:rPr>
              <w:t>6.3.4.2 Absolute power tolerance</w:t>
            </w:r>
          </w:p>
        </w:tc>
        <w:tc>
          <w:tcPr>
            <w:tcW w:w="3628" w:type="dxa"/>
            <w:gridSpan w:val="2"/>
          </w:tcPr>
          <w:p w14:paraId="0EBA239D"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PC3</w:t>
            </w:r>
          </w:p>
          <w:p w14:paraId="15F4F8EF" w14:textId="77777777" w:rsidR="00D46FF9" w:rsidRPr="009A4211" w:rsidRDefault="00D46FF9" w:rsidP="00D46FF9">
            <w:pPr>
              <w:pStyle w:val="TAL"/>
              <w:rPr>
                <w:rFonts w:cs="Arial"/>
                <w:bCs/>
                <w:color w:val="000000"/>
                <w:szCs w:val="18"/>
              </w:rPr>
            </w:pPr>
            <w:r w:rsidRPr="009A4211">
              <w:rPr>
                <w:rFonts w:cs="Arial"/>
                <w:bCs/>
                <w:color w:val="000000"/>
                <w:szCs w:val="18"/>
              </w:rPr>
              <w:t>Max Device size ≤ 30 cm</w:t>
            </w:r>
          </w:p>
          <w:p w14:paraId="71FE9375" w14:textId="77777777" w:rsidR="00D46FF9" w:rsidRPr="009A4211" w:rsidRDefault="00D46FF9" w:rsidP="00D46FF9">
            <w:pPr>
              <w:pStyle w:val="TAL"/>
              <w:rPr>
                <w:rFonts w:cs="Arial"/>
              </w:rPr>
            </w:pPr>
            <w:r w:rsidRPr="009A4211">
              <w:rPr>
                <w:rFonts w:cs="Arial"/>
              </w:rPr>
              <w:t>±8.05 dB (FR2a &amp; FR2b, NTC testing)</w:t>
            </w:r>
          </w:p>
          <w:p w14:paraId="4E6BD6E8" w14:textId="77777777" w:rsidR="00D46FF9" w:rsidRPr="009A4211" w:rsidRDefault="00D46FF9" w:rsidP="00D46FF9">
            <w:pPr>
              <w:pStyle w:val="TAL"/>
              <w:rPr>
                <w:rFonts w:cs="v4.2.0"/>
              </w:rPr>
            </w:pPr>
            <w:r w:rsidRPr="009A4211">
              <w:rPr>
                <w:rFonts w:cs="Arial"/>
              </w:rPr>
              <w:t>±8.42 dB (FR2a &amp; FR2b, ETC testing)</w:t>
            </w:r>
          </w:p>
        </w:tc>
        <w:tc>
          <w:tcPr>
            <w:tcW w:w="2949" w:type="dxa"/>
            <w:gridSpan w:val="2"/>
          </w:tcPr>
          <w:p w14:paraId="1A204F3C" w14:textId="77777777" w:rsidR="00D46FF9" w:rsidRPr="009A4211" w:rsidRDefault="00D46FF9" w:rsidP="00D46FF9">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648C792D" w14:textId="77777777" w:rsidR="00D46FF9" w:rsidRPr="009A4211" w:rsidRDefault="00D46FF9" w:rsidP="00D46FF9">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7C119F04" w14:textId="77777777" w:rsidR="00D46FF9" w:rsidRPr="009A4211" w:rsidRDefault="00D46FF9" w:rsidP="00D46FF9">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D46FF9" w:rsidRPr="009A4211" w14:paraId="536195AC" w14:textId="77777777" w:rsidTr="00662B8E">
        <w:trPr>
          <w:gridAfter w:val="1"/>
          <w:wAfter w:w="77" w:type="dxa"/>
          <w:cantSplit/>
          <w:jc w:val="center"/>
        </w:trPr>
        <w:tc>
          <w:tcPr>
            <w:tcW w:w="2721" w:type="dxa"/>
            <w:gridSpan w:val="2"/>
          </w:tcPr>
          <w:p w14:paraId="011F498B" w14:textId="77777777" w:rsidR="00D46FF9" w:rsidRPr="009A4211" w:rsidRDefault="00D46FF9" w:rsidP="00D46FF9">
            <w:pPr>
              <w:pStyle w:val="TAL"/>
              <w:rPr>
                <w:rFonts w:cs="v4.2.0"/>
              </w:rPr>
            </w:pPr>
            <w:r w:rsidRPr="009A4211">
              <w:rPr>
                <w:rFonts w:cs="v4.2.0"/>
              </w:rPr>
              <w:t>6.3.4.3 Relative power tolerance</w:t>
            </w:r>
          </w:p>
        </w:tc>
        <w:tc>
          <w:tcPr>
            <w:tcW w:w="3628" w:type="dxa"/>
            <w:gridSpan w:val="2"/>
          </w:tcPr>
          <w:p w14:paraId="28550DCC"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61FF1CB5"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2FD29AE" w14:textId="77777777" w:rsidR="00D46FF9" w:rsidRPr="009A4211" w:rsidRDefault="00D46FF9" w:rsidP="00D46FF9">
            <w:pPr>
              <w:pStyle w:val="TAL"/>
              <w:rPr>
                <w:rFonts w:cs="Arial"/>
                <w:bCs/>
                <w:color w:val="000000"/>
                <w:szCs w:val="18"/>
              </w:rPr>
            </w:pPr>
            <w:r w:rsidRPr="009A4211">
              <w:rPr>
                <w:rFonts w:cs="Arial"/>
              </w:rPr>
              <w:t>[±1.7</w:t>
            </w:r>
            <w:r w:rsidRPr="009A4211">
              <w:rPr>
                <w:rFonts w:cs="Arial"/>
                <w:bCs/>
                <w:color w:val="000000"/>
                <w:szCs w:val="18"/>
              </w:rPr>
              <w:t xml:space="preserve"> dB] (FR2a)</w:t>
            </w:r>
          </w:p>
          <w:p w14:paraId="1534B2CF" w14:textId="77777777" w:rsidR="00D46FF9" w:rsidRPr="009A4211" w:rsidRDefault="00D46FF9" w:rsidP="00D46FF9">
            <w:pPr>
              <w:pStyle w:val="TAL"/>
              <w:rPr>
                <w:rFonts w:cs="v4.2.0"/>
              </w:rPr>
            </w:pPr>
            <w:r w:rsidRPr="009A4211">
              <w:rPr>
                <w:rFonts w:cs="Arial"/>
              </w:rPr>
              <w:t xml:space="preserve">[±1.7 </w:t>
            </w:r>
            <w:r w:rsidRPr="009A4211">
              <w:rPr>
                <w:rFonts w:cs="Arial"/>
                <w:bCs/>
                <w:color w:val="000000"/>
                <w:szCs w:val="18"/>
              </w:rPr>
              <w:t>dB] (FR2b)</w:t>
            </w:r>
          </w:p>
        </w:tc>
        <w:tc>
          <w:tcPr>
            <w:tcW w:w="2949" w:type="dxa"/>
            <w:gridSpan w:val="2"/>
          </w:tcPr>
          <w:p w14:paraId="21BC6453"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D46FF9" w:rsidRPr="009A4211" w14:paraId="71E78AC6" w14:textId="77777777" w:rsidTr="00662B8E">
        <w:trPr>
          <w:gridAfter w:val="1"/>
          <w:wAfter w:w="77" w:type="dxa"/>
          <w:cantSplit/>
          <w:jc w:val="center"/>
        </w:trPr>
        <w:tc>
          <w:tcPr>
            <w:tcW w:w="2721" w:type="dxa"/>
            <w:gridSpan w:val="2"/>
          </w:tcPr>
          <w:p w14:paraId="61B7D94C" w14:textId="77777777" w:rsidR="00D46FF9" w:rsidRPr="009A4211" w:rsidRDefault="00D46FF9" w:rsidP="00D46FF9">
            <w:pPr>
              <w:pStyle w:val="TAL"/>
              <w:rPr>
                <w:rFonts w:cs="v4.2.0"/>
              </w:rPr>
            </w:pPr>
            <w:r w:rsidRPr="009A4211">
              <w:rPr>
                <w:rFonts w:cs="v4.2.0"/>
              </w:rPr>
              <w:t>6.3.4.4 Aggregate power tolerance</w:t>
            </w:r>
          </w:p>
        </w:tc>
        <w:tc>
          <w:tcPr>
            <w:tcW w:w="3628" w:type="dxa"/>
            <w:gridSpan w:val="2"/>
          </w:tcPr>
          <w:p w14:paraId="65183570"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6CC6FB0D"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89A1B1C" w14:textId="77777777" w:rsidR="00D46FF9" w:rsidRPr="009A4211" w:rsidRDefault="00D46FF9" w:rsidP="00D46FF9">
            <w:pPr>
              <w:pStyle w:val="TAL"/>
              <w:rPr>
                <w:rFonts w:cs="Arial"/>
                <w:bCs/>
                <w:color w:val="000000"/>
                <w:szCs w:val="18"/>
              </w:rPr>
            </w:pPr>
            <w:r w:rsidRPr="009A4211">
              <w:rPr>
                <w:rFonts w:cs="Arial"/>
              </w:rPr>
              <w:t>±1.4</w:t>
            </w:r>
            <w:r w:rsidRPr="009A4211">
              <w:rPr>
                <w:rFonts w:cs="Arial"/>
                <w:bCs/>
                <w:color w:val="000000"/>
                <w:szCs w:val="18"/>
              </w:rPr>
              <w:t xml:space="preserve"> dB (FR2a)</w:t>
            </w:r>
          </w:p>
          <w:p w14:paraId="3B0EBE8A" w14:textId="77777777" w:rsidR="00D46FF9" w:rsidRPr="009A4211" w:rsidRDefault="00D46FF9" w:rsidP="00D46FF9">
            <w:pPr>
              <w:pStyle w:val="TAL"/>
              <w:rPr>
                <w:rFonts w:cs="v4.2.0"/>
              </w:rPr>
            </w:pPr>
            <w:r w:rsidRPr="009A4211">
              <w:rPr>
                <w:rFonts w:cs="Arial"/>
              </w:rPr>
              <w:t xml:space="preserve">±1.4 </w:t>
            </w:r>
            <w:r w:rsidRPr="009A4211">
              <w:rPr>
                <w:rFonts w:cs="Arial"/>
                <w:bCs/>
                <w:color w:val="000000"/>
                <w:szCs w:val="18"/>
              </w:rPr>
              <w:t>dB (FR2b)</w:t>
            </w:r>
          </w:p>
        </w:tc>
        <w:tc>
          <w:tcPr>
            <w:tcW w:w="2949" w:type="dxa"/>
            <w:gridSpan w:val="2"/>
          </w:tcPr>
          <w:p w14:paraId="3FB084E8"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D46FF9" w:rsidRPr="009A4211" w14:paraId="7286887B" w14:textId="77777777" w:rsidTr="00662B8E">
        <w:trPr>
          <w:gridAfter w:val="1"/>
          <w:wAfter w:w="77" w:type="dxa"/>
          <w:cantSplit/>
          <w:jc w:val="center"/>
        </w:trPr>
        <w:tc>
          <w:tcPr>
            <w:tcW w:w="2721" w:type="dxa"/>
            <w:gridSpan w:val="2"/>
          </w:tcPr>
          <w:p w14:paraId="5AC3CD9B" w14:textId="77777777" w:rsidR="00D46FF9" w:rsidRPr="009A4211" w:rsidRDefault="00D46FF9" w:rsidP="00D46FF9">
            <w:pPr>
              <w:pStyle w:val="TAL"/>
              <w:rPr>
                <w:rFonts w:cs="v4.2.0"/>
              </w:rPr>
            </w:pPr>
            <w:r w:rsidRPr="009A4211">
              <w:rPr>
                <w:rFonts w:cs="v4.2.0"/>
              </w:rPr>
              <w:lastRenderedPageBreak/>
              <w:t>6.3A.1.1 Minimum output power for CA (2UL CA)</w:t>
            </w:r>
          </w:p>
        </w:tc>
        <w:tc>
          <w:tcPr>
            <w:tcW w:w="3628" w:type="dxa"/>
            <w:gridSpan w:val="2"/>
          </w:tcPr>
          <w:p w14:paraId="24B3A0EE"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A319A56" w14:textId="77777777" w:rsidR="00D46FF9" w:rsidRPr="009A4211" w:rsidRDefault="00D46FF9" w:rsidP="00D46FF9">
            <w:pPr>
              <w:pStyle w:val="TAL"/>
              <w:ind w:left="568"/>
              <w:rPr>
                <w:rFonts w:cs="v4.2.0"/>
              </w:rPr>
            </w:pPr>
            <w:r w:rsidRPr="009A4211">
              <w:rPr>
                <w:rFonts w:cs="v4.2.0"/>
              </w:rPr>
              <w:t>Same as 6.3.1 for each CC</w:t>
            </w:r>
          </w:p>
          <w:p w14:paraId="7BFAA0D7"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8F962DF" w14:textId="77777777" w:rsidR="00D46FF9" w:rsidRPr="009A4211" w:rsidRDefault="00D46FF9" w:rsidP="00D46FF9">
            <w:pPr>
              <w:pStyle w:val="TAL"/>
              <w:rPr>
                <w:rFonts w:cs="v4.2.0"/>
              </w:rPr>
            </w:pPr>
            <w:r w:rsidRPr="009A4211">
              <w:rPr>
                <w:rFonts w:cs="v4.2.0"/>
              </w:rPr>
              <w:t>TBD</w:t>
            </w:r>
          </w:p>
        </w:tc>
        <w:tc>
          <w:tcPr>
            <w:tcW w:w="2949" w:type="dxa"/>
            <w:gridSpan w:val="2"/>
          </w:tcPr>
          <w:p w14:paraId="7252EE22" w14:textId="77777777" w:rsidR="00D46FF9" w:rsidRPr="009A4211" w:rsidRDefault="00D46FF9" w:rsidP="00D46FF9">
            <w:pPr>
              <w:pStyle w:val="TAL"/>
              <w:rPr>
                <w:rFonts w:cs="Arial"/>
                <w:snapToGrid w:val="0"/>
                <w:lang w:eastAsia="sv-SE"/>
              </w:rPr>
            </w:pPr>
          </w:p>
        </w:tc>
      </w:tr>
      <w:tr w:rsidR="00D46FF9" w:rsidRPr="009A4211" w14:paraId="4891BD80" w14:textId="77777777" w:rsidTr="00662B8E">
        <w:trPr>
          <w:gridAfter w:val="1"/>
          <w:wAfter w:w="77" w:type="dxa"/>
          <w:cantSplit/>
          <w:jc w:val="center"/>
        </w:trPr>
        <w:tc>
          <w:tcPr>
            <w:tcW w:w="2721" w:type="dxa"/>
            <w:gridSpan w:val="2"/>
          </w:tcPr>
          <w:p w14:paraId="2E2ED9E2" w14:textId="77777777" w:rsidR="00D46FF9" w:rsidRPr="009A4211" w:rsidRDefault="00D46FF9" w:rsidP="00D46FF9">
            <w:pPr>
              <w:pStyle w:val="TAL"/>
              <w:rPr>
                <w:rFonts w:cs="v4.2.0"/>
              </w:rPr>
            </w:pPr>
            <w:r w:rsidRPr="009A4211">
              <w:rPr>
                <w:rFonts w:cs="v4.2.0"/>
              </w:rPr>
              <w:t>6.3A.1.2 Minimum output power for CA (3UL CA)</w:t>
            </w:r>
          </w:p>
        </w:tc>
        <w:tc>
          <w:tcPr>
            <w:tcW w:w="3628" w:type="dxa"/>
            <w:gridSpan w:val="2"/>
          </w:tcPr>
          <w:p w14:paraId="56698F0A"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AA1479A" w14:textId="77777777" w:rsidR="00D46FF9" w:rsidRPr="009A4211" w:rsidRDefault="00D46FF9" w:rsidP="00D46FF9">
            <w:pPr>
              <w:pStyle w:val="TAL"/>
              <w:ind w:left="568"/>
              <w:rPr>
                <w:rFonts w:cs="v4.2.0"/>
              </w:rPr>
            </w:pPr>
            <w:r w:rsidRPr="009A4211">
              <w:rPr>
                <w:rFonts w:cs="v4.2.0"/>
              </w:rPr>
              <w:t>Same as 6.3.1 for each CC</w:t>
            </w:r>
          </w:p>
          <w:p w14:paraId="0844B80A"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F5509FC" w14:textId="77777777" w:rsidR="00D46FF9" w:rsidRPr="009A4211" w:rsidRDefault="00D46FF9" w:rsidP="00D46FF9">
            <w:pPr>
              <w:pStyle w:val="TAL"/>
              <w:rPr>
                <w:rFonts w:cs="v4.2.0"/>
              </w:rPr>
            </w:pPr>
            <w:r w:rsidRPr="009A4211">
              <w:rPr>
                <w:rFonts w:cs="v4.2.0"/>
              </w:rPr>
              <w:t>TBD</w:t>
            </w:r>
          </w:p>
        </w:tc>
        <w:tc>
          <w:tcPr>
            <w:tcW w:w="2949" w:type="dxa"/>
            <w:gridSpan w:val="2"/>
          </w:tcPr>
          <w:p w14:paraId="0C6CE4C9" w14:textId="77777777" w:rsidR="00D46FF9" w:rsidRPr="009A4211" w:rsidRDefault="00D46FF9" w:rsidP="00D46FF9">
            <w:pPr>
              <w:pStyle w:val="TAL"/>
              <w:rPr>
                <w:rFonts w:cs="Arial"/>
                <w:snapToGrid w:val="0"/>
                <w:lang w:eastAsia="sv-SE"/>
              </w:rPr>
            </w:pPr>
          </w:p>
        </w:tc>
      </w:tr>
      <w:tr w:rsidR="00D46FF9" w:rsidRPr="009A4211" w14:paraId="5A906637" w14:textId="77777777" w:rsidTr="00662B8E">
        <w:trPr>
          <w:gridAfter w:val="1"/>
          <w:wAfter w:w="77" w:type="dxa"/>
          <w:cantSplit/>
          <w:jc w:val="center"/>
        </w:trPr>
        <w:tc>
          <w:tcPr>
            <w:tcW w:w="2721" w:type="dxa"/>
            <w:gridSpan w:val="2"/>
          </w:tcPr>
          <w:p w14:paraId="1A1FA01C" w14:textId="77777777" w:rsidR="00D46FF9" w:rsidRPr="009A4211" w:rsidRDefault="00D46FF9" w:rsidP="00D46FF9">
            <w:pPr>
              <w:pStyle w:val="TAL"/>
              <w:rPr>
                <w:rFonts w:cs="v4.2.0"/>
              </w:rPr>
            </w:pPr>
            <w:r w:rsidRPr="009A4211">
              <w:rPr>
                <w:rFonts w:cs="v4.2.0"/>
              </w:rPr>
              <w:t>6.3A.1.3 Minimum output power for CA (4UL CA)</w:t>
            </w:r>
          </w:p>
        </w:tc>
        <w:tc>
          <w:tcPr>
            <w:tcW w:w="3628" w:type="dxa"/>
            <w:gridSpan w:val="2"/>
          </w:tcPr>
          <w:p w14:paraId="4A4E0606"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E49E255" w14:textId="77777777" w:rsidR="00D46FF9" w:rsidRPr="009A4211" w:rsidRDefault="00D46FF9" w:rsidP="00D46FF9">
            <w:pPr>
              <w:pStyle w:val="TAL"/>
              <w:ind w:left="568"/>
              <w:rPr>
                <w:rFonts w:cs="v4.2.0"/>
              </w:rPr>
            </w:pPr>
            <w:r w:rsidRPr="009A4211">
              <w:rPr>
                <w:rFonts w:cs="v4.2.0"/>
              </w:rPr>
              <w:t>Same as 6.3.1 for each CC</w:t>
            </w:r>
          </w:p>
          <w:p w14:paraId="637C9BA9"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E6C98DB" w14:textId="77777777" w:rsidR="00D46FF9" w:rsidRPr="009A4211" w:rsidRDefault="00D46FF9" w:rsidP="00D46FF9">
            <w:pPr>
              <w:pStyle w:val="TAL"/>
              <w:rPr>
                <w:rFonts w:cs="v4.2.0"/>
              </w:rPr>
            </w:pPr>
            <w:r w:rsidRPr="009A4211">
              <w:rPr>
                <w:rFonts w:cs="v4.2.0"/>
              </w:rPr>
              <w:t>TBD</w:t>
            </w:r>
          </w:p>
        </w:tc>
        <w:tc>
          <w:tcPr>
            <w:tcW w:w="2949" w:type="dxa"/>
            <w:gridSpan w:val="2"/>
          </w:tcPr>
          <w:p w14:paraId="6730EA10" w14:textId="77777777" w:rsidR="00D46FF9" w:rsidRPr="009A4211" w:rsidRDefault="00D46FF9" w:rsidP="00D46FF9">
            <w:pPr>
              <w:pStyle w:val="TAL"/>
              <w:rPr>
                <w:rFonts w:cs="Arial"/>
                <w:snapToGrid w:val="0"/>
                <w:lang w:eastAsia="sv-SE"/>
              </w:rPr>
            </w:pPr>
          </w:p>
        </w:tc>
      </w:tr>
      <w:tr w:rsidR="00D46FF9" w:rsidRPr="009A4211" w14:paraId="7B0D72D1" w14:textId="77777777" w:rsidTr="00662B8E">
        <w:trPr>
          <w:gridAfter w:val="1"/>
          <w:wAfter w:w="77" w:type="dxa"/>
          <w:cantSplit/>
          <w:jc w:val="center"/>
        </w:trPr>
        <w:tc>
          <w:tcPr>
            <w:tcW w:w="2721" w:type="dxa"/>
            <w:gridSpan w:val="2"/>
          </w:tcPr>
          <w:p w14:paraId="70AE363A" w14:textId="77777777" w:rsidR="00D46FF9" w:rsidRPr="009A4211" w:rsidRDefault="00D46FF9" w:rsidP="00D46FF9">
            <w:pPr>
              <w:pStyle w:val="TAL"/>
              <w:rPr>
                <w:rFonts w:cs="v4.2.0"/>
              </w:rPr>
            </w:pPr>
            <w:r w:rsidRPr="009A4211">
              <w:rPr>
                <w:rFonts w:cs="v4.2.0"/>
              </w:rPr>
              <w:t>6.3A.1.4 Minimum output power for CA (5UL CA)</w:t>
            </w:r>
          </w:p>
        </w:tc>
        <w:tc>
          <w:tcPr>
            <w:tcW w:w="3628" w:type="dxa"/>
            <w:gridSpan w:val="2"/>
          </w:tcPr>
          <w:p w14:paraId="66633EA3"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866DEE4" w14:textId="77777777" w:rsidR="00D46FF9" w:rsidRPr="009A4211" w:rsidRDefault="00D46FF9" w:rsidP="00D46FF9">
            <w:pPr>
              <w:pStyle w:val="TAL"/>
              <w:ind w:left="568"/>
              <w:rPr>
                <w:rFonts w:cs="v4.2.0"/>
              </w:rPr>
            </w:pPr>
            <w:r w:rsidRPr="009A4211">
              <w:rPr>
                <w:rFonts w:cs="v4.2.0"/>
              </w:rPr>
              <w:t>Same as 6.3.1 for each CC</w:t>
            </w:r>
          </w:p>
          <w:p w14:paraId="6D8184FA"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CD754D9" w14:textId="77777777" w:rsidR="00D46FF9" w:rsidRPr="009A4211" w:rsidRDefault="00D46FF9" w:rsidP="00D46FF9">
            <w:pPr>
              <w:pStyle w:val="TAL"/>
              <w:rPr>
                <w:rFonts w:cs="v4.2.0"/>
              </w:rPr>
            </w:pPr>
            <w:r w:rsidRPr="009A4211">
              <w:rPr>
                <w:rFonts w:cs="v4.2.0"/>
              </w:rPr>
              <w:t>TBD</w:t>
            </w:r>
          </w:p>
        </w:tc>
        <w:tc>
          <w:tcPr>
            <w:tcW w:w="2949" w:type="dxa"/>
            <w:gridSpan w:val="2"/>
          </w:tcPr>
          <w:p w14:paraId="0BDEBD36" w14:textId="77777777" w:rsidR="00D46FF9" w:rsidRPr="009A4211" w:rsidRDefault="00D46FF9" w:rsidP="00D46FF9">
            <w:pPr>
              <w:pStyle w:val="TAL"/>
              <w:rPr>
                <w:rFonts w:cs="Arial"/>
                <w:snapToGrid w:val="0"/>
                <w:lang w:eastAsia="sv-SE"/>
              </w:rPr>
            </w:pPr>
          </w:p>
        </w:tc>
      </w:tr>
      <w:tr w:rsidR="00D46FF9" w:rsidRPr="009A4211" w14:paraId="4939E297" w14:textId="77777777" w:rsidTr="00662B8E">
        <w:trPr>
          <w:gridAfter w:val="1"/>
          <w:wAfter w:w="77" w:type="dxa"/>
          <w:cantSplit/>
          <w:jc w:val="center"/>
        </w:trPr>
        <w:tc>
          <w:tcPr>
            <w:tcW w:w="2721" w:type="dxa"/>
            <w:gridSpan w:val="2"/>
          </w:tcPr>
          <w:p w14:paraId="4DFAB097" w14:textId="77777777" w:rsidR="00D46FF9" w:rsidRPr="009A4211" w:rsidRDefault="00D46FF9" w:rsidP="00D46FF9">
            <w:pPr>
              <w:pStyle w:val="TAL"/>
              <w:rPr>
                <w:rFonts w:cs="v4.2.0"/>
              </w:rPr>
            </w:pPr>
            <w:r w:rsidRPr="009A4211">
              <w:rPr>
                <w:rFonts w:cs="v4.2.0"/>
              </w:rPr>
              <w:t>6.3A.1.5 Minimum output power for CA (6UL CA)</w:t>
            </w:r>
          </w:p>
        </w:tc>
        <w:tc>
          <w:tcPr>
            <w:tcW w:w="3628" w:type="dxa"/>
            <w:gridSpan w:val="2"/>
          </w:tcPr>
          <w:p w14:paraId="255563A7"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7DCCC7E" w14:textId="77777777" w:rsidR="00D46FF9" w:rsidRPr="009A4211" w:rsidRDefault="00D46FF9" w:rsidP="00D46FF9">
            <w:pPr>
              <w:pStyle w:val="TAL"/>
              <w:ind w:left="568"/>
              <w:rPr>
                <w:rFonts w:cs="v4.2.0"/>
              </w:rPr>
            </w:pPr>
            <w:r w:rsidRPr="009A4211">
              <w:rPr>
                <w:rFonts w:cs="v4.2.0"/>
              </w:rPr>
              <w:t>Same as 6.3.1 for each CC</w:t>
            </w:r>
          </w:p>
          <w:p w14:paraId="4C9DDAE9"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EE3EE04" w14:textId="77777777" w:rsidR="00D46FF9" w:rsidRPr="009A4211" w:rsidRDefault="00D46FF9" w:rsidP="00D46FF9">
            <w:pPr>
              <w:pStyle w:val="TAL"/>
              <w:rPr>
                <w:rFonts w:cs="v4.2.0"/>
              </w:rPr>
            </w:pPr>
            <w:r w:rsidRPr="009A4211">
              <w:rPr>
                <w:rFonts w:cs="v4.2.0"/>
              </w:rPr>
              <w:t>TBD</w:t>
            </w:r>
          </w:p>
        </w:tc>
        <w:tc>
          <w:tcPr>
            <w:tcW w:w="2949" w:type="dxa"/>
            <w:gridSpan w:val="2"/>
          </w:tcPr>
          <w:p w14:paraId="692EF355" w14:textId="77777777" w:rsidR="00D46FF9" w:rsidRPr="009A4211" w:rsidRDefault="00D46FF9" w:rsidP="00D46FF9">
            <w:pPr>
              <w:pStyle w:val="TAL"/>
              <w:rPr>
                <w:rFonts w:cs="Arial"/>
                <w:snapToGrid w:val="0"/>
                <w:lang w:eastAsia="sv-SE"/>
              </w:rPr>
            </w:pPr>
          </w:p>
        </w:tc>
      </w:tr>
      <w:tr w:rsidR="00D46FF9" w:rsidRPr="009A4211" w14:paraId="1A160DA7" w14:textId="77777777" w:rsidTr="00662B8E">
        <w:trPr>
          <w:gridAfter w:val="1"/>
          <w:wAfter w:w="77" w:type="dxa"/>
          <w:cantSplit/>
          <w:jc w:val="center"/>
        </w:trPr>
        <w:tc>
          <w:tcPr>
            <w:tcW w:w="2721" w:type="dxa"/>
            <w:gridSpan w:val="2"/>
          </w:tcPr>
          <w:p w14:paraId="4CB6851C" w14:textId="77777777" w:rsidR="00D46FF9" w:rsidRPr="009A4211" w:rsidRDefault="00D46FF9" w:rsidP="00D46FF9">
            <w:pPr>
              <w:pStyle w:val="TAL"/>
              <w:rPr>
                <w:rFonts w:cs="v4.2.0"/>
              </w:rPr>
            </w:pPr>
            <w:r w:rsidRPr="009A4211">
              <w:rPr>
                <w:rFonts w:cs="v4.2.0"/>
              </w:rPr>
              <w:t>6.3A.1.6 Minimum output power for CA (7UL CA)</w:t>
            </w:r>
          </w:p>
        </w:tc>
        <w:tc>
          <w:tcPr>
            <w:tcW w:w="3628" w:type="dxa"/>
            <w:gridSpan w:val="2"/>
          </w:tcPr>
          <w:p w14:paraId="111D5D3D"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E8EAD60" w14:textId="77777777" w:rsidR="00D46FF9" w:rsidRPr="009A4211" w:rsidRDefault="00D46FF9" w:rsidP="00D46FF9">
            <w:pPr>
              <w:pStyle w:val="TAL"/>
              <w:ind w:left="568"/>
              <w:rPr>
                <w:rFonts w:cs="v4.2.0"/>
              </w:rPr>
            </w:pPr>
            <w:r w:rsidRPr="009A4211">
              <w:rPr>
                <w:rFonts w:cs="v4.2.0"/>
              </w:rPr>
              <w:t>Same as 6.3.1 for each CC</w:t>
            </w:r>
          </w:p>
          <w:p w14:paraId="329E08E7"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3C85544" w14:textId="77777777" w:rsidR="00D46FF9" w:rsidRPr="009A4211" w:rsidRDefault="00D46FF9" w:rsidP="00D46FF9">
            <w:pPr>
              <w:pStyle w:val="TAL"/>
              <w:rPr>
                <w:rFonts w:cs="v4.2.0"/>
              </w:rPr>
            </w:pPr>
            <w:r w:rsidRPr="009A4211">
              <w:rPr>
                <w:rFonts w:cs="v4.2.0"/>
              </w:rPr>
              <w:t>TBD</w:t>
            </w:r>
          </w:p>
        </w:tc>
        <w:tc>
          <w:tcPr>
            <w:tcW w:w="2949" w:type="dxa"/>
            <w:gridSpan w:val="2"/>
          </w:tcPr>
          <w:p w14:paraId="677BF941" w14:textId="77777777" w:rsidR="00D46FF9" w:rsidRPr="009A4211" w:rsidRDefault="00D46FF9" w:rsidP="00D46FF9">
            <w:pPr>
              <w:pStyle w:val="TAL"/>
              <w:rPr>
                <w:rFonts w:cs="Arial"/>
                <w:snapToGrid w:val="0"/>
                <w:lang w:eastAsia="sv-SE"/>
              </w:rPr>
            </w:pPr>
          </w:p>
        </w:tc>
      </w:tr>
      <w:tr w:rsidR="00D46FF9" w:rsidRPr="009A4211" w14:paraId="38D83795" w14:textId="77777777" w:rsidTr="00662B8E">
        <w:trPr>
          <w:gridAfter w:val="1"/>
          <w:wAfter w:w="77" w:type="dxa"/>
          <w:cantSplit/>
          <w:jc w:val="center"/>
        </w:trPr>
        <w:tc>
          <w:tcPr>
            <w:tcW w:w="2721" w:type="dxa"/>
            <w:gridSpan w:val="2"/>
          </w:tcPr>
          <w:p w14:paraId="5B168DBE" w14:textId="77777777" w:rsidR="00D46FF9" w:rsidRPr="009A4211" w:rsidRDefault="00D46FF9" w:rsidP="00D46FF9">
            <w:pPr>
              <w:pStyle w:val="TAL"/>
              <w:rPr>
                <w:rFonts w:cs="v4.2.0"/>
              </w:rPr>
            </w:pPr>
            <w:r w:rsidRPr="009A4211">
              <w:rPr>
                <w:rFonts w:cs="v4.2.0"/>
              </w:rPr>
              <w:t>6.3A.1.7 Minimum output power for CA (8UL CA)</w:t>
            </w:r>
          </w:p>
        </w:tc>
        <w:tc>
          <w:tcPr>
            <w:tcW w:w="3628" w:type="dxa"/>
            <w:gridSpan w:val="2"/>
          </w:tcPr>
          <w:p w14:paraId="0B489635"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AB71D1B" w14:textId="77777777" w:rsidR="00D46FF9" w:rsidRPr="009A4211" w:rsidRDefault="00D46FF9" w:rsidP="00D46FF9">
            <w:pPr>
              <w:pStyle w:val="TAL"/>
              <w:ind w:left="568"/>
              <w:rPr>
                <w:rFonts w:cs="v4.2.0"/>
              </w:rPr>
            </w:pPr>
            <w:r w:rsidRPr="009A4211">
              <w:rPr>
                <w:rFonts w:cs="v4.2.0"/>
              </w:rPr>
              <w:t>Same as 6.3.1 for each CC</w:t>
            </w:r>
          </w:p>
          <w:p w14:paraId="5DE49B4E"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626DAFA" w14:textId="77777777" w:rsidR="00D46FF9" w:rsidRPr="009A4211" w:rsidRDefault="00D46FF9" w:rsidP="00D46FF9">
            <w:pPr>
              <w:pStyle w:val="TAL"/>
              <w:rPr>
                <w:rFonts w:cs="v4.2.0"/>
              </w:rPr>
            </w:pPr>
            <w:r w:rsidRPr="009A4211">
              <w:rPr>
                <w:rFonts w:cs="v4.2.0"/>
              </w:rPr>
              <w:t>TBD</w:t>
            </w:r>
          </w:p>
        </w:tc>
        <w:tc>
          <w:tcPr>
            <w:tcW w:w="2949" w:type="dxa"/>
            <w:gridSpan w:val="2"/>
          </w:tcPr>
          <w:p w14:paraId="3BAB61EB" w14:textId="77777777" w:rsidR="00D46FF9" w:rsidRPr="009A4211" w:rsidRDefault="00D46FF9" w:rsidP="00D46FF9">
            <w:pPr>
              <w:pStyle w:val="TAL"/>
              <w:rPr>
                <w:rFonts w:cs="Arial"/>
                <w:snapToGrid w:val="0"/>
                <w:lang w:eastAsia="sv-SE"/>
              </w:rPr>
            </w:pPr>
          </w:p>
        </w:tc>
      </w:tr>
      <w:tr w:rsidR="00D46FF9" w:rsidRPr="009A4211" w14:paraId="5583E4E3" w14:textId="77777777" w:rsidTr="00662B8E">
        <w:trPr>
          <w:gridAfter w:val="1"/>
          <w:wAfter w:w="77" w:type="dxa"/>
          <w:cantSplit/>
          <w:jc w:val="center"/>
        </w:trPr>
        <w:tc>
          <w:tcPr>
            <w:tcW w:w="2721" w:type="dxa"/>
            <w:gridSpan w:val="2"/>
          </w:tcPr>
          <w:p w14:paraId="59D92658" w14:textId="77777777" w:rsidR="00D46FF9" w:rsidRPr="009A4211" w:rsidRDefault="00D46FF9" w:rsidP="00D46FF9">
            <w:pPr>
              <w:pStyle w:val="TAL"/>
              <w:rPr>
                <w:rFonts w:cs="v4.2.0"/>
              </w:rPr>
            </w:pPr>
            <w:r w:rsidRPr="009A4211">
              <w:rPr>
                <w:rFonts w:cs="v4.2.0"/>
              </w:rPr>
              <w:t>6.3A.3.1.1</w:t>
            </w:r>
            <w:r w:rsidRPr="009A4211">
              <w:rPr>
                <w:rFonts w:cs="v4.2.0"/>
              </w:rPr>
              <w:tab/>
              <w:t>General ON/OFF time mask for CA (2UL CA)</w:t>
            </w:r>
          </w:p>
        </w:tc>
        <w:tc>
          <w:tcPr>
            <w:tcW w:w="3628" w:type="dxa"/>
            <w:gridSpan w:val="2"/>
          </w:tcPr>
          <w:p w14:paraId="7AA0E84A" w14:textId="77777777" w:rsidR="00D46FF9" w:rsidRPr="009A4211" w:rsidRDefault="00D46FF9" w:rsidP="00D46FF9">
            <w:pPr>
              <w:pStyle w:val="TAL"/>
              <w:rPr>
                <w:rFonts w:cs="v4.2.0"/>
                <w:u w:val="single"/>
              </w:rPr>
            </w:pPr>
            <w:r w:rsidRPr="009A4211">
              <w:rPr>
                <w:rFonts w:cs="v4.2.0"/>
                <w:u w:val="single"/>
              </w:rPr>
              <w:t>Intra-band contiguous CA</w:t>
            </w:r>
          </w:p>
          <w:p w14:paraId="09FC556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065D180" w14:textId="77777777" w:rsidR="00D46FF9" w:rsidRPr="009A4211" w:rsidRDefault="00D46FF9" w:rsidP="00D46FF9">
            <w:pPr>
              <w:pStyle w:val="TAL"/>
              <w:rPr>
                <w:rFonts w:cs="v4.2.0"/>
              </w:rPr>
            </w:pPr>
            <w:r w:rsidRPr="009A4211">
              <w:rPr>
                <w:rFonts w:cs="v4.2.0"/>
              </w:rPr>
              <w:t>Same as 6.3.3</w:t>
            </w:r>
          </w:p>
          <w:p w14:paraId="4D22D6FE" w14:textId="77777777" w:rsidR="00D46FF9" w:rsidRPr="009A4211" w:rsidRDefault="00D46FF9" w:rsidP="00D46FF9">
            <w:pPr>
              <w:pStyle w:val="TAL"/>
              <w:rPr>
                <w:rFonts w:cs="v4.2.0"/>
              </w:rPr>
            </w:pPr>
          </w:p>
          <w:p w14:paraId="4C9EB0A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EBE376" w14:textId="77777777" w:rsidR="00D46FF9" w:rsidRPr="009A4211" w:rsidRDefault="00D46FF9" w:rsidP="00D46FF9">
            <w:pPr>
              <w:pStyle w:val="TAL"/>
              <w:rPr>
                <w:rFonts w:cs="v4.2.0"/>
              </w:rPr>
            </w:pPr>
            <w:r w:rsidRPr="009A4211">
              <w:rPr>
                <w:rFonts w:cs="v4.2.0"/>
              </w:rPr>
              <w:t>TBD</w:t>
            </w:r>
          </w:p>
          <w:p w14:paraId="3A821C2E" w14:textId="77777777" w:rsidR="00D46FF9" w:rsidRPr="009A4211" w:rsidRDefault="00D46FF9" w:rsidP="00D46FF9">
            <w:pPr>
              <w:pStyle w:val="TAL"/>
              <w:rPr>
                <w:rFonts w:cs="v4.2.0"/>
              </w:rPr>
            </w:pPr>
          </w:p>
          <w:p w14:paraId="2C7FE35C" w14:textId="77777777" w:rsidR="00D46FF9" w:rsidRPr="009A4211" w:rsidRDefault="00D46FF9" w:rsidP="00D46FF9">
            <w:pPr>
              <w:pStyle w:val="TAL"/>
              <w:rPr>
                <w:rFonts w:cs="v4.2.0"/>
                <w:u w:val="single"/>
              </w:rPr>
            </w:pPr>
            <w:r w:rsidRPr="009A4211">
              <w:rPr>
                <w:rFonts w:cs="v4.2.0"/>
                <w:u w:val="single"/>
              </w:rPr>
              <w:t>Intra-band non-contiguous, Inter-band CA</w:t>
            </w:r>
          </w:p>
          <w:p w14:paraId="4142014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C391914" w14:textId="77777777" w:rsidR="00D46FF9" w:rsidRPr="009A4211" w:rsidRDefault="00D46FF9" w:rsidP="00D46FF9">
            <w:pPr>
              <w:pStyle w:val="TAL"/>
              <w:rPr>
                <w:rFonts w:cs="Arial"/>
                <w:snapToGrid w:val="0"/>
                <w:lang w:eastAsia="sv-SE"/>
              </w:rPr>
            </w:pPr>
          </w:p>
        </w:tc>
      </w:tr>
      <w:tr w:rsidR="00D46FF9" w:rsidRPr="009A4211" w14:paraId="6CCF5E61" w14:textId="77777777" w:rsidTr="00662B8E">
        <w:trPr>
          <w:gridAfter w:val="1"/>
          <w:wAfter w:w="77" w:type="dxa"/>
          <w:cantSplit/>
          <w:jc w:val="center"/>
        </w:trPr>
        <w:tc>
          <w:tcPr>
            <w:tcW w:w="2721" w:type="dxa"/>
            <w:gridSpan w:val="2"/>
          </w:tcPr>
          <w:p w14:paraId="3FF0C363" w14:textId="77777777" w:rsidR="00D46FF9" w:rsidRPr="009A4211" w:rsidRDefault="00D46FF9" w:rsidP="00D46FF9">
            <w:pPr>
              <w:pStyle w:val="TAL"/>
              <w:rPr>
                <w:rFonts w:cs="v4.2.0"/>
              </w:rPr>
            </w:pPr>
            <w:r w:rsidRPr="009A4211">
              <w:rPr>
                <w:rFonts w:cs="v4.2.0"/>
              </w:rPr>
              <w:t>6.3A.3.1.2</w:t>
            </w:r>
            <w:r w:rsidRPr="009A4211">
              <w:rPr>
                <w:rFonts w:cs="v4.2.0"/>
              </w:rPr>
              <w:tab/>
              <w:t>General ON/OFF time mask for CA (3UL CA)</w:t>
            </w:r>
          </w:p>
        </w:tc>
        <w:tc>
          <w:tcPr>
            <w:tcW w:w="3628" w:type="dxa"/>
            <w:gridSpan w:val="2"/>
          </w:tcPr>
          <w:p w14:paraId="12848E86" w14:textId="77777777" w:rsidR="00D46FF9" w:rsidRPr="009A4211" w:rsidRDefault="00D46FF9" w:rsidP="00D46FF9">
            <w:pPr>
              <w:pStyle w:val="TAL"/>
              <w:rPr>
                <w:rFonts w:cs="v4.2.0"/>
                <w:u w:val="single"/>
              </w:rPr>
            </w:pPr>
            <w:r w:rsidRPr="009A4211">
              <w:rPr>
                <w:rFonts w:cs="v4.2.0"/>
                <w:u w:val="single"/>
              </w:rPr>
              <w:t>Intra-band contiguous CA</w:t>
            </w:r>
          </w:p>
          <w:p w14:paraId="025C713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6F155B" w14:textId="77777777" w:rsidR="00D46FF9" w:rsidRPr="009A4211" w:rsidRDefault="00D46FF9" w:rsidP="00D46FF9">
            <w:pPr>
              <w:pStyle w:val="TAL"/>
              <w:rPr>
                <w:rFonts w:cs="v4.2.0"/>
              </w:rPr>
            </w:pPr>
            <w:r w:rsidRPr="009A4211">
              <w:rPr>
                <w:rFonts w:cs="v4.2.0"/>
              </w:rPr>
              <w:t>Same as 6.3.3</w:t>
            </w:r>
          </w:p>
          <w:p w14:paraId="53931283" w14:textId="77777777" w:rsidR="00D46FF9" w:rsidRPr="009A4211" w:rsidRDefault="00D46FF9" w:rsidP="00D46FF9">
            <w:pPr>
              <w:pStyle w:val="TAL"/>
              <w:rPr>
                <w:rFonts w:cs="v4.2.0"/>
              </w:rPr>
            </w:pPr>
          </w:p>
          <w:p w14:paraId="4C39FCE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7A76D60" w14:textId="77777777" w:rsidR="00D46FF9" w:rsidRPr="009A4211" w:rsidRDefault="00D46FF9" w:rsidP="00D46FF9">
            <w:pPr>
              <w:pStyle w:val="TAL"/>
              <w:rPr>
                <w:rFonts w:cs="v4.2.0"/>
              </w:rPr>
            </w:pPr>
            <w:r w:rsidRPr="009A4211">
              <w:rPr>
                <w:rFonts w:cs="v4.2.0"/>
              </w:rPr>
              <w:t>TBD</w:t>
            </w:r>
          </w:p>
          <w:p w14:paraId="1D1BDEB5" w14:textId="77777777" w:rsidR="00D46FF9" w:rsidRPr="009A4211" w:rsidRDefault="00D46FF9" w:rsidP="00D46FF9">
            <w:pPr>
              <w:pStyle w:val="TAL"/>
              <w:rPr>
                <w:rFonts w:cs="v4.2.0"/>
              </w:rPr>
            </w:pPr>
          </w:p>
          <w:p w14:paraId="513B8FA2" w14:textId="77777777" w:rsidR="00D46FF9" w:rsidRPr="009A4211" w:rsidRDefault="00D46FF9" w:rsidP="00D46FF9">
            <w:pPr>
              <w:pStyle w:val="TAL"/>
              <w:rPr>
                <w:rFonts w:cs="v4.2.0"/>
                <w:u w:val="single"/>
              </w:rPr>
            </w:pPr>
            <w:r w:rsidRPr="009A4211">
              <w:rPr>
                <w:rFonts w:cs="v4.2.0"/>
                <w:u w:val="single"/>
              </w:rPr>
              <w:t>Intra-band non-contiguous, Inter-band CA</w:t>
            </w:r>
          </w:p>
          <w:p w14:paraId="7502176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C49F881" w14:textId="77777777" w:rsidR="00D46FF9" w:rsidRPr="009A4211" w:rsidRDefault="00D46FF9" w:rsidP="00D46FF9">
            <w:pPr>
              <w:pStyle w:val="TAL"/>
              <w:rPr>
                <w:rFonts w:cs="Arial"/>
                <w:snapToGrid w:val="0"/>
                <w:lang w:eastAsia="sv-SE"/>
              </w:rPr>
            </w:pPr>
          </w:p>
        </w:tc>
      </w:tr>
      <w:tr w:rsidR="00D46FF9" w:rsidRPr="009A4211" w14:paraId="067C6382" w14:textId="77777777" w:rsidTr="00662B8E">
        <w:trPr>
          <w:gridAfter w:val="1"/>
          <w:wAfter w:w="77" w:type="dxa"/>
          <w:cantSplit/>
          <w:jc w:val="center"/>
        </w:trPr>
        <w:tc>
          <w:tcPr>
            <w:tcW w:w="2721" w:type="dxa"/>
            <w:gridSpan w:val="2"/>
          </w:tcPr>
          <w:p w14:paraId="6A649045" w14:textId="77777777" w:rsidR="00D46FF9" w:rsidRPr="009A4211" w:rsidRDefault="00D46FF9" w:rsidP="00D46FF9">
            <w:pPr>
              <w:pStyle w:val="TAL"/>
              <w:rPr>
                <w:rFonts w:cs="v4.2.0"/>
              </w:rPr>
            </w:pPr>
            <w:r w:rsidRPr="009A4211">
              <w:rPr>
                <w:rFonts w:cs="v4.2.0"/>
              </w:rPr>
              <w:t>6.3A.3.1.3</w:t>
            </w:r>
            <w:r w:rsidRPr="009A4211">
              <w:rPr>
                <w:rFonts w:cs="v4.2.0"/>
              </w:rPr>
              <w:tab/>
              <w:t>General ON/OFF time mask for CA (4UL CA)</w:t>
            </w:r>
          </w:p>
        </w:tc>
        <w:tc>
          <w:tcPr>
            <w:tcW w:w="3628" w:type="dxa"/>
            <w:gridSpan w:val="2"/>
          </w:tcPr>
          <w:p w14:paraId="2EFF8999" w14:textId="77777777" w:rsidR="00D46FF9" w:rsidRPr="009A4211" w:rsidRDefault="00D46FF9" w:rsidP="00D46FF9">
            <w:pPr>
              <w:pStyle w:val="TAL"/>
              <w:rPr>
                <w:rFonts w:cs="v4.2.0"/>
                <w:u w:val="single"/>
              </w:rPr>
            </w:pPr>
            <w:r w:rsidRPr="009A4211">
              <w:rPr>
                <w:rFonts w:cs="v4.2.0"/>
                <w:u w:val="single"/>
              </w:rPr>
              <w:t>Intra-band contiguous CA</w:t>
            </w:r>
          </w:p>
          <w:p w14:paraId="1C4E86F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B9C065A" w14:textId="77777777" w:rsidR="00D46FF9" w:rsidRPr="009A4211" w:rsidRDefault="00D46FF9" w:rsidP="00D46FF9">
            <w:pPr>
              <w:pStyle w:val="TAL"/>
              <w:rPr>
                <w:rFonts w:cs="v4.2.0"/>
              </w:rPr>
            </w:pPr>
            <w:r w:rsidRPr="009A4211">
              <w:rPr>
                <w:rFonts w:cs="v4.2.0"/>
              </w:rPr>
              <w:t>Same as 6.3.3</w:t>
            </w:r>
          </w:p>
          <w:p w14:paraId="7BAC57A6" w14:textId="77777777" w:rsidR="00D46FF9" w:rsidRPr="009A4211" w:rsidRDefault="00D46FF9" w:rsidP="00D46FF9">
            <w:pPr>
              <w:pStyle w:val="TAL"/>
              <w:rPr>
                <w:rFonts w:cs="v4.2.0"/>
              </w:rPr>
            </w:pPr>
          </w:p>
          <w:p w14:paraId="1DAB7AE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696FD02" w14:textId="77777777" w:rsidR="00D46FF9" w:rsidRPr="009A4211" w:rsidRDefault="00D46FF9" w:rsidP="00D46FF9">
            <w:pPr>
              <w:pStyle w:val="TAL"/>
              <w:rPr>
                <w:rFonts w:cs="v4.2.0"/>
              </w:rPr>
            </w:pPr>
            <w:r w:rsidRPr="009A4211">
              <w:rPr>
                <w:rFonts w:cs="v4.2.0"/>
              </w:rPr>
              <w:t>TBD</w:t>
            </w:r>
          </w:p>
          <w:p w14:paraId="797510B0" w14:textId="77777777" w:rsidR="00D46FF9" w:rsidRPr="009A4211" w:rsidRDefault="00D46FF9" w:rsidP="00D46FF9">
            <w:pPr>
              <w:pStyle w:val="TAL"/>
              <w:rPr>
                <w:rFonts w:cs="v4.2.0"/>
              </w:rPr>
            </w:pPr>
          </w:p>
          <w:p w14:paraId="1B0E1D69" w14:textId="77777777" w:rsidR="00D46FF9" w:rsidRPr="009A4211" w:rsidRDefault="00D46FF9" w:rsidP="00D46FF9">
            <w:pPr>
              <w:pStyle w:val="TAL"/>
              <w:rPr>
                <w:rFonts w:cs="v4.2.0"/>
                <w:u w:val="single"/>
              </w:rPr>
            </w:pPr>
            <w:r w:rsidRPr="009A4211">
              <w:rPr>
                <w:rFonts w:cs="v4.2.0"/>
                <w:u w:val="single"/>
              </w:rPr>
              <w:t>Intra-band non-contiguous, Inter-band CA</w:t>
            </w:r>
          </w:p>
          <w:p w14:paraId="078B072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7B9E6457" w14:textId="77777777" w:rsidR="00D46FF9" w:rsidRPr="009A4211" w:rsidRDefault="00D46FF9" w:rsidP="00D46FF9">
            <w:pPr>
              <w:pStyle w:val="TAL"/>
              <w:rPr>
                <w:rFonts w:cs="Arial"/>
                <w:snapToGrid w:val="0"/>
                <w:lang w:eastAsia="sv-SE"/>
              </w:rPr>
            </w:pPr>
          </w:p>
        </w:tc>
      </w:tr>
      <w:tr w:rsidR="00D46FF9" w:rsidRPr="009A4211" w14:paraId="669E59AE" w14:textId="77777777" w:rsidTr="00662B8E">
        <w:trPr>
          <w:gridAfter w:val="1"/>
          <w:wAfter w:w="77" w:type="dxa"/>
          <w:cantSplit/>
          <w:jc w:val="center"/>
        </w:trPr>
        <w:tc>
          <w:tcPr>
            <w:tcW w:w="2721" w:type="dxa"/>
            <w:gridSpan w:val="2"/>
          </w:tcPr>
          <w:p w14:paraId="6D02161D" w14:textId="77777777" w:rsidR="00D46FF9" w:rsidRPr="009A4211" w:rsidRDefault="00D46FF9" w:rsidP="00D46FF9">
            <w:pPr>
              <w:pStyle w:val="TAL"/>
              <w:rPr>
                <w:rFonts w:cs="v4.2.0"/>
              </w:rPr>
            </w:pPr>
            <w:r w:rsidRPr="009A4211">
              <w:rPr>
                <w:rFonts w:cs="v4.2.0"/>
              </w:rPr>
              <w:t>6.3A.3.1.4</w:t>
            </w:r>
            <w:r w:rsidRPr="009A4211">
              <w:rPr>
                <w:rFonts w:cs="v4.2.0"/>
              </w:rPr>
              <w:tab/>
              <w:t>General ON/OFF time mask for CA (5UL CA)</w:t>
            </w:r>
          </w:p>
        </w:tc>
        <w:tc>
          <w:tcPr>
            <w:tcW w:w="3628" w:type="dxa"/>
            <w:gridSpan w:val="2"/>
          </w:tcPr>
          <w:p w14:paraId="041756F7" w14:textId="77777777" w:rsidR="00D46FF9" w:rsidRPr="009A4211" w:rsidRDefault="00D46FF9" w:rsidP="00D46FF9">
            <w:pPr>
              <w:pStyle w:val="TAL"/>
              <w:rPr>
                <w:rFonts w:cs="v4.2.0"/>
                <w:u w:val="single"/>
              </w:rPr>
            </w:pPr>
            <w:r w:rsidRPr="009A4211">
              <w:rPr>
                <w:rFonts w:cs="v4.2.0"/>
                <w:u w:val="single"/>
              </w:rPr>
              <w:t>Intra-band contiguous CA</w:t>
            </w:r>
          </w:p>
          <w:p w14:paraId="0E70021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7A0D2DAE" w14:textId="77777777" w:rsidR="00D46FF9" w:rsidRPr="009A4211" w:rsidRDefault="00D46FF9" w:rsidP="00D46FF9">
            <w:pPr>
              <w:pStyle w:val="TAL"/>
              <w:rPr>
                <w:rFonts w:cs="Arial"/>
                <w:snapToGrid w:val="0"/>
                <w:lang w:eastAsia="sv-SE"/>
              </w:rPr>
            </w:pPr>
          </w:p>
        </w:tc>
      </w:tr>
      <w:tr w:rsidR="00D46FF9" w:rsidRPr="009A4211" w14:paraId="2273ABE6" w14:textId="77777777" w:rsidTr="00662B8E">
        <w:trPr>
          <w:gridAfter w:val="1"/>
          <w:wAfter w:w="77" w:type="dxa"/>
          <w:cantSplit/>
          <w:jc w:val="center"/>
        </w:trPr>
        <w:tc>
          <w:tcPr>
            <w:tcW w:w="2721" w:type="dxa"/>
            <w:gridSpan w:val="2"/>
          </w:tcPr>
          <w:p w14:paraId="63E35096" w14:textId="77777777" w:rsidR="00D46FF9" w:rsidRPr="009A4211" w:rsidRDefault="00D46FF9" w:rsidP="00D46FF9">
            <w:pPr>
              <w:pStyle w:val="TAL"/>
              <w:rPr>
                <w:rFonts w:cs="v4.2.0"/>
              </w:rPr>
            </w:pPr>
            <w:r w:rsidRPr="009A4211">
              <w:rPr>
                <w:rFonts w:cs="v4.2.0"/>
              </w:rPr>
              <w:t>6.3A.3.1.5</w:t>
            </w:r>
            <w:r w:rsidRPr="009A4211">
              <w:rPr>
                <w:rFonts w:cs="v4.2.0"/>
              </w:rPr>
              <w:tab/>
              <w:t>General ON/OFF time mask for CA (6UL CA)</w:t>
            </w:r>
          </w:p>
        </w:tc>
        <w:tc>
          <w:tcPr>
            <w:tcW w:w="3628" w:type="dxa"/>
            <w:gridSpan w:val="2"/>
          </w:tcPr>
          <w:p w14:paraId="2297654F" w14:textId="77777777" w:rsidR="00D46FF9" w:rsidRPr="009A4211" w:rsidRDefault="00D46FF9" w:rsidP="00D46FF9">
            <w:pPr>
              <w:pStyle w:val="TAL"/>
              <w:rPr>
                <w:rFonts w:cs="v4.2.0"/>
                <w:u w:val="single"/>
              </w:rPr>
            </w:pPr>
            <w:r w:rsidRPr="009A4211">
              <w:rPr>
                <w:rFonts w:cs="v4.2.0"/>
                <w:u w:val="single"/>
              </w:rPr>
              <w:t>Intra-band contiguous CA</w:t>
            </w:r>
          </w:p>
          <w:p w14:paraId="251640D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1C37530" w14:textId="77777777" w:rsidR="00D46FF9" w:rsidRPr="009A4211" w:rsidRDefault="00D46FF9" w:rsidP="00D46FF9">
            <w:pPr>
              <w:pStyle w:val="TAL"/>
              <w:rPr>
                <w:rFonts w:cs="Arial"/>
                <w:snapToGrid w:val="0"/>
                <w:lang w:eastAsia="sv-SE"/>
              </w:rPr>
            </w:pPr>
          </w:p>
        </w:tc>
      </w:tr>
      <w:tr w:rsidR="00D46FF9" w:rsidRPr="009A4211" w14:paraId="552D4141" w14:textId="77777777" w:rsidTr="00662B8E">
        <w:trPr>
          <w:gridAfter w:val="1"/>
          <w:wAfter w:w="77" w:type="dxa"/>
          <w:cantSplit/>
          <w:jc w:val="center"/>
        </w:trPr>
        <w:tc>
          <w:tcPr>
            <w:tcW w:w="2721" w:type="dxa"/>
            <w:gridSpan w:val="2"/>
          </w:tcPr>
          <w:p w14:paraId="4A965AE4" w14:textId="77777777" w:rsidR="00D46FF9" w:rsidRPr="009A4211" w:rsidRDefault="00D46FF9" w:rsidP="00D46FF9">
            <w:pPr>
              <w:pStyle w:val="TAL"/>
              <w:rPr>
                <w:rFonts w:cs="v4.2.0"/>
              </w:rPr>
            </w:pPr>
            <w:r w:rsidRPr="009A4211">
              <w:rPr>
                <w:rFonts w:cs="v4.2.0"/>
              </w:rPr>
              <w:t>6.3A.3.1.6</w:t>
            </w:r>
            <w:r w:rsidRPr="009A4211">
              <w:rPr>
                <w:rFonts w:cs="v4.2.0"/>
              </w:rPr>
              <w:tab/>
              <w:t>General ON/OFF time mask for CA (7UL CA)</w:t>
            </w:r>
          </w:p>
        </w:tc>
        <w:tc>
          <w:tcPr>
            <w:tcW w:w="3628" w:type="dxa"/>
            <w:gridSpan w:val="2"/>
          </w:tcPr>
          <w:p w14:paraId="0529A97C" w14:textId="77777777" w:rsidR="00D46FF9" w:rsidRPr="009A4211" w:rsidRDefault="00D46FF9" w:rsidP="00D46FF9">
            <w:pPr>
              <w:pStyle w:val="TAL"/>
              <w:rPr>
                <w:rFonts w:cs="v4.2.0"/>
                <w:u w:val="single"/>
              </w:rPr>
            </w:pPr>
            <w:r w:rsidRPr="009A4211">
              <w:rPr>
                <w:rFonts w:cs="v4.2.0"/>
                <w:u w:val="single"/>
              </w:rPr>
              <w:t>Intra-band contiguous CA</w:t>
            </w:r>
          </w:p>
          <w:p w14:paraId="2A57A68E"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7F9D6B60" w14:textId="77777777" w:rsidR="00D46FF9" w:rsidRPr="009A4211" w:rsidRDefault="00D46FF9" w:rsidP="00D46FF9">
            <w:pPr>
              <w:pStyle w:val="TAL"/>
              <w:rPr>
                <w:rFonts w:cs="Arial"/>
                <w:snapToGrid w:val="0"/>
                <w:lang w:eastAsia="sv-SE"/>
              </w:rPr>
            </w:pPr>
          </w:p>
        </w:tc>
      </w:tr>
      <w:tr w:rsidR="00D46FF9" w:rsidRPr="009A4211" w14:paraId="55FBF18C" w14:textId="77777777" w:rsidTr="00662B8E">
        <w:trPr>
          <w:gridAfter w:val="1"/>
          <w:wAfter w:w="77" w:type="dxa"/>
          <w:cantSplit/>
          <w:jc w:val="center"/>
        </w:trPr>
        <w:tc>
          <w:tcPr>
            <w:tcW w:w="2721" w:type="dxa"/>
            <w:gridSpan w:val="2"/>
          </w:tcPr>
          <w:p w14:paraId="442D2C5C" w14:textId="77777777" w:rsidR="00D46FF9" w:rsidRPr="009A4211" w:rsidRDefault="00D46FF9" w:rsidP="00D46FF9">
            <w:pPr>
              <w:pStyle w:val="TAL"/>
              <w:rPr>
                <w:rFonts w:cs="v4.2.0"/>
              </w:rPr>
            </w:pPr>
            <w:r w:rsidRPr="009A4211">
              <w:rPr>
                <w:rFonts w:cs="v4.2.0"/>
              </w:rPr>
              <w:t>6.3A.3.1.7</w:t>
            </w:r>
            <w:r w:rsidRPr="009A4211">
              <w:rPr>
                <w:rFonts w:cs="v4.2.0"/>
              </w:rPr>
              <w:tab/>
              <w:t>General ON/OFF time mask for CA (8UL CA)</w:t>
            </w:r>
          </w:p>
        </w:tc>
        <w:tc>
          <w:tcPr>
            <w:tcW w:w="3628" w:type="dxa"/>
            <w:gridSpan w:val="2"/>
          </w:tcPr>
          <w:p w14:paraId="140BA5C8" w14:textId="77777777" w:rsidR="00D46FF9" w:rsidRPr="009A4211" w:rsidRDefault="00D46FF9" w:rsidP="00D46FF9">
            <w:pPr>
              <w:pStyle w:val="TAL"/>
              <w:rPr>
                <w:rFonts w:cs="v4.2.0"/>
                <w:u w:val="single"/>
              </w:rPr>
            </w:pPr>
            <w:r w:rsidRPr="009A4211">
              <w:rPr>
                <w:rFonts w:cs="v4.2.0"/>
                <w:u w:val="single"/>
              </w:rPr>
              <w:t>Intra-band contiguous CA</w:t>
            </w:r>
          </w:p>
          <w:p w14:paraId="1DE3B3C3"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3740BF8" w14:textId="77777777" w:rsidR="00D46FF9" w:rsidRPr="009A4211" w:rsidRDefault="00D46FF9" w:rsidP="00D46FF9">
            <w:pPr>
              <w:pStyle w:val="TAL"/>
              <w:rPr>
                <w:rFonts w:cs="Arial"/>
                <w:snapToGrid w:val="0"/>
                <w:lang w:eastAsia="sv-SE"/>
              </w:rPr>
            </w:pPr>
          </w:p>
        </w:tc>
      </w:tr>
      <w:tr w:rsidR="00D46FF9" w:rsidRPr="009A4211" w14:paraId="62FFE3EB" w14:textId="77777777" w:rsidTr="00662B8E">
        <w:trPr>
          <w:gridAfter w:val="1"/>
          <w:wAfter w:w="77" w:type="dxa"/>
          <w:cantSplit/>
          <w:jc w:val="center"/>
        </w:trPr>
        <w:tc>
          <w:tcPr>
            <w:tcW w:w="2721" w:type="dxa"/>
            <w:gridSpan w:val="2"/>
          </w:tcPr>
          <w:p w14:paraId="3D6E7A80" w14:textId="77777777" w:rsidR="00D46FF9" w:rsidRPr="009A4211" w:rsidRDefault="00D46FF9" w:rsidP="00D46FF9">
            <w:pPr>
              <w:pStyle w:val="TAL"/>
              <w:rPr>
                <w:rFonts w:cs="v4.2.0"/>
              </w:rPr>
            </w:pPr>
            <w:r w:rsidRPr="009A4211">
              <w:rPr>
                <w:rFonts w:cs="v4.2.0"/>
              </w:rPr>
              <w:lastRenderedPageBreak/>
              <w:t>6.3A.4.2.1 Absolute power tolerance for CA (2UL CA)</w:t>
            </w:r>
          </w:p>
        </w:tc>
        <w:tc>
          <w:tcPr>
            <w:tcW w:w="3628" w:type="dxa"/>
            <w:gridSpan w:val="2"/>
          </w:tcPr>
          <w:p w14:paraId="525E56E4" w14:textId="77777777" w:rsidR="00D46FF9" w:rsidRPr="009A4211" w:rsidRDefault="00D46FF9" w:rsidP="00D46FF9">
            <w:pPr>
              <w:pStyle w:val="TAL"/>
              <w:rPr>
                <w:rFonts w:cs="v4.2.0"/>
                <w:u w:val="single"/>
              </w:rPr>
            </w:pPr>
            <w:r w:rsidRPr="009A4211">
              <w:rPr>
                <w:rFonts w:cs="v4.2.0"/>
                <w:u w:val="single"/>
              </w:rPr>
              <w:t>Intra-band contiguous CA</w:t>
            </w:r>
          </w:p>
          <w:p w14:paraId="0838533B"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3DDAF36"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1A978DFA" w14:textId="77777777" w:rsidR="00D46FF9" w:rsidRPr="009A4211" w:rsidRDefault="00D46FF9" w:rsidP="00D46FF9">
            <w:pPr>
              <w:pStyle w:val="TAL"/>
              <w:rPr>
                <w:rFonts w:cs="v4.2.0"/>
              </w:rPr>
            </w:pPr>
          </w:p>
          <w:p w14:paraId="432E5DE7" w14:textId="77777777" w:rsidR="00D46FF9" w:rsidRPr="009A4211" w:rsidRDefault="00D46FF9" w:rsidP="00D46FF9">
            <w:pPr>
              <w:pStyle w:val="TAL"/>
              <w:rPr>
                <w:rFonts w:cs="v4.2.0"/>
              </w:rPr>
            </w:pPr>
          </w:p>
          <w:p w14:paraId="64D5359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75D76B" w14:textId="77777777" w:rsidR="00D46FF9" w:rsidRPr="009A4211" w:rsidRDefault="00D46FF9" w:rsidP="00D46FF9">
            <w:pPr>
              <w:pStyle w:val="TAL"/>
              <w:rPr>
                <w:rFonts w:cs="v4.2.0"/>
              </w:rPr>
            </w:pPr>
            <w:r w:rsidRPr="009A4211">
              <w:rPr>
                <w:rFonts w:cs="v4.2.0"/>
              </w:rPr>
              <w:t>TBD</w:t>
            </w:r>
          </w:p>
          <w:p w14:paraId="5DD5FD7C" w14:textId="77777777" w:rsidR="00D46FF9" w:rsidRPr="009A4211" w:rsidRDefault="00D46FF9" w:rsidP="00D46FF9">
            <w:pPr>
              <w:pStyle w:val="TAL"/>
              <w:rPr>
                <w:rFonts w:cs="v4.2.0"/>
              </w:rPr>
            </w:pPr>
          </w:p>
          <w:p w14:paraId="756A612D" w14:textId="77777777" w:rsidR="00D46FF9" w:rsidRPr="009A4211" w:rsidRDefault="00D46FF9" w:rsidP="00D46FF9">
            <w:pPr>
              <w:pStyle w:val="TAL"/>
              <w:rPr>
                <w:rFonts w:cs="v4.2.0"/>
                <w:u w:val="single"/>
              </w:rPr>
            </w:pPr>
            <w:r w:rsidRPr="009A4211">
              <w:rPr>
                <w:rFonts w:cs="v4.2.0"/>
                <w:u w:val="single"/>
              </w:rPr>
              <w:t>Intra-band non-contiguous, Inter-band CA</w:t>
            </w:r>
          </w:p>
          <w:p w14:paraId="0D1EE11B" w14:textId="77777777" w:rsidR="00D46FF9" w:rsidRPr="009A4211" w:rsidRDefault="00D46FF9" w:rsidP="00D46FF9">
            <w:pPr>
              <w:pStyle w:val="TAL"/>
              <w:rPr>
                <w:rFonts w:cs="Arial"/>
              </w:rPr>
            </w:pPr>
            <w:r w:rsidRPr="009A4211">
              <w:rPr>
                <w:rFonts w:cs="v4.2.0"/>
              </w:rPr>
              <w:t>TBD</w:t>
            </w:r>
          </w:p>
        </w:tc>
        <w:tc>
          <w:tcPr>
            <w:tcW w:w="2949" w:type="dxa"/>
            <w:gridSpan w:val="2"/>
          </w:tcPr>
          <w:p w14:paraId="74AE6FB2" w14:textId="77777777" w:rsidR="00D46FF9" w:rsidRPr="009A4211" w:rsidRDefault="00D46FF9" w:rsidP="00D46FF9">
            <w:pPr>
              <w:pStyle w:val="TAL"/>
              <w:rPr>
                <w:rFonts w:cs="Arial"/>
                <w:snapToGrid w:val="0"/>
              </w:rPr>
            </w:pPr>
          </w:p>
        </w:tc>
      </w:tr>
      <w:tr w:rsidR="00D46FF9" w:rsidRPr="009A4211" w14:paraId="30C93289" w14:textId="77777777" w:rsidTr="00662B8E">
        <w:trPr>
          <w:gridAfter w:val="1"/>
          <w:wAfter w:w="77" w:type="dxa"/>
          <w:cantSplit/>
          <w:jc w:val="center"/>
        </w:trPr>
        <w:tc>
          <w:tcPr>
            <w:tcW w:w="2721" w:type="dxa"/>
            <w:gridSpan w:val="2"/>
          </w:tcPr>
          <w:p w14:paraId="0DD789B6" w14:textId="77777777" w:rsidR="00D46FF9" w:rsidRPr="009A4211" w:rsidRDefault="00D46FF9" w:rsidP="00D46FF9">
            <w:pPr>
              <w:pStyle w:val="TAL"/>
              <w:rPr>
                <w:rFonts w:cs="v4.2.0"/>
              </w:rPr>
            </w:pPr>
            <w:r w:rsidRPr="009A4211">
              <w:rPr>
                <w:rFonts w:cs="v4.2.0"/>
              </w:rPr>
              <w:t>6.3A.4.2.2 Absolute power tolerance for CA (3UL CA)</w:t>
            </w:r>
          </w:p>
        </w:tc>
        <w:tc>
          <w:tcPr>
            <w:tcW w:w="3628" w:type="dxa"/>
            <w:gridSpan w:val="2"/>
          </w:tcPr>
          <w:p w14:paraId="20CACEB4" w14:textId="77777777" w:rsidR="00D46FF9" w:rsidRPr="009A4211" w:rsidRDefault="00D46FF9" w:rsidP="00D46FF9">
            <w:pPr>
              <w:pStyle w:val="TAL"/>
              <w:rPr>
                <w:rFonts w:cs="v4.2.0"/>
                <w:u w:val="single"/>
              </w:rPr>
            </w:pPr>
            <w:r w:rsidRPr="009A4211">
              <w:rPr>
                <w:rFonts w:cs="v4.2.0"/>
                <w:u w:val="single"/>
              </w:rPr>
              <w:t>Intra-band contiguous CA</w:t>
            </w:r>
          </w:p>
          <w:p w14:paraId="1F68A31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C4558B7"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5B69102A" w14:textId="77777777" w:rsidR="00D46FF9" w:rsidRPr="009A4211" w:rsidRDefault="00D46FF9" w:rsidP="00D46FF9">
            <w:pPr>
              <w:pStyle w:val="TAL"/>
              <w:rPr>
                <w:rFonts w:cs="v4.2.0"/>
              </w:rPr>
            </w:pPr>
          </w:p>
          <w:p w14:paraId="689DF120" w14:textId="77777777" w:rsidR="00D46FF9" w:rsidRPr="009A4211" w:rsidRDefault="00D46FF9" w:rsidP="00D46FF9">
            <w:pPr>
              <w:pStyle w:val="TAL"/>
              <w:rPr>
                <w:rFonts w:cs="v4.2.0"/>
              </w:rPr>
            </w:pPr>
          </w:p>
          <w:p w14:paraId="0E38389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E0864D" w14:textId="77777777" w:rsidR="00D46FF9" w:rsidRPr="009A4211" w:rsidRDefault="00D46FF9" w:rsidP="00D46FF9">
            <w:pPr>
              <w:pStyle w:val="TAL"/>
              <w:rPr>
                <w:rFonts w:cs="v4.2.0"/>
              </w:rPr>
            </w:pPr>
            <w:r w:rsidRPr="009A4211">
              <w:rPr>
                <w:rFonts w:cs="v4.2.0"/>
              </w:rPr>
              <w:t>TBD</w:t>
            </w:r>
          </w:p>
          <w:p w14:paraId="498CF257" w14:textId="77777777" w:rsidR="00D46FF9" w:rsidRPr="009A4211" w:rsidRDefault="00D46FF9" w:rsidP="00D46FF9">
            <w:pPr>
              <w:pStyle w:val="TAL"/>
              <w:rPr>
                <w:rFonts w:cs="v4.2.0"/>
              </w:rPr>
            </w:pPr>
          </w:p>
          <w:p w14:paraId="3F39E08D" w14:textId="77777777" w:rsidR="00D46FF9" w:rsidRPr="009A4211" w:rsidRDefault="00D46FF9" w:rsidP="00D46FF9">
            <w:pPr>
              <w:pStyle w:val="TAL"/>
              <w:rPr>
                <w:rFonts w:cs="v4.2.0"/>
                <w:u w:val="single"/>
              </w:rPr>
            </w:pPr>
            <w:r w:rsidRPr="009A4211">
              <w:rPr>
                <w:rFonts w:cs="v4.2.0"/>
                <w:u w:val="single"/>
              </w:rPr>
              <w:t>Intra-band non-contiguous, Inter-band CA</w:t>
            </w:r>
          </w:p>
          <w:p w14:paraId="2A685F1C" w14:textId="77777777" w:rsidR="00D46FF9" w:rsidRPr="009A4211" w:rsidRDefault="00D46FF9" w:rsidP="00D46FF9">
            <w:pPr>
              <w:pStyle w:val="TAL"/>
              <w:rPr>
                <w:rFonts w:cs="Arial"/>
              </w:rPr>
            </w:pPr>
            <w:r w:rsidRPr="009A4211">
              <w:rPr>
                <w:rFonts w:cs="v4.2.0"/>
              </w:rPr>
              <w:t>TBD</w:t>
            </w:r>
          </w:p>
        </w:tc>
        <w:tc>
          <w:tcPr>
            <w:tcW w:w="2949" w:type="dxa"/>
            <w:gridSpan w:val="2"/>
          </w:tcPr>
          <w:p w14:paraId="01157F81" w14:textId="77777777" w:rsidR="00D46FF9" w:rsidRPr="009A4211" w:rsidRDefault="00D46FF9" w:rsidP="00D46FF9">
            <w:pPr>
              <w:pStyle w:val="TAL"/>
              <w:rPr>
                <w:rFonts w:cs="Arial"/>
                <w:snapToGrid w:val="0"/>
              </w:rPr>
            </w:pPr>
          </w:p>
        </w:tc>
      </w:tr>
      <w:tr w:rsidR="00D46FF9" w:rsidRPr="009A4211" w14:paraId="661FA0DC" w14:textId="77777777" w:rsidTr="00662B8E">
        <w:trPr>
          <w:gridAfter w:val="1"/>
          <w:wAfter w:w="77" w:type="dxa"/>
          <w:cantSplit/>
          <w:jc w:val="center"/>
        </w:trPr>
        <w:tc>
          <w:tcPr>
            <w:tcW w:w="2721" w:type="dxa"/>
            <w:gridSpan w:val="2"/>
          </w:tcPr>
          <w:p w14:paraId="31A46DDD" w14:textId="77777777" w:rsidR="00D46FF9" w:rsidRPr="009A4211" w:rsidRDefault="00D46FF9" w:rsidP="00D46FF9">
            <w:pPr>
              <w:pStyle w:val="TAL"/>
              <w:rPr>
                <w:rFonts w:cs="v4.2.0"/>
              </w:rPr>
            </w:pPr>
            <w:r w:rsidRPr="009A4211">
              <w:rPr>
                <w:rFonts w:cs="v4.2.0"/>
              </w:rPr>
              <w:t>6.3A.4.2.3 Absolute power tolerance for CA (4UL CA)</w:t>
            </w:r>
          </w:p>
        </w:tc>
        <w:tc>
          <w:tcPr>
            <w:tcW w:w="3628" w:type="dxa"/>
            <w:gridSpan w:val="2"/>
          </w:tcPr>
          <w:p w14:paraId="0C179031" w14:textId="77777777" w:rsidR="00D46FF9" w:rsidRPr="009A4211" w:rsidRDefault="00D46FF9" w:rsidP="00D46FF9">
            <w:pPr>
              <w:pStyle w:val="TAL"/>
              <w:rPr>
                <w:rFonts w:cs="v4.2.0"/>
                <w:u w:val="single"/>
              </w:rPr>
            </w:pPr>
            <w:r w:rsidRPr="009A4211">
              <w:rPr>
                <w:rFonts w:cs="v4.2.0"/>
                <w:u w:val="single"/>
              </w:rPr>
              <w:t>Intra-band contiguous CA</w:t>
            </w:r>
          </w:p>
          <w:p w14:paraId="7F035BE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EE9F35E"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302A26CE" w14:textId="77777777" w:rsidR="00D46FF9" w:rsidRPr="009A4211" w:rsidRDefault="00D46FF9" w:rsidP="00D46FF9">
            <w:pPr>
              <w:pStyle w:val="TAL"/>
              <w:rPr>
                <w:rFonts w:cs="v4.2.0"/>
              </w:rPr>
            </w:pPr>
          </w:p>
          <w:p w14:paraId="5C1F7584" w14:textId="77777777" w:rsidR="00D46FF9" w:rsidRPr="009A4211" w:rsidRDefault="00D46FF9" w:rsidP="00D46FF9">
            <w:pPr>
              <w:pStyle w:val="TAL"/>
              <w:rPr>
                <w:rFonts w:cs="v4.2.0"/>
              </w:rPr>
            </w:pPr>
          </w:p>
          <w:p w14:paraId="3DEC2A2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194ABF" w14:textId="77777777" w:rsidR="00D46FF9" w:rsidRPr="009A4211" w:rsidRDefault="00D46FF9" w:rsidP="00D46FF9">
            <w:pPr>
              <w:pStyle w:val="TAL"/>
              <w:rPr>
                <w:rFonts w:cs="v4.2.0"/>
              </w:rPr>
            </w:pPr>
            <w:r w:rsidRPr="009A4211">
              <w:rPr>
                <w:rFonts w:cs="v4.2.0"/>
              </w:rPr>
              <w:t>TBD</w:t>
            </w:r>
          </w:p>
          <w:p w14:paraId="6D55468B" w14:textId="77777777" w:rsidR="00D46FF9" w:rsidRPr="009A4211" w:rsidRDefault="00D46FF9" w:rsidP="00D46FF9">
            <w:pPr>
              <w:pStyle w:val="TAL"/>
              <w:rPr>
                <w:rFonts w:cs="v4.2.0"/>
              </w:rPr>
            </w:pPr>
          </w:p>
          <w:p w14:paraId="7B80356F" w14:textId="77777777" w:rsidR="00D46FF9" w:rsidRPr="009A4211" w:rsidRDefault="00D46FF9" w:rsidP="00D46FF9">
            <w:pPr>
              <w:pStyle w:val="TAL"/>
              <w:rPr>
                <w:rFonts w:cs="v4.2.0"/>
                <w:u w:val="single"/>
              </w:rPr>
            </w:pPr>
            <w:r w:rsidRPr="009A4211">
              <w:rPr>
                <w:rFonts w:cs="v4.2.0"/>
                <w:u w:val="single"/>
              </w:rPr>
              <w:t>Intra-band non-contiguous, Inter-band CA</w:t>
            </w:r>
          </w:p>
          <w:p w14:paraId="008ED5BE" w14:textId="77777777" w:rsidR="00D46FF9" w:rsidRPr="009A4211" w:rsidRDefault="00D46FF9" w:rsidP="00D46FF9">
            <w:pPr>
              <w:pStyle w:val="TAL"/>
              <w:rPr>
                <w:rFonts w:cs="Arial"/>
              </w:rPr>
            </w:pPr>
            <w:r w:rsidRPr="009A4211">
              <w:rPr>
                <w:rFonts w:cs="v4.2.0"/>
              </w:rPr>
              <w:t>TBD</w:t>
            </w:r>
          </w:p>
        </w:tc>
        <w:tc>
          <w:tcPr>
            <w:tcW w:w="2949" w:type="dxa"/>
            <w:gridSpan w:val="2"/>
          </w:tcPr>
          <w:p w14:paraId="02AA9B97" w14:textId="77777777" w:rsidR="00D46FF9" w:rsidRPr="009A4211" w:rsidRDefault="00D46FF9" w:rsidP="00D46FF9">
            <w:pPr>
              <w:pStyle w:val="TAL"/>
              <w:rPr>
                <w:rFonts w:cs="Arial"/>
                <w:snapToGrid w:val="0"/>
              </w:rPr>
            </w:pPr>
          </w:p>
        </w:tc>
      </w:tr>
      <w:tr w:rsidR="00D46FF9" w:rsidRPr="009A4211" w14:paraId="18CD5494" w14:textId="77777777" w:rsidTr="00662B8E">
        <w:trPr>
          <w:gridAfter w:val="1"/>
          <w:wAfter w:w="77" w:type="dxa"/>
          <w:cantSplit/>
          <w:jc w:val="center"/>
        </w:trPr>
        <w:tc>
          <w:tcPr>
            <w:tcW w:w="2721" w:type="dxa"/>
            <w:gridSpan w:val="2"/>
          </w:tcPr>
          <w:p w14:paraId="666AF551" w14:textId="77777777" w:rsidR="00D46FF9" w:rsidRPr="009A4211" w:rsidRDefault="00D46FF9" w:rsidP="00D46FF9">
            <w:pPr>
              <w:pStyle w:val="TAL"/>
              <w:rPr>
                <w:rFonts w:cs="v4.2.0"/>
              </w:rPr>
            </w:pPr>
            <w:r w:rsidRPr="009A4211">
              <w:rPr>
                <w:rFonts w:cs="v4.2.0"/>
              </w:rPr>
              <w:t>6.3A.4.2.4 Absolute power tolerance for CA (5UL CA)</w:t>
            </w:r>
          </w:p>
        </w:tc>
        <w:tc>
          <w:tcPr>
            <w:tcW w:w="3628" w:type="dxa"/>
            <w:gridSpan w:val="2"/>
          </w:tcPr>
          <w:p w14:paraId="30520A68" w14:textId="77777777" w:rsidR="00D46FF9" w:rsidRPr="009A4211" w:rsidRDefault="00D46FF9" w:rsidP="00D46FF9">
            <w:pPr>
              <w:pStyle w:val="TAL"/>
              <w:rPr>
                <w:rFonts w:cs="v4.2.0"/>
                <w:u w:val="single"/>
              </w:rPr>
            </w:pPr>
            <w:r w:rsidRPr="009A4211">
              <w:rPr>
                <w:rFonts w:cs="v4.2.0"/>
                <w:u w:val="single"/>
              </w:rPr>
              <w:t>Intra-band contiguous CA</w:t>
            </w:r>
          </w:p>
          <w:p w14:paraId="5665F36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38668E"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2EC313C7" w14:textId="77777777" w:rsidR="00D46FF9" w:rsidRPr="009A4211" w:rsidRDefault="00D46FF9" w:rsidP="00D46FF9">
            <w:pPr>
              <w:pStyle w:val="TAL"/>
              <w:rPr>
                <w:rFonts w:cs="v4.2.0"/>
              </w:rPr>
            </w:pPr>
          </w:p>
          <w:p w14:paraId="0CDA89FF" w14:textId="77777777" w:rsidR="00D46FF9" w:rsidRPr="009A4211" w:rsidRDefault="00D46FF9" w:rsidP="00D46FF9">
            <w:pPr>
              <w:pStyle w:val="TAL"/>
              <w:rPr>
                <w:rFonts w:cs="v4.2.0"/>
              </w:rPr>
            </w:pPr>
          </w:p>
          <w:p w14:paraId="36ECA0C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E1B5E9" w14:textId="77777777" w:rsidR="00D46FF9" w:rsidRPr="009A4211" w:rsidRDefault="00D46FF9" w:rsidP="00D46FF9">
            <w:pPr>
              <w:pStyle w:val="TAL"/>
              <w:rPr>
                <w:rFonts w:cs="v4.2.0"/>
              </w:rPr>
            </w:pPr>
            <w:r w:rsidRPr="009A4211">
              <w:rPr>
                <w:rFonts w:cs="v4.2.0"/>
              </w:rPr>
              <w:t>TBD</w:t>
            </w:r>
          </w:p>
          <w:p w14:paraId="240C7287" w14:textId="77777777" w:rsidR="00D46FF9" w:rsidRPr="009A4211" w:rsidRDefault="00D46FF9" w:rsidP="00D46FF9">
            <w:pPr>
              <w:pStyle w:val="TAL"/>
              <w:rPr>
                <w:rFonts w:cs="v4.2.0"/>
              </w:rPr>
            </w:pPr>
          </w:p>
          <w:p w14:paraId="0C927871" w14:textId="77777777" w:rsidR="00D46FF9" w:rsidRPr="009A4211" w:rsidRDefault="00D46FF9" w:rsidP="00D46FF9">
            <w:pPr>
              <w:pStyle w:val="TAL"/>
              <w:rPr>
                <w:rFonts w:cs="v4.2.0"/>
                <w:u w:val="single"/>
              </w:rPr>
            </w:pPr>
            <w:r w:rsidRPr="009A4211">
              <w:rPr>
                <w:rFonts w:cs="v4.2.0"/>
                <w:u w:val="single"/>
              </w:rPr>
              <w:t>Intra-band non-contiguous, Inter-band CA</w:t>
            </w:r>
          </w:p>
          <w:p w14:paraId="6A2340E5" w14:textId="77777777" w:rsidR="00D46FF9" w:rsidRPr="009A4211" w:rsidRDefault="00D46FF9" w:rsidP="00D46FF9">
            <w:pPr>
              <w:pStyle w:val="TAL"/>
              <w:rPr>
                <w:rFonts w:cs="Arial"/>
              </w:rPr>
            </w:pPr>
            <w:r w:rsidRPr="009A4211">
              <w:rPr>
                <w:rFonts w:cs="v4.2.0"/>
              </w:rPr>
              <w:t>TBD</w:t>
            </w:r>
          </w:p>
        </w:tc>
        <w:tc>
          <w:tcPr>
            <w:tcW w:w="2949" w:type="dxa"/>
            <w:gridSpan w:val="2"/>
          </w:tcPr>
          <w:p w14:paraId="657D73B8" w14:textId="77777777" w:rsidR="00D46FF9" w:rsidRPr="009A4211" w:rsidRDefault="00D46FF9" w:rsidP="00D46FF9">
            <w:pPr>
              <w:pStyle w:val="TAL"/>
              <w:rPr>
                <w:rFonts w:cs="Arial"/>
                <w:snapToGrid w:val="0"/>
              </w:rPr>
            </w:pPr>
          </w:p>
        </w:tc>
      </w:tr>
      <w:tr w:rsidR="00D46FF9" w:rsidRPr="009A4211" w14:paraId="5F3011A6" w14:textId="77777777" w:rsidTr="00662B8E">
        <w:trPr>
          <w:gridAfter w:val="1"/>
          <w:wAfter w:w="77" w:type="dxa"/>
          <w:cantSplit/>
          <w:jc w:val="center"/>
        </w:trPr>
        <w:tc>
          <w:tcPr>
            <w:tcW w:w="2721" w:type="dxa"/>
            <w:gridSpan w:val="2"/>
          </w:tcPr>
          <w:p w14:paraId="1832797A" w14:textId="77777777" w:rsidR="00D46FF9" w:rsidRPr="009A4211" w:rsidRDefault="00D46FF9" w:rsidP="00D46FF9">
            <w:pPr>
              <w:pStyle w:val="TAL"/>
              <w:rPr>
                <w:rFonts w:cs="v4.2.0"/>
              </w:rPr>
            </w:pPr>
            <w:r w:rsidRPr="009A4211">
              <w:rPr>
                <w:rFonts w:cs="v4.2.0"/>
              </w:rPr>
              <w:t>6.3A.4.2.5 Absolute power tolerance for CA (6UL CA)</w:t>
            </w:r>
          </w:p>
        </w:tc>
        <w:tc>
          <w:tcPr>
            <w:tcW w:w="3628" w:type="dxa"/>
            <w:gridSpan w:val="2"/>
          </w:tcPr>
          <w:p w14:paraId="636AEA47" w14:textId="77777777" w:rsidR="00D46FF9" w:rsidRPr="009A4211" w:rsidRDefault="00D46FF9" w:rsidP="00D46FF9">
            <w:pPr>
              <w:pStyle w:val="TAL"/>
              <w:rPr>
                <w:rFonts w:cs="v4.2.0"/>
                <w:u w:val="single"/>
              </w:rPr>
            </w:pPr>
            <w:r w:rsidRPr="009A4211">
              <w:rPr>
                <w:rFonts w:cs="v4.2.0"/>
                <w:u w:val="single"/>
              </w:rPr>
              <w:t>Intra-band contiguous CA</w:t>
            </w:r>
          </w:p>
          <w:p w14:paraId="17AA7F0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2D83C90"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3C980DF2" w14:textId="77777777" w:rsidR="00D46FF9" w:rsidRPr="009A4211" w:rsidRDefault="00D46FF9" w:rsidP="00D46FF9">
            <w:pPr>
              <w:pStyle w:val="TAL"/>
              <w:rPr>
                <w:rFonts w:cs="v4.2.0"/>
              </w:rPr>
            </w:pPr>
          </w:p>
          <w:p w14:paraId="305BC825" w14:textId="77777777" w:rsidR="00D46FF9" w:rsidRPr="009A4211" w:rsidRDefault="00D46FF9" w:rsidP="00D46FF9">
            <w:pPr>
              <w:pStyle w:val="TAL"/>
              <w:rPr>
                <w:rFonts w:cs="v4.2.0"/>
              </w:rPr>
            </w:pPr>
          </w:p>
          <w:p w14:paraId="4C1A0C02"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E4B7707" w14:textId="77777777" w:rsidR="00D46FF9" w:rsidRPr="009A4211" w:rsidRDefault="00D46FF9" w:rsidP="00D46FF9">
            <w:pPr>
              <w:pStyle w:val="TAL"/>
              <w:rPr>
                <w:rFonts w:cs="v4.2.0"/>
              </w:rPr>
            </w:pPr>
            <w:r w:rsidRPr="009A4211">
              <w:rPr>
                <w:rFonts w:cs="v4.2.0"/>
              </w:rPr>
              <w:t>TBD</w:t>
            </w:r>
          </w:p>
          <w:p w14:paraId="50221A43" w14:textId="77777777" w:rsidR="00D46FF9" w:rsidRPr="009A4211" w:rsidRDefault="00D46FF9" w:rsidP="00D46FF9">
            <w:pPr>
              <w:pStyle w:val="TAL"/>
              <w:rPr>
                <w:rFonts w:cs="v4.2.0"/>
              </w:rPr>
            </w:pPr>
          </w:p>
          <w:p w14:paraId="47566A8F" w14:textId="77777777" w:rsidR="00D46FF9" w:rsidRPr="009A4211" w:rsidRDefault="00D46FF9" w:rsidP="00D46FF9">
            <w:pPr>
              <w:pStyle w:val="TAL"/>
              <w:rPr>
                <w:rFonts w:cs="v4.2.0"/>
                <w:u w:val="single"/>
              </w:rPr>
            </w:pPr>
            <w:r w:rsidRPr="009A4211">
              <w:rPr>
                <w:rFonts w:cs="v4.2.0"/>
                <w:u w:val="single"/>
              </w:rPr>
              <w:t>Intra-band non-contiguous, Inter-band CA</w:t>
            </w:r>
          </w:p>
          <w:p w14:paraId="5942D134" w14:textId="77777777" w:rsidR="00D46FF9" w:rsidRPr="009A4211" w:rsidRDefault="00D46FF9" w:rsidP="00D46FF9">
            <w:pPr>
              <w:pStyle w:val="TAL"/>
              <w:rPr>
                <w:rFonts w:cs="Arial"/>
              </w:rPr>
            </w:pPr>
            <w:r w:rsidRPr="009A4211">
              <w:rPr>
                <w:rFonts w:cs="v4.2.0"/>
              </w:rPr>
              <w:t>TBD</w:t>
            </w:r>
          </w:p>
        </w:tc>
        <w:tc>
          <w:tcPr>
            <w:tcW w:w="2949" w:type="dxa"/>
            <w:gridSpan w:val="2"/>
          </w:tcPr>
          <w:p w14:paraId="7360AF40" w14:textId="77777777" w:rsidR="00D46FF9" w:rsidRPr="009A4211" w:rsidRDefault="00D46FF9" w:rsidP="00D46FF9">
            <w:pPr>
              <w:pStyle w:val="TAL"/>
              <w:rPr>
                <w:rFonts w:cs="Arial"/>
                <w:snapToGrid w:val="0"/>
              </w:rPr>
            </w:pPr>
          </w:p>
        </w:tc>
      </w:tr>
      <w:tr w:rsidR="00D46FF9" w:rsidRPr="009A4211" w14:paraId="667627F5" w14:textId="77777777" w:rsidTr="00662B8E">
        <w:trPr>
          <w:gridAfter w:val="1"/>
          <w:wAfter w:w="77" w:type="dxa"/>
          <w:cantSplit/>
          <w:jc w:val="center"/>
        </w:trPr>
        <w:tc>
          <w:tcPr>
            <w:tcW w:w="2721" w:type="dxa"/>
            <w:gridSpan w:val="2"/>
          </w:tcPr>
          <w:p w14:paraId="5222009E" w14:textId="77777777" w:rsidR="00D46FF9" w:rsidRPr="009A4211" w:rsidRDefault="00D46FF9" w:rsidP="00D46FF9">
            <w:pPr>
              <w:pStyle w:val="TAL"/>
              <w:rPr>
                <w:rFonts w:cs="v4.2.0"/>
              </w:rPr>
            </w:pPr>
            <w:r w:rsidRPr="009A4211">
              <w:rPr>
                <w:rFonts w:cs="v4.2.0"/>
              </w:rPr>
              <w:t>6.3A.4.2.6 Absolute power tolerance for CA (7UL CA)</w:t>
            </w:r>
          </w:p>
        </w:tc>
        <w:tc>
          <w:tcPr>
            <w:tcW w:w="3628" w:type="dxa"/>
            <w:gridSpan w:val="2"/>
          </w:tcPr>
          <w:p w14:paraId="7D7E9C24" w14:textId="77777777" w:rsidR="00D46FF9" w:rsidRPr="009A4211" w:rsidRDefault="00D46FF9" w:rsidP="00D46FF9">
            <w:pPr>
              <w:pStyle w:val="TAL"/>
              <w:rPr>
                <w:rFonts w:cs="v4.2.0"/>
                <w:u w:val="single"/>
              </w:rPr>
            </w:pPr>
            <w:r w:rsidRPr="009A4211">
              <w:rPr>
                <w:rFonts w:cs="v4.2.0"/>
                <w:u w:val="single"/>
              </w:rPr>
              <w:t>Intra-band contiguous CA</w:t>
            </w:r>
          </w:p>
          <w:p w14:paraId="7D38FCB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452C57"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0EC2D050" w14:textId="77777777" w:rsidR="00D46FF9" w:rsidRPr="009A4211" w:rsidRDefault="00D46FF9" w:rsidP="00D46FF9">
            <w:pPr>
              <w:pStyle w:val="TAL"/>
              <w:rPr>
                <w:rFonts w:cs="v4.2.0"/>
              </w:rPr>
            </w:pPr>
          </w:p>
          <w:p w14:paraId="62BE4435" w14:textId="77777777" w:rsidR="00D46FF9" w:rsidRPr="009A4211" w:rsidRDefault="00D46FF9" w:rsidP="00D46FF9">
            <w:pPr>
              <w:pStyle w:val="TAL"/>
              <w:rPr>
                <w:rFonts w:cs="v4.2.0"/>
              </w:rPr>
            </w:pPr>
          </w:p>
          <w:p w14:paraId="384B9978"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74B5FDE" w14:textId="77777777" w:rsidR="00D46FF9" w:rsidRPr="009A4211" w:rsidRDefault="00D46FF9" w:rsidP="00D46FF9">
            <w:pPr>
              <w:pStyle w:val="TAL"/>
              <w:rPr>
                <w:rFonts w:cs="v4.2.0"/>
              </w:rPr>
            </w:pPr>
            <w:r w:rsidRPr="009A4211">
              <w:rPr>
                <w:rFonts w:cs="v4.2.0"/>
              </w:rPr>
              <w:t>TBD</w:t>
            </w:r>
          </w:p>
          <w:p w14:paraId="31A9A83B" w14:textId="77777777" w:rsidR="00D46FF9" w:rsidRPr="009A4211" w:rsidRDefault="00D46FF9" w:rsidP="00D46FF9">
            <w:pPr>
              <w:pStyle w:val="TAL"/>
              <w:rPr>
                <w:rFonts w:cs="v4.2.0"/>
              </w:rPr>
            </w:pPr>
          </w:p>
          <w:p w14:paraId="54A7BE71" w14:textId="77777777" w:rsidR="00D46FF9" w:rsidRPr="009A4211" w:rsidRDefault="00D46FF9" w:rsidP="00D46FF9">
            <w:pPr>
              <w:pStyle w:val="TAL"/>
              <w:rPr>
                <w:rFonts w:cs="v4.2.0"/>
                <w:u w:val="single"/>
              </w:rPr>
            </w:pPr>
            <w:r w:rsidRPr="009A4211">
              <w:rPr>
                <w:rFonts w:cs="v4.2.0"/>
                <w:u w:val="single"/>
              </w:rPr>
              <w:t>Intra-band non-contiguous, Inter-band CA</w:t>
            </w:r>
          </w:p>
          <w:p w14:paraId="4241DB2E" w14:textId="77777777" w:rsidR="00D46FF9" w:rsidRPr="009A4211" w:rsidRDefault="00D46FF9" w:rsidP="00D46FF9">
            <w:pPr>
              <w:pStyle w:val="TAL"/>
              <w:rPr>
                <w:rFonts w:cs="Arial"/>
              </w:rPr>
            </w:pPr>
            <w:r w:rsidRPr="009A4211">
              <w:rPr>
                <w:rFonts w:cs="v4.2.0"/>
              </w:rPr>
              <w:t>TBD</w:t>
            </w:r>
          </w:p>
        </w:tc>
        <w:tc>
          <w:tcPr>
            <w:tcW w:w="2949" w:type="dxa"/>
            <w:gridSpan w:val="2"/>
          </w:tcPr>
          <w:p w14:paraId="73823D4A" w14:textId="77777777" w:rsidR="00D46FF9" w:rsidRPr="009A4211" w:rsidRDefault="00D46FF9" w:rsidP="00D46FF9">
            <w:pPr>
              <w:pStyle w:val="TAL"/>
              <w:rPr>
                <w:rFonts w:cs="Arial"/>
                <w:snapToGrid w:val="0"/>
              </w:rPr>
            </w:pPr>
          </w:p>
        </w:tc>
      </w:tr>
      <w:tr w:rsidR="00D46FF9" w:rsidRPr="009A4211" w14:paraId="426C08A9" w14:textId="77777777" w:rsidTr="00662B8E">
        <w:trPr>
          <w:gridAfter w:val="1"/>
          <w:wAfter w:w="77" w:type="dxa"/>
          <w:cantSplit/>
          <w:jc w:val="center"/>
        </w:trPr>
        <w:tc>
          <w:tcPr>
            <w:tcW w:w="2721" w:type="dxa"/>
            <w:gridSpan w:val="2"/>
          </w:tcPr>
          <w:p w14:paraId="5DE7C761" w14:textId="77777777" w:rsidR="00D46FF9" w:rsidRPr="009A4211" w:rsidRDefault="00D46FF9" w:rsidP="00D46FF9">
            <w:pPr>
              <w:pStyle w:val="TAL"/>
              <w:rPr>
                <w:rFonts w:cs="v4.2.0"/>
              </w:rPr>
            </w:pPr>
            <w:r w:rsidRPr="009A4211">
              <w:rPr>
                <w:rFonts w:cs="v4.2.0"/>
              </w:rPr>
              <w:lastRenderedPageBreak/>
              <w:t>6.3A.4.2.7 Absolute power tolerance for CA (8UL CA)</w:t>
            </w:r>
          </w:p>
        </w:tc>
        <w:tc>
          <w:tcPr>
            <w:tcW w:w="3628" w:type="dxa"/>
            <w:gridSpan w:val="2"/>
          </w:tcPr>
          <w:p w14:paraId="1FD8CB3A" w14:textId="77777777" w:rsidR="00D46FF9" w:rsidRPr="009A4211" w:rsidRDefault="00D46FF9" w:rsidP="00D46FF9">
            <w:pPr>
              <w:pStyle w:val="TAL"/>
              <w:rPr>
                <w:rFonts w:cs="v4.2.0"/>
                <w:u w:val="single"/>
              </w:rPr>
            </w:pPr>
            <w:r w:rsidRPr="009A4211">
              <w:rPr>
                <w:rFonts w:cs="v4.2.0"/>
                <w:u w:val="single"/>
              </w:rPr>
              <w:t>Intra-band contiguous CA</w:t>
            </w:r>
          </w:p>
          <w:p w14:paraId="5AF934A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64E60C"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2ADA20DE" w14:textId="77777777" w:rsidR="00D46FF9" w:rsidRPr="009A4211" w:rsidRDefault="00D46FF9" w:rsidP="00D46FF9">
            <w:pPr>
              <w:pStyle w:val="TAL"/>
              <w:rPr>
                <w:rFonts w:cs="v4.2.0"/>
              </w:rPr>
            </w:pPr>
          </w:p>
          <w:p w14:paraId="0D2BBB92" w14:textId="77777777" w:rsidR="00D46FF9" w:rsidRPr="009A4211" w:rsidRDefault="00D46FF9" w:rsidP="00D46FF9">
            <w:pPr>
              <w:pStyle w:val="TAL"/>
              <w:rPr>
                <w:rFonts w:cs="v4.2.0"/>
              </w:rPr>
            </w:pPr>
          </w:p>
          <w:p w14:paraId="61C77820"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C584448" w14:textId="77777777" w:rsidR="00D46FF9" w:rsidRPr="009A4211" w:rsidRDefault="00D46FF9" w:rsidP="00D46FF9">
            <w:pPr>
              <w:pStyle w:val="TAL"/>
              <w:rPr>
                <w:rFonts w:cs="v4.2.0"/>
              </w:rPr>
            </w:pPr>
            <w:r w:rsidRPr="009A4211">
              <w:rPr>
                <w:rFonts w:cs="v4.2.0"/>
              </w:rPr>
              <w:t>TBD</w:t>
            </w:r>
          </w:p>
          <w:p w14:paraId="21406423" w14:textId="77777777" w:rsidR="00D46FF9" w:rsidRPr="009A4211" w:rsidRDefault="00D46FF9" w:rsidP="00D46FF9">
            <w:pPr>
              <w:pStyle w:val="TAL"/>
              <w:rPr>
                <w:rFonts w:cs="v4.2.0"/>
              </w:rPr>
            </w:pPr>
          </w:p>
          <w:p w14:paraId="3E4E4E5C" w14:textId="77777777" w:rsidR="00D46FF9" w:rsidRPr="009A4211" w:rsidRDefault="00D46FF9" w:rsidP="00D46FF9">
            <w:pPr>
              <w:pStyle w:val="TAL"/>
              <w:rPr>
                <w:rFonts w:cs="v4.2.0"/>
                <w:u w:val="single"/>
              </w:rPr>
            </w:pPr>
            <w:r w:rsidRPr="009A4211">
              <w:rPr>
                <w:rFonts w:cs="v4.2.0"/>
                <w:u w:val="single"/>
              </w:rPr>
              <w:t>Intra-band non-contiguous, Inter-band CA</w:t>
            </w:r>
          </w:p>
          <w:p w14:paraId="5D20E960" w14:textId="77777777" w:rsidR="00D46FF9" w:rsidRPr="009A4211" w:rsidRDefault="00D46FF9" w:rsidP="00D46FF9">
            <w:pPr>
              <w:pStyle w:val="TAL"/>
              <w:rPr>
                <w:rFonts w:cs="Arial"/>
              </w:rPr>
            </w:pPr>
            <w:r w:rsidRPr="009A4211">
              <w:rPr>
                <w:rFonts w:cs="v4.2.0"/>
              </w:rPr>
              <w:t>TBD</w:t>
            </w:r>
          </w:p>
        </w:tc>
        <w:tc>
          <w:tcPr>
            <w:tcW w:w="2949" w:type="dxa"/>
            <w:gridSpan w:val="2"/>
          </w:tcPr>
          <w:p w14:paraId="52A5EC6E" w14:textId="77777777" w:rsidR="00D46FF9" w:rsidRPr="009A4211" w:rsidRDefault="00D46FF9" w:rsidP="00D46FF9">
            <w:pPr>
              <w:pStyle w:val="TAL"/>
              <w:rPr>
                <w:rFonts w:cs="Arial"/>
                <w:snapToGrid w:val="0"/>
              </w:rPr>
            </w:pPr>
          </w:p>
        </w:tc>
      </w:tr>
      <w:tr w:rsidR="00D46FF9" w:rsidRPr="009A4211" w14:paraId="12AE5E08" w14:textId="77777777" w:rsidTr="00662B8E">
        <w:trPr>
          <w:gridAfter w:val="1"/>
          <w:wAfter w:w="77" w:type="dxa"/>
          <w:cantSplit/>
          <w:jc w:val="center"/>
        </w:trPr>
        <w:tc>
          <w:tcPr>
            <w:tcW w:w="2721" w:type="dxa"/>
            <w:gridSpan w:val="2"/>
          </w:tcPr>
          <w:p w14:paraId="459506EC" w14:textId="77777777" w:rsidR="00D46FF9" w:rsidRPr="009A4211" w:rsidRDefault="00D46FF9" w:rsidP="00D46FF9">
            <w:pPr>
              <w:pStyle w:val="TAL"/>
              <w:rPr>
                <w:rFonts w:cs="v4.2.0"/>
              </w:rPr>
            </w:pPr>
            <w:r w:rsidRPr="009A4211">
              <w:rPr>
                <w:rFonts w:cs="v4.2.0"/>
              </w:rPr>
              <w:t>6.3A.4.3.1 Relative power tolerance for CA (2UL CA)</w:t>
            </w:r>
          </w:p>
        </w:tc>
        <w:tc>
          <w:tcPr>
            <w:tcW w:w="3628" w:type="dxa"/>
            <w:gridSpan w:val="2"/>
          </w:tcPr>
          <w:p w14:paraId="0137692D" w14:textId="77777777" w:rsidR="00D46FF9" w:rsidRPr="009A4211" w:rsidRDefault="00D46FF9" w:rsidP="00D46FF9">
            <w:pPr>
              <w:pStyle w:val="TAL"/>
              <w:rPr>
                <w:rFonts w:cs="v4.2.0"/>
                <w:u w:val="single"/>
              </w:rPr>
            </w:pPr>
            <w:r w:rsidRPr="009A4211">
              <w:rPr>
                <w:rFonts w:cs="v4.2.0"/>
                <w:u w:val="single"/>
              </w:rPr>
              <w:t>Intra-band contiguous CA</w:t>
            </w:r>
          </w:p>
          <w:p w14:paraId="45CA83D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31AF0C" w14:textId="77777777" w:rsidR="00D46FF9" w:rsidRPr="009A4211" w:rsidRDefault="00D46FF9" w:rsidP="00D46FF9">
            <w:pPr>
              <w:pStyle w:val="TAL"/>
              <w:rPr>
                <w:rFonts w:cs="v4.2.0"/>
              </w:rPr>
            </w:pPr>
            <w:r w:rsidRPr="009A4211">
              <w:rPr>
                <w:rFonts w:cs="v4.2.0"/>
              </w:rPr>
              <w:t>TBD</w:t>
            </w:r>
          </w:p>
          <w:p w14:paraId="5E1524AB" w14:textId="77777777" w:rsidR="00D46FF9" w:rsidRPr="009A4211" w:rsidRDefault="00D46FF9" w:rsidP="00D46FF9">
            <w:pPr>
              <w:pStyle w:val="TAL"/>
              <w:rPr>
                <w:rFonts w:cs="v4.2.0"/>
              </w:rPr>
            </w:pPr>
          </w:p>
          <w:p w14:paraId="6C2C8EA2"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68C6E1" w14:textId="77777777" w:rsidR="00D46FF9" w:rsidRPr="009A4211" w:rsidRDefault="00D46FF9" w:rsidP="00D46FF9">
            <w:pPr>
              <w:pStyle w:val="TAL"/>
              <w:rPr>
                <w:rFonts w:cs="v4.2.0"/>
              </w:rPr>
            </w:pPr>
            <w:r w:rsidRPr="009A4211">
              <w:rPr>
                <w:rFonts w:cs="v4.2.0"/>
              </w:rPr>
              <w:t>TBD</w:t>
            </w:r>
          </w:p>
          <w:p w14:paraId="42A25A1D" w14:textId="77777777" w:rsidR="00D46FF9" w:rsidRPr="009A4211" w:rsidRDefault="00D46FF9" w:rsidP="00D46FF9">
            <w:pPr>
              <w:pStyle w:val="TAL"/>
              <w:rPr>
                <w:rFonts w:cs="v4.2.0"/>
              </w:rPr>
            </w:pPr>
          </w:p>
          <w:p w14:paraId="6967E319" w14:textId="77777777" w:rsidR="00D46FF9" w:rsidRPr="009A4211" w:rsidRDefault="00D46FF9" w:rsidP="00D46FF9">
            <w:pPr>
              <w:pStyle w:val="TAL"/>
              <w:rPr>
                <w:rFonts w:cs="v4.2.0"/>
                <w:u w:val="single"/>
              </w:rPr>
            </w:pPr>
            <w:r w:rsidRPr="009A4211">
              <w:rPr>
                <w:rFonts w:cs="v4.2.0"/>
                <w:u w:val="single"/>
              </w:rPr>
              <w:t>Intra-band non-contiguous, Inter-band CA</w:t>
            </w:r>
          </w:p>
          <w:p w14:paraId="51802AB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3CF4B41C" w14:textId="77777777" w:rsidR="00D46FF9" w:rsidRPr="009A4211" w:rsidRDefault="00D46FF9" w:rsidP="00D46FF9">
            <w:pPr>
              <w:pStyle w:val="TAL"/>
              <w:rPr>
                <w:rFonts w:cs="Arial"/>
                <w:snapToGrid w:val="0"/>
              </w:rPr>
            </w:pPr>
          </w:p>
        </w:tc>
      </w:tr>
      <w:tr w:rsidR="00D46FF9" w:rsidRPr="009A4211" w14:paraId="4A76F5ED" w14:textId="77777777" w:rsidTr="00662B8E">
        <w:trPr>
          <w:gridAfter w:val="1"/>
          <w:wAfter w:w="77" w:type="dxa"/>
          <w:cantSplit/>
          <w:jc w:val="center"/>
        </w:trPr>
        <w:tc>
          <w:tcPr>
            <w:tcW w:w="2721" w:type="dxa"/>
            <w:gridSpan w:val="2"/>
          </w:tcPr>
          <w:p w14:paraId="465A13CD" w14:textId="77777777" w:rsidR="00D46FF9" w:rsidRPr="009A4211" w:rsidRDefault="00D46FF9" w:rsidP="00D46FF9">
            <w:pPr>
              <w:pStyle w:val="TAL"/>
              <w:rPr>
                <w:rFonts w:cs="v4.2.0"/>
              </w:rPr>
            </w:pPr>
            <w:r w:rsidRPr="009A4211">
              <w:rPr>
                <w:rFonts w:cs="v4.2.0"/>
              </w:rPr>
              <w:t>6.3A.4.3.2 Relative power tolerance for CA (3UL CA)</w:t>
            </w:r>
          </w:p>
        </w:tc>
        <w:tc>
          <w:tcPr>
            <w:tcW w:w="3628" w:type="dxa"/>
            <w:gridSpan w:val="2"/>
          </w:tcPr>
          <w:p w14:paraId="08B67079" w14:textId="77777777" w:rsidR="00D46FF9" w:rsidRPr="009A4211" w:rsidRDefault="00D46FF9" w:rsidP="00D46FF9">
            <w:pPr>
              <w:pStyle w:val="TAL"/>
              <w:rPr>
                <w:rFonts w:cs="v4.2.0"/>
                <w:u w:val="single"/>
              </w:rPr>
            </w:pPr>
            <w:r w:rsidRPr="009A4211">
              <w:rPr>
                <w:rFonts w:cs="v4.2.0"/>
                <w:u w:val="single"/>
              </w:rPr>
              <w:t>Intra-band contiguous CA</w:t>
            </w:r>
          </w:p>
          <w:p w14:paraId="5A0592F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2E50D97" w14:textId="77777777" w:rsidR="00D46FF9" w:rsidRPr="009A4211" w:rsidRDefault="00D46FF9" w:rsidP="00D46FF9">
            <w:pPr>
              <w:pStyle w:val="TAL"/>
              <w:rPr>
                <w:rFonts w:cs="v4.2.0"/>
              </w:rPr>
            </w:pPr>
            <w:r w:rsidRPr="009A4211">
              <w:rPr>
                <w:rFonts w:cs="v4.2.0"/>
              </w:rPr>
              <w:t>TBD</w:t>
            </w:r>
          </w:p>
          <w:p w14:paraId="4847223C" w14:textId="77777777" w:rsidR="00D46FF9" w:rsidRPr="009A4211" w:rsidRDefault="00D46FF9" w:rsidP="00D46FF9">
            <w:pPr>
              <w:pStyle w:val="TAL"/>
              <w:rPr>
                <w:rFonts w:cs="v4.2.0"/>
              </w:rPr>
            </w:pPr>
          </w:p>
          <w:p w14:paraId="6BF9437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9E2D1B" w14:textId="77777777" w:rsidR="00D46FF9" w:rsidRPr="009A4211" w:rsidRDefault="00D46FF9" w:rsidP="00D46FF9">
            <w:pPr>
              <w:pStyle w:val="TAL"/>
              <w:rPr>
                <w:rFonts w:cs="v4.2.0"/>
              </w:rPr>
            </w:pPr>
            <w:r w:rsidRPr="009A4211">
              <w:rPr>
                <w:rFonts w:cs="v4.2.0"/>
              </w:rPr>
              <w:t>TBD</w:t>
            </w:r>
          </w:p>
          <w:p w14:paraId="53354ED5" w14:textId="77777777" w:rsidR="00D46FF9" w:rsidRPr="009A4211" w:rsidRDefault="00D46FF9" w:rsidP="00D46FF9">
            <w:pPr>
              <w:pStyle w:val="TAL"/>
              <w:rPr>
                <w:rFonts w:cs="v4.2.0"/>
              </w:rPr>
            </w:pPr>
          </w:p>
          <w:p w14:paraId="3F1E1C0B" w14:textId="77777777" w:rsidR="00D46FF9" w:rsidRPr="009A4211" w:rsidRDefault="00D46FF9" w:rsidP="00D46FF9">
            <w:pPr>
              <w:pStyle w:val="TAL"/>
              <w:rPr>
                <w:rFonts w:cs="v4.2.0"/>
                <w:u w:val="single"/>
              </w:rPr>
            </w:pPr>
            <w:r w:rsidRPr="009A4211">
              <w:rPr>
                <w:rFonts w:cs="v4.2.0"/>
                <w:u w:val="single"/>
              </w:rPr>
              <w:t>Intra-band non-contiguous, Inter-band CA</w:t>
            </w:r>
          </w:p>
          <w:p w14:paraId="0126A39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25ED0A4" w14:textId="77777777" w:rsidR="00D46FF9" w:rsidRPr="009A4211" w:rsidRDefault="00D46FF9" w:rsidP="00D46FF9">
            <w:pPr>
              <w:pStyle w:val="TAL"/>
              <w:rPr>
                <w:rFonts w:cs="Arial"/>
                <w:snapToGrid w:val="0"/>
              </w:rPr>
            </w:pPr>
          </w:p>
        </w:tc>
      </w:tr>
      <w:tr w:rsidR="00D46FF9" w:rsidRPr="009A4211" w14:paraId="1C5FA76D" w14:textId="77777777" w:rsidTr="00662B8E">
        <w:trPr>
          <w:gridAfter w:val="1"/>
          <w:wAfter w:w="77" w:type="dxa"/>
          <w:cantSplit/>
          <w:jc w:val="center"/>
        </w:trPr>
        <w:tc>
          <w:tcPr>
            <w:tcW w:w="2721" w:type="dxa"/>
            <w:gridSpan w:val="2"/>
          </w:tcPr>
          <w:p w14:paraId="50C55BF0" w14:textId="77777777" w:rsidR="00D46FF9" w:rsidRPr="009A4211" w:rsidRDefault="00D46FF9" w:rsidP="00D46FF9">
            <w:pPr>
              <w:pStyle w:val="TAL"/>
              <w:rPr>
                <w:rFonts w:cs="v4.2.0"/>
              </w:rPr>
            </w:pPr>
            <w:r w:rsidRPr="009A4211">
              <w:rPr>
                <w:rFonts w:cs="v4.2.0"/>
              </w:rPr>
              <w:t>6.3A.4.3.3 Relative power tolerance for CA (4UL CA)</w:t>
            </w:r>
          </w:p>
        </w:tc>
        <w:tc>
          <w:tcPr>
            <w:tcW w:w="3628" w:type="dxa"/>
            <w:gridSpan w:val="2"/>
          </w:tcPr>
          <w:p w14:paraId="3E64F408" w14:textId="77777777" w:rsidR="00D46FF9" w:rsidRPr="009A4211" w:rsidRDefault="00D46FF9" w:rsidP="00D46FF9">
            <w:pPr>
              <w:pStyle w:val="TAL"/>
              <w:rPr>
                <w:rFonts w:cs="v4.2.0"/>
                <w:u w:val="single"/>
              </w:rPr>
            </w:pPr>
            <w:r w:rsidRPr="009A4211">
              <w:rPr>
                <w:rFonts w:cs="v4.2.0"/>
                <w:u w:val="single"/>
              </w:rPr>
              <w:t>Intra-band contiguous CA</w:t>
            </w:r>
          </w:p>
          <w:p w14:paraId="41F2BBA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170E2E" w14:textId="77777777" w:rsidR="00D46FF9" w:rsidRPr="009A4211" w:rsidRDefault="00D46FF9" w:rsidP="00D46FF9">
            <w:pPr>
              <w:pStyle w:val="TAL"/>
              <w:rPr>
                <w:rFonts w:cs="v4.2.0"/>
              </w:rPr>
            </w:pPr>
            <w:r w:rsidRPr="009A4211">
              <w:rPr>
                <w:rFonts w:cs="v4.2.0"/>
              </w:rPr>
              <w:t>TBD</w:t>
            </w:r>
          </w:p>
          <w:p w14:paraId="4787B9E0" w14:textId="77777777" w:rsidR="00D46FF9" w:rsidRPr="009A4211" w:rsidRDefault="00D46FF9" w:rsidP="00D46FF9">
            <w:pPr>
              <w:pStyle w:val="TAL"/>
              <w:rPr>
                <w:rFonts w:cs="v4.2.0"/>
              </w:rPr>
            </w:pPr>
          </w:p>
          <w:p w14:paraId="3CF2A4E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3AE4781" w14:textId="77777777" w:rsidR="00D46FF9" w:rsidRPr="009A4211" w:rsidRDefault="00D46FF9" w:rsidP="00D46FF9">
            <w:pPr>
              <w:pStyle w:val="TAL"/>
              <w:rPr>
                <w:rFonts w:cs="v4.2.0"/>
              </w:rPr>
            </w:pPr>
            <w:r w:rsidRPr="009A4211">
              <w:rPr>
                <w:rFonts w:cs="v4.2.0"/>
              </w:rPr>
              <w:t>TBD</w:t>
            </w:r>
          </w:p>
          <w:p w14:paraId="0FFA022C" w14:textId="77777777" w:rsidR="00D46FF9" w:rsidRPr="009A4211" w:rsidRDefault="00D46FF9" w:rsidP="00D46FF9">
            <w:pPr>
              <w:pStyle w:val="TAL"/>
              <w:rPr>
                <w:rFonts w:cs="v4.2.0"/>
              </w:rPr>
            </w:pPr>
          </w:p>
          <w:p w14:paraId="05321174" w14:textId="77777777" w:rsidR="00D46FF9" w:rsidRPr="009A4211" w:rsidRDefault="00D46FF9" w:rsidP="00D46FF9">
            <w:pPr>
              <w:pStyle w:val="TAL"/>
              <w:rPr>
                <w:rFonts w:cs="v4.2.0"/>
                <w:u w:val="single"/>
              </w:rPr>
            </w:pPr>
            <w:r w:rsidRPr="009A4211">
              <w:rPr>
                <w:rFonts w:cs="v4.2.0"/>
                <w:u w:val="single"/>
              </w:rPr>
              <w:t>Intra-band non-contiguous, Inter-band CA</w:t>
            </w:r>
          </w:p>
          <w:p w14:paraId="6CD43CD8"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52F2308" w14:textId="77777777" w:rsidR="00D46FF9" w:rsidRPr="009A4211" w:rsidRDefault="00D46FF9" w:rsidP="00D46FF9">
            <w:pPr>
              <w:pStyle w:val="TAL"/>
              <w:rPr>
                <w:rFonts w:cs="Arial"/>
                <w:snapToGrid w:val="0"/>
              </w:rPr>
            </w:pPr>
          </w:p>
        </w:tc>
      </w:tr>
      <w:tr w:rsidR="00D46FF9" w:rsidRPr="009A4211" w14:paraId="1997A632" w14:textId="77777777" w:rsidTr="00662B8E">
        <w:trPr>
          <w:gridAfter w:val="1"/>
          <w:wAfter w:w="77" w:type="dxa"/>
          <w:cantSplit/>
          <w:jc w:val="center"/>
        </w:trPr>
        <w:tc>
          <w:tcPr>
            <w:tcW w:w="2721" w:type="dxa"/>
            <w:gridSpan w:val="2"/>
          </w:tcPr>
          <w:p w14:paraId="1CA6B8F2" w14:textId="77777777" w:rsidR="00D46FF9" w:rsidRPr="009A4211" w:rsidRDefault="00D46FF9" w:rsidP="00D46FF9">
            <w:pPr>
              <w:pStyle w:val="TAL"/>
              <w:rPr>
                <w:rFonts w:cs="v4.2.0"/>
              </w:rPr>
            </w:pPr>
            <w:r w:rsidRPr="009A4211">
              <w:rPr>
                <w:rFonts w:cs="v4.2.0"/>
              </w:rPr>
              <w:t>6.3A.4.3.4 Relative power tolerance for CA (5UL CA)</w:t>
            </w:r>
          </w:p>
        </w:tc>
        <w:tc>
          <w:tcPr>
            <w:tcW w:w="3628" w:type="dxa"/>
            <w:gridSpan w:val="2"/>
          </w:tcPr>
          <w:p w14:paraId="4311E62B" w14:textId="77777777" w:rsidR="00D46FF9" w:rsidRPr="009A4211" w:rsidRDefault="00D46FF9" w:rsidP="00D46FF9">
            <w:pPr>
              <w:pStyle w:val="TAL"/>
              <w:rPr>
                <w:rFonts w:cs="v4.2.0"/>
                <w:u w:val="single"/>
              </w:rPr>
            </w:pPr>
            <w:r w:rsidRPr="009A4211">
              <w:rPr>
                <w:rFonts w:cs="v4.2.0"/>
                <w:u w:val="single"/>
              </w:rPr>
              <w:t>Intra-band contiguous CA</w:t>
            </w:r>
          </w:p>
          <w:p w14:paraId="20B7D9B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826F527" w14:textId="77777777" w:rsidR="00D46FF9" w:rsidRPr="009A4211" w:rsidRDefault="00D46FF9" w:rsidP="00D46FF9">
            <w:pPr>
              <w:pStyle w:val="TAL"/>
              <w:rPr>
                <w:rFonts w:cs="Arial"/>
                <w:snapToGrid w:val="0"/>
              </w:rPr>
            </w:pPr>
          </w:p>
        </w:tc>
      </w:tr>
      <w:tr w:rsidR="00D46FF9" w:rsidRPr="009A4211" w14:paraId="474F74DB" w14:textId="77777777" w:rsidTr="00662B8E">
        <w:trPr>
          <w:gridAfter w:val="1"/>
          <w:wAfter w:w="77" w:type="dxa"/>
          <w:cantSplit/>
          <w:jc w:val="center"/>
        </w:trPr>
        <w:tc>
          <w:tcPr>
            <w:tcW w:w="2721" w:type="dxa"/>
            <w:gridSpan w:val="2"/>
          </w:tcPr>
          <w:p w14:paraId="69CF9B83" w14:textId="77777777" w:rsidR="00D46FF9" w:rsidRPr="009A4211" w:rsidRDefault="00D46FF9" w:rsidP="00D46FF9">
            <w:pPr>
              <w:pStyle w:val="TAL"/>
              <w:rPr>
                <w:rFonts w:cs="v4.2.0"/>
              </w:rPr>
            </w:pPr>
            <w:r w:rsidRPr="009A4211">
              <w:rPr>
                <w:rFonts w:cs="v4.2.0"/>
              </w:rPr>
              <w:t>6.3A.4.3.5 Relative power tolerance for CA (6UL CA)</w:t>
            </w:r>
          </w:p>
        </w:tc>
        <w:tc>
          <w:tcPr>
            <w:tcW w:w="3628" w:type="dxa"/>
            <w:gridSpan w:val="2"/>
          </w:tcPr>
          <w:p w14:paraId="5C8DD824" w14:textId="77777777" w:rsidR="00D46FF9" w:rsidRPr="009A4211" w:rsidRDefault="00D46FF9" w:rsidP="00D46FF9">
            <w:pPr>
              <w:pStyle w:val="TAL"/>
              <w:rPr>
                <w:rFonts w:cs="v4.2.0"/>
                <w:u w:val="single"/>
              </w:rPr>
            </w:pPr>
            <w:r w:rsidRPr="009A4211">
              <w:rPr>
                <w:rFonts w:cs="v4.2.0"/>
                <w:u w:val="single"/>
              </w:rPr>
              <w:t>Intra-band contiguous CA</w:t>
            </w:r>
          </w:p>
          <w:p w14:paraId="48A9B7F7"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3203653C" w14:textId="77777777" w:rsidR="00D46FF9" w:rsidRPr="009A4211" w:rsidRDefault="00D46FF9" w:rsidP="00D46FF9">
            <w:pPr>
              <w:pStyle w:val="TAL"/>
              <w:rPr>
                <w:rFonts w:cs="Arial"/>
                <w:snapToGrid w:val="0"/>
              </w:rPr>
            </w:pPr>
          </w:p>
        </w:tc>
      </w:tr>
      <w:tr w:rsidR="00D46FF9" w:rsidRPr="009A4211" w14:paraId="62AA289B" w14:textId="77777777" w:rsidTr="00662B8E">
        <w:trPr>
          <w:gridAfter w:val="1"/>
          <w:wAfter w:w="77" w:type="dxa"/>
          <w:cantSplit/>
          <w:jc w:val="center"/>
        </w:trPr>
        <w:tc>
          <w:tcPr>
            <w:tcW w:w="2721" w:type="dxa"/>
            <w:gridSpan w:val="2"/>
          </w:tcPr>
          <w:p w14:paraId="4E42C907" w14:textId="77777777" w:rsidR="00D46FF9" w:rsidRPr="009A4211" w:rsidRDefault="00D46FF9" w:rsidP="00D46FF9">
            <w:pPr>
              <w:pStyle w:val="TAL"/>
              <w:rPr>
                <w:rFonts w:cs="v4.2.0"/>
              </w:rPr>
            </w:pPr>
            <w:r w:rsidRPr="009A4211">
              <w:rPr>
                <w:rFonts w:cs="v4.2.0"/>
              </w:rPr>
              <w:t>6.3A.4.3.6 Relative power tolerance for CA (7UL CA)</w:t>
            </w:r>
          </w:p>
        </w:tc>
        <w:tc>
          <w:tcPr>
            <w:tcW w:w="3628" w:type="dxa"/>
            <w:gridSpan w:val="2"/>
          </w:tcPr>
          <w:p w14:paraId="7326F8B7" w14:textId="77777777" w:rsidR="00D46FF9" w:rsidRPr="009A4211" w:rsidRDefault="00D46FF9" w:rsidP="00D46FF9">
            <w:pPr>
              <w:pStyle w:val="TAL"/>
              <w:rPr>
                <w:rFonts w:cs="v4.2.0"/>
                <w:u w:val="single"/>
              </w:rPr>
            </w:pPr>
            <w:r w:rsidRPr="009A4211">
              <w:rPr>
                <w:rFonts w:cs="v4.2.0"/>
                <w:u w:val="single"/>
              </w:rPr>
              <w:t>Intra-band contiguous CA</w:t>
            </w:r>
          </w:p>
          <w:p w14:paraId="39208941"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303E575C" w14:textId="77777777" w:rsidR="00D46FF9" w:rsidRPr="009A4211" w:rsidRDefault="00D46FF9" w:rsidP="00D46FF9">
            <w:pPr>
              <w:pStyle w:val="TAL"/>
              <w:rPr>
                <w:rFonts w:cs="Arial"/>
                <w:snapToGrid w:val="0"/>
              </w:rPr>
            </w:pPr>
          </w:p>
        </w:tc>
      </w:tr>
      <w:tr w:rsidR="00D46FF9" w:rsidRPr="009A4211" w14:paraId="53C94512" w14:textId="77777777" w:rsidTr="00662B8E">
        <w:trPr>
          <w:gridAfter w:val="1"/>
          <w:wAfter w:w="77" w:type="dxa"/>
          <w:cantSplit/>
          <w:jc w:val="center"/>
        </w:trPr>
        <w:tc>
          <w:tcPr>
            <w:tcW w:w="2721" w:type="dxa"/>
            <w:gridSpan w:val="2"/>
          </w:tcPr>
          <w:p w14:paraId="34E4A763" w14:textId="77777777" w:rsidR="00D46FF9" w:rsidRPr="009A4211" w:rsidRDefault="00D46FF9" w:rsidP="00D46FF9">
            <w:pPr>
              <w:pStyle w:val="TAL"/>
              <w:rPr>
                <w:rFonts w:cs="v4.2.0"/>
              </w:rPr>
            </w:pPr>
            <w:r w:rsidRPr="009A4211">
              <w:rPr>
                <w:rFonts w:cs="v4.2.0"/>
              </w:rPr>
              <w:t>6.3A.4.3.7 Relative power tolerance for CA (8UL CA)</w:t>
            </w:r>
          </w:p>
        </w:tc>
        <w:tc>
          <w:tcPr>
            <w:tcW w:w="3628" w:type="dxa"/>
            <w:gridSpan w:val="2"/>
          </w:tcPr>
          <w:p w14:paraId="42F65C14" w14:textId="77777777" w:rsidR="00D46FF9" w:rsidRPr="009A4211" w:rsidRDefault="00D46FF9" w:rsidP="00D46FF9">
            <w:pPr>
              <w:pStyle w:val="TAL"/>
              <w:rPr>
                <w:rFonts w:cs="v4.2.0"/>
                <w:u w:val="single"/>
              </w:rPr>
            </w:pPr>
            <w:r w:rsidRPr="009A4211">
              <w:rPr>
                <w:rFonts w:cs="v4.2.0"/>
                <w:u w:val="single"/>
              </w:rPr>
              <w:t>Intra-band contiguous CA</w:t>
            </w:r>
          </w:p>
          <w:p w14:paraId="0037405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2AAF6C1" w14:textId="77777777" w:rsidR="00D46FF9" w:rsidRPr="009A4211" w:rsidRDefault="00D46FF9" w:rsidP="00D46FF9">
            <w:pPr>
              <w:pStyle w:val="TAL"/>
              <w:rPr>
                <w:rFonts w:cs="Arial"/>
                <w:snapToGrid w:val="0"/>
              </w:rPr>
            </w:pPr>
          </w:p>
        </w:tc>
      </w:tr>
      <w:tr w:rsidR="00D46FF9" w:rsidRPr="009A4211" w14:paraId="41652C17" w14:textId="77777777" w:rsidTr="00662B8E">
        <w:trPr>
          <w:gridAfter w:val="1"/>
          <w:wAfter w:w="77" w:type="dxa"/>
          <w:cantSplit/>
          <w:jc w:val="center"/>
        </w:trPr>
        <w:tc>
          <w:tcPr>
            <w:tcW w:w="2721" w:type="dxa"/>
            <w:gridSpan w:val="2"/>
          </w:tcPr>
          <w:p w14:paraId="6B6BAE89" w14:textId="77777777" w:rsidR="00D46FF9" w:rsidRPr="009A4211" w:rsidRDefault="00D46FF9" w:rsidP="00D46FF9">
            <w:pPr>
              <w:pStyle w:val="TAL"/>
              <w:rPr>
                <w:rFonts w:cs="v4.2.0"/>
              </w:rPr>
            </w:pPr>
            <w:r w:rsidRPr="009A4211">
              <w:rPr>
                <w:rFonts w:cs="v4.2.0"/>
              </w:rPr>
              <w:t>6.3A.4.4.1 Aggregate power tolerance for CA (2UL CA)</w:t>
            </w:r>
          </w:p>
        </w:tc>
        <w:tc>
          <w:tcPr>
            <w:tcW w:w="3628" w:type="dxa"/>
            <w:gridSpan w:val="2"/>
          </w:tcPr>
          <w:p w14:paraId="1D13A64C" w14:textId="77777777" w:rsidR="00D46FF9" w:rsidRPr="009A4211" w:rsidRDefault="00D46FF9" w:rsidP="00D46FF9">
            <w:pPr>
              <w:pStyle w:val="TAL"/>
              <w:rPr>
                <w:rFonts w:cs="v4.2.0"/>
                <w:u w:val="single"/>
              </w:rPr>
            </w:pPr>
            <w:r w:rsidRPr="009A4211">
              <w:rPr>
                <w:rFonts w:cs="v4.2.0"/>
                <w:u w:val="single"/>
              </w:rPr>
              <w:t>Intra-band contiguous CA</w:t>
            </w:r>
          </w:p>
          <w:p w14:paraId="15DF741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874B4CD" w14:textId="77777777" w:rsidR="00D46FF9" w:rsidRPr="009A4211" w:rsidRDefault="00D46FF9" w:rsidP="00D46FF9">
            <w:pPr>
              <w:pStyle w:val="TAL"/>
              <w:rPr>
                <w:rFonts w:cs="v4.2.0"/>
              </w:rPr>
            </w:pPr>
            <w:r w:rsidRPr="009A4211">
              <w:rPr>
                <w:rFonts w:cs="Arial"/>
              </w:rPr>
              <w:t xml:space="preserve">Same as 6.3.4.4 </w:t>
            </w:r>
            <w:r w:rsidRPr="009A4211">
              <w:rPr>
                <w:rFonts w:cs="v4.2.0"/>
              </w:rPr>
              <w:t>for each CC.</w:t>
            </w:r>
          </w:p>
          <w:p w14:paraId="7048E347" w14:textId="77777777" w:rsidR="00D46FF9" w:rsidRPr="009A4211" w:rsidRDefault="00D46FF9" w:rsidP="00D46FF9">
            <w:pPr>
              <w:pStyle w:val="TAL"/>
              <w:rPr>
                <w:rFonts w:cs="v4.2.0"/>
              </w:rPr>
            </w:pPr>
          </w:p>
          <w:p w14:paraId="37440D95" w14:textId="77777777" w:rsidR="00D46FF9" w:rsidRPr="009A4211" w:rsidRDefault="00D46FF9" w:rsidP="00D46FF9">
            <w:pPr>
              <w:pStyle w:val="TAL"/>
              <w:rPr>
                <w:rFonts w:cs="v4.2.0"/>
              </w:rPr>
            </w:pPr>
          </w:p>
          <w:p w14:paraId="48C9F17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640F7AA" w14:textId="77777777" w:rsidR="00D46FF9" w:rsidRPr="009A4211" w:rsidRDefault="00D46FF9" w:rsidP="00D46FF9">
            <w:pPr>
              <w:pStyle w:val="TAL"/>
              <w:rPr>
                <w:rFonts w:cs="v4.2.0"/>
              </w:rPr>
            </w:pPr>
            <w:r w:rsidRPr="009A4211">
              <w:rPr>
                <w:rFonts w:cs="v4.2.0"/>
              </w:rPr>
              <w:t>TBD</w:t>
            </w:r>
          </w:p>
          <w:p w14:paraId="0569E64A" w14:textId="77777777" w:rsidR="00D46FF9" w:rsidRPr="009A4211" w:rsidRDefault="00D46FF9" w:rsidP="00D46FF9">
            <w:pPr>
              <w:pStyle w:val="TAL"/>
              <w:rPr>
                <w:rFonts w:cs="v4.2.0"/>
              </w:rPr>
            </w:pPr>
          </w:p>
          <w:p w14:paraId="4AB45AD5" w14:textId="77777777" w:rsidR="00D46FF9" w:rsidRPr="009A4211" w:rsidRDefault="00D46FF9" w:rsidP="00D46FF9">
            <w:pPr>
              <w:pStyle w:val="TAL"/>
              <w:rPr>
                <w:rFonts w:cs="v4.2.0"/>
                <w:u w:val="single"/>
              </w:rPr>
            </w:pPr>
            <w:r w:rsidRPr="009A4211">
              <w:rPr>
                <w:rFonts w:cs="v4.2.0"/>
                <w:u w:val="single"/>
              </w:rPr>
              <w:t>Intra-band non-contiguous, Inter-band CA</w:t>
            </w:r>
          </w:p>
          <w:p w14:paraId="040D6ED4"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2617F81" w14:textId="77777777" w:rsidR="00D46FF9" w:rsidRPr="009A4211" w:rsidRDefault="00D46FF9" w:rsidP="00D46FF9">
            <w:pPr>
              <w:pStyle w:val="TAL"/>
              <w:rPr>
                <w:rFonts w:cs="Arial"/>
                <w:snapToGrid w:val="0"/>
              </w:rPr>
            </w:pPr>
          </w:p>
        </w:tc>
      </w:tr>
      <w:tr w:rsidR="00D46FF9" w:rsidRPr="009A4211" w14:paraId="5823A158" w14:textId="77777777" w:rsidTr="00662B8E">
        <w:trPr>
          <w:gridAfter w:val="1"/>
          <w:wAfter w:w="77" w:type="dxa"/>
          <w:cantSplit/>
          <w:jc w:val="center"/>
        </w:trPr>
        <w:tc>
          <w:tcPr>
            <w:tcW w:w="2721" w:type="dxa"/>
            <w:gridSpan w:val="2"/>
          </w:tcPr>
          <w:p w14:paraId="615938FB" w14:textId="77777777" w:rsidR="00D46FF9" w:rsidRPr="009A4211" w:rsidRDefault="00D46FF9" w:rsidP="00D46FF9">
            <w:pPr>
              <w:pStyle w:val="TAL"/>
              <w:rPr>
                <w:rFonts w:cs="v4.2.0"/>
              </w:rPr>
            </w:pPr>
            <w:r w:rsidRPr="009A4211">
              <w:rPr>
                <w:rFonts w:cs="v4.2.0"/>
              </w:rPr>
              <w:t>6.3A.4.4.2 Aggregate power tolerance for CA (3UL CA)</w:t>
            </w:r>
          </w:p>
        </w:tc>
        <w:tc>
          <w:tcPr>
            <w:tcW w:w="3628" w:type="dxa"/>
            <w:gridSpan w:val="2"/>
          </w:tcPr>
          <w:p w14:paraId="36EBF217" w14:textId="77777777" w:rsidR="00D46FF9" w:rsidRPr="009A4211" w:rsidRDefault="00D46FF9" w:rsidP="00D46FF9">
            <w:pPr>
              <w:pStyle w:val="TAL"/>
              <w:rPr>
                <w:rFonts w:cs="v4.2.0"/>
                <w:u w:val="single"/>
              </w:rPr>
            </w:pPr>
            <w:r w:rsidRPr="009A4211">
              <w:rPr>
                <w:rFonts w:cs="v4.2.0"/>
                <w:u w:val="single"/>
              </w:rPr>
              <w:t>Intra-band contiguous CA</w:t>
            </w:r>
          </w:p>
          <w:p w14:paraId="14B32E5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051B6A" w14:textId="77777777" w:rsidR="00D46FF9" w:rsidRPr="009A4211" w:rsidRDefault="00D46FF9" w:rsidP="00D46FF9">
            <w:pPr>
              <w:pStyle w:val="TAL"/>
              <w:rPr>
                <w:rFonts w:cs="v4.2.0"/>
              </w:rPr>
            </w:pPr>
            <w:r w:rsidRPr="009A4211">
              <w:rPr>
                <w:rFonts w:cs="Arial"/>
              </w:rPr>
              <w:t xml:space="preserve">Same as 6.3.4.4 </w:t>
            </w:r>
            <w:r w:rsidRPr="009A4211">
              <w:rPr>
                <w:rFonts w:cs="v4.2.0"/>
              </w:rPr>
              <w:t>for each CC.</w:t>
            </w:r>
          </w:p>
          <w:p w14:paraId="13F9959D" w14:textId="77777777" w:rsidR="00D46FF9" w:rsidRPr="009A4211" w:rsidRDefault="00D46FF9" w:rsidP="00D46FF9">
            <w:pPr>
              <w:pStyle w:val="TAL"/>
              <w:rPr>
                <w:rFonts w:cs="v4.2.0"/>
              </w:rPr>
            </w:pPr>
          </w:p>
          <w:p w14:paraId="68ED7549" w14:textId="77777777" w:rsidR="00D46FF9" w:rsidRPr="009A4211" w:rsidRDefault="00D46FF9" w:rsidP="00D46FF9">
            <w:pPr>
              <w:pStyle w:val="TAL"/>
              <w:rPr>
                <w:rFonts w:cs="v4.2.0"/>
              </w:rPr>
            </w:pPr>
          </w:p>
          <w:p w14:paraId="78B955C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91C681D" w14:textId="77777777" w:rsidR="00D46FF9" w:rsidRPr="009A4211" w:rsidRDefault="00D46FF9" w:rsidP="00D46FF9">
            <w:pPr>
              <w:pStyle w:val="TAL"/>
              <w:rPr>
                <w:rFonts w:cs="v4.2.0"/>
              </w:rPr>
            </w:pPr>
            <w:r w:rsidRPr="009A4211">
              <w:rPr>
                <w:rFonts w:cs="v4.2.0"/>
              </w:rPr>
              <w:t>TBD</w:t>
            </w:r>
          </w:p>
          <w:p w14:paraId="51D322FC" w14:textId="77777777" w:rsidR="00D46FF9" w:rsidRPr="009A4211" w:rsidRDefault="00D46FF9" w:rsidP="00D46FF9">
            <w:pPr>
              <w:pStyle w:val="TAL"/>
              <w:rPr>
                <w:rFonts w:cs="v4.2.0"/>
              </w:rPr>
            </w:pPr>
          </w:p>
          <w:p w14:paraId="2BF20087" w14:textId="77777777" w:rsidR="00D46FF9" w:rsidRPr="009A4211" w:rsidRDefault="00D46FF9" w:rsidP="00D46FF9">
            <w:pPr>
              <w:pStyle w:val="TAL"/>
              <w:rPr>
                <w:rFonts w:cs="v4.2.0"/>
                <w:u w:val="single"/>
              </w:rPr>
            </w:pPr>
            <w:r w:rsidRPr="009A4211">
              <w:rPr>
                <w:rFonts w:cs="v4.2.0"/>
                <w:u w:val="single"/>
              </w:rPr>
              <w:t>Intra-band non-contiguous, Inter-band CA</w:t>
            </w:r>
          </w:p>
          <w:p w14:paraId="7E0B12DB"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09DF5745" w14:textId="77777777" w:rsidR="00D46FF9" w:rsidRPr="009A4211" w:rsidRDefault="00D46FF9" w:rsidP="00D46FF9">
            <w:pPr>
              <w:pStyle w:val="TAL"/>
              <w:rPr>
                <w:rFonts w:cs="Arial"/>
                <w:snapToGrid w:val="0"/>
              </w:rPr>
            </w:pPr>
          </w:p>
        </w:tc>
      </w:tr>
      <w:tr w:rsidR="00D46FF9" w:rsidRPr="009A4211" w14:paraId="67196EFE" w14:textId="77777777" w:rsidTr="00662B8E">
        <w:trPr>
          <w:gridAfter w:val="1"/>
          <w:wAfter w:w="77" w:type="dxa"/>
          <w:cantSplit/>
          <w:jc w:val="center"/>
        </w:trPr>
        <w:tc>
          <w:tcPr>
            <w:tcW w:w="2721" w:type="dxa"/>
            <w:gridSpan w:val="2"/>
          </w:tcPr>
          <w:p w14:paraId="69F19E68" w14:textId="77777777" w:rsidR="00D46FF9" w:rsidRPr="009A4211" w:rsidRDefault="00D46FF9" w:rsidP="00D46FF9">
            <w:pPr>
              <w:pStyle w:val="TAL"/>
              <w:rPr>
                <w:rFonts w:cs="v4.2.0"/>
              </w:rPr>
            </w:pPr>
            <w:r w:rsidRPr="009A4211">
              <w:rPr>
                <w:rFonts w:cs="v4.2.0"/>
              </w:rPr>
              <w:lastRenderedPageBreak/>
              <w:t>6.3A.4.4.3 Aggregate power tolerance for CA (4UL CA)</w:t>
            </w:r>
          </w:p>
        </w:tc>
        <w:tc>
          <w:tcPr>
            <w:tcW w:w="3628" w:type="dxa"/>
            <w:gridSpan w:val="2"/>
          </w:tcPr>
          <w:p w14:paraId="7556FC21" w14:textId="77777777" w:rsidR="00D46FF9" w:rsidRPr="009A4211" w:rsidRDefault="00D46FF9" w:rsidP="00D46FF9">
            <w:pPr>
              <w:pStyle w:val="TAL"/>
              <w:rPr>
                <w:rFonts w:cs="v4.2.0"/>
                <w:u w:val="single"/>
              </w:rPr>
            </w:pPr>
            <w:r w:rsidRPr="009A4211">
              <w:rPr>
                <w:rFonts w:cs="v4.2.0"/>
                <w:u w:val="single"/>
              </w:rPr>
              <w:t>Intra-band contiguous CA</w:t>
            </w:r>
          </w:p>
          <w:p w14:paraId="251383F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BA4583" w14:textId="77777777" w:rsidR="00D46FF9" w:rsidRPr="009A4211" w:rsidRDefault="00D46FF9" w:rsidP="00D46FF9">
            <w:pPr>
              <w:pStyle w:val="TAL"/>
              <w:rPr>
                <w:rFonts w:cs="v4.2.0"/>
              </w:rPr>
            </w:pPr>
            <w:r w:rsidRPr="009A4211">
              <w:rPr>
                <w:rFonts w:cs="Arial"/>
              </w:rPr>
              <w:t xml:space="preserve">Same as 6.3.4.4 </w:t>
            </w:r>
            <w:r w:rsidRPr="009A4211">
              <w:rPr>
                <w:rFonts w:cs="v4.2.0"/>
              </w:rPr>
              <w:t>for each CC.</w:t>
            </w:r>
          </w:p>
          <w:p w14:paraId="1D09A7EE" w14:textId="77777777" w:rsidR="00D46FF9" w:rsidRPr="009A4211" w:rsidRDefault="00D46FF9" w:rsidP="00D46FF9">
            <w:pPr>
              <w:pStyle w:val="TAL"/>
              <w:rPr>
                <w:rFonts w:cs="v4.2.0"/>
              </w:rPr>
            </w:pPr>
          </w:p>
          <w:p w14:paraId="167C1A53" w14:textId="77777777" w:rsidR="00D46FF9" w:rsidRPr="009A4211" w:rsidRDefault="00D46FF9" w:rsidP="00D46FF9">
            <w:pPr>
              <w:pStyle w:val="TAL"/>
              <w:rPr>
                <w:rFonts w:cs="v4.2.0"/>
              </w:rPr>
            </w:pPr>
          </w:p>
          <w:p w14:paraId="320A92DB"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AB0B7F2" w14:textId="77777777" w:rsidR="00D46FF9" w:rsidRPr="009A4211" w:rsidRDefault="00D46FF9" w:rsidP="00D46FF9">
            <w:pPr>
              <w:pStyle w:val="TAL"/>
              <w:rPr>
                <w:rFonts w:cs="v4.2.0"/>
              </w:rPr>
            </w:pPr>
            <w:r w:rsidRPr="009A4211">
              <w:rPr>
                <w:rFonts w:cs="v4.2.0"/>
              </w:rPr>
              <w:t>TBD</w:t>
            </w:r>
          </w:p>
          <w:p w14:paraId="488D9754" w14:textId="77777777" w:rsidR="00D46FF9" w:rsidRPr="009A4211" w:rsidRDefault="00D46FF9" w:rsidP="00D46FF9">
            <w:pPr>
              <w:pStyle w:val="TAL"/>
              <w:rPr>
                <w:rFonts w:cs="v4.2.0"/>
              </w:rPr>
            </w:pPr>
          </w:p>
          <w:p w14:paraId="7AF3583D" w14:textId="77777777" w:rsidR="00D46FF9" w:rsidRPr="009A4211" w:rsidRDefault="00D46FF9" w:rsidP="00D46FF9">
            <w:pPr>
              <w:pStyle w:val="TAL"/>
              <w:rPr>
                <w:rFonts w:cs="v4.2.0"/>
                <w:u w:val="single"/>
              </w:rPr>
            </w:pPr>
            <w:r w:rsidRPr="009A4211">
              <w:rPr>
                <w:rFonts w:cs="v4.2.0"/>
                <w:u w:val="single"/>
              </w:rPr>
              <w:t>Intra-band non-contiguous, Inter-band CA</w:t>
            </w:r>
          </w:p>
          <w:p w14:paraId="648D1D7C"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4B10BAC" w14:textId="77777777" w:rsidR="00D46FF9" w:rsidRPr="009A4211" w:rsidRDefault="00D46FF9" w:rsidP="00D46FF9">
            <w:pPr>
              <w:pStyle w:val="TAL"/>
              <w:rPr>
                <w:rFonts w:cs="Arial"/>
                <w:snapToGrid w:val="0"/>
              </w:rPr>
            </w:pPr>
          </w:p>
        </w:tc>
      </w:tr>
      <w:tr w:rsidR="00D46FF9" w:rsidRPr="009A4211" w14:paraId="14D8D631" w14:textId="77777777" w:rsidTr="00662B8E">
        <w:trPr>
          <w:gridAfter w:val="1"/>
          <w:wAfter w:w="77" w:type="dxa"/>
          <w:cantSplit/>
          <w:jc w:val="center"/>
        </w:trPr>
        <w:tc>
          <w:tcPr>
            <w:tcW w:w="2721" w:type="dxa"/>
            <w:gridSpan w:val="2"/>
          </w:tcPr>
          <w:p w14:paraId="55C3F83D" w14:textId="77777777" w:rsidR="00D46FF9" w:rsidRPr="009A4211" w:rsidRDefault="00D46FF9" w:rsidP="00D46FF9">
            <w:pPr>
              <w:pStyle w:val="TAL"/>
              <w:rPr>
                <w:rFonts w:cs="v4.2.0"/>
              </w:rPr>
            </w:pPr>
            <w:r w:rsidRPr="009A4211">
              <w:rPr>
                <w:rFonts w:cs="v4.2.0"/>
              </w:rPr>
              <w:t>6.3A.4.4.4 Aggregate power tolerance for CA (5UL CA)</w:t>
            </w:r>
          </w:p>
        </w:tc>
        <w:tc>
          <w:tcPr>
            <w:tcW w:w="3628" w:type="dxa"/>
            <w:gridSpan w:val="2"/>
          </w:tcPr>
          <w:p w14:paraId="5A172090" w14:textId="77777777" w:rsidR="00D46FF9" w:rsidRPr="009A4211" w:rsidRDefault="00D46FF9" w:rsidP="00D46FF9">
            <w:pPr>
              <w:pStyle w:val="TAL"/>
              <w:rPr>
                <w:rFonts w:cs="v4.2.0"/>
                <w:u w:val="single"/>
              </w:rPr>
            </w:pPr>
            <w:r w:rsidRPr="009A4211">
              <w:rPr>
                <w:rFonts w:cs="v4.2.0"/>
                <w:u w:val="single"/>
              </w:rPr>
              <w:t>Intra-band contiguous CA</w:t>
            </w:r>
          </w:p>
          <w:p w14:paraId="44491D7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3FB2575" w14:textId="77777777" w:rsidR="00D46FF9" w:rsidRPr="009A4211" w:rsidRDefault="00D46FF9" w:rsidP="00D46FF9">
            <w:pPr>
              <w:pStyle w:val="TAL"/>
              <w:rPr>
                <w:rFonts w:cs="Arial"/>
                <w:snapToGrid w:val="0"/>
              </w:rPr>
            </w:pPr>
          </w:p>
        </w:tc>
      </w:tr>
      <w:tr w:rsidR="00D46FF9" w:rsidRPr="009A4211" w14:paraId="224A2BFF" w14:textId="77777777" w:rsidTr="00662B8E">
        <w:trPr>
          <w:gridAfter w:val="1"/>
          <w:wAfter w:w="77" w:type="dxa"/>
          <w:cantSplit/>
          <w:jc w:val="center"/>
        </w:trPr>
        <w:tc>
          <w:tcPr>
            <w:tcW w:w="2721" w:type="dxa"/>
            <w:gridSpan w:val="2"/>
          </w:tcPr>
          <w:p w14:paraId="5D9DE3BA" w14:textId="77777777" w:rsidR="00D46FF9" w:rsidRPr="009A4211" w:rsidRDefault="00D46FF9" w:rsidP="00D46FF9">
            <w:pPr>
              <w:pStyle w:val="TAL"/>
              <w:rPr>
                <w:rFonts w:cs="v4.2.0"/>
              </w:rPr>
            </w:pPr>
            <w:r w:rsidRPr="009A4211">
              <w:rPr>
                <w:rFonts w:cs="v4.2.0"/>
              </w:rPr>
              <w:t>6.3A.4.4.5 Aggregate power tolerance for CA (6UL CA)</w:t>
            </w:r>
          </w:p>
        </w:tc>
        <w:tc>
          <w:tcPr>
            <w:tcW w:w="3628" w:type="dxa"/>
            <w:gridSpan w:val="2"/>
          </w:tcPr>
          <w:p w14:paraId="0D362CD1" w14:textId="77777777" w:rsidR="00D46FF9" w:rsidRPr="009A4211" w:rsidRDefault="00D46FF9" w:rsidP="00D46FF9">
            <w:pPr>
              <w:pStyle w:val="TAL"/>
              <w:rPr>
                <w:rFonts w:cs="v4.2.0"/>
                <w:u w:val="single"/>
              </w:rPr>
            </w:pPr>
            <w:r w:rsidRPr="009A4211">
              <w:rPr>
                <w:rFonts w:cs="v4.2.0"/>
                <w:u w:val="single"/>
              </w:rPr>
              <w:t>Intra-band contiguous CA</w:t>
            </w:r>
          </w:p>
          <w:p w14:paraId="72620405"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35413990" w14:textId="77777777" w:rsidR="00D46FF9" w:rsidRPr="009A4211" w:rsidRDefault="00D46FF9" w:rsidP="00D46FF9">
            <w:pPr>
              <w:pStyle w:val="TAL"/>
              <w:rPr>
                <w:rFonts w:cs="Arial"/>
                <w:snapToGrid w:val="0"/>
              </w:rPr>
            </w:pPr>
          </w:p>
        </w:tc>
      </w:tr>
      <w:tr w:rsidR="00D46FF9" w:rsidRPr="009A4211" w14:paraId="3873FB12" w14:textId="77777777" w:rsidTr="00662B8E">
        <w:trPr>
          <w:gridAfter w:val="1"/>
          <w:wAfter w:w="77" w:type="dxa"/>
          <w:cantSplit/>
          <w:jc w:val="center"/>
        </w:trPr>
        <w:tc>
          <w:tcPr>
            <w:tcW w:w="2721" w:type="dxa"/>
            <w:gridSpan w:val="2"/>
          </w:tcPr>
          <w:p w14:paraId="12869195" w14:textId="77777777" w:rsidR="00D46FF9" w:rsidRPr="009A4211" w:rsidRDefault="00D46FF9" w:rsidP="00D46FF9">
            <w:pPr>
              <w:pStyle w:val="TAL"/>
              <w:rPr>
                <w:rFonts w:cs="v4.2.0"/>
              </w:rPr>
            </w:pPr>
            <w:r w:rsidRPr="009A4211">
              <w:rPr>
                <w:rFonts w:cs="v4.2.0"/>
              </w:rPr>
              <w:t>6.3A.4.4.6 Aggregate power tolerance for CA (7UL CA)</w:t>
            </w:r>
          </w:p>
        </w:tc>
        <w:tc>
          <w:tcPr>
            <w:tcW w:w="3628" w:type="dxa"/>
            <w:gridSpan w:val="2"/>
          </w:tcPr>
          <w:p w14:paraId="4F8BC098" w14:textId="77777777" w:rsidR="00D46FF9" w:rsidRPr="009A4211" w:rsidRDefault="00D46FF9" w:rsidP="00D46FF9">
            <w:pPr>
              <w:pStyle w:val="TAL"/>
              <w:rPr>
                <w:rFonts w:cs="v4.2.0"/>
                <w:u w:val="single"/>
              </w:rPr>
            </w:pPr>
            <w:r w:rsidRPr="009A4211">
              <w:rPr>
                <w:rFonts w:cs="v4.2.0"/>
                <w:u w:val="single"/>
              </w:rPr>
              <w:t>Intra-band contiguous CA</w:t>
            </w:r>
          </w:p>
          <w:p w14:paraId="3F685B4A"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182F815" w14:textId="77777777" w:rsidR="00D46FF9" w:rsidRPr="009A4211" w:rsidRDefault="00D46FF9" w:rsidP="00D46FF9">
            <w:pPr>
              <w:pStyle w:val="TAL"/>
              <w:rPr>
                <w:rFonts w:cs="Arial"/>
                <w:snapToGrid w:val="0"/>
              </w:rPr>
            </w:pPr>
          </w:p>
        </w:tc>
      </w:tr>
      <w:tr w:rsidR="00D46FF9" w:rsidRPr="009A4211" w14:paraId="1E3FA16E" w14:textId="77777777" w:rsidTr="00662B8E">
        <w:trPr>
          <w:gridAfter w:val="1"/>
          <w:wAfter w:w="77" w:type="dxa"/>
          <w:cantSplit/>
          <w:jc w:val="center"/>
        </w:trPr>
        <w:tc>
          <w:tcPr>
            <w:tcW w:w="2721" w:type="dxa"/>
            <w:gridSpan w:val="2"/>
          </w:tcPr>
          <w:p w14:paraId="5473B947" w14:textId="77777777" w:rsidR="00D46FF9" w:rsidRPr="009A4211" w:rsidRDefault="00D46FF9" w:rsidP="00D46FF9">
            <w:pPr>
              <w:pStyle w:val="TAL"/>
              <w:rPr>
                <w:rFonts w:cs="v4.2.0"/>
              </w:rPr>
            </w:pPr>
            <w:r w:rsidRPr="009A4211">
              <w:rPr>
                <w:rFonts w:cs="v4.2.0"/>
              </w:rPr>
              <w:t>6.3A.4.4.7 Aggregate power tolerance for CA (8UL CA)</w:t>
            </w:r>
          </w:p>
        </w:tc>
        <w:tc>
          <w:tcPr>
            <w:tcW w:w="3628" w:type="dxa"/>
            <w:gridSpan w:val="2"/>
          </w:tcPr>
          <w:p w14:paraId="7697CD87" w14:textId="77777777" w:rsidR="00D46FF9" w:rsidRPr="009A4211" w:rsidRDefault="00D46FF9" w:rsidP="00D46FF9">
            <w:pPr>
              <w:pStyle w:val="TAL"/>
              <w:rPr>
                <w:rFonts w:cs="v4.2.0"/>
                <w:u w:val="single"/>
              </w:rPr>
            </w:pPr>
            <w:r w:rsidRPr="009A4211">
              <w:rPr>
                <w:rFonts w:cs="v4.2.0"/>
                <w:u w:val="single"/>
              </w:rPr>
              <w:t>Intra-band contiguous CA</w:t>
            </w:r>
          </w:p>
          <w:p w14:paraId="38B4B41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076DE6E5" w14:textId="77777777" w:rsidR="00D46FF9" w:rsidRPr="009A4211" w:rsidRDefault="00D46FF9" w:rsidP="00D46FF9">
            <w:pPr>
              <w:pStyle w:val="TAL"/>
              <w:rPr>
                <w:rFonts w:cs="Arial"/>
                <w:snapToGrid w:val="0"/>
              </w:rPr>
            </w:pPr>
          </w:p>
        </w:tc>
      </w:tr>
      <w:tr w:rsidR="00D46FF9" w:rsidRPr="009A4211" w14:paraId="15BF166A" w14:textId="77777777" w:rsidTr="00662B8E">
        <w:trPr>
          <w:gridAfter w:val="1"/>
          <w:wAfter w:w="77" w:type="dxa"/>
          <w:cantSplit/>
          <w:jc w:val="center"/>
        </w:trPr>
        <w:tc>
          <w:tcPr>
            <w:tcW w:w="2721" w:type="dxa"/>
            <w:gridSpan w:val="2"/>
          </w:tcPr>
          <w:p w14:paraId="0A20C252" w14:textId="77777777" w:rsidR="00D46FF9" w:rsidRPr="009A4211" w:rsidRDefault="00D46FF9" w:rsidP="00D46FF9">
            <w:pPr>
              <w:pStyle w:val="TAL"/>
              <w:rPr>
                <w:rFonts w:cs="v4.2.0"/>
              </w:rPr>
            </w:pPr>
            <w:r w:rsidRPr="009A4211">
              <w:rPr>
                <w:rFonts w:cs="v4.2.0"/>
              </w:rPr>
              <w:t>6.3D.3.1 General ON/OFF time mask for UL MIMO</w:t>
            </w:r>
          </w:p>
        </w:tc>
        <w:tc>
          <w:tcPr>
            <w:tcW w:w="3628" w:type="dxa"/>
            <w:gridSpan w:val="2"/>
          </w:tcPr>
          <w:p w14:paraId="25CB7099" w14:textId="77777777" w:rsidR="00D46FF9" w:rsidRPr="009A4211" w:rsidRDefault="00D46FF9" w:rsidP="00D46FF9">
            <w:pPr>
              <w:pStyle w:val="TAL"/>
              <w:rPr>
                <w:rFonts w:cs="v4.2.0"/>
              </w:rPr>
            </w:pPr>
            <w:r w:rsidRPr="009A4211">
              <w:rPr>
                <w:rFonts w:cs="v4.2.0"/>
              </w:rPr>
              <w:t>PC3:</w:t>
            </w:r>
          </w:p>
          <w:p w14:paraId="08AB68E3"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 xml:space="preserve">OFF Power </w:t>
            </w:r>
          </w:p>
          <w:p w14:paraId="32E394FF"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FD7CDE1" w14:textId="77777777" w:rsidR="00D46FF9" w:rsidRPr="009A4211" w:rsidRDefault="00D46FF9" w:rsidP="00D46FF9">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7502295F" w14:textId="77777777" w:rsidR="00D46FF9" w:rsidRPr="009A4211" w:rsidRDefault="00D46FF9" w:rsidP="00D46FF9">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6EFA0C48" w14:textId="77777777" w:rsidR="00D46FF9" w:rsidRPr="009A4211" w:rsidRDefault="00D46FF9" w:rsidP="00D46FF9">
            <w:pPr>
              <w:pStyle w:val="TAL"/>
              <w:rPr>
                <w:rFonts w:cs="Arial"/>
              </w:rPr>
            </w:pPr>
          </w:p>
          <w:p w14:paraId="09B62038"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 xml:space="preserve">ON Power </w:t>
            </w:r>
          </w:p>
          <w:p w14:paraId="2AFEB3C6" w14:textId="77777777" w:rsidR="00D46FF9" w:rsidRPr="009A4211" w:rsidRDefault="00D46FF9" w:rsidP="00D46FF9">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08438BF3" w14:textId="77777777" w:rsidR="00D46FF9" w:rsidRPr="009A4211" w:rsidRDefault="00D46FF9" w:rsidP="00D46FF9">
            <w:pPr>
              <w:pStyle w:val="TAL"/>
              <w:rPr>
                <w:rFonts w:cs="Arial"/>
              </w:rPr>
            </w:pPr>
            <w:r w:rsidRPr="009A4211">
              <w:rPr>
                <w:rFonts w:cs="Arial"/>
              </w:rPr>
              <w:t>TBD (FR2a)</w:t>
            </w:r>
          </w:p>
          <w:p w14:paraId="225C94AA" w14:textId="77777777" w:rsidR="00D46FF9" w:rsidRPr="009A4211" w:rsidRDefault="00D46FF9" w:rsidP="00D46FF9">
            <w:pPr>
              <w:pStyle w:val="TAL"/>
              <w:rPr>
                <w:rFonts w:cs="v4.2.0"/>
                <w:u w:val="single"/>
              </w:rPr>
            </w:pPr>
            <w:r w:rsidRPr="009A4211">
              <w:rPr>
                <w:rFonts w:cs="Arial"/>
              </w:rPr>
              <w:t>TBD (FR2b)</w:t>
            </w:r>
          </w:p>
        </w:tc>
        <w:tc>
          <w:tcPr>
            <w:tcW w:w="2949" w:type="dxa"/>
            <w:gridSpan w:val="2"/>
          </w:tcPr>
          <w:p w14:paraId="54BFF7C0" w14:textId="77777777" w:rsidR="00D46FF9" w:rsidRPr="009A4211" w:rsidRDefault="00D46FF9" w:rsidP="00D46FF9">
            <w:pPr>
              <w:pStyle w:val="TAL"/>
              <w:rPr>
                <w:rFonts w:cs="Arial"/>
                <w:snapToGrid w:val="0"/>
                <w:u w:val="single"/>
              </w:rPr>
            </w:pPr>
            <w:r w:rsidRPr="009A4211">
              <w:rPr>
                <w:rFonts w:cs="Arial"/>
                <w:snapToGrid w:val="0"/>
                <w:u w:val="single"/>
              </w:rPr>
              <w:t>OFF Power</w:t>
            </w:r>
          </w:p>
          <w:p w14:paraId="63907137"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37543D79" w14:textId="77777777" w:rsidR="00D46FF9" w:rsidRPr="009A4211" w:rsidRDefault="00D46FF9" w:rsidP="00D46FF9">
            <w:pPr>
              <w:pStyle w:val="TAL"/>
              <w:rPr>
                <w:rFonts w:cs="Arial"/>
                <w:snapToGrid w:val="0"/>
                <w:lang w:eastAsia="sv-SE"/>
              </w:rPr>
            </w:pPr>
          </w:p>
          <w:p w14:paraId="35C7136A" w14:textId="77777777" w:rsidR="00D46FF9" w:rsidRPr="009A4211" w:rsidRDefault="00D46FF9" w:rsidP="00D46FF9">
            <w:pPr>
              <w:pStyle w:val="TAL"/>
              <w:rPr>
                <w:rFonts w:cs="Arial"/>
                <w:snapToGrid w:val="0"/>
                <w:u w:val="single"/>
              </w:rPr>
            </w:pPr>
            <w:r w:rsidRPr="009A4211">
              <w:rPr>
                <w:rFonts w:cs="Arial"/>
                <w:snapToGrid w:val="0"/>
                <w:u w:val="single"/>
              </w:rPr>
              <w:t>ON Power</w:t>
            </w:r>
          </w:p>
          <w:p w14:paraId="314095C9" w14:textId="77777777" w:rsidR="00D46FF9" w:rsidRPr="009A4211" w:rsidRDefault="00D46FF9" w:rsidP="00D46FF9">
            <w:pPr>
              <w:pStyle w:val="TAL"/>
              <w:rPr>
                <w:rFonts w:cs="Arial"/>
                <w:snapToGrid w:val="0"/>
              </w:rPr>
            </w:pPr>
            <w:r w:rsidRPr="009A4211">
              <w:rPr>
                <w:rFonts w:cs="Arial"/>
                <w:snapToGrid w:val="0"/>
              </w:rPr>
              <w:t>TBD</w:t>
            </w:r>
          </w:p>
        </w:tc>
      </w:tr>
      <w:tr w:rsidR="00D46FF9" w:rsidRPr="009A4211" w14:paraId="2EC5ADCF" w14:textId="77777777" w:rsidTr="00662B8E">
        <w:trPr>
          <w:gridAfter w:val="1"/>
          <w:wAfter w:w="77" w:type="dxa"/>
          <w:cantSplit/>
          <w:jc w:val="center"/>
        </w:trPr>
        <w:tc>
          <w:tcPr>
            <w:tcW w:w="2721" w:type="dxa"/>
            <w:gridSpan w:val="2"/>
          </w:tcPr>
          <w:p w14:paraId="5ECBA48B" w14:textId="77777777" w:rsidR="00D46FF9" w:rsidRPr="009A4211" w:rsidRDefault="00D46FF9" w:rsidP="00D46FF9">
            <w:pPr>
              <w:pStyle w:val="TAL"/>
              <w:rPr>
                <w:rFonts w:cs="v4.2.0"/>
              </w:rPr>
            </w:pPr>
            <w:r w:rsidRPr="009A4211">
              <w:rPr>
                <w:rFonts w:cs="v4.2.0"/>
              </w:rPr>
              <w:t>6.3D.3.4 SRS time mask for UL MIMO</w:t>
            </w:r>
          </w:p>
        </w:tc>
        <w:tc>
          <w:tcPr>
            <w:tcW w:w="3628" w:type="dxa"/>
            <w:gridSpan w:val="2"/>
          </w:tcPr>
          <w:p w14:paraId="45743FA3" w14:textId="77777777" w:rsidR="00D46FF9" w:rsidRPr="009A4211" w:rsidRDefault="00D46FF9" w:rsidP="00D46FF9">
            <w:pPr>
              <w:pStyle w:val="TAL"/>
              <w:rPr>
                <w:rFonts w:cs="v4.2.0"/>
              </w:rPr>
            </w:pPr>
            <w:r w:rsidRPr="009A4211">
              <w:rPr>
                <w:rFonts w:cs="v4.2.0"/>
              </w:rPr>
              <w:t>PC3:</w:t>
            </w:r>
          </w:p>
          <w:p w14:paraId="17BA3393"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 xml:space="preserve">OFF Power </w:t>
            </w:r>
          </w:p>
          <w:p w14:paraId="5D593C55"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36C6FFB" w14:textId="77777777" w:rsidR="00D46FF9" w:rsidRPr="009A4211" w:rsidRDefault="00D46FF9" w:rsidP="00D46FF9">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3210C7A0" w14:textId="77777777" w:rsidR="00D46FF9" w:rsidRPr="009A4211" w:rsidRDefault="00D46FF9" w:rsidP="00D46FF9">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48C71DFD" w14:textId="77777777" w:rsidR="00D46FF9" w:rsidRPr="009A4211" w:rsidRDefault="00D46FF9" w:rsidP="00D46FF9">
            <w:pPr>
              <w:pStyle w:val="TAL"/>
              <w:rPr>
                <w:rFonts w:cs="Arial"/>
              </w:rPr>
            </w:pPr>
          </w:p>
          <w:p w14:paraId="19D65D16"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 xml:space="preserve">ON Power </w:t>
            </w:r>
          </w:p>
          <w:p w14:paraId="4FBDD73A" w14:textId="77777777" w:rsidR="00D46FF9" w:rsidRPr="009A4211" w:rsidRDefault="00D46FF9" w:rsidP="00D46FF9">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40F6BBCA" w14:textId="77777777" w:rsidR="00D46FF9" w:rsidRPr="009A4211" w:rsidRDefault="00D46FF9" w:rsidP="00D46FF9">
            <w:pPr>
              <w:pStyle w:val="TAL"/>
              <w:rPr>
                <w:rFonts w:cs="Arial"/>
              </w:rPr>
            </w:pPr>
            <w:r w:rsidRPr="009A4211">
              <w:rPr>
                <w:rFonts w:cs="Arial"/>
              </w:rPr>
              <w:t>TBD (FR2a)</w:t>
            </w:r>
          </w:p>
          <w:p w14:paraId="548F078D" w14:textId="77777777" w:rsidR="00D46FF9" w:rsidRPr="009A4211" w:rsidRDefault="00D46FF9" w:rsidP="00D46FF9">
            <w:pPr>
              <w:pStyle w:val="TAL"/>
              <w:rPr>
                <w:rFonts w:cs="v4.2.0"/>
                <w:u w:val="single"/>
              </w:rPr>
            </w:pPr>
            <w:r w:rsidRPr="009A4211">
              <w:rPr>
                <w:rFonts w:cs="Arial"/>
              </w:rPr>
              <w:t>TBD (FR2b)</w:t>
            </w:r>
          </w:p>
        </w:tc>
        <w:tc>
          <w:tcPr>
            <w:tcW w:w="2949" w:type="dxa"/>
            <w:gridSpan w:val="2"/>
          </w:tcPr>
          <w:p w14:paraId="0E219DE4" w14:textId="77777777" w:rsidR="00D46FF9" w:rsidRPr="009A4211" w:rsidRDefault="00D46FF9" w:rsidP="00D46FF9">
            <w:pPr>
              <w:pStyle w:val="TAL"/>
              <w:rPr>
                <w:rFonts w:cs="Arial"/>
                <w:snapToGrid w:val="0"/>
                <w:u w:val="single"/>
              </w:rPr>
            </w:pPr>
            <w:r w:rsidRPr="009A4211">
              <w:rPr>
                <w:rFonts w:cs="Arial"/>
                <w:snapToGrid w:val="0"/>
                <w:u w:val="single"/>
              </w:rPr>
              <w:t>OFF Power</w:t>
            </w:r>
          </w:p>
          <w:p w14:paraId="3AB2FC5C"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7F8828AA" w14:textId="77777777" w:rsidR="00D46FF9" w:rsidRPr="009A4211" w:rsidRDefault="00D46FF9" w:rsidP="00D46FF9">
            <w:pPr>
              <w:pStyle w:val="TAL"/>
              <w:rPr>
                <w:rFonts w:cs="Arial"/>
                <w:snapToGrid w:val="0"/>
                <w:lang w:eastAsia="sv-SE"/>
              </w:rPr>
            </w:pPr>
          </w:p>
          <w:p w14:paraId="258CFA65" w14:textId="77777777" w:rsidR="00D46FF9" w:rsidRPr="009A4211" w:rsidRDefault="00D46FF9" w:rsidP="00D46FF9">
            <w:pPr>
              <w:pStyle w:val="TAL"/>
              <w:rPr>
                <w:rFonts w:cs="Arial"/>
                <w:snapToGrid w:val="0"/>
                <w:u w:val="single"/>
              </w:rPr>
            </w:pPr>
            <w:r w:rsidRPr="009A4211">
              <w:rPr>
                <w:rFonts w:cs="Arial"/>
                <w:snapToGrid w:val="0"/>
                <w:u w:val="single"/>
              </w:rPr>
              <w:t>ON Power</w:t>
            </w:r>
          </w:p>
          <w:p w14:paraId="2C6EB941" w14:textId="77777777" w:rsidR="00D46FF9" w:rsidRPr="009A4211" w:rsidRDefault="00D46FF9" w:rsidP="00D46FF9">
            <w:pPr>
              <w:pStyle w:val="TAL"/>
              <w:rPr>
                <w:rFonts w:cs="Arial"/>
                <w:snapToGrid w:val="0"/>
              </w:rPr>
            </w:pPr>
            <w:r w:rsidRPr="009A4211">
              <w:rPr>
                <w:rFonts w:cs="Arial"/>
                <w:snapToGrid w:val="0"/>
              </w:rPr>
              <w:t>TBD</w:t>
            </w:r>
          </w:p>
        </w:tc>
      </w:tr>
      <w:tr w:rsidR="00D46FF9" w:rsidRPr="009A4211" w14:paraId="769ACF7B" w14:textId="77777777" w:rsidTr="00662B8E">
        <w:trPr>
          <w:gridAfter w:val="1"/>
          <w:wAfter w:w="77" w:type="dxa"/>
          <w:cantSplit/>
          <w:jc w:val="center"/>
        </w:trPr>
        <w:tc>
          <w:tcPr>
            <w:tcW w:w="2721" w:type="dxa"/>
            <w:gridSpan w:val="2"/>
          </w:tcPr>
          <w:p w14:paraId="70A9A4B4" w14:textId="77777777" w:rsidR="00D46FF9" w:rsidRPr="009A4211" w:rsidRDefault="00D46FF9" w:rsidP="00D46FF9">
            <w:pPr>
              <w:pStyle w:val="TAL"/>
              <w:rPr>
                <w:rFonts w:cs="v4.2.0"/>
              </w:rPr>
            </w:pPr>
            <w:r w:rsidRPr="009A4211">
              <w:rPr>
                <w:rFonts w:cs="v4.2.0"/>
              </w:rPr>
              <w:t>6.4.1 Frequency error</w:t>
            </w:r>
          </w:p>
        </w:tc>
        <w:tc>
          <w:tcPr>
            <w:tcW w:w="3628" w:type="dxa"/>
            <w:gridSpan w:val="2"/>
          </w:tcPr>
          <w:p w14:paraId="37208AAC" w14:textId="77777777" w:rsidR="00D46FF9" w:rsidRPr="009A4211" w:rsidRDefault="00D46FF9" w:rsidP="00D46FF9">
            <w:pPr>
              <w:pStyle w:val="TAL"/>
              <w:rPr>
                <w:rFonts w:cs="v4.2.0"/>
              </w:rPr>
            </w:pPr>
            <w:r w:rsidRPr="009A4211">
              <w:rPr>
                <w:rFonts w:cs="Arial"/>
              </w:rPr>
              <w:t>± 0.01 ppm (NTC &amp; ETC testing)</w:t>
            </w:r>
          </w:p>
        </w:tc>
        <w:tc>
          <w:tcPr>
            <w:tcW w:w="2949" w:type="dxa"/>
            <w:gridSpan w:val="2"/>
          </w:tcPr>
          <w:p w14:paraId="7674B6EE" w14:textId="77777777" w:rsidR="00D46FF9" w:rsidRPr="009A4211" w:rsidRDefault="00D46FF9" w:rsidP="00D46FF9">
            <w:pPr>
              <w:pStyle w:val="TAL"/>
              <w:rPr>
                <w:rFonts w:cs="Arial"/>
                <w:snapToGrid w:val="0"/>
              </w:rPr>
            </w:pPr>
            <w:r w:rsidRPr="009A4211">
              <w:rPr>
                <w:rFonts w:cs="Arial"/>
                <w:snapToGrid w:val="0"/>
              </w:rPr>
              <w:t>MTSU = 1.00 x MU (from B.10.1 and B.10.2 in TR 38.903)</w:t>
            </w:r>
          </w:p>
        </w:tc>
      </w:tr>
      <w:tr w:rsidR="00D46FF9" w:rsidRPr="009A4211" w14:paraId="3FED627C" w14:textId="77777777" w:rsidTr="00662B8E">
        <w:trPr>
          <w:gridAfter w:val="1"/>
          <w:wAfter w:w="77" w:type="dxa"/>
          <w:cantSplit/>
          <w:jc w:val="center"/>
        </w:trPr>
        <w:tc>
          <w:tcPr>
            <w:tcW w:w="2721" w:type="dxa"/>
            <w:gridSpan w:val="2"/>
          </w:tcPr>
          <w:p w14:paraId="2C1687D0" w14:textId="77777777" w:rsidR="00D46FF9" w:rsidRPr="009A4211" w:rsidRDefault="00D46FF9" w:rsidP="00D46FF9">
            <w:pPr>
              <w:pStyle w:val="TAL"/>
              <w:rPr>
                <w:rFonts w:cs="v4.2.0"/>
              </w:rPr>
            </w:pPr>
            <w:r w:rsidRPr="009A4211">
              <w:rPr>
                <w:rFonts w:cs="v4.2.0"/>
              </w:rPr>
              <w:t>6.4.2.1 Error vector magnitude</w:t>
            </w:r>
          </w:p>
        </w:tc>
        <w:tc>
          <w:tcPr>
            <w:tcW w:w="3628" w:type="dxa"/>
            <w:gridSpan w:val="2"/>
          </w:tcPr>
          <w:p w14:paraId="77650037" w14:textId="77777777" w:rsidR="00D46FF9" w:rsidRPr="009A4211" w:rsidRDefault="00D46FF9" w:rsidP="00D46FF9">
            <w:pPr>
              <w:pStyle w:val="TAL"/>
              <w:rPr>
                <w:rFonts w:cs="Arial"/>
                <w:bCs/>
                <w:color w:val="000000"/>
                <w:szCs w:val="18"/>
              </w:rPr>
            </w:pPr>
            <w:r w:rsidRPr="009A4211">
              <w:rPr>
                <w:rFonts w:cs="Arial"/>
                <w:bCs/>
                <w:color w:val="000000"/>
                <w:szCs w:val="18"/>
              </w:rPr>
              <w:t>PUSCH, PC3, FR2a:</w:t>
            </w:r>
          </w:p>
          <w:p w14:paraId="78C62D05" w14:textId="77777777" w:rsidR="00D46FF9" w:rsidRPr="009A4211" w:rsidRDefault="00D46FF9" w:rsidP="00D46FF9">
            <w:pPr>
              <w:pStyle w:val="TAL"/>
            </w:pPr>
            <w:r w:rsidRPr="009A4211">
              <w:rPr>
                <w:rFonts w:cs="Arial"/>
                <w:bCs/>
                <w:color w:val="000000"/>
                <w:szCs w:val="18"/>
              </w:rPr>
              <w:t xml:space="preserve">As defined in </w:t>
            </w:r>
            <w:r w:rsidRPr="009A4211">
              <w:t>Table F.1.2-2.</w:t>
            </w:r>
          </w:p>
          <w:p w14:paraId="65BA2082" w14:textId="77777777" w:rsidR="00D46FF9" w:rsidRPr="009A4211" w:rsidRDefault="00D46FF9" w:rsidP="00D46FF9">
            <w:pPr>
              <w:pStyle w:val="TAL"/>
              <w:rPr>
                <w:rFonts w:cs="Arial"/>
                <w:bCs/>
                <w:color w:val="000000"/>
                <w:szCs w:val="18"/>
              </w:rPr>
            </w:pPr>
          </w:p>
          <w:p w14:paraId="307E19A2" w14:textId="77777777" w:rsidR="00D46FF9" w:rsidRPr="009A4211" w:rsidRDefault="00D46FF9" w:rsidP="00D46FF9">
            <w:pPr>
              <w:pStyle w:val="TAL"/>
              <w:rPr>
                <w:rFonts w:cs="Arial"/>
                <w:bCs/>
                <w:color w:val="000000"/>
                <w:szCs w:val="18"/>
              </w:rPr>
            </w:pPr>
            <w:r w:rsidRPr="009A4211">
              <w:rPr>
                <w:rFonts w:cs="Arial"/>
                <w:bCs/>
                <w:color w:val="000000"/>
                <w:szCs w:val="18"/>
              </w:rPr>
              <w:t>PUSCH, PC3, FR2b:</w:t>
            </w:r>
          </w:p>
          <w:p w14:paraId="70AA1FBC" w14:textId="77777777" w:rsidR="00D46FF9" w:rsidRPr="009A4211" w:rsidRDefault="00D46FF9" w:rsidP="00D46FF9">
            <w:pPr>
              <w:pStyle w:val="TAL"/>
            </w:pPr>
            <w:r w:rsidRPr="009A4211">
              <w:rPr>
                <w:rFonts w:cs="Arial"/>
                <w:bCs/>
                <w:color w:val="000000"/>
                <w:szCs w:val="18"/>
              </w:rPr>
              <w:t xml:space="preserve">As defined in Table </w:t>
            </w:r>
            <w:r w:rsidRPr="009A4211">
              <w:t>F.1.2-3.</w:t>
            </w:r>
          </w:p>
          <w:p w14:paraId="49905EDD" w14:textId="77777777" w:rsidR="00D46FF9" w:rsidRPr="009A4211" w:rsidRDefault="00D46FF9" w:rsidP="00D46FF9">
            <w:pPr>
              <w:pStyle w:val="TAL"/>
            </w:pPr>
          </w:p>
          <w:p w14:paraId="42942FF5" w14:textId="77777777" w:rsidR="00D46FF9" w:rsidRPr="009A4211" w:rsidRDefault="00D46FF9" w:rsidP="00D46FF9">
            <w:pPr>
              <w:pStyle w:val="TAL"/>
            </w:pPr>
            <w:r w:rsidRPr="009A4211">
              <w:t>Otherwise:</w:t>
            </w:r>
          </w:p>
          <w:p w14:paraId="4A00A484" w14:textId="77777777" w:rsidR="00D46FF9" w:rsidRPr="009A4211" w:rsidRDefault="00D46FF9" w:rsidP="00D46FF9">
            <w:pPr>
              <w:pStyle w:val="TAL"/>
              <w:rPr>
                <w:rFonts w:cs="v4.2.0"/>
              </w:rPr>
            </w:pPr>
            <w:r w:rsidRPr="009A4211">
              <w:rPr>
                <w:rFonts w:cs="v4.2.0"/>
              </w:rPr>
              <w:t>TBD</w:t>
            </w:r>
          </w:p>
        </w:tc>
        <w:tc>
          <w:tcPr>
            <w:tcW w:w="2949" w:type="dxa"/>
            <w:gridSpan w:val="2"/>
          </w:tcPr>
          <w:p w14:paraId="15B445FB" w14:textId="77777777" w:rsidR="00D46FF9" w:rsidRPr="009A4211" w:rsidRDefault="00D46FF9" w:rsidP="00D46FF9">
            <w:pPr>
              <w:pStyle w:val="TAL"/>
              <w:rPr>
                <w:rFonts w:cs="Arial"/>
                <w:snapToGrid w:val="0"/>
                <w:lang w:eastAsia="sv-SE"/>
              </w:rPr>
            </w:pPr>
          </w:p>
        </w:tc>
      </w:tr>
      <w:tr w:rsidR="00D46FF9" w:rsidRPr="009A4211" w14:paraId="76A2D736" w14:textId="77777777" w:rsidTr="00662B8E">
        <w:trPr>
          <w:gridAfter w:val="1"/>
          <w:wAfter w:w="77" w:type="dxa"/>
          <w:cantSplit/>
          <w:jc w:val="center"/>
        </w:trPr>
        <w:tc>
          <w:tcPr>
            <w:tcW w:w="2721" w:type="dxa"/>
            <w:gridSpan w:val="2"/>
          </w:tcPr>
          <w:p w14:paraId="10E800A6" w14:textId="77777777" w:rsidR="00D46FF9" w:rsidRPr="009A4211" w:rsidRDefault="00D46FF9" w:rsidP="00D46FF9">
            <w:pPr>
              <w:pStyle w:val="TAL"/>
              <w:rPr>
                <w:rFonts w:cs="v4.2.0"/>
              </w:rPr>
            </w:pPr>
            <w:r w:rsidRPr="009A4211">
              <w:rPr>
                <w:rFonts w:cs="v4.2.0"/>
              </w:rPr>
              <w:t>6.4.2.2 Carrier leakage</w:t>
            </w:r>
          </w:p>
        </w:tc>
        <w:tc>
          <w:tcPr>
            <w:tcW w:w="3628" w:type="dxa"/>
            <w:gridSpan w:val="2"/>
          </w:tcPr>
          <w:p w14:paraId="2F6D8C5D"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18AE9E22"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DF549BA" w14:textId="77777777" w:rsidR="00D46FF9" w:rsidRPr="009A4211" w:rsidRDefault="00D46FF9" w:rsidP="00D46FF9">
            <w:pPr>
              <w:pStyle w:val="TAL"/>
              <w:rPr>
                <w:rFonts w:cs="Arial"/>
              </w:rPr>
            </w:pPr>
          </w:p>
          <w:p w14:paraId="461A5A6F" w14:textId="77777777" w:rsidR="00D46FF9" w:rsidRPr="009A4211" w:rsidRDefault="00D46FF9" w:rsidP="00D46FF9">
            <w:pPr>
              <w:pStyle w:val="TAL"/>
              <w:rPr>
                <w:rFonts w:cs="Arial"/>
              </w:rPr>
            </w:pPr>
            <w:r w:rsidRPr="009A4211">
              <w:rPr>
                <w:rFonts w:cs="Arial"/>
              </w:rPr>
              <w:t>±5.44 dB (FR2a)</w:t>
            </w:r>
          </w:p>
          <w:p w14:paraId="7C0C2385" w14:textId="77777777" w:rsidR="00D46FF9" w:rsidRPr="009A4211" w:rsidRDefault="00D46FF9" w:rsidP="00D46FF9">
            <w:pPr>
              <w:pStyle w:val="TAL"/>
              <w:rPr>
                <w:rFonts w:cs="Arial"/>
              </w:rPr>
            </w:pPr>
            <w:r w:rsidRPr="009A4211">
              <w:rPr>
                <w:rFonts w:cs="Arial"/>
              </w:rPr>
              <w:t>±5.57 dB (FR2b)</w:t>
            </w:r>
          </w:p>
          <w:p w14:paraId="78BBA54A" w14:textId="77777777" w:rsidR="00D46FF9" w:rsidRPr="009A4211" w:rsidRDefault="00D46FF9" w:rsidP="00D46FF9">
            <w:pPr>
              <w:pStyle w:val="TAL"/>
              <w:rPr>
                <w:rFonts w:cs="Arial"/>
              </w:rPr>
            </w:pPr>
          </w:p>
          <w:p w14:paraId="51C11160" w14:textId="77777777" w:rsidR="00D46FF9" w:rsidRPr="009A4211" w:rsidRDefault="00D46FF9" w:rsidP="00D46FF9">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76C475B3" w14:textId="77777777" w:rsidR="00D46FF9" w:rsidRPr="009A4211" w:rsidRDefault="00D46FF9" w:rsidP="00D46FF9">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gridSpan w:val="2"/>
          </w:tcPr>
          <w:p w14:paraId="69E44E75" w14:textId="77777777" w:rsidR="00D46FF9" w:rsidRPr="009A4211" w:rsidRDefault="00D46FF9" w:rsidP="00D46FF9">
            <w:pPr>
              <w:pStyle w:val="TAL"/>
              <w:rPr>
                <w:rFonts w:cs="Arial"/>
                <w:snapToGrid w:val="0"/>
                <w:lang w:eastAsia="sv-SE"/>
              </w:rPr>
            </w:pPr>
            <w:r w:rsidRPr="009A4211">
              <w:rPr>
                <w:rFonts w:cs="Arial"/>
                <w:snapToGrid w:val="0"/>
              </w:rPr>
              <w:t>MTSU = 1.00 x MU (from Table B.11-1 in TR 38.903)</w:t>
            </w:r>
          </w:p>
        </w:tc>
      </w:tr>
      <w:tr w:rsidR="00D46FF9" w:rsidRPr="009A4211" w14:paraId="71BFA659" w14:textId="77777777" w:rsidTr="00662B8E">
        <w:trPr>
          <w:gridAfter w:val="1"/>
          <w:wAfter w:w="77" w:type="dxa"/>
          <w:cantSplit/>
          <w:jc w:val="center"/>
        </w:trPr>
        <w:tc>
          <w:tcPr>
            <w:tcW w:w="2721" w:type="dxa"/>
            <w:gridSpan w:val="2"/>
          </w:tcPr>
          <w:p w14:paraId="6027245B" w14:textId="77777777" w:rsidR="00D46FF9" w:rsidRPr="009A4211" w:rsidRDefault="00D46FF9" w:rsidP="00D46FF9">
            <w:pPr>
              <w:pStyle w:val="TAL"/>
              <w:rPr>
                <w:rFonts w:cs="v4.2.0"/>
              </w:rPr>
            </w:pPr>
            <w:r w:rsidRPr="009A4211">
              <w:rPr>
                <w:rFonts w:cs="v4.2.0"/>
              </w:rPr>
              <w:t>6.4.2.3 In-band emissions</w:t>
            </w:r>
          </w:p>
        </w:tc>
        <w:tc>
          <w:tcPr>
            <w:tcW w:w="3628" w:type="dxa"/>
            <w:gridSpan w:val="2"/>
          </w:tcPr>
          <w:p w14:paraId="58AAAD12" w14:textId="77777777" w:rsidR="00D46FF9" w:rsidRPr="009A4211" w:rsidRDefault="00D46FF9" w:rsidP="00D46FF9">
            <w:pPr>
              <w:pStyle w:val="TAL"/>
              <w:rPr>
                <w:rFonts w:cs="v4.2.0"/>
              </w:rPr>
            </w:pPr>
            <w:r w:rsidRPr="009A4211">
              <w:rPr>
                <w:rFonts w:cs="v4.2.0"/>
              </w:rPr>
              <w:t>TBD</w:t>
            </w:r>
          </w:p>
        </w:tc>
        <w:tc>
          <w:tcPr>
            <w:tcW w:w="2949" w:type="dxa"/>
            <w:gridSpan w:val="2"/>
          </w:tcPr>
          <w:p w14:paraId="26BE689A" w14:textId="77777777" w:rsidR="00D46FF9" w:rsidRPr="009A4211" w:rsidRDefault="00D46FF9" w:rsidP="00D46FF9">
            <w:pPr>
              <w:pStyle w:val="TAL"/>
              <w:rPr>
                <w:rFonts w:cs="Arial"/>
                <w:snapToGrid w:val="0"/>
                <w:lang w:eastAsia="sv-SE"/>
              </w:rPr>
            </w:pPr>
          </w:p>
        </w:tc>
      </w:tr>
      <w:tr w:rsidR="00D46FF9" w:rsidRPr="009A4211" w14:paraId="402E48EF" w14:textId="77777777" w:rsidTr="00662B8E">
        <w:trPr>
          <w:gridAfter w:val="1"/>
          <w:wAfter w:w="77" w:type="dxa"/>
          <w:cantSplit/>
          <w:jc w:val="center"/>
        </w:trPr>
        <w:tc>
          <w:tcPr>
            <w:tcW w:w="2721" w:type="dxa"/>
            <w:gridSpan w:val="2"/>
          </w:tcPr>
          <w:p w14:paraId="605D8C55" w14:textId="77777777" w:rsidR="00D46FF9" w:rsidRPr="009A4211" w:rsidRDefault="00D46FF9" w:rsidP="00D46FF9">
            <w:pPr>
              <w:pStyle w:val="TAL"/>
              <w:rPr>
                <w:rFonts w:cs="v4.2.0"/>
              </w:rPr>
            </w:pPr>
            <w:r w:rsidRPr="009A4211">
              <w:rPr>
                <w:rFonts w:cs="v4.2.0"/>
              </w:rPr>
              <w:t>6.4.2.4 EVM equalizer spectrum flatness</w:t>
            </w:r>
          </w:p>
        </w:tc>
        <w:tc>
          <w:tcPr>
            <w:tcW w:w="3628" w:type="dxa"/>
            <w:gridSpan w:val="2"/>
          </w:tcPr>
          <w:p w14:paraId="7FDD7736" w14:textId="77777777" w:rsidR="00D46FF9" w:rsidRPr="009A4211" w:rsidRDefault="00D46FF9" w:rsidP="00D46FF9">
            <w:pPr>
              <w:pStyle w:val="TAL"/>
              <w:rPr>
                <w:rFonts w:cs="v4.2.0"/>
              </w:rPr>
            </w:pPr>
            <w:r w:rsidRPr="009A4211">
              <w:rPr>
                <w:rFonts w:cs="v4.2.0"/>
              </w:rPr>
              <w:t>TBD</w:t>
            </w:r>
          </w:p>
        </w:tc>
        <w:tc>
          <w:tcPr>
            <w:tcW w:w="2949" w:type="dxa"/>
            <w:gridSpan w:val="2"/>
          </w:tcPr>
          <w:p w14:paraId="6E3346C1" w14:textId="77777777" w:rsidR="00D46FF9" w:rsidRPr="009A4211" w:rsidRDefault="00D46FF9" w:rsidP="00D46FF9">
            <w:pPr>
              <w:pStyle w:val="TAL"/>
              <w:rPr>
                <w:rFonts w:cs="Arial"/>
                <w:snapToGrid w:val="0"/>
                <w:lang w:eastAsia="sv-SE"/>
              </w:rPr>
            </w:pPr>
          </w:p>
        </w:tc>
      </w:tr>
      <w:tr w:rsidR="00D46FF9" w:rsidRPr="009A4211" w14:paraId="38ABC480" w14:textId="77777777" w:rsidTr="00662B8E">
        <w:trPr>
          <w:gridAfter w:val="1"/>
          <w:wAfter w:w="77" w:type="dxa"/>
          <w:cantSplit/>
          <w:jc w:val="center"/>
        </w:trPr>
        <w:tc>
          <w:tcPr>
            <w:tcW w:w="2721" w:type="dxa"/>
            <w:gridSpan w:val="2"/>
          </w:tcPr>
          <w:p w14:paraId="4AB0C52D" w14:textId="77777777" w:rsidR="00D46FF9" w:rsidRPr="009A4211" w:rsidRDefault="00D46FF9" w:rsidP="00D46FF9">
            <w:pPr>
              <w:pStyle w:val="TAL"/>
              <w:rPr>
                <w:rFonts w:cs="v4.2.0"/>
              </w:rPr>
            </w:pPr>
            <w:r w:rsidRPr="009A4211">
              <w:rPr>
                <w:rFonts w:cs="v4.2.0"/>
              </w:rPr>
              <w:t>6.4.2.5 EVM equalizer spectrum flatness for BPSK modulation</w:t>
            </w:r>
          </w:p>
        </w:tc>
        <w:tc>
          <w:tcPr>
            <w:tcW w:w="3628" w:type="dxa"/>
            <w:gridSpan w:val="2"/>
          </w:tcPr>
          <w:p w14:paraId="7A892CB4" w14:textId="77777777" w:rsidR="00D46FF9" w:rsidRPr="009A4211" w:rsidRDefault="00D46FF9" w:rsidP="00D46FF9">
            <w:pPr>
              <w:pStyle w:val="TAL"/>
              <w:rPr>
                <w:rFonts w:cs="v4.2.0"/>
              </w:rPr>
            </w:pPr>
            <w:r w:rsidRPr="009A4211">
              <w:rPr>
                <w:rFonts w:cs="v4.2.0"/>
              </w:rPr>
              <w:t>TBD</w:t>
            </w:r>
          </w:p>
        </w:tc>
        <w:tc>
          <w:tcPr>
            <w:tcW w:w="2949" w:type="dxa"/>
            <w:gridSpan w:val="2"/>
          </w:tcPr>
          <w:p w14:paraId="7B850207" w14:textId="77777777" w:rsidR="00D46FF9" w:rsidRPr="009A4211" w:rsidRDefault="00D46FF9" w:rsidP="00D46FF9">
            <w:pPr>
              <w:pStyle w:val="TAL"/>
              <w:rPr>
                <w:rFonts w:cs="Arial"/>
                <w:snapToGrid w:val="0"/>
                <w:lang w:eastAsia="sv-SE"/>
              </w:rPr>
            </w:pPr>
          </w:p>
        </w:tc>
      </w:tr>
      <w:tr w:rsidR="00D46FF9" w:rsidRPr="009A4211" w14:paraId="79220D88" w14:textId="77777777" w:rsidTr="00662B8E">
        <w:trPr>
          <w:gridAfter w:val="1"/>
          <w:wAfter w:w="77" w:type="dxa"/>
          <w:cantSplit/>
          <w:jc w:val="center"/>
        </w:trPr>
        <w:tc>
          <w:tcPr>
            <w:tcW w:w="2721" w:type="dxa"/>
            <w:gridSpan w:val="2"/>
          </w:tcPr>
          <w:p w14:paraId="309E2304" w14:textId="77777777" w:rsidR="00D46FF9" w:rsidRPr="009A4211" w:rsidRDefault="00D46FF9" w:rsidP="00D46FF9">
            <w:pPr>
              <w:pStyle w:val="TAL"/>
            </w:pPr>
            <w:r w:rsidRPr="009A4211">
              <w:lastRenderedPageBreak/>
              <w:t>6.4A.1.1 Frequency error for CA (2UL CA)</w:t>
            </w:r>
          </w:p>
        </w:tc>
        <w:tc>
          <w:tcPr>
            <w:tcW w:w="3628" w:type="dxa"/>
            <w:gridSpan w:val="2"/>
          </w:tcPr>
          <w:p w14:paraId="3DB212FD" w14:textId="77777777" w:rsidR="00D46FF9" w:rsidRPr="009A4211" w:rsidRDefault="00D46FF9" w:rsidP="00D46FF9">
            <w:pPr>
              <w:pStyle w:val="TAL"/>
              <w:rPr>
                <w:rFonts w:cs="v4.2.0"/>
                <w:u w:val="single"/>
              </w:rPr>
            </w:pPr>
            <w:r w:rsidRPr="009A4211">
              <w:rPr>
                <w:rFonts w:cs="v4.2.0"/>
                <w:u w:val="single"/>
              </w:rPr>
              <w:t>Intra-band contiguous CA</w:t>
            </w:r>
          </w:p>
          <w:p w14:paraId="738F592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5B7CC3" w14:textId="77777777" w:rsidR="00D46FF9" w:rsidRPr="009A4211" w:rsidRDefault="00D46FF9" w:rsidP="00D46FF9">
            <w:pPr>
              <w:pStyle w:val="TAL"/>
              <w:rPr>
                <w:rFonts w:cs="v4.2.0"/>
              </w:rPr>
            </w:pPr>
            <w:r w:rsidRPr="009A4211">
              <w:rPr>
                <w:rFonts w:cs="v4.2.0"/>
              </w:rPr>
              <w:t>Same as 6.4.1</w:t>
            </w:r>
          </w:p>
          <w:p w14:paraId="19CE3828" w14:textId="77777777" w:rsidR="00D46FF9" w:rsidRPr="009A4211" w:rsidRDefault="00D46FF9" w:rsidP="00D46FF9">
            <w:pPr>
              <w:pStyle w:val="TAL"/>
              <w:rPr>
                <w:rFonts w:cs="v4.2.0"/>
              </w:rPr>
            </w:pPr>
          </w:p>
          <w:p w14:paraId="174D1EEA"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A7BC52" w14:textId="77777777" w:rsidR="00D46FF9" w:rsidRPr="009A4211" w:rsidRDefault="00D46FF9" w:rsidP="00D46FF9">
            <w:pPr>
              <w:pStyle w:val="TAL"/>
              <w:rPr>
                <w:rFonts w:cs="v4.2.0"/>
              </w:rPr>
            </w:pPr>
            <w:r w:rsidRPr="009A4211">
              <w:rPr>
                <w:rFonts w:cs="v4.2.0"/>
              </w:rPr>
              <w:t>TBD</w:t>
            </w:r>
          </w:p>
          <w:p w14:paraId="31F049F1" w14:textId="77777777" w:rsidR="00D46FF9" w:rsidRPr="009A4211" w:rsidRDefault="00D46FF9" w:rsidP="00D46FF9">
            <w:pPr>
              <w:pStyle w:val="TAL"/>
              <w:rPr>
                <w:rFonts w:cs="v4.2.0"/>
              </w:rPr>
            </w:pPr>
          </w:p>
          <w:p w14:paraId="6A516635" w14:textId="77777777" w:rsidR="00D46FF9" w:rsidRPr="009A4211" w:rsidRDefault="00D46FF9" w:rsidP="00D46FF9">
            <w:pPr>
              <w:pStyle w:val="TAL"/>
              <w:rPr>
                <w:rFonts w:cs="v4.2.0"/>
                <w:u w:val="single"/>
              </w:rPr>
            </w:pPr>
            <w:r w:rsidRPr="009A4211">
              <w:rPr>
                <w:rFonts w:cs="v4.2.0"/>
                <w:u w:val="single"/>
              </w:rPr>
              <w:t>Intra-band non-contiguous, Inter-band CA</w:t>
            </w:r>
          </w:p>
          <w:p w14:paraId="4FCB0048" w14:textId="77777777" w:rsidR="00D46FF9" w:rsidRPr="009A4211" w:rsidRDefault="00D46FF9" w:rsidP="00D46FF9">
            <w:pPr>
              <w:pStyle w:val="TAL"/>
              <w:rPr>
                <w:rFonts w:cs="v4.2.0"/>
              </w:rPr>
            </w:pPr>
            <w:r w:rsidRPr="009A4211">
              <w:rPr>
                <w:rFonts w:cs="v4.2.0"/>
              </w:rPr>
              <w:t>TBD</w:t>
            </w:r>
          </w:p>
        </w:tc>
        <w:tc>
          <w:tcPr>
            <w:tcW w:w="2949" w:type="dxa"/>
            <w:gridSpan w:val="2"/>
          </w:tcPr>
          <w:p w14:paraId="39D69BC1" w14:textId="77777777" w:rsidR="00D46FF9" w:rsidRPr="009A4211" w:rsidRDefault="00D46FF9" w:rsidP="00D46FF9">
            <w:pPr>
              <w:pStyle w:val="TAL"/>
              <w:rPr>
                <w:rFonts w:cs="Arial"/>
                <w:snapToGrid w:val="0"/>
                <w:lang w:eastAsia="sv-SE"/>
              </w:rPr>
            </w:pPr>
          </w:p>
        </w:tc>
      </w:tr>
      <w:tr w:rsidR="00D46FF9" w:rsidRPr="009A4211" w14:paraId="0217A3CA" w14:textId="77777777" w:rsidTr="00662B8E">
        <w:trPr>
          <w:gridAfter w:val="1"/>
          <w:wAfter w:w="77" w:type="dxa"/>
          <w:cantSplit/>
          <w:jc w:val="center"/>
        </w:trPr>
        <w:tc>
          <w:tcPr>
            <w:tcW w:w="2721" w:type="dxa"/>
            <w:gridSpan w:val="2"/>
          </w:tcPr>
          <w:p w14:paraId="2A6E131E" w14:textId="77777777" w:rsidR="00D46FF9" w:rsidRPr="009A4211" w:rsidRDefault="00D46FF9" w:rsidP="00D46FF9">
            <w:pPr>
              <w:pStyle w:val="TAL"/>
            </w:pPr>
            <w:r w:rsidRPr="009A4211">
              <w:t>6.4A.1.2 Frequency error for CA (3UL CA)</w:t>
            </w:r>
          </w:p>
        </w:tc>
        <w:tc>
          <w:tcPr>
            <w:tcW w:w="3628" w:type="dxa"/>
            <w:gridSpan w:val="2"/>
          </w:tcPr>
          <w:p w14:paraId="5BE0315A" w14:textId="77777777" w:rsidR="00D46FF9" w:rsidRPr="009A4211" w:rsidRDefault="00D46FF9" w:rsidP="00D46FF9">
            <w:pPr>
              <w:pStyle w:val="TAL"/>
              <w:rPr>
                <w:rFonts w:cs="v4.2.0"/>
                <w:u w:val="single"/>
              </w:rPr>
            </w:pPr>
            <w:r w:rsidRPr="009A4211">
              <w:rPr>
                <w:rFonts w:cs="v4.2.0"/>
                <w:u w:val="single"/>
              </w:rPr>
              <w:t>Intra-band contiguous CA</w:t>
            </w:r>
          </w:p>
          <w:p w14:paraId="42D2202A"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228B644" w14:textId="77777777" w:rsidR="00D46FF9" w:rsidRPr="009A4211" w:rsidRDefault="00D46FF9" w:rsidP="00D46FF9">
            <w:pPr>
              <w:pStyle w:val="TAL"/>
              <w:rPr>
                <w:rFonts w:cs="v4.2.0"/>
              </w:rPr>
            </w:pPr>
            <w:r w:rsidRPr="009A4211">
              <w:rPr>
                <w:rFonts w:cs="v4.2.0"/>
              </w:rPr>
              <w:t>Same as 6.4.1</w:t>
            </w:r>
          </w:p>
          <w:p w14:paraId="3EE4FB5C" w14:textId="77777777" w:rsidR="00D46FF9" w:rsidRPr="009A4211" w:rsidRDefault="00D46FF9" w:rsidP="00D46FF9">
            <w:pPr>
              <w:pStyle w:val="TAL"/>
              <w:rPr>
                <w:rFonts w:cs="v4.2.0"/>
              </w:rPr>
            </w:pPr>
          </w:p>
          <w:p w14:paraId="718BDC2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8994F1" w14:textId="77777777" w:rsidR="00D46FF9" w:rsidRPr="009A4211" w:rsidRDefault="00D46FF9" w:rsidP="00D46FF9">
            <w:pPr>
              <w:pStyle w:val="TAL"/>
              <w:rPr>
                <w:rFonts w:cs="v4.2.0"/>
              </w:rPr>
            </w:pPr>
            <w:r w:rsidRPr="009A4211">
              <w:rPr>
                <w:rFonts w:cs="v4.2.0"/>
              </w:rPr>
              <w:t>TBD</w:t>
            </w:r>
          </w:p>
          <w:p w14:paraId="4223B432" w14:textId="77777777" w:rsidR="00D46FF9" w:rsidRPr="009A4211" w:rsidRDefault="00D46FF9" w:rsidP="00D46FF9">
            <w:pPr>
              <w:pStyle w:val="TAL"/>
              <w:rPr>
                <w:rFonts w:cs="v4.2.0"/>
              </w:rPr>
            </w:pPr>
          </w:p>
          <w:p w14:paraId="6EC4C96A" w14:textId="77777777" w:rsidR="00D46FF9" w:rsidRPr="009A4211" w:rsidRDefault="00D46FF9" w:rsidP="00D46FF9">
            <w:pPr>
              <w:pStyle w:val="TAL"/>
              <w:rPr>
                <w:rFonts w:cs="v4.2.0"/>
                <w:u w:val="single"/>
              </w:rPr>
            </w:pPr>
            <w:r w:rsidRPr="009A4211">
              <w:rPr>
                <w:rFonts w:cs="v4.2.0"/>
                <w:u w:val="single"/>
              </w:rPr>
              <w:t>Intra-band non-contiguous, Inter-band CA</w:t>
            </w:r>
          </w:p>
          <w:p w14:paraId="0E6FCCE4" w14:textId="77777777" w:rsidR="00D46FF9" w:rsidRPr="009A4211" w:rsidRDefault="00D46FF9" w:rsidP="00D46FF9">
            <w:pPr>
              <w:pStyle w:val="TAL"/>
              <w:rPr>
                <w:rFonts w:cs="v4.2.0"/>
              </w:rPr>
            </w:pPr>
            <w:r w:rsidRPr="009A4211">
              <w:rPr>
                <w:rFonts w:cs="v4.2.0"/>
              </w:rPr>
              <w:t>TBD</w:t>
            </w:r>
          </w:p>
        </w:tc>
        <w:tc>
          <w:tcPr>
            <w:tcW w:w="2949" w:type="dxa"/>
            <w:gridSpan w:val="2"/>
          </w:tcPr>
          <w:p w14:paraId="7213F129" w14:textId="77777777" w:rsidR="00D46FF9" w:rsidRPr="009A4211" w:rsidRDefault="00D46FF9" w:rsidP="00D46FF9">
            <w:pPr>
              <w:pStyle w:val="TAL"/>
              <w:rPr>
                <w:rFonts w:cs="Arial"/>
                <w:snapToGrid w:val="0"/>
                <w:lang w:eastAsia="sv-SE"/>
              </w:rPr>
            </w:pPr>
          </w:p>
        </w:tc>
      </w:tr>
      <w:tr w:rsidR="00D46FF9" w:rsidRPr="009A4211" w14:paraId="1049C755" w14:textId="77777777" w:rsidTr="00662B8E">
        <w:trPr>
          <w:gridAfter w:val="1"/>
          <w:wAfter w:w="77" w:type="dxa"/>
          <w:cantSplit/>
          <w:jc w:val="center"/>
        </w:trPr>
        <w:tc>
          <w:tcPr>
            <w:tcW w:w="2721" w:type="dxa"/>
            <w:gridSpan w:val="2"/>
          </w:tcPr>
          <w:p w14:paraId="5FF33374" w14:textId="77777777" w:rsidR="00D46FF9" w:rsidRPr="009A4211" w:rsidRDefault="00D46FF9" w:rsidP="00D46FF9">
            <w:pPr>
              <w:pStyle w:val="TAL"/>
            </w:pPr>
            <w:r w:rsidRPr="009A4211">
              <w:t>6.4A.1.3 Frequency error for CA (4UL CA)</w:t>
            </w:r>
          </w:p>
        </w:tc>
        <w:tc>
          <w:tcPr>
            <w:tcW w:w="3628" w:type="dxa"/>
            <w:gridSpan w:val="2"/>
          </w:tcPr>
          <w:p w14:paraId="1009D664" w14:textId="77777777" w:rsidR="00D46FF9" w:rsidRPr="009A4211" w:rsidRDefault="00D46FF9" w:rsidP="00D46FF9">
            <w:pPr>
              <w:pStyle w:val="TAL"/>
              <w:rPr>
                <w:rFonts w:cs="v4.2.0"/>
                <w:u w:val="single"/>
              </w:rPr>
            </w:pPr>
            <w:r w:rsidRPr="009A4211">
              <w:rPr>
                <w:rFonts w:cs="v4.2.0"/>
                <w:u w:val="single"/>
              </w:rPr>
              <w:t>Intra-band contiguous CA</w:t>
            </w:r>
          </w:p>
          <w:p w14:paraId="64727E5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668CEE" w14:textId="77777777" w:rsidR="00D46FF9" w:rsidRPr="009A4211" w:rsidRDefault="00D46FF9" w:rsidP="00D46FF9">
            <w:pPr>
              <w:pStyle w:val="TAL"/>
              <w:rPr>
                <w:rFonts w:cs="v4.2.0"/>
              </w:rPr>
            </w:pPr>
            <w:r w:rsidRPr="009A4211">
              <w:rPr>
                <w:rFonts w:cs="v4.2.0"/>
              </w:rPr>
              <w:t>Same as 6.4.1</w:t>
            </w:r>
          </w:p>
          <w:p w14:paraId="54394374" w14:textId="77777777" w:rsidR="00D46FF9" w:rsidRPr="009A4211" w:rsidRDefault="00D46FF9" w:rsidP="00D46FF9">
            <w:pPr>
              <w:pStyle w:val="TAL"/>
              <w:rPr>
                <w:rFonts w:cs="v4.2.0"/>
              </w:rPr>
            </w:pPr>
          </w:p>
          <w:p w14:paraId="33DD8D70"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87C26D" w14:textId="77777777" w:rsidR="00D46FF9" w:rsidRPr="009A4211" w:rsidRDefault="00D46FF9" w:rsidP="00D46FF9">
            <w:pPr>
              <w:pStyle w:val="TAL"/>
              <w:rPr>
                <w:rFonts w:cs="v4.2.0"/>
              </w:rPr>
            </w:pPr>
            <w:r w:rsidRPr="009A4211">
              <w:rPr>
                <w:rFonts w:cs="v4.2.0"/>
              </w:rPr>
              <w:t>TBD</w:t>
            </w:r>
          </w:p>
          <w:p w14:paraId="543AA70A" w14:textId="77777777" w:rsidR="00D46FF9" w:rsidRPr="009A4211" w:rsidRDefault="00D46FF9" w:rsidP="00D46FF9">
            <w:pPr>
              <w:pStyle w:val="TAL"/>
              <w:rPr>
                <w:rFonts w:cs="v4.2.0"/>
              </w:rPr>
            </w:pPr>
          </w:p>
          <w:p w14:paraId="6927037F" w14:textId="77777777" w:rsidR="00D46FF9" w:rsidRPr="009A4211" w:rsidRDefault="00D46FF9" w:rsidP="00D46FF9">
            <w:pPr>
              <w:pStyle w:val="TAL"/>
              <w:rPr>
                <w:rFonts w:cs="v4.2.0"/>
                <w:u w:val="single"/>
              </w:rPr>
            </w:pPr>
            <w:r w:rsidRPr="009A4211">
              <w:rPr>
                <w:rFonts w:cs="v4.2.0"/>
                <w:u w:val="single"/>
              </w:rPr>
              <w:t>Intra-band non-contiguous, Inter-band CA</w:t>
            </w:r>
          </w:p>
          <w:p w14:paraId="18BE0950" w14:textId="77777777" w:rsidR="00D46FF9" w:rsidRPr="009A4211" w:rsidRDefault="00D46FF9" w:rsidP="00D46FF9">
            <w:pPr>
              <w:pStyle w:val="TAL"/>
              <w:rPr>
                <w:rFonts w:cs="v4.2.0"/>
              </w:rPr>
            </w:pPr>
            <w:r w:rsidRPr="009A4211">
              <w:rPr>
                <w:rFonts w:cs="v4.2.0"/>
              </w:rPr>
              <w:t>TBD</w:t>
            </w:r>
          </w:p>
        </w:tc>
        <w:tc>
          <w:tcPr>
            <w:tcW w:w="2949" w:type="dxa"/>
            <w:gridSpan w:val="2"/>
          </w:tcPr>
          <w:p w14:paraId="4D78044C" w14:textId="77777777" w:rsidR="00D46FF9" w:rsidRPr="009A4211" w:rsidRDefault="00D46FF9" w:rsidP="00D46FF9">
            <w:pPr>
              <w:pStyle w:val="TAL"/>
              <w:rPr>
                <w:rFonts w:cs="Arial"/>
                <w:snapToGrid w:val="0"/>
                <w:lang w:eastAsia="sv-SE"/>
              </w:rPr>
            </w:pPr>
          </w:p>
        </w:tc>
      </w:tr>
      <w:tr w:rsidR="00D46FF9" w:rsidRPr="009A4211" w14:paraId="61FD4AE9" w14:textId="77777777" w:rsidTr="00662B8E">
        <w:trPr>
          <w:gridAfter w:val="1"/>
          <w:wAfter w:w="77" w:type="dxa"/>
          <w:cantSplit/>
          <w:jc w:val="center"/>
        </w:trPr>
        <w:tc>
          <w:tcPr>
            <w:tcW w:w="2721" w:type="dxa"/>
            <w:gridSpan w:val="2"/>
          </w:tcPr>
          <w:p w14:paraId="7970B4AF" w14:textId="77777777" w:rsidR="00D46FF9" w:rsidRPr="009A4211" w:rsidRDefault="00D46FF9" w:rsidP="00D46FF9">
            <w:pPr>
              <w:pStyle w:val="TAL"/>
            </w:pPr>
            <w:r w:rsidRPr="009A4211">
              <w:t>6.4A.1.4 Frequency error for CA (5UL CA)</w:t>
            </w:r>
          </w:p>
        </w:tc>
        <w:tc>
          <w:tcPr>
            <w:tcW w:w="3628" w:type="dxa"/>
            <w:gridSpan w:val="2"/>
          </w:tcPr>
          <w:p w14:paraId="73D08F3D" w14:textId="77777777" w:rsidR="00D46FF9" w:rsidRPr="009A4211" w:rsidRDefault="00D46FF9" w:rsidP="00D46FF9">
            <w:pPr>
              <w:pStyle w:val="TAL"/>
              <w:rPr>
                <w:rFonts w:cs="v4.2.0"/>
                <w:u w:val="single"/>
              </w:rPr>
            </w:pPr>
            <w:r w:rsidRPr="009A4211">
              <w:rPr>
                <w:rFonts w:cs="v4.2.0"/>
                <w:u w:val="single"/>
              </w:rPr>
              <w:t>Intra-band contiguous CA</w:t>
            </w:r>
          </w:p>
          <w:p w14:paraId="23140622"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23BFA47" w14:textId="77777777" w:rsidR="00D46FF9" w:rsidRPr="009A4211" w:rsidRDefault="00D46FF9" w:rsidP="00D46FF9">
            <w:pPr>
              <w:pStyle w:val="TAL"/>
              <w:rPr>
                <w:rFonts w:cs="Arial"/>
                <w:snapToGrid w:val="0"/>
                <w:lang w:eastAsia="sv-SE"/>
              </w:rPr>
            </w:pPr>
          </w:p>
        </w:tc>
      </w:tr>
      <w:tr w:rsidR="00D46FF9" w:rsidRPr="009A4211" w14:paraId="0C4B2EE1" w14:textId="77777777" w:rsidTr="00662B8E">
        <w:trPr>
          <w:gridAfter w:val="1"/>
          <w:wAfter w:w="77" w:type="dxa"/>
          <w:cantSplit/>
          <w:jc w:val="center"/>
        </w:trPr>
        <w:tc>
          <w:tcPr>
            <w:tcW w:w="2721" w:type="dxa"/>
            <w:gridSpan w:val="2"/>
          </w:tcPr>
          <w:p w14:paraId="4D2FB3AC" w14:textId="77777777" w:rsidR="00D46FF9" w:rsidRPr="009A4211" w:rsidRDefault="00D46FF9" w:rsidP="00D46FF9">
            <w:pPr>
              <w:pStyle w:val="TAL"/>
            </w:pPr>
            <w:r w:rsidRPr="009A4211">
              <w:t>6.4A.1.5 Frequency error for CA (6UL CA)</w:t>
            </w:r>
          </w:p>
        </w:tc>
        <w:tc>
          <w:tcPr>
            <w:tcW w:w="3628" w:type="dxa"/>
            <w:gridSpan w:val="2"/>
          </w:tcPr>
          <w:p w14:paraId="3A0C9DF5" w14:textId="77777777" w:rsidR="00D46FF9" w:rsidRPr="009A4211" w:rsidRDefault="00D46FF9" w:rsidP="00D46FF9">
            <w:pPr>
              <w:pStyle w:val="TAL"/>
              <w:rPr>
                <w:rFonts w:cs="v4.2.0"/>
                <w:u w:val="single"/>
              </w:rPr>
            </w:pPr>
            <w:r w:rsidRPr="009A4211">
              <w:rPr>
                <w:rFonts w:cs="v4.2.0"/>
                <w:u w:val="single"/>
              </w:rPr>
              <w:t>Intra-band contiguous CA</w:t>
            </w:r>
          </w:p>
          <w:p w14:paraId="11149CFE"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ED77FB5" w14:textId="77777777" w:rsidR="00D46FF9" w:rsidRPr="009A4211" w:rsidRDefault="00D46FF9" w:rsidP="00D46FF9">
            <w:pPr>
              <w:pStyle w:val="TAL"/>
              <w:rPr>
                <w:rFonts w:cs="Arial"/>
                <w:snapToGrid w:val="0"/>
                <w:lang w:eastAsia="sv-SE"/>
              </w:rPr>
            </w:pPr>
          </w:p>
        </w:tc>
      </w:tr>
      <w:tr w:rsidR="00D46FF9" w:rsidRPr="009A4211" w14:paraId="70ACD2E4" w14:textId="77777777" w:rsidTr="00662B8E">
        <w:trPr>
          <w:gridAfter w:val="1"/>
          <w:wAfter w:w="77" w:type="dxa"/>
          <w:cantSplit/>
          <w:jc w:val="center"/>
        </w:trPr>
        <w:tc>
          <w:tcPr>
            <w:tcW w:w="2721" w:type="dxa"/>
            <w:gridSpan w:val="2"/>
          </w:tcPr>
          <w:p w14:paraId="3B522556" w14:textId="77777777" w:rsidR="00D46FF9" w:rsidRPr="009A4211" w:rsidRDefault="00D46FF9" w:rsidP="00D46FF9">
            <w:pPr>
              <w:pStyle w:val="TAL"/>
            </w:pPr>
            <w:r w:rsidRPr="009A4211">
              <w:t>6.4A.1.6 Frequency error for CA (7UL CA)</w:t>
            </w:r>
          </w:p>
        </w:tc>
        <w:tc>
          <w:tcPr>
            <w:tcW w:w="3628" w:type="dxa"/>
            <w:gridSpan w:val="2"/>
          </w:tcPr>
          <w:p w14:paraId="596F258A" w14:textId="77777777" w:rsidR="00D46FF9" w:rsidRPr="009A4211" w:rsidRDefault="00D46FF9" w:rsidP="00D46FF9">
            <w:pPr>
              <w:pStyle w:val="TAL"/>
              <w:rPr>
                <w:rFonts w:cs="v4.2.0"/>
                <w:u w:val="single"/>
              </w:rPr>
            </w:pPr>
            <w:r w:rsidRPr="009A4211">
              <w:rPr>
                <w:rFonts w:cs="v4.2.0"/>
                <w:u w:val="single"/>
              </w:rPr>
              <w:t>Intra-band contiguous CA</w:t>
            </w:r>
          </w:p>
          <w:p w14:paraId="17FFFC0C"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27514D3" w14:textId="77777777" w:rsidR="00D46FF9" w:rsidRPr="009A4211" w:rsidRDefault="00D46FF9" w:rsidP="00D46FF9">
            <w:pPr>
              <w:pStyle w:val="TAL"/>
              <w:rPr>
                <w:rFonts w:cs="Arial"/>
                <w:snapToGrid w:val="0"/>
                <w:lang w:eastAsia="sv-SE"/>
              </w:rPr>
            </w:pPr>
          </w:p>
        </w:tc>
      </w:tr>
      <w:tr w:rsidR="00D46FF9" w:rsidRPr="009A4211" w14:paraId="361372E2" w14:textId="77777777" w:rsidTr="00662B8E">
        <w:trPr>
          <w:gridAfter w:val="1"/>
          <w:wAfter w:w="77" w:type="dxa"/>
          <w:cantSplit/>
          <w:jc w:val="center"/>
        </w:trPr>
        <w:tc>
          <w:tcPr>
            <w:tcW w:w="2721" w:type="dxa"/>
            <w:gridSpan w:val="2"/>
          </w:tcPr>
          <w:p w14:paraId="312378C7" w14:textId="77777777" w:rsidR="00D46FF9" w:rsidRPr="009A4211" w:rsidRDefault="00D46FF9" w:rsidP="00D46FF9">
            <w:pPr>
              <w:pStyle w:val="TAL"/>
            </w:pPr>
            <w:r w:rsidRPr="009A4211">
              <w:t>6.4A.1.7 Frequency error for CA (8UL CA)</w:t>
            </w:r>
          </w:p>
        </w:tc>
        <w:tc>
          <w:tcPr>
            <w:tcW w:w="3628" w:type="dxa"/>
            <w:gridSpan w:val="2"/>
          </w:tcPr>
          <w:p w14:paraId="38DD3F30" w14:textId="77777777" w:rsidR="00D46FF9" w:rsidRPr="009A4211" w:rsidRDefault="00D46FF9" w:rsidP="00D46FF9">
            <w:pPr>
              <w:pStyle w:val="TAL"/>
              <w:rPr>
                <w:rFonts w:cs="v4.2.0"/>
                <w:u w:val="single"/>
              </w:rPr>
            </w:pPr>
            <w:r w:rsidRPr="009A4211">
              <w:rPr>
                <w:rFonts w:cs="v4.2.0"/>
                <w:u w:val="single"/>
              </w:rPr>
              <w:t>Intra-band contiguous CA</w:t>
            </w:r>
          </w:p>
          <w:p w14:paraId="1ACDE69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812D8C9" w14:textId="77777777" w:rsidR="00D46FF9" w:rsidRPr="009A4211" w:rsidRDefault="00D46FF9" w:rsidP="00D46FF9">
            <w:pPr>
              <w:pStyle w:val="TAL"/>
              <w:rPr>
                <w:rFonts w:cs="Arial"/>
                <w:snapToGrid w:val="0"/>
                <w:lang w:eastAsia="sv-SE"/>
              </w:rPr>
            </w:pPr>
          </w:p>
        </w:tc>
      </w:tr>
      <w:tr w:rsidR="00D46FF9" w:rsidRPr="009A4211" w14:paraId="7512AD44" w14:textId="77777777" w:rsidTr="00662B8E">
        <w:trPr>
          <w:gridAfter w:val="1"/>
          <w:wAfter w:w="77" w:type="dxa"/>
          <w:cantSplit/>
          <w:jc w:val="center"/>
        </w:trPr>
        <w:tc>
          <w:tcPr>
            <w:tcW w:w="2721" w:type="dxa"/>
            <w:gridSpan w:val="2"/>
          </w:tcPr>
          <w:p w14:paraId="232B161B" w14:textId="77777777" w:rsidR="00D46FF9" w:rsidRPr="009A4211" w:rsidRDefault="00D46FF9" w:rsidP="00D46FF9">
            <w:pPr>
              <w:pStyle w:val="TAL"/>
            </w:pPr>
            <w:r w:rsidRPr="009A4211">
              <w:t>6.4A.2.1.1 Error Vector magnitude for CA (2UL CA)</w:t>
            </w:r>
          </w:p>
        </w:tc>
        <w:tc>
          <w:tcPr>
            <w:tcW w:w="3628" w:type="dxa"/>
            <w:gridSpan w:val="2"/>
          </w:tcPr>
          <w:p w14:paraId="46FBC0A8" w14:textId="77777777" w:rsidR="00D46FF9" w:rsidRPr="009A4211" w:rsidRDefault="00D46FF9" w:rsidP="00D46FF9">
            <w:pPr>
              <w:pStyle w:val="TAL"/>
              <w:rPr>
                <w:rFonts w:cs="v4.2.0"/>
              </w:rPr>
            </w:pPr>
            <w:r w:rsidRPr="009A4211">
              <w:rPr>
                <w:rFonts w:cs="v4.2.0"/>
              </w:rPr>
              <w:t>TBD</w:t>
            </w:r>
          </w:p>
        </w:tc>
        <w:tc>
          <w:tcPr>
            <w:tcW w:w="2949" w:type="dxa"/>
            <w:gridSpan w:val="2"/>
          </w:tcPr>
          <w:p w14:paraId="431AC55F" w14:textId="77777777" w:rsidR="00D46FF9" w:rsidRPr="009A4211" w:rsidRDefault="00D46FF9" w:rsidP="00D46FF9">
            <w:pPr>
              <w:pStyle w:val="TAL"/>
              <w:rPr>
                <w:rFonts w:cs="Arial"/>
                <w:snapToGrid w:val="0"/>
                <w:lang w:eastAsia="sv-SE"/>
              </w:rPr>
            </w:pPr>
          </w:p>
        </w:tc>
      </w:tr>
      <w:tr w:rsidR="00D46FF9" w:rsidRPr="009A4211" w14:paraId="380D0537" w14:textId="77777777" w:rsidTr="00662B8E">
        <w:trPr>
          <w:gridAfter w:val="1"/>
          <w:wAfter w:w="77" w:type="dxa"/>
          <w:cantSplit/>
          <w:jc w:val="center"/>
        </w:trPr>
        <w:tc>
          <w:tcPr>
            <w:tcW w:w="2721" w:type="dxa"/>
            <w:gridSpan w:val="2"/>
          </w:tcPr>
          <w:p w14:paraId="688E0F26" w14:textId="77777777" w:rsidR="00D46FF9" w:rsidRPr="009A4211" w:rsidRDefault="00D46FF9" w:rsidP="00D46FF9">
            <w:pPr>
              <w:pStyle w:val="TAL"/>
            </w:pPr>
            <w:r w:rsidRPr="009A4211">
              <w:t>6.4A.2.1.2 Error Vector magnitude for CA (3UL CA)</w:t>
            </w:r>
          </w:p>
        </w:tc>
        <w:tc>
          <w:tcPr>
            <w:tcW w:w="3628" w:type="dxa"/>
            <w:gridSpan w:val="2"/>
          </w:tcPr>
          <w:p w14:paraId="2CE811FA" w14:textId="77777777" w:rsidR="00D46FF9" w:rsidRPr="009A4211" w:rsidRDefault="00D46FF9" w:rsidP="00D46FF9">
            <w:pPr>
              <w:pStyle w:val="TAL"/>
              <w:rPr>
                <w:rFonts w:cs="v4.2.0"/>
              </w:rPr>
            </w:pPr>
            <w:r w:rsidRPr="009A4211">
              <w:rPr>
                <w:rFonts w:cs="v4.2.0"/>
              </w:rPr>
              <w:t>TBD</w:t>
            </w:r>
          </w:p>
        </w:tc>
        <w:tc>
          <w:tcPr>
            <w:tcW w:w="2949" w:type="dxa"/>
            <w:gridSpan w:val="2"/>
          </w:tcPr>
          <w:p w14:paraId="5E06703F" w14:textId="77777777" w:rsidR="00D46FF9" w:rsidRPr="009A4211" w:rsidRDefault="00D46FF9" w:rsidP="00D46FF9">
            <w:pPr>
              <w:pStyle w:val="TAL"/>
              <w:rPr>
                <w:rFonts w:cs="Arial"/>
                <w:snapToGrid w:val="0"/>
                <w:lang w:eastAsia="sv-SE"/>
              </w:rPr>
            </w:pPr>
          </w:p>
        </w:tc>
      </w:tr>
      <w:tr w:rsidR="00D46FF9" w:rsidRPr="009A4211" w14:paraId="60039E35" w14:textId="77777777" w:rsidTr="00662B8E">
        <w:trPr>
          <w:gridAfter w:val="1"/>
          <w:wAfter w:w="77" w:type="dxa"/>
          <w:cantSplit/>
          <w:jc w:val="center"/>
        </w:trPr>
        <w:tc>
          <w:tcPr>
            <w:tcW w:w="2721" w:type="dxa"/>
            <w:gridSpan w:val="2"/>
          </w:tcPr>
          <w:p w14:paraId="668DF122" w14:textId="77777777" w:rsidR="00D46FF9" w:rsidRPr="009A4211" w:rsidRDefault="00D46FF9" w:rsidP="00D46FF9">
            <w:pPr>
              <w:pStyle w:val="TAL"/>
            </w:pPr>
            <w:r w:rsidRPr="009A4211">
              <w:t>6.4A.2.1.3 Error Vector magnitude for CA (4UL CA)</w:t>
            </w:r>
          </w:p>
        </w:tc>
        <w:tc>
          <w:tcPr>
            <w:tcW w:w="3628" w:type="dxa"/>
            <w:gridSpan w:val="2"/>
          </w:tcPr>
          <w:p w14:paraId="6E68A39A" w14:textId="77777777" w:rsidR="00D46FF9" w:rsidRPr="009A4211" w:rsidRDefault="00D46FF9" w:rsidP="00D46FF9">
            <w:pPr>
              <w:pStyle w:val="TAL"/>
              <w:rPr>
                <w:rFonts w:cs="v4.2.0"/>
              </w:rPr>
            </w:pPr>
            <w:r w:rsidRPr="009A4211">
              <w:rPr>
                <w:rFonts w:cs="v4.2.0"/>
              </w:rPr>
              <w:t>TBD</w:t>
            </w:r>
          </w:p>
        </w:tc>
        <w:tc>
          <w:tcPr>
            <w:tcW w:w="2949" w:type="dxa"/>
            <w:gridSpan w:val="2"/>
          </w:tcPr>
          <w:p w14:paraId="3F594D9F" w14:textId="77777777" w:rsidR="00D46FF9" w:rsidRPr="009A4211" w:rsidRDefault="00D46FF9" w:rsidP="00D46FF9">
            <w:pPr>
              <w:pStyle w:val="TAL"/>
              <w:rPr>
                <w:rFonts w:cs="Arial"/>
                <w:snapToGrid w:val="0"/>
                <w:lang w:eastAsia="sv-SE"/>
              </w:rPr>
            </w:pPr>
          </w:p>
        </w:tc>
      </w:tr>
      <w:tr w:rsidR="00D46FF9" w:rsidRPr="009A4211" w14:paraId="25390F19" w14:textId="77777777" w:rsidTr="00662B8E">
        <w:trPr>
          <w:gridAfter w:val="1"/>
          <w:wAfter w:w="77" w:type="dxa"/>
          <w:cantSplit/>
          <w:jc w:val="center"/>
        </w:trPr>
        <w:tc>
          <w:tcPr>
            <w:tcW w:w="2721" w:type="dxa"/>
            <w:gridSpan w:val="2"/>
          </w:tcPr>
          <w:p w14:paraId="05D9421B" w14:textId="77777777" w:rsidR="00D46FF9" w:rsidRPr="009A4211" w:rsidRDefault="00D46FF9" w:rsidP="00D46FF9">
            <w:pPr>
              <w:pStyle w:val="TAL"/>
            </w:pPr>
            <w:r w:rsidRPr="009A4211">
              <w:t>6.4A.2.1.4 Error Vector magnitude for CA (5UL CA)</w:t>
            </w:r>
          </w:p>
        </w:tc>
        <w:tc>
          <w:tcPr>
            <w:tcW w:w="3628" w:type="dxa"/>
            <w:gridSpan w:val="2"/>
          </w:tcPr>
          <w:p w14:paraId="7AC9BA08" w14:textId="77777777" w:rsidR="00D46FF9" w:rsidRPr="009A4211" w:rsidRDefault="00D46FF9" w:rsidP="00D46FF9">
            <w:pPr>
              <w:pStyle w:val="TAL"/>
              <w:rPr>
                <w:rFonts w:cs="v4.2.0"/>
              </w:rPr>
            </w:pPr>
            <w:r w:rsidRPr="009A4211">
              <w:rPr>
                <w:rFonts w:cs="v4.2.0"/>
              </w:rPr>
              <w:t>TBD</w:t>
            </w:r>
          </w:p>
        </w:tc>
        <w:tc>
          <w:tcPr>
            <w:tcW w:w="2949" w:type="dxa"/>
            <w:gridSpan w:val="2"/>
          </w:tcPr>
          <w:p w14:paraId="27F2B5E6" w14:textId="77777777" w:rsidR="00D46FF9" w:rsidRPr="009A4211" w:rsidRDefault="00D46FF9" w:rsidP="00D46FF9">
            <w:pPr>
              <w:pStyle w:val="TAL"/>
              <w:rPr>
                <w:rFonts w:cs="Arial"/>
                <w:snapToGrid w:val="0"/>
                <w:lang w:eastAsia="sv-SE"/>
              </w:rPr>
            </w:pPr>
          </w:p>
        </w:tc>
      </w:tr>
      <w:tr w:rsidR="00D46FF9" w:rsidRPr="009A4211" w14:paraId="4DCDF1EB" w14:textId="77777777" w:rsidTr="00662B8E">
        <w:trPr>
          <w:gridAfter w:val="1"/>
          <w:wAfter w:w="77" w:type="dxa"/>
          <w:cantSplit/>
          <w:jc w:val="center"/>
        </w:trPr>
        <w:tc>
          <w:tcPr>
            <w:tcW w:w="2721" w:type="dxa"/>
            <w:gridSpan w:val="2"/>
          </w:tcPr>
          <w:p w14:paraId="1905040E" w14:textId="77777777" w:rsidR="00D46FF9" w:rsidRPr="009A4211" w:rsidRDefault="00D46FF9" w:rsidP="00D46FF9">
            <w:pPr>
              <w:pStyle w:val="TAL"/>
            </w:pPr>
            <w:r w:rsidRPr="009A4211">
              <w:t>6.4A.2.1.5 Error Vector magnitude for CA (6UL CA)</w:t>
            </w:r>
          </w:p>
        </w:tc>
        <w:tc>
          <w:tcPr>
            <w:tcW w:w="3628" w:type="dxa"/>
            <w:gridSpan w:val="2"/>
          </w:tcPr>
          <w:p w14:paraId="70795BFC" w14:textId="77777777" w:rsidR="00D46FF9" w:rsidRPr="009A4211" w:rsidRDefault="00D46FF9" w:rsidP="00D46FF9">
            <w:pPr>
              <w:pStyle w:val="TAL"/>
              <w:rPr>
                <w:rFonts w:cs="v4.2.0"/>
              </w:rPr>
            </w:pPr>
            <w:r w:rsidRPr="009A4211">
              <w:rPr>
                <w:rFonts w:cs="v4.2.0"/>
              </w:rPr>
              <w:t>TBD</w:t>
            </w:r>
          </w:p>
        </w:tc>
        <w:tc>
          <w:tcPr>
            <w:tcW w:w="2949" w:type="dxa"/>
            <w:gridSpan w:val="2"/>
          </w:tcPr>
          <w:p w14:paraId="7ACAB6A6" w14:textId="77777777" w:rsidR="00D46FF9" w:rsidRPr="009A4211" w:rsidRDefault="00D46FF9" w:rsidP="00D46FF9">
            <w:pPr>
              <w:pStyle w:val="TAL"/>
              <w:rPr>
                <w:rFonts w:cs="Arial"/>
                <w:snapToGrid w:val="0"/>
                <w:lang w:eastAsia="sv-SE"/>
              </w:rPr>
            </w:pPr>
          </w:p>
        </w:tc>
      </w:tr>
      <w:tr w:rsidR="00D46FF9" w:rsidRPr="009A4211" w14:paraId="71EC1EC8" w14:textId="77777777" w:rsidTr="00662B8E">
        <w:trPr>
          <w:gridAfter w:val="1"/>
          <w:wAfter w:w="77" w:type="dxa"/>
          <w:cantSplit/>
          <w:jc w:val="center"/>
        </w:trPr>
        <w:tc>
          <w:tcPr>
            <w:tcW w:w="2721" w:type="dxa"/>
            <w:gridSpan w:val="2"/>
          </w:tcPr>
          <w:p w14:paraId="70C6A8B3" w14:textId="77777777" w:rsidR="00D46FF9" w:rsidRPr="009A4211" w:rsidRDefault="00D46FF9" w:rsidP="00D46FF9">
            <w:pPr>
              <w:pStyle w:val="TAL"/>
            </w:pPr>
            <w:r w:rsidRPr="009A4211">
              <w:t>6.4A.2.1.6 Error Vector magnitude for CA (7UL CA)</w:t>
            </w:r>
          </w:p>
        </w:tc>
        <w:tc>
          <w:tcPr>
            <w:tcW w:w="3628" w:type="dxa"/>
            <w:gridSpan w:val="2"/>
          </w:tcPr>
          <w:p w14:paraId="1042BD30" w14:textId="77777777" w:rsidR="00D46FF9" w:rsidRPr="009A4211" w:rsidRDefault="00D46FF9" w:rsidP="00D46FF9">
            <w:pPr>
              <w:pStyle w:val="TAL"/>
              <w:rPr>
                <w:rFonts w:cs="v4.2.0"/>
              </w:rPr>
            </w:pPr>
            <w:r w:rsidRPr="009A4211">
              <w:rPr>
                <w:rFonts w:cs="v4.2.0"/>
              </w:rPr>
              <w:t>TBD</w:t>
            </w:r>
          </w:p>
        </w:tc>
        <w:tc>
          <w:tcPr>
            <w:tcW w:w="2949" w:type="dxa"/>
            <w:gridSpan w:val="2"/>
          </w:tcPr>
          <w:p w14:paraId="6B608C1D" w14:textId="77777777" w:rsidR="00D46FF9" w:rsidRPr="009A4211" w:rsidRDefault="00D46FF9" w:rsidP="00D46FF9">
            <w:pPr>
              <w:pStyle w:val="TAL"/>
              <w:rPr>
                <w:rFonts w:cs="Arial"/>
                <w:snapToGrid w:val="0"/>
                <w:lang w:eastAsia="sv-SE"/>
              </w:rPr>
            </w:pPr>
          </w:p>
        </w:tc>
      </w:tr>
      <w:tr w:rsidR="00D46FF9" w:rsidRPr="009A4211" w14:paraId="384BF354" w14:textId="77777777" w:rsidTr="00662B8E">
        <w:trPr>
          <w:gridAfter w:val="1"/>
          <w:wAfter w:w="77" w:type="dxa"/>
          <w:cantSplit/>
          <w:jc w:val="center"/>
        </w:trPr>
        <w:tc>
          <w:tcPr>
            <w:tcW w:w="2721" w:type="dxa"/>
            <w:gridSpan w:val="2"/>
          </w:tcPr>
          <w:p w14:paraId="0A65CE61" w14:textId="77777777" w:rsidR="00D46FF9" w:rsidRPr="009A4211" w:rsidRDefault="00D46FF9" w:rsidP="00D46FF9">
            <w:pPr>
              <w:pStyle w:val="TAL"/>
            </w:pPr>
            <w:r w:rsidRPr="009A4211">
              <w:t>6.4A.2.1.7 Error Vector magnitude for CA (8UL CA)</w:t>
            </w:r>
          </w:p>
        </w:tc>
        <w:tc>
          <w:tcPr>
            <w:tcW w:w="3628" w:type="dxa"/>
            <w:gridSpan w:val="2"/>
          </w:tcPr>
          <w:p w14:paraId="7EAB0C1E" w14:textId="77777777" w:rsidR="00D46FF9" w:rsidRPr="009A4211" w:rsidRDefault="00D46FF9" w:rsidP="00D46FF9">
            <w:pPr>
              <w:pStyle w:val="TAL"/>
              <w:rPr>
                <w:rFonts w:cs="v4.2.0"/>
              </w:rPr>
            </w:pPr>
            <w:r w:rsidRPr="009A4211">
              <w:rPr>
                <w:rFonts w:cs="v4.2.0"/>
              </w:rPr>
              <w:t>TBD</w:t>
            </w:r>
          </w:p>
        </w:tc>
        <w:tc>
          <w:tcPr>
            <w:tcW w:w="2949" w:type="dxa"/>
            <w:gridSpan w:val="2"/>
          </w:tcPr>
          <w:p w14:paraId="02FCD389" w14:textId="77777777" w:rsidR="00D46FF9" w:rsidRPr="009A4211" w:rsidRDefault="00D46FF9" w:rsidP="00D46FF9">
            <w:pPr>
              <w:pStyle w:val="TAL"/>
              <w:rPr>
                <w:rFonts w:cs="Arial"/>
                <w:snapToGrid w:val="0"/>
                <w:lang w:eastAsia="sv-SE"/>
              </w:rPr>
            </w:pPr>
          </w:p>
        </w:tc>
      </w:tr>
      <w:tr w:rsidR="00D46FF9" w:rsidRPr="009A4211" w14:paraId="136029B3" w14:textId="77777777" w:rsidTr="00662B8E">
        <w:trPr>
          <w:gridAfter w:val="1"/>
          <w:wAfter w:w="77" w:type="dxa"/>
          <w:cantSplit/>
          <w:jc w:val="center"/>
        </w:trPr>
        <w:tc>
          <w:tcPr>
            <w:tcW w:w="2721" w:type="dxa"/>
            <w:gridSpan w:val="2"/>
          </w:tcPr>
          <w:p w14:paraId="54C2BF13" w14:textId="77777777" w:rsidR="00D46FF9" w:rsidRPr="009A4211" w:rsidRDefault="00D46FF9" w:rsidP="00D46FF9">
            <w:pPr>
              <w:pStyle w:val="TAL"/>
            </w:pPr>
            <w:r w:rsidRPr="009A4211">
              <w:rPr>
                <w:lang w:eastAsia="zh-TW"/>
              </w:rPr>
              <w:t>6.4A.2.2.1 Carrier leakage for CA (2UL CA)</w:t>
            </w:r>
          </w:p>
        </w:tc>
        <w:tc>
          <w:tcPr>
            <w:tcW w:w="3628" w:type="dxa"/>
            <w:gridSpan w:val="2"/>
          </w:tcPr>
          <w:p w14:paraId="4E29196A"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Pr>
          <w:p w14:paraId="19C0C55C" w14:textId="77777777" w:rsidR="00D46FF9" w:rsidRPr="009A4211" w:rsidRDefault="00D46FF9" w:rsidP="00D46FF9">
            <w:pPr>
              <w:pStyle w:val="TAL"/>
              <w:rPr>
                <w:rFonts w:cs="Arial"/>
                <w:snapToGrid w:val="0"/>
                <w:lang w:eastAsia="sv-SE"/>
              </w:rPr>
            </w:pPr>
          </w:p>
        </w:tc>
      </w:tr>
      <w:tr w:rsidR="00D46FF9" w:rsidRPr="009A4211" w14:paraId="722F4F5E" w14:textId="77777777" w:rsidTr="00662B8E">
        <w:trPr>
          <w:gridAfter w:val="1"/>
          <w:wAfter w:w="77" w:type="dxa"/>
          <w:cantSplit/>
          <w:jc w:val="center"/>
        </w:trPr>
        <w:tc>
          <w:tcPr>
            <w:tcW w:w="2721" w:type="dxa"/>
            <w:gridSpan w:val="2"/>
          </w:tcPr>
          <w:p w14:paraId="6B2C723F" w14:textId="77777777" w:rsidR="00D46FF9" w:rsidRPr="009A4211" w:rsidRDefault="00D46FF9" w:rsidP="00D46FF9">
            <w:pPr>
              <w:pStyle w:val="TAL"/>
            </w:pPr>
            <w:r w:rsidRPr="009A4211">
              <w:rPr>
                <w:lang w:eastAsia="zh-TW"/>
              </w:rPr>
              <w:t>6.4A.2.2.2 Carrier leakage for CA (3UL CA)</w:t>
            </w:r>
          </w:p>
        </w:tc>
        <w:tc>
          <w:tcPr>
            <w:tcW w:w="3628" w:type="dxa"/>
            <w:gridSpan w:val="2"/>
          </w:tcPr>
          <w:p w14:paraId="2327B9E6"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Pr>
          <w:p w14:paraId="46136C52" w14:textId="77777777" w:rsidR="00D46FF9" w:rsidRPr="009A4211" w:rsidRDefault="00D46FF9" w:rsidP="00D46FF9">
            <w:pPr>
              <w:pStyle w:val="TAL"/>
              <w:rPr>
                <w:rFonts w:cs="Arial"/>
                <w:snapToGrid w:val="0"/>
                <w:lang w:eastAsia="sv-SE"/>
              </w:rPr>
            </w:pPr>
          </w:p>
        </w:tc>
      </w:tr>
      <w:tr w:rsidR="00D46FF9" w:rsidRPr="009A4211" w14:paraId="150B02F6" w14:textId="77777777" w:rsidTr="00662B8E">
        <w:trPr>
          <w:gridAfter w:val="1"/>
          <w:wAfter w:w="77" w:type="dxa"/>
          <w:cantSplit/>
          <w:jc w:val="center"/>
        </w:trPr>
        <w:tc>
          <w:tcPr>
            <w:tcW w:w="2721" w:type="dxa"/>
            <w:gridSpan w:val="2"/>
          </w:tcPr>
          <w:p w14:paraId="1C04B13A" w14:textId="77777777" w:rsidR="00D46FF9" w:rsidRPr="009A4211" w:rsidRDefault="00D46FF9" w:rsidP="00D46FF9">
            <w:pPr>
              <w:pStyle w:val="TAL"/>
              <w:rPr>
                <w:lang w:eastAsia="zh-TW"/>
              </w:rPr>
            </w:pPr>
            <w:r w:rsidRPr="009A4211">
              <w:rPr>
                <w:lang w:eastAsia="zh-TW"/>
              </w:rPr>
              <w:t>6.4A.2.2.3 Carrier leakage for CA (4UL CA)</w:t>
            </w:r>
          </w:p>
        </w:tc>
        <w:tc>
          <w:tcPr>
            <w:tcW w:w="3628" w:type="dxa"/>
            <w:gridSpan w:val="2"/>
          </w:tcPr>
          <w:p w14:paraId="7B0FBD15"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25D5C59E" w14:textId="77777777" w:rsidR="00D46FF9" w:rsidRPr="009A4211" w:rsidRDefault="00D46FF9" w:rsidP="00D46FF9">
            <w:pPr>
              <w:pStyle w:val="TAL"/>
              <w:rPr>
                <w:rFonts w:cs="Arial"/>
                <w:snapToGrid w:val="0"/>
                <w:lang w:eastAsia="sv-SE"/>
              </w:rPr>
            </w:pPr>
          </w:p>
        </w:tc>
      </w:tr>
      <w:tr w:rsidR="00D46FF9" w:rsidRPr="009A4211" w14:paraId="48D4B6B4" w14:textId="77777777" w:rsidTr="00662B8E">
        <w:trPr>
          <w:gridAfter w:val="1"/>
          <w:wAfter w:w="77" w:type="dxa"/>
          <w:cantSplit/>
          <w:jc w:val="center"/>
        </w:trPr>
        <w:tc>
          <w:tcPr>
            <w:tcW w:w="2721" w:type="dxa"/>
            <w:gridSpan w:val="2"/>
          </w:tcPr>
          <w:p w14:paraId="627D528F" w14:textId="77777777" w:rsidR="00D46FF9" w:rsidRPr="009A4211" w:rsidRDefault="00D46FF9" w:rsidP="00D46FF9">
            <w:pPr>
              <w:pStyle w:val="TAL"/>
              <w:rPr>
                <w:lang w:eastAsia="zh-TW"/>
              </w:rPr>
            </w:pPr>
            <w:r w:rsidRPr="009A4211">
              <w:rPr>
                <w:lang w:eastAsia="zh-TW"/>
              </w:rPr>
              <w:t>6.4A.2.2.4 Carrier leakage for CA (5UL CA)</w:t>
            </w:r>
          </w:p>
        </w:tc>
        <w:tc>
          <w:tcPr>
            <w:tcW w:w="3628" w:type="dxa"/>
            <w:gridSpan w:val="2"/>
          </w:tcPr>
          <w:p w14:paraId="7CD524D1"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17F26335" w14:textId="77777777" w:rsidR="00D46FF9" w:rsidRPr="009A4211" w:rsidRDefault="00D46FF9" w:rsidP="00D46FF9">
            <w:pPr>
              <w:pStyle w:val="TAL"/>
              <w:rPr>
                <w:rFonts w:cs="Arial"/>
                <w:snapToGrid w:val="0"/>
                <w:lang w:eastAsia="sv-SE"/>
              </w:rPr>
            </w:pPr>
          </w:p>
        </w:tc>
      </w:tr>
      <w:tr w:rsidR="00D46FF9" w:rsidRPr="009A4211" w14:paraId="4F9E8C34" w14:textId="77777777" w:rsidTr="00662B8E">
        <w:trPr>
          <w:gridAfter w:val="1"/>
          <w:wAfter w:w="77" w:type="dxa"/>
          <w:cantSplit/>
          <w:jc w:val="center"/>
        </w:trPr>
        <w:tc>
          <w:tcPr>
            <w:tcW w:w="2721" w:type="dxa"/>
            <w:gridSpan w:val="2"/>
          </w:tcPr>
          <w:p w14:paraId="2371F80D" w14:textId="77777777" w:rsidR="00D46FF9" w:rsidRPr="009A4211" w:rsidRDefault="00D46FF9" w:rsidP="00D46FF9">
            <w:pPr>
              <w:pStyle w:val="TAL"/>
              <w:rPr>
                <w:lang w:eastAsia="zh-TW"/>
              </w:rPr>
            </w:pPr>
            <w:r w:rsidRPr="009A4211">
              <w:rPr>
                <w:lang w:eastAsia="zh-TW"/>
              </w:rPr>
              <w:t>6.4A.2.2.5 Carrier leakage for CA (6UL CA)</w:t>
            </w:r>
          </w:p>
        </w:tc>
        <w:tc>
          <w:tcPr>
            <w:tcW w:w="3628" w:type="dxa"/>
            <w:gridSpan w:val="2"/>
          </w:tcPr>
          <w:p w14:paraId="6645CA56"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1E702740" w14:textId="77777777" w:rsidR="00D46FF9" w:rsidRPr="009A4211" w:rsidRDefault="00D46FF9" w:rsidP="00D46FF9">
            <w:pPr>
              <w:pStyle w:val="TAL"/>
              <w:rPr>
                <w:rFonts w:cs="Arial"/>
                <w:snapToGrid w:val="0"/>
                <w:lang w:eastAsia="sv-SE"/>
              </w:rPr>
            </w:pPr>
          </w:p>
        </w:tc>
      </w:tr>
      <w:tr w:rsidR="00D46FF9" w:rsidRPr="009A4211" w14:paraId="2ACCA440" w14:textId="77777777" w:rsidTr="00662B8E">
        <w:trPr>
          <w:gridAfter w:val="1"/>
          <w:wAfter w:w="77" w:type="dxa"/>
          <w:cantSplit/>
          <w:jc w:val="center"/>
        </w:trPr>
        <w:tc>
          <w:tcPr>
            <w:tcW w:w="2721" w:type="dxa"/>
            <w:gridSpan w:val="2"/>
          </w:tcPr>
          <w:p w14:paraId="10758B73" w14:textId="77777777" w:rsidR="00D46FF9" w:rsidRPr="009A4211" w:rsidRDefault="00D46FF9" w:rsidP="00D46FF9">
            <w:pPr>
              <w:pStyle w:val="TAL"/>
              <w:rPr>
                <w:lang w:eastAsia="zh-TW"/>
              </w:rPr>
            </w:pPr>
            <w:r w:rsidRPr="009A4211">
              <w:rPr>
                <w:lang w:eastAsia="zh-TW"/>
              </w:rPr>
              <w:t>6.4A.2.2.6 Carrier leakage for CA (7UL CA)</w:t>
            </w:r>
          </w:p>
        </w:tc>
        <w:tc>
          <w:tcPr>
            <w:tcW w:w="3628" w:type="dxa"/>
            <w:gridSpan w:val="2"/>
          </w:tcPr>
          <w:p w14:paraId="0873651E"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4DFAD510" w14:textId="77777777" w:rsidR="00D46FF9" w:rsidRPr="009A4211" w:rsidRDefault="00D46FF9" w:rsidP="00D46FF9">
            <w:pPr>
              <w:pStyle w:val="TAL"/>
              <w:rPr>
                <w:rFonts w:cs="Arial"/>
                <w:snapToGrid w:val="0"/>
                <w:lang w:eastAsia="sv-SE"/>
              </w:rPr>
            </w:pPr>
          </w:p>
        </w:tc>
      </w:tr>
      <w:tr w:rsidR="00D46FF9" w:rsidRPr="009A4211" w14:paraId="348F09C0" w14:textId="77777777" w:rsidTr="00662B8E">
        <w:trPr>
          <w:gridAfter w:val="1"/>
          <w:wAfter w:w="77" w:type="dxa"/>
          <w:cantSplit/>
          <w:jc w:val="center"/>
        </w:trPr>
        <w:tc>
          <w:tcPr>
            <w:tcW w:w="2721" w:type="dxa"/>
            <w:gridSpan w:val="2"/>
          </w:tcPr>
          <w:p w14:paraId="07C5F223" w14:textId="77777777" w:rsidR="00D46FF9" w:rsidRPr="009A4211" w:rsidRDefault="00D46FF9" w:rsidP="00D46FF9">
            <w:pPr>
              <w:pStyle w:val="TAL"/>
              <w:rPr>
                <w:lang w:eastAsia="zh-TW"/>
              </w:rPr>
            </w:pPr>
            <w:r w:rsidRPr="009A4211">
              <w:rPr>
                <w:lang w:eastAsia="zh-TW"/>
              </w:rPr>
              <w:t>6.4A.2.2.7 Carrier leakage for CA (8UL CA)</w:t>
            </w:r>
          </w:p>
        </w:tc>
        <w:tc>
          <w:tcPr>
            <w:tcW w:w="3628" w:type="dxa"/>
            <w:gridSpan w:val="2"/>
          </w:tcPr>
          <w:p w14:paraId="4FE6D5BF"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65A2E098" w14:textId="77777777" w:rsidR="00D46FF9" w:rsidRPr="009A4211" w:rsidRDefault="00D46FF9" w:rsidP="00D46FF9">
            <w:pPr>
              <w:pStyle w:val="TAL"/>
              <w:rPr>
                <w:rFonts w:cs="Arial"/>
                <w:snapToGrid w:val="0"/>
                <w:lang w:eastAsia="sv-SE"/>
              </w:rPr>
            </w:pPr>
          </w:p>
        </w:tc>
      </w:tr>
      <w:tr w:rsidR="00D46FF9" w:rsidRPr="009A4211" w14:paraId="24C5AB9F"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E75DF1E" w14:textId="77777777" w:rsidR="00D46FF9" w:rsidRPr="009A4211" w:rsidRDefault="00D46FF9" w:rsidP="00D46FF9">
            <w:pPr>
              <w:pStyle w:val="TAL"/>
              <w:rPr>
                <w:lang w:eastAsia="zh-TW"/>
              </w:rPr>
            </w:pPr>
            <w:r w:rsidRPr="009A421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AFD6FF8"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7BD507E" w14:textId="77777777" w:rsidR="00D46FF9" w:rsidRPr="009A4211" w:rsidRDefault="00D46FF9" w:rsidP="00D46FF9">
            <w:pPr>
              <w:pStyle w:val="TAL"/>
              <w:rPr>
                <w:rFonts w:cs="Arial"/>
                <w:snapToGrid w:val="0"/>
                <w:lang w:eastAsia="sv-SE"/>
              </w:rPr>
            </w:pPr>
          </w:p>
        </w:tc>
      </w:tr>
      <w:tr w:rsidR="00D46FF9" w:rsidRPr="009A4211" w14:paraId="26947A50"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E55AEEE" w14:textId="77777777" w:rsidR="00D46FF9" w:rsidRPr="009A4211" w:rsidRDefault="00D46FF9" w:rsidP="00D46FF9">
            <w:pPr>
              <w:pStyle w:val="TAL"/>
              <w:rPr>
                <w:lang w:eastAsia="zh-TW"/>
              </w:rPr>
            </w:pPr>
            <w:r w:rsidRPr="009A421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824B4D4"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3A1716" w14:textId="77777777" w:rsidR="00D46FF9" w:rsidRPr="009A4211" w:rsidRDefault="00D46FF9" w:rsidP="00D46FF9">
            <w:pPr>
              <w:pStyle w:val="TAL"/>
              <w:rPr>
                <w:rFonts w:cs="Arial"/>
                <w:snapToGrid w:val="0"/>
                <w:lang w:eastAsia="sv-SE"/>
              </w:rPr>
            </w:pPr>
          </w:p>
        </w:tc>
      </w:tr>
      <w:tr w:rsidR="00D46FF9" w:rsidRPr="009A4211" w14:paraId="1BDDFE7E"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925284E" w14:textId="77777777" w:rsidR="00D46FF9" w:rsidRPr="009A4211" w:rsidRDefault="00D46FF9" w:rsidP="00D46FF9">
            <w:pPr>
              <w:pStyle w:val="TAL"/>
              <w:rPr>
                <w:lang w:eastAsia="zh-TW"/>
              </w:rPr>
            </w:pPr>
            <w:r w:rsidRPr="009A4211">
              <w:rPr>
                <w:lang w:eastAsia="zh-TW"/>
              </w:rPr>
              <w:lastRenderedPageBreak/>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187F8A1"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859E61F" w14:textId="77777777" w:rsidR="00D46FF9" w:rsidRPr="009A4211" w:rsidRDefault="00D46FF9" w:rsidP="00D46FF9">
            <w:pPr>
              <w:pStyle w:val="TAL"/>
              <w:rPr>
                <w:rFonts w:cs="Arial"/>
                <w:snapToGrid w:val="0"/>
                <w:lang w:eastAsia="sv-SE"/>
              </w:rPr>
            </w:pPr>
          </w:p>
        </w:tc>
      </w:tr>
      <w:tr w:rsidR="00D46FF9" w:rsidRPr="009A4211" w14:paraId="4B9E6A0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E78E956" w14:textId="77777777" w:rsidR="00D46FF9" w:rsidRPr="009A4211" w:rsidRDefault="00D46FF9" w:rsidP="00D46FF9">
            <w:pPr>
              <w:pStyle w:val="TAL"/>
              <w:rPr>
                <w:lang w:eastAsia="zh-TW"/>
              </w:rPr>
            </w:pPr>
            <w:r w:rsidRPr="009A421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F9C5F9B"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D0CB591" w14:textId="77777777" w:rsidR="00D46FF9" w:rsidRPr="009A4211" w:rsidRDefault="00D46FF9" w:rsidP="00D46FF9">
            <w:pPr>
              <w:pStyle w:val="TAL"/>
              <w:rPr>
                <w:rFonts w:cs="Arial"/>
                <w:snapToGrid w:val="0"/>
                <w:lang w:eastAsia="sv-SE"/>
              </w:rPr>
            </w:pPr>
          </w:p>
        </w:tc>
      </w:tr>
      <w:tr w:rsidR="00D46FF9" w:rsidRPr="009A4211" w14:paraId="7BA6BE91"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7571731" w14:textId="77777777" w:rsidR="00D46FF9" w:rsidRPr="009A4211" w:rsidRDefault="00D46FF9" w:rsidP="00D46FF9">
            <w:pPr>
              <w:pStyle w:val="TAL"/>
              <w:rPr>
                <w:lang w:eastAsia="zh-TW"/>
              </w:rPr>
            </w:pPr>
            <w:r w:rsidRPr="009A421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03217B8F"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68DDEBD" w14:textId="77777777" w:rsidR="00D46FF9" w:rsidRPr="009A4211" w:rsidRDefault="00D46FF9" w:rsidP="00D46FF9">
            <w:pPr>
              <w:pStyle w:val="TAL"/>
              <w:rPr>
                <w:rFonts w:cs="Arial"/>
                <w:snapToGrid w:val="0"/>
                <w:lang w:eastAsia="sv-SE"/>
              </w:rPr>
            </w:pPr>
          </w:p>
        </w:tc>
      </w:tr>
      <w:tr w:rsidR="00D46FF9" w:rsidRPr="009A4211" w14:paraId="41E2792F"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6E9C393" w14:textId="77777777" w:rsidR="00D46FF9" w:rsidRPr="009A4211" w:rsidRDefault="00D46FF9" w:rsidP="00D46FF9">
            <w:pPr>
              <w:pStyle w:val="TAL"/>
              <w:rPr>
                <w:lang w:eastAsia="zh-TW"/>
              </w:rPr>
            </w:pPr>
            <w:r w:rsidRPr="009A421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100C4D5"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58BDE77" w14:textId="77777777" w:rsidR="00D46FF9" w:rsidRPr="009A4211" w:rsidRDefault="00D46FF9" w:rsidP="00D46FF9">
            <w:pPr>
              <w:pStyle w:val="TAL"/>
              <w:rPr>
                <w:rFonts w:cs="Arial"/>
                <w:snapToGrid w:val="0"/>
                <w:lang w:eastAsia="sv-SE"/>
              </w:rPr>
            </w:pPr>
          </w:p>
        </w:tc>
      </w:tr>
      <w:tr w:rsidR="00D46FF9" w:rsidRPr="009A4211" w14:paraId="506B8040"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4FE6E1" w14:textId="77777777" w:rsidR="00D46FF9" w:rsidRPr="009A4211" w:rsidRDefault="00D46FF9" w:rsidP="00D46FF9">
            <w:pPr>
              <w:pStyle w:val="TAL"/>
              <w:rPr>
                <w:lang w:eastAsia="zh-TW"/>
              </w:rPr>
            </w:pPr>
            <w:r w:rsidRPr="009A421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1C59014F"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D93F6B0" w14:textId="77777777" w:rsidR="00D46FF9" w:rsidRPr="009A4211" w:rsidRDefault="00D46FF9" w:rsidP="00D46FF9">
            <w:pPr>
              <w:pStyle w:val="TAL"/>
              <w:rPr>
                <w:rFonts w:cs="Arial"/>
                <w:snapToGrid w:val="0"/>
                <w:lang w:eastAsia="sv-SE"/>
              </w:rPr>
            </w:pPr>
          </w:p>
        </w:tc>
      </w:tr>
      <w:tr w:rsidR="00D46FF9" w:rsidRPr="009A4211" w14:paraId="7251F309" w14:textId="77777777" w:rsidTr="00662B8E">
        <w:trPr>
          <w:gridAfter w:val="1"/>
          <w:wAfter w:w="77" w:type="dxa"/>
          <w:cantSplit/>
          <w:jc w:val="center"/>
        </w:trPr>
        <w:tc>
          <w:tcPr>
            <w:tcW w:w="2721" w:type="dxa"/>
            <w:gridSpan w:val="2"/>
          </w:tcPr>
          <w:p w14:paraId="4723E793" w14:textId="77777777" w:rsidR="00D46FF9" w:rsidRPr="009A4211" w:rsidRDefault="00D46FF9" w:rsidP="00D46FF9">
            <w:pPr>
              <w:pStyle w:val="TAL"/>
              <w:rPr>
                <w:rFonts w:cs="v4.2.0"/>
              </w:rPr>
            </w:pPr>
            <w:r w:rsidRPr="009A4211">
              <w:rPr>
                <w:rFonts w:cs="v4.2.0"/>
              </w:rPr>
              <w:t>6.5.1 Occupied bandwidth</w:t>
            </w:r>
          </w:p>
        </w:tc>
        <w:tc>
          <w:tcPr>
            <w:tcW w:w="3628" w:type="dxa"/>
            <w:gridSpan w:val="2"/>
          </w:tcPr>
          <w:p w14:paraId="4777C174"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8454AD1" w14:textId="77777777" w:rsidR="00D46FF9" w:rsidRPr="009A4211" w:rsidRDefault="00D46FF9" w:rsidP="00D46FF9">
            <w:pPr>
              <w:pStyle w:val="TAL"/>
              <w:rPr>
                <w:rFonts w:cs="Arial"/>
                <w:bCs/>
                <w:color w:val="000000"/>
                <w:szCs w:val="18"/>
              </w:rPr>
            </w:pPr>
          </w:p>
          <w:p w14:paraId="75541F4C" w14:textId="77777777" w:rsidR="00D46FF9" w:rsidRPr="009A4211" w:rsidRDefault="00D46FF9" w:rsidP="00D46FF9">
            <w:pPr>
              <w:pStyle w:val="TAL"/>
              <w:rPr>
                <w:rFonts w:cs="Arial"/>
                <w:bCs/>
                <w:color w:val="000000"/>
                <w:szCs w:val="18"/>
              </w:rPr>
            </w:pPr>
            <w:r w:rsidRPr="009A4211">
              <w:rPr>
                <w:rFonts w:cs="Arial"/>
                <w:bCs/>
                <w:color w:val="000000"/>
                <w:szCs w:val="18"/>
              </w:rPr>
              <w:t>PC3:</w:t>
            </w:r>
          </w:p>
          <w:p w14:paraId="37418B9D" w14:textId="77777777" w:rsidR="00D46FF9" w:rsidRPr="009A4211" w:rsidRDefault="00D46FF9" w:rsidP="00D46FF9">
            <w:pPr>
              <w:pStyle w:val="TAL"/>
              <w:rPr>
                <w:rFonts w:cs="Arial"/>
                <w:bCs/>
                <w:color w:val="000000"/>
                <w:szCs w:val="18"/>
              </w:rPr>
            </w:pPr>
            <w:r w:rsidRPr="009A4211">
              <w:rPr>
                <w:rFonts w:cs="Arial"/>
                <w:bCs/>
                <w:color w:val="000000"/>
                <w:szCs w:val="18"/>
              </w:rPr>
              <w:t>FR2a:</w:t>
            </w:r>
          </w:p>
          <w:p w14:paraId="6895DA2D"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57DFEFE0"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502440F"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02F9CB92" w14:textId="77777777" w:rsidR="00D46FF9" w:rsidRPr="009A4211" w:rsidRDefault="00D46FF9" w:rsidP="00D46FF9">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44034487" w14:textId="77777777" w:rsidR="00D46FF9" w:rsidRPr="009A4211" w:rsidRDefault="00D46FF9" w:rsidP="00D46FF9">
            <w:pPr>
              <w:pStyle w:val="TAL"/>
              <w:rPr>
                <w:rFonts w:cs="Arial"/>
                <w:bCs/>
                <w:color w:val="000000"/>
                <w:szCs w:val="18"/>
              </w:rPr>
            </w:pPr>
          </w:p>
          <w:p w14:paraId="4C68DA7E" w14:textId="77777777" w:rsidR="00D46FF9" w:rsidRPr="009A4211" w:rsidRDefault="00D46FF9" w:rsidP="00D46FF9">
            <w:pPr>
              <w:pStyle w:val="TAL"/>
              <w:rPr>
                <w:rFonts w:cs="Arial"/>
                <w:bCs/>
                <w:color w:val="000000"/>
                <w:szCs w:val="18"/>
              </w:rPr>
            </w:pPr>
            <w:r w:rsidRPr="009A4211">
              <w:rPr>
                <w:rFonts w:cs="Arial"/>
                <w:bCs/>
                <w:color w:val="000000"/>
                <w:szCs w:val="18"/>
              </w:rPr>
              <w:t>FR2b:</w:t>
            </w:r>
          </w:p>
          <w:p w14:paraId="6D92F062"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91CCCEC"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20EE542D"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721FFF09" w14:textId="77777777" w:rsidR="00D46FF9" w:rsidRPr="009A4211" w:rsidRDefault="00D46FF9" w:rsidP="00D46FF9">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5088016B" w14:textId="77777777" w:rsidR="00D46FF9" w:rsidRPr="009A4211" w:rsidRDefault="00D46FF9" w:rsidP="00D46FF9">
            <w:pPr>
              <w:pStyle w:val="TAL"/>
              <w:rPr>
                <w:rFonts w:cs="Arial"/>
                <w:bCs/>
                <w:color w:val="000000"/>
                <w:szCs w:val="18"/>
              </w:rPr>
            </w:pPr>
          </w:p>
          <w:p w14:paraId="0CAB372C" w14:textId="77777777" w:rsidR="00D46FF9" w:rsidRPr="009A4211" w:rsidRDefault="00D46FF9" w:rsidP="00D46FF9">
            <w:pPr>
              <w:pStyle w:val="TAL"/>
              <w:rPr>
                <w:rFonts w:cs="Arial"/>
                <w:bCs/>
                <w:color w:val="000000"/>
                <w:szCs w:val="18"/>
              </w:rPr>
            </w:pPr>
            <w:r w:rsidRPr="009A4211">
              <w:rPr>
                <w:rFonts w:cs="Arial"/>
                <w:bCs/>
                <w:color w:val="000000"/>
                <w:szCs w:val="18"/>
              </w:rPr>
              <w:t>FR2c:</w:t>
            </w:r>
          </w:p>
          <w:p w14:paraId="1F704989" w14:textId="77777777" w:rsidR="00D46FF9" w:rsidRPr="009A4211" w:rsidRDefault="00D46FF9" w:rsidP="00D46FF9">
            <w:pPr>
              <w:pStyle w:val="TAL"/>
              <w:rPr>
                <w:rFonts w:cs="v4.2.0"/>
              </w:rPr>
            </w:pPr>
            <w:r w:rsidRPr="009A4211">
              <w:rPr>
                <w:rFonts w:cs="v4.2.0"/>
              </w:rPr>
              <w:t>TBD</w:t>
            </w:r>
          </w:p>
        </w:tc>
        <w:tc>
          <w:tcPr>
            <w:tcW w:w="2949" w:type="dxa"/>
            <w:gridSpan w:val="2"/>
          </w:tcPr>
          <w:p w14:paraId="31C1C93D" w14:textId="77777777" w:rsidR="00D46FF9" w:rsidRPr="009A4211" w:rsidRDefault="00D46FF9" w:rsidP="00D46FF9">
            <w:pPr>
              <w:pStyle w:val="TAL"/>
              <w:rPr>
                <w:rFonts w:cs="Arial"/>
                <w:snapToGrid w:val="0"/>
                <w:lang w:eastAsia="sv-SE"/>
              </w:rPr>
            </w:pPr>
          </w:p>
        </w:tc>
      </w:tr>
      <w:tr w:rsidR="00D46FF9" w:rsidRPr="009A4211" w14:paraId="25A249B8" w14:textId="77777777" w:rsidTr="00662B8E">
        <w:trPr>
          <w:gridAfter w:val="1"/>
          <w:wAfter w:w="77" w:type="dxa"/>
          <w:cantSplit/>
          <w:jc w:val="center"/>
        </w:trPr>
        <w:tc>
          <w:tcPr>
            <w:tcW w:w="2721" w:type="dxa"/>
            <w:gridSpan w:val="2"/>
          </w:tcPr>
          <w:p w14:paraId="4CE5A438" w14:textId="77777777" w:rsidR="00D46FF9" w:rsidRPr="009A4211" w:rsidRDefault="00D46FF9" w:rsidP="00D46FF9">
            <w:pPr>
              <w:pStyle w:val="TAL"/>
              <w:rPr>
                <w:rFonts w:cs="v4.2.0"/>
              </w:rPr>
            </w:pPr>
            <w:r w:rsidRPr="009A4211">
              <w:rPr>
                <w:rFonts w:cs="v4.2.0"/>
              </w:rPr>
              <w:t>6.5.2.1 Spectrum Emission Mask</w:t>
            </w:r>
          </w:p>
        </w:tc>
        <w:tc>
          <w:tcPr>
            <w:tcW w:w="3628" w:type="dxa"/>
            <w:gridSpan w:val="2"/>
          </w:tcPr>
          <w:p w14:paraId="20D9CD3D"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EA36F48" w14:textId="77777777" w:rsidR="00D46FF9" w:rsidRPr="009A4211" w:rsidRDefault="00D46FF9" w:rsidP="00D46FF9">
            <w:pPr>
              <w:pStyle w:val="TAL"/>
              <w:rPr>
                <w:rFonts w:cs="Arial"/>
                <w:bCs/>
                <w:color w:val="000000"/>
                <w:szCs w:val="18"/>
              </w:rPr>
            </w:pPr>
            <w:r w:rsidRPr="009A4211">
              <w:rPr>
                <w:rFonts w:cs="Arial"/>
              </w:rPr>
              <w:t>±</w:t>
            </w:r>
            <w:r w:rsidRPr="009A4211">
              <w:rPr>
                <w:rFonts w:cs="Arial"/>
                <w:bCs/>
                <w:color w:val="000000"/>
                <w:szCs w:val="18"/>
              </w:rPr>
              <w:t>4.94 dB (FR2a)</w:t>
            </w:r>
          </w:p>
          <w:p w14:paraId="3EF0F9FE" w14:textId="77777777" w:rsidR="00D46FF9" w:rsidRPr="009A4211" w:rsidRDefault="00D46FF9" w:rsidP="00D46FF9">
            <w:pPr>
              <w:pStyle w:val="TAL"/>
              <w:rPr>
                <w:rFonts w:cs="v4.2.0"/>
              </w:rPr>
            </w:pPr>
            <w:r w:rsidRPr="009A4211">
              <w:rPr>
                <w:rFonts w:cs="Arial"/>
              </w:rPr>
              <w:t>±</w:t>
            </w:r>
            <w:r w:rsidRPr="009A4211">
              <w:rPr>
                <w:rFonts w:cs="Arial"/>
                <w:bCs/>
                <w:color w:val="000000"/>
                <w:szCs w:val="18"/>
              </w:rPr>
              <w:t>5.32 dB (FR2b)</w:t>
            </w:r>
          </w:p>
        </w:tc>
        <w:tc>
          <w:tcPr>
            <w:tcW w:w="2949" w:type="dxa"/>
            <w:gridSpan w:val="2"/>
          </w:tcPr>
          <w:p w14:paraId="3DB36123"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D46FF9" w:rsidRPr="009A4211" w14:paraId="5EF51F94" w14:textId="77777777" w:rsidTr="00662B8E">
        <w:trPr>
          <w:gridAfter w:val="1"/>
          <w:wAfter w:w="77" w:type="dxa"/>
          <w:cantSplit/>
          <w:jc w:val="center"/>
        </w:trPr>
        <w:tc>
          <w:tcPr>
            <w:tcW w:w="2721" w:type="dxa"/>
            <w:gridSpan w:val="2"/>
          </w:tcPr>
          <w:p w14:paraId="5DF2CEB1" w14:textId="77777777" w:rsidR="00D46FF9" w:rsidRPr="009A4211" w:rsidRDefault="00D46FF9" w:rsidP="00D46FF9">
            <w:pPr>
              <w:pStyle w:val="TAL"/>
              <w:rPr>
                <w:rFonts w:cs="v4.2.0"/>
              </w:rPr>
            </w:pPr>
            <w:r w:rsidRPr="009A4211">
              <w:rPr>
                <w:rFonts w:cs="v4.2.0"/>
              </w:rPr>
              <w:t>6.5.2.3 Adjacent Channel Leakage Ratio</w:t>
            </w:r>
          </w:p>
        </w:tc>
        <w:tc>
          <w:tcPr>
            <w:tcW w:w="3628" w:type="dxa"/>
            <w:gridSpan w:val="2"/>
          </w:tcPr>
          <w:p w14:paraId="46F034A4"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8205757" w14:textId="77777777" w:rsidR="00D46FF9" w:rsidRPr="009A4211" w:rsidRDefault="00D46FF9" w:rsidP="00D46FF9">
            <w:pPr>
              <w:pStyle w:val="TAL"/>
              <w:rPr>
                <w:rFonts w:cs="Arial"/>
                <w:bCs/>
                <w:color w:val="000000"/>
                <w:szCs w:val="18"/>
              </w:rPr>
            </w:pPr>
          </w:p>
          <w:p w14:paraId="5BC35D53" w14:textId="77777777" w:rsidR="00D46FF9" w:rsidRPr="009A4211" w:rsidRDefault="00D46FF9" w:rsidP="00D46FF9">
            <w:pPr>
              <w:pStyle w:val="TAL"/>
              <w:rPr>
                <w:rFonts w:cs="Arial"/>
                <w:bCs/>
                <w:color w:val="000000"/>
                <w:szCs w:val="18"/>
              </w:rPr>
            </w:pPr>
            <w:r w:rsidRPr="009A4211">
              <w:rPr>
                <w:rFonts w:cs="Arial"/>
                <w:bCs/>
                <w:color w:val="000000"/>
                <w:szCs w:val="18"/>
              </w:rPr>
              <w:t>FR2a, NTC &amp; ETC testing:</w:t>
            </w:r>
          </w:p>
          <w:p w14:paraId="70E0263F"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5.63</w:t>
            </w:r>
            <w:r w:rsidRPr="009A4211">
              <w:rPr>
                <w:rFonts w:ascii="Arial" w:hAnsi="Arial" w:cs="Arial"/>
                <w:bCs/>
                <w:color w:val="000000"/>
                <w:sz w:val="18"/>
                <w:szCs w:val="18"/>
              </w:rPr>
              <w:t xml:space="preserve"> dB (BW ≤ 50MHz)</w:t>
            </w:r>
          </w:p>
          <w:p w14:paraId="62282AB5"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39FB4A48"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sz w:val="18"/>
                <w:szCs w:val="18"/>
              </w:rPr>
              <w:t xml:space="preserve"> dB </w:t>
            </w:r>
            <w:r w:rsidRPr="009A4211">
              <w:rPr>
                <w:rFonts w:ascii="Arial" w:hAnsi="Arial" w:cs="Arial"/>
                <w:bCs/>
                <w:color w:val="000000"/>
                <w:sz w:val="18"/>
                <w:szCs w:val="18"/>
              </w:rPr>
              <w:t>(100MHz &lt; BW ≤ 200MHz)</w:t>
            </w:r>
          </w:p>
          <w:p w14:paraId="785D6E8A" w14:textId="77777777" w:rsidR="00D46FF9" w:rsidRPr="009A4211" w:rsidRDefault="00D46FF9" w:rsidP="00D46FF9">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3366A1CA" w14:textId="77777777" w:rsidR="00D46FF9" w:rsidRPr="009A4211" w:rsidRDefault="00D46FF9" w:rsidP="00D46FF9">
            <w:pPr>
              <w:pStyle w:val="TAL"/>
              <w:rPr>
                <w:rFonts w:cs="Arial"/>
                <w:bCs/>
                <w:color w:val="000000"/>
                <w:szCs w:val="18"/>
              </w:rPr>
            </w:pPr>
          </w:p>
          <w:p w14:paraId="03598D64" w14:textId="77777777" w:rsidR="00D46FF9" w:rsidRPr="009A4211" w:rsidRDefault="00D46FF9" w:rsidP="00D46FF9">
            <w:pPr>
              <w:pStyle w:val="TAL"/>
              <w:rPr>
                <w:rFonts w:cs="Arial"/>
                <w:bCs/>
                <w:color w:val="000000"/>
                <w:szCs w:val="18"/>
              </w:rPr>
            </w:pPr>
            <w:r w:rsidRPr="009A4211">
              <w:rPr>
                <w:rFonts w:cs="Arial"/>
                <w:bCs/>
                <w:color w:val="000000"/>
                <w:szCs w:val="18"/>
              </w:rPr>
              <w:t>FR2b, NTC &amp; ETC testing:</w:t>
            </w:r>
          </w:p>
          <w:p w14:paraId="1D91E1FD"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(BW ≤ 50MHz)</w:t>
            </w:r>
          </w:p>
          <w:p w14:paraId="00976448"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4AEEC891" w14:textId="77777777" w:rsidR="00D46FF9" w:rsidRPr="009A4211" w:rsidRDefault="00D46FF9" w:rsidP="00D46FF9">
            <w:pPr>
              <w:pStyle w:val="TAL"/>
              <w:rPr>
                <w:rFonts w:cs="v4.2.0"/>
              </w:rPr>
            </w:pPr>
            <w:r w:rsidRPr="009A4211">
              <w:rPr>
                <w:rFonts w:cs="Arial"/>
              </w:rPr>
              <w:t>±</w:t>
            </w:r>
            <w:r w:rsidRPr="009A4211">
              <w:t>6.09</w:t>
            </w:r>
            <w:r w:rsidRPr="009A4211">
              <w:rPr>
                <w:szCs w:val="18"/>
              </w:rPr>
              <w:t xml:space="preserve"> dB </w:t>
            </w:r>
            <w:r w:rsidRPr="009A4211">
              <w:rPr>
                <w:rFonts w:cs="Arial"/>
                <w:bCs/>
                <w:color w:val="000000"/>
                <w:szCs w:val="18"/>
              </w:rPr>
              <w:t>(100MHz &lt; BW ≤ 200MHz)</w:t>
            </w:r>
          </w:p>
          <w:p w14:paraId="4591352C" w14:textId="77777777" w:rsidR="00D46FF9" w:rsidRPr="009A4211" w:rsidRDefault="00D46FF9" w:rsidP="00D46FF9">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6EB1BDC3" w14:textId="77777777" w:rsidR="00D46FF9" w:rsidRPr="009A4211" w:rsidRDefault="00D46FF9" w:rsidP="00D46FF9">
            <w:pPr>
              <w:pStyle w:val="TAL"/>
              <w:rPr>
                <w:rFonts w:cs="v4.2.0"/>
              </w:rPr>
            </w:pPr>
          </w:p>
        </w:tc>
        <w:tc>
          <w:tcPr>
            <w:tcW w:w="2949" w:type="dxa"/>
            <w:gridSpan w:val="2"/>
          </w:tcPr>
          <w:p w14:paraId="33C9C772"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D46FF9" w:rsidRPr="009A4211" w14:paraId="740BD2BE" w14:textId="77777777" w:rsidTr="00662B8E">
        <w:trPr>
          <w:gridAfter w:val="1"/>
          <w:wAfter w:w="77" w:type="dxa"/>
          <w:cantSplit/>
          <w:jc w:val="center"/>
        </w:trPr>
        <w:tc>
          <w:tcPr>
            <w:tcW w:w="2721" w:type="dxa"/>
            <w:gridSpan w:val="2"/>
          </w:tcPr>
          <w:p w14:paraId="7CC94F52" w14:textId="77777777" w:rsidR="00D46FF9" w:rsidRPr="009A4211" w:rsidRDefault="00D46FF9" w:rsidP="00D46FF9">
            <w:pPr>
              <w:pStyle w:val="TAL"/>
              <w:rPr>
                <w:rFonts w:cs="v4.2.0"/>
              </w:rPr>
            </w:pPr>
            <w:r w:rsidRPr="009A4211">
              <w:rPr>
                <w:rFonts w:cs="v4.2.0"/>
              </w:rPr>
              <w:t>6.5.3.1 Transmitter Spurious emissions</w:t>
            </w:r>
          </w:p>
        </w:tc>
        <w:tc>
          <w:tcPr>
            <w:tcW w:w="3628" w:type="dxa"/>
            <w:gridSpan w:val="2"/>
          </w:tcPr>
          <w:p w14:paraId="51F505D5"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FED9EC3" w14:textId="77777777" w:rsidR="00D46FF9" w:rsidRPr="009A4211" w:rsidRDefault="00D46FF9" w:rsidP="00D46FF9">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19F06546" w14:textId="77777777" w:rsidR="00D46FF9" w:rsidRPr="009A4211" w:rsidRDefault="00D46FF9" w:rsidP="00D46FF9">
            <w:pPr>
              <w:pStyle w:val="TAL"/>
              <w:rPr>
                <w:rFonts w:cs="Arial"/>
                <w:bCs/>
                <w:color w:val="000000"/>
                <w:szCs w:val="18"/>
              </w:rPr>
            </w:pPr>
          </w:p>
          <w:p w14:paraId="3669FE61" w14:textId="77777777" w:rsidR="00D46FF9" w:rsidRPr="009A4211" w:rsidRDefault="00D46FF9" w:rsidP="00D46FF9">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 12.75GHz)</w:t>
            </w:r>
          </w:p>
          <w:p w14:paraId="1B50A1D0" w14:textId="77777777" w:rsidR="00D46FF9" w:rsidRPr="009A4211" w:rsidRDefault="00D46FF9" w:rsidP="00D46FF9">
            <w:pPr>
              <w:pStyle w:val="TAL"/>
              <w:rPr>
                <w:rFonts w:cs="v4.2.0"/>
              </w:rPr>
            </w:pPr>
            <w:r w:rsidRPr="009A4211">
              <w:rPr>
                <w:rFonts w:cs="Arial"/>
              </w:rPr>
              <w:t>±</w:t>
            </w:r>
            <w:r w:rsidRPr="009A4211">
              <w:rPr>
                <w:szCs w:val="18"/>
              </w:rPr>
              <w:t>5.11</w:t>
            </w:r>
            <w:r w:rsidRPr="009A4211">
              <w:rPr>
                <w:rFonts w:cs="Arial"/>
                <w:bCs/>
                <w:color w:val="000000"/>
                <w:szCs w:val="18"/>
              </w:rPr>
              <w:t xml:space="preserve"> dB (12.75GHz &lt; f ≤ 23.45GHz)</w:t>
            </w:r>
          </w:p>
          <w:p w14:paraId="7F5C627B" w14:textId="77777777" w:rsidR="00D46FF9" w:rsidRPr="009A4211" w:rsidRDefault="00D46FF9" w:rsidP="00D46FF9">
            <w:pPr>
              <w:pStyle w:val="TAL"/>
              <w:rPr>
                <w:rFonts w:cs="v4.2.0"/>
              </w:rPr>
            </w:pPr>
            <w:r w:rsidRPr="009A4211">
              <w:rPr>
                <w:rFonts w:cs="Arial"/>
              </w:rPr>
              <w:t>±</w:t>
            </w:r>
            <w:r w:rsidRPr="009A4211">
              <w:rPr>
                <w:szCs w:val="18"/>
              </w:rPr>
              <w:t xml:space="preserve">5.41 dB </w:t>
            </w:r>
            <w:r w:rsidRPr="009A4211">
              <w:rPr>
                <w:rFonts w:cs="Arial"/>
                <w:bCs/>
                <w:color w:val="000000"/>
                <w:szCs w:val="18"/>
              </w:rPr>
              <w:t>(23.45GHz &lt; f &lt; 40.8GHz)</w:t>
            </w:r>
          </w:p>
          <w:p w14:paraId="163AF22F" w14:textId="77777777" w:rsidR="00D46FF9" w:rsidRPr="009A4211" w:rsidRDefault="00D46FF9" w:rsidP="00D46FF9">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(40.8GHz ≤ f ≤ 66GHz)</w:t>
            </w:r>
          </w:p>
          <w:p w14:paraId="6E69C552" w14:textId="77777777" w:rsidR="00D46FF9" w:rsidRPr="009A4211" w:rsidRDefault="00D46FF9" w:rsidP="00D46FF9">
            <w:pPr>
              <w:pStyle w:val="TAL"/>
              <w:rPr>
                <w:rFonts w:cs="v4.2.0"/>
              </w:rPr>
            </w:pPr>
            <w:r w:rsidRPr="009A4211">
              <w:rPr>
                <w:rFonts w:cs="Arial"/>
              </w:rPr>
              <w:t>±</w:t>
            </w:r>
            <w:r w:rsidRPr="009A4211">
              <w:rPr>
                <w:szCs w:val="18"/>
              </w:rPr>
              <w:t xml:space="preserve">7.72 dB </w:t>
            </w:r>
            <w:r w:rsidRPr="009A4211">
              <w:rPr>
                <w:rFonts w:cs="Arial"/>
                <w:bCs/>
                <w:color w:val="000000"/>
                <w:szCs w:val="18"/>
              </w:rPr>
              <w:t>(66GHz ≤ f ≤ 80GHz)</w:t>
            </w:r>
          </w:p>
        </w:tc>
        <w:tc>
          <w:tcPr>
            <w:tcW w:w="2949" w:type="dxa"/>
            <w:gridSpan w:val="2"/>
          </w:tcPr>
          <w:p w14:paraId="6AC3C93B"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D46FF9" w:rsidRPr="009A4211" w14:paraId="7EC09320" w14:textId="77777777" w:rsidTr="00662B8E">
        <w:trPr>
          <w:gridAfter w:val="1"/>
          <w:wAfter w:w="77" w:type="dxa"/>
          <w:cantSplit/>
          <w:jc w:val="center"/>
        </w:trPr>
        <w:tc>
          <w:tcPr>
            <w:tcW w:w="2721" w:type="dxa"/>
            <w:gridSpan w:val="2"/>
          </w:tcPr>
          <w:p w14:paraId="04A0BBF6" w14:textId="77777777" w:rsidR="00D46FF9" w:rsidRPr="009A4211" w:rsidRDefault="00D46FF9" w:rsidP="00D46FF9">
            <w:pPr>
              <w:pStyle w:val="TAL"/>
              <w:rPr>
                <w:rFonts w:cs="v4.2.0"/>
              </w:rPr>
            </w:pPr>
            <w:r w:rsidRPr="009A4211">
              <w:rPr>
                <w:rFonts w:cs="v4.2.0"/>
              </w:rPr>
              <w:t>6.5.3.2 Spurious emission band UE co-existence</w:t>
            </w:r>
          </w:p>
        </w:tc>
        <w:tc>
          <w:tcPr>
            <w:tcW w:w="3628" w:type="dxa"/>
            <w:gridSpan w:val="2"/>
          </w:tcPr>
          <w:p w14:paraId="25578670"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9CD47C3" w14:textId="77777777" w:rsidR="00D46FF9" w:rsidRPr="009A4211" w:rsidRDefault="00D46FF9" w:rsidP="00D46FF9">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4346CBD9" w14:textId="77777777" w:rsidR="00D46FF9" w:rsidRPr="009A4211" w:rsidRDefault="00D46FF9" w:rsidP="00D46FF9">
            <w:pPr>
              <w:keepNext/>
              <w:keepLines/>
              <w:spacing w:after="0"/>
              <w:rPr>
                <w:rFonts w:ascii="Arial" w:hAnsi="Arial" w:cs="Arial"/>
                <w:bCs/>
                <w:color w:val="000000"/>
                <w:sz w:val="18"/>
                <w:szCs w:val="18"/>
              </w:rPr>
            </w:pPr>
          </w:p>
          <w:p w14:paraId="0E070CAA" w14:textId="77777777" w:rsidR="00D46FF9" w:rsidRPr="009A4211" w:rsidRDefault="00D46FF9" w:rsidP="00D46FF9">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3F7D9E83" w14:textId="77777777" w:rsidR="00D46FF9" w:rsidRPr="009A4211" w:rsidRDefault="00D46FF9" w:rsidP="00D46FF9">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5136EFBD" w14:textId="77777777" w:rsidR="00D46FF9" w:rsidRPr="009A4211" w:rsidRDefault="00D46FF9" w:rsidP="00D46FF9">
            <w:pPr>
              <w:keepNext/>
              <w:keepLines/>
              <w:spacing w:after="0"/>
              <w:rPr>
                <w:rFonts w:ascii="Arial" w:hAnsi="Arial"/>
                <w:sz w:val="18"/>
                <w:szCs w:val="18"/>
              </w:rPr>
            </w:pPr>
          </w:p>
          <w:p w14:paraId="439811EF" w14:textId="77777777" w:rsidR="00D46FF9" w:rsidRPr="009A4211" w:rsidRDefault="00D46FF9" w:rsidP="00D46FF9">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w:t>
            </w:r>
            <w:proofErr w:type="gramStart"/>
            <w:r w:rsidRPr="009A4211">
              <w:rPr>
                <w:rFonts w:ascii="Arial" w:hAnsi="Arial" w:cs="Arial"/>
                <w:bCs/>
                <w:color w:val="000000"/>
                <w:sz w:val="18"/>
                <w:szCs w:val="18"/>
              </w:rPr>
              <w:t>GHz:</w:t>
            </w:r>
            <w:r w:rsidRPr="009A4211">
              <w:rPr>
                <w:rFonts w:ascii="Arial" w:hAnsi="Arial" w:cs="Arial"/>
                <w:sz w:val="18"/>
              </w:rPr>
              <w:t>±</w:t>
            </w:r>
            <w:proofErr w:type="gramEnd"/>
            <w:r w:rsidRPr="009A4211">
              <w:rPr>
                <w:rFonts w:ascii="Arial" w:hAnsi="Arial"/>
                <w:sz w:val="18"/>
                <w:szCs w:val="18"/>
              </w:rPr>
              <w:t>6.00 dB</w:t>
            </w:r>
          </w:p>
          <w:p w14:paraId="3BF4C35C" w14:textId="77777777" w:rsidR="00D46FF9" w:rsidRPr="009A4211" w:rsidRDefault="00D46FF9" w:rsidP="00D46FF9">
            <w:pPr>
              <w:keepNext/>
              <w:keepLines/>
              <w:spacing w:after="0"/>
              <w:rPr>
                <w:rFonts w:ascii="Arial" w:hAnsi="Arial"/>
                <w:sz w:val="18"/>
                <w:szCs w:val="18"/>
              </w:rPr>
            </w:pPr>
          </w:p>
          <w:p w14:paraId="37F7697A" w14:textId="77777777" w:rsidR="00D46FF9" w:rsidRPr="009A4211" w:rsidRDefault="00D46FF9" w:rsidP="00D46FF9">
            <w:pPr>
              <w:keepNext/>
              <w:keepLines/>
              <w:spacing w:after="0"/>
              <w:rPr>
                <w:rFonts w:ascii="Arial" w:hAnsi="Arial"/>
                <w:sz w:val="18"/>
                <w:szCs w:val="18"/>
              </w:rPr>
            </w:pPr>
          </w:p>
          <w:p w14:paraId="29964AFB" w14:textId="77777777" w:rsidR="00D46FF9" w:rsidRPr="009A4211" w:rsidRDefault="00D46FF9" w:rsidP="00D46FF9">
            <w:pPr>
              <w:keepNext/>
              <w:keepLines/>
              <w:spacing w:after="0"/>
              <w:rPr>
                <w:rFonts w:ascii="Arial" w:eastAsia="MS Mincho" w:hAnsi="Arial" w:cs="v4.2.0"/>
                <w:sz w:val="18"/>
              </w:rPr>
            </w:pPr>
            <w:r w:rsidRPr="009A4211">
              <w:rPr>
                <w:rFonts w:ascii="Arial" w:hAnsi="Arial"/>
                <w:sz w:val="18"/>
                <w:szCs w:val="18"/>
              </w:rPr>
              <w:t xml:space="preserve">Protected frequency 57 GHz ≤ </w:t>
            </w:r>
            <w:proofErr w:type="gramStart"/>
            <w:r w:rsidRPr="009A4211">
              <w:rPr>
                <w:rFonts w:ascii="Arial" w:hAnsi="Arial"/>
                <w:sz w:val="18"/>
                <w:szCs w:val="18"/>
              </w:rPr>
              <w:t>f  ≤</w:t>
            </w:r>
            <w:proofErr w:type="gramEnd"/>
            <w:r w:rsidRPr="009A4211">
              <w:rPr>
                <w:rFonts w:ascii="Arial" w:hAnsi="Arial"/>
                <w:sz w:val="18"/>
                <w:szCs w:val="18"/>
              </w:rPr>
              <w:t xml:space="preserve">  66GHz:</w:t>
            </w:r>
          </w:p>
          <w:p w14:paraId="05C75AFA"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4BF9C97D" w14:textId="77777777" w:rsidR="00D46FF9" w:rsidRPr="009A4211" w:rsidRDefault="00D46FF9" w:rsidP="00D46FF9">
            <w:pPr>
              <w:keepNext/>
              <w:keepLines/>
              <w:spacing w:after="0"/>
              <w:rPr>
                <w:rFonts w:ascii="Arial" w:hAnsi="Arial" w:cs="v4.2.0"/>
                <w:sz w:val="18"/>
              </w:rPr>
            </w:pPr>
          </w:p>
          <w:p w14:paraId="48B3A1BE" w14:textId="77777777" w:rsidR="00D46FF9" w:rsidRPr="009A4211" w:rsidRDefault="00D46FF9" w:rsidP="00D46FF9">
            <w:pPr>
              <w:keepNext/>
              <w:keepLines/>
              <w:spacing w:after="0"/>
              <w:rPr>
                <w:rFonts w:ascii="Arial" w:hAnsi="Arial"/>
                <w:sz w:val="18"/>
                <w:szCs w:val="18"/>
              </w:rPr>
            </w:pPr>
            <w:r w:rsidRPr="009A4211">
              <w:rPr>
                <w:rFonts w:ascii="Arial" w:hAnsi="Arial" w:cs="v4.2.0"/>
                <w:sz w:val="18"/>
              </w:rPr>
              <w:t xml:space="preserve">Protected </w:t>
            </w:r>
            <w:proofErr w:type="gramStart"/>
            <w:r w:rsidRPr="009A4211">
              <w:rPr>
                <w:rFonts w:ascii="Arial" w:hAnsi="Arial" w:cs="v4.2.0"/>
                <w:sz w:val="18"/>
              </w:rPr>
              <w:t xml:space="preserve">frequency </w:t>
            </w:r>
            <w:r w:rsidRPr="009A4211">
              <w:rPr>
                <w:rFonts w:ascii="Arial" w:hAnsi="Arial"/>
                <w:sz w:val="18"/>
                <w:szCs w:val="18"/>
              </w:rPr>
              <w:t xml:space="preserve"> 36</w:t>
            </w:r>
            <w:proofErr w:type="gramEnd"/>
            <w:r w:rsidRPr="009A4211">
              <w:rPr>
                <w:rFonts w:ascii="Arial" w:hAnsi="Arial"/>
                <w:sz w:val="18"/>
                <w:szCs w:val="18"/>
              </w:rPr>
              <w:t xml:space="preserve"> GHz ≤ f  ≤  37GHz:</w:t>
            </w:r>
          </w:p>
          <w:p w14:paraId="2E50CDFE" w14:textId="77777777" w:rsidR="00D46FF9" w:rsidRPr="009A4211" w:rsidRDefault="00D46FF9" w:rsidP="00D46FF9">
            <w:pPr>
              <w:pStyle w:val="TAL"/>
              <w:rPr>
                <w:rFonts w:cs="v4.2.0"/>
              </w:rPr>
            </w:pPr>
            <w:r w:rsidRPr="009A4211">
              <w:rPr>
                <w:rFonts w:cs="Arial"/>
              </w:rPr>
              <w:t>±</w:t>
            </w:r>
            <w:r w:rsidRPr="009A4211">
              <w:rPr>
                <w:szCs w:val="18"/>
              </w:rPr>
              <w:t>6.00 dB</w:t>
            </w:r>
          </w:p>
        </w:tc>
        <w:tc>
          <w:tcPr>
            <w:tcW w:w="2949" w:type="dxa"/>
            <w:gridSpan w:val="2"/>
          </w:tcPr>
          <w:p w14:paraId="6CFB4630"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D46FF9" w:rsidRPr="009A4211" w14:paraId="3294C72F" w14:textId="77777777" w:rsidTr="00662B8E">
        <w:trPr>
          <w:gridAfter w:val="1"/>
          <w:wAfter w:w="77" w:type="dxa"/>
          <w:cantSplit/>
          <w:jc w:val="center"/>
        </w:trPr>
        <w:tc>
          <w:tcPr>
            <w:tcW w:w="2721" w:type="dxa"/>
            <w:gridSpan w:val="2"/>
          </w:tcPr>
          <w:p w14:paraId="3CD91DD9" w14:textId="77777777" w:rsidR="00D46FF9" w:rsidRPr="009A4211" w:rsidRDefault="00D46FF9" w:rsidP="00D46FF9">
            <w:pPr>
              <w:pStyle w:val="TAL"/>
              <w:rPr>
                <w:rFonts w:cs="v4.2.0"/>
              </w:rPr>
            </w:pPr>
            <w:r w:rsidRPr="009A4211">
              <w:rPr>
                <w:rFonts w:cs="v4.2.0"/>
              </w:rPr>
              <w:lastRenderedPageBreak/>
              <w:t>6.5.3.3 Additional Spurious emission</w:t>
            </w:r>
          </w:p>
        </w:tc>
        <w:tc>
          <w:tcPr>
            <w:tcW w:w="3628" w:type="dxa"/>
            <w:gridSpan w:val="2"/>
          </w:tcPr>
          <w:p w14:paraId="705AE4F9" w14:textId="77777777" w:rsidR="00D46FF9" w:rsidRPr="009A4211" w:rsidRDefault="00D46FF9" w:rsidP="00D46FF9">
            <w:pPr>
              <w:pStyle w:val="TAL"/>
              <w:rPr>
                <w:bCs/>
                <w:color w:val="000000"/>
                <w:szCs w:val="18"/>
              </w:rPr>
            </w:pPr>
            <w:r w:rsidRPr="009A4211">
              <w:t>Max Device size</w:t>
            </w:r>
            <w:r w:rsidRPr="009A4211">
              <w:rPr>
                <w:b/>
              </w:rPr>
              <w:t xml:space="preserve"> </w:t>
            </w:r>
            <w:r w:rsidRPr="009A4211">
              <w:rPr>
                <w:bCs/>
                <w:color w:val="000000"/>
                <w:szCs w:val="18"/>
              </w:rPr>
              <w:t>≤ 30 cm</w:t>
            </w:r>
          </w:p>
          <w:p w14:paraId="6A0F07CF" w14:textId="77777777" w:rsidR="00D46FF9" w:rsidRPr="009A4211" w:rsidRDefault="00D46FF9" w:rsidP="00D46FF9">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5DAB8B01" w14:textId="77777777" w:rsidR="00D46FF9" w:rsidRPr="009A4211" w:rsidRDefault="00D46FF9" w:rsidP="00D46FF9">
            <w:pPr>
              <w:pStyle w:val="TAL"/>
              <w:rPr>
                <w:bCs/>
                <w:color w:val="000000"/>
                <w:szCs w:val="18"/>
              </w:rPr>
            </w:pPr>
          </w:p>
          <w:p w14:paraId="19009A67" w14:textId="77777777" w:rsidR="00D46FF9" w:rsidRPr="009A4211" w:rsidRDefault="00D46FF9" w:rsidP="00D46FF9">
            <w:pPr>
              <w:pStyle w:val="TAL"/>
              <w:rPr>
                <w:bCs/>
                <w:color w:val="000000"/>
                <w:szCs w:val="18"/>
              </w:rPr>
            </w:pPr>
            <w:r w:rsidRPr="009A4211">
              <w:t>±</w:t>
            </w:r>
            <w:r w:rsidRPr="009A4211">
              <w:rPr>
                <w:szCs w:val="18"/>
              </w:rPr>
              <w:t>5.14</w:t>
            </w:r>
            <w:r w:rsidRPr="009A4211">
              <w:rPr>
                <w:bCs/>
                <w:color w:val="000000"/>
                <w:szCs w:val="18"/>
              </w:rPr>
              <w:t xml:space="preserve"> dB (6GHz ≤ f ≤ 12.75GHz), NS_202</w:t>
            </w:r>
          </w:p>
          <w:p w14:paraId="4730309E" w14:textId="77777777" w:rsidR="00D46FF9" w:rsidRPr="009A4211" w:rsidRDefault="00D46FF9" w:rsidP="00D46FF9">
            <w:pPr>
              <w:pStyle w:val="TAL"/>
              <w:rPr>
                <w:rFonts w:cs="v4.2.0"/>
              </w:rPr>
            </w:pPr>
            <w:r w:rsidRPr="009A4211">
              <w:t>±</w:t>
            </w:r>
            <w:r w:rsidRPr="009A4211">
              <w:rPr>
                <w:szCs w:val="18"/>
              </w:rPr>
              <w:t xml:space="preserve">5.70 </w:t>
            </w:r>
            <w:r w:rsidRPr="009A4211">
              <w:rPr>
                <w:bCs/>
                <w:color w:val="000000"/>
                <w:szCs w:val="18"/>
              </w:rPr>
              <w:t>dB (12.75GHz &lt; f ≤ 23.45GHz), NS_202</w:t>
            </w:r>
          </w:p>
          <w:p w14:paraId="1EC5F704" w14:textId="77777777" w:rsidR="00D46FF9" w:rsidRPr="009A4211" w:rsidRDefault="00D46FF9" w:rsidP="00D46FF9">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2BA21139" w14:textId="77777777" w:rsidR="00D46FF9" w:rsidRPr="009A4211" w:rsidRDefault="00D46FF9" w:rsidP="00D46FF9">
            <w:pPr>
              <w:pStyle w:val="TAL"/>
              <w:rPr>
                <w:rFonts w:cs="v4.2.0"/>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tc>
        <w:tc>
          <w:tcPr>
            <w:tcW w:w="2949" w:type="dxa"/>
            <w:gridSpan w:val="2"/>
          </w:tcPr>
          <w:p w14:paraId="037B771A" w14:textId="77777777" w:rsidR="00D46FF9" w:rsidRPr="009A4211" w:rsidRDefault="00D46FF9" w:rsidP="00D46FF9">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D46FF9" w:rsidRPr="009A4211" w14:paraId="3F9AD815" w14:textId="77777777" w:rsidTr="00662B8E">
        <w:trPr>
          <w:gridAfter w:val="1"/>
          <w:wAfter w:w="77" w:type="dxa"/>
          <w:cantSplit/>
          <w:jc w:val="center"/>
        </w:trPr>
        <w:tc>
          <w:tcPr>
            <w:tcW w:w="2721" w:type="dxa"/>
            <w:gridSpan w:val="2"/>
          </w:tcPr>
          <w:p w14:paraId="10AA2C65" w14:textId="77777777" w:rsidR="00D46FF9" w:rsidRPr="009A4211" w:rsidRDefault="00D46FF9" w:rsidP="00D46FF9">
            <w:pPr>
              <w:pStyle w:val="TAL"/>
              <w:rPr>
                <w:rFonts w:cs="v4.2.0"/>
              </w:rPr>
            </w:pPr>
            <w:r w:rsidRPr="009A4211">
              <w:rPr>
                <w:rFonts w:cs="v4.2.0"/>
              </w:rPr>
              <w:t>6.5A.1.1 Occupied bandwidth for CA (2UL CA)</w:t>
            </w:r>
          </w:p>
        </w:tc>
        <w:tc>
          <w:tcPr>
            <w:tcW w:w="3628" w:type="dxa"/>
            <w:gridSpan w:val="2"/>
          </w:tcPr>
          <w:p w14:paraId="6B75DBC1" w14:textId="77777777" w:rsidR="00D46FF9" w:rsidRPr="009A4211" w:rsidRDefault="00D46FF9" w:rsidP="00D46FF9">
            <w:pPr>
              <w:pStyle w:val="TAL"/>
              <w:rPr>
                <w:rFonts w:cs="v4.2.0"/>
                <w:u w:val="single"/>
              </w:rPr>
            </w:pPr>
            <w:r w:rsidRPr="009A4211">
              <w:rPr>
                <w:rFonts w:cs="v4.2.0"/>
                <w:u w:val="single"/>
              </w:rPr>
              <w:t>Intra-band contiguous CA</w:t>
            </w:r>
          </w:p>
          <w:p w14:paraId="237C7CB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9CA41C9"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F4AC822" w14:textId="77777777" w:rsidR="00D46FF9" w:rsidRPr="009A4211" w:rsidRDefault="00D46FF9" w:rsidP="00D46FF9">
            <w:pPr>
              <w:pStyle w:val="TAL"/>
              <w:rPr>
                <w:rFonts w:cs="Arial"/>
                <w:bCs/>
                <w:color w:val="000000"/>
                <w:szCs w:val="18"/>
              </w:rPr>
            </w:pPr>
          </w:p>
          <w:p w14:paraId="52ECB3F7" w14:textId="77777777" w:rsidR="00D46FF9" w:rsidRPr="009A4211" w:rsidRDefault="00D46FF9" w:rsidP="00D46FF9">
            <w:pPr>
              <w:pStyle w:val="TAL"/>
              <w:rPr>
                <w:rFonts w:cs="Arial"/>
                <w:bCs/>
                <w:color w:val="000000"/>
                <w:szCs w:val="18"/>
              </w:rPr>
            </w:pPr>
            <w:r w:rsidRPr="009A4211">
              <w:rPr>
                <w:rFonts w:cs="Arial"/>
                <w:bCs/>
                <w:color w:val="000000"/>
                <w:szCs w:val="18"/>
              </w:rPr>
              <w:t>PC3:</w:t>
            </w:r>
          </w:p>
          <w:p w14:paraId="5DC0EEFC" w14:textId="77777777" w:rsidR="00D46FF9" w:rsidRPr="009A4211" w:rsidRDefault="00D46FF9" w:rsidP="00D46FF9">
            <w:pPr>
              <w:pStyle w:val="TAL"/>
              <w:rPr>
                <w:rFonts w:cs="Arial"/>
                <w:bCs/>
                <w:color w:val="000000"/>
                <w:szCs w:val="18"/>
              </w:rPr>
            </w:pPr>
            <w:r w:rsidRPr="009A4211">
              <w:rPr>
                <w:rFonts w:cs="Arial"/>
                <w:bCs/>
                <w:color w:val="000000"/>
                <w:szCs w:val="18"/>
              </w:rPr>
              <w:t>FR2a:</w:t>
            </w:r>
          </w:p>
          <w:p w14:paraId="4D9D14BC"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TBD</w:t>
            </w:r>
          </w:p>
          <w:p w14:paraId="1E314C50" w14:textId="77777777" w:rsidR="00D46FF9" w:rsidRPr="009A4211" w:rsidRDefault="00D46FF9" w:rsidP="00D46FF9">
            <w:pPr>
              <w:pStyle w:val="TAL"/>
              <w:rPr>
                <w:rFonts w:cs="Arial"/>
                <w:bCs/>
                <w:color w:val="000000"/>
                <w:szCs w:val="18"/>
              </w:rPr>
            </w:pPr>
          </w:p>
          <w:p w14:paraId="64494EA2" w14:textId="77777777" w:rsidR="00D46FF9" w:rsidRPr="009A4211" w:rsidRDefault="00D46FF9" w:rsidP="00D46FF9">
            <w:pPr>
              <w:pStyle w:val="TAL"/>
              <w:rPr>
                <w:rFonts w:cs="Arial"/>
                <w:bCs/>
                <w:color w:val="000000"/>
                <w:szCs w:val="18"/>
              </w:rPr>
            </w:pPr>
            <w:r w:rsidRPr="009A4211">
              <w:rPr>
                <w:rFonts w:cs="Arial"/>
                <w:bCs/>
                <w:color w:val="000000"/>
                <w:szCs w:val="18"/>
              </w:rPr>
              <w:t>FR2b:</w:t>
            </w:r>
          </w:p>
          <w:p w14:paraId="6B5A982E"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TBD</w:t>
            </w:r>
          </w:p>
          <w:p w14:paraId="0D8D1C2B" w14:textId="77777777" w:rsidR="00D46FF9" w:rsidRPr="009A4211" w:rsidRDefault="00D46FF9" w:rsidP="00D46FF9">
            <w:pPr>
              <w:pStyle w:val="TAL"/>
              <w:rPr>
                <w:rFonts w:cs="Arial"/>
                <w:bCs/>
                <w:color w:val="000000"/>
                <w:szCs w:val="18"/>
              </w:rPr>
            </w:pPr>
          </w:p>
          <w:p w14:paraId="797E500B" w14:textId="77777777" w:rsidR="00D46FF9" w:rsidRPr="009A4211" w:rsidRDefault="00D46FF9" w:rsidP="00D46FF9">
            <w:pPr>
              <w:pStyle w:val="TAL"/>
              <w:rPr>
                <w:rFonts w:cs="Arial"/>
                <w:bCs/>
                <w:color w:val="000000"/>
                <w:szCs w:val="18"/>
              </w:rPr>
            </w:pPr>
            <w:r w:rsidRPr="009A4211">
              <w:rPr>
                <w:rFonts w:cs="Arial"/>
                <w:bCs/>
                <w:color w:val="000000"/>
                <w:szCs w:val="18"/>
              </w:rPr>
              <w:t>FR2c:</w:t>
            </w:r>
          </w:p>
          <w:p w14:paraId="7DD1BF90"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TBD</w:t>
            </w:r>
          </w:p>
          <w:p w14:paraId="72AEE408" w14:textId="77777777" w:rsidR="00D46FF9" w:rsidRPr="009A4211" w:rsidRDefault="00D46FF9" w:rsidP="00D46FF9">
            <w:pPr>
              <w:pStyle w:val="TAL"/>
              <w:rPr>
                <w:rFonts w:cs="v4.2.0"/>
              </w:rPr>
            </w:pPr>
          </w:p>
          <w:p w14:paraId="3A6EF653" w14:textId="77777777" w:rsidR="00D46FF9" w:rsidRPr="009A4211" w:rsidRDefault="00D46FF9" w:rsidP="00D46FF9">
            <w:pPr>
              <w:pStyle w:val="TAL"/>
              <w:rPr>
                <w:rFonts w:cs="v4.2.0"/>
              </w:rPr>
            </w:pPr>
          </w:p>
          <w:p w14:paraId="4DECABE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B8B0639" w14:textId="77777777" w:rsidR="00D46FF9" w:rsidRPr="009A4211" w:rsidRDefault="00D46FF9" w:rsidP="00D46FF9">
            <w:pPr>
              <w:pStyle w:val="TAL"/>
              <w:rPr>
                <w:rFonts w:cs="v4.2.0"/>
              </w:rPr>
            </w:pPr>
            <w:r w:rsidRPr="009A4211">
              <w:rPr>
                <w:rFonts w:cs="v4.2.0"/>
              </w:rPr>
              <w:t>TBD</w:t>
            </w:r>
          </w:p>
          <w:p w14:paraId="6F7A7B9E" w14:textId="77777777" w:rsidR="00D46FF9" w:rsidRPr="009A4211" w:rsidRDefault="00D46FF9" w:rsidP="00D46FF9">
            <w:pPr>
              <w:pStyle w:val="TAL"/>
              <w:rPr>
                <w:rFonts w:cs="v4.2.0"/>
              </w:rPr>
            </w:pPr>
          </w:p>
          <w:p w14:paraId="48E53E1B" w14:textId="77777777" w:rsidR="00D46FF9" w:rsidRPr="009A4211" w:rsidRDefault="00D46FF9" w:rsidP="00D46FF9">
            <w:pPr>
              <w:pStyle w:val="TAL"/>
              <w:rPr>
                <w:rFonts w:cs="v4.2.0"/>
                <w:u w:val="single"/>
              </w:rPr>
            </w:pPr>
            <w:r w:rsidRPr="009A4211">
              <w:rPr>
                <w:rFonts w:cs="v4.2.0"/>
                <w:u w:val="single"/>
              </w:rPr>
              <w:t>Intra-band non-contiguous, Inter-band CA</w:t>
            </w:r>
          </w:p>
          <w:p w14:paraId="1D8C6641" w14:textId="77777777" w:rsidR="00D46FF9" w:rsidRPr="009A4211" w:rsidRDefault="00D46FF9" w:rsidP="00D46FF9">
            <w:pPr>
              <w:pStyle w:val="TAL"/>
              <w:rPr>
                <w:rFonts w:cs="v4.2.0"/>
              </w:rPr>
            </w:pPr>
            <w:r w:rsidRPr="009A4211">
              <w:rPr>
                <w:rFonts w:cs="v4.2.0"/>
              </w:rPr>
              <w:t>TBD</w:t>
            </w:r>
          </w:p>
        </w:tc>
        <w:tc>
          <w:tcPr>
            <w:tcW w:w="2949" w:type="dxa"/>
            <w:gridSpan w:val="2"/>
          </w:tcPr>
          <w:p w14:paraId="2E3B9A4A" w14:textId="77777777" w:rsidR="00D46FF9" w:rsidRPr="009A4211" w:rsidRDefault="00D46FF9" w:rsidP="00D46FF9">
            <w:pPr>
              <w:pStyle w:val="TAL"/>
              <w:rPr>
                <w:rFonts w:cs="Arial"/>
                <w:snapToGrid w:val="0"/>
                <w:lang w:eastAsia="sv-SE"/>
              </w:rPr>
            </w:pPr>
          </w:p>
        </w:tc>
      </w:tr>
      <w:tr w:rsidR="00D46FF9" w:rsidRPr="009A4211" w14:paraId="33A9CBBE" w14:textId="77777777" w:rsidTr="00662B8E">
        <w:trPr>
          <w:gridAfter w:val="1"/>
          <w:wAfter w:w="77" w:type="dxa"/>
          <w:cantSplit/>
          <w:jc w:val="center"/>
        </w:trPr>
        <w:tc>
          <w:tcPr>
            <w:tcW w:w="2721" w:type="dxa"/>
            <w:gridSpan w:val="2"/>
          </w:tcPr>
          <w:p w14:paraId="3260773F" w14:textId="77777777" w:rsidR="00D46FF9" w:rsidRPr="009A4211" w:rsidRDefault="00D46FF9" w:rsidP="00D46FF9">
            <w:pPr>
              <w:pStyle w:val="TAL"/>
              <w:rPr>
                <w:rFonts w:cs="v4.2.0"/>
              </w:rPr>
            </w:pPr>
            <w:r w:rsidRPr="009A4211">
              <w:rPr>
                <w:rFonts w:cs="v4.2.0"/>
              </w:rPr>
              <w:t>6.5A.1.2 Occupied bandwidth for CA (3UL CA)</w:t>
            </w:r>
          </w:p>
        </w:tc>
        <w:tc>
          <w:tcPr>
            <w:tcW w:w="3628" w:type="dxa"/>
            <w:gridSpan w:val="2"/>
          </w:tcPr>
          <w:p w14:paraId="39CB68A7" w14:textId="77777777" w:rsidR="00D46FF9" w:rsidRPr="009A4211" w:rsidRDefault="00D46FF9" w:rsidP="00D46FF9">
            <w:pPr>
              <w:pStyle w:val="TAL"/>
              <w:rPr>
                <w:rFonts w:cs="v4.2.0"/>
                <w:u w:val="single"/>
              </w:rPr>
            </w:pPr>
            <w:r w:rsidRPr="009A4211">
              <w:rPr>
                <w:rFonts w:cs="v4.2.0"/>
                <w:u w:val="single"/>
              </w:rPr>
              <w:t>Intra-band contiguous CA</w:t>
            </w:r>
          </w:p>
          <w:p w14:paraId="4B7AB46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D686056" w14:textId="77777777" w:rsidR="00D46FF9" w:rsidRPr="009A4211" w:rsidRDefault="00D46FF9" w:rsidP="00D46FF9">
            <w:pPr>
              <w:pStyle w:val="TAL"/>
              <w:rPr>
                <w:rFonts w:cs="v4.2.0"/>
              </w:rPr>
            </w:pPr>
            <w:r w:rsidRPr="009A4211">
              <w:rPr>
                <w:rFonts w:cs="v4.2.0"/>
              </w:rPr>
              <w:t>Same as 6.5A.1.1</w:t>
            </w:r>
          </w:p>
          <w:p w14:paraId="6844998F" w14:textId="77777777" w:rsidR="00D46FF9" w:rsidRPr="009A4211" w:rsidRDefault="00D46FF9" w:rsidP="00D46FF9">
            <w:pPr>
              <w:pStyle w:val="TAL"/>
              <w:rPr>
                <w:rFonts w:cs="v4.2.0"/>
              </w:rPr>
            </w:pPr>
          </w:p>
          <w:p w14:paraId="2AC3E66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869F280" w14:textId="77777777" w:rsidR="00D46FF9" w:rsidRPr="009A4211" w:rsidRDefault="00D46FF9" w:rsidP="00D46FF9">
            <w:pPr>
              <w:pStyle w:val="TAL"/>
              <w:rPr>
                <w:rFonts w:cs="v4.2.0"/>
              </w:rPr>
            </w:pPr>
            <w:r w:rsidRPr="009A4211">
              <w:rPr>
                <w:rFonts w:cs="v4.2.0"/>
              </w:rPr>
              <w:t>TBD</w:t>
            </w:r>
          </w:p>
          <w:p w14:paraId="5388FB7B" w14:textId="77777777" w:rsidR="00D46FF9" w:rsidRPr="009A4211" w:rsidRDefault="00D46FF9" w:rsidP="00D46FF9">
            <w:pPr>
              <w:pStyle w:val="TAL"/>
              <w:rPr>
                <w:rFonts w:cs="v4.2.0"/>
              </w:rPr>
            </w:pPr>
          </w:p>
          <w:p w14:paraId="49247580" w14:textId="77777777" w:rsidR="00D46FF9" w:rsidRPr="009A4211" w:rsidRDefault="00D46FF9" w:rsidP="00D46FF9">
            <w:pPr>
              <w:pStyle w:val="TAL"/>
              <w:rPr>
                <w:rFonts w:cs="v4.2.0"/>
                <w:u w:val="single"/>
              </w:rPr>
            </w:pPr>
            <w:r w:rsidRPr="009A4211">
              <w:rPr>
                <w:rFonts w:cs="v4.2.0"/>
                <w:u w:val="single"/>
              </w:rPr>
              <w:t>Intra-band non-contiguous, Inter-band CA</w:t>
            </w:r>
          </w:p>
          <w:p w14:paraId="16BC84D9" w14:textId="77777777" w:rsidR="00D46FF9" w:rsidRPr="009A4211" w:rsidRDefault="00D46FF9" w:rsidP="00D46FF9">
            <w:pPr>
              <w:pStyle w:val="TAL"/>
              <w:rPr>
                <w:rFonts w:cs="v4.2.0"/>
              </w:rPr>
            </w:pPr>
            <w:r w:rsidRPr="009A4211">
              <w:rPr>
                <w:rFonts w:cs="v4.2.0"/>
              </w:rPr>
              <w:t>TBD</w:t>
            </w:r>
          </w:p>
        </w:tc>
        <w:tc>
          <w:tcPr>
            <w:tcW w:w="2949" w:type="dxa"/>
            <w:gridSpan w:val="2"/>
          </w:tcPr>
          <w:p w14:paraId="59412809" w14:textId="77777777" w:rsidR="00D46FF9" w:rsidRPr="009A4211" w:rsidRDefault="00D46FF9" w:rsidP="00D46FF9">
            <w:pPr>
              <w:pStyle w:val="TAL"/>
              <w:rPr>
                <w:rFonts w:cs="Arial"/>
                <w:snapToGrid w:val="0"/>
                <w:lang w:eastAsia="sv-SE"/>
              </w:rPr>
            </w:pPr>
          </w:p>
        </w:tc>
      </w:tr>
      <w:tr w:rsidR="00D46FF9" w:rsidRPr="009A4211" w14:paraId="289105D8" w14:textId="77777777" w:rsidTr="00662B8E">
        <w:trPr>
          <w:gridAfter w:val="1"/>
          <w:wAfter w:w="77" w:type="dxa"/>
          <w:cantSplit/>
          <w:jc w:val="center"/>
        </w:trPr>
        <w:tc>
          <w:tcPr>
            <w:tcW w:w="2721" w:type="dxa"/>
            <w:gridSpan w:val="2"/>
          </w:tcPr>
          <w:p w14:paraId="13FA1623" w14:textId="77777777" w:rsidR="00D46FF9" w:rsidRPr="009A4211" w:rsidRDefault="00D46FF9" w:rsidP="00D46FF9">
            <w:pPr>
              <w:pStyle w:val="TAL"/>
              <w:rPr>
                <w:rFonts w:cs="v4.2.0"/>
              </w:rPr>
            </w:pPr>
            <w:r w:rsidRPr="009A4211">
              <w:rPr>
                <w:rFonts w:cs="v4.2.0"/>
              </w:rPr>
              <w:t>6.5A.1.3 Occupied bandwidth for CA (4UL CA)</w:t>
            </w:r>
          </w:p>
        </w:tc>
        <w:tc>
          <w:tcPr>
            <w:tcW w:w="3628" w:type="dxa"/>
            <w:gridSpan w:val="2"/>
          </w:tcPr>
          <w:p w14:paraId="7C2FF595" w14:textId="77777777" w:rsidR="00D46FF9" w:rsidRPr="009A4211" w:rsidRDefault="00D46FF9" w:rsidP="00D46FF9">
            <w:pPr>
              <w:pStyle w:val="TAL"/>
              <w:rPr>
                <w:rFonts w:cs="v4.2.0"/>
                <w:u w:val="single"/>
              </w:rPr>
            </w:pPr>
            <w:r w:rsidRPr="009A4211">
              <w:rPr>
                <w:rFonts w:cs="v4.2.0"/>
                <w:u w:val="single"/>
              </w:rPr>
              <w:t>Intra-band contiguous CA</w:t>
            </w:r>
          </w:p>
          <w:p w14:paraId="56ED502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929189F" w14:textId="77777777" w:rsidR="00D46FF9" w:rsidRPr="009A4211" w:rsidRDefault="00D46FF9" w:rsidP="00D46FF9">
            <w:pPr>
              <w:pStyle w:val="TAL"/>
              <w:rPr>
                <w:rFonts w:cs="v4.2.0"/>
              </w:rPr>
            </w:pPr>
            <w:r w:rsidRPr="009A4211">
              <w:rPr>
                <w:rFonts w:cs="v4.2.0"/>
              </w:rPr>
              <w:t>Same as 6.5A.1.1</w:t>
            </w:r>
          </w:p>
          <w:p w14:paraId="68A282E5" w14:textId="77777777" w:rsidR="00D46FF9" w:rsidRPr="009A4211" w:rsidRDefault="00D46FF9" w:rsidP="00D46FF9">
            <w:pPr>
              <w:pStyle w:val="TAL"/>
              <w:rPr>
                <w:rFonts w:cs="v4.2.0"/>
              </w:rPr>
            </w:pPr>
          </w:p>
          <w:p w14:paraId="3D84840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FCAC00A" w14:textId="77777777" w:rsidR="00D46FF9" w:rsidRPr="009A4211" w:rsidRDefault="00D46FF9" w:rsidP="00D46FF9">
            <w:pPr>
              <w:pStyle w:val="TAL"/>
              <w:rPr>
                <w:rFonts w:cs="v4.2.0"/>
              </w:rPr>
            </w:pPr>
            <w:r w:rsidRPr="009A4211">
              <w:rPr>
                <w:rFonts w:cs="v4.2.0"/>
              </w:rPr>
              <w:t>TBD</w:t>
            </w:r>
          </w:p>
          <w:p w14:paraId="403606E4" w14:textId="77777777" w:rsidR="00D46FF9" w:rsidRPr="009A4211" w:rsidRDefault="00D46FF9" w:rsidP="00D46FF9">
            <w:pPr>
              <w:pStyle w:val="TAL"/>
              <w:rPr>
                <w:rFonts w:cs="v4.2.0"/>
              </w:rPr>
            </w:pPr>
          </w:p>
          <w:p w14:paraId="73B328B3" w14:textId="77777777" w:rsidR="00D46FF9" w:rsidRPr="009A4211" w:rsidRDefault="00D46FF9" w:rsidP="00D46FF9">
            <w:pPr>
              <w:pStyle w:val="TAL"/>
              <w:rPr>
                <w:rFonts w:cs="v4.2.0"/>
                <w:u w:val="single"/>
              </w:rPr>
            </w:pPr>
            <w:r w:rsidRPr="009A4211">
              <w:rPr>
                <w:rFonts w:cs="v4.2.0"/>
                <w:u w:val="single"/>
              </w:rPr>
              <w:t>Intra-band non-contiguous, Inter-band CA</w:t>
            </w:r>
          </w:p>
          <w:p w14:paraId="3B2D4CFE" w14:textId="77777777" w:rsidR="00D46FF9" w:rsidRPr="009A4211" w:rsidRDefault="00D46FF9" w:rsidP="00D46FF9">
            <w:pPr>
              <w:pStyle w:val="TAL"/>
              <w:rPr>
                <w:rFonts w:cs="v4.2.0"/>
              </w:rPr>
            </w:pPr>
            <w:r w:rsidRPr="009A4211">
              <w:rPr>
                <w:rFonts w:cs="v4.2.0"/>
              </w:rPr>
              <w:t>TBD</w:t>
            </w:r>
          </w:p>
        </w:tc>
        <w:tc>
          <w:tcPr>
            <w:tcW w:w="2949" w:type="dxa"/>
            <w:gridSpan w:val="2"/>
          </w:tcPr>
          <w:p w14:paraId="53EF90C0" w14:textId="77777777" w:rsidR="00D46FF9" w:rsidRPr="009A4211" w:rsidRDefault="00D46FF9" w:rsidP="00D46FF9">
            <w:pPr>
              <w:pStyle w:val="TAL"/>
              <w:rPr>
                <w:rFonts w:cs="Arial"/>
                <w:snapToGrid w:val="0"/>
                <w:lang w:eastAsia="sv-SE"/>
              </w:rPr>
            </w:pPr>
          </w:p>
        </w:tc>
      </w:tr>
      <w:tr w:rsidR="00D46FF9" w:rsidRPr="009A4211" w14:paraId="21000D32" w14:textId="77777777" w:rsidTr="00662B8E">
        <w:trPr>
          <w:gridAfter w:val="1"/>
          <w:wAfter w:w="77" w:type="dxa"/>
          <w:cantSplit/>
          <w:jc w:val="center"/>
        </w:trPr>
        <w:tc>
          <w:tcPr>
            <w:tcW w:w="2721" w:type="dxa"/>
            <w:gridSpan w:val="2"/>
          </w:tcPr>
          <w:p w14:paraId="5E99FF1E" w14:textId="77777777" w:rsidR="00D46FF9" w:rsidRPr="009A4211" w:rsidRDefault="00D46FF9" w:rsidP="00D46FF9">
            <w:pPr>
              <w:pStyle w:val="TAL"/>
              <w:rPr>
                <w:rFonts w:cs="v4.2.0"/>
              </w:rPr>
            </w:pPr>
            <w:r w:rsidRPr="009A4211">
              <w:rPr>
                <w:rFonts w:cs="v4.2.0"/>
              </w:rPr>
              <w:t>6.5A.1.4 Occupied bandwidth for CA (5UL CA)</w:t>
            </w:r>
          </w:p>
        </w:tc>
        <w:tc>
          <w:tcPr>
            <w:tcW w:w="3628" w:type="dxa"/>
            <w:gridSpan w:val="2"/>
          </w:tcPr>
          <w:p w14:paraId="54DCFEF5" w14:textId="77777777" w:rsidR="00D46FF9" w:rsidRPr="009A4211" w:rsidRDefault="00D46FF9" w:rsidP="00D46FF9">
            <w:pPr>
              <w:pStyle w:val="TAL"/>
              <w:rPr>
                <w:rFonts w:cs="v4.2.0"/>
                <w:u w:val="single"/>
              </w:rPr>
            </w:pPr>
            <w:r w:rsidRPr="009A4211">
              <w:rPr>
                <w:rFonts w:cs="v4.2.0"/>
                <w:u w:val="single"/>
              </w:rPr>
              <w:t>Intra-band contiguous CA</w:t>
            </w:r>
          </w:p>
          <w:p w14:paraId="3D2DEDC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078692" w14:textId="77777777" w:rsidR="00D46FF9" w:rsidRPr="009A4211" w:rsidRDefault="00D46FF9" w:rsidP="00D46FF9">
            <w:pPr>
              <w:pStyle w:val="TAL"/>
              <w:rPr>
                <w:rFonts w:cs="v4.2.0"/>
              </w:rPr>
            </w:pPr>
            <w:r w:rsidRPr="009A4211">
              <w:rPr>
                <w:rFonts w:cs="v4.2.0"/>
              </w:rPr>
              <w:t>Same as 6.5A.1.1</w:t>
            </w:r>
          </w:p>
          <w:p w14:paraId="09C24704" w14:textId="77777777" w:rsidR="00D46FF9" w:rsidRPr="009A4211" w:rsidRDefault="00D46FF9" w:rsidP="00D46FF9">
            <w:pPr>
              <w:pStyle w:val="TAL"/>
              <w:rPr>
                <w:rFonts w:cs="v4.2.0"/>
              </w:rPr>
            </w:pPr>
          </w:p>
          <w:p w14:paraId="7D2B0BD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7730BF4" w14:textId="77777777" w:rsidR="00D46FF9" w:rsidRPr="009A4211" w:rsidRDefault="00D46FF9" w:rsidP="00D46FF9">
            <w:pPr>
              <w:pStyle w:val="TAL"/>
              <w:rPr>
                <w:rFonts w:cs="v4.2.0"/>
              </w:rPr>
            </w:pPr>
            <w:r w:rsidRPr="009A4211">
              <w:rPr>
                <w:rFonts w:cs="v4.2.0"/>
              </w:rPr>
              <w:t>TBD</w:t>
            </w:r>
          </w:p>
          <w:p w14:paraId="139E746C" w14:textId="77777777" w:rsidR="00D46FF9" w:rsidRPr="009A4211" w:rsidRDefault="00D46FF9" w:rsidP="00D46FF9">
            <w:pPr>
              <w:pStyle w:val="TAL"/>
              <w:rPr>
                <w:rFonts w:cs="v4.2.0"/>
              </w:rPr>
            </w:pPr>
          </w:p>
          <w:p w14:paraId="40E5128D" w14:textId="77777777" w:rsidR="00D46FF9" w:rsidRPr="009A4211" w:rsidRDefault="00D46FF9" w:rsidP="00D46FF9">
            <w:pPr>
              <w:pStyle w:val="TAL"/>
              <w:rPr>
                <w:rFonts w:cs="v4.2.0"/>
                <w:u w:val="single"/>
              </w:rPr>
            </w:pPr>
            <w:r w:rsidRPr="009A4211">
              <w:rPr>
                <w:rFonts w:cs="v4.2.0"/>
                <w:u w:val="single"/>
              </w:rPr>
              <w:t>Intra-band non-contiguous, Inter-band CA</w:t>
            </w:r>
          </w:p>
          <w:p w14:paraId="2F05715B" w14:textId="77777777" w:rsidR="00D46FF9" w:rsidRPr="009A4211" w:rsidRDefault="00D46FF9" w:rsidP="00D46FF9">
            <w:pPr>
              <w:pStyle w:val="TAL"/>
              <w:rPr>
                <w:rFonts w:cs="v4.2.0"/>
              </w:rPr>
            </w:pPr>
            <w:r w:rsidRPr="009A4211">
              <w:rPr>
                <w:rFonts w:cs="v4.2.0"/>
              </w:rPr>
              <w:t>TBD</w:t>
            </w:r>
          </w:p>
        </w:tc>
        <w:tc>
          <w:tcPr>
            <w:tcW w:w="2949" w:type="dxa"/>
            <w:gridSpan w:val="2"/>
          </w:tcPr>
          <w:p w14:paraId="7EDA8A7E" w14:textId="77777777" w:rsidR="00D46FF9" w:rsidRPr="009A4211" w:rsidRDefault="00D46FF9" w:rsidP="00D46FF9">
            <w:pPr>
              <w:pStyle w:val="TAL"/>
              <w:rPr>
                <w:rFonts w:cs="Arial"/>
                <w:snapToGrid w:val="0"/>
                <w:lang w:eastAsia="sv-SE"/>
              </w:rPr>
            </w:pPr>
          </w:p>
        </w:tc>
      </w:tr>
      <w:tr w:rsidR="00D46FF9" w:rsidRPr="009A4211" w14:paraId="10E9C872" w14:textId="77777777" w:rsidTr="00662B8E">
        <w:trPr>
          <w:gridAfter w:val="1"/>
          <w:wAfter w:w="77" w:type="dxa"/>
          <w:cantSplit/>
          <w:jc w:val="center"/>
        </w:trPr>
        <w:tc>
          <w:tcPr>
            <w:tcW w:w="2721" w:type="dxa"/>
            <w:gridSpan w:val="2"/>
          </w:tcPr>
          <w:p w14:paraId="1A06EFBD" w14:textId="77777777" w:rsidR="00D46FF9" w:rsidRPr="009A4211" w:rsidRDefault="00D46FF9" w:rsidP="00D46FF9">
            <w:pPr>
              <w:pStyle w:val="TAL"/>
              <w:rPr>
                <w:rFonts w:cs="v4.2.0"/>
              </w:rPr>
            </w:pPr>
            <w:r w:rsidRPr="009A4211">
              <w:rPr>
                <w:rFonts w:cs="v4.2.0"/>
              </w:rPr>
              <w:t>6.5A.1.5 Occupied bandwidth for CA (6UL CA)</w:t>
            </w:r>
          </w:p>
        </w:tc>
        <w:tc>
          <w:tcPr>
            <w:tcW w:w="3628" w:type="dxa"/>
            <w:gridSpan w:val="2"/>
          </w:tcPr>
          <w:p w14:paraId="1727DE75" w14:textId="77777777" w:rsidR="00D46FF9" w:rsidRPr="009A4211" w:rsidRDefault="00D46FF9" w:rsidP="00D46FF9">
            <w:pPr>
              <w:pStyle w:val="TAL"/>
              <w:rPr>
                <w:rFonts w:cs="v4.2.0"/>
                <w:u w:val="single"/>
              </w:rPr>
            </w:pPr>
            <w:r w:rsidRPr="009A4211">
              <w:rPr>
                <w:rFonts w:cs="v4.2.0"/>
                <w:u w:val="single"/>
              </w:rPr>
              <w:t>Intra-band contiguous CA</w:t>
            </w:r>
          </w:p>
          <w:p w14:paraId="6F8DFC3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5113E98" w14:textId="77777777" w:rsidR="00D46FF9" w:rsidRPr="009A4211" w:rsidRDefault="00D46FF9" w:rsidP="00D46FF9">
            <w:pPr>
              <w:pStyle w:val="TAL"/>
              <w:rPr>
                <w:rFonts w:cs="v4.2.0"/>
              </w:rPr>
            </w:pPr>
            <w:r w:rsidRPr="009A4211">
              <w:rPr>
                <w:rFonts w:cs="v4.2.0"/>
              </w:rPr>
              <w:t>Same as 6.5A.1.1</w:t>
            </w:r>
          </w:p>
          <w:p w14:paraId="719B0FAD" w14:textId="77777777" w:rsidR="00D46FF9" w:rsidRPr="009A4211" w:rsidRDefault="00D46FF9" w:rsidP="00D46FF9">
            <w:pPr>
              <w:pStyle w:val="TAL"/>
              <w:rPr>
                <w:rFonts w:cs="v4.2.0"/>
              </w:rPr>
            </w:pPr>
          </w:p>
          <w:p w14:paraId="64B56478"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DC3CEB" w14:textId="77777777" w:rsidR="00D46FF9" w:rsidRPr="009A4211" w:rsidRDefault="00D46FF9" w:rsidP="00D46FF9">
            <w:pPr>
              <w:pStyle w:val="TAL"/>
              <w:rPr>
                <w:rFonts w:cs="v4.2.0"/>
              </w:rPr>
            </w:pPr>
            <w:r w:rsidRPr="009A4211">
              <w:rPr>
                <w:rFonts w:cs="v4.2.0"/>
              </w:rPr>
              <w:t>TBD</w:t>
            </w:r>
          </w:p>
          <w:p w14:paraId="2519B760" w14:textId="77777777" w:rsidR="00D46FF9" w:rsidRPr="009A4211" w:rsidRDefault="00D46FF9" w:rsidP="00D46FF9">
            <w:pPr>
              <w:pStyle w:val="TAL"/>
              <w:rPr>
                <w:rFonts w:cs="v4.2.0"/>
              </w:rPr>
            </w:pPr>
          </w:p>
          <w:p w14:paraId="669C9399" w14:textId="77777777" w:rsidR="00D46FF9" w:rsidRPr="009A4211" w:rsidRDefault="00D46FF9" w:rsidP="00D46FF9">
            <w:pPr>
              <w:pStyle w:val="TAL"/>
              <w:rPr>
                <w:rFonts w:cs="v4.2.0"/>
                <w:u w:val="single"/>
              </w:rPr>
            </w:pPr>
            <w:r w:rsidRPr="009A4211">
              <w:rPr>
                <w:rFonts w:cs="v4.2.0"/>
                <w:u w:val="single"/>
              </w:rPr>
              <w:t>Intra-band non-contiguous, Inter-band CA</w:t>
            </w:r>
          </w:p>
          <w:p w14:paraId="1FD7377D" w14:textId="77777777" w:rsidR="00D46FF9" w:rsidRPr="009A4211" w:rsidRDefault="00D46FF9" w:rsidP="00D46FF9">
            <w:pPr>
              <w:pStyle w:val="TAL"/>
              <w:rPr>
                <w:rFonts w:cs="v4.2.0"/>
              </w:rPr>
            </w:pPr>
            <w:r w:rsidRPr="009A4211">
              <w:rPr>
                <w:rFonts w:cs="v4.2.0"/>
              </w:rPr>
              <w:t>TBD</w:t>
            </w:r>
          </w:p>
        </w:tc>
        <w:tc>
          <w:tcPr>
            <w:tcW w:w="2949" w:type="dxa"/>
            <w:gridSpan w:val="2"/>
          </w:tcPr>
          <w:p w14:paraId="1E788743" w14:textId="77777777" w:rsidR="00D46FF9" w:rsidRPr="009A4211" w:rsidRDefault="00D46FF9" w:rsidP="00D46FF9">
            <w:pPr>
              <w:pStyle w:val="TAL"/>
              <w:rPr>
                <w:rFonts w:cs="Arial"/>
                <w:snapToGrid w:val="0"/>
                <w:lang w:eastAsia="sv-SE"/>
              </w:rPr>
            </w:pPr>
          </w:p>
        </w:tc>
      </w:tr>
      <w:tr w:rsidR="00D46FF9" w:rsidRPr="009A4211" w14:paraId="534A04BD" w14:textId="77777777" w:rsidTr="00662B8E">
        <w:trPr>
          <w:gridAfter w:val="1"/>
          <w:wAfter w:w="77" w:type="dxa"/>
          <w:cantSplit/>
          <w:jc w:val="center"/>
        </w:trPr>
        <w:tc>
          <w:tcPr>
            <w:tcW w:w="2721" w:type="dxa"/>
            <w:gridSpan w:val="2"/>
          </w:tcPr>
          <w:p w14:paraId="73BB6C3E" w14:textId="77777777" w:rsidR="00D46FF9" w:rsidRPr="009A4211" w:rsidRDefault="00D46FF9" w:rsidP="00D46FF9">
            <w:pPr>
              <w:pStyle w:val="TAL"/>
              <w:rPr>
                <w:rFonts w:cs="v4.2.0"/>
              </w:rPr>
            </w:pPr>
            <w:r w:rsidRPr="009A4211">
              <w:rPr>
                <w:rFonts w:cs="v4.2.0"/>
              </w:rPr>
              <w:lastRenderedPageBreak/>
              <w:t>6.5A.1.6 Occupied bandwidth for CA (7UL CA)</w:t>
            </w:r>
          </w:p>
        </w:tc>
        <w:tc>
          <w:tcPr>
            <w:tcW w:w="3628" w:type="dxa"/>
            <w:gridSpan w:val="2"/>
          </w:tcPr>
          <w:p w14:paraId="78347484" w14:textId="77777777" w:rsidR="00D46FF9" w:rsidRPr="009A4211" w:rsidRDefault="00D46FF9" w:rsidP="00D46FF9">
            <w:pPr>
              <w:pStyle w:val="TAL"/>
              <w:rPr>
                <w:rFonts w:cs="v4.2.0"/>
                <w:u w:val="single"/>
              </w:rPr>
            </w:pPr>
            <w:r w:rsidRPr="009A4211">
              <w:rPr>
                <w:rFonts w:cs="v4.2.0"/>
                <w:u w:val="single"/>
              </w:rPr>
              <w:t>Intra-band contiguous CA</w:t>
            </w:r>
          </w:p>
          <w:p w14:paraId="0F66DEA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79238E" w14:textId="77777777" w:rsidR="00D46FF9" w:rsidRPr="009A4211" w:rsidRDefault="00D46FF9" w:rsidP="00D46FF9">
            <w:pPr>
              <w:pStyle w:val="TAL"/>
              <w:rPr>
                <w:rFonts w:cs="v4.2.0"/>
              </w:rPr>
            </w:pPr>
            <w:r w:rsidRPr="009A4211">
              <w:rPr>
                <w:rFonts w:cs="v4.2.0"/>
              </w:rPr>
              <w:t>Same as 6.5A.1.1</w:t>
            </w:r>
          </w:p>
          <w:p w14:paraId="5A55EBD5" w14:textId="77777777" w:rsidR="00D46FF9" w:rsidRPr="009A4211" w:rsidRDefault="00D46FF9" w:rsidP="00D46FF9">
            <w:pPr>
              <w:pStyle w:val="TAL"/>
              <w:rPr>
                <w:rFonts w:cs="v4.2.0"/>
              </w:rPr>
            </w:pPr>
          </w:p>
          <w:p w14:paraId="2D451DE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99D4E1" w14:textId="77777777" w:rsidR="00D46FF9" w:rsidRPr="009A4211" w:rsidRDefault="00D46FF9" w:rsidP="00D46FF9">
            <w:pPr>
              <w:pStyle w:val="TAL"/>
              <w:rPr>
                <w:rFonts w:cs="v4.2.0"/>
              </w:rPr>
            </w:pPr>
            <w:r w:rsidRPr="009A4211">
              <w:rPr>
                <w:rFonts w:cs="v4.2.0"/>
              </w:rPr>
              <w:t>TBD</w:t>
            </w:r>
          </w:p>
          <w:p w14:paraId="5B889607" w14:textId="77777777" w:rsidR="00D46FF9" w:rsidRPr="009A4211" w:rsidRDefault="00D46FF9" w:rsidP="00D46FF9">
            <w:pPr>
              <w:pStyle w:val="TAL"/>
              <w:rPr>
                <w:rFonts w:cs="v4.2.0"/>
              </w:rPr>
            </w:pPr>
          </w:p>
          <w:p w14:paraId="21F05FAA" w14:textId="77777777" w:rsidR="00D46FF9" w:rsidRPr="009A4211" w:rsidRDefault="00D46FF9" w:rsidP="00D46FF9">
            <w:pPr>
              <w:pStyle w:val="TAL"/>
              <w:rPr>
                <w:rFonts w:cs="v4.2.0"/>
                <w:u w:val="single"/>
              </w:rPr>
            </w:pPr>
            <w:r w:rsidRPr="009A4211">
              <w:rPr>
                <w:rFonts w:cs="v4.2.0"/>
                <w:u w:val="single"/>
              </w:rPr>
              <w:t>Intra-band non-contiguous, Inter-band CA</w:t>
            </w:r>
          </w:p>
          <w:p w14:paraId="1D92BD6C" w14:textId="77777777" w:rsidR="00D46FF9" w:rsidRPr="009A4211" w:rsidRDefault="00D46FF9" w:rsidP="00D46FF9">
            <w:pPr>
              <w:pStyle w:val="TAL"/>
              <w:rPr>
                <w:rFonts w:cs="v4.2.0"/>
              </w:rPr>
            </w:pPr>
            <w:r w:rsidRPr="009A4211">
              <w:rPr>
                <w:rFonts w:cs="v4.2.0"/>
              </w:rPr>
              <w:t>TBD</w:t>
            </w:r>
          </w:p>
        </w:tc>
        <w:tc>
          <w:tcPr>
            <w:tcW w:w="2949" w:type="dxa"/>
            <w:gridSpan w:val="2"/>
          </w:tcPr>
          <w:p w14:paraId="2179A8B6" w14:textId="77777777" w:rsidR="00D46FF9" w:rsidRPr="009A4211" w:rsidRDefault="00D46FF9" w:rsidP="00D46FF9">
            <w:pPr>
              <w:pStyle w:val="TAL"/>
              <w:rPr>
                <w:rFonts w:cs="Arial"/>
                <w:snapToGrid w:val="0"/>
                <w:lang w:eastAsia="sv-SE"/>
              </w:rPr>
            </w:pPr>
          </w:p>
        </w:tc>
      </w:tr>
      <w:tr w:rsidR="00D46FF9" w:rsidRPr="009A4211" w14:paraId="42CDBEA2" w14:textId="77777777" w:rsidTr="00662B8E">
        <w:trPr>
          <w:gridAfter w:val="1"/>
          <w:wAfter w:w="77" w:type="dxa"/>
          <w:cantSplit/>
          <w:jc w:val="center"/>
        </w:trPr>
        <w:tc>
          <w:tcPr>
            <w:tcW w:w="2721" w:type="dxa"/>
            <w:gridSpan w:val="2"/>
          </w:tcPr>
          <w:p w14:paraId="59A4B075" w14:textId="77777777" w:rsidR="00D46FF9" w:rsidRPr="009A4211" w:rsidRDefault="00D46FF9" w:rsidP="00D46FF9">
            <w:pPr>
              <w:pStyle w:val="TAL"/>
              <w:rPr>
                <w:rFonts w:cs="v4.2.0"/>
              </w:rPr>
            </w:pPr>
            <w:r w:rsidRPr="009A4211">
              <w:rPr>
                <w:rFonts w:cs="v4.2.0"/>
              </w:rPr>
              <w:t>6.5A.1.7 Occupied bandwidth for CA (8UL CA)</w:t>
            </w:r>
          </w:p>
        </w:tc>
        <w:tc>
          <w:tcPr>
            <w:tcW w:w="3628" w:type="dxa"/>
            <w:gridSpan w:val="2"/>
          </w:tcPr>
          <w:p w14:paraId="1E1264A1" w14:textId="77777777" w:rsidR="00D46FF9" w:rsidRPr="009A4211" w:rsidRDefault="00D46FF9" w:rsidP="00D46FF9">
            <w:pPr>
              <w:pStyle w:val="TAL"/>
              <w:rPr>
                <w:rFonts w:cs="v4.2.0"/>
                <w:u w:val="single"/>
              </w:rPr>
            </w:pPr>
            <w:r w:rsidRPr="009A4211">
              <w:rPr>
                <w:rFonts w:cs="v4.2.0"/>
                <w:u w:val="single"/>
              </w:rPr>
              <w:t>Intra-band contiguous CA</w:t>
            </w:r>
          </w:p>
          <w:p w14:paraId="42AB2C1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BC7194A" w14:textId="77777777" w:rsidR="00D46FF9" w:rsidRPr="009A4211" w:rsidRDefault="00D46FF9" w:rsidP="00D46FF9">
            <w:pPr>
              <w:pStyle w:val="TAL"/>
              <w:rPr>
                <w:rFonts w:cs="v4.2.0"/>
              </w:rPr>
            </w:pPr>
            <w:r w:rsidRPr="009A4211">
              <w:rPr>
                <w:rFonts w:cs="v4.2.0"/>
              </w:rPr>
              <w:t>Same as 6.5A.1.1</w:t>
            </w:r>
          </w:p>
          <w:p w14:paraId="602208CB" w14:textId="77777777" w:rsidR="00D46FF9" w:rsidRPr="009A4211" w:rsidRDefault="00D46FF9" w:rsidP="00D46FF9">
            <w:pPr>
              <w:pStyle w:val="TAL"/>
              <w:rPr>
                <w:rFonts w:cs="v4.2.0"/>
              </w:rPr>
            </w:pPr>
          </w:p>
          <w:p w14:paraId="14B8369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A1295A4" w14:textId="77777777" w:rsidR="00D46FF9" w:rsidRPr="009A4211" w:rsidRDefault="00D46FF9" w:rsidP="00D46FF9">
            <w:pPr>
              <w:pStyle w:val="TAL"/>
              <w:rPr>
                <w:rFonts w:cs="v4.2.0"/>
              </w:rPr>
            </w:pPr>
            <w:r w:rsidRPr="009A4211">
              <w:rPr>
                <w:rFonts w:cs="v4.2.0"/>
              </w:rPr>
              <w:t>TBD</w:t>
            </w:r>
          </w:p>
          <w:p w14:paraId="3603B887" w14:textId="77777777" w:rsidR="00D46FF9" w:rsidRPr="009A4211" w:rsidRDefault="00D46FF9" w:rsidP="00D46FF9">
            <w:pPr>
              <w:pStyle w:val="TAL"/>
              <w:rPr>
                <w:rFonts w:cs="v4.2.0"/>
              </w:rPr>
            </w:pPr>
          </w:p>
          <w:p w14:paraId="47CAE7F0" w14:textId="77777777" w:rsidR="00D46FF9" w:rsidRPr="009A4211" w:rsidRDefault="00D46FF9" w:rsidP="00D46FF9">
            <w:pPr>
              <w:pStyle w:val="TAL"/>
              <w:rPr>
                <w:rFonts w:cs="v4.2.0"/>
                <w:u w:val="single"/>
              </w:rPr>
            </w:pPr>
            <w:r w:rsidRPr="009A4211">
              <w:rPr>
                <w:rFonts w:cs="v4.2.0"/>
                <w:u w:val="single"/>
              </w:rPr>
              <w:t>Intra-band non-contiguous, Inter-band CA</w:t>
            </w:r>
          </w:p>
          <w:p w14:paraId="4E30B44F" w14:textId="77777777" w:rsidR="00D46FF9" w:rsidRPr="009A4211" w:rsidRDefault="00D46FF9" w:rsidP="00D46FF9">
            <w:pPr>
              <w:pStyle w:val="TAL"/>
              <w:rPr>
                <w:rFonts w:cs="v4.2.0"/>
              </w:rPr>
            </w:pPr>
            <w:r w:rsidRPr="009A4211">
              <w:rPr>
                <w:rFonts w:cs="v4.2.0"/>
              </w:rPr>
              <w:t>TBD</w:t>
            </w:r>
          </w:p>
        </w:tc>
        <w:tc>
          <w:tcPr>
            <w:tcW w:w="2949" w:type="dxa"/>
            <w:gridSpan w:val="2"/>
          </w:tcPr>
          <w:p w14:paraId="3D821789" w14:textId="77777777" w:rsidR="00D46FF9" w:rsidRPr="009A4211" w:rsidRDefault="00D46FF9" w:rsidP="00D46FF9">
            <w:pPr>
              <w:pStyle w:val="TAL"/>
              <w:rPr>
                <w:rFonts w:cs="Arial"/>
                <w:snapToGrid w:val="0"/>
                <w:lang w:eastAsia="sv-SE"/>
              </w:rPr>
            </w:pPr>
          </w:p>
        </w:tc>
      </w:tr>
      <w:tr w:rsidR="00D46FF9" w:rsidRPr="009A4211" w14:paraId="4CB927A6" w14:textId="77777777" w:rsidTr="00662B8E">
        <w:trPr>
          <w:gridAfter w:val="1"/>
          <w:wAfter w:w="77" w:type="dxa"/>
          <w:cantSplit/>
          <w:jc w:val="center"/>
        </w:trPr>
        <w:tc>
          <w:tcPr>
            <w:tcW w:w="2721" w:type="dxa"/>
            <w:gridSpan w:val="2"/>
          </w:tcPr>
          <w:p w14:paraId="6A171ADA" w14:textId="77777777" w:rsidR="00D46FF9" w:rsidRPr="009A4211" w:rsidRDefault="00D46FF9" w:rsidP="00D46FF9">
            <w:pPr>
              <w:pStyle w:val="TAL"/>
              <w:rPr>
                <w:rFonts w:cs="v4.2.0"/>
              </w:rPr>
            </w:pPr>
            <w:r w:rsidRPr="009A4211">
              <w:rPr>
                <w:rFonts w:cs="v4.2.0"/>
              </w:rPr>
              <w:t>6.5A.2.1.1 Spectrum Emission Mask for CA (2UL CA)</w:t>
            </w:r>
          </w:p>
        </w:tc>
        <w:tc>
          <w:tcPr>
            <w:tcW w:w="3628" w:type="dxa"/>
            <w:gridSpan w:val="2"/>
          </w:tcPr>
          <w:p w14:paraId="136DFA69" w14:textId="77777777" w:rsidR="00D46FF9" w:rsidRPr="009A4211" w:rsidRDefault="00D46FF9" w:rsidP="00D46FF9">
            <w:pPr>
              <w:pStyle w:val="TAL"/>
              <w:rPr>
                <w:rFonts w:cs="v4.2.0"/>
                <w:u w:val="single"/>
              </w:rPr>
            </w:pPr>
            <w:r w:rsidRPr="009A4211">
              <w:rPr>
                <w:rFonts w:cs="v4.2.0"/>
                <w:u w:val="single"/>
              </w:rPr>
              <w:t>Intra-band contiguous CA</w:t>
            </w:r>
          </w:p>
          <w:p w14:paraId="7D2C401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A4C506" w14:textId="77777777" w:rsidR="00D46FF9" w:rsidRPr="009A4211" w:rsidRDefault="00D46FF9" w:rsidP="00D46FF9">
            <w:pPr>
              <w:pStyle w:val="TAL"/>
              <w:rPr>
                <w:rFonts w:cs="v4.2.0"/>
              </w:rPr>
            </w:pPr>
            <w:r w:rsidRPr="009A4211">
              <w:rPr>
                <w:rFonts w:cs="v4.2.0"/>
              </w:rPr>
              <w:t>Same as 6.5.2.1</w:t>
            </w:r>
          </w:p>
          <w:p w14:paraId="3D27300D" w14:textId="77777777" w:rsidR="00D46FF9" w:rsidRPr="009A4211" w:rsidRDefault="00D46FF9" w:rsidP="00D46FF9">
            <w:pPr>
              <w:pStyle w:val="TAL"/>
              <w:rPr>
                <w:rFonts w:cs="v4.2.0"/>
              </w:rPr>
            </w:pPr>
          </w:p>
          <w:p w14:paraId="236B376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338DAE8" w14:textId="77777777" w:rsidR="00D46FF9" w:rsidRPr="009A4211" w:rsidRDefault="00D46FF9" w:rsidP="00D46FF9">
            <w:pPr>
              <w:pStyle w:val="TAL"/>
              <w:rPr>
                <w:rFonts w:cs="v4.2.0"/>
              </w:rPr>
            </w:pPr>
            <w:r w:rsidRPr="009A4211">
              <w:rPr>
                <w:rFonts w:cs="v4.2.0"/>
              </w:rPr>
              <w:t>TBD</w:t>
            </w:r>
          </w:p>
          <w:p w14:paraId="1732DF7C" w14:textId="77777777" w:rsidR="00D46FF9" w:rsidRPr="009A4211" w:rsidRDefault="00D46FF9" w:rsidP="00D46FF9">
            <w:pPr>
              <w:pStyle w:val="TAL"/>
              <w:rPr>
                <w:rFonts w:cs="v4.2.0"/>
              </w:rPr>
            </w:pPr>
          </w:p>
          <w:p w14:paraId="15B44C6D" w14:textId="77777777" w:rsidR="00D46FF9" w:rsidRPr="009A4211" w:rsidRDefault="00D46FF9" w:rsidP="00D46FF9">
            <w:pPr>
              <w:pStyle w:val="TAL"/>
              <w:rPr>
                <w:rFonts w:cs="v4.2.0"/>
                <w:u w:val="single"/>
              </w:rPr>
            </w:pPr>
            <w:r w:rsidRPr="009A4211">
              <w:rPr>
                <w:rFonts w:cs="v4.2.0"/>
                <w:u w:val="single"/>
              </w:rPr>
              <w:t>Intra-band non-contiguous, Inter-band CA</w:t>
            </w:r>
          </w:p>
          <w:p w14:paraId="40E4A3CD" w14:textId="77777777" w:rsidR="00D46FF9" w:rsidRPr="009A4211" w:rsidRDefault="00D46FF9" w:rsidP="00D46FF9">
            <w:pPr>
              <w:pStyle w:val="TAL"/>
              <w:rPr>
                <w:rFonts w:cs="v4.2.0"/>
              </w:rPr>
            </w:pPr>
            <w:r w:rsidRPr="009A4211">
              <w:rPr>
                <w:rFonts w:cs="v4.2.0"/>
              </w:rPr>
              <w:t>TBD</w:t>
            </w:r>
          </w:p>
        </w:tc>
        <w:tc>
          <w:tcPr>
            <w:tcW w:w="2949" w:type="dxa"/>
            <w:gridSpan w:val="2"/>
          </w:tcPr>
          <w:p w14:paraId="1E6CBDC6" w14:textId="77777777" w:rsidR="00D46FF9" w:rsidRPr="009A4211" w:rsidRDefault="00D46FF9" w:rsidP="00D46FF9">
            <w:pPr>
              <w:pStyle w:val="TAL"/>
              <w:rPr>
                <w:rFonts w:cs="Arial"/>
                <w:snapToGrid w:val="0"/>
                <w:lang w:eastAsia="sv-SE"/>
              </w:rPr>
            </w:pPr>
          </w:p>
        </w:tc>
      </w:tr>
      <w:tr w:rsidR="00D46FF9" w:rsidRPr="009A4211" w14:paraId="084FEC6E" w14:textId="77777777" w:rsidTr="00662B8E">
        <w:trPr>
          <w:gridAfter w:val="1"/>
          <w:wAfter w:w="77" w:type="dxa"/>
          <w:cantSplit/>
          <w:jc w:val="center"/>
        </w:trPr>
        <w:tc>
          <w:tcPr>
            <w:tcW w:w="2721" w:type="dxa"/>
            <w:gridSpan w:val="2"/>
          </w:tcPr>
          <w:p w14:paraId="7632F985" w14:textId="77777777" w:rsidR="00D46FF9" w:rsidRPr="009A4211" w:rsidRDefault="00D46FF9" w:rsidP="00D46FF9">
            <w:pPr>
              <w:pStyle w:val="TAL"/>
              <w:rPr>
                <w:rFonts w:cs="v4.2.0"/>
              </w:rPr>
            </w:pPr>
            <w:r w:rsidRPr="009A4211">
              <w:rPr>
                <w:rFonts w:cs="v4.2.0"/>
              </w:rPr>
              <w:t>6.5A.2.1.2 Spectrum Emission Mask for CA (3UL CA)</w:t>
            </w:r>
          </w:p>
        </w:tc>
        <w:tc>
          <w:tcPr>
            <w:tcW w:w="3628" w:type="dxa"/>
            <w:gridSpan w:val="2"/>
          </w:tcPr>
          <w:p w14:paraId="1C9B6AF0" w14:textId="77777777" w:rsidR="00D46FF9" w:rsidRPr="009A4211" w:rsidRDefault="00D46FF9" w:rsidP="00D46FF9">
            <w:pPr>
              <w:pStyle w:val="TAL"/>
              <w:rPr>
                <w:rFonts w:cs="v4.2.0"/>
                <w:u w:val="single"/>
              </w:rPr>
            </w:pPr>
            <w:r w:rsidRPr="009A4211">
              <w:rPr>
                <w:rFonts w:cs="v4.2.0"/>
                <w:u w:val="single"/>
              </w:rPr>
              <w:t>Intra-band contiguous CA</w:t>
            </w:r>
          </w:p>
          <w:p w14:paraId="11624A5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2CA9438" w14:textId="77777777" w:rsidR="00D46FF9" w:rsidRPr="009A4211" w:rsidRDefault="00D46FF9" w:rsidP="00D46FF9">
            <w:pPr>
              <w:pStyle w:val="TAL"/>
              <w:rPr>
                <w:rFonts w:cs="v4.2.0"/>
              </w:rPr>
            </w:pPr>
            <w:r w:rsidRPr="009A4211">
              <w:rPr>
                <w:rFonts w:cs="v4.2.0"/>
              </w:rPr>
              <w:t>Same as 6.5.2.1</w:t>
            </w:r>
          </w:p>
          <w:p w14:paraId="30A4ED0E" w14:textId="77777777" w:rsidR="00D46FF9" w:rsidRPr="009A4211" w:rsidRDefault="00D46FF9" w:rsidP="00D46FF9">
            <w:pPr>
              <w:pStyle w:val="TAL"/>
              <w:rPr>
                <w:rFonts w:cs="v4.2.0"/>
              </w:rPr>
            </w:pPr>
          </w:p>
          <w:p w14:paraId="4226FB38"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80689C" w14:textId="77777777" w:rsidR="00D46FF9" w:rsidRPr="009A4211" w:rsidRDefault="00D46FF9" w:rsidP="00D46FF9">
            <w:pPr>
              <w:pStyle w:val="TAL"/>
              <w:rPr>
                <w:rFonts w:cs="v4.2.0"/>
              </w:rPr>
            </w:pPr>
            <w:r w:rsidRPr="009A4211">
              <w:rPr>
                <w:rFonts w:cs="v4.2.0"/>
              </w:rPr>
              <w:t>TBD</w:t>
            </w:r>
          </w:p>
          <w:p w14:paraId="153A1DA3" w14:textId="77777777" w:rsidR="00D46FF9" w:rsidRPr="009A4211" w:rsidRDefault="00D46FF9" w:rsidP="00D46FF9">
            <w:pPr>
              <w:pStyle w:val="TAL"/>
              <w:rPr>
                <w:rFonts w:cs="v4.2.0"/>
              </w:rPr>
            </w:pPr>
          </w:p>
          <w:p w14:paraId="718FBE85" w14:textId="77777777" w:rsidR="00D46FF9" w:rsidRPr="009A4211" w:rsidRDefault="00D46FF9" w:rsidP="00D46FF9">
            <w:pPr>
              <w:pStyle w:val="TAL"/>
              <w:rPr>
                <w:rFonts w:cs="v4.2.0"/>
                <w:u w:val="single"/>
              </w:rPr>
            </w:pPr>
            <w:r w:rsidRPr="009A4211">
              <w:rPr>
                <w:rFonts w:cs="v4.2.0"/>
                <w:u w:val="single"/>
              </w:rPr>
              <w:t>Intra-band non-contiguous, Inter-band CA</w:t>
            </w:r>
          </w:p>
          <w:p w14:paraId="328CD905" w14:textId="77777777" w:rsidR="00D46FF9" w:rsidRPr="009A4211" w:rsidRDefault="00D46FF9" w:rsidP="00D46FF9">
            <w:pPr>
              <w:pStyle w:val="TAL"/>
              <w:rPr>
                <w:rFonts w:cs="v4.2.0"/>
              </w:rPr>
            </w:pPr>
            <w:r w:rsidRPr="009A4211">
              <w:rPr>
                <w:rFonts w:cs="v4.2.0"/>
              </w:rPr>
              <w:t>TBD</w:t>
            </w:r>
          </w:p>
        </w:tc>
        <w:tc>
          <w:tcPr>
            <w:tcW w:w="2949" w:type="dxa"/>
            <w:gridSpan w:val="2"/>
          </w:tcPr>
          <w:p w14:paraId="606E7373" w14:textId="77777777" w:rsidR="00D46FF9" w:rsidRPr="009A4211" w:rsidRDefault="00D46FF9" w:rsidP="00D46FF9">
            <w:pPr>
              <w:pStyle w:val="TAL"/>
              <w:rPr>
                <w:rFonts w:cs="Arial"/>
                <w:snapToGrid w:val="0"/>
                <w:lang w:eastAsia="sv-SE"/>
              </w:rPr>
            </w:pPr>
          </w:p>
        </w:tc>
      </w:tr>
      <w:tr w:rsidR="00D46FF9" w:rsidRPr="009A4211" w14:paraId="6D3980D4" w14:textId="77777777" w:rsidTr="00662B8E">
        <w:trPr>
          <w:gridAfter w:val="1"/>
          <w:wAfter w:w="77" w:type="dxa"/>
          <w:cantSplit/>
          <w:jc w:val="center"/>
        </w:trPr>
        <w:tc>
          <w:tcPr>
            <w:tcW w:w="2721" w:type="dxa"/>
            <w:gridSpan w:val="2"/>
          </w:tcPr>
          <w:p w14:paraId="7D2DEFC7" w14:textId="77777777" w:rsidR="00D46FF9" w:rsidRPr="009A4211" w:rsidRDefault="00D46FF9" w:rsidP="00D46FF9">
            <w:pPr>
              <w:pStyle w:val="TAL"/>
              <w:rPr>
                <w:rFonts w:cs="v4.2.0"/>
              </w:rPr>
            </w:pPr>
            <w:r w:rsidRPr="009A4211">
              <w:rPr>
                <w:rFonts w:cs="v4.2.0"/>
              </w:rPr>
              <w:t>6.5A.2.1.3 Spectrum Emission Mask for CA (4UL CA)</w:t>
            </w:r>
          </w:p>
        </w:tc>
        <w:tc>
          <w:tcPr>
            <w:tcW w:w="3628" w:type="dxa"/>
            <w:gridSpan w:val="2"/>
          </w:tcPr>
          <w:p w14:paraId="6654B1DB" w14:textId="77777777" w:rsidR="00D46FF9" w:rsidRPr="009A4211" w:rsidRDefault="00D46FF9" w:rsidP="00D46FF9">
            <w:pPr>
              <w:pStyle w:val="TAL"/>
              <w:rPr>
                <w:rFonts w:cs="v4.2.0"/>
                <w:u w:val="single"/>
              </w:rPr>
            </w:pPr>
            <w:r w:rsidRPr="009A4211">
              <w:rPr>
                <w:rFonts w:cs="v4.2.0"/>
                <w:u w:val="single"/>
              </w:rPr>
              <w:t>Intra-band contiguous CA</w:t>
            </w:r>
          </w:p>
          <w:p w14:paraId="5A381578"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49C808D" w14:textId="77777777" w:rsidR="00D46FF9" w:rsidRPr="009A4211" w:rsidRDefault="00D46FF9" w:rsidP="00D46FF9">
            <w:pPr>
              <w:pStyle w:val="TAL"/>
              <w:rPr>
                <w:rFonts w:cs="v4.2.0"/>
              </w:rPr>
            </w:pPr>
            <w:r w:rsidRPr="009A4211">
              <w:rPr>
                <w:rFonts w:cs="v4.2.0"/>
              </w:rPr>
              <w:t>Same as 6.5.2.1</w:t>
            </w:r>
          </w:p>
          <w:p w14:paraId="72FC6089" w14:textId="77777777" w:rsidR="00D46FF9" w:rsidRPr="009A4211" w:rsidRDefault="00D46FF9" w:rsidP="00D46FF9">
            <w:pPr>
              <w:pStyle w:val="TAL"/>
              <w:rPr>
                <w:rFonts w:cs="v4.2.0"/>
              </w:rPr>
            </w:pPr>
          </w:p>
          <w:p w14:paraId="5710544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7D8F25" w14:textId="77777777" w:rsidR="00D46FF9" w:rsidRPr="009A4211" w:rsidRDefault="00D46FF9" w:rsidP="00D46FF9">
            <w:pPr>
              <w:pStyle w:val="TAL"/>
              <w:rPr>
                <w:rFonts w:cs="v4.2.0"/>
              </w:rPr>
            </w:pPr>
            <w:r w:rsidRPr="009A4211">
              <w:rPr>
                <w:rFonts w:cs="v4.2.0"/>
              </w:rPr>
              <w:t>TBD</w:t>
            </w:r>
          </w:p>
          <w:p w14:paraId="73E93B21" w14:textId="77777777" w:rsidR="00D46FF9" w:rsidRPr="009A4211" w:rsidRDefault="00D46FF9" w:rsidP="00D46FF9">
            <w:pPr>
              <w:pStyle w:val="TAL"/>
              <w:rPr>
                <w:rFonts w:cs="v4.2.0"/>
              </w:rPr>
            </w:pPr>
          </w:p>
          <w:p w14:paraId="558E6623" w14:textId="77777777" w:rsidR="00D46FF9" w:rsidRPr="009A4211" w:rsidRDefault="00D46FF9" w:rsidP="00D46FF9">
            <w:pPr>
              <w:pStyle w:val="TAL"/>
              <w:rPr>
                <w:rFonts w:cs="v4.2.0"/>
                <w:u w:val="single"/>
              </w:rPr>
            </w:pPr>
            <w:r w:rsidRPr="009A4211">
              <w:rPr>
                <w:rFonts w:cs="v4.2.0"/>
                <w:u w:val="single"/>
              </w:rPr>
              <w:t>Intra-band non-contiguous, Inter-band CA</w:t>
            </w:r>
          </w:p>
          <w:p w14:paraId="52F11E03" w14:textId="77777777" w:rsidR="00D46FF9" w:rsidRPr="009A4211" w:rsidRDefault="00D46FF9" w:rsidP="00D46FF9">
            <w:pPr>
              <w:pStyle w:val="TAL"/>
              <w:rPr>
                <w:rFonts w:cs="v4.2.0"/>
              </w:rPr>
            </w:pPr>
            <w:r w:rsidRPr="009A4211">
              <w:rPr>
                <w:rFonts w:cs="v4.2.0"/>
              </w:rPr>
              <w:t>TBD</w:t>
            </w:r>
          </w:p>
        </w:tc>
        <w:tc>
          <w:tcPr>
            <w:tcW w:w="2949" w:type="dxa"/>
            <w:gridSpan w:val="2"/>
          </w:tcPr>
          <w:p w14:paraId="07193601" w14:textId="77777777" w:rsidR="00D46FF9" w:rsidRPr="009A4211" w:rsidRDefault="00D46FF9" w:rsidP="00D46FF9">
            <w:pPr>
              <w:pStyle w:val="TAL"/>
              <w:rPr>
                <w:rFonts w:cs="Arial"/>
                <w:snapToGrid w:val="0"/>
                <w:lang w:eastAsia="sv-SE"/>
              </w:rPr>
            </w:pPr>
          </w:p>
        </w:tc>
      </w:tr>
      <w:tr w:rsidR="00D46FF9" w:rsidRPr="009A4211" w14:paraId="71C86E49" w14:textId="77777777" w:rsidTr="00662B8E">
        <w:trPr>
          <w:gridAfter w:val="1"/>
          <w:wAfter w:w="77" w:type="dxa"/>
          <w:cantSplit/>
          <w:jc w:val="center"/>
        </w:trPr>
        <w:tc>
          <w:tcPr>
            <w:tcW w:w="2721" w:type="dxa"/>
            <w:gridSpan w:val="2"/>
          </w:tcPr>
          <w:p w14:paraId="52103542" w14:textId="77777777" w:rsidR="00D46FF9" w:rsidRPr="009A4211" w:rsidRDefault="00D46FF9" w:rsidP="00D46FF9">
            <w:pPr>
              <w:pStyle w:val="TAL"/>
              <w:rPr>
                <w:rFonts w:cs="v4.2.0"/>
              </w:rPr>
            </w:pPr>
            <w:r w:rsidRPr="009A4211">
              <w:rPr>
                <w:rFonts w:cs="v4.2.0"/>
              </w:rPr>
              <w:t>6.5A.2.1.4 Spectrum Emission Mask for CA (5UL CA)</w:t>
            </w:r>
          </w:p>
        </w:tc>
        <w:tc>
          <w:tcPr>
            <w:tcW w:w="3628" w:type="dxa"/>
            <w:gridSpan w:val="2"/>
          </w:tcPr>
          <w:p w14:paraId="52D802B6" w14:textId="77777777" w:rsidR="00D46FF9" w:rsidRPr="009A4211" w:rsidRDefault="00D46FF9" w:rsidP="00D46FF9">
            <w:pPr>
              <w:pStyle w:val="TAL"/>
              <w:rPr>
                <w:rFonts w:cs="v4.2.0"/>
              </w:rPr>
            </w:pPr>
            <w:r w:rsidRPr="009A4211">
              <w:rPr>
                <w:rFonts w:cs="v4.2.0"/>
              </w:rPr>
              <w:t>TBD</w:t>
            </w:r>
          </w:p>
        </w:tc>
        <w:tc>
          <w:tcPr>
            <w:tcW w:w="2949" w:type="dxa"/>
            <w:gridSpan w:val="2"/>
          </w:tcPr>
          <w:p w14:paraId="43ECE2DF" w14:textId="77777777" w:rsidR="00D46FF9" w:rsidRPr="009A4211" w:rsidRDefault="00D46FF9" w:rsidP="00D46FF9">
            <w:pPr>
              <w:pStyle w:val="TAL"/>
              <w:rPr>
                <w:rFonts w:cs="Arial"/>
                <w:snapToGrid w:val="0"/>
                <w:lang w:eastAsia="sv-SE"/>
              </w:rPr>
            </w:pPr>
          </w:p>
        </w:tc>
      </w:tr>
      <w:tr w:rsidR="00D46FF9" w:rsidRPr="009A4211" w14:paraId="30C0C2B0" w14:textId="77777777" w:rsidTr="00662B8E">
        <w:trPr>
          <w:gridAfter w:val="1"/>
          <w:wAfter w:w="77" w:type="dxa"/>
          <w:cantSplit/>
          <w:jc w:val="center"/>
        </w:trPr>
        <w:tc>
          <w:tcPr>
            <w:tcW w:w="2721" w:type="dxa"/>
            <w:gridSpan w:val="2"/>
          </w:tcPr>
          <w:p w14:paraId="313BC83A" w14:textId="77777777" w:rsidR="00D46FF9" w:rsidRPr="009A4211" w:rsidRDefault="00D46FF9" w:rsidP="00D46FF9">
            <w:pPr>
              <w:pStyle w:val="TAL"/>
              <w:rPr>
                <w:rFonts w:cs="v4.2.0"/>
              </w:rPr>
            </w:pPr>
            <w:r w:rsidRPr="009A4211">
              <w:rPr>
                <w:rFonts w:cs="v4.2.0"/>
              </w:rPr>
              <w:t>6.5A.2.1.5 Spectrum Emission Mask for CA (6UL CA)</w:t>
            </w:r>
          </w:p>
        </w:tc>
        <w:tc>
          <w:tcPr>
            <w:tcW w:w="3628" w:type="dxa"/>
            <w:gridSpan w:val="2"/>
          </w:tcPr>
          <w:p w14:paraId="5D7D2D83" w14:textId="77777777" w:rsidR="00D46FF9" w:rsidRPr="009A4211" w:rsidRDefault="00D46FF9" w:rsidP="00D46FF9">
            <w:pPr>
              <w:pStyle w:val="TAL"/>
              <w:rPr>
                <w:rFonts w:cs="v4.2.0"/>
              </w:rPr>
            </w:pPr>
            <w:r w:rsidRPr="009A4211">
              <w:rPr>
                <w:rFonts w:cs="v4.2.0"/>
              </w:rPr>
              <w:t>TBD</w:t>
            </w:r>
          </w:p>
        </w:tc>
        <w:tc>
          <w:tcPr>
            <w:tcW w:w="2949" w:type="dxa"/>
            <w:gridSpan w:val="2"/>
          </w:tcPr>
          <w:p w14:paraId="2647EFA1" w14:textId="77777777" w:rsidR="00D46FF9" w:rsidRPr="009A4211" w:rsidRDefault="00D46FF9" w:rsidP="00D46FF9">
            <w:pPr>
              <w:pStyle w:val="TAL"/>
              <w:rPr>
                <w:rFonts w:cs="Arial"/>
                <w:snapToGrid w:val="0"/>
                <w:lang w:eastAsia="sv-SE"/>
              </w:rPr>
            </w:pPr>
          </w:p>
        </w:tc>
      </w:tr>
      <w:tr w:rsidR="00D46FF9" w:rsidRPr="009A4211" w14:paraId="07A425C1" w14:textId="77777777" w:rsidTr="00662B8E">
        <w:trPr>
          <w:gridAfter w:val="1"/>
          <w:wAfter w:w="77" w:type="dxa"/>
          <w:cantSplit/>
          <w:jc w:val="center"/>
        </w:trPr>
        <w:tc>
          <w:tcPr>
            <w:tcW w:w="2721" w:type="dxa"/>
            <w:gridSpan w:val="2"/>
          </w:tcPr>
          <w:p w14:paraId="6DF9B38D" w14:textId="77777777" w:rsidR="00D46FF9" w:rsidRPr="009A4211" w:rsidRDefault="00D46FF9" w:rsidP="00D46FF9">
            <w:pPr>
              <w:pStyle w:val="TAL"/>
              <w:rPr>
                <w:rFonts w:cs="v4.2.0"/>
              </w:rPr>
            </w:pPr>
            <w:r w:rsidRPr="009A4211">
              <w:rPr>
                <w:rFonts w:cs="v4.2.0"/>
              </w:rPr>
              <w:t>6.5A.2.1.6 Spectrum Emission Mask for CA (7UL CA)</w:t>
            </w:r>
          </w:p>
        </w:tc>
        <w:tc>
          <w:tcPr>
            <w:tcW w:w="3628" w:type="dxa"/>
            <w:gridSpan w:val="2"/>
          </w:tcPr>
          <w:p w14:paraId="1F6A0B5B" w14:textId="77777777" w:rsidR="00D46FF9" w:rsidRPr="009A4211" w:rsidRDefault="00D46FF9" w:rsidP="00D46FF9">
            <w:pPr>
              <w:pStyle w:val="TAL"/>
              <w:rPr>
                <w:rFonts w:cs="v4.2.0"/>
              </w:rPr>
            </w:pPr>
            <w:r w:rsidRPr="009A4211">
              <w:rPr>
                <w:rFonts w:cs="v4.2.0"/>
              </w:rPr>
              <w:t>TBD</w:t>
            </w:r>
          </w:p>
        </w:tc>
        <w:tc>
          <w:tcPr>
            <w:tcW w:w="2949" w:type="dxa"/>
            <w:gridSpan w:val="2"/>
          </w:tcPr>
          <w:p w14:paraId="42426186" w14:textId="77777777" w:rsidR="00D46FF9" w:rsidRPr="009A4211" w:rsidRDefault="00D46FF9" w:rsidP="00D46FF9">
            <w:pPr>
              <w:pStyle w:val="TAL"/>
              <w:rPr>
                <w:rFonts w:cs="Arial"/>
                <w:snapToGrid w:val="0"/>
                <w:lang w:eastAsia="sv-SE"/>
              </w:rPr>
            </w:pPr>
          </w:p>
        </w:tc>
      </w:tr>
      <w:tr w:rsidR="00D46FF9" w:rsidRPr="009A4211" w14:paraId="179D91F2" w14:textId="77777777" w:rsidTr="00662B8E">
        <w:trPr>
          <w:gridAfter w:val="1"/>
          <w:wAfter w:w="77" w:type="dxa"/>
          <w:cantSplit/>
          <w:jc w:val="center"/>
        </w:trPr>
        <w:tc>
          <w:tcPr>
            <w:tcW w:w="2721" w:type="dxa"/>
            <w:gridSpan w:val="2"/>
          </w:tcPr>
          <w:p w14:paraId="3F4908F2" w14:textId="77777777" w:rsidR="00D46FF9" w:rsidRPr="009A4211" w:rsidRDefault="00D46FF9" w:rsidP="00D46FF9">
            <w:pPr>
              <w:pStyle w:val="TAL"/>
              <w:rPr>
                <w:rFonts w:cs="v4.2.0"/>
              </w:rPr>
            </w:pPr>
            <w:r w:rsidRPr="009A4211">
              <w:rPr>
                <w:rFonts w:cs="v4.2.0"/>
              </w:rPr>
              <w:t>6.5A.2.1.7 Spectrum Emission Mask for CA (8UL CA)</w:t>
            </w:r>
          </w:p>
        </w:tc>
        <w:tc>
          <w:tcPr>
            <w:tcW w:w="3628" w:type="dxa"/>
            <w:gridSpan w:val="2"/>
          </w:tcPr>
          <w:p w14:paraId="6FE90FB7" w14:textId="77777777" w:rsidR="00D46FF9" w:rsidRPr="009A4211" w:rsidRDefault="00D46FF9" w:rsidP="00D46FF9">
            <w:pPr>
              <w:pStyle w:val="TAL"/>
              <w:rPr>
                <w:rFonts w:cs="v4.2.0"/>
              </w:rPr>
            </w:pPr>
            <w:r w:rsidRPr="009A4211">
              <w:rPr>
                <w:rFonts w:cs="v4.2.0"/>
              </w:rPr>
              <w:t>TBD</w:t>
            </w:r>
          </w:p>
        </w:tc>
        <w:tc>
          <w:tcPr>
            <w:tcW w:w="2949" w:type="dxa"/>
            <w:gridSpan w:val="2"/>
          </w:tcPr>
          <w:p w14:paraId="5B0CDD95" w14:textId="77777777" w:rsidR="00D46FF9" w:rsidRPr="009A4211" w:rsidRDefault="00D46FF9" w:rsidP="00D46FF9">
            <w:pPr>
              <w:pStyle w:val="TAL"/>
              <w:rPr>
                <w:rFonts w:cs="Arial"/>
                <w:snapToGrid w:val="0"/>
                <w:lang w:eastAsia="sv-SE"/>
              </w:rPr>
            </w:pPr>
          </w:p>
        </w:tc>
      </w:tr>
      <w:tr w:rsidR="00D46FF9" w:rsidRPr="009A4211" w14:paraId="3C918754" w14:textId="77777777" w:rsidTr="00662B8E">
        <w:trPr>
          <w:gridAfter w:val="1"/>
          <w:wAfter w:w="77" w:type="dxa"/>
          <w:cantSplit/>
          <w:jc w:val="center"/>
        </w:trPr>
        <w:tc>
          <w:tcPr>
            <w:tcW w:w="2721" w:type="dxa"/>
            <w:gridSpan w:val="2"/>
          </w:tcPr>
          <w:p w14:paraId="12F4AB36" w14:textId="77777777" w:rsidR="00D46FF9" w:rsidRPr="009A4211" w:rsidRDefault="00D46FF9" w:rsidP="00D46FF9">
            <w:pPr>
              <w:pStyle w:val="TAL"/>
              <w:rPr>
                <w:rFonts w:cs="v4.2.0"/>
              </w:rPr>
            </w:pPr>
            <w:r w:rsidRPr="009A4211">
              <w:rPr>
                <w:rFonts w:cs="v4.2.0"/>
              </w:rPr>
              <w:t>6.5A.2.2.1 Adjacent channel leakage ratio for CA (2UL CA)</w:t>
            </w:r>
          </w:p>
        </w:tc>
        <w:tc>
          <w:tcPr>
            <w:tcW w:w="3628" w:type="dxa"/>
            <w:gridSpan w:val="2"/>
          </w:tcPr>
          <w:p w14:paraId="4F58F63B" w14:textId="77777777" w:rsidR="00D46FF9" w:rsidRPr="009A4211" w:rsidRDefault="00D46FF9" w:rsidP="00D46FF9">
            <w:pPr>
              <w:pStyle w:val="TAL"/>
              <w:rPr>
                <w:rFonts w:cs="v4.2.0"/>
                <w:u w:val="single"/>
              </w:rPr>
            </w:pPr>
            <w:r w:rsidRPr="009A4211">
              <w:rPr>
                <w:rFonts w:cs="v4.2.0"/>
                <w:u w:val="single"/>
              </w:rPr>
              <w:t>Intra-band contiguous CA</w:t>
            </w:r>
          </w:p>
          <w:p w14:paraId="22EB177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EF1402" w14:textId="77777777" w:rsidR="00D46FF9" w:rsidRPr="009A4211" w:rsidRDefault="00D46FF9" w:rsidP="00D46FF9">
            <w:pPr>
              <w:pStyle w:val="TAL"/>
              <w:rPr>
                <w:rFonts w:cs="v4.2.0"/>
              </w:rPr>
            </w:pPr>
            <w:r w:rsidRPr="009A4211">
              <w:rPr>
                <w:rFonts w:cs="v4.2.0"/>
              </w:rPr>
              <w:t>Same as 6.5.2.3</w:t>
            </w:r>
          </w:p>
          <w:p w14:paraId="01DF4EEC" w14:textId="77777777" w:rsidR="00D46FF9" w:rsidRPr="009A4211" w:rsidRDefault="00D46FF9" w:rsidP="00D46FF9">
            <w:pPr>
              <w:pStyle w:val="TAL"/>
              <w:rPr>
                <w:rFonts w:cs="v4.2.0"/>
              </w:rPr>
            </w:pPr>
          </w:p>
          <w:p w14:paraId="6EE35E1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9CA412" w14:textId="77777777" w:rsidR="00D46FF9" w:rsidRPr="009A4211" w:rsidRDefault="00D46FF9" w:rsidP="00D46FF9">
            <w:pPr>
              <w:pStyle w:val="TAL"/>
              <w:rPr>
                <w:rFonts w:cs="v4.2.0"/>
              </w:rPr>
            </w:pPr>
            <w:r w:rsidRPr="009A4211">
              <w:rPr>
                <w:rFonts w:cs="v4.2.0"/>
              </w:rPr>
              <w:t>TBD</w:t>
            </w:r>
          </w:p>
          <w:p w14:paraId="4B4F14B0" w14:textId="77777777" w:rsidR="00D46FF9" w:rsidRPr="009A4211" w:rsidRDefault="00D46FF9" w:rsidP="00D46FF9">
            <w:pPr>
              <w:pStyle w:val="TAL"/>
              <w:rPr>
                <w:rFonts w:cs="v4.2.0"/>
              </w:rPr>
            </w:pPr>
          </w:p>
          <w:p w14:paraId="33D98F16" w14:textId="77777777" w:rsidR="00D46FF9" w:rsidRPr="009A4211" w:rsidRDefault="00D46FF9" w:rsidP="00D46FF9">
            <w:pPr>
              <w:pStyle w:val="TAL"/>
              <w:rPr>
                <w:rFonts w:cs="v4.2.0"/>
                <w:u w:val="single"/>
              </w:rPr>
            </w:pPr>
            <w:r w:rsidRPr="009A4211">
              <w:rPr>
                <w:rFonts w:cs="v4.2.0"/>
                <w:u w:val="single"/>
              </w:rPr>
              <w:t>Intra-band non-contiguous, Inter-band CA</w:t>
            </w:r>
          </w:p>
          <w:p w14:paraId="3C530F17" w14:textId="77777777" w:rsidR="00D46FF9" w:rsidRPr="009A4211" w:rsidRDefault="00D46FF9" w:rsidP="00D46FF9">
            <w:pPr>
              <w:pStyle w:val="TAL"/>
              <w:rPr>
                <w:rFonts w:cs="v4.2.0"/>
              </w:rPr>
            </w:pPr>
            <w:r w:rsidRPr="009A4211">
              <w:rPr>
                <w:rFonts w:cs="v4.2.0"/>
              </w:rPr>
              <w:t>TBD</w:t>
            </w:r>
          </w:p>
        </w:tc>
        <w:tc>
          <w:tcPr>
            <w:tcW w:w="2949" w:type="dxa"/>
            <w:gridSpan w:val="2"/>
          </w:tcPr>
          <w:p w14:paraId="5976C5DD"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t>Table B.17-1B</w:t>
            </w:r>
            <w:r w:rsidRPr="009A4211">
              <w:rPr>
                <w:rFonts w:cs="Arial"/>
                <w:snapToGrid w:val="0"/>
                <w:lang w:eastAsia="sv-SE"/>
              </w:rPr>
              <w:t xml:space="preserve"> in TR 38.309)</w:t>
            </w:r>
          </w:p>
        </w:tc>
      </w:tr>
      <w:tr w:rsidR="00D46FF9" w:rsidRPr="009A4211" w14:paraId="5AE21377" w14:textId="77777777" w:rsidTr="00662B8E">
        <w:trPr>
          <w:gridAfter w:val="1"/>
          <w:wAfter w:w="77" w:type="dxa"/>
          <w:cantSplit/>
          <w:jc w:val="center"/>
        </w:trPr>
        <w:tc>
          <w:tcPr>
            <w:tcW w:w="2721" w:type="dxa"/>
            <w:gridSpan w:val="2"/>
          </w:tcPr>
          <w:p w14:paraId="36016567" w14:textId="77777777" w:rsidR="00D46FF9" w:rsidRPr="009A4211" w:rsidRDefault="00D46FF9" w:rsidP="00D46FF9">
            <w:pPr>
              <w:pStyle w:val="TAL"/>
              <w:rPr>
                <w:rFonts w:cs="v4.2.0"/>
              </w:rPr>
            </w:pPr>
            <w:r w:rsidRPr="009A4211">
              <w:rPr>
                <w:rFonts w:cs="v4.2.0"/>
              </w:rPr>
              <w:lastRenderedPageBreak/>
              <w:t>6.5A.2.2.2 Adjacent channel leakage ratio for CA (3UL CA)</w:t>
            </w:r>
          </w:p>
        </w:tc>
        <w:tc>
          <w:tcPr>
            <w:tcW w:w="3628" w:type="dxa"/>
            <w:gridSpan w:val="2"/>
          </w:tcPr>
          <w:p w14:paraId="6E9BE99F" w14:textId="77777777" w:rsidR="00D46FF9" w:rsidRPr="009A4211" w:rsidRDefault="00D46FF9" w:rsidP="00D46FF9">
            <w:pPr>
              <w:pStyle w:val="TAL"/>
              <w:rPr>
                <w:rFonts w:cs="v4.2.0"/>
                <w:u w:val="single"/>
              </w:rPr>
            </w:pPr>
            <w:r w:rsidRPr="009A4211">
              <w:rPr>
                <w:rFonts w:cs="v4.2.0"/>
                <w:u w:val="single"/>
              </w:rPr>
              <w:t>Intra-band contiguous CA</w:t>
            </w:r>
          </w:p>
          <w:p w14:paraId="6E5E645B"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63CF0F8" w14:textId="77777777" w:rsidR="00D46FF9" w:rsidRPr="009A4211" w:rsidRDefault="00D46FF9" w:rsidP="00D46FF9">
            <w:pPr>
              <w:pStyle w:val="TAL"/>
              <w:rPr>
                <w:rFonts w:cs="v4.2.0"/>
              </w:rPr>
            </w:pPr>
            <w:r w:rsidRPr="009A4211">
              <w:rPr>
                <w:rFonts w:cs="v4.2.0"/>
              </w:rPr>
              <w:t>Same as 6.5.2.3</w:t>
            </w:r>
          </w:p>
          <w:p w14:paraId="5AF521F3" w14:textId="77777777" w:rsidR="00D46FF9" w:rsidRPr="009A4211" w:rsidRDefault="00D46FF9" w:rsidP="00D46FF9">
            <w:pPr>
              <w:pStyle w:val="TAL"/>
              <w:rPr>
                <w:rFonts w:cs="v4.2.0"/>
              </w:rPr>
            </w:pPr>
          </w:p>
          <w:p w14:paraId="0924488A"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FF80C4" w14:textId="77777777" w:rsidR="00D46FF9" w:rsidRPr="009A4211" w:rsidRDefault="00D46FF9" w:rsidP="00D46FF9">
            <w:pPr>
              <w:pStyle w:val="TAL"/>
              <w:rPr>
                <w:rFonts w:cs="v4.2.0"/>
              </w:rPr>
            </w:pPr>
            <w:r w:rsidRPr="009A4211">
              <w:rPr>
                <w:rFonts w:cs="v4.2.0"/>
              </w:rPr>
              <w:t>TBD</w:t>
            </w:r>
          </w:p>
          <w:p w14:paraId="17FBC69B" w14:textId="77777777" w:rsidR="00D46FF9" w:rsidRPr="009A4211" w:rsidRDefault="00D46FF9" w:rsidP="00D46FF9">
            <w:pPr>
              <w:pStyle w:val="TAL"/>
              <w:rPr>
                <w:rFonts w:cs="v4.2.0"/>
              </w:rPr>
            </w:pPr>
          </w:p>
          <w:p w14:paraId="30FEF543" w14:textId="77777777" w:rsidR="00D46FF9" w:rsidRPr="009A4211" w:rsidRDefault="00D46FF9" w:rsidP="00D46FF9">
            <w:pPr>
              <w:pStyle w:val="TAL"/>
              <w:rPr>
                <w:rFonts w:cs="v4.2.0"/>
                <w:u w:val="single"/>
              </w:rPr>
            </w:pPr>
            <w:r w:rsidRPr="009A4211">
              <w:rPr>
                <w:rFonts w:cs="v4.2.0"/>
                <w:u w:val="single"/>
              </w:rPr>
              <w:t>Intra-band non-contiguous, Inter-band CA</w:t>
            </w:r>
          </w:p>
          <w:p w14:paraId="4013D3B9" w14:textId="77777777" w:rsidR="00D46FF9" w:rsidRPr="009A4211" w:rsidRDefault="00D46FF9" w:rsidP="00D46FF9">
            <w:pPr>
              <w:pStyle w:val="TAL"/>
              <w:rPr>
                <w:rFonts w:cs="v4.2.0"/>
              </w:rPr>
            </w:pPr>
            <w:r w:rsidRPr="009A4211">
              <w:rPr>
                <w:rFonts w:cs="v4.2.0"/>
              </w:rPr>
              <w:t>TBD</w:t>
            </w:r>
          </w:p>
        </w:tc>
        <w:tc>
          <w:tcPr>
            <w:tcW w:w="2949" w:type="dxa"/>
            <w:gridSpan w:val="2"/>
          </w:tcPr>
          <w:p w14:paraId="53AE2584" w14:textId="77777777" w:rsidR="00D46FF9" w:rsidRPr="009A4211" w:rsidRDefault="00D46FF9" w:rsidP="00D46FF9">
            <w:pPr>
              <w:pStyle w:val="TAL"/>
              <w:rPr>
                <w:rFonts w:cs="Arial"/>
                <w:snapToGrid w:val="0"/>
                <w:lang w:eastAsia="sv-SE"/>
              </w:rPr>
            </w:pPr>
          </w:p>
        </w:tc>
      </w:tr>
      <w:tr w:rsidR="00D46FF9" w:rsidRPr="009A4211" w14:paraId="549E1C26" w14:textId="77777777" w:rsidTr="00662B8E">
        <w:trPr>
          <w:gridAfter w:val="1"/>
          <w:wAfter w:w="77" w:type="dxa"/>
          <w:cantSplit/>
          <w:jc w:val="center"/>
        </w:trPr>
        <w:tc>
          <w:tcPr>
            <w:tcW w:w="2721" w:type="dxa"/>
            <w:gridSpan w:val="2"/>
          </w:tcPr>
          <w:p w14:paraId="2E11A641" w14:textId="77777777" w:rsidR="00D46FF9" w:rsidRPr="009A4211" w:rsidRDefault="00D46FF9" w:rsidP="00D46FF9">
            <w:pPr>
              <w:pStyle w:val="TAL"/>
              <w:tabs>
                <w:tab w:val="left" w:pos="711"/>
              </w:tabs>
              <w:rPr>
                <w:rFonts w:cs="v4.2.0"/>
              </w:rPr>
            </w:pPr>
            <w:r w:rsidRPr="009A4211">
              <w:rPr>
                <w:rFonts w:cs="v4.2.0"/>
              </w:rPr>
              <w:t>6.5A.2.2.3 Adjacent channel leakage ratio for CA (4UL CA)</w:t>
            </w:r>
          </w:p>
        </w:tc>
        <w:tc>
          <w:tcPr>
            <w:tcW w:w="3628" w:type="dxa"/>
            <w:gridSpan w:val="2"/>
          </w:tcPr>
          <w:p w14:paraId="7623E646" w14:textId="77777777" w:rsidR="00D46FF9" w:rsidRPr="009A4211" w:rsidRDefault="00D46FF9" w:rsidP="00D46FF9">
            <w:pPr>
              <w:pStyle w:val="TAL"/>
              <w:rPr>
                <w:rFonts w:cs="v4.2.0"/>
                <w:u w:val="single"/>
              </w:rPr>
            </w:pPr>
            <w:r w:rsidRPr="009A4211">
              <w:rPr>
                <w:rFonts w:cs="v4.2.0"/>
                <w:u w:val="single"/>
              </w:rPr>
              <w:t>Intra-band contiguous CA</w:t>
            </w:r>
          </w:p>
          <w:p w14:paraId="5A46036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FCE5D3" w14:textId="77777777" w:rsidR="00D46FF9" w:rsidRPr="009A4211" w:rsidRDefault="00D46FF9" w:rsidP="00D46FF9">
            <w:pPr>
              <w:pStyle w:val="TAL"/>
              <w:rPr>
                <w:rFonts w:cs="v4.2.0"/>
              </w:rPr>
            </w:pPr>
            <w:r w:rsidRPr="009A4211">
              <w:rPr>
                <w:rFonts w:cs="v4.2.0"/>
              </w:rPr>
              <w:t>Same as 6.5.2.3</w:t>
            </w:r>
          </w:p>
          <w:p w14:paraId="6309A8F7" w14:textId="77777777" w:rsidR="00D46FF9" w:rsidRPr="009A4211" w:rsidRDefault="00D46FF9" w:rsidP="00D46FF9">
            <w:pPr>
              <w:pStyle w:val="TAL"/>
              <w:rPr>
                <w:rFonts w:cs="v4.2.0"/>
              </w:rPr>
            </w:pPr>
          </w:p>
          <w:p w14:paraId="04A3F95B"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A1C192" w14:textId="77777777" w:rsidR="00D46FF9" w:rsidRPr="009A4211" w:rsidRDefault="00D46FF9" w:rsidP="00D46FF9">
            <w:pPr>
              <w:pStyle w:val="TAL"/>
              <w:rPr>
                <w:rFonts w:cs="v4.2.0"/>
              </w:rPr>
            </w:pPr>
            <w:r w:rsidRPr="009A4211">
              <w:rPr>
                <w:rFonts w:cs="v4.2.0"/>
              </w:rPr>
              <w:t>TBD</w:t>
            </w:r>
          </w:p>
          <w:p w14:paraId="558BC9A4" w14:textId="77777777" w:rsidR="00D46FF9" w:rsidRPr="009A4211" w:rsidRDefault="00D46FF9" w:rsidP="00D46FF9">
            <w:pPr>
              <w:pStyle w:val="TAL"/>
              <w:rPr>
                <w:rFonts w:cs="v4.2.0"/>
              </w:rPr>
            </w:pPr>
          </w:p>
          <w:p w14:paraId="6EC37CFB" w14:textId="77777777" w:rsidR="00D46FF9" w:rsidRPr="009A4211" w:rsidRDefault="00D46FF9" w:rsidP="00D46FF9">
            <w:pPr>
              <w:pStyle w:val="TAL"/>
              <w:rPr>
                <w:rFonts w:cs="v4.2.0"/>
                <w:u w:val="single"/>
              </w:rPr>
            </w:pPr>
            <w:r w:rsidRPr="009A4211">
              <w:rPr>
                <w:rFonts w:cs="v4.2.0"/>
                <w:u w:val="single"/>
              </w:rPr>
              <w:t>Intra-band non-contiguous, Inter-band CA</w:t>
            </w:r>
          </w:p>
          <w:p w14:paraId="5C9E924E" w14:textId="77777777" w:rsidR="00D46FF9" w:rsidRPr="009A4211" w:rsidRDefault="00D46FF9" w:rsidP="00D46FF9">
            <w:pPr>
              <w:pStyle w:val="TAL"/>
              <w:rPr>
                <w:rFonts w:cs="v4.2.0"/>
              </w:rPr>
            </w:pPr>
            <w:r w:rsidRPr="009A4211">
              <w:rPr>
                <w:rFonts w:cs="v4.2.0"/>
              </w:rPr>
              <w:t>TBD</w:t>
            </w:r>
          </w:p>
        </w:tc>
        <w:tc>
          <w:tcPr>
            <w:tcW w:w="2949" w:type="dxa"/>
            <w:gridSpan w:val="2"/>
          </w:tcPr>
          <w:p w14:paraId="4A5FB48B" w14:textId="77777777" w:rsidR="00D46FF9" w:rsidRPr="009A4211" w:rsidRDefault="00D46FF9" w:rsidP="00D46FF9">
            <w:pPr>
              <w:pStyle w:val="TAL"/>
              <w:rPr>
                <w:rFonts w:cs="Arial"/>
                <w:snapToGrid w:val="0"/>
                <w:lang w:eastAsia="sv-SE"/>
              </w:rPr>
            </w:pPr>
          </w:p>
        </w:tc>
      </w:tr>
      <w:tr w:rsidR="00D46FF9" w:rsidRPr="009A4211" w14:paraId="38D0163F" w14:textId="77777777" w:rsidTr="00662B8E">
        <w:trPr>
          <w:gridAfter w:val="1"/>
          <w:wAfter w:w="77" w:type="dxa"/>
          <w:cantSplit/>
          <w:jc w:val="center"/>
        </w:trPr>
        <w:tc>
          <w:tcPr>
            <w:tcW w:w="2721" w:type="dxa"/>
            <w:gridSpan w:val="2"/>
          </w:tcPr>
          <w:p w14:paraId="50AACDF9" w14:textId="77777777" w:rsidR="00D46FF9" w:rsidRPr="009A4211" w:rsidRDefault="00D46FF9" w:rsidP="00D46FF9">
            <w:pPr>
              <w:pStyle w:val="TAL"/>
              <w:tabs>
                <w:tab w:val="left" w:pos="711"/>
              </w:tabs>
              <w:rPr>
                <w:rFonts w:cs="v4.2.0"/>
              </w:rPr>
            </w:pPr>
            <w:r w:rsidRPr="009A4211">
              <w:rPr>
                <w:rFonts w:cs="v4.2.0"/>
              </w:rPr>
              <w:t>6.5A.2.2.4 Adjacent channel leakage ratio for CA (5UL CA)</w:t>
            </w:r>
          </w:p>
        </w:tc>
        <w:tc>
          <w:tcPr>
            <w:tcW w:w="3628" w:type="dxa"/>
            <w:gridSpan w:val="2"/>
          </w:tcPr>
          <w:p w14:paraId="43ACA013" w14:textId="77777777" w:rsidR="00D46FF9" w:rsidRPr="009A4211" w:rsidRDefault="00D46FF9" w:rsidP="00D46FF9">
            <w:pPr>
              <w:pStyle w:val="TAL"/>
              <w:rPr>
                <w:rFonts w:cs="v4.2.0"/>
              </w:rPr>
            </w:pPr>
            <w:r w:rsidRPr="009A4211">
              <w:rPr>
                <w:rFonts w:cs="v4.2.0"/>
              </w:rPr>
              <w:t>TBD</w:t>
            </w:r>
          </w:p>
        </w:tc>
        <w:tc>
          <w:tcPr>
            <w:tcW w:w="2949" w:type="dxa"/>
            <w:gridSpan w:val="2"/>
          </w:tcPr>
          <w:p w14:paraId="5085D1D7" w14:textId="77777777" w:rsidR="00D46FF9" w:rsidRPr="009A4211" w:rsidRDefault="00D46FF9" w:rsidP="00D46FF9">
            <w:pPr>
              <w:pStyle w:val="TAL"/>
              <w:rPr>
                <w:rFonts w:cs="Arial"/>
                <w:snapToGrid w:val="0"/>
                <w:lang w:eastAsia="sv-SE"/>
              </w:rPr>
            </w:pPr>
          </w:p>
        </w:tc>
      </w:tr>
      <w:tr w:rsidR="00D46FF9" w:rsidRPr="009A4211" w14:paraId="465C7407" w14:textId="77777777" w:rsidTr="00662B8E">
        <w:trPr>
          <w:gridAfter w:val="1"/>
          <w:wAfter w:w="77" w:type="dxa"/>
          <w:cantSplit/>
          <w:jc w:val="center"/>
        </w:trPr>
        <w:tc>
          <w:tcPr>
            <w:tcW w:w="2721" w:type="dxa"/>
            <w:gridSpan w:val="2"/>
          </w:tcPr>
          <w:p w14:paraId="21F2535E" w14:textId="77777777" w:rsidR="00D46FF9" w:rsidRPr="009A4211" w:rsidRDefault="00D46FF9" w:rsidP="00D46FF9">
            <w:pPr>
              <w:pStyle w:val="TAL"/>
              <w:tabs>
                <w:tab w:val="left" w:pos="711"/>
              </w:tabs>
              <w:rPr>
                <w:rFonts w:cs="v4.2.0"/>
              </w:rPr>
            </w:pPr>
            <w:r w:rsidRPr="009A4211">
              <w:rPr>
                <w:rFonts w:cs="v4.2.0"/>
              </w:rPr>
              <w:t>6.5A.2.2.5 Adjacent channel leakage ratio for CA (6UL CA)</w:t>
            </w:r>
          </w:p>
        </w:tc>
        <w:tc>
          <w:tcPr>
            <w:tcW w:w="3628" w:type="dxa"/>
            <w:gridSpan w:val="2"/>
          </w:tcPr>
          <w:p w14:paraId="687506E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C95B562" w14:textId="77777777" w:rsidR="00D46FF9" w:rsidRPr="009A4211" w:rsidRDefault="00D46FF9" w:rsidP="00D46FF9">
            <w:pPr>
              <w:pStyle w:val="TAL"/>
              <w:rPr>
                <w:rFonts w:cs="Arial"/>
                <w:snapToGrid w:val="0"/>
                <w:lang w:eastAsia="sv-SE"/>
              </w:rPr>
            </w:pPr>
          </w:p>
        </w:tc>
      </w:tr>
      <w:tr w:rsidR="00D46FF9" w:rsidRPr="009A4211" w14:paraId="378C1627" w14:textId="77777777" w:rsidTr="00662B8E">
        <w:trPr>
          <w:gridAfter w:val="1"/>
          <w:wAfter w:w="77" w:type="dxa"/>
          <w:cantSplit/>
          <w:jc w:val="center"/>
        </w:trPr>
        <w:tc>
          <w:tcPr>
            <w:tcW w:w="2721" w:type="dxa"/>
            <w:gridSpan w:val="2"/>
          </w:tcPr>
          <w:p w14:paraId="63DBFB18" w14:textId="77777777" w:rsidR="00D46FF9" w:rsidRPr="009A4211" w:rsidRDefault="00D46FF9" w:rsidP="00D46FF9">
            <w:pPr>
              <w:pStyle w:val="TAL"/>
              <w:tabs>
                <w:tab w:val="left" w:pos="711"/>
              </w:tabs>
              <w:rPr>
                <w:rFonts w:cs="v4.2.0"/>
              </w:rPr>
            </w:pPr>
            <w:r w:rsidRPr="009A4211">
              <w:rPr>
                <w:rFonts w:cs="v4.2.0"/>
              </w:rPr>
              <w:t>6.5A.2.2.6 Adjacent channel leakage ratio for CA (7UL CA)</w:t>
            </w:r>
          </w:p>
        </w:tc>
        <w:tc>
          <w:tcPr>
            <w:tcW w:w="3628" w:type="dxa"/>
            <w:gridSpan w:val="2"/>
          </w:tcPr>
          <w:p w14:paraId="093CBDA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7A44AC1F" w14:textId="77777777" w:rsidR="00D46FF9" w:rsidRPr="009A4211" w:rsidRDefault="00D46FF9" w:rsidP="00D46FF9">
            <w:pPr>
              <w:pStyle w:val="TAL"/>
              <w:rPr>
                <w:rFonts w:cs="Arial"/>
                <w:snapToGrid w:val="0"/>
                <w:lang w:eastAsia="sv-SE"/>
              </w:rPr>
            </w:pPr>
          </w:p>
        </w:tc>
      </w:tr>
      <w:tr w:rsidR="00D46FF9" w:rsidRPr="009A4211" w14:paraId="04B37923" w14:textId="77777777" w:rsidTr="00662B8E">
        <w:trPr>
          <w:gridAfter w:val="1"/>
          <w:wAfter w:w="77" w:type="dxa"/>
          <w:cantSplit/>
          <w:jc w:val="center"/>
        </w:trPr>
        <w:tc>
          <w:tcPr>
            <w:tcW w:w="2721" w:type="dxa"/>
            <w:gridSpan w:val="2"/>
          </w:tcPr>
          <w:p w14:paraId="143A976F" w14:textId="77777777" w:rsidR="00D46FF9" w:rsidRPr="009A4211" w:rsidRDefault="00D46FF9" w:rsidP="00D46FF9">
            <w:pPr>
              <w:pStyle w:val="TAL"/>
              <w:tabs>
                <w:tab w:val="left" w:pos="711"/>
              </w:tabs>
              <w:rPr>
                <w:rFonts w:cs="v4.2.0"/>
              </w:rPr>
            </w:pPr>
            <w:r w:rsidRPr="009A4211">
              <w:rPr>
                <w:rFonts w:cs="v4.2.0"/>
              </w:rPr>
              <w:t>6.5A.2.2.7 Adjacent channel leakage ratio for CA (8UL CA)</w:t>
            </w:r>
          </w:p>
        </w:tc>
        <w:tc>
          <w:tcPr>
            <w:tcW w:w="3628" w:type="dxa"/>
            <w:gridSpan w:val="2"/>
          </w:tcPr>
          <w:p w14:paraId="26D038D2"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D208C4F" w14:textId="77777777" w:rsidR="00D46FF9" w:rsidRPr="009A4211" w:rsidRDefault="00D46FF9" w:rsidP="00D46FF9">
            <w:pPr>
              <w:pStyle w:val="TAL"/>
              <w:rPr>
                <w:rFonts w:cs="Arial"/>
                <w:snapToGrid w:val="0"/>
                <w:lang w:eastAsia="sv-SE"/>
              </w:rPr>
            </w:pPr>
          </w:p>
        </w:tc>
      </w:tr>
      <w:tr w:rsidR="00D46FF9" w:rsidRPr="009A4211" w14:paraId="2EE232BF" w14:textId="77777777" w:rsidTr="00662B8E">
        <w:trPr>
          <w:gridAfter w:val="1"/>
          <w:wAfter w:w="77" w:type="dxa"/>
          <w:cantSplit/>
          <w:jc w:val="center"/>
        </w:trPr>
        <w:tc>
          <w:tcPr>
            <w:tcW w:w="2721" w:type="dxa"/>
            <w:gridSpan w:val="2"/>
          </w:tcPr>
          <w:p w14:paraId="743ADD4C" w14:textId="77777777" w:rsidR="00D46FF9" w:rsidRPr="009A4211" w:rsidRDefault="00D46FF9" w:rsidP="00D46FF9">
            <w:pPr>
              <w:pStyle w:val="TAL"/>
              <w:rPr>
                <w:rFonts w:cs="v4.2.0"/>
              </w:rPr>
            </w:pPr>
            <w:r w:rsidRPr="009A4211">
              <w:rPr>
                <w:rFonts w:cs="v4.2.0"/>
              </w:rPr>
              <w:t>6.5A.3.1.1 Transmitter Spurious emissions for CA (2UL CA)</w:t>
            </w:r>
          </w:p>
        </w:tc>
        <w:tc>
          <w:tcPr>
            <w:tcW w:w="3628" w:type="dxa"/>
            <w:gridSpan w:val="2"/>
          </w:tcPr>
          <w:p w14:paraId="1148A58C" w14:textId="77777777" w:rsidR="00D46FF9" w:rsidRPr="009A4211" w:rsidRDefault="00D46FF9" w:rsidP="00D46FF9">
            <w:pPr>
              <w:pStyle w:val="TAL"/>
              <w:rPr>
                <w:rFonts w:cs="v4.2.0"/>
                <w:u w:val="single"/>
              </w:rPr>
            </w:pPr>
            <w:r w:rsidRPr="009A4211">
              <w:rPr>
                <w:rFonts w:cs="v4.2.0"/>
                <w:u w:val="single"/>
              </w:rPr>
              <w:t>Intra-band contiguous CA</w:t>
            </w:r>
          </w:p>
          <w:p w14:paraId="2B03A5E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016C89" w14:textId="77777777" w:rsidR="00D46FF9" w:rsidRPr="009A4211" w:rsidRDefault="00D46FF9" w:rsidP="00D46FF9">
            <w:pPr>
              <w:pStyle w:val="TAL"/>
              <w:rPr>
                <w:rFonts w:cs="v4.2.0"/>
              </w:rPr>
            </w:pPr>
            <w:r w:rsidRPr="009A4211">
              <w:rPr>
                <w:rFonts w:cs="v4.2.0"/>
              </w:rPr>
              <w:t>Same as 6.5.3.1</w:t>
            </w:r>
          </w:p>
          <w:p w14:paraId="3FAD8BC7" w14:textId="77777777" w:rsidR="00D46FF9" w:rsidRPr="009A4211" w:rsidRDefault="00D46FF9" w:rsidP="00D46FF9">
            <w:pPr>
              <w:pStyle w:val="TAL"/>
              <w:rPr>
                <w:rFonts w:cs="v4.2.0"/>
              </w:rPr>
            </w:pPr>
          </w:p>
          <w:p w14:paraId="7FD81A1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06F0662" w14:textId="77777777" w:rsidR="00D46FF9" w:rsidRPr="009A4211" w:rsidRDefault="00D46FF9" w:rsidP="00D46FF9">
            <w:pPr>
              <w:pStyle w:val="TAL"/>
              <w:rPr>
                <w:rFonts w:cs="v4.2.0"/>
              </w:rPr>
            </w:pPr>
            <w:r w:rsidRPr="009A4211">
              <w:rPr>
                <w:rFonts w:cs="v4.2.0"/>
              </w:rPr>
              <w:t>TBD</w:t>
            </w:r>
          </w:p>
          <w:p w14:paraId="5E549F76" w14:textId="77777777" w:rsidR="00D46FF9" w:rsidRPr="009A4211" w:rsidRDefault="00D46FF9" w:rsidP="00D46FF9">
            <w:pPr>
              <w:pStyle w:val="TAL"/>
              <w:rPr>
                <w:rFonts w:cs="v4.2.0"/>
              </w:rPr>
            </w:pPr>
          </w:p>
          <w:p w14:paraId="6F76651B" w14:textId="77777777" w:rsidR="00D46FF9" w:rsidRPr="009A4211" w:rsidRDefault="00D46FF9" w:rsidP="00D46FF9">
            <w:pPr>
              <w:pStyle w:val="TAL"/>
              <w:rPr>
                <w:rFonts w:cs="v4.2.0"/>
                <w:u w:val="single"/>
              </w:rPr>
            </w:pPr>
            <w:r w:rsidRPr="009A4211">
              <w:rPr>
                <w:rFonts w:cs="v4.2.0"/>
                <w:u w:val="single"/>
              </w:rPr>
              <w:t>Intra-band non-contiguous, Inter-band CA</w:t>
            </w:r>
          </w:p>
          <w:p w14:paraId="2C11A496" w14:textId="77777777" w:rsidR="00D46FF9" w:rsidRPr="009A4211" w:rsidRDefault="00D46FF9" w:rsidP="00D46FF9">
            <w:pPr>
              <w:pStyle w:val="TAL"/>
              <w:rPr>
                <w:rFonts w:cs="v4.2.0"/>
              </w:rPr>
            </w:pPr>
            <w:r w:rsidRPr="009A4211">
              <w:rPr>
                <w:rFonts w:cs="v4.2.0"/>
              </w:rPr>
              <w:t>TBD</w:t>
            </w:r>
          </w:p>
        </w:tc>
        <w:tc>
          <w:tcPr>
            <w:tcW w:w="2949" w:type="dxa"/>
            <w:gridSpan w:val="2"/>
          </w:tcPr>
          <w:p w14:paraId="3BE3D7FF" w14:textId="77777777" w:rsidR="00D46FF9" w:rsidRPr="009A4211" w:rsidRDefault="00D46FF9" w:rsidP="00D46FF9">
            <w:pPr>
              <w:pStyle w:val="TAL"/>
              <w:rPr>
                <w:rFonts w:cs="Arial"/>
                <w:snapToGrid w:val="0"/>
                <w:lang w:eastAsia="sv-SE"/>
              </w:rPr>
            </w:pPr>
          </w:p>
        </w:tc>
      </w:tr>
      <w:tr w:rsidR="00D46FF9" w:rsidRPr="009A4211" w14:paraId="08395FA8" w14:textId="77777777" w:rsidTr="00662B8E">
        <w:trPr>
          <w:gridAfter w:val="1"/>
          <w:wAfter w:w="77" w:type="dxa"/>
          <w:cantSplit/>
          <w:jc w:val="center"/>
        </w:trPr>
        <w:tc>
          <w:tcPr>
            <w:tcW w:w="2721" w:type="dxa"/>
            <w:gridSpan w:val="2"/>
          </w:tcPr>
          <w:p w14:paraId="36C18C73" w14:textId="77777777" w:rsidR="00D46FF9" w:rsidRPr="009A4211" w:rsidRDefault="00D46FF9" w:rsidP="00D46FF9">
            <w:pPr>
              <w:pStyle w:val="TAL"/>
              <w:rPr>
                <w:rFonts w:cs="v4.2.0"/>
              </w:rPr>
            </w:pPr>
            <w:r w:rsidRPr="009A4211">
              <w:rPr>
                <w:rFonts w:cs="v4.2.0"/>
              </w:rPr>
              <w:t>6.5A.3.1.2 Transmitter Spurious emissions for CA (3UL CA)</w:t>
            </w:r>
          </w:p>
        </w:tc>
        <w:tc>
          <w:tcPr>
            <w:tcW w:w="3628" w:type="dxa"/>
            <w:gridSpan w:val="2"/>
          </w:tcPr>
          <w:p w14:paraId="3A35E10F" w14:textId="77777777" w:rsidR="00D46FF9" w:rsidRPr="009A4211" w:rsidRDefault="00D46FF9" w:rsidP="00D46FF9">
            <w:pPr>
              <w:pStyle w:val="TAL"/>
              <w:rPr>
                <w:rFonts w:cs="v4.2.0"/>
                <w:u w:val="single"/>
              </w:rPr>
            </w:pPr>
            <w:r w:rsidRPr="009A4211">
              <w:rPr>
                <w:rFonts w:cs="v4.2.0"/>
                <w:u w:val="single"/>
              </w:rPr>
              <w:t>Intra-band contiguous CA</w:t>
            </w:r>
          </w:p>
          <w:p w14:paraId="4007C8A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A97E19" w14:textId="77777777" w:rsidR="00D46FF9" w:rsidRPr="009A4211" w:rsidRDefault="00D46FF9" w:rsidP="00D46FF9">
            <w:pPr>
              <w:pStyle w:val="TAL"/>
              <w:rPr>
                <w:rFonts w:cs="v4.2.0"/>
              </w:rPr>
            </w:pPr>
            <w:r w:rsidRPr="009A4211">
              <w:rPr>
                <w:rFonts w:cs="v4.2.0"/>
              </w:rPr>
              <w:t>Same as 6.5.3.1</w:t>
            </w:r>
          </w:p>
          <w:p w14:paraId="525726E0" w14:textId="77777777" w:rsidR="00D46FF9" w:rsidRPr="009A4211" w:rsidRDefault="00D46FF9" w:rsidP="00D46FF9">
            <w:pPr>
              <w:pStyle w:val="TAL"/>
              <w:rPr>
                <w:rFonts w:cs="v4.2.0"/>
              </w:rPr>
            </w:pPr>
          </w:p>
          <w:p w14:paraId="747B362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5D8E9F5" w14:textId="77777777" w:rsidR="00D46FF9" w:rsidRPr="009A4211" w:rsidRDefault="00D46FF9" w:rsidP="00D46FF9">
            <w:pPr>
              <w:pStyle w:val="TAL"/>
              <w:rPr>
                <w:rFonts w:cs="v4.2.0"/>
              </w:rPr>
            </w:pPr>
            <w:r w:rsidRPr="009A4211">
              <w:rPr>
                <w:rFonts w:cs="v4.2.0"/>
              </w:rPr>
              <w:t>TBD</w:t>
            </w:r>
          </w:p>
          <w:p w14:paraId="5D941E9D" w14:textId="77777777" w:rsidR="00D46FF9" w:rsidRPr="009A4211" w:rsidRDefault="00D46FF9" w:rsidP="00D46FF9">
            <w:pPr>
              <w:pStyle w:val="TAL"/>
              <w:rPr>
                <w:rFonts w:cs="v4.2.0"/>
              </w:rPr>
            </w:pPr>
          </w:p>
          <w:p w14:paraId="1667593C" w14:textId="77777777" w:rsidR="00D46FF9" w:rsidRPr="009A4211" w:rsidRDefault="00D46FF9" w:rsidP="00D46FF9">
            <w:pPr>
              <w:pStyle w:val="TAL"/>
              <w:rPr>
                <w:rFonts w:cs="v4.2.0"/>
                <w:u w:val="single"/>
              </w:rPr>
            </w:pPr>
            <w:r w:rsidRPr="009A4211">
              <w:rPr>
                <w:rFonts w:cs="v4.2.0"/>
                <w:u w:val="single"/>
              </w:rPr>
              <w:t>Intra-band non-contiguous, Inter-band CA</w:t>
            </w:r>
          </w:p>
          <w:p w14:paraId="15D7115D" w14:textId="77777777" w:rsidR="00D46FF9" w:rsidRPr="009A4211" w:rsidRDefault="00D46FF9" w:rsidP="00D46FF9">
            <w:pPr>
              <w:pStyle w:val="TAL"/>
              <w:rPr>
                <w:rFonts w:cs="v4.2.0"/>
              </w:rPr>
            </w:pPr>
            <w:r w:rsidRPr="009A4211">
              <w:rPr>
                <w:rFonts w:cs="v4.2.0"/>
              </w:rPr>
              <w:t>TBD</w:t>
            </w:r>
          </w:p>
        </w:tc>
        <w:tc>
          <w:tcPr>
            <w:tcW w:w="2949" w:type="dxa"/>
            <w:gridSpan w:val="2"/>
          </w:tcPr>
          <w:p w14:paraId="76C1E9F5" w14:textId="77777777" w:rsidR="00D46FF9" w:rsidRPr="009A4211" w:rsidRDefault="00D46FF9" w:rsidP="00D46FF9">
            <w:pPr>
              <w:pStyle w:val="TAL"/>
              <w:rPr>
                <w:rFonts w:cs="Arial"/>
                <w:snapToGrid w:val="0"/>
                <w:lang w:eastAsia="sv-SE"/>
              </w:rPr>
            </w:pPr>
          </w:p>
        </w:tc>
      </w:tr>
      <w:tr w:rsidR="00D46FF9" w:rsidRPr="009A4211" w14:paraId="2976BC9F" w14:textId="77777777" w:rsidTr="00662B8E">
        <w:trPr>
          <w:gridAfter w:val="1"/>
          <w:wAfter w:w="77" w:type="dxa"/>
          <w:cantSplit/>
          <w:jc w:val="center"/>
        </w:trPr>
        <w:tc>
          <w:tcPr>
            <w:tcW w:w="2721" w:type="dxa"/>
            <w:gridSpan w:val="2"/>
          </w:tcPr>
          <w:p w14:paraId="1C17690E" w14:textId="77777777" w:rsidR="00D46FF9" w:rsidRPr="009A4211" w:rsidRDefault="00D46FF9" w:rsidP="00D46FF9">
            <w:pPr>
              <w:pStyle w:val="TAL"/>
              <w:rPr>
                <w:rFonts w:cs="v4.2.0"/>
              </w:rPr>
            </w:pPr>
            <w:r w:rsidRPr="009A4211">
              <w:rPr>
                <w:rFonts w:cs="v4.2.0"/>
              </w:rPr>
              <w:t>6.5A.3.1.3 Transmitter Spurious emissions for CA (4UL CA)</w:t>
            </w:r>
          </w:p>
        </w:tc>
        <w:tc>
          <w:tcPr>
            <w:tcW w:w="3628" w:type="dxa"/>
            <w:gridSpan w:val="2"/>
          </w:tcPr>
          <w:p w14:paraId="4925FA54" w14:textId="77777777" w:rsidR="00D46FF9" w:rsidRPr="009A4211" w:rsidRDefault="00D46FF9" w:rsidP="00D46FF9">
            <w:pPr>
              <w:pStyle w:val="TAL"/>
              <w:rPr>
                <w:rFonts w:cs="v4.2.0"/>
                <w:u w:val="single"/>
              </w:rPr>
            </w:pPr>
            <w:r w:rsidRPr="009A4211">
              <w:rPr>
                <w:rFonts w:cs="v4.2.0"/>
                <w:u w:val="single"/>
              </w:rPr>
              <w:t>Intra-band contiguous CA</w:t>
            </w:r>
          </w:p>
          <w:p w14:paraId="510143DA"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894EC25" w14:textId="77777777" w:rsidR="00D46FF9" w:rsidRPr="009A4211" w:rsidRDefault="00D46FF9" w:rsidP="00D46FF9">
            <w:pPr>
              <w:pStyle w:val="TAL"/>
              <w:rPr>
                <w:rFonts w:cs="v4.2.0"/>
              </w:rPr>
            </w:pPr>
            <w:r w:rsidRPr="009A4211">
              <w:rPr>
                <w:rFonts w:cs="v4.2.0"/>
              </w:rPr>
              <w:t>Same as 6.5.3.1</w:t>
            </w:r>
          </w:p>
          <w:p w14:paraId="44341B23" w14:textId="77777777" w:rsidR="00D46FF9" w:rsidRPr="009A4211" w:rsidRDefault="00D46FF9" w:rsidP="00D46FF9">
            <w:pPr>
              <w:pStyle w:val="TAL"/>
              <w:rPr>
                <w:rFonts w:cs="v4.2.0"/>
              </w:rPr>
            </w:pPr>
          </w:p>
          <w:p w14:paraId="1E01E36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7EEB5F" w14:textId="77777777" w:rsidR="00D46FF9" w:rsidRPr="009A4211" w:rsidRDefault="00D46FF9" w:rsidP="00D46FF9">
            <w:pPr>
              <w:pStyle w:val="TAL"/>
              <w:rPr>
                <w:rFonts w:cs="v4.2.0"/>
              </w:rPr>
            </w:pPr>
            <w:r w:rsidRPr="009A4211">
              <w:rPr>
                <w:rFonts w:cs="v4.2.0"/>
              </w:rPr>
              <w:t>TBD</w:t>
            </w:r>
          </w:p>
          <w:p w14:paraId="25187162" w14:textId="77777777" w:rsidR="00D46FF9" w:rsidRPr="009A4211" w:rsidRDefault="00D46FF9" w:rsidP="00D46FF9">
            <w:pPr>
              <w:pStyle w:val="TAL"/>
              <w:rPr>
                <w:rFonts w:cs="v4.2.0"/>
              </w:rPr>
            </w:pPr>
          </w:p>
          <w:p w14:paraId="35C27639" w14:textId="77777777" w:rsidR="00D46FF9" w:rsidRPr="009A4211" w:rsidRDefault="00D46FF9" w:rsidP="00D46FF9">
            <w:pPr>
              <w:pStyle w:val="TAL"/>
              <w:rPr>
                <w:rFonts w:cs="v4.2.0"/>
                <w:u w:val="single"/>
              </w:rPr>
            </w:pPr>
            <w:r w:rsidRPr="009A4211">
              <w:rPr>
                <w:rFonts w:cs="v4.2.0"/>
                <w:u w:val="single"/>
              </w:rPr>
              <w:t>Intra-band non-contiguous, Inter-band CA</w:t>
            </w:r>
          </w:p>
          <w:p w14:paraId="003E3656" w14:textId="77777777" w:rsidR="00D46FF9" w:rsidRPr="009A4211" w:rsidRDefault="00D46FF9" w:rsidP="00D46FF9">
            <w:pPr>
              <w:pStyle w:val="TAL"/>
              <w:rPr>
                <w:rFonts w:cs="v4.2.0"/>
              </w:rPr>
            </w:pPr>
            <w:r w:rsidRPr="009A4211">
              <w:rPr>
                <w:rFonts w:cs="v4.2.0"/>
              </w:rPr>
              <w:t>TBD</w:t>
            </w:r>
          </w:p>
        </w:tc>
        <w:tc>
          <w:tcPr>
            <w:tcW w:w="2949" w:type="dxa"/>
            <w:gridSpan w:val="2"/>
          </w:tcPr>
          <w:p w14:paraId="6DB73B9C" w14:textId="77777777" w:rsidR="00D46FF9" w:rsidRPr="009A4211" w:rsidRDefault="00D46FF9" w:rsidP="00D46FF9">
            <w:pPr>
              <w:pStyle w:val="TAL"/>
              <w:rPr>
                <w:rFonts w:cs="Arial"/>
                <w:snapToGrid w:val="0"/>
                <w:lang w:eastAsia="sv-SE"/>
              </w:rPr>
            </w:pPr>
          </w:p>
        </w:tc>
      </w:tr>
      <w:tr w:rsidR="00D46FF9" w:rsidRPr="009A4211" w14:paraId="05BB15AD" w14:textId="77777777" w:rsidTr="00662B8E">
        <w:trPr>
          <w:gridAfter w:val="1"/>
          <w:wAfter w:w="77" w:type="dxa"/>
          <w:cantSplit/>
          <w:jc w:val="center"/>
        </w:trPr>
        <w:tc>
          <w:tcPr>
            <w:tcW w:w="2721" w:type="dxa"/>
            <w:gridSpan w:val="2"/>
          </w:tcPr>
          <w:p w14:paraId="4B2EE5AB" w14:textId="77777777" w:rsidR="00D46FF9" w:rsidRPr="009A4211" w:rsidRDefault="00D46FF9" w:rsidP="00D46FF9">
            <w:pPr>
              <w:pStyle w:val="TAL"/>
              <w:rPr>
                <w:rFonts w:cs="v4.2.0"/>
              </w:rPr>
            </w:pPr>
            <w:r w:rsidRPr="009A4211">
              <w:rPr>
                <w:rFonts w:cs="v4.2.0"/>
              </w:rPr>
              <w:t>6.5A.3.1.4 Transmitter Spurious emissions for CA (5UL CA)</w:t>
            </w:r>
          </w:p>
        </w:tc>
        <w:tc>
          <w:tcPr>
            <w:tcW w:w="3628" w:type="dxa"/>
            <w:gridSpan w:val="2"/>
          </w:tcPr>
          <w:p w14:paraId="612DBD04" w14:textId="77777777" w:rsidR="00D46FF9" w:rsidRPr="009A4211" w:rsidRDefault="00D46FF9" w:rsidP="00D46FF9">
            <w:pPr>
              <w:pStyle w:val="TAL"/>
              <w:rPr>
                <w:rFonts w:cs="v4.2.0"/>
              </w:rPr>
            </w:pPr>
            <w:r w:rsidRPr="009A4211">
              <w:rPr>
                <w:rFonts w:cs="v4.2.0"/>
              </w:rPr>
              <w:t>TBD</w:t>
            </w:r>
          </w:p>
        </w:tc>
        <w:tc>
          <w:tcPr>
            <w:tcW w:w="2949" w:type="dxa"/>
            <w:gridSpan w:val="2"/>
          </w:tcPr>
          <w:p w14:paraId="32B931DF" w14:textId="77777777" w:rsidR="00D46FF9" w:rsidRPr="009A4211" w:rsidRDefault="00D46FF9" w:rsidP="00D46FF9">
            <w:pPr>
              <w:pStyle w:val="TAL"/>
              <w:rPr>
                <w:rFonts w:cs="Arial"/>
                <w:snapToGrid w:val="0"/>
                <w:lang w:eastAsia="sv-SE"/>
              </w:rPr>
            </w:pPr>
          </w:p>
        </w:tc>
      </w:tr>
      <w:tr w:rsidR="00D46FF9" w:rsidRPr="009A4211" w14:paraId="7C877F91" w14:textId="77777777" w:rsidTr="00662B8E">
        <w:trPr>
          <w:gridAfter w:val="1"/>
          <w:wAfter w:w="77" w:type="dxa"/>
          <w:cantSplit/>
          <w:jc w:val="center"/>
        </w:trPr>
        <w:tc>
          <w:tcPr>
            <w:tcW w:w="2721" w:type="dxa"/>
            <w:gridSpan w:val="2"/>
          </w:tcPr>
          <w:p w14:paraId="753B4345" w14:textId="77777777" w:rsidR="00D46FF9" w:rsidRPr="009A4211" w:rsidRDefault="00D46FF9" w:rsidP="00D46FF9">
            <w:pPr>
              <w:pStyle w:val="TAL"/>
              <w:rPr>
                <w:rFonts w:cs="v4.2.0"/>
              </w:rPr>
            </w:pPr>
            <w:r w:rsidRPr="009A4211">
              <w:rPr>
                <w:rFonts w:cs="v4.2.0"/>
              </w:rPr>
              <w:t>6.5A.3.1.5</w:t>
            </w:r>
            <w:r w:rsidRPr="009A4211">
              <w:rPr>
                <w:rFonts w:cs="v4.2.0"/>
              </w:rPr>
              <w:tab/>
              <w:t>Transmitter Spurious emissions for CA (6UL CA)</w:t>
            </w:r>
          </w:p>
        </w:tc>
        <w:tc>
          <w:tcPr>
            <w:tcW w:w="3628" w:type="dxa"/>
            <w:gridSpan w:val="2"/>
          </w:tcPr>
          <w:p w14:paraId="7D909B75"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FA8DF33" w14:textId="77777777" w:rsidR="00D46FF9" w:rsidRPr="009A4211" w:rsidRDefault="00D46FF9" w:rsidP="00D46FF9">
            <w:pPr>
              <w:pStyle w:val="TAL"/>
              <w:rPr>
                <w:rFonts w:cs="Arial"/>
                <w:snapToGrid w:val="0"/>
                <w:lang w:eastAsia="sv-SE"/>
              </w:rPr>
            </w:pPr>
          </w:p>
        </w:tc>
      </w:tr>
      <w:tr w:rsidR="00D46FF9" w:rsidRPr="009A4211" w14:paraId="383D413D" w14:textId="77777777" w:rsidTr="00662B8E">
        <w:trPr>
          <w:gridAfter w:val="1"/>
          <w:wAfter w:w="77" w:type="dxa"/>
          <w:cantSplit/>
          <w:jc w:val="center"/>
        </w:trPr>
        <w:tc>
          <w:tcPr>
            <w:tcW w:w="2721" w:type="dxa"/>
            <w:gridSpan w:val="2"/>
          </w:tcPr>
          <w:p w14:paraId="7535C7EC" w14:textId="77777777" w:rsidR="00D46FF9" w:rsidRPr="009A4211" w:rsidRDefault="00D46FF9" w:rsidP="00D46FF9">
            <w:pPr>
              <w:pStyle w:val="TAL"/>
              <w:rPr>
                <w:rFonts w:cs="v4.2.0"/>
              </w:rPr>
            </w:pPr>
            <w:r w:rsidRPr="009A4211">
              <w:rPr>
                <w:rFonts w:cs="v4.2.0"/>
              </w:rPr>
              <w:t>6.5A.3.1.6</w:t>
            </w:r>
            <w:r w:rsidRPr="009A4211">
              <w:rPr>
                <w:rFonts w:cs="v4.2.0"/>
              </w:rPr>
              <w:tab/>
              <w:t>Transmitter Spurious emissions for CA (7UL CA)</w:t>
            </w:r>
          </w:p>
        </w:tc>
        <w:tc>
          <w:tcPr>
            <w:tcW w:w="3628" w:type="dxa"/>
            <w:gridSpan w:val="2"/>
          </w:tcPr>
          <w:p w14:paraId="2B439874"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B3C6D62" w14:textId="77777777" w:rsidR="00D46FF9" w:rsidRPr="009A4211" w:rsidRDefault="00D46FF9" w:rsidP="00D46FF9">
            <w:pPr>
              <w:pStyle w:val="TAL"/>
              <w:rPr>
                <w:rFonts w:cs="Arial"/>
                <w:snapToGrid w:val="0"/>
                <w:lang w:eastAsia="sv-SE"/>
              </w:rPr>
            </w:pPr>
          </w:p>
        </w:tc>
      </w:tr>
      <w:tr w:rsidR="00D46FF9" w:rsidRPr="009A4211" w14:paraId="65F2A89B" w14:textId="77777777" w:rsidTr="00662B8E">
        <w:trPr>
          <w:gridAfter w:val="1"/>
          <w:wAfter w:w="77" w:type="dxa"/>
          <w:cantSplit/>
          <w:jc w:val="center"/>
        </w:trPr>
        <w:tc>
          <w:tcPr>
            <w:tcW w:w="2721" w:type="dxa"/>
            <w:gridSpan w:val="2"/>
          </w:tcPr>
          <w:p w14:paraId="20FC8592" w14:textId="77777777" w:rsidR="00D46FF9" w:rsidRPr="009A4211" w:rsidRDefault="00D46FF9" w:rsidP="00D46FF9">
            <w:pPr>
              <w:pStyle w:val="TAL"/>
              <w:rPr>
                <w:rFonts w:cs="v4.2.0"/>
              </w:rPr>
            </w:pPr>
            <w:r w:rsidRPr="009A4211">
              <w:rPr>
                <w:rFonts w:cs="v4.2.0"/>
              </w:rPr>
              <w:t>6.5A.3.1.7</w:t>
            </w:r>
            <w:r w:rsidRPr="009A4211">
              <w:rPr>
                <w:rFonts w:cs="v4.2.0"/>
              </w:rPr>
              <w:tab/>
              <w:t>Transmitter Spurious emissions for CA (8UL CA)</w:t>
            </w:r>
          </w:p>
        </w:tc>
        <w:tc>
          <w:tcPr>
            <w:tcW w:w="3628" w:type="dxa"/>
            <w:gridSpan w:val="2"/>
          </w:tcPr>
          <w:p w14:paraId="129D05AA"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CEEF325" w14:textId="77777777" w:rsidR="00D46FF9" w:rsidRPr="009A4211" w:rsidRDefault="00D46FF9" w:rsidP="00D46FF9">
            <w:pPr>
              <w:pStyle w:val="TAL"/>
              <w:rPr>
                <w:rFonts w:cs="Arial"/>
                <w:snapToGrid w:val="0"/>
                <w:lang w:eastAsia="sv-SE"/>
              </w:rPr>
            </w:pPr>
          </w:p>
        </w:tc>
      </w:tr>
      <w:tr w:rsidR="00D46FF9" w:rsidRPr="009A4211" w14:paraId="0DB60CE3" w14:textId="77777777" w:rsidTr="00662B8E">
        <w:trPr>
          <w:gridAfter w:val="1"/>
          <w:wAfter w:w="77" w:type="dxa"/>
          <w:cantSplit/>
          <w:jc w:val="center"/>
        </w:trPr>
        <w:tc>
          <w:tcPr>
            <w:tcW w:w="2721" w:type="dxa"/>
            <w:gridSpan w:val="2"/>
          </w:tcPr>
          <w:p w14:paraId="293B3E2B" w14:textId="77777777" w:rsidR="00D46FF9" w:rsidRPr="009A4211" w:rsidRDefault="00D46FF9" w:rsidP="00D46FF9">
            <w:pPr>
              <w:pStyle w:val="TAL"/>
              <w:rPr>
                <w:rFonts w:cs="v4.2.0"/>
              </w:rPr>
            </w:pPr>
            <w:r w:rsidRPr="009A4211">
              <w:rPr>
                <w:rFonts w:cs="v4.2.0"/>
              </w:rPr>
              <w:lastRenderedPageBreak/>
              <w:t>6.5A.3.2.1 Spurious emission band UE co-existence for CA (2UL CA)</w:t>
            </w:r>
          </w:p>
        </w:tc>
        <w:tc>
          <w:tcPr>
            <w:tcW w:w="3628" w:type="dxa"/>
            <w:gridSpan w:val="2"/>
          </w:tcPr>
          <w:p w14:paraId="60CCB4C3" w14:textId="77777777" w:rsidR="00D46FF9" w:rsidRPr="009A4211" w:rsidRDefault="00D46FF9" w:rsidP="00D46FF9">
            <w:pPr>
              <w:pStyle w:val="TAL"/>
              <w:rPr>
                <w:rFonts w:cs="v4.2.0"/>
                <w:u w:val="single"/>
              </w:rPr>
            </w:pPr>
            <w:r w:rsidRPr="009A4211">
              <w:rPr>
                <w:rFonts w:cs="v4.2.0"/>
                <w:u w:val="single"/>
              </w:rPr>
              <w:t>Intra-band contiguous CA</w:t>
            </w:r>
          </w:p>
          <w:p w14:paraId="283F7F1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FAB466" w14:textId="77777777" w:rsidR="00D46FF9" w:rsidRPr="009A4211" w:rsidRDefault="00D46FF9" w:rsidP="00D46FF9">
            <w:pPr>
              <w:pStyle w:val="TAL"/>
              <w:rPr>
                <w:rFonts w:cs="v4.2.0"/>
              </w:rPr>
            </w:pPr>
            <w:r w:rsidRPr="009A4211">
              <w:rPr>
                <w:rFonts w:cs="v4.2.0"/>
              </w:rPr>
              <w:t>Same as 6.5.3.2</w:t>
            </w:r>
          </w:p>
          <w:p w14:paraId="7AE7853E" w14:textId="77777777" w:rsidR="00D46FF9" w:rsidRPr="009A4211" w:rsidRDefault="00D46FF9" w:rsidP="00D46FF9">
            <w:pPr>
              <w:pStyle w:val="TAL"/>
              <w:rPr>
                <w:rFonts w:cs="v4.2.0"/>
              </w:rPr>
            </w:pPr>
          </w:p>
          <w:p w14:paraId="1EEF93B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026E14" w14:textId="77777777" w:rsidR="00D46FF9" w:rsidRPr="009A4211" w:rsidRDefault="00D46FF9" w:rsidP="00D46FF9">
            <w:pPr>
              <w:pStyle w:val="TAL"/>
              <w:rPr>
                <w:rFonts w:cs="v4.2.0"/>
              </w:rPr>
            </w:pPr>
            <w:r w:rsidRPr="009A4211">
              <w:rPr>
                <w:rFonts w:cs="v4.2.0"/>
              </w:rPr>
              <w:t>TBD</w:t>
            </w:r>
          </w:p>
          <w:p w14:paraId="4045E19D" w14:textId="77777777" w:rsidR="00D46FF9" w:rsidRPr="009A4211" w:rsidRDefault="00D46FF9" w:rsidP="00D46FF9">
            <w:pPr>
              <w:pStyle w:val="TAL"/>
              <w:rPr>
                <w:rFonts w:cs="v4.2.0"/>
              </w:rPr>
            </w:pPr>
          </w:p>
          <w:p w14:paraId="53ED1089" w14:textId="77777777" w:rsidR="00D46FF9" w:rsidRPr="009A4211" w:rsidRDefault="00D46FF9" w:rsidP="00D46FF9">
            <w:pPr>
              <w:pStyle w:val="TAL"/>
              <w:rPr>
                <w:rFonts w:cs="v4.2.0"/>
                <w:u w:val="single"/>
              </w:rPr>
            </w:pPr>
            <w:r w:rsidRPr="009A4211">
              <w:rPr>
                <w:rFonts w:cs="v4.2.0"/>
                <w:u w:val="single"/>
              </w:rPr>
              <w:t>Intra-band non-contiguous, Inter-band CA</w:t>
            </w:r>
          </w:p>
          <w:p w14:paraId="48A04311" w14:textId="77777777" w:rsidR="00D46FF9" w:rsidRPr="009A4211" w:rsidRDefault="00D46FF9" w:rsidP="00D46FF9">
            <w:pPr>
              <w:pStyle w:val="TAL"/>
              <w:rPr>
                <w:rFonts w:cs="v4.2.0"/>
              </w:rPr>
            </w:pPr>
            <w:r w:rsidRPr="009A4211">
              <w:rPr>
                <w:rFonts w:cs="v4.2.0"/>
              </w:rPr>
              <w:t>TBD</w:t>
            </w:r>
          </w:p>
        </w:tc>
        <w:tc>
          <w:tcPr>
            <w:tcW w:w="2949" w:type="dxa"/>
            <w:gridSpan w:val="2"/>
          </w:tcPr>
          <w:p w14:paraId="4739C136" w14:textId="77777777" w:rsidR="00D46FF9" w:rsidRPr="009A4211" w:rsidRDefault="00D46FF9" w:rsidP="00D46FF9">
            <w:pPr>
              <w:pStyle w:val="TAL"/>
              <w:rPr>
                <w:rFonts w:cs="Arial"/>
                <w:snapToGrid w:val="0"/>
                <w:lang w:eastAsia="sv-SE"/>
              </w:rPr>
            </w:pPr>
          </w:p>
        </w:tc>
      </w:tr>
      <w:tr w:rsidR="00D46FF9" w:rsidRPr="009A4211" w14:paraId="3FE9EF96" w14:textId="77777777" w:rsidTr="00662B8E">
        <w:trPr>
          <w:gridAfter w:val="1"/>
          <w:wAfter w:w="77" w:type="dxa"/>
          <w:cantSplit/>
          <w:jc w:val="center"/>
        </w:trPr>
        <w:tc>
          <w:tcPr>
            <w:tcW w:w="2721" w:type="dxa"/>
            <w:gridSpan w:val="2"/>
          </w:tcPr>
          <w:p w14:paraId="1C1912E5" w14:textId="77777777" w:rsidR="00D46FF9" w:rsidRPr="009A4211" w:rsidRDefault="00D46FF9" w:rsidP="00D46FF9">
            <w:pPr>
              <w:pStyle w:val="TAL"/>
              <w:rPr>
                <w:rFonts w:cs="v4.2.0"/>
              </w:rPr>
            </w:pPr>
            <w:r w:rsidRPr="009A4211">
              <w:rPr>
                <w:rFonts w:cs="v4.2.0"/>
              </w:rPr>
              <w:t>6.5A.3.2.2 Spurious emission band UE co-existence for CA (3UL CA)</w:t>
            </w:r>
          </w:p>
        </w:tc>
        <w:tc>
          <w:tcPr>
            <w:tcW w:w="3628" w:type="dxa"/>
            <w:gridSpan w:val="2"/>
          </w:tcPr>
          <w:p w14:paraId="08F69809" w14:textId="77777777" w:rsidR="00D46FF9" w:rsidRPr="009A4211" w:rsidRDefault="00D46FF9" w:rsidP="00D46FF9">
            <w:pPr>
              <w:pStyle w:val="TAL"/>
              <w:rPr>
                <w:rFonts w:cs="v4.2.0"/>
                <w:u w:val="single"/>
              </w:rPr>
            </w:pPr>
            <w:r w:rsidRPr="009A4211">
              <w:rPr>
                <w:rFonts w:cs="v4.2.0"/>
                <w:u w:val="single"/>
              </w:rPr>
              <w:t>Intra-band contiguous CA</w:t>
            </w:r>
          </w:p>
          <w:p w14:paraId="773357A0"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B58479" w14:textId="77777777" w:rsidR="00D46FF9" w:rsidRPr="009A4211" w:rsidRDefault="00D46FF9" w:rsidP="00D46FF9">
            <w:pPr>
              <w:pStyle w:val="TAL"/>
              <w:rPr>
                <w:rFonts w:cs="v4.2.0"/>
              </w:rPr>
            </w:pPr>
            <w:r w:rsidRPr="009A4211">
              <w:rPr>
                <w:rFonts w:cs="v4.2.0"/>
              </w:rPr>
              <w:t>Same as 6.5.3.2</w:t>
            </w:r>
          </w:p>
          <w:p w14:paraId="59A7C66F" w14:textId="77777777" w:rsidR="00D46FF9" w:rsidRPr="009A4211" w:rsidRDefault="00D46FF9" w:rsidP="00D46FF9">
            <w:pPr>
              <w:pStyle w:val="TAL"/>
              <w:rPr>
                <w:rFonts w:cs="v4.2.0"/>
              </w:rPr>
            </w:pPr>
          </w:p>
          <w:p w14:paraId="14747E2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191C66" w14:textId="77777777" w:rsidR="00D46FF9" w:rsidRPr="009A4211" w:rsidRDefault="00D46FF9" w:rsidP="00D46FF9">
            <w:pPr>
              <w:pStyle w:val="TAL"/>
              <w:rPr>
                <w:rFonts w:cs="v4.2.0"/>
              </w:rPr>
            </w:pPr>
            <w:r w:rsidRPr="009A4211">
              <w:rPr>
                <w:rFonts w:cs="v4.2.0"/>
              </w:rPr>
              <w:t>TBD</w:t>
            </w:r>
          </w:p>
          <w:p w14:paraId="62635AA8" w14:textId="77777777" w:rsidR="00D46FF9" w:rsidRPr="009A4211" w:rsidRDefault="00D46FF9" w:rsidP="00D46FF9">
            <w:pPr>
              <w:pStyle w:val="TAL"/>
              <w:rPr>
                <w:rFonts w:cs="v4.2.0"/>
              </w:rPr>
            </w:pPr>
          </w:p>
          <w:p w14:paraId="1899C490" w14:textId="77777777" w:rsidR="00D46FF9" w:rsidRPr="009A4211" w:rsidRDefault="00D46FF9" w:rsidP="00D46FF9">
            <w:pPr>
              <w:pStyle w:val="TAL"/>
              <w:rPr>
                <w:rFonts w:cs="v4.2.0"/>
                <w:u w:val="single"/>
              </w:rPr>
            </w:pPr>
            <w:r w:rsidRPr="009A4211">
              <w:rPr>
                <w:rFonts w:cs="v4.2.0"/>
                <w:u w:val="single"/>
              </w:rPr>
              <w:t>Intra-band non-contiguous, Inter-band CA</w:t>
            </w:r>
          </w:p>
          <w:p w14:paraId="5E168082" w14:textId="77777777" w:rsidR="00D46FF9" w:rsidRPr="009A4211" w:rsidRDefault="00D46FF9" w:rsidP="00D46FF9">
            <w:pPr>
              <w:pStyle w:val="TAL"/>
              <w:rPr>
                <w:rFonts w:cs="v4.2.0"/>
              </w:rPr>
            </w:pPr>
            <w:r w:rsidRPr="009A4211">
              <w:rPr>
                <w:rFonts w:cs="v4.2.0"/>
              </w:rPr>
              <w:t>TBD</w:t>
            </w:r>
          </w:p>
        </w:tc>
        <w:tc>
          <w:tcPr>
            <w:tcW w:w="2949" w:type="dxa"/>
            <w:gridSpan w:val="2"/>
          </w:tcPr>
          <w:p w14:paraId="204CDDE9" w14:textId="77777777" w:rsidR="00D46FF9" w:rsidRPr="009A4211" w:rsidRDefault="00D46FF9" w:rsidP="00D46FF9">
            <w:pPr>
              <w:pStyle w:val="TAL"/>
              <w:rPr>
                <w:rFonts w:cs="Arial"/>
                <w:snapToGrid w:val="0"/>
                <w:lang w:eastAsia="sv-SE"/>
              </w:rPr>
            </w:pPr>
          </w:p>
        </w:tc>
      </w:tr>
      <w:tr w:rsidR="00D46FF9" w:rsidRPr="009A4211" w14:paraId="07933924" w14:textId="77777777" w:rsidTr="00662B8E">
        <w:trPr>
          <w:gridAfter w:val="1"/>
          <w:wAfter w:w="77" w:type="dxa"/>
          <w:cantSplit/>
          <w:jc w:val="center"/>
        </w:trPr>
        <w:tc>
          <w:tcPr>
            <w:tcW w:w="2721" w:type="dxa"/>
            <w:gridSpan w:val="2"/>
          </w:tcPr>
          <w:p w14:paraId="0C993353" w14:textId="77777777" w:rsidR="00D46FF9" w:rsidRPr="009A4211" w:rsidRDefault="00D46FF9" w:rsidP="00D46FF9">
            <w:pPr>
              <w:pStyle w:val="TAL"/>
              <w:rPr>
                <w:rFonts w:cs="v4.2.0"/>
              </w:rPr>
            </w:pPr>
            <w:r w:rsidRPr="009A4211">
              <w:rPr>
                <w:rFonts w:cs="v4.2.0"/>
              </w:rPr>
              <w:t>6.5A.3.2.3 Spurious emission band UE co-existence for CA (4UL CA)</w:t>
            </w:r>
          </w:p>
        </w:tc>
        <w:tc>
          <w:tcPr>
            <w:tcW w:w="3628" w:type="dxa"/>
            <w:gridSpan w:val="2"/>
          </w:tcPr>
          <w:p w14:paraId="6C52A4DB" w14:textId="77777777" w:rsidR="00D46FF9" w:rsidRPr="009A4211" w:rsidRDefault="00D46FF9" w:rsidP="00D46FF9">
            <w:pPr>
              <w:pStyle w:val="TAL"/>
              <w:rPr>
                <w:rFonts w:cs="v4.2.0"/>
                <w:u w:val="single"/>
              </w:rPr>
            </w:pPr>
            <w:r w:rsidRPr="009A4211">
              <w:rPr>
                <w:rFonts w:cs="v4.2.0"/>
                <w:u w:val="single"/>
              </w:rPr>
              <w:t>Intra-band contiguous CA</w:t>
            </w:r>
          </w:p>
          <w:p w14:paraId="398B5E1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A688C7" w14:textId="77777777" w:rsidR="00D46FF9" w:rsidRPr="009A4211" w:rsidRDefault="00D46FF9" w:rsidP="00D46FF9">
            <w:pPr>
              <w:pStyle w:val="TAL"/>
              <w:rPr>
                <w:rFonts w:cs="v4.2.0"/>
              </w:rPr>
            </w:pPr>
            <w:r w:rsidRPr="009A4211">
              <w:rPr>
                <w:rFonts w:cs="v4.2.0"/>
              </w:rPr>
              <w:t>Same as 6.5.3.2</w:t>
            </w:r>
          </w:p>
          <w:p w14:paraId="39DA1901" w14:textId="77777777" w:rsidR="00D46FF9" w:rsidRPr="009A4211" w:rsidRDefault="00D46FF9" w:rsidP="00D46FF9">
            <w:pPr>
              <w:pStyle w:val="TAL"/>
              <w:rPr>
                <w:rFonts w:cs="v4.2.0"/>
              </w:rPr>
            </w:pPr>
          </w:p>
          <w:p w14:paraId="7EFE059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22A5876" w14:textId="77777777" w:rsidR="00D46FF9" w:rsidRPr="009A4211" w:rsidRDefault="00D46FF9" w:rsidP="00D46FF9">
            <w:pPr>
              <w:pStyle w:val="TAL"/>
              <w:rPr>
                <w:rFonts w:cs="v4.2.0"/>
              </w:rPr>
            </w:pPr>
            <w:r w:rsidRPr="009A4211">
              <w:rPr>
                <w:rFonts w:cs="v4.2.0"/>
              </w:rPr>
              <w:t>TBD</w:t>
            </w:r>
          </w:p>
          <w:p w14:paraId="5D908D98" w14:textId="77777777" w:rsidR="00D46FF9" w:rsidRPr="009A4211" w:rsidRDefault="00D46FF9" w:rsidP="00D46FF9">
            <w:pPr>
              <w:pStyle w:val="TAL"/>
              <w:rPr>
                <w:rFonts w:cs="v4.2.0"/>
              </w:rPr>
            </w:pPr>
          </w:p>
          <w:p w14:paraId="0D94DB43" w14:textId="77777777" w:rsidR="00D46FF9" w:rsidRPr="009A4211" w:rsidRDefault="00D46FF9" w:rsidP="00D46FF9">
            <w:pPr>
              <w:pStyle w:val="TAL"/>
              <w:rPr>
                <w:rFonts w:cs="v4.2.0"/>
                <w:u w:val="single"/>
              </w:rPr>
            </w:pPr>
            <w:r w:rsidRPr="009A4211">
              <w:rPr>
                <w:rFonts w:cs="v4.2.0"/>
                <w:u w:val="single"/>
              </w:rPr>
              <w:t>Intra-band non-contiguous, Inter-band CA</w:t>
            </w:r>
          </w:p>
          <w:p w14:paraId="22AC410E" w14:textId="77777777" w:rsidR="00D46FF9" w:rsidRPr="009A4211" w:rsidRDefault="00D46FF9" w:rsidP="00D46FF9">
            <w:pPr>
              <w:pStyle w:val="TAL"/>
              <w:rPr>
                <w:rFonts w:cs="v4.2.0"/>
              </w:rPr>
            </w:pPr>
            <w:r w:rsidRPr="009A4211">
              <w:rPr>
                <w:rFonts w:cs="v4.2.0"/>
              </w:rPr>
              <w:t>TBD</w:t>
            </w:r>
          </w:p>
        </w:tc>
        <w:tc>
          <w:tcPr>
            <w:tcW w:w="2949" w:type="dxa"/>
            <w:gridSpan w:val="2"/>
          </w:tcPr>
          <w:p w14:paraId="454873E7" w14:textId="77777777" w:rsidR="00D46FF9" w:rsidRPr="009A4211" w:rsidRDefault="00D46FF9" w:rsidP="00D46FF9">
            <w:pPr>
              <w:pStyle w:val="TAL"/>
              <w:rPr>
                <w:rFonts w:cs="Arial"/>
                <w:snapToGrid w:val="0"/>
                <w:lang w:eastAsia="sv-SE"/>
              </w:rPr>
            </w:pPr>
          </w:p>
        </w:tc>
      </w:tr>
      <w:tr w:rsidR="00D46FF9" w:rsidRPr="009A4211" w14:paraId="05EB8069" w14:textId="77777777" w:rsidTr="00662B8E">
        <w:trPr>
          <w:gridAfter w:val="1"/>
          <w:wAfter w:w="77" w:type="dxa"/>
          <w:cantSplit/>
          <w:jc w:val="center"/>
        </w:trPr>
        <w:tc>
          <w:tcPr>
            <w:tcW w:w="2721" w:type="dxa"/>
            <w:gridSpan w:val="2"/>
          </w:tcPr>
          <w:p w14:paraId="3603D3D9" w14:textId="77777777" w:rsidR="00D46FF9" w:rsidRPr="009A4211" w:rsidRDefault="00D46FF9" w:rsidP="00D46FF9">
            <w:pPr>
              <w:pStyle w:val="TAL"/>
              <w:rPr>
                <w:rFonts w:cs="v4.2.0"/>
              </w:rPr>
            </w:pPr>
            <w:r w:rsidRPr="009A4211">
              <w:rPr>
                <w:rFonts w:cs="v4.2.0"/>
              </w:rPr>
              <w:t>6.5A.3.2.4 Spurious emission band UE co-existence for CA (5UL CA)</w:t>
            </w:r>
          </w:p>
        </w:tc>
        <w:tc>
          <w:tcPr>
            <w:tcW w:w="3628" w:type="dxa"/>
            <w:gridSpan w:val="2"/>
          </w:tcPr>
          <w:p w14:paraId="4BE30765" w14:textId="77777777" w:rsidR="00D46FF9" w:rsidRPr="009A4211" w:rsidRDefault="00D46FF9" w:rsidP="00D46FF9">
            <w:pPr>
              <w:pStyle w:val="TAL"/>
              <w:rPr>
                <w:rFonts w:cs="v4.2.0"/>
              </w:rPr>
            </w:pPr>
            <w:r w:rsidRPr="009A4211">
              <w:rPr>
                <w:rFonts w:cs="v4.2.0"/>
              </w:rPr>
              <w:t>TBD</w:t>
            </w:r>
          </w:p>
        </w:tc>
        <w:tc>
          <w:tcPr>
            <w:tcW w:w="2949" w:type="dxa"/>
            <w:gridSpan w:val="2"/>
          </w:tcPr>
          <w:p w14:paraId="5F9F862E" w14:textId="77777777" w:rsidR="00D46FF9" w:rsidRPr="009A4211" w:rsidRDefault="00D46FF9" w:rsidP="00D46FF9">
            <w:pPr>
              <w:pStyle w:val="TAL"/>
              <w:rPr>
                <w:rFonts w:cs="Arial"/>
                <w:snapToGrid w:val="0"/>
                <w:lang w:eastAsia="sv-SE"/>
              </w:rPr>
            </w:pPr>
          </w:p>
        </w:tc>
      </w:tr>
      <w:tr w:rsidR="00D46FF9" w:rsidRPr="009A4211" w14:paraId="1AD39999" w14:textId="77777777" w:rsidTr="00662B8E">
        <w:trPr>
          <w:gridAfter w:val="1"/>
          <w:wAfter w:w="77" w:type="dxa"/>
          <w:cantSplit/>
          <w:jc w:val="center"/>
        </w:trPr>
        <w:tc>
          <w:tcPr>
            <w:tcW w:w="2721" w:type="dxa"/>
            <w:gridSpan w:val="2"/>
          </w:tcPr>
          <w:p w14:paraId="36A9ECA0" w14:textId="77777777" w:rsidR="00D46FF9" w:rsidRPr="009A4211" w:rsidRDefault="00D46FF9" w:rsidP="00D46FF9">
            <w:pPr>
              <w:pStyle w:val="TAL"/>
              <w:rPr>
                <w:rFonts w:cs="v4.2.0"/>
              </w:rPr>
            </w:pPr>
            <w:r w:rsidRPr="009A4211">
              <w:rPr>
                <w:rFonts w:cs="v4.2.0"/>
              </w:rPr>
              <w:t>6.5A.3.2.5 Spurious emission band UE co-existence for CA (6UL CA)</w:t>
            </w:r>
          </w:p>
        </w:tc>
        <w:tc>
          <w:tcPr>
            <w:tcW w:w="3628" w:type="dxa"/>
            <w:gridSpan w:val="2"/>
          </w:tcPr>
          <w:p w14:paraId="2FE77D9C" w14:textId="77777777" w:rsidR="00D46FF9" w:rsidRPr="009A4211" w:rsidRDefault="00D46FF9" w:rsidP="00D46FF9">
            <w:pPr>
              <w:pStyle w:val="TAL"/>
              <w:rPr>
                <w:rFonts w:cs="v4.2.0"/>
              </w:rPr>
            </w:pPr>
            <w:r w:rsidRPr="009A4211">
              <w:rPr>
                <w:rFonts w:cs="v4.2.0"/>
              </w:rPr>
              <w:t>TBD</w:t>
            </w:r>
          </w:p>
        </w:tc>
        <w:tc>
          <w:tcPr>
            <w:tcW w:w="2949" w:type="dxa"/>
            <w:gridSpan w:val="2"/>
          </w:tcPr>
          <w:p w14:paraId="5ECA8816" w14:textId="77777777" w:rsidR="00D46FF9" w:rsidRPr="009A4211" w:rsidRDefault="00D46FF9" w:rsidP="00D46FF9">
            <w:pPr>
              <w:pStyle w:val="TAL"/>
              <w:rPr>
                <w:rFonts w:cs="Arial"/>
                <w:snapToGrid w:val="0"/>
                <w:lang w:eastAsia="sv-SE"/>
              </w:rPr>
            </w:pPr>
          </w:p>
        </w:tc>
      </w:tr>
      <w:tr w:rsidR="00D46FF9" w:rsidRPr="009A4211" w14:paraId="52DFE186" w14:textId="77777777" w:rsidTr="00662B8E">
        <w:trPr>
          <w:gridAfter w:val="1"/>
          <w:wAfter w:w="77" w:type="dxa"/>
          <w:cantSplit/>
          <w:jc w:val="center"/>
        </w:trPr>
        <w:tc>
          <w:tcPr>
            <w:tcW w:w="2721" w:type="dxa"/>
            <w:gridSpan w:val="2"/>
          </w:tcPr>
          <w:p w14:paraId="42B841BF" w14:textId="77777777" w:rsidR="00D46FF9" w:rsidRPr="009A4211" w:rsidRDefault="00D46FF9" w:rsidP="00D46FF9">
            <w:pPr>
              <w:pStyle w:val="TAL"/>
              <w:rPr>
                <w:rFonts w:cs="v4.2.0"/>
              </w:rPr>
            </w:pPr>
            <w:r w:rsidRPr="009A4211">
              <w:rPr>
                <w:rFonts w:cs="v4.2.0"/>
              </w:rPr>
              <w:t>6.5A.3.2.6 Spurious emission band UE co-existence for CA (7UL CA)</w:t>
            </w:r>
          </w:p>
        </w:tc>
        <w:tc>
          <w:tcPr>
            <w:tcW w:w="3628" w:type="dxa"/>
            <w:gridSpan w:val="2"/>
          </w:tcPr>
          <w:p w14:paraId="31BF1AF3" w14:textId="77777777" w:rsidR="00D46FF9" w:rsidRPr="009A4211" w:rsidRDefault="00D46FF9" w:rsidP="00D46FF9">
            <w:pPr>
              <w:pStyle w:val="TAL"/>
              <w:rPr>
                <w:rFonts w:cs="v4.2.0"/>
              </w:rPr>
            </w:pPr>
            <w:r w:rsidRPr="009A4211">
              <w:rPr>
                <w:rFonts w:cs="v4.2.0"/>
              </w:rPr>
              <w:t>TBD</w:t>
            </w:r>
          </w:p>
        </w:tc>
        <w:tc>
          <w:tcPr>
            <w:tcW w:w="2949" w:type="dxa"/>
            <w:gridSpan w:val="2"/>
          </w:tcPr>
          <w:p w14:paraId="0B799899" w14:textId="77777777" w:rsidR="00D46FF9" w:rsidRPr="009A4211" w:rsidRDefault="00D46FF9" w:rsidP="00D46FF9">
            <w:pPr>
              <w:pStyle w:val="TAL"/>
              <w:rPr>
                <w:rFonts w:cs="Arial"/>
                <w:snapToGrid w:val="0"/>
                <w:lang w:eastAsia="sv-SE"/>
              </w:rPr>
            </w:pPr>
          </w:p>
        </w:tc>
      </w:tr>
      <w:tr w:rsidR="00D46FF9" w:rsidRPr="009A4211" w14:paraId="57CE5D61" w14:textId="77777777" w:rsidTr="00662B8E">
        <w:trPr>
          <w:gridAfter w:val="1"/>
          <w:wAfter w:w="77" w:type="dxa"/>
          <w:cantSplit/>
          <w:jc w:val="center"/>
        </w:trPr>
        <w:tc>
          <w:tcPr>
            <w:tcW w:w="2721" w:type="dxa"/>
            <w:gridSpan w:val="2"/>
          </w:tcPr>
          <w:p w14:paraId="71DBB781" w14:textId="77777777" w:rsidR="00D46FF9" w:rsidRPr="009A4211" w:rsidRDefault="00D46FF9" w:rsidP="00D46FF9">
            <w:pPr>
              <w:pStyle w:val="TAL"/>
              <w:rPr>
                <w:rFonts w:cs="v4.2.0"/>
              </w:rPr>
            </w:pPr>
            <w:r w:rsidRPr="009A4211">
              <w:rPr>
                <w:rFonts w:cs="v4.2.0"/>
              </w:rPr>
              <w:t>6.5A.3.2.7 Spurious emission band UE co-existence for CA (8UL CA)</w:t>
            </w:r>
          </w:p>
        </w:tc>
        <w:tc>
          <w:tcPr>
            <w:tcW w:w="3628" w:type="dxa"/>
            <w:gridSpan w:val="2"/>
          </w:tcPr>
          <w:p w14:paraId="151BCA4D" w14:textId="77777777" w:rsidR="00D46FF9" w:rsidRPr="009A4211" w:rsidRDefault="00D46FF9" w:rsidP="00D46FF9">
            <w:pPr>
              <w:pStyle w:val="TAL"/>
              <w:rPr>
                <w:rFonts w:cs="v4.2.0"/>
              </w:rPr>
            </w:pPr>
            <w:r w:rsidRPr="009A4211">
              <w:rPr>
                <w:rFonts w:cs="v4.2.0"/>
              </w:rPr>
              <w:t>TBD</w:t>
            </w:r>
          </w:p>
        </w:tc>
        <w:tc>
          <w:tcPr>
            <w:tcW w:w="2949" w:type="dxa"/>
            <w:gridSpan w:val="2"/>
          </w:tcPr>
          <w:p w14:paraId="662C97F4" w14:textId="77777777" w:rsidR="00D46FF9" w:rsidRPr="009A4211" w:rsidRDefault="00D46FF9" w:rsidP="00D46FF9">
            <w:pPr>
              <w:pStyle w:val="TAL"/>
              <w:rPr>
                <w:rFonts w:cs="Arial"/>
                <w:snapToGrid w:val="0"/>
                <w:lang w:eastAsia="sv-SE"/>
              </w:rPr>
            </w:pPr>
          </w:p>
        </w:tc>
      </w:tr>
      <w:tr w:rsidR="00D46FF9" w:rsidRPr="009A4211" w14:paraId="04FBE3D4" w14:textId="77777777" w:rsidTr="00662B8E">
        <w:trPr>
          <w:gridAfter w:val="1"/>
          <w:wAfter w:w="77" w:type="dxa"/>
          <w:cantSplit/>
          <w:jc w:val="center"/>
        </w:trPr>
        <w:tc>
          <w:tcPr>
            <w:tcW w:w="2721" w:type="dxa"/>
            <w:gridSpan w:val="2"/>
          </w:tcPr>
          <w:p w14:paraId="22E1481A" w14:textId="77777777" w:rsidR="00D46FF9" w:rsidRPr="009A4211" w:rsidRDefault="00D46FF9" w:rsidP="00D46FF9">
            <w:pPr>
              <w:pStyle w:val="TAL"/>
              <w:rPr>
                <w:rFonts w:cs="v4.2.0"/>
              </w:rPr>
            </w:pPr>
            <w:r w:rsidRPr="009A4211">
              <w:rPr>
                <w:rFonts w:cs="v4.2.0"/>
              </w:rPr>
              <w:t>6.5A.3.3.1 Additional spurious emissions for CA (2UL CA)</w:t>
            </w:r>
          </w:p>
        </w:tc>
        <w:tc>
          <w:tcPr>
            <w:tcW w:w="3628" w:type="dxa"/>
            <w:gridSpan w:val="2"/>
          </w:tcPr>
          <w:p w14:paraId="3797DC92"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7F59FAF" w14:textId="77777777" w:rsidR="00D46FF9" w:rsidRPr="009A4211" w:rsidRDefault="00D46FF9" w:rsidP="00D46FF9">
            <w:pPr>
              <w:pStyle w:val="TAL"/>
              <w:rPr>
                <w:rFonts w:cs="Arial"/>
                <w:snapToGrid w:val="0"/>
                <w:lang w:eastAsia="sv-SE"/>
              </w:rPr>
            </w:pPr>
          </w:p>
        </w:tc>
      </w:tr>
      <w:tr w:rsidR="00D46FF9" w:rsidRPr="009A4211" w14:paraId="19E9984A" w14:textId="77777777" w:rsidTr="00662B8E">
        <w:trPr>
          <w:gridAfter w:val="1"/>
          <w:wAfter w:w="77" w:type="dxa"/>
          <w:cantSplit/>
          <w:jc w:val="center"/>
        </w:trPr>
        <w:tc>
          <w:tcPr>
            <w:tcW w:w="2721" w:type="dxa"/>
            <w:gridSpan w:val="2"/>
          </w:tcPr>
          <w:p w14:paraId="4E5FFB08" w14:textId="77777777" w:rsidR="00D46FF9" w:rsidRPr="009A4211" w:rsidRDefault="00D46FF9" w:rsidP="00D46FF9">
            <w:pPr>
              <w:pStyle w:val="TAL"/>
              <w:rPr>
                <w:rFonts w:cs="v4.2.0"/>
              </w:rPr>
            </w:pPr>
            <w:r w:rsidRPr="009A4211">
              <w:rPr>
                <w:rFonts w:cs="v4.2.0"/>
              </w:rPr>
              <w:t>6.5A.3.3.2 Additional spurious emissions for CA (3UL CA)</w:t>
            </w:r>
          </w:p>
        </w:tc>
        <w:tc>
          <w:tcPr>
            <w:tcW w:w="3628" w:type="dxa"/>
            <w:gridSpan w:val="2"/>
          </w:tcPr>
          <w:p w14:paraId="532E3287"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E554FF8" w14:textId="77777777" w:rsidR="00D46FF9" w:rsidRPr="009A4211" w:rsidRDefault="00D46FF9" w:rsidP="00D46FF9">
            <w:pPr>
              <w:pStyle w:val="TAL"/>
              <w:rPr>
                <w:rFonts w:cs="Arial"/>
                <w:snapToGrid w:val="0"/>
                <w:lang w:eastAsia="sv-SE"/>
              </w:rPr>
            </w:pPr>
          </w:p>
        </w:tc>
      </w:tr>
      <w:tr w:rsidR="00D46FF9" w:rsidRPr="009A4211" w14:paraId="7724BAE6" w14:textId="77777777" w:rsidTr="00662B8E">
        <w:trPr>
          <w:gridAfter w:val="1"/>
          <w:wAfter w:w="77" w:type="dxa"/>
          <w:cantSplit/>
          <w:jc w:val="center"/>
        </w:trPr>
        <w:tc>
          <w:tcPr>
            <w:tcW w:w="2721" w:type="dxa"/>
            <w:gridSpan w:val="2"/>
          </w:tcPr>
          <w:p w14:paraId="31841564" w14:textId="77777777" w:rsidR="00D46FF9" w:rsidRPr="009A4211" w:rsidRDefault="00D46FF9" w:rsidP="00D46FF9">
            <w:pPr>
              <w:pStyle w:val="TAL"/>
              <w:rPr>
                <w:rFonts w:cs="v4.2.0"/>
              </w:rPr>
            </w:pPr>
            <w:r w:rsidRPr="009A4211">
              <w:rPr>
                <w:rFonts w:cs="v4.2.0"/>
              </w:rPr>
              <w:t>6.5A.3.3.3 Additional spurious emissions for CA (4UL CA)</w:t>
            </w:r>
          </w:p>
        </w:tc>
        <w:tc>
          <w:tcPr>
            <w:tcW w:w="3628" w:type="dxa"/>
            <w:gridSpan w:val="2"/>
          </w:tcPr>
          <w:p w14:paraId="3335743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4B96357" w14:textId="77777777" w:rsidR="00D46FF9" w:rsidRPr="009A4211" w:rsidRDefault="00D46FF9" w:rsidP="00D46FF9">
            <w:pPr>
              <w:pStyle w:val="TAL"/>
              <w:rPr>
                <w:rFonts w:cs="Arial"/>
                <w:snapToGrid w:val="0"/>
                <w:lang w:eastAsia="sv-SE"/>
              </w:rPr>
            </w:pPr>
          </w:p>
        </w:tc>
      </w:tr>
      <w:tr w:rsidR="00D46FF9" w:rsidRPr="009A4211" w14:paraId="7852BF4F" w14:textId="77777777" w:rsidTr="00662B8E">
        <w:trPr>
          <w:gridAfter w:val="1"/>
          <w:wAfter w:w="77" w:type="dxa"/>
          <w:cantSplit/>
          <w:jc w:val="center"/>
        </w:trPr>
        <w:tc>
          <w:tcPr>
            <w:tcW w:w="2721" w:type="dxa"/>
            <w:gridSpan w:val="2"/>
          </w:tcPr>
          <w:p w14:paraId="5722EF88" w14:textId="77777777" w:rsidR="00D46FF9" w:rsidRPr="009A4211" w:rsidRDefault="00D46FF9" w:rsidP="00D46FF9">
            <w:pPr>
              <w:pStyle w:val="TAL"/>
              <w:rPr>
                <w:rFonts w:cs="v4.2.0"/>
              </w:rPr>
            </w:pPr>
            <w:r w:rsidRPr="009A4211">
              <w:rPr>
                <w:rFonts w:cs="v4.2.0"/>
              </w:rPr>
              <w:t>6.5A.3.3.4 Additional spurious emissions for CA (5UL CA)</w:t>
            </w:r>
          </w:p>
        </w:tc>
        <w:tc>
          <w:tcPr>
            <w:tcW w:w="3628" w:type="dxa"/>
            <w:gridSpan w:val="2"/>
          </w:tcPr>
          <w:p w14:paraId="724C167C"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C078A55" w14:textId="77777777" w:rsidR="00D46FF9" w:rsidRPr="009A4211" w:rsidRDefault="00D46FF9" w:rsidP="00D46FF9">
            <w:pPr>
              <w:pStyle w:val="TAL"/>
              <w:rPr>
                <w:rFonts w:cs="Arial"/>
                <w:snapToGrid w:val="0"/>
                <w:lang w:eastAsia="sv-SE"/>
              </w:rPr>
            </w:pPr>
          </w:p>
        </w:tc>
      </w:tr>
      <w:tr w:rsidR="00D46FF9" w:rsidRPr="009A4211" w14:paraId="100BE77C" w14:textId="77777777" w:rsidTr="00662B8E">
        <w:trPr>
          <w:gridAfter w:val="1"/>
          <w:wAfter w:w="77" w:type="dxa"/>
          <w:cantSplit/>
          <w:jc w:val="center"/>
        </w:trPr>
        <w:tc>
          <w:tcPr>
            <w:tcW w:w="2721" w:type="dxa"/>
            <w:gridSpan w:val="2"/>
          </w:tcPr>
          <w:p w14:paraId="19823136" w14:textId="77777777" w:rsidR="00D46FF9" w:rsidRPr="009A4211" w:rsidRDefault="00D46FF9" w:rsidP="00D46FF9">
            <w:pPr>
              <w:pStyle w:val="TAL"/>
              <w:rPr>
                <w:rFonts w:cs="v4.2.0"/>
              </w:rPr>
            </w:pPr>
            <w:r w:rsidRPr="009A4211">
              <w:rPr>
                <w:rFonts w:cs="v4.2.0"/>
              </w:rPr>
              <w:t>6.5A.3.3.5 Additional spurious emissions for CA (6UL CA)</w:t>
            </w:r>
          </w:p>
        </w:tc>
        <w:tc>
          <w:tcPr>
            <w:tcW w:w="3628" w:type="dxa"/>
            <w:gridSpan w:val="2"/>
          </w:tcPr>
          <w:p w14:paraId="32A6B3AB"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04772CD" w14:textId="77777777" w:rsidR="00D46FF9" w:rsidRPr="009A4211" w:rsidRDefault="00D46FF9" w:rsidP="00D46FF9">
            <w:pPr>
              <w:pStyle w:val="TAL"/>
              <w:rPr>
                <w:rFonts w:cs="Arial"/>
                <w:snapToGrid w:val="0"/>
                <w:lang w:eastAsia="sv-SE"/>
              </w:rPr>
            </w:pPr>
          </w:p>
        </w:tc>
      </w:tr>
      <w:tr w:rsidR="00D46FF9" w:rsidRPr="009A4211" w14:paraId="0BF79B6F" w14:textId="77777777" w:rsidTr="00662B8E">
        <w:trPr>
          <w:gridAfter w:val="1"/>
          <w:wAfter w:w="77" w:type="dxa"/>
          <w:cantSplit/>
          <w:jc w:val="center"/>
        </w:trPr>
        <w:tc>
          <w:tcPr>
            <w:tcW w:w="2721" w:type="dxa"/>
            <w:gridSpan w:val="2"/>
          </w:tcPr>
          <w:p w14:paraId="33BC3EB0" w14:textId="77777777" w:rsidR="00D46FF9" w:rsidRPr="009A4211" w:rsidRDefault="00D46FF9" w:rsidP="00D46FF9">
            <w:pPr>
              <w:pStyle w:val="TAL"/>
              <w:rPr>
                <w:rFonts w:cs="v4.2.0"/>
              </w:rPr>
            </w:pPr>
            <w:r w:rsidRPr="009A4211">
              <w:rPr>
                <w:rFonts w:cs="v4.2.0"/>
              </w:rPr>
              <w:t>6.5A.3.3.6 Additional spurious emissions for CA (7UL CA)</w:t>
            </w:r>
          </w:p>
        </w:tc>
        <w:tc>
          <w:tcPr>
            <w:tcW w:w="3628" w:type="dxa"/>
            <w:gridSpan w:val="2"/>
          </w:tcPr>
          <w:p w14:paraId="57BDBA15"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49890CC" w14:textId="77777777" w:rsidR="00D46FF9" w:rsidRPr="009A4211" w:rsidRDefault="00D46FF9" w:rsidP="00D46FF9">
            <w:pPr>
              <w:pStyle w:val="TAL"/>
              <w:rPr>
                <w:rFonts w:cs="Arial"/>
                <w:snapToGrid w:val="0"/>
                <w:lang w:eastAsia="sv-SE"/>
              </w:rPr>
            </w:pPr>
          </w:p>
        </w:tc>
      </w:tr>
      <w:tr w:rsidR="00D46FF9" w:rsidRPr="009A4211" w14:paraId="156666F1" w14:textId="77777777" w:rsidTr="00662B8E">
        <w:trPr>
          <w:gridAfter w:val="1"/>
          <w:wAfter w:w="77" w:type="dxa"/>
          <w:cantSplit/>
          <w:jc w:val="center"/>
        </w:trPr>
        <w:tc>
          <w:tcPr>
            <w:tcW w:w="2721" w:type="dxa"/>
            <w:gridSpan w:val="2"/>
          </w:tcPr>
          <w:p w14:paraId="3512A314" w14:textId="77777777" w:rsidR="00D46FF9" w:rsidRPr="009A4211" w:rsidRDefault="00D46FF9" w:rsidP="00D46FF9">
            <w:pPr>
              <w:pStyle w:val="TAL"/>
              <w:rPr>
                <w:rFonts w:cs="v4.2.0"/>
              </w:rPr>
            </w:pPr>
            <w:r w:rsidRPr="009A4211">
              <w:rPr>
                <w:rFonts w:cs="v4.2.0"/>
              </w:rPr>
              <w:t>6.5A.3.3.7 Additional spurious emissions for CA (8UL CA)</w:t>
            </w:r>
          </w:p>
        </w:tc>
        <w:tc>
          <w:tcPr>
            <w:tcW w:w="3628" w:type="dxa"/>
            <w:gridSpan w:val="2"/>
          </w:tcPr>
          <w:p w14:paraId="2707011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2C2C758" w14:textId="77777777" w:rsidR="00D46FF9" w:rsidRPr="009A4211" w:rsidRDefault="00D46FF9" w:rsidP="00D46FF9">
            <w:pPr>
              <w:pStyle w:val="TAL"/>
              <w:rPr>
                <w:rFonts w:cs="Arial"/>
                <w:snapToGrid w:val="0"/>
                <w:lang w:eastAsia="sv-SE"/>
              </w:rPr>
            </w:pPr>
          </w:p>
        </w:tc>
      </w:tr>
      <w:tr w:rsidR="00D46FF9" w:rsidRPr="009A4211" w14:paraId="726A6BFD"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487FB94" w14:textId="77777777" w:rsidR="00D46FF9" w:rsidRPr="009A4211" w:rsidRDefault="00D46FF9" w:rsidP="00D46FF9">
            <w:pPr>
              <w:pStyle w:val="TAL"/>
              <w:rPr>
                <w:rFonts w:cs="v4.2.0"/>
              </w:rPr>
            </w:pPr>
            <w:r w:rsidRPr="009A421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3FCB0FF1" w14:textId="77777777" w:rsidR="00D46FF9" w:rsidRPr="009A4211" w:rsidRDefault="00D46FF9" w:rsidP="00D46FF9">
            <w:pPr>
              <w:pStyle w:val="TAL"/>
              <w:rPr>
                <w:rFonts w:cs="v4.2.0"/>
              </w:rPr>
            </w:pPr>
            <w:r w:rsidRPr="009A421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6C2F6CB6" w14:textId="77777777" w:rsidR="00D46FF9" w:rsidRPr="009A4211" w:rsidRDefault="00D46FF9" w:rsidP="00D46FF9">
            <w:pPr>
              <w:pStyle w:val="TAL"/>
              <w:rPr>
                <w:rFonts w:cs="Arial"/>
                <w:snapToGrid w:val="0"/>
                <w:lang w:eastAsia="sv-SE"/>
              </w:rPr>
            </w:pPr>
          </w:p>
        </w:tc>
      </w:tr>
      <w:tr w:rsidR="00D46FF9" w:rsidRPr="009A4211" w14:paraId="415297A6"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BDBC12" w14:textId="77777777" w:rsidR="00D46FF9" w:rsidRPr="009A4211" w:rsidRDefault="00D46FF9" w:rsidP="00D46FF9">
            <w:pPr>
              <w:pStyle w:val="TAL"/>
              <w:rPr>
                <w:rFonts w:cs="v4.2.0"/>
              </w:rPr>
            </w:pPr>
            <w:r w:rsidRPr="009A421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44E505C9" w14:textId="77777777" w:rsidR="00D46FF9" w:rsidRPr="009A4211" w:rsidRDefault="00D46FF9" w:rsidP="00D46FF9">
            <w:pPr>
              <w:pStyle w:val="TAL"/>
              <w:rPr>
                <w:rFonts w:cs="v4.2.0"/>
              </w:rPr>
            </w:pPr>
            <w:r w:rsidRPr="009A421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211BC49E" w14:textId="77777777" w:rsidR="00D46FF9" w:rsidRPr="009A4211" w:rsidRDefault="00D46FF9" w:rsidP="00D46FF9">
            <w:pPr>
              <w:pStyle w:val="TAL"/>
              <w:rPr>
                <w:rFonts w:cs="Arial"/>
                <w:snapToGrid w:val="0"/>
                <w:lang w:eastAsia="sv-SE"/>
              </w:rPr>
            </w:pPr>
          </w:p>
        </w:tc>
      </w:tr>
      <w:tr w:rsidR="00D46FF9" w:rsidRPr="009A4211" w14:paraId="5E37D224"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8908244" w14:textId="77777777" w:rsidR="00D46FF9" w:rsidRPr="009A4211" w:rsidRDefault="00D46FF9" w:rsidP="00D46FF9">
            <w:pPr>
              <w:pStyle w:val="TAL"/>
              <w:rPr>
                <w:rFonts w:cs="v4.2.0"/>
              </w:rPr>
            </w:pPr>
            <w:r w:rsidRPr="009A421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7AE21EB3"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4FC0BB7A"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FE51A4D" w14:textId="77777777" w:rsidR="00D46FF9" w:rsidRPr="009A4211" w:rsidRDefault="00D46FF9" w:rsidP="00D46FF9">
            <w:pPr>
              <w:pStyle w:val="TAL"/>
              <w:rPr>
                <w:rFonts w:cs="Arial"/>
                <w:bCs/>
                <w:color w:val="000000"/>
                <w:szCs w:val="18"/>
              </w:rPr>
            </w:pPr>
            <w:r w:rsidRPr="009A4211">
              <w:rPr>
                <w:rFonts w:cs="Arial"/>
              </w:rPr>
              <w:t xml:space="preserve">2.67 </w:t>
            </w:r>
            <w:r w:rsidRPr="009A4211">
              <w:rPr>
                <w:rFonts w:cs="Arial"/>
                <w:bCs/>
                <w:color w:val="000000"/>
                <w:szCs w:val="18"/>
              </w:rPr>
              <w:t>dB (FR2a, NTC testing)</w:t>
            </w:r>
          </w:p>
          <w:p w14:paraId="032ED3CB" w14:textId="77777777" w:rsidR="00D46FF9" w:rsidRPr="009A4211" w:rsidRDefault="00D46FF9" w:rsidP="00D46FF9">
            <w:pPr>
              <w:pStyle w:val="TAL"/>
              <w:rPr>
                <w:rFonts w:cs="Arial"/>
                <w:bCs/>
                <w:color w:val="000000"/>
                <w:szCs w:val="18"/>
              </w:rPr>
            </w:pPr>
            <w:r w:rsidRPr="009A4211">
              <w:rPr>
                <w:rFonts w:cs="Arial"/>
              </w:rPr>
              <w:t>3.80</w:t>
            </w:r>
            <w:r w:rsidRPr="009A421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367FC1BA"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t>Table B.18a.2-2</w:t>
            </w:r>
            <w:r w:rsidRPr="009A4211">
              <w:rPr>
                <w:rFonts w:cs="Arial"/>
                <w:snapToGrid w:val="0"/>
                <w:lang w:eastAsia="sv-SE"/>
              </w:rPr>
              <w:t xml:space="preserve"> in TR 38.309)</w:t>
            </w:r>
          </w:p>
        </w:tc>
      </w:tr>
      <w:tr w:rsidR="00D46FF9" w:rsidRPr="009A4211" w14:paraId="5782D3A3"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E858A31" w14:textId="77777777" w:rsidR="00D46FF9" w:rsidRPr="009A4211" w:rsidRDefault="00D46FF9" w:rsidP="00D46FF9">
            <w:pPr>
              <w:pStyle w:val="TAL"/>
              <w:rPr>
                <w:rFonts w:cs="v4.2.0"/>
              </w:rPr>
            </w:pPr>
            <w:r w:rsidRPr="009A421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04134ED9" w14:textId="71F5229C" w:rsidR="00D46FF9" w:rsidRPr="009A4211" w:rsidRDefault="00D46FF9" w:rsidP="00D46FF9">
            <w:pPr>
              <w:pStyle w:val="TAL"/>
              <w:rPr>
                <w:rFonts w:cs="v4.2.0"/>
              </w:rPr>
            </w:pPr>
            <w:ins w:id="37" w:author="Flores Fernandez" w:date="2022-07-13T15:55:00Z">
              <w:r>
                <w:rPr>
                  <w:rFonts w:cs="v4.2.0"/>
                </w:rPr>
                <w:t>Same as 6.6.1</w:t>
              </w:r>
            </w:ins>
            <w:del w:id="38" w:author="Flores Fernandez" w:date="2022-07-13T15:55:00Z">
              <w:r w:rsidRPr="009A4211" w:rsidDel="00D46FF9">
                <w:rPr>
                  <w:rFonts w:cs="v4.2.0"/>
                </w:rPr>
                <w:delText>TBD</w:delText>
              </w:r>
            </w:del>
          </w:p>
        </w:tc>
        <w:tc>
          <w:tcPr>
            <w:tcW w:w="2950" w:type="dxa"/>
            <w:gridSpan w:val="2"/>
            <w:tcBorders>
              <w:top w:val="single" w:sz="4" w:space="0" w:color="auto"/>
              <w:left w:val="single" w:sz="4" w:space="0" w:color="auto"/>
              <w:bottom w:val="single" w:sz="4" w:space="0" w:color="auto"/>
              <w:right w:val="single" w:sz="4" w:space="0" w:color="auto"/>
            </w:tcBorders>
          </w:tcPr>
          <w:p w14:paraId="73C49486" w14:textId="77777777" w:rsidR="00D46FF9" w:rsidRPr="009A4211" w:rsidRDefault="00D46FF9" w:rsidP="00D46FF9">
            <w:pPr>
              <w:pStyle w:val="TAL"/>
              <w:rPr>
                <w:rFonts w:cs="Arial"/>
                <w:snapToGrid w:val="0"/>
                <w:lang w:eastAsia="sv-SE"/>
              </w:rPr>
            </w:pPr>
          </w:p>
        </w:tc>
      </w:tr>
      <w:tr w:rsidR="00D46FF9" w:rsidRPr="009A4211" w14:paraId="390F9BD8" w14:textId="77777777" w:rsidTr="00662B8E">
        <w:trPr>
          <w:gridAfter w:val="1"/>
          <w:wAfter w:w="77" w:type="dxa"/>
          <w:cantSplit/>
          <w:jc w:val="center"/>
        </w:trPr>
        <w:tc>
          <w:tcPr>
            <w:tcW w:w="9298" w:type="dxa"/>
            <w:gridSpan w:val="6"/>
          </w:tcPr>
          <w:p w14:paraId="50FDF0E7" w14:textId="77777777" w:rsidR="00D46FF9" w:rsidRPr="009A4211" w:rsidRDefault="00D46FF9" w:rsidP="00D46FF9">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26DA83B7" w14:textId="77777777" w:rsidR="00D46FF9" w:rsidRPr="009A4211" w:rsidRDefault="00D46FF9" w:rsidP="00D46FF9">
      <w:pPr>
        <w:ind w:left="284"/>
      </w:pPr>
    </w:p>
    <w:p w14:paraId="27FBB995" w14:textId="77777777" w:rsidR="00D46FF9" w:rsidRPr="009A4211" w:rsidRDefault="00D46FF9" w:rsidP="00D46FF9">
      <w:pPr>
        <w:pStyle w:val="TH"/>
      </w:pPr>
      <w:r w:rsidRPr="009A4211">
        <w:lastRenderedPageBreak/>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D46FF9" w:rsidRPr="009A4211" w14:paraId="4C0839CE" w14:textId="77777777" w:rsidTr="00662B8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0B4225"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DF58E68"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0652D7D"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48EB1B5"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144476B"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374B3DB"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F24A62F"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D46FF9" w:rsidRPr="009A4211" w14:paraId="3D4B11F8"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9E80C7"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5BF568B"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867DCE6"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3924B8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3E6964E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6C517F82"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0D958CE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D46FF9" w:rsidRPr="009A4211" w14:paraId="16EBFEF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FD3CB3"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250E5E32"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3405C5D"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724181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EBD7FC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56DACE9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2333D7D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D46FF9" w:rsidRPr="009A4211" w14:paraId="6CD92B07"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A020FD"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81E8803"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654CFE7"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EB8B1A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4E841A4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3CEFE72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5A82F40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D46FF9" w:rsidRPr="009A4211" w14:paraId="113F6AC9"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2548DFF"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60D8638D"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86FF1FC"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9A3419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7719018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155D25B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17C8678"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D46FF9" w:rsidRPr="009A4211" w14:paraId="3115C1C0"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F0558B"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70E9BFF"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6837210"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4BBB7CE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72B42A8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04D11B4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650FFAC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D46FF9" w:rsidRPr="009A4211" w14:paraId="7D8B01E6"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AB6A177"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3B5D2D58"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0A15E04"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9A0792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C547B6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00EE02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15B9374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D46FF9" w:rsidRPr="009A4211" w14:paraId="2272FEFA"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D4C399"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560A5E9"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7C9D9FA"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5BC08E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09ADC7B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AD40D8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418B209"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D46FF9" w:rsidRPr="009A4211" w14:paraId="2626036F"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AC9264"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778CA70"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FFB08CD"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7C8D595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55A959A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5CE0A5F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314B05B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D46FF9" w:rsidRPr="009A4211" w14:paraId="09AE7B65"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5E92A4"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162C64D6"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025359E"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E86BA0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419A766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5DBD368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EE2464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D46FF9" w:rsidRPr="009A4211" w14:paraId="1599D809"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5C07942"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3F888DB"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0A71605"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5049D3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6D0F902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091943B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2946A0F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D46FF9" w:rsidRPr="009A4211" w14:paraId="206354F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017C81"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36123349"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34649DD"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A8C950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E3DFD3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B271DD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6B171B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D46FF9" w:rsidRPr="009A4211" w14:paraId="40F6D75E"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BE5986"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2A7D3775"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0C54BD0"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BFA28E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700048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36BB7ED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51FF0F32"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D46FF9" w:rsidRPr="009A4211" w14:paraId="6AC264B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B101B2"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99AED9F"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79AAC13"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3C8416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2481C07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0C284D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616E97C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r w:rsidR="00D46FF9" w:rsidRPr="009A4211" w14:paraId="5DA1C8FC"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3E9DD69B"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83EDF43"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2F07D6D9"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AC9FD9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211D9D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1DE634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B9426C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bl>
    <w:p w14:paraId="22A85A11" w14:textId="77777777" w:rsidR="00D46FF9" w:rsidRPr="009A4211" w:rsidRDefault="00D46FF9" w:rsidP="00D46FF9"/>
    <w:p w14:paraId="2F9414F2" w14:textId="77777777" w:rsidR="00D46FF9" w:rsidRPr="009A4211" w:rsidRDefault="00D46FF9" w:rsidP="00D46FF9">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D46FF9" w:rsidRPr="009A4211" w14:paraId="438D11A2" w14:textId="77777777" w:rsidTr="00662B8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F4486D"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C8B667F"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AE7FB5D"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60A307D5"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97069B1"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8939A0C"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18983AA"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D46FF9" w:rsidRPr="009A4211" w14:paraId="69227D34"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EA5DE1"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5B203509"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D9F923A"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6DB9B3D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0835AAE9"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0DEA51B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714E6FC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D46FF9" w:rsidRPr="009A4211" w14:paraId="2AF7104C"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2A2D59"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C1A9A08"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393F18F"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DA6CDD2"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1332C71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1E0C49A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587210B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D46FF9" w:rsidRPr="009A4211" w14:paraId="2A68EAFD"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338FDB6"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1C6A219C"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E982621"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1DFB8C4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5640E318"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1254FA1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610C280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D46FF9" w:rsidRPr="009A4211" w14:paraId="3A718A4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0BC035"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BD971FE"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FF6F4B7"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016E95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A02BF2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66BB0A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0C65DA3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D46FF9" w:rsidRPr="009A4211" w14:paraId="391BD3ED"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D1DFBE"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7E8146B9"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0832B15"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318927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60B847F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18AD629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EAC0A8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D46FF9" w:rsidRPr="009A4211" w14:paraId="4970564E"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9DF580"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75E0177F"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0F267D6"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5E864A9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60E8787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1635A5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B8E341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D46FF9" w:rsidRPr="009A4211" w14:paraId="0AE01A86"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ABB7FD"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57BE53F4"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BA798F9"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7A4606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6813F28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04B7F4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4B5EB20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D46FF9" w:rsidRPr="009A4211" w14:paraId="1C5A4D9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663CB4"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7339DCF"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239CE90"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EB6454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018C7BE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057A0ED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3698BB68"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D46FF9" w:rsidRPr="009A4211" w14:paraId="6A4B76A9"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F5EAAE3"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DCE9FED"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ADA42A7"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23BEEB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70429C0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4669A54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DF710C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D46FF9" w:rsidRPr="009A4211" w14:paraId="4B94FE9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141F76"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B07EB8D"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9E45976"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2848EA8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1059C45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5ECCFC4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78F78AC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D46FF9" w:rsidRPr="009A4211" w14:paraId="3E2DBDCE"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F6D2B9"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0FED912"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BDA8DE2"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A820B2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9F33209"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1D34CB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232492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D46FF9" w:rsidRPr="009A4211" w14:paraId="48018B6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D750BD"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E4158C0"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BF67B6A"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9E97E28"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D9986B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15D11D0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1254530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D46FF9" w:rsidRPr="009A4211" w14:paraId="6AE4F9A3"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4CFAA6"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A38C084"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1E3E7EDE"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E95C83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32FB1D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7C64B3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D413D9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r w:rsidR="00D46FF9" w:rsidRPr="009A4211" w14:paraId="77FCA0D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D49C0FF"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17DEE4C"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72BB699"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308CF0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03FAB89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487BD5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678811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bl>
    <w:p w14:paraId="31B2A036" w14:textId="77777777" w:rsidR="00D46FF9" w:rsidRPr="009A4211" w:rsidRDefault="00D46FF9" w:rsidP="00D46FF9">
      <w:pPr>
        <w:ind w:left="284"/>
      </w:pPr>
    </w:p>
    <w:bookmarkEnd w:id="21"/>
    <w:bookmarkEnd w:id="22"/>
    <w:bookmarkEnd w:id="23"/>
    <w:bookmarkEnd w:id="24"/>
    <w:p w14:paraId="11F3E3D3" w14:textId="4059D3ED" w:rsidR="003A453C" w:rsidRDefault="003A453C" w:rsidP="003A453C">
      <w:pPr>
        <w:pStyle w:val="Heading2"/>
      </w:pPr>
      <w:r w:rsidRPr="00B25F76">
        <w:rPr>
          <w:rFonts w:cs="Arial"/>
          <w:color w:val="FF0000"/>
          <w:szCs w:val="32"/>
        </w:rPr>
        <w:t xml:space="preserve">&lt;&lt;&lt; END OF CHANGES </w:t>
      </w:r>
      <w:r w:rsidR="00B956F5">
        <w:rPr>
          <w:rFonts w:cs="Arial"/>
          <w:color w:val="FF0000"/>
          <w:szCs w:val="32"/>
        </w:rPr>
        <w:t>4</w:t>
      </w:r>
      <w:r w:rsidRPr="00B25F76">
        <w:rPr>
          <w:rFonts w:cs="Arial"/>
          <w:color w:val="FF0000"/>
          <w:szCs w:val="32"/>
        </w:rPr>
        <w:t>&gt;&gt;&gt;</w:t>
      </w:r>
    </w:p>
    <w:p w14:paraId="31FBB05E" w14:textId="6DEF7C15" w:rsidR="000E28D2" w:rsidRDefault="000E28D2" w:rsidP="000E28D2">
      <w:pPr>
        <w:pStyle w:val="Heading2"/>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 </w:t>
      </w:r>
      <w:r w:rsidR="00B956F5">
        <w:rPr>
          <w:rFonts w:cs="Arial"/>
          <w:color w:val="FF0000"/>
          <w:szCs w:val="32"/>
        </w:rPr>
        <w:t>5</w:t>
      </w:r>
      <w:r w:rsidRPr="00B25F76">
        <w:rPr>
          <w:rFonts w:cs="Arial"/>
          <w:color w:val="FF0000"/>
          <w:szCs w:val="32"/>
        </w:rPr>
        <w:t>&gt;&gt;&gt;</w:t>
      </w:r>
    </w:p>
    <w:p w14:paraId="7F4AAA9B" w14:textId="77777777" w:rsidR="00A32D4E" w:rsidRPr="009A4211" w:rsidRDefault="00A32D4E" w:rsidP="00A32D4E">
      <w:pPr>
        <w:pStyle w:val="Heading2"/>
      </w:pPr>
      <w:bookmarkStart w:id="39" w:name="_Toc21026833"/>
      <w:bookmarkStart w:id="40" w:name="_Toc27744131"/>
      <w:bookmarkStart w:id="41" w:name="_Toc36197302"/>
      <w:bookmarkStart w:id="42" w:name="_Toc36197994"/>
      <w:r w:rsidRPr="009A4211">
        <w:t>F.3.2</w:t>
      </w:r>
      <w:r w:rsidRPr="009A4211">
        <w:tab/>
      </w:r>
      <w:r w:rsidRPr="009A4211">
        <w:rPr>
          <w:lang w:eastAsia="sv-SE"/>
        </w:rPr>
        <w:t xml:space="preserve">Measurement of </w:t>
      </w:r>
      <w:r w:rsidRPr="009A4211">
        <w:t>transmitter</w:t>
      </w:r>
    </w:p>
    <w:p w14:paraId="6E7FFA43" w14:textId="77777777" w:rsidR="00A32D4E" w:rsidRPr="009A4211" w:rsidRDefault="00A32D4E" w:rsidP="00A32D4E">
      <w:pPr>
        <w:pStyle w:val="EditorsNote"/>
      </w:pPr>
      <w:r w:rsidRPr="009A4211">
        <w:t>Editor’s note: This clause is incomplete. The following aspects are either missing or not yet determined:</w:t>
      </w:r>
    </w:p>
    <w:p w14:paraId="3EB0DA25" w14:textId="77777777" w:rsidR="00A32D4E" w:rsidRPr="009A4211" w:rsidRDefault="00A32D4E" w:rsidP="00A32D4E">
      <w:pPr>
        <w:pStyle w:val="EditorsNote"/>
        <w:numPr>
          <w:ilvl w:val="0"/>
          <w:numId w:val="26"/>
        </w:numPr>
      </w:pPr>
      <w:r w:rsidRPr="009A4211">
        <w:t>Influence of noise is subtracted from MTSU before calculating the TT for lower limit Tx test cases.</w:t>
      </w:r>
    </w:p>
    <w:p w14:paraId="21AD9662" w14:textId="77777777" w:rsidR="00A32D4E" w:rsidRPr="009A4211" w:rsidRDefault="00A32D4E" w:rsidP="00A32D4E">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A32D4E" w:rsidRPr="009A4211" w14:paraId="7460B00C" w14:textId="77777777" w:rsidTr="00662B8E">
        <w:trPr>
          <w:gridAfter w:val="1"/>
          <w:wAfter w:w="116" w:type="dxa"/>
          <w:jc w:val="center"/>
        </w:trPr>
        <w:tc>
          <w:tcPr>
            <w:tcW w:w="2587" w:type="dxa"/>
            <w:gridSpan w:val="2"/>
          </w:tcPr>
          <w:p w14:paraId="1B6EF862" w14:textId="77777777" w:rsidR="00A32D4E" w:rsidRPr="009A4211" w:rsidRDefault="00A32D4E" w:rsidP="00662B8E">
            <w:pPr>
              <w:pStyle w:val="TAH"/>
            </w:pPr>
            <w:r w:rsidRPr="009A4211">
              <w:lastRenderedPageBreak/>
              <w:t>Sub clause</w:t>
            </w:r>
          </w:p>
        </w:tc>
        <w:tc>
          <w:tcPr>
            <w:tcW w:w="3875" w:type="dxa"/>
            <w:gridSpan w:val="2"/>
          </w:tcPr>
          <w:p w14:paraId="0B3B85B8" w14:textId="77777777" w:rsidR="00A32D4E" w:rsidRPr="009A4211" w:rsidRDefault="00A32D4E" w:rsidP="00662B8E">
            <w:pPr>
              <w:pStyle w:val="TAH"/>
            </w:pPr>
            <w:r w:rsidRPr="009A4211">
              <w:t>Test Tolerance (TT)</w:t>
            </w:r>
          </w:p>
        </w:tc>
        <w:tc>
          <w:tcPr>
            <w:tcW w:w="3247" w:type="dxa"/>
            <w:gridSpan w:val="2"/>
          </w:tcPr>
          <w:p w14:paraId="0585AD94" w14:textId="77777777" w:rsidR="00A32D4E" w:rsidRPr="009A4211" w:rsidRDefault="00A32D4E" w:rsidP="00662B8E">
            <w:pPr>
              <w:pStyle w:val="TAH"/>
            </w:pPr>
            <w:r w:rsidRPr="009A4211">
              <w:t>Formula for test requirement</w:t>
            </w:r>
          </w:p>
        </w:tc>
      </w:tr>
      <w:tr w:rsidR="00A32D4E" w:rsidRPr="009A4211" w14:paraId="56C19E90" w14:textId="77777777" w:rsidTr="00662B8E">
        <w:trPr>
          <w:gridAfter w:val="1"/>
          <w:wAfter w:w="116" w:type="dxa"/>
          <w:jc w:val="center"/>
        </w:trPr>
        <w:tc>
          <w:tcPr>
            <w:tcW w:w="2587" w:type="dxa"/>
            <w:gridSpan w:val="2"/>
          </w:tcPr>
          <w:p w14:paraId="3C4EBFC9" w14:textId="77777777" w:rsidR="00A32D4E" w:rsidRPr="009A4211" w:rsidRDefault="00A32D4E" w:rsidP="00662B8E">
            <w:pPr>
              <w:pStyle w:val="TAL"/>
              <w:rPr>
                <w:rFonts w:cs="v4.2.0"/>
              </w:rPr>
            </w:pPr>
            <w:r w:rsidRPr="009A4211">
              <w:rPr>
                <w:rFonts w:cs="v4.2.0"/>
              </w:rPr>
              <w:t>6.2.1.1 UE maximum output power</w:t>
            </w:r>
            <w:r w:rsidRPr="009A4211">
              <w:t xml:space="preserve"> (</w:t>
            </w:r>
            <w:r w:rsidRPr="009A4211">
              <w:rPr>
                <w:rFonts w:cs="v4.2.0"/>
              </w:rPr>
              <w:t>EIRP)</w:t>
            </w:r>
          </w:p>
        </w:tc>
        <w:tc>
          <w:tcPr>
            <w:tcW w:w="3875" w:type="dxa"/>
            <w:gridSpan w:val="2"/>
          </w:tcPr>
          <w:p w14:paraId="34204C93" w14:textId="77777777" w:rsidR="00A32D4E" w:rsidRPr="009A4211" w:rsidRDefault="00A32D4E" w:rsidP="00662B8E">
            <w:pPr>
              <w:pStyle w:val="TAL"/>
              <w:rPr>
                <w:rFonts w:cs="Arial"/>
                <w:bCs/>
                <w:color w:val="000000"/>
                <w:szCs w:val="18"/>
                <w:u w:val="single"/>
              </w:rPr>
            </w:pPr>
            <w:r w:rsidRPr="009A4211">
              <w:rPr>
                <w:rFonts w:cs="Arial"/>
                <w:bCs/>
                <w:color w:val="000000"/>
                <w:szCs w:val="18"/>
                <w:u w:val="single"/>
              </w:rPr>
              <w:t>PC3</w:t>
            </w:r>
          </w:p>
          <w:p w14:paraId="562672FA" w14:textId="77777777" w:rsidR="00A32D4E" w:rsidRPr="009A4211" w:rsidRDefault="00A32D4E" w:rsidP="00662B8E">
            <w:pPr>
              <w:pStyle w:val="TAL"/>
              <w:rPr>
                <w:rFonts w:cs="Arial"/>
                <w:bCs/>
                <w:color w:val="000000"/>
                <w:szCs w:val="18"/>
              </w:rPr>
            </w:pPr>
            <w:r w:rsidRPr="009A4211">
              <w:rPr>
                <w:rFonts w:cs="Arial"/>
                <w:bCs/>
                <w:color w:val="000000"/>
                <w:szCs w:val="18"/>
              </w:rPr>
              <w:t>Minimum peak EIRP</w:t>
            </w:r>
          </w:p>
          <w:p w14:paraId="1C15B6EA" w14:textId="77777777" w:rsidR="00A32D4E" w:rsidRPr="009A4211" w:rsidRDefault="00A32D4E" w:rsidP="00662B8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816FD89" w14:textId="77777777" w:rsidR="00A32D4E" w:rsidRPr="009A4211" w:rsidRDefault="00A32D4E" w:rsidP="00662B8E">
            <w:pPr>
              <w:pStyle w:val="TAL"/>
              <w:rPr>
                <w:rFonts w:cs="Arial"/>
                <w:bCs/>
                <w:color w:val="000000"/>
                <w:szCs w:val="18"/>
              </w:rPr>
            </w:pPr>
            <w:r w:rsidRPr="009A4211">
              <w:rPr>
                <w:rFonts w:cs="Arial"/>
                <w:bCs/>
                <w:color w:val="000000"/>
                <w:szCs w:val="18"/>
              </w:rPr>
              <w:t>2.87 dB (FR2a, NTC)</w:t>
            </w:r>
          </w:p>
          <w:p w14:paraId="75093207" w14:textId="77777777" w:rsidR="00A32D4E" w:rsidRPr="009A4211" w:rsidRDefault="00A32D4E" w:rsidP="00662B8E">
            <w:pPr>
              <w:pStyle w:val="TAL"/>
              <w:rPr>
                <w:rFonts w:cs="Arial"/>
                <w:bCs/>
                <w:color w:val="000000"/>
                <w:szCs w:val="18"/>
              </w:rPr>
            </w:pPr>
            <w:r w:rsidRPr="009A4211">
              <w:rPr>
                <w:rFonts w:cs="Arial"/>
                <w:bCs/>
                <w:color w:val="000000"/>
                <w:szCs w:val="18"/>
              </w:rPr>
              <w:t>2.87 dB (FR2b, NTC)</w:t>
            </w:r>
          </w:p>
          <w:p w14:paraId="7CD13EC2" w14:textId="77777777" w:rsidR="00A32D4E" w:rsidRPr="009A4211" w:rsidRDefault="00A32D4E" w:rsidP="00662B8E">
            <w:pPr>
              <w:pStyle w:val="TAL"/>
              <w:rPr>
                <w:rFonts w:cs="Arial"/>
                <w:bCs/>
                <w:color w:val="000000"/>
                <w:szCs w:val="18"/>
              </w:rPr>
            </w:pPr>
            <w:r w:rsidRPr="009A4211">
              <w:rPr>
                <w:rFonts w:cs="Arial"/>
                <w:bCs/>
                <w:color w:val="000000"/>
                <w:szCs w:val="18"/>
              </w:rPr>
              <w:t>3.04 dB (FR2a, ETC)</w:t>
            </w:r>
          </w:p>
          <w:p w14:paraId="0261A160" w14:textId="77777777" w:rsidR="00A32D4E" w:rsidRPr="009A4211" w:rsidRDefault="00A32D4E" w:rsidP="00662B8E">
            <w:pPr>
              <w:pStyle w:val="TAL"/>
              <w:rPr>
                <w:rFonts w:cs="Arial"/>
                <w:bCs/>
                <w:color w:val="000000"/>
                <w:szCs w:val="18"/>
              </w:rPr>
            </w:pPr>
            <w:r w:rsidRPr="009A4211">
              <w:rPr>
                <w:rFonts w:cs="Arial"/>
                <w:bCs/>
                <w:color w:val="000000"/>
                <w:szCs w:val="18"/>
              </w:rPr>
              <w:t>3.04 dB (FR2b, ETC)</w:t>
            </w:r>
          </w:p>
          <w:p w14:paraId="76788DF4" w14:textId="77777777" w:rsidR="00A32D4E" w:rsidRPr="009A4211" w:rsidRDefault="00A32D4E" w:rsidP="00662B8E">
            <w:pPr>
              <w:pStyle w:val="TAL"/>
              <w:rPr>
                <w:rFonts w:cs="Arial"/>
                <w:bCs/>
                <w:color w:val="000000"/>
                <w:szCs w:val="18"/>
              </w:rPr>
            </w:pPr>
          </w:p>
          <w:p w14:paraId="09EABEAF" w14:textId="77777777" w:rsidR="00A32D4E" w:rsidRPr="009A4211" w:rsidRDefault="00A32D4E" w:rsidP="00662B8E">
            <w:pPr>
              <w:pStyle w:val="TAL"/>
              <w:rPr>
                <w:rFonts w:cs="Arial"/>
                <w:bCs/>
                <w:color w:val="000000"/>
                <w:szCs w:val="18"/>
              </w:rPr>
            </w:pPr>
            <w:r w:rsidRPr="009A4211">
              <w:rPr>
                <w:rFonts w:cs="Arial"/>
                <w:bCs/>
                <w:color w:val="000000"/>
                <w:szCs w:val="18"/>
              </w:rPr>
              <w:t>Max EIRP</w:t>
            </w:r>
          </w:p>
          <w:p w14:paraId="0DA1FF7E" w14:textId="77777777" w:rsidR="00A32D4E" w:rsidRPr="009A4211" w:rsidRDefault="00A32D4E" w:rsidP="00662B8E">
            <w:pPr>
              <w:pStyle w:val="TAL"/>
              <w:rPr>
                <w:rFonts w:cs="Arial"/>
                <w:bCs/>
                <w:color w:val="000000"/>
                <w:szCs w:val="18"/>
              </w:rPr>
            </w:pPr>
            <w:r w:rsidRPr="009A4211">
              <w:rPr>
                <w:rFonts w:cs="Arial"/>
                <w:bCs/>
                <w:color w:val="000000"/>
                <w:szCs w:val="18"/>
              </w:rPr>
              <w:t>0 dB</w:t>
            </w:r>
          </w:p>
        </w:tc>
        <w:tc>
          <w:tcPr>
            <w:tcW w:w="3247" w:type="dxa"/>
            <w:gridSpan w:val="2"/>
          </w:tcPr>
          <w:p w14:paraId="1AD335EE" w14:textId="77777777" w:rsidR="00A32D4E" w:rsidRPr="009A4211" w:rsidRDefault="00A32D4E" w:rsidP="00662B8E">
            <w:pPr>
              <w:pStyle w:val="TAL"/>
            </w:pPr>
            <w:r w:rsidRPr="009A4211">
              <w:t>Minimum peak EIRP</w:t>
            </w:r>
          </w:p>
          <w:p w14:paraId="33C8A4EF" w14:textId="77777777" w:rsidR="00A32D4E" w:rsidRPr="009A4211" w:rsidRDefault="00A32D4E" w:rsidP="00662B8E">
            <w:pPr>
              <w:pStyle w:val="TAL"/>
            </w:pPr>
            <w:r w:rsidRPr="009A4211">
              <w:t>TT = 0.60 x (MTSU</w:t>
            </w:r>
            <w:r w:rsidRPr="009A4211">
              <w:rPr>
                <w:vertAlign w:val="subscript"/>
              </w:rPr>
              <w:t>IFF</w:t>
            </w:r>
            <w:r w:rsidRPr="009A4211">
              <w:t xml:space="preserve"> - 0.1) (FR2a)</w:t>
            </w:r>
          </w:p>
          <w:p w14:paraId="336C2484" w14:textId="77777777" w:rsidR="00A32D4E" w:rsidRPr="009A4211" w:rsidRDefault="00A32D4E" w:rsidP="00662B8E">
            <w:pPr>
              <w:pStyle w:val="TAL"/>
            </w:pPr>
            <w:r w:rsidRPr="009A4211">
              <w:t>TT = 0.60 x (MTSU</w:t>
            </w:r>
            <w:r w:rsidRPr="009A4211">
              <w:rPr>
                <w:vertAlign w:val="subscript"/>
              </w:rPr>
              <w:t>IFF</w:t>
            </w:r>
            <w:r w:rsidRPr="009A4211">
              <w:t xml:space="preserve"> - 0.3) (FR2b)</w:t>
            </w:r>
          </w:p>
        </w:tc>
      </w:tr>
      <w:tr w:rsidR="00A32D4E" w:rsidRPr="009A4211" w14:paraId="215EE497" w14:textId="77777777" w:rsidTr="00662B8E">
        <w:trPr>
          <w:gridAfter w:val="1"/>
          <w:wAfter w:w="116" w:type="dxa"/>
          <w:jc w:val="center"/>
        </w:trPr>
        <w:tc>
          <w:tcPr>
            <w:tcW w:w="2587" w:type="dxa"/>
            <w:gridSpan w:val="2"/>
          </w:tcPr>
          <w:p w14:paraId="5CECE682" w14:textId="77777777" w:rsidR="00A32D4E" w:rsidRPr="009A4211" w:rsidRDefault="00A32D4E" w:rsidP="00662B8E">
            <w:pPr>
              <w:pStyle w:val="TAL"/>
              <w:rPr>
                <w:rFonts w:cs="v4.2.0"/>
              </w:rPr>
            </w:pPr>
            <w:r w:rsidRPr="009A4211">
              <w:rPr>
                <w:rFonts w:cs="v4.2.0"/>
              </w:rPr>
              <w:t>6.2.1.1 UE maximum output power</w:t>
            </w:r>
            <w:r w:rsidRPr="009A4211">
              <w:t xml:space="preserve"> (</w:t>
            </w:r>
            <w:r w:rsidRPr="009A4211">
              <w:rPr>
                <w:rFonts w:cs="v4.2.0"/>
              </w:rPr>
              <w:t>TRP)</w:t>
            </w:r>
          </w:p>
        </w:tc>
        <w:tc>
          <w:tcPr>
            <w:tcW w:w="3875" w:type="dxa"/>
            <w:gridSpan w:val="2"/>
          </w:tcPr>
          <w:p w14:paraId="0753EE29" w14:textId="77777777" w:rsidR="00A32D4E" w:rsidRPr="009A4211" w:rsidRDefault="00A32D4E" w:rsidP="00662B8E">
            <w:pPr>
              <w:pStyle w:val="TAL"/>
              <w:rPr>
                <w:rFonts w:cs="Arial"/>
                <w:bCs/>
                <w:color w:val="000000"/>
                <w:szCs w:val="18"/>
                <w:u w:val="single"/>
              </w:rPr>
            </w:pPr>
            <w:r w:rsidRPr="009A4211">
              <w:rPr>
                <w:rFonts w:cs="Arial"/>
                <w:bCs/>
                <w:color w:val="000000"/>
                <w:szCs w:val="18"/>
                <w:u w:val="single"/>
              </w:rPr>
              <w:t>PC3</w:t>
            </w:r>
          </w:p>
          <w:p w14:paraId="39E441B5" w14:textId="77777777" w:rsidR="00A32D4E" w:rsidRPr="009A4211" w:rsidRDefault="00A32D4E" w:rsidP="00662B8E">
            <w:pPr>
              <w:pStyle w:val="TAL"/>
              <w:rPr>
                <w:rFonts w:cs="Arial"/>
                <w:bCs/>
                <w:color w:val="000000"/>
                <w:szCs w:val="18"/>
              </w:rPr>
            </w:pPr>
            <w:r w:rsidRPr="009A4211">
              <w:rPr>
                <w:rFonts w:cs="Arial"/>
                <w:bCs/>
                <w:color w:val="000000"/>
                <w:szCs w:val="18"/>
              </w:rPr>
              <w:t>Max TRP</w:t>
            </w:r>
          </w:p>
          <w:p w14:paraId="04B99A0B" w14:textId="77777777" w:rsidR="00A32D4E" w:rsidRPr="009A4211" w:rsidRDefault="00A32D4E" w:rsidP="00662B8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F5750F1" w14:textId="77777777" w:rsidR="00A32D4E" w:rsidRPr="009A4211" w:rsidRDefault="00A32D4E" w:rsidP="00662B8E">
            <w:pPr>
              <w:pStyle w:val="TAL"/>
              <w:rPr>
                <w:rFonts w:cs="Arial"/>
                <w:bCs/>
                <w:color w:val="000000"/>
                <w:szCs w:val="18"/>
              </w:rPr>
            </w:pPr>
            <w:r w:rsidRPr="009A4211">
              <w:rPr>
                <w:rFonts w:cs="Arial"/>
                <w:bCs/>
                <w:color w:val="000000"/>
                <w:szCs w:val="18"/>
              </w:rPr>
              <w:t>2.65 dB (FR2a, NTC)</w:t>
            </w:r>
          </w:p>
          <w:p w14:paraId="33C90930" w14:textId="77777777" w:rsidR="00A32D4E" w:rsidRPr="009A4211" w:rsidRDefault="00A32D4E" w:rsidP="00662B8E">
            <w:pPr>
              <w:pStyle w:val="TAL"/>
              <w:rPr>
                <w:rFonts w:cs="Arial"/>
                <w:bCs/>
                <w:color w:val="000000"/>
                <w:szCs w:val="18"/>
              </w:rPr>
            </w:pPr>
            <w:r w:rsidRPr="009A4211">
              <w:rPr>
                <w:rFonts w:cs="Arial"/>
                <w:bCs/>
                <w:color w:val="000000"/>
                <w:szCs w:val="18"/>
              </w:rPr>
              <w:t>2.77 dB (FR2b, NTC)</w:t>
            </w:r>
          </w:p>
          <w:p w14:paraId="427255E5" w14:textId="77777777" w:rsidR="00A32D4E" w:rsidRPr="009A4211" w:rsidRDefault="00A32D4E" w:rsidP="00662B8E">
            <w:pPr>
              <w:pStyle w:val="TAL"/>
              <w:rPr>
                <w:rFonts w:cs="Arial"/>
                <w:bCs/>
                <w:color w:val="000000"/>
                <w:szCs w:val="18"/>
              </w:rPr>
            </w:pPr>
            <w:r w:rsidRPr="009A4211">
              <w:rPr>
                <w:rFonts w:cs="Arial"/>
                <w:bCs/>
                <w:color w:val="000000"/>
                <w:szCs w:val="18"/>
              </w:rPr>
              <w:t>2.82 dB (FR2a, ETC)</w:t>
            </w:r>
          </w:p>
          <w:p w14:paraId="37561BC4" w14:textId="77777777" w:rsidR="00A32D4E" w:rsidRPr="009A4211" w:rsidRDefault="00A32D4E" w:rsidP="00662B8E">
            <w:pPr>
              <w:pStyle w:val="TAL"/>
              <w:rPr>
                <w:rFonts w:cs="Arial"/>
                <w:bCs/>
                <w:color w:val="000000"/>
                <w:szCs w:val="18"/>
              </w:rPr>
            </w:pPr>
            <w:r w:rsidRPr="009A4211">
              <w:rPr>
                <w:rFonts w:cs="Arial"/>
                <w:bCs/>
                <w:color w:val="000000"/>
                <w:szCs w:val="18"/>
              </w:rPr>
              <w:t>2.94 dB (FR2b, ETC)</w:t>
            </w:r>
          </w:p>
          <w:p w14:paraId="7D74056B" w14:textId="77777777" w:rsidR="00A32D4E" w:rsidRPr="009A4211" w:rsidRDefault="00A32D4E" w:rsidP="00662B8E">
            <w:pPr>
              <w:pStyle w:val="TAL"/>
              <w:rPr>
                <w:rFonts w:cs="Arial"/>
                <w:bCs/>
                <w:color w:val="000000"/>
                <w:szCs w:val="18"/>
              </w:rPr>
            </w:pPr>
          </w:p>
        </w:tc>
        <w:tc>
          <w:tcPr>
            <w:tcW w:w="3247" w:type="dxa"/>
            <w:gridSpan w:val="2"/>
          </w:tcPr>
          <w:p w14:paraId="6700C431" w14:textId="77777777" w:rsidR="00A32D4E" w:rsidRPr="009A4211" w:rsidRDefault="00A32D4E" w:rsidP="00662B8E">
            <w:pPr>
              <w:pStyle w:val="TAL"/>
            </w:pPr>
            <w:r w:rsidRPr="009A4211">
              <w:t>Max TRP</w:t>
            </w:r>
          </w:p>
          <w:p w14:paraId="2373826A" w14:textId="77777777" w:rsidR="00A32D4E" w:rsidRPr="009A4211" w:rsidRDefault="00A32D4E" w:rsidP="00662B8E">
            <w:pPr>
              <w:pStyle w:val="TAL"/>
            </w:pPr>
            <w:r w:rsidRPr="009A4211">
              <w:t>TT = 0.60 x MTSU</w:t>
            </w:r>
            <w:r w:rsidRPr="009A4211">
              <w:rPr>
                <w:vertAlign w:val="subscript"/>
              </w:rPr>
              <w:t>IFF</w:t>
            </w:r>
          </w:p>
        </w:tc>
      </w:tr>
      <w:tr w:rsidR="00DD5615" w:rsidRPr="009A4211" w14:paraId="030E3BCA" w14:textId="77777777" w:rsidTr="00662B8E">
        <w:trPr>
          <w:gridAfter w:val="1"/>
          <w:wAfter w:w="116" w:type="dxa"/>
          <w:jc w:val="center"/>
          <w:ins w:id="43" w:author="Flores Fernandez" w:date="2022-07-13T15:58:00Z"/>
        </w:trPr>
        <w:tc>
          <w:tcPr>
            <w:tcW w:w="2587" w:type="dxa"/>
            <w:gridSpan w:val="2"/>
          </w:tcPr>
          <w:p w14:paraId="0C2B66B1" w14:textId="2DEE8693" w:rsidR="00DD5615" w:rsidRPr="009A4211" w:rsidRDefault="00DD5615" w:rsidP="00DD5615">
            <w:pPr>
              <w:pStyle w:val="TAL"/>
              <w:rPr>
                <w:ins w:id="44" w:author="Flores Fernandez" w:date="2022-07-13T15:58:00Z"/>
                <w:rFonts w:cs="v4.2.0"/>
              </w:rPr>
            </w:pPr>
            <w:ins w:id="45" w:author="Flores Fernandez" w:date="2022-07-13T15:58:00Z">
              <w:r>
                <w:rPr>
                  <w:rFonts w:cs="v4.2.0"/>
                </w:rPr>
                <w:t>6.2.1.1_1 UE maximum output power – EIRP (Rel-16 and forward)</w:t>
              </w:r>
            </w:ins>
          </w:p>
        </w:tc>
        <w:tc>
          <w:tcPr>
            <w:tcW w:w="3875" w:type="dxa"/>
            <w:gridSpan w:val="2"/>
          </w:tcPr>
          <w:p w14:paraId="780F5A81" w14:textId="32AD7C23" w:rsidR="00DD5615" w:rsidRPr="009A4211" w:rsidRDefault="00DD5615" w:rsidP="00DD5615">
            <w:pPr>
              <w:pStyle w:val="TAL"/>
              <w:rPr>
                <w:ins w:id="46" w:author="Flores Fernandez" w:date="2022-07-13T15:58:00Z"/>
                <w:rFonts w:cs="Arial"/>
                <w:bCs/>
                <w:color w:val="000000"/>
                <w:szCs w:val="18"/>
                <w:u w:val="single"/>
              </w:rPr>
            </w:pPr>
            <w:ins w:id="47" w:author="Flores Fernandez" w:date="2022-07-13T15:58:00Z">
              <w:r>
                <w:rPr>
                  <w:rFonts w:cs="Arial"/>
                  <w:bCs/>
                  <w:color w:val="000000"/>
                  <w:szCs w:val="18"/>
                  <w:u w:val="single"/>
                </w:rPr>
                <w:t>Same as 6.2.1.1</w:t>
              </w:r>
            </w:ins>
          </w:p>
        </w:tc>
        <w:tc>
          <w:tcPr>
            <w:tcW w:w="3247" w:type="dxa"/>
            <w:gridSpan w:val="2"/>
          </w:tcPr>
          <w:p w14:paraId="00100EA3" w14:textId="77777777" w:rsidR="00DD5615" w:rsidRPr="009A4211" w:rsidRDefault="00DD5615" w:rsidP="00DD5615">
            <w:pPr>
              <w:pStyle w:val="TAL"/>
              <w:rPr>
                <w:ins w:id="48" w:author="Flores Fernandez" w:date="2022-07-13T15:58:00Z"/>
              </w:rPr>
            </w:pPr>
          </w:p>
        </w:tc>
      </w:tr>
      <w:tr w:rsidR="00DD5615" w:rsidRPr="009A4211" w14:paraId="1F9774AA" w14:textId="77777777" w:rsidTr="00662B8E">
        <w:trPr>
          <w:gridAfter w:val="1"/>
          <w:wAfter w:w="116" w:type="dxa"/>
          <w:jc w:val="center"/>
        </w:trPr>
        <w:tc>
          <w:tcPr>
            <w:tcW w:w="2587" w:type="dxa"/>
            <w:gridSpan w:val="2"/>
          </w:tcPr>
          <w:p w14:paraId="507444A7" w14:textId="77777777" w:rsidR="00DD5615" w:rsidRPr="009A4211" w:rsidRDefault="00DD5615" w:rsidP="00DD5615">
            <w:pPr>
              <w:pStyle w:val="TAL"/>
            </w:pPr>
            <w:r w:rsidRPr="009A4211">
              <w:rPr>
                <w:rFonts w:cs="v4.2.0"/>
              </w:rPr>
              <w:t>6.2.1.2 UE maximum output power</w:t>
            </w:r>
            <w:r w:rsidRPr="009A4211">
              <w:t xml:space="preserve"> (</w:t>
            </w:r>
            <w:r w:rsidRPr="009A4211">
              <w:rPr>
                <w:rFonts w:cs="v4.2.0"/>
              </w:rPr>
              <w:t>Spherical coverage)</w:t>
            </w:r>
          </w:p>
        </w:tc>
        <w:tc>
          <w:tcPr>
            <w:tcW w:w="3875" w:type="dxa"/>
            <w:gridSpan w:val="2"/>
          </w:tcPr>
          <w:p w14:paraId="177AA5AB" w14:textId="77777777" w:rsidR="00DD5615" w:rsidRPr="009A4211" w:rsidRDefault="00DD5615" w:rsidP="00DD5615">
            <w:pPr>
              <w:pStyle w:val="TAL"/>
              <w:rPr>
                <w:rFonts w:cs="Arial"/>
                <w:bCs/>
                <w:color w:val="000000"/>
                <w:szCs w:val="18"/>
              </w:rPr>
            </w:pPr>
            <w:r w:rsidRPr="009A4211">
              <w:rPr>
                <w:rFonts w:cs="Arial"/>
                <w:bCs/>
                <w:color w:val="000000"/>
                <w:szCs w:val="18"/>
              </w:rPr>
              <w:t>PC1</w:t>
            </w:r>
          </w:p>
          <w:p w14:paraId="57325348" w14:textId="77777777" w:rsidR="00DD5615" w:rsidRPr="009A4211" w:rsidRDefault="00DD5615" w:rsidP="00DD5615">
            <w:pPr>
              <w:pStyle w:val="TAL"/>
              <w:rPr>
                <w:rFonts w:cs="Arial"/>
                <w:bCs/>
                <w:color w:val="000000"/>
                <w:szCs w:val="18"/>
              </w:rPr>
            </w:pPr>
            <w:r w:rsidRPr="009A4211">
              <w:rPr>
                <w:rFonts w:cs="Arial"/>
                <w:bCs/>
                <w:color w:val="000000"/>
                <w:szCs w:val="18"/>
              </w:rPr>
              <w:t>TBD</w:t>
            </w:r>
          </w:p>
          <w:p w14:paraId="40B1D9E8" w14:textId="77777777" w:rsidR="00DD5615" w:rsidRPr="009A4211" w:rsidRDefault="00DD5615" w:rsidP="00DD5615">
            <w:pPr>
              <w:pStyle w:val="TAL"/>
              <w:rPr>
                <w:rFonts w:cs="Arial"/>
                <w:bCs/>
                <w:color w:val="000000"/>
                <w:szCs w:val="18"/>
              </w:rPr>
            </w:pPr>
          </w:p>
          <w:p w14:paraId="02017094" w14:textId="77777777" w:rsidR="00DD5615" w:rsidRPr="009A4211" w:rsidRDefault="00DD5615" w:rsidP="00DD5615">
            <w:pPr>
              <w:pStyle w:val="TAL"/>
              <w:rPr>
                <w:rFonts w:cs="Arial"/>
                <w:bCs/>
                <w:color w:val="000000"/>
                <w:szCs w:val="18"/>
              </w:rPr>
            </w:pPr>
            <w:r w:rsidRPr="009A4211">
              <w:rPr>
                <w:rFonts w:cs="Arial"/>
                <w:bCs/>
                <w:color w:val="000000"/>
                <w:szCs w:val="18"/>
              </w:rPr>
              <w:t>PC2</w:t>
            </w:r>
          </w:p>
          <w:p w14:paraId="0C488256" w14:textId="77777777" w:rsidR="00DD5615" w:rsidRPr="009A4211" w:rsidRDefault="00DD5615" w:rsidP="00DD5615">
            <w:pPr>
              <w:pStyle w:val="TAL"/>
              <w:rPr>
                <w:rFonts w:cs="Arial"/>
                <w:bCs/>
                <w:color w:val="000000"/>
                <w:szCs w:val="18"/>
              </w:rPr>
            </w:pPr>
            <w:r w:rsidRPr="009A4211">
              <w:rPr>
                <w:rFonts w:cs="Arial"/>
                <w:bCs/>
                <w:color w:val="000000"/>
                <w:szCs w:val="18"/>
              </w:rPr>
              <w:t>TBD</w:t>
            </w:r>
          </w:p>
          <w:p w14:paraId="54BCC2EF" w14:textId="77777777" w:rsidR="00DD5615" w:rsidRPr="009A4211" w:rsidRDefault="00DD5615" w:rsidP="00DD5615">
            <w:pPr>
              <w:pStyle w:val="TAL"/>
              <w:rPr>
                <w:rFonts w:cs="Arial"/>
                <w:bCs/>
                <w:color w:val="000000"/>
                <w:szCs w:val="18"/>
              </w:rPr>
            </w:pPr>
          </w:p>
          <w:p w14:paraId="688F234E" w14:textId="77777777" w:rsidR="00DD5615" w:rsidRPr="009A4211" w:rsidRDefault="00DD5615" w:rsidP="00DD5615">
            <w:pPr>
              <w:pStyle w:val="TAL"/>
              <w:rPr>
                <w:rFonts w:cs="Arial"/>
                <w:bCs/>
                <w:color w:val="000000"/>
                <w:szCs w:val="18"/>
              </w:rPr>
            </w:pPr>
            <w:r w:rsidRPr="009A4211">
              <w:rPr>
                <w:rFonts w:cs="Arial"/>
                <w:bCs/>
                <w:color w:val="000000"/>
                <w:szCs w:val="18"/>
              </w:rPr>
              <w:t>PC3</w:t>
            </w:r>
          </w:p>
          <w:p w14:paraId="564A45BF"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A628521" w14:textId="77777777" w:rsidR="00DD5615" w:rsidRPr="009A4211" w:rsidRDefault="00DD5615" w:rsidP="00DD5615">
            <w:pPr>
              <w:pStyle w:val="TAL"/>
              <w:rPr>
                <w:rFonts w:cs="Arial"/>
                <w:bCs/>
                <w:color w:val="000000"/>
                <w:szCs w:val="18"/>
              </w:rPr>
            </w:pPr>
            <w:r w:rsidRPr="009A4211">
              <w:rPr>
                <w:rFonts w:cs="Arial"/>
                <w:bCs/>
                <w:color w:val="000000"/>
                <w:szCs w:val="18"/>
              </w:rPr>
              <w:t>2.58 dB (FR2a)</w:t>
            </w:r>
          </w:p>
          <w:p w14:paraId="309A2D8A" w14:textId="77777777" w:rsidR="00DD5615" w:rsidRPr="009A4211" w:rsidRDefault="00DD5615" w:rsidP="00DD5615">
            <w:pPr>
              <w:pStyle w:val="TAL"/>
              <w:rPr>
                <w:rFonts w:cs="Arial"/>
                <w:bCs/>
                <w:color w:val="000000"/>
                <w:szCs w:val="18"/>
              </w:rPr>
            </w:pPr>
            <w:r w:rsidRPr="009A4211">
              <w:rPr>
                <w:rFonts w:cs="Arial"/>
                <w:bCs/>
                <w:color w:val="000000"/>
                <w:szCs w:val="18"/>
              </w:rPr>
              <w:t>2.58 dB (FR2b)</w:t>
            </w:r>
          </w:p>
          <w:p w14:paraId="25D1C600" w14:textId="77777777" w:rsidR="00DD5615" w:rsidRPr="009A4211" w:rsidRDefault="00DD5615" w:rsidP="00DD5615">
            <w:pPr>
              <w:pStyle w:val="TAL"/>
              <w:rPr>
                <w:rFonts w:cs="Arial"/>
                <w:bCs/>
                <w:color w:val="000000"/>
                <w:szCs w:val="18"/>
              </w:rPr>
            </w:pPr>
          </w:p>
          <w:p w14:paraId="7BA5B0AF" w14:textId="77777777" w:rsidR="00DD5615" w:rsidRPr="009A4211" w:rsidRDefault="00DD5615" w:rsidP="00DD5615">
            <w:pPr>
              <w:pStyle w:val="TAL"/>
              <w:rPr>
                <w:rFonts w:cs="Arial"/>
                <w:bCs/>
                <w:color w:val="000000"/>
                <w:szCs w:val="18"/>
              </w:rPr>
            </w:pPr>
            <w:r w:rsidRPr="009A4211">
              <w:rPr>
                <w:rFonts w:cs="Arial"/>
                <w:bCs/>
                <w:color w:val="000000"/>
                <w:szCs w:val="18"/>
              </w:rPr>
              <w:t>PC4</w:t>
            </w:r>
          </w:p>
          <w:p w14:paraId="1E781CBE" w14:textId="77777777" w:rsidR="00DD5615" w:rsidRPr="009A4211" w:rsidRDefault="00DD5615" w:rsidP="00DD5615">
            <w:pPr>
              <w:pStyle w:val="TAL"/>
              <w:rPr>
                <w:rFonts w:cs="Arial"/>
                <w:bCs/>
                <w:color w:val="000000"/>
                <w:szCs w:val="18"/>
              </w:rPr>
            </w:pPr>
            <w:r w:rsidRPr="009A4211">
              <w:rPr>
                <w:rFonts w:cs="Arial"/>
                <w:bCs/>
                <w:color w:val="000000"/>
                <w:szCs w:val="18"/>
              </w:rPr>
              <w:t>TBD</w:t>
            </w:r>
          </w:p>
        </w:tc>
        <w:tc>
          <w:tcPr>
            <w:tcW w:w="3247" w:type="dxa"/>
            <w:gridSpan w:val="2"/>
          </w:tcPr>
          <w:p w14:paraId="00F35F8C" w14:textId="77777777" w:rsidR="00DD5615" w:rsidRPr="009A4211" w:rsidRDefault="00DD5615" w:rsidP="00DD5615">
            <w:pPr>
              <w:pStyle w:val="TAL"/>
            </w:pPr>
            <w:r w:rsidRPr="009A4211">
              <w:t>PC3</w:t>
            </w:r>
          </w:p>
          <w:p w14:paraId="13A52C05" w14:textId="77777777" w:rsidR="00DD5615" w:rsidRPr="009A4211" w:rsidRDefault="00DD5615" w:rsidP="00DD5615">
            <w:pPr>
              <w:pStyle w:val="TAL"/>
            </w:pPr>
            <w:r w:rsidRPr="009A4211">
              <w:t>TT = 0.60 x (MTSU</w:t>
            </w:r>
            <w:r w:rsidRPr="009A4211">
              <w:rPr>
                <w:vertAlign w:val="subscript"/>
              </w:rPr>
              <w:t>IFF</w:t>
            </w:r>
            <w:r w:rsidRPr="009A4211">
              <w:t xml:space="preserve"> - 0.3) (FR2a)</w:t>
            </w:r>
          </w:p>
          <w:p w14:paraId="42966B19" w14:textId="77777777" w:rsidR="00DD5615" w:rsidRPr="009A4211" w:rsidRDefault="00DD5615" w:rsidP="00DD5615">
            <w:pPr>
              <w:pStyle w:val="TAL"/>
            </w:pPr>
            <w:r w:rsidRPr="009A4211">
              <w:t>TT = 0.60 x (MTSU</w:t>
            </w:r>
            <w:r w:rsidRPr="009A4211">
              <w:rPr>
                <w:vertAlign w:val="subscript"/>
              </w:rPr>
              <w:t>IFF</w:t>
            </w:r>
            <w:r w:rsidRPr="009A4211">
              <w:t xml:space="preserve"> - 0.9) (FR2b)</w:t>
            </w:r>
          </w:p>
        </w:tc>
      </w:tr>
      <w:tr w:rsidR="00DD5615" w:rsidRPr="009A4211" w14:paraId="3E1F0BD5" w14:textId="77777777" w:rsidTr="00662B8E">
        <w:trPr>
          <w:gridAfter w:val="1"/>
          <w:wAfter w:w="116" w:type="dxa"/>
          <w:jc w:val="center"/>
          <w:ins w:id="49" w:author="Flores Fernandez" w:date="2022-07-13T15:58:00Z"/>
        </w:trPr>
        <w:tc>
          <w:tcPr>
            <w:tcW w:w="2587" w:type="dxa"/>
            <w:gridSpan w:val="2"/>
          </w:tcPr>
          <w:p w14:paraId="0AE64521" w14:textId="7F10928B" w:rsidR="00DD5615" w:rsidRPr="009A4211" w:rsidRDefault="00DD5615" w:rsidP="00DD5615">
            <w:pPr>
              <w:pStyle w:val="TAL"/>
              <w:rPr>
                <w:ins w:id="50" w:author="Flores Fernandez" w:date="2022-07-13T15:58:00Z"/>
                <w:rFonts w:cs="v4.2.0"/>
              </w:rPr>
            </w:pPr>
            <w:ins w:id="51" w:author="Flores Fernandez" w:date="2022-07-13T15:58:00Z">
              <w:r>
                <w:rPr>
                  <w:rFonts w:cs="v4.2.0"/>
                </w:rPr>
                <w:t>6.2.1.2_1 UE maximum output power – Spherical coverage (Rel16 and forward)</w:t>
              </w:r>
            </w:ins>
          </w:p>
        </w:tc>
        <w:tc>
          <w:tcPr>
            <w:tcW w:w="3875" w:type="dxa"/>
            <w:gridSpan w:val="2"/>
          </w:tcPr>
          <w:p w14:paraId="3EF6C7EC" w14:textId="39D2D2EF" w:rsidR="00DD5615" w:rsidRPr="009A4211" w:rsidRDefault="00DD5615" w:rsidP="00DD5615">
            <w:pPr>
              <w:pStyle w:val="TAL"/>
              <w:rPr>
                <w:ins w:id="52" w:author="Flores Fernandez" w:date="2022-07-13T15:58:00Z"/>
                <w:rFonts w:cs="Arial"/>
                <w:bCs/>
                <w:color w:val="000000"/>
                <w:szCs w:val="18"/>
              </w:rPr>
            </w:pPr>
            <w:ins w:id="53" w:author="Flores Fernandez" w:date="2022-07-13T15:58:00Z">
              <w:r>
                <w:rPr>
                  <w:rFonts w:cs="Arial"/>
                  <w:bCs/>
                  <w:color w:val="000000"/>
                  <w:szCs w:val="18"/>
                  <w:u w:val="single"/>
                </w:rPr>
                <w:t>Same as 6.2.1.2</w:t>
              </w:r>
            </w:ins>
          </w:p>
        </w:tc>
        <w:tc>
          <w:tcPr>
            <w:tcW w:w="3247" w:type="dxa"/>
            <w:gridSpan w:val="2"/>
          </w:tcPr>
          <w:p w14:paraId="1C6086C6" w14:textId="77777777" w:rsidR="00DD5615" w:rsidRPr="009A4211" w:rsidRDefault="00DD5615" w:rsidP="00DD5615">
            <w:pPr>
              <w:pStyle w:val="TAL"/>
              <w:rPr>
                <w:ins w:id="54" w:author="Flores Fernandez" w:date="2022-07-13T15:58:00Z"/>
              </w:rPr>
            </w:pPr>
          </w:p>
        </w:tc>
      </w:tr>
      <w:tr w:rsidR="00DD5615" w:rsidRPr="009A4211" w14:paraId="00887058" w14:textId="77777777" w:rsidTr="00662B8E">
        <w:trPr>
          <w:gridAfter w:val="1"/>
          <w:wAfter w:w="116" w:type="dxa"/>
          <w:jc w:val="center"/>
        </w:trPr>
        <w:tc>
          <w:tcPr>
            <w:tcW w:w="2587" w:type="dxa"/>
            <w:gridSpan w:val="2"/>
          </w:tcPr>
          <w:p w14:paraId="10635FFF" w14:textId="77777777" w:rsidR="00DD5615" w:rsidRPr="009A4211" w:rsidRDefault="00DD5615" w:rsidP="00DD5615">
            <w:pPr>
              <w:pStyle w:val="TAL"/>
              <w:rPr>
                <w:rFonts w:cs="v4.2.0"/>
              </w:rPr>
            </w:pPr>
            <w:r w:rsidRPr="009A4211">
              <w:rPr>
                <w:rFonts w:cs="v4.2.0"/>
              </w:rPr>
              <w:t>6.2.2 UE maximum output power reduction</w:t>
            </w:r>
          </w:p>
        </w:tc>
        <w:tc>
          <w:tcPr>
            <w:tcW w:w="3875" w:type="dxa"/>
            <w:gridSpan w:val="2"/>
          </w:tcPr>
          <w:p w14:paraId="4F6682FE" w14:textId="77777777" w:rsidR="00DD5615" w:rsidRPr="009A4211" w:rsidRDefault="00DD5615" w:rsidP="00DD5615">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2ABC1D72"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0DC269B8"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65E805F"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226FB61F"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32AA959C" w14:textId="77777777" w:rsidR="00DD5615" w:rsidRPr="009A4211" w:rsidRDefault="00DD5615" w:rsidP="00DD5615">
            <w:pPr>
              <w:pStyle w:val="TAL"/>
            </w:pPr>
            <w:r w:rsidRPr="009A4211">
              <w:t>3.30 dB (FR2a, ETC)</w:t>
            </w:r>
          </w:p>
          <w:p w14:paraId="553A4D0C" w14:textId="77777777" w:rsidR="00DD5615" w:rsidRPr="009A4211" w:rsidRDefault="00DD5615" w:rsidP="00DD5615">
            <w:pPr>
              <w:pStyle w:val="TAL"/>
            </w:pPr>
            <w:r w:rsidRPr="009A4211">
              <w:t>3.30 dB (FR2b, ETC)</w:t>
            </w:r>
          </w:p>
          <w:p w14:paraId="38AABB39" w14:textId="77777777" w:rsidR="00DD5615" w:rsidRPr="009A4211" w:rsidRDefault="00DD5615" w:rsidP="00DD5615">
            <w:pPr>
              <w:pStyle w:val="TAL"/>
              <w:rPr>
                <w:rFonts w:cs="Arial"/>
                <w:bCs/>
                <w:color w:val="000000"/>
                <w:szCs w:val="18"/>
                <w:u w:val="single"/>
              </w:rPr>
            </w:pPr>
          </w:p>
        </w:tc>
        <w:tc>
          <w:tcPr>
            <w:tcW w:w="3247" w:type="dxa"/>
            <w:gridSpan w:val="2"/>
          </w:tcPr>
          <w:p w14:paraId="08DD48D6" w14:textId="77777777" w:rsidR="00DD5615" w:rsidRPr="009A4211" w:rsidRDefault="00DD5615" w:rsidP="00DD5615">
            <w:pPr>
              <w:keepNext/>
              <w:keepLines/>
              <w:spacing w:after="0"/>
              <w:rPr>
                <w:rFonts w:ascii="Arial" w:hAnsi="Arial"/>
                <w:sz w:val="18"/>
              </w:rPr>
            </w:pPr>
            <w:r w:rsidRPr="009A4211">
              <w:rPr>
                <w:rFonts w:ascii="Arial" w:hAnsi="Arial"/>
                <w:sz w:val="18"/>
              </w:rPr>
              <w:t>Minimum peak EIRP</w:t>
            </w:r>
          </w:p>
          <w:p w14:paraId="2C3FE607" w14:textId="77777777" w:rsidR="00DD5615" w:rsidRPr="009A4211" w:rsidRDefault="00DD5615" w:rsidP="00DD5615">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2A685B6F" w14:textId="77777777" w:rsidR="00DD5615" w:rsidRPr="009A4211" w:rsidRDefault="00DD5615" w:rsidP="00DD5615">
            <w:pPr>
              <w:pStyle w:val="TAL"/>
            </w:pPr>
            <w:r w:rsidRPr="009A4211">
              <w:t>TT = 0.65 x (MTSU</w:t>
            </w:r>
            <w:r w:rsidRPr="009A4211">
              <w:rPr>
                <w:vertAlign w:val="subscript"/>
              </w:rPr>
              <w:t>IFF</w:t>
            </w:r>
            <w:r w:rsidRPr="009A4211">
              <w:t xml:space="preserve"> - 0.31) (FR2b)</w:t>
            </w:r>
          </w:p>
        </w:tc>
      </w:tr>
      <w:tr w:rsidR="00DD5615" w:rsidRPr="009A4211" w14:paraId="26D7E013" w14:textId="77777777" w:rsidTr="00662B8E">
        <w:trPr>
          <w:gridAfter w:val="1"/>
          <w:wAfter w:w="116" w:type="dxa"/>
          <w:jc w:val="center"/>
        </w:trPr>
        <w:tc>
          <w:tcPr>
            <w:tcW w:w="2587" w:type="dxa"/>
            <w:gridSpan w:val="2"/>
          </w:tcPr>
          <w:p w14:paraId="0D4A8A3B" w14:textId="77777777" w:rsidR="00DD5615" w:rsidRPr="009A4211" w:rsidRDefault="00DD5615" w:rsidP="00DD5615">
            <w:pPr>
              <w:pStyle w:val="TAL"/>
              <w:rPr>
                <w:rFonts w:cs="v4.2.0"/>
              </w:rPr>
            </w:pPr>
            <w:r w:rsidRPr="009A4211">
              <w:rPr>
                <w:rFonts w:cs="v4.2.0"/>
              </w:rPr>
              <w:t>6.2.3 UE maximum output power with additional requirements</w:t>
            </w:r>
          </w:p>
        </w:tc>
        <w:tc>
          <w:tcPr>
            <w:tcW w:w="3875" w:type="dxa"/>
            <w:gridSpan w:val="2"/>
          </w:tcPr>
          <w:p w14:paraId="7FA5BDFE" w14:textId="77777777" w:rsidR="00DD5615" w:rsidRPr="009A4211" w:rsidRDefault="00DD5615" w:rsidP="00DD5615">
            <w:pPr>
              <w:pStyle w:val="TAL"/>
              <w:rPr>
                <w:rFonts w:cs="Arial"/>
                <w:bCs/>
                <w:color w:val="000000"/>
                <w:szCs w:val="18"/>
                <w:u w:val="single"/>
              </w:rPr>
            </w:pPr>
            <w:r w:rsidRPr="009A4211">
              <w:rPr>
                <w:rFonts w:cs="v4.2.0"/>
              </w:rPr>
              <w:t>Same as 6.2.2</w:t>
            </w:r>
          </w:p>
        </w:tc>
        <w:tc>
          <w:tcPr>
            <w:tcW w:w="3247" w:type="dxa"/>
            <w:gridSpan w:val="2"/>
          </w:tcPr>
          <w:p w14:paraId="1476A656" w14:textId="77777777" w:rsidR="00DD5615" w:rsidRPr="009A4211" w:rsidRDefault="00DD5615" w:rsidP="00DD5615">
            <w:pPr>
              <w:pStyle w:val="TAL"/>
            </w:pPr>
          </w:p>
        </w:tc>
      </w:tr>
      <w:tr w:rsidR="00DD5615" w:rsidRPr="009A4211" w14:paraId="4BA7E80A" w14:textId="77777777" w:rsidTr="00662B8E">
        <w:trPr>
          <w:gridAfter w:val="1"/>
          <w:wAfter w:w="116" w:type="dxa"/>
          <w:jc w:val="center"/>
        </w:trPr>
        <w:tc>
          <w:tcPr>
            <w:tcW w:w="2587" w:type="dxa"/>
            <w:gridSpan w:val="2"/>
          </w:tcPr>
          <w:p w14:paraId="42BC0089" w14:textId="77777777" w:rsidR="00DD5615" w:rsidRPr="009A4211" w:rsidRDefault="00DD5615" w:rsidP="00DD5615">
            <w:pPr>
              <w:pStyle w:val="TAL"/>
              <w:rPr>
                <w:rFonts w:cs="v4.2.0"/>
              </w:rPr>
            </w:pPr>
            <w:r w:rsidRPr="009A4211">
              <w:rPr>
                <w:rFonts w:cs="v4.2.0"/>
              </w:rPr>
              <w:t>6.2.4 Configured transmitted power</w:t>
            </w:r>
          </w:p>
        </w:tc>
        <w:tc>
          <w:tcPr>
            <w:tcW w:w="3875" w:type="dxa"/>
            <w:gridSpan w:val="2"/>
          </w:tcPr>
          <w:p w14:paraId="416D541F" w14:textId="77777777" w:rsidR="00DD5615" w:rsidRPr="009A4211" w:rsidRDefault="00DD5615" w:rsidP="00DD5615">
            <w:pPr>
              <w:pStyle w:val="TAL"/>
              <w:rPr>
                <w:rFonts w:cs="Arial"/>
                <w:bCs/>
                <w:color w:val="000000"/>
                <w:szCs w:val="18"/>
                <w:u w:val="single"/>
              </w:rPr>
            </w:pPr>
            <w:r w:rsidRPr="009A4211">
              <w:rPr>
                <w:rFonts w:cs="v4.2.0"/>
              </w:rPr>
              <w:t>TBD</w:t>
            </w:r>
          </w:p>
        </w:tc>
        <w:tc>
          <w:tcPr>
            <w:tcW w:w="3247" w:type="dxa"/>
            <w:gridSpan w:val="2"/>
          </w:tcPr>
          <w:p w14:paraId="1A4106A0" w14:textId="77777777" w:rsidR="00DD5615" w:rsidRPr="009A4211" w:rsidRDefault="00DD5615" w:rsidP="00DD5615">
            <w:pPr>
              <w:pStyle w:val="TAL"/>
            </w:pPr>
          </w:p>
        </w:tc>
      </w:tr>
      <w:tr w:rsidR="00DD5615" w:rsidRPr="009A4211" w14:paraId="741A4934" w14:textId="77777777" w:rsidTr="00662B8E">
        <w:trPr>
          <w:gridAfter w:val="1"/>
          <w:wAfter w:w="116" w:type="dxa"/>
          <w:jc w:val="center"/>
        </w:trPr>
        <w:tc>
          <w:tcPr>
            <w:tcW w:w="2587" w:type="dxa"/>
            <w:gridSpan w:val="2"/>
          </w:tcPr>
          <w:p w14:paraId="037D9F27" w14:textId="77777777" w:rsidR="00DD5615" w:rsidRPr="009A4211" w:rsidRDefault="00DD5615" w:rsidP="00DD5615">
            <w:pPr>
              <w:pStyle w:val="TAL"/>
              <w:rPr>
                <w:rFonts w:cs="v4.2.0"/>
              </w:rPr>
            </w:pPr>
            <w:r w:rsidRPr="009A4211">
              <w:rPr>
                <w:rFonts w:cs="v4.2.0"/>
              </w:rPr>
              <w:t>6.2A.1.1.1 UE maximum output power - EIRP and TRP for CA (2UL CA)</w:t>
            </w:r>
          </w:p>
        </w:tc>
        <w:tc>
          <w:tcPr>
            <w:tcW w:w="3875" w:type="dxa"/>
            <w:gridSpan w:val="2"/>
          </w:tcPr>
          <w:p w14:paraId="054F54A4" w14:textId="77777777" w:rsidR="00DD5615" w:rsidRPr="009A4211" w:rsidRDefault="00DD5615" w:rsidP="00DD5615">
            <w:pPr>
              <w:pStyle w:val="TAL"/>
              <w:rPr>
                <w:rFonts w:cs="v4.2.0"/>
                <w:u w:val="single"/>
              </w:rPr>
            </w:pPr>
            <w:r w:rsidRPr="009A4211">
              <w:rPr>
                <w:rFonts w:cs="v4.2.0"/>
                <w:u w:val="single"/>
              </w:rPr>
              <w:t>Intra-band contiguous CA</w:t>
            </w:r>
          </w:p>
          <w:p w14:paraId="4F6ED74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A4534AD" w14:textId="77777777" w:rsidR="00DD5615" w:rsidRPr="009A4211" w:rsidRDefault="00DD5615" w:rsidP="00DD5615">
            <w:pPr>
              <w:pStyle w:val="TAL"/>
              <w:rPr>
                <w:rFonts w:cs="v4.2.0"/>
              </w:rPr>
            </w:pPr>
            <w:r w:rsidRPr="009A4211">
              <w:rPr>
                <w:rFonts w:cs="v4.2.0"/>
              </w:rPr>
              <w:t>Same as 6.2.1</w:t>
            </w:r>
          </w:p>
          <w:p w14:paraId="7C02BD0A" w14:textId="77777777" w:rsidR="00DD5615" w:rsidRPr="009A4211" w:rsidRDefault="00DD5615" w:rsidP="00DD5615">
            <w:pPr>
              <w:pStyle w:val="TAL"/>
              <w:rPr>
                <w:rFonts w:cs="v4.2.0"/>
              </w:rPr>
            </w:pPr>
          </w:p>
          <w:p w14:paraId="101B33EE"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A3D858" w14:textId="77777777" w:rsidR="00DD5615" w:rsidRPr="009A4211" w:rsidRDefault="00DD5615" w:rsidP="00DD5615">
            <w:pPr>
              <w:pStyle w:val="TAL"/>
              <w:rPr>
                <w:rFonts w:cs="v4.2.0"/>
              </w:rPr>
            </w:pPr>
            <w:r w:rsidRPr="009A4211">
              <w:rPr>
                <w:rFonts w:cs="v4.2.0"/>
              </w:rPr>
              <w:t>TBD</w:t>
            </w:r>
          </w:p>
          <w:p w14:paraId="6EAFB295" w14:textId="77777777" w:rsidR="00DD5615" w:rsidRPr="009A4211" w:rsidRDefault="00DD5615" w:rsidP="00DD5615">
            <w:pPr>
              <w:pStyle w:val="TAL"/>
              <w:rPr>
                <w:rFonts w:cs="v4.2.0"/>
              </w:rPr>
            </w:pPr>
          </w:p>
          <w:p w14:paraId="6562FFD4" w14:textId="77777777" w:rsidR="00DD5615" w:rsidRPr="009A4211" w:rsidRDefault="00DD5615" w:rsidP="00DD5615">
            <w:pPr>
              <w:pStyle w:val="TAL"/>
              <w:rPr>
                <w:rFonts w:cs="v4.2.0"/>
                <w:u w:val="single"/>
              </w:rPr>
            </w:pPr>
            <w:r w:rsidRPr="009A4211">
              <w:rPr>
                <w:rFonts w:cs="v4.2.0"/>
                <w:u w:val="single"/>
              </w:rPr>
              <w:t>Intra-band non-contiguous</w:t>
            </w:r>
          </w:p>
          <w:p w14:paraId="21FD520B" w14:textId="77777777" w:rsidR="00DD5615" w:rsidRPr="009A4211" w:rsidRDefault="00DD5615" w:rsidP="00DD5615">
            <w:pPr>
              <w:pStyle w:val="TAL"/>
              <w:rPr>
                <w:rFonts w:cs="v4.2.0"/>
              </w:rPr>
            </w:pPr>
            <w:r w:rsidRPr="009A4211">
              <w:rPr>
                <w:rFonts w:cs="v4.2.0"/>
              </w:rPr>
              <w:t>TBD</w:t>
            </w:r>
          </w:p>
        </w:tc>
        <w:tc>
          <w:tcPr>
            <w:tcW w:w="3247" w:type="dxa"/>
            <w:gridSpan w:val="2"/>
          </w:tcPr>
          <w:p w14:paraId="0E41244D" w14:textId="77777777" w:rsidR="00DD5615" w:rsidRPr="009A4211" w:rsidRDefault="00DD5615" w:rsidP="00DD5615">
            <w:pPr>
              <w:pStyle w:val="TAL"/>
            </w:pPr>
          </w:p>
        </w:tc>
      </w:tr>
      <w:tr w:rsidR="00DD5615" w:rsidRPr="009A4211" w14:paraId="0278FEEF" w14:textId="77777777" w:rsidTr="00662B8E">
        <w:trPr>
          <w:gridAfter w:val="1"/>
          <w:wAfter w:w="116" w:type="dxa"/>
          <w:jc w:val="center"/>
        </w:trPr>
        <w:tc>
          <w:tcPr>
            <w:tcW w:w="2587" w:type="dxa"/>
            <w:gridSpan w:val="2"/>
          </w:tcPr>
          <w:p w14:paraId="2F7748AD" w14:textId="77777777" w:rsidR="00DD5615" w:rsidRPr="009A4211" w:rsidRDefault="00DD5615" w:rsidP="00DD5615">
            <w:pPr>
              <w:pStyle w:val="TAL"/>
              <w:rPr>
                <w:rFonts w:cs="v4.2.0"/>
              </w:rPr>
            </w:pPr>
            <w:r w:rsidRPr="009A4211">
              <w:rPr>
                <w:rFonts w:cs="v4.2.0"/>
              </w:rPr>
              <w:lastRenderedPageBreak/>
              <w:t>6.2A.1.1.2 UE maximum output power - EIRP and TRP for CA (3UL CA)</w:t>
            </w:r>
          </w:p>
        </w:tc>
        <w:tc>
          <w:tcPr>
            <w:tcW w:w="3875" w:type="dxa"/>
            <w:gridSpan w:val="2"/>
          </w:tcPr>
          <w:p w14:paraId="0E2BE732" w14:textId="77777777" w:rsidR="00DD5615" w:rsidRPr="009A4211" w:rsidRDefault="00DD5615" w:rsidP="00DD5615">
            <w:pPr>
              <w:pStyle w:val="TAL"/>
              <w:rPr>
                <w:rFonts w:cs="v4.2.0"/>
                <w:u w:val="single"/>
              </w:rPr>
            </w:pPr>
            <w:r w:rsidRPr="009A4211">
              <w:rPr>
                <w:rFonts w:cs="v4.2.0"/>
                <w:u w:val="single"/>
              </w:rPr>
              <w:t>Intra-band contiguous CA</w:t>
            </w:r>
          </w:p>
          <w:p w14:paraId="4551348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75987FE" w14:textId="77777777" w:rsidR="00DD5615" w:rsidRPr="009A4211" w:rsidRDefault="00DD5615" w:rsidP="00DD5615">
            <w:pPr>
              <w:pStyle w:val="TAL"/>
              <w:rPr>
                <w:rFonts w:cs="v4.2.0"/>
              </w:rPr>
            </w:pPr>
            <w:r w:rsidRPr="009A4211">
              <w:rPr>
                <w:rFonts w:cs="v4.2.0"/>
              </w:rPr>
              <w:t>Same as 6.2.1</w:t>
            </w:r>
          </w:p>
          <w:p w14:paraId="20C310C3" w14:textId="77777777" w:rsidR="00DD5615" w:rsidRPr="009A4211" w:rsidRDefault="00DD5615" w:rsidP="00DD5615">
            <w:pPr>
              <w:pStyle w:val="TAL"/>
              <w:rPr>
                <w:rFonts w:cs="v4.2.0"/>
              </w:rPr>
            </w:pPr>
          </w:p>
          <w:p w14:paraId="7666DB7C"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FF0B4C" w14:textId="77777777" w:rsidR="00DD5615" w:rsidRPr="009A4211" w:rsidRDefault="00DD5615" w:rsidP="00DD5615">
            <w:pPr>
              <w:pStyle w:val="TAL"/>
              <w:rPr>
                <w:rFonts w:cs="v4.2.0"/>
              </w:rPr>
            </w:pPr>
            <w:r w:rsidRPr="009A4211">
              <w:rPr>
                <w:rFonts w:cs="v4.2.0"/>
              </w:rPr>
              <w:t>TBD</w:t>
            </w:r>
          </w:p>
          <w:p w14:paraId="6D614822" w14:textId="77777777" w:rsidR="00DD5615" w:rsidRPr="009A4211" w:rsidRDefault="00DD5615" w:rsidP="00DD5615">
            <w:pPr>
              <w:pStyle w:val="TAL"/>
              <w:rPr>
                <w:rFonts w:cs="v4.2.0"/>
              </w:rPr>
            </w:pPr>
          </w:p>
          <w:p w14:paraId="48194546" w14:textId="77777777" w:rsidR="00DD5615" w:rsidRPr="009A4211" w:rsidRDefault="00DD5615" w:rsidP="00DD5615">
            <w:pPr>
              <w:pStyle w:val="TAL"/>
              <w:rPr>
                <w:rFonts w:cs="v4.2.0"/>
                <w:u w:val="single"/>
              </w:rPr>
            </w:pPr>
            <w:r w:rsidRPr="009A4211">
              <w:rPr>
                <w:rFonts w:cs="v4.2.0"/>
                <w:u w:val="single"/>
              </w:rPr>
              <w:t>Intra-band non-contiguous</w:t>
            </w:r>
          </w:p>
          <w:p w14:paraId="0C837143"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99CE139" w14:textId="77777777" w:rsidR="00DD5615" w:rsidRPr="009A4211" w:rsidRDefault="00DD5615" w:rsidP="00DD5615">
            <w:pPr>
              <w:pStyle w:val="TAL"/>
            </w:pPr>
          </w:p>
        </w:tc>
      </w:tr>
      <w:tr w:rsidR="00DD5615" w:rsidRPr="009A4211" w14:paraId="59AF0AF8" w14:textId="77777777" w:rsidTr="00662B8E">
        <w:trPr>
          <w:gridAfter w:val="1"/>
          <w:wAfter w:w="116" w:type="dxa"/>
          <w:jc w:val="center"/>
        </w:trPr>
        <w:tc>
          <w:tcPr>
            <w:tcW w:w="2587" w:type="dxa"/>
            <w:gridSpan w:val="2"/>
          </w:tcPr>
          <w:p w14:paraId="76D8C547" w14:textId="77777777" w:rsidR="00DD5615" w:rsidRPr="009A4211" w:rsidRDefault="00DD5615" w:rsidP="00DD5615">
            <w:pPr>
              <w:pStyle w:val="TAL"/>
              <w:rPr>
                <w:rFonts w:cs="v4.2.0"/>
              </w:rPr>
            </w:pPr>
            <w:r w:rsidRPr="009A4211">
              <w:rPr>
                <w:rFonts w:cs="v4.2.0"/>
              </w:rPr>
              <w:t>6.2A.1.1.3 UE maximum output power - EIRP and TRP for CA (4UL CA)</w:t>
            </w:r>
          </w:p>
        </w:tc>
        <w:tc>
          <w:tcPr>
            <w:tcW w:w="3875" w:type="dxa"/>
            <w:gridSpan w:val="2"/>
          </w:tcPr>
          <w:p w14:paraId="7515264F" w14:textId="77777777" w:rsidR="00DD5615" w:rsidRPr="009A4211" w:rsidRDefault="00DD5615" w:rsidP="00DD5615">
            <w:pPr>
              <w:pStyle w:val="TAL"/>
              <w:rPr>
                <w:rFonts w:cs="v4.2.0"/>
                <w:u w:val="single"/>
              </w:rPr>
            </w:pPr>
            <w:r w:rsidRPr="009A4211">
              <w:rPr>
                <w:rFonts w:cs="v4.2.0"/>
                <w:u w:val="single"/>
              </w:rPr>
              <w:t>Intra-band contiguous CA</w:t>
            </w:r>
          </w:p>
          <w:p w14:paraId="476B9CA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665D1E5" w14:textId="77777777" w:rsidR="00DD5615" w:rsidRPr="009A4211" w:rsidRDefault="00DD5615" w:rsidP="00DD5615">
            <w:pPr>
              <w:pStyle w:val="TAL"/>
              <w:rPr>
                <w:rFonts w:cs="v4.2.0"/>
              </w:rPr>
            </w:pPr>
            <w:r w:rsidRPr="009A4211">
              <w:rPr>
                <w:rFonts w:cs="v4.2.0"/>
              </w:rPr>
              <w:t>Same as 6.2.1</w:t>
            </w:r>
          </w:p>
          <w:p w14:paraId="0B31F125" w14:textId="77777777" w:rsidR="00DD5615" w:rsidRPr="009A4211" w:rsidRDefault="00DD5615" w:rsidP="00DD5615">
            <w:pPr>
              <w:pStyle w:val="TAL"/>
              <w:rPr>
                <w:rFonts w:cs="v4.2.0"/>
              </w:rPr>
            </w:pPr>
          </w:p>
          <w:p w14:paraId="15FCDFB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1EA5E7" w14:textId="77777777" w:rsidR="00DD5615" w:rsidRPr="009A4211" w:rsidRDefault="00DD5615" w:rsidP="00DD5615">
            <w:pPr>
              <w:pStyle w:val="TAL"/>
              <w:rPr>
                <w:rFonts w:cs="v4.2.0"/>
              </w:rPr>
            </w:pPr>
            <w:r w:rsidRPr="009A4211">
              <w:rPr>
                <w:rFonts w:cs="v4.2.0"/>
              </w:rPr>
              <w:t>TBD</w:t>
            </w:r>
          </w:p>
          <w:p w14:paraId="2FCF5A86" w14:textId="77777777" w:rsidR="00DD5615" w:rsidRPr="009A4211" w:rsidRDefault="00DD5615" w:rsidP="00DD5615">
            <w:pPr>
              <w:pStyle w:val="TAL"/>
              <w:rPr>
                <w:rFonts w:cs="v4.2.0"/>
              </w:rPr>
            </w:pPr>
          </w:p>
          <w:p w14:paraId="40D084B8" w14:textId="77777777" w:rsidR="00DD5615" w:rsidRPr="009A4211" w:rsidRDefault="00DD5615" w:rsidP="00DD5615">
            <w:pPr>
              <w:pStyle w:val="TAL"/>
              <w:rPr>
                <w:rFonts w:cs="v4.2.0"/>
                <w:u w:val="single"/>
              </w:rPr>
            </w:pPr>
            <w:r w:rsidRPr="009A4211">
              <w:rPr>
                <w:rFonts w:cs="v4.2.0"/>
                <w:u w:val="single"/>
              </w:rPr>
              <w:t>Intra-band non-contiguous</w:t>
            </w:r>
          </w:p>
          <w:p w14:paraId="1A806FF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C5450DD" w14:textId="77777777" w:rsidR="00DD5615" w:rsidRPr="009A4211" w:rsidRDefault="00DD5615" w:rsidP="00DD5615">
            <w:pPr>
              <w:pStyle w:val="TAL"/>
            </w:pPr>
          </w:p>
        </w:tc>
      </w:tr>
      <w:tr w:rsidR="00DD5615" w:rsidRPr="009A4211" w14:paraId="534BE913" w14:textId="77777777" w:rsidTr="00662B8E">
        <w:trPr>
          <w:gridAfter w:val="1"/>
          <w:wAfter w:w="116" w:type="dxa"/>
          <w:jc w:val="center"/>
        </w:trPr>
        <w:tc>
          <w:tcPr>
            <w:tcW w:w="2587" w:type="dxa"/>
            <w:gridSpan w:val="2"/>
          </w:tcPr>
          <w:p w14:paraId="2B44C062" w14:textId="77777777" w:rsidR="00DD5615" w:rsidRPr="009A4211" w:rsidRDefault="00DD5615" w:rsidP="00DD5615">
            <w:pPr>
              <w:pStyle w:val="TAL"/>
              <w:rPr>
                <w:rFonts w:cs="v4.2.0"/>
              </w:rPr>
            </w:pPr>
            <w:r w:rsidRPr="009A4211">
              <w:rPr>
                <w:rFonts w:cs="v4.2.0"/>
              </w:rPr>
              <w:t>6.2A.1.1.4 UE maximum output power - EIRP and TRP for CA (5UL CA)</w:t>
            </w:r>
          </w:p>
        </w:tc>
        <w:tc>
          <w:tcPr>
            <w:tcW w:w="3875" w:type="dxa"/>
            <w:gridSpan w:val="2"/>
          </w:tcPr>
          <w:p w14:paraId="079545D9" w14:textId="77777777" w:rsidR="00DD5615" w:rsidRPr="009A4211" w:rsidRDefault="00DD5615" w:rsidP="00DD5615">
            <w:pPr>
              <w:pStyle w:val="TAL"/>
              <w:rPr>
                <w:rFonts w:cs="v4.2.0"/>
                <w:u w:val="single"/>
              </w:rPr>
            </w:pPr>
            <w:r w:rsidRPr="009A4211">
              <w:rPr>
                <w:rFonts w:cs="v4.2.0"/>
                <w:u w:val="single"/>
              </w:rPr>
              <w:t>Intra-band contiguous CA, Intra-band non-contiguous CA</w:t>
            </w:r>
          </w:p>
          <w:p w14:paraId="04A54BEF"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545EC8D8" w14:textId="77777777" w:rsidR="00DD5615" w:rsidRPr="009A4211" w:rsidRDefault="00DD5615" w:rsidP="00DD5615">
            <w:pPr>
              <w:pStyle w:val="TAL"/>
            </w:pPr>
          </w:p>
        </w:tc>
      </w:tr>
      <w:tr w:rsidR="00DD5615" w:rsidRPr="009A4211" w14:paraId="4EC33632" w14:textId="77777777" w:rsidTr="00662B8E">
        <w:trPr>
          <w:gridAfter w:val="1"/>
          <w:wAfter w:w="116" w:type="dxa"/>
          <w:jc w:val="center"/>
        </w:trPr>
        <w:tc>
          <w:tcPr>
            <w:tcW w:w="2587" w:type="dxa"/>
            <w:gridSpan w:val="2"/>
          </w:tcPr>
          <w:p w14:paraId="2239593E" w14:textId="77777777" w:rsidR="00DD5615" w:rsidRPr="009A4211" w:rsidRDefault="00DD5615" w:rsidP="00DD5615">
            <w:pPr>
              <w:pStyle w:val="TAL"/>
              <w:rPr>
                <w:rFonts w:cs="v4.2.0"/>
              </w:rPr>
            </w:pPr>
            <w:r w:rsidRPr="009A4211">
              <w:rPr>
                <w:rFonts w:cs="v4.2.0"/>
              </w:rPr>
              <w:t>6.2A.1.1.5 UE maximum output power - EIRP and TRP for CA (6UL CA)</w:t>
            </w:r>
          </w:p>
        </w:tc>
        <w:tc>
          <w:tcPr>
            <w:tcW w:w="3875" w:type="dxa"/>
            <w:gridSpan w:val="2"/>
          </w:tcPr>
          <w:p w14:paraId="0D21631D"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54E3FCDE"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Pr>
          <w:p w14:paraId="4968A65E" w14:textId="77777777" w:rsidR="00DD5615" w:rsidRPr="009A4211" w:rsidRDefault="00DD5615" w:rsidP="00DD5615">
            <w:pPr>
              <w:pStyle w:val="TAL"/>
            </w:pPr>
          </w:p>
        </w:tc>
      </w:tr>
      <w:tr w:rsidR="00DD5615" w:rsidRPr="009A4211" w14:paraId="1F0CF5F6" w14:textId="77777777" w:rsidTr="00662B8E">
        <w:trPr>
          <w:gridAfter w:val="1"/>
          <w:wAfter w:w="116" w:type="dxa"/>
          <w:jc w:val="center"/>
        </w:trPr>
        <w:tc>
          <w:tcPr>
            <w:tcW w:w="2587" w:type="dxa"/>
            <w:gridSpan w:val="2"/>
          </w:tcPr>
          <w:p w14:paraId="3202F208" w14:textId="77777777" w:rsidR="00DD5615" w:rsidRPr="009A4211" w:rsidRDefault="00DD5615" w:rsidP="00DD5615">
            <w:pPr>
              <w:pStyle w:val="TAL"/>
              <w:rPr>
                <w:rFonts w:cs="v4.2.0"/>
              </w:rPr>
            </w:pPr>
            <w:r w:rsidRPr="009A4211">
              <w:rPr>
                <w:rFonts w:cs="v4.2.0"/>
              </w:rPr>
              <w:t>6.2A.1.1.6 UE maximum output power - EIRP and TRP for CA (7UL CA)</w:t>
            </w:r>
          </w:p>
        </w:tc>
        <w:tc>
          <w:tcPr>
            <w:tcW w:w="3875" w:type="dxa"/>
            <w:gridSpan w:val="2"/>
          </w:tcPr>
          <w:p w14:paraId="360BFCE4"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04F18475"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Pr>
          <w:p w14:paraId="407336E0" w14:textId="77777777" w:rsidR="00DD5615" w:rsidRPr="009A4211" w:rsidRDefault="00DD5615" w:rsidP="00DD5615">
            <w:pPr>
              <w:pStyle w:val="TAL"/>
            </w:pPr>
          </w:p>
        </w:tc>
      </w:tr>
      <w:tr w:rsidR="00DD5615" w:rsidRPr="009A4211" w14:paraId="3AEAB61E" w14:textId="77777777" w:rsidTr="00662B8E">
        <w:trPr>
          <w:gridAfter w:val="1"/>
          <w:wAfter w:w="116" w:type="dxa"/>
          <w:jc w:val="center"/>
        </w:trPr>
        <w:tc>
          <w:tcPr>
            <w:tcW w:w="2587" w:type="dxa"/>
            <w:gridSpan w:val="2"/>
          </w:tcPr>
          <w:p w14:paraId="4F4495E3" w14:textId="77777777" w:rsidR="00DD5615" w:rsidRPr="009A4211" w:rsidRDefault="00DD5615" w:rsidP="00DD5615">
            <w:pPr>
              <w:pStyle w:val="TAL"/>
              <w:rPr>
                <w:rFonts w:cs="v4.2.0"/>
              </w:rPr>
            </w:pPr>
            <w:r w:rsidRPr="009A4211">
              <w:rPr>
                <w:rFonts w:cs="v4.2.0"/>
              </w:rPr>
              <w:t>6.2A.1.1.7 UE maximum output power - EIRP and TRP for CA (8UL CA)</w:t>
            </w:r>
          </w:p>
        </w:tc>
        <w:tc>
          <w:tcPr>
            <w:tcW w:w="3875" w:type="dxa"/>
            <w:gridSpan w:val="2"/>
          </w:tcPr>
          <w:p w14:paraId="15371629"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D59DD8F"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Pr>
          <w:p w14:paraId="7B95BFC4" w14:textId="77777777" w:rsidR="00DD5615" w:rsidRPr="009A4211" w:rsidRDefault="00DD5615" w:rsidP="00DD5615">
            <w:pPr>
              <w:pStyle w:val="TAL"/>
            </w:pPr>
          </w:p>
        </w:tc>
      </w:tr>
      <w:tr w:rsidR="00DD5615" w:rsidRPr="009A4211" w14:paraId="473164A1" w14:textId="77777777" w:rsidTr="00662B8E">
        <w:trPr>
          <w:gridAfter w:val="1"/>
          <w:wAfter w:w="116" w:type="dxa"/>
          <w:jc w:val="center"/>
        </w:trPr>
        <w:tc>
          <w:tcPr>
            <w:tcW w:w="2587" w:type="dxa"/>
            <w:gridSpan w:val="2"/>
          </w:tcPr>
          <w:p w14:paraId="595976BC" w14:textId="77777777" w:rsidR="00DD5615" w:rsidRPr="009A4211" w:rsidRDefault="00DD5615" w:rsidP="00DD5615">
            <w:pPr>
              <w:pStyle w:val="TAL"/>
              <w:rPr>
                <w:rFonts w:cs="v4.2.0"/>
              </w:rPr>
            </w:pPr>
            <w:r w:rsidRPr="009A4211">
              <w:rPr>
                <w:rFonts w:cs="v4.2.0"/>
                <w:lang w:eastAsia="zh-TW"/>
              </w:rPr>
              <w:t xml:space="preserve">6.2A.1.2.1 </w:t>
            </w:r>
            <w:r w:rsidRPr="009A4211">
              <w:t>Spherical coverage for CA (2UL CA)</w:t>
            </w:r>
          </w:p>
        </w:tc>
        <w:tc>
          <w:tcPr>
            <w:tcW w:w="3875" w:type="dxa"/>
            <w:gridSpan w:val="2"/>
          </w:tcPr>
          <w:p w14:paraId="582D0255" w14:textId="77777777" w:rsidR="00DD5615" w:rsidRPr="009A4211" w:rsidRDefault="00DD5615" w:rsidP="00DD5615">
            <w:pPr>
              <w:pStyle w:val="TAL"/>
              <w:rPr>
                <w:rFonts w:cs="v4.2.0"/>
                <w:u w:val="single"/>
              </w:rPr>
            </w:pPr>
            <w:r w:rsidRPr="009A4211">
              <w:rPr>
                <w:rFonts w:cs="v4.2.0"/>
                <w:u w:val="single"/>
              </w:rPr>
              <w:t>Intra-band contiguous CA</w:t>
            </w:r>
          </w:p>
          <w:p w14:paraId="51BF5045" w14:textId="77777777" w:rsidR="00DD5615" w:rsidRPr="009A4211" w:rsidRDefault="00DD5615" w:rsidP="00DD5615">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377354B" w14:textId="77777777" w:rsidR="00DD5615" w:rsidRPr="009A4211" w:rsidRDefault="00DD5615" w:rsidP="00DD5615">
            <w:pPr>
              <w:pStyle w:val="TAL"/>
              <w:keepNext w:val="0"/>
              <w:keepLines w:val="0"/>
              <w:widowControl w:val="0"/>
              <w:rPr>
                <w:rFonts w:cs="v4.2.0"/>
                <w:u w:val="single"/>
              </w:rPr>
            </w:pPr>
            <w:r w:rsidRPr="009A4211">
              <w:rPr>
                <w:rFonts w:cs="v4.2.0"/>
                <w:u w:val="single"/>
              </w:rPr>
              <w:t>Same as 6.2.1.2</w:t>
            </w:r>
          </w:p>
          <w:p w14:paraId="7F4449FF" w14:textId="77777777" w:rsidR="00DD5615" w:rsidRPr="009A4211" w:rsidRDefault="00DD5615" w:rsidP="00DD5615">
            <w:pPr>
              <w:pStyle w:val="TAL"/>
              <w:keepNext w:val="0"/>
              <w:keepLines w:val="0"/>
              <w:widowControl w:val="0"/>
              <w:rPr>
                <w:rFonts w:cs="v4.2.0"/>
                <w:u w:val="single"/>
              </w:rPr>
            </w:pPr>
          </w:p>
          <w:p w14:paraId="79D7ADF9" w14:textId="77777777" w:rsidR="00DD5615" w:rsidRPr="009A4211" w:rsidRDefault="00DD5615" w:rsidP="00DD561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3A30DA" w14:textId="77777777" w:rsidR="00DD5615" w:rsidRPr="009A4211" w:rsidRDefault="00DD5615" w:rsidP="00DD5615">
            <w:pPr>
              <w:pStyle w:val="TAL"/>
              <w:keepNext w:val="0"/>
              <w:keepLines w:val="0"/>
              <w:widowControl w:val="0"/>
              <w:rPr>
                <w:rFonts w:cs="v4.2.0"/>
              </w:rPr>
            </w:pPr>
            <w:r w:rsidRPr="009A4211">
              <w:rPr>
                <w:rFonts w:cs="v4.2.0"/>
              </w:rPr>
              <w:t>TBD</w:t>
            </w:r>
          </w:p>
          <w:p w14:paraId="6D70FDB9" w14:textId="77777777" w:rsidR="00DD5615" w:rsidRPr="009A4211" w:rsidRDefault="00DD5615" w:rsidP="00DD5615">
            <w:pPr>
              <w:pStyle w:val="TAL"/>
              <w:keepNext w:val="0"/>
              <w:keepLines w:val="0"/>
              <w:widowControl w:val="0"/>
              <w:rPr>
                <w:rFonts w:cs="v4.2.0"/>
              </w:rPr>
            </w:pPr>
          </w:p>
          <w:p w14:paraId="22C29CF1" w14:textId="77777777" w:rsidR="00DD5615" w:rsidRPr="009A4211" w:rsidRDefault="00DD5615" w:rsidP="00DD5615">
            <w:pPr>
              <w:pStyle w:val="TAL"/>
              <w:keepNext w:val="0"/>
              <w:keepLines w:val="0"/>
              <w:widowControl w:val="0"/>
              <w:rPr>
                <w:rFonts w:cs="v4.2.0"/>
                <w:u w:val="single"/>
              </w:rPr>
            </w:pPr>
            <w:r w:rsidRPr="009A4211">
              <w:rPr>
                <w:rFonts w:cs="v4.2.0"/>
                <w:u w:val="single"/>
              </w:rPr>
              <w:t>Intra-band non-contiguous, Inter-band CA</w:t>
            </w:r>
          </w:p>
          <w:p w14:paraId="1F0B916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19D6240A" w14:textId="77777777" w:rsidR="00DD5615" w:rsidRPr="009A4211" w:rsidRDefault="00DD5615" w:rsidP="00DD5615">
            <w:pPr>
              <w:pStyle w:val="TAL"/>
            </w:pPr>
          </w:p>
        </w:tc>
      </w:tr>
      <w:tr w:rsidR="00DD5615" w:rsidRPr="009A4211" w14:paraId="6851B902" w14:textId="77777777" w:rsidTr="00662B8E">
        <w:trPr>
          <w:gridAfter w:val="1"/>
          <w:wAfter w:w="116" w:type="dxa"/>
          <w:jc w:val="center"/>
        </w:trPr>
        <w:tc>
          <w:tcPr>
            <w:tcW w:w="2587" w:type="dxa"/>
            <w:gridSpan w:val="2"/>
          </w:tcPr>
          <w:p w14:paraId="4CEE5BE4" w14:textId="77777777" w:rsidR="00DD5615" w:rsidRPr="009A4211" w:rsidRDefault="00DD5615" w:rsidP="00DD5615">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gridSpan w:val="2"/>
          </w:tcPr>
          <w:p w14:paraId="6F4806C7" w14:textId="77777777" w:rsidR="00DD5615" w:rsidRPr="009A4211" w:rsidRDefault="00DD5615" w:rsidP="00DD561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38EF0A" w14:textId="77777777" w:rsidR="00DD5615" w:rsidRPr="009A4211" w:rsidRDefault="00DD5615" w:rsidP="00DD5615">
            <w:pPr>
              <w:pStyle w:val="TAL"/>
              <w:keepNext w:val="0"/>
              <w:keepLines w:val="0"/>
              <w:widowControl w:val="0"/>
              <w:rPr>
                <w:rFonts w:cs="v4.2.0"/>
                <w:u w:val="single"/>
              </w:rPr>
            </w:pPr>
            <w:r w:rsidRPr="009A4211">
              <w:rPr>
                <w:rFonts w:cs="v4.2.0"/>
                <w:u w:val="single"/>
              </w:rPr>
              <w:t>Same as 6.2.1.2</w:t>
            </w:r>
          </w:p>
          <w:p w14:paraId="58371817" w14:textId="77777777" w:rsidR="00DD5615" w:rsidRPr="009A4211" w:rsidRDefault="00DD5615" w:rsidP="00DD5615">
            <w:pPr>
              <w:pStyle w:val="TAL"/>
              <w:keepNext w:val="0"/>
              <w:keepLines w:val="0"/>
              <w:widowControl w:val="0"/>
              <w:rPr>
                <w:rFonts w:cs="v4.2.0"/>
                <w:u w:val="single"/>
              </w:rPr>
            </w:pPr>
          </w:p>
          <w:p w14:paraId="54A412CE" w14:textId="77777777" w:rsidR="00DD5615" w:rsidRPr="009A4211" w:rsidRDefault="00DD5615" w:rsidP="00DD561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5724A9E" w14:textId="77777777" w:rsidR="00DD5615" w:rsidRPr="009A4211" w:rsidRDefault="00DD5615" w:rsidP="00DD5615">
            <w:pPr>
              <w:pStyle w:val="TAL"/>
              <w:keepNext w:val="0"/>
              <w:keepLines w:val="0"/>
              <w:widowControl w:val="0"/>
              <w:rPr>
                <w:rFonts w:cs="v4.2.0"/>
              </w:rPr>
            </w:pPr>
            <w:r w:rsidRPr="009A4211">
              <w:rPr>
                <w:rFonts w:cs="v4.2.0"/>
              </w:rPr>
              <w:t>TBD</w:t>
            </w:r>
          </w:p>
          <w:p w14:paraId="7CA56ACF" w14:textId="77777777" w:rsidR="00DD5615" w:rsidRPr="009A4211" w:rsidRDefault="00DD5615" w:rsidP="00DD5615">
            <w:pPr>
              <w:pStyle w:val="TAL"/>
              <w:keepNext w:val="0"/>
              <w:keepLines w:val="0"/>
              <w:widowControl w:val="0"/>
              <w:rPr>
                <w:rFonts w:cs="v4.2.0"/>
              </w:rPr>
            </w:pPr>
          </w:p>
          <w:p w14:paraId="70FF781D" w14:textId="77777777" w:rsidR="00DD5615" w:rsidRPr="009A4211" w:rsidRDefault="00DD5615" w:rsidP="00DD5615">
            <w:pPr>
              <w:pStyle w:val="TAL"/>
              <w:keepNext w:val="0"/>
              <w:keepLines w:val="0"/>
              <w:widowControl w:val="0"/>
              <w:rPr>
                <w:rFonts w:cs="v4.2.0"/>
                <w:u w:val="single"/>
              </w:rPr>
            </w:pPr>
            <w:r w:rsidRPr="009A4211">
              <w:rPr>
                <w:rFonts w:cs="v4.2.0"/>
                <w:u w:val="single"/>
              </w:rPr>
              <w:t>Intra-band non-contiguous, Inter-band CA</w:t>
            </w:r>
          </w:p>
          <w:p w14:paraId="13AFE68D"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5E2C65FE" w14:textId="77777777" w:rsidR="00DD5615" w:rsidRPr="009A4211" w:rsidRDefault="00DD5615" w:rsidP="00DD5615">
            <w:pPr>
              <w:pStyle w:val="TAL"/>
            </w:pPr>
          </w:p>
        </w:tc>
      </w:tr>
      <w:tr w:rsidR="00DD5615" w:rsidRPr="009A4211" w14:paraId="5E7984C1" w14:textId="77777777" w:rsidTr="00662B8E">
        <w:trPr>
          <w:gridAfter w:val="1"/>
          <w:wAfter w:w="116" w:type="dxa"/>
          <w:jc w:val="center"/>
        </w:trPr>
        <w:tc>
          <w:tcPr>
            <w:tcW w:w="2587" w:type="dxa"/>
            <w:gridSpan w:val="2"/>
          </w:tcPr>
          <w:p w14:paraId="2233659C" w14:textId="77777777" w:rsidR="00DD5615" w:rsidRPr="009A4211" w:rsidRDefault="00DD5615" w:rsidP="00DD5615">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gridSpan w:val="2"/>
          </w:tcPr>
          <w:p w14:paraId="28CDCA05" w14:textId="77777777" w:rsidR="00DD5615" w:rsidRPr="009A4211" w:rsidRDefault="00DD5615" w:rsidP="00DD5615">
            <w:pPr>
              <w:pStyle w:val="TAL"/>
              <w:rPr>
                <w:rFonts w:cs="v4.2.0"/>
                <w:u w:val="single"/>
              </w:rPr>
            </w:pPr>
            <w:r w:rsidRPr="009A4211">
              <w:rPr>
                <w:rFonts w:cs="v4.2.0"/>
                <w:u w:val="single"/>
              </w:rPr>
              <w:t>Intra-band contiguous CA</w:t>
            </w:r>
          </w:p>
          <w:p w14:paraId="79CBEC11" w14:textId="77777777" w:rsidR="00DD5615" w:rsidRPr="009A4211" w:rsidRDefault="00DD5615" w:rsidP="00DD5615">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1F2C489B" w14:textId="77777777" w:rsidR="00DD5615" w:rsidRPr="009A4211" w:rsidRDefault="00DD5615" w:rsidP="00DD5615">
            <w:pPr>
              <w:pStyle w:val="TAL"/>
              <w:keepNext w:val="0"/>
              <w:keepLines w:val="0"/>
              <w:widowControl w:val="0"/>
              <w:rPr>
                <w:rFonts w:cs="v4.2.0"/>
                <w:u w:val="single"/>
              </w:rPr>
            </w:pPr>
            <w:r w:rsidRPr="009A4211">
              <w:rPr>
                <w:rFonts w:cs="v4.2.0"/>
                <w:u w:val="single"/>
              </w:rPr>
              <w:t>Same as 6.2.1.2</w:t>
            </w:r>
          </w:p>
          <w:p w14:paraId="00EA22AD" w14:textId="77777777" w:rsidR="00DD5615" w:rsidRPr="009A4211" w:rsidRDefault="00DD5615" w:rsidP="00DD5615">
            <w:pPr>
              <w:pStyle w:val="TAL"/>
              <w:keepNext w:val="0"/>
              <w:keepLines w:val="0"/>
              <w:widowControl w:val="0"/>
              <w:rPr>
                <w:rFonts w:cs="v4.2.0"/>
                <w:u w:val="single"/>
              </w:rPr>
            </w:pPr>
          </w:p>
          <w:p w14:paraId="3140FB73" w14:textId="77777777" w:rsidR="00DD5615" w:rsidRPr="009A4211" w:rsidRDefault="00DD5615" w:rsidP="00DD561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FB31E3" w14:textId="77777777" w:rsidR="00DD5615" w:rsidRPr="009A4211" w:rsidRDefault="00DD5615" w:rsidP="00DD5615">
            <w:pPr>
              <w:pStyle w:val="TAL"/>
              <w:keepNext w:val="0"/>
              <w:keepLines w:val="0"/>
              <w:widowControl w:val="0"/>
              <w:rPr>
                <w:rFonts w:cs="v4.2.0"/>
              </w:rPr>
            </w:pPr>
            <w:r w:rsidRPr="009A4211">
              <w:rPr>
                <w:rFonts w:cs="v4.2.0"/>
              </w:rPr>
              <w:t>TBD</w:t>
            </w:r>
          </w:p>
          <w:p w14:paraId="53B59EE7" w14:textId="77777777" w:rsidR="00DD5615" w:rsidRPr="009A4211" w:rsidRDefault="00DD5615" w:rsidP="00DD5615">
            <w:pPr>
              <w:pStyle w:val="TAL"/>
              <w:keepNext w:val="0"/>
              <w:keepLines w:val="0"/>
              <w:widowControl w:val="0"/>
              <w:rPr>
                <w:rFonts w:cs="v4.2.0"/>
              </w:rPr>
            </w:pPr>
          </w:p>
          <w:p w14:paraId="799DE668" w14:textId="77777777" w:rsidR="00DD5615" w:rsidRPr="009A4211" w:rsidRDefault="00DD5615" w:rsidP="00DD5615">
            <w:pPr>
              <w:pStyle w:val="TAL"/>
              <w:keepNext w:val="0"/>
              <w:keepLines w:val="0"/>
              <w:widowControl w:val="0"/>
              <w:rPr>
                <w:rFonts w:cs="v4.2.0"/>
                <w:u w:val="single"/>
              </w:rPr>
            </w:pPr>
            <w:r w:rsidRPr="009A4211">
              <w:rPr>
                <w:rFonts w:cs="v4.2.0"/>
                <w:u w:val="single"/>
              </w:rPr>
              <w:t>Intra-band non-contiguous, Inter-band CA</w:t>
            </w:r>
          </w:p>
          <w:p w14:paraId="399D2E4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5E041A80" w14:textId="77777777" w:rsidR="00DD5615" w:rsidRPr="009A4211" w:rsidRDefault="00DD5615" w:rsidP="00DD5615">
            <w:pPr>
              <w:pStyle w:val="TAL"/>
            </w:pPr>
          </w:p>
        </w:tc>
      </w:tr>
      <w:tr w:rsidR="00DD5615" w:rsidRPr="009A4211" w14:paraId="17526F8C" w14:textId="77777777" w:rsidTr="00662B8E">
        <w:trPr>
          <w:gridAfter w:val="1"/>
          <w:wAfter w:w="116" w:type="dxa"/>
          <w:jc w:val="center"/>
        </w:trPr>
        <w:tc>
          <w:tcPr>
            <w:tcW w:w="2587" w:type="dxa"/>
            <w:gridSpan w:val="2"/>
          </w:tcPr>
          <w:p w14:paraId="76E6BB4C" w14:textId="77777777" w:rsidR="00DD5615" w:rsidRPr="009A4211" w:rsidRDefault="00DD5615" w:rsidP="00DD5615">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gridSpan w:val="2"/>
          </w:tcPr>
          <w:p w14:paraId="0CAC54FD" w14:textId="77777777" w:rsidR="00DD5615" w:rsidRPr="009A4211" w:rsidRDefault="00DD5615" w:rsidP="00DD5615">
            <w:pPr>
              <w:pStyle w:val="TAL"/>
              <w:rPr>
                <w:rFonts w:cs="v4.2.0"/>
                <w:u w:val="single"/>
              </w:rPr>
            </w:pPr>
            <w:r w:rsidRPr="009A4211">
              <w:rPr>
                <w:rFonts w:cs="v4.2.0"/>
                <w:u w:val="single"/>
              </w:rPr>
              <w:t>Intra-band contiguous CA</w:t>
            </w:r>
          </w:p>
          <w:p w14:paraId="4A45237C"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596F2104" w14:textId="77777777" w:rsidR="00DD5615" w:rsidRPr="009A4211" w:rsidRDefault="00DD5615" w:rsidP="00DD5615">
            <w:pPr>
              <w:pStyle w:val="TAL"/>
            </w:pPr>
          </w:p>
        </w:tc>
      </w:tr>
      <w:tr w:rsidR="00DD5615" w:rsidRPr="009A4211" w14:paraId="0926211E" w14:textId="77777777" w:rsidTr="00662B8E">
        <w:trPr>
          <w:gridAfter w:val="1"/>
          <w:wAfter w:w="116" w:type="dxa"/>
          <w:jc w:val="center"/>
        </w:trPr>
        <w:tc>
          <w:tcPr>
            <w:tcW w:w="2587" w:type="dxa"/>
            <w:gridSpan w:val="2"/>
          </w:tcPr>
          <w:p w14:paraId="508E0036"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gridSpan w:val="2"/>
          </w:tcPr>
          <w:p w14:paraId="72AAF3DA"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359E30A"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4A67BF63" w14:textId="77777777" w:rsidR="00DD5615" w:rsidRPr="009A4211" w:rsidRDefault="00DD5615" w:rsidP="00DD5615">
            <w:pPr>
              <w:keepNext/>
              <w:keepLines/>
              <w:overflowPunct/>
              <w:autoSpaceDE/>
              <w:autoSpaceDN/>
              <w:adjustRightInd/>
              <w:spacing w:after="0"/>
              <w:textAlignment w:val="auto"/>
              <w:rPr>
                <w:rFonts w:ascii="Arial" w:eastAsia="PMingLiU" w:hAnsi="Arial"/>
                <w:sz w:val="18"/>
              </w:rPr>
            </w:pPr>
          </w:p>
        </w:tc>
      </w:tr>
      <w:tr w:rsidR="00DD5615" w:rsidRPr="009A4211" w14:paraId="65BD70B7" w14:textId="77777777" w:rsidTr="00662B8E">
        <w:trPr>
          <w:gridAfter w:val="1"/>
          <w:wAfter w:w="116" w:type="dxa"/>
          <w:jc w:val="center"/>
        </w:trPr>
        <w:tc>
          <w:tcPr>
            <w:tcW w:w="2587" w:type="dxa"/>
            <w:gridSpan w:val="2"/>
          </w:tcPr>
          <w:p w14:paraId="16D141CF"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gridSpan w:val="2"/>
          </w:tcPr>
          <w:p w14:paraId="74D667BB"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056605A"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6CBB3A6E" w14:textId="77777777" w:rsidR="00DD5615" w:rsidRPr="009A4211" w:rsidRDefault="00DD5615" w:rsidP="00DD5615">
            <w:pPr>
              <w:keepNext/>
              <w:keepLines/>
              <w:overflowPunct/>
              <w:autoSpaceDE/>
              <w:autoSpaceDN/>
              <w:adjustRightInd/>
              <w:spacing w:after="0"/>
              <w:textAlignment w:val="auto"/>
              <w:rPr>
                <w:rFonts w:ascii="Arial" w:eastAsia="PMingLiU" w:hAnsi="Arial"/>
                <w:sz w:val="18"/>
              </w:rPr>
            </w:pPr>
          </w:p>
        </w:tc>
      </w:tr>
      <w:tr w:rsidR="00DD5615" w:rsidRPr="009A4211" w14:paraId="75106264" w14:textId="77777777" w:rsidTr="00662B8E">
        <w:trPr>
          <w:gridAfter w:val="1"/>
          <w:wAfter w:w="116" w:type="dxa"/>
          <w:jc w:val="center"/>
        </w:trPr>
        <w:tc>
          <w:tcPr>
            <w:tcW w:w="2587" w:type="dxa"/>
            <w:gridSpan w:val="2"/>
          </w:tcPr>
          <w:p w14:paraId="2F9A05E8"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gridSpan w:val="2"/>
          </w:tcPr>
          <w:p w14:paraId="42E15E90"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AF58683"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18364561" w14:textId="77777777" w:rsidR="00DD5615" w:rsidRPr="009A4211" w:rsidRDefault="00DD5615" w:rsidP="00DD5615">
            <w:pPr>
              <w:keepNext/>
              <w:keepLines/>
              <w:overflowPunct/>
              <w:autoSpaceDE/>
              <w:autoSpaceDN/>
              <w:adjustRightInd/>
              <w:spacing w:after="0"/>
              <w:textAlignment w:val="auto"/>
              <w:rPr>
                <w:rFonts w:ascii="Arial" w:eastAsia="PMingLiU" w:hAnsi="Arial"/>
                <w:sz w:val="18"/>
              </w:rPr>
            </w:pPr>
          </w:p>
        </w:tc>
      </w:tr>
      <w:tr w:rsidR="00DD5615" w:rsidRPr="009A4211" w14:paraId="02359904"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09B9376" w14:textId="77777777" w:rsidR="00DD5615" w:rsidRPr="009A4211" w:rsidRDefault="00DD5615" w:rsidP="00DD5615">
            <w:pPr>
              <w:pStyle w:val="TAL"/>
              <w:rPr>
                <w:rFonts w:cs="v4.2.0"/>
              </w:rPr>
            </w:pPr>
            <w:r w:rsidRPr="009A4211">
              <w:rPr>
                <w:rFonts w:cs="v4.2.0"/>
              </w:rPr>
              <w:lastRenderedPageBreak/>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3B74D688" w14:textId="77777777" w:rsidR="00DD5615" w:rsidRPr="009A4211" w:rsidRDefault="00DD5615" w:rsidP="00DD5615">
            <w:pPr>
              <w:pStyle w:val="TAL"/>
              <w:rPr>
                <w:rFonts w:cs="v4.2.0"/>
                <w:u w:val="single"/>
              </w:rPr>
            </w:pPr>
            <w:r w:rsidRPr="009A4211">
              <w:rPr>
                <w:rFonts w:cs="v4.2.0"/>
                <w:u w:val="single"/>
              </w:rPr>
              <w:t>Intra-band contiguous CA</w:t>
            </w:r>
          </w:p>
          <w:p w14:paraId="0C56EFE2" w14:textId="77777777" w:rsidR="00DD5615" w:rsidRPr="009A4211" w:rsidRDefault="00DD5615" w:rsidP="00DD5615">
            <w:pPr>
              <w:pStyle w:val="TAL"/>
              <w:rPr>
                <w:rFonts w:cs="v4.2.0"/>
                <w:u w:val="single"/>
              </w:rPr>
            </w:pPr>
            <w:r w:rsidRPr="009A4211">
              <w:rPr>
                <w:rFonts w:cs="v4.2.0"/>
                <w:u w:val="single"/>
              </w:rPr>
              <w:t>Maximum aggregated BW ≤ 400MHz</w:t>
            </w:r>
          </w:p>
          <w:p w14:paraId="7E3D67B9" w14:textId="77777777" w:rsidR="00DD5615" w:rsidRPr="009A4211" w:rsidRDefault="00DD5615" w:rsidP="00DD5615">
            <w:pPr>
              <w:pStyle w:val="TAL"/>
              <w:rPr>
                <w:rFonts w:cs="v4.2.0"/>
                <w:u w:val="single"/>
              </w:rPr>
            </w:pPr>
            <w:r w:rsidRPr="009A4211">
              <w:rPr>
                <w:rFonts w:cs="v4.2.0"/>
                <w:u w:val="single"/>
              </w:rPr>
              <w:t>Same as 6.2.2</w:t>
            </w:r>
          </w:p>
          <w:p w14:paraId="14C10E02" w14:textId="77777777" w:rsidR="00DD5615" w:rsidRPr="009A4211" w:rsidRDefault="00DD5615" w:rsidP="00DD5615">
            <w:pPr>
              <w:pStyle w:val="TAL"/>
              <w:rPr>
                <w:rFonts w:cs="v4.2.0"/>
                <w:u w:val="single"/>
              </w:rPr>
            </w:pPr>
          </w:p>
          <w:p w14:paraId="4D43287C" w14:textId="77777777" w:rsidR="00DD5615" w:rsidRPr="009A4211" w:rsidRDefault="00DD5615" w:rsidP="00DD5615">
            <w:pPr>
              <w:pStyle w:val="TAL"/>
              <w:rPr>
                <w:rFonts w:cs="v4.2.0"/>
                <w:u w:val="single"/>
              </w:rPr>
            </w:pPr>
            <w:r w:rsidRPr="009A4211">
              <w:rPr>
                <w:rFonts w:cs="v4.2.0"/>
                <w:u w:val="single"/>
              </w:rPr>
              <w:t>Maximum aggregated BW &gt; 400MHz</w:t>
            </w:r>
          </w:p>
          <w:p w14:paraId="2474FB02" w14:textId="77777777" w:rsidR="00DD5615" w:rsidRPr="009A4211" w:rsidRDefault="00DD5615" w:rsidP="00DD5615">
            <w:pPr>
              <w:pStyle w:val="TAL"/>
              <w:rPr>
                <w:rFonts w:cs="v4.2.0"/>
                <w:u w:val="single"/>
              </w:rPr>
            </w:pPr>
            <w:r w:rsidRPr="009A4211">
              <w:rPr>
                <w:rFonts w:cs="v4.2.0"/>
                <w:u w:val="single"/>
              </w:rPr>
              <w:t>TBD</w:t>
            </w:r>
          </w:p>
          <w:p w14:paraId="36CE4D06" w14:textId="77777777" w:rsidR="00DD5615" w:rsidRPr="009A4211" w:rsidRDefault="00DD5615" w:rsidP="00DD5615">
            <w:pPr>
              <w:pStyle w:val="TAL"/>
              <w:rPr>
                <w:rFonts w:cs="v4.2.0"/>
                <w:u w:val="single"/>
              </w:rPr>
            </w:pPr>
          </w:p>
          <w:p w14:paraId="236DBC18" w14:textId="77777777" w:rsidR="00DD5615" w:rsidRPr="009A4211" w:rsidRDefault="00DD5615" w:rsidP="00DD5615">
            <w:pPr>
              <w:pStyle w:val="TAL"/>
              <w:rPr>
                <w:rFonts w:cs="v4.2.0"/>
                <w:u w:val="single"/>
              </w:rPr>
            </w:pPr>
            <w:r w:rsidRPr="009A4211">
              <w:rPr>
                <w:rFonts w:cs="v4.2.0"/>
                <w:u w:val="single"/>
              </w:rPr>
              <w:t>Intra-band non-contiguous, Inter-band CA</w:t>
            </w:r>
          </w:p>
          <w:p w14:paraId="43D5A130"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5957850" w14:textId="77777777" w:rsidR="00DD5615" w:rsidRPr="009A4211" w:rsidRDefault="00DD5615" w:rsidP="00DD5615">
            <w:pPr>
              <w:pStyle w:val="TAL"/>
            </w:pPr>
          </w:p>
        </w:tc>
      </w:tr>
      <w:tr w:rsidR="00DD5615" w:rsidRPr="009A4211" w14:paraId="34FCB280"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3BDCFB" w14:textId="77777777" w:rsidR="00DD5615" w:rsidRPr="009A4211" w:rsidRDefault="00DD5615" w:rsidP="00DD5615">
            <w:pPr>
              <w:pStyle w:val="TAL"/>
              <w:rPr>
                <w:rFonts w:cs="v4.2.0"/>
              </w:rPr>
            </w:pPr>
            <w:r w:rsidRPr="009A4211">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5C9981AB" w14:textId="77777777" w:rsidR="00DD5615" w:rsidRPr="009A4211" w:rsidRDefault="00DD5615" w:rsidP="00DD5615">
            <w:pPr>
              <w:pStyle w:val="TAL"/>
              <w:rPr>
                <w:rFonts w:cs="v4.2.0"/>
                <w:u w:val="single"/>
              </w:rPr>
            </w:pPr>
            <w:r w:rsidRPr="009A4211">
              <w:rPr>
                <w:rFonts w:cs="v4.2.0"/>
                <w:u w:val="single"/>
              </w:rPr>
              <w:t>Intra-band contiguous CA</w:t>
            </w:r>
          </w:p>
          <w:p w14:paraId="081070F7" w14:textId="77777777" w:rsidR="00DD5615" w:rsidRPr="009A4211" w:rsidRDefault="00DD5615" w:rsidP="00DD5615">
            <w:pPr>
              <w:pStyle w:val="TAL"/>
              <w:rPr>
                <w:rFonts w:cs="v4.2.0"/>
                <w:u w:val="single"/>
              </w:rPr>
            </w:pPr>
            <w:r w:rsidRPr="009A4211">
              <w:rPr>
                <w:rFonts w:cs="v4.2.0"/>
                <w:u w:val="single"/>
              </w:rPr>
              <w:t>Maximum aggregated BW ≤ 400MHz</w:t>
            </w:r>
          </w:p>
          <w:p w14:paraId="79CA6029" w14:textId="77777777" w:rsidR="00DD5615" w:rsidRPr="009A4211" w:rsidRDefault="00DD5615" w:rsidP="00DD5615">
            <w:pPr>
              <w:pStyle w:val="TAL"/>
              <w:rPr>
                <w:rFonts w:cs="v4.2.0"/>
                <w:u w:val="single"/>
              </w:rPr>
            </w:pPr>
            <w:r w:rsidRPr="009A4211">
              <w:rPr>
                <w:rFonts w:cs="v4.2.0"/>
                <w:u w:val="single"/>
              </w:rPr>
              <w:t>Same as 6.2.2</w:t>
            </w:r>
          </w:p>
          <w:p w14:paraId="63D7FA15" w14:textId="77777777" w:rsidR="00DD5615" w:rsidRPr="009A4211" w:rsidRDefault="00DD5615" w:rsidP="00DD5615">
            <w:pPr>
              <w:pStyle w:val="TAL"/>
              <w:rPr>
                <w:rFonts w:cs="v4.2.0"/>
                <w:u w:val="single"/>
              </w:rPr>
            </w:pPr>
          </w:p>
          <w:p w14:paraId="6FA1D4C3" w14:textId="77777777" w:rsidR="00DD5615" w:rsidRPr="009A4211" w:rsidRDefault="00DD5615" w:rsidP="00DD5615">
            <w:pPr>
              <w:pStyle w:val="TAL"/>
              <w:rPr>
                <w:rFonts w:cs="v4.2.0"/>
                <w:u w:val="single"/>
              </w:rPr>
            </w:pPr>
            <w:r w:rsidRPr="009A4211">
              <w:rPr>
                <w:rFonts w:cs="v4.2.0"/>
                <w:u w:val="single"/>
              </w:rPr>
              <w:t>Maximum aggregated BW &gt; 400MHz</w:t>
            </w:r>
          </w:p>
          <w:p w14:paraId="2E6C3494" w14:textId="77777777" w:rsidR="00DD5615" w:rsidRPr="009A4211" w:rsidRDefault="00DD5615" w:rsidP="00DD5615">
            <w:pPr>
              <w:pStyle w:val="TAL"/>
              <w:rPr>
                <w:rFonts w:cs="v4.2.0"/>
                <w:u w:val="single"/>
              </w:rPr>
            </w:pPr>
            <w:r w:rsidRPr="009A4211">
              <w:rPr>
                <w:rFonts w:cs="v4.2.0"/>
                <w:u w:val="single"/>
              </w:rPr>
              <w:t>TBD</w:t>
            </w:r>
          </w:p>
          <w:p w14:paraId="0829CF6F" w14:textId="77777777" w:rsidR="00DD5615" w:rsidRPr="009A4211" w:rsidRDefault="00DD5615" w:rsidP="00DD5615">
            <w:pPr>
              <w:pStyle w:val="TAL"/>
              <w:rPr>
                <w:rFonts w:cs="v4.2.0"/>
                <w:u w:val="single"/>
              </w:rPr>
            </w:pPr>
          </w:p>
          <w:p w14:paraId="47079B9B" w14:textId="77777777" w:rsidR="00DD5615" w:rsidRPr="009A4211" w:rsidRDefault="00DD5615" w:rsidP="00DD5615">
            <w:pPr>
              <w:pStyle w:val="TAL"/>
              <w:rPr>
                <w:rFonts w:cs="v4.2.0"/>
                <w:u w:val="single"/>
              </w:rPr>
            </w:pPr>
            <w:r w:rsidRPr="009A4211">
              <w:rPr>
                <w:rFonts w:cs="v4.2.0"/>
                <w:u w:val="single"/>
              </w:rPr>
              <w:t>Intra-band non-contiguous, Inter-band CA</w:t>
            </w:r>
          </w:p>
          <w:p w14:paraId="09E971B0"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BBB2163" w14:textId="77777777" w:rsidR="00DD5615" w:rsidRPr="009A4211" w:rsidRDefault="00DD5615" w:rsidP="00DD5615">
            <w:pPr>
              <w:pStyle w:val="TAL"/>
            </w:pPr>
          </w:p>
        </w:tc>
      </w:tr>
      <w:tr w:rsidR="00DD5615" w:rsidRPr="009A4211" w14:paraId="60FDFB9D"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58A2AD" w14:textId="77777777" w:rsidR="00DD5615" w:rsidRPr="009A4211" w:rsidRDefault="00DD5615" w:rsidP="00DD5615">
            <w:pPr>
              <w:pStyle w:val="TAL"/>
              <w:rPr>
                <w:rFonts w:cs="v4.2.0"/>
              </w:rPr>
            </w:pPr>
            <w:r w:rsidRPr="009A4211">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C65C04F" w14:textId="77777777" w:rsidR="00DD5615" w:rsidRPr="009A4211" w:rsidRDefault="00DD5615" w:rsidP="00DD5615">
            <w:pPr>
              <w:pStyle w:val="TAL"/>
              <w:rPr>
                <w:rFonts w:cs="v4.2.0"/>
                <w:u w:val="single"/>
              </w:rPr>
            </w:pPr>
            <w:r w:rsidRPr="009A4211">
              <w:rPr>
                <w:rFonts w:cs="v4.2.0"/>
                <w:u w:val="single"/>
              </w:rPr>
              <w:t>Intra-band contiguous CA</w:t>
            </w:r>
          </w:p>
          <w:p w14:paraId="568F5B08" w14:textId="77777777" w:rsidR="00DD5615" w:rsidRPr="009A4211" w:rsidRDefault="00DD5615" w:rsidP="00DD5615">
            <w:pPr>
              <w:pStyle w:val="TAL"/>
              <w:rPr>
                <w:rFonts w:cs="v4.2.0"/>
                <w:u w:val="single"/>
              </w:rPr>
            </w:pPr>
            <w:r w:rsidRPr="009A4211">
              <w:rPr>
                <w:rFonts w:cs="v4.2.0"/>
                <w:u w:val="single"/>
              </w:rPr>
              <w:t>Maximum aggregated BW ≤ 400MHz</w:t>
            </w:r>
          </w:p>
          <w:p w14:paraId="54A434EC" w14:textId="77777777" w:rsidR="00DD5615" w:rsidRPr="009A4211" w:rsidRDefault="00DD5615" w:rsidP="00DD5615">
            <w:pPr>
              <w:pStyle w:val="TAL"/>
              <w:rPr>
                <w:rFonts w:cs="v4.2.0"/>
                <w:u w:val="single"/>
              </w:rPr>
            </w:pPr>
            <w:r w:rsidRPr="009A4211">
              <w:rPr>
                <w:rFonts w:cs="v4.2.0"/>
                <w:u w:val="single"/>
              </w:rPr>
              <w:t>Same as 6.2.2</w:t>
            </w:r>
          </w:p>
          <w:p w14:paraId="3A8F149B" w14:textId="77777777" w:rsidR="00DD5615" w:rsidRPr="009A4211" w:rsidRDefault="00DD5615" w:rsidP="00DD5615">
            <w:pPr>
              <w:pStyle w:val="TAL"/>
              <w:rPr>
                <w:rFonts w:cs="v4.2.0"/>
                <w:u w:val="single"/>
              </w:rPr>
            </w:pPr>
          </w:p>
          <w:p w14:paraId="1E16541B" w14:textId="77777777" w:rsidR="00DD5615" w:rsidRPr="009A4211" w:rsidRDefault="00DD5615" w:rsidP="00DD5615">
            <w:pPr>
              <w:pStyle w:val="TAL"/>
              <w:rPr>
                <w:rFonts w:cs="v4.2.0"/>
                <w:u w:val="single"/>
              </w:rPr>
            </w:pPr>
            <w:r w:rsidRPr="009A4211">
              <w:rPr>
                <w:rFonts w:cs="v4.2.0"/>
                <w:u w:val="single"/>
              </w:rPr>
              <w:t>Maximum aggregated BW &gt; 400MHz</w:t>
            </w:r>
          </w:p>
          <w:p w14:paraId="59A54275" w14:textId="77777777" w:rsidR="00DD5615" w:rsidRPr="009A4211" w:rsidRDefault="00DD5615" w:rsidP="00DD5615">
            <w:pPr>
              <w:pStyle w:val="TAL"/>
              <w:rPr>
                <w:rFonts w:cs="v4.2.0"/>
                <w:u w:val="single"/>
              </w:rPr>
            </w:pPr>
            <w:r w:rsidRPr="009A4211">
              <w:rPr>
                <w:rFonts w:cs="v4.2.0"/>
                <w:u w:val="single"/>
              </w:rPr>
              <w:t>TBD</w:t>
            </w:r>
          </w:p>
          <w:p w14:paraId="33F37A9D" w14:textId="77777777" w:rsidR="00DD5615" w:rsidRPr="009A4211" w:rsidRDefault="00DD5615" w:rsidP="00DD5615">
            <w:pPr>
              <w:pStyle w:val="TAL"/>
              <w:rPr>
                <w:rFonts w:cs="v4.2.0"/>
                <w:u w:val="single"/>
              </w:rPr>
            </w:pPr>
          </w:p>
          <w:p w14:paraId="1EB3B965" w14:textId="77777777" w:rsidR="00DD5615" w:rsidRPr="009A4211" w:rsidRDefault="00DD5615" w:rsidP="00DD5615">
            <w:pPr>
              <w:pStyle w:val="TAL"/>
              <w:rPr>
                <w:rFonts w:cs="v4.2.0"/>
                <w:u w:val="single"/>
              </w:rPr>
            </w:pPr>
            <w:r w:rsidRPr="009A4211">
              <w:rPr>
                <w:rFonts w:cs="v4.2.0"/>
                <w:u w:val="single"/>
              </w:rPr>
              <w:t>Intra-band non-contiguous, Inter-band CA</w:t>
            </w:r>
          </w:p>
          <w:p w14:paraId="6FDC21CB"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6B095B3C" w14:textId="77777777" w:rsidR="00DD5615" w:rsidRPr="009A4211" w:rsidRDefault="00DD5615" w:rsidP="00DD5615">
            <w:pPr>
              <w:pStyle w:val="TAL"/>
            </w:pPr>
          </w:p>
        </w:tc>
      </w:tr>
      <w:tr w:rsidR="00DD5615" w:rsidRPr="009A4211" w14:paraId="7A0E3313"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AAAA8C1" w14:textId="77777777" w:rsidR="00DD5615" w:rsidRPr="009A4211" w:rsidRDefault="00DD5615" w:rsidP="00DD5615">
            <w:pPr>
              <w:pStyle w:val="TAL"/>
              <w:rPr>
                <w:rFonts w:cs="v4.2.0"/>
              </w:rPr>
            </w:pPr>
            <w:r w:rsidRPr="009A4211">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5018AB1C" w14:textId="77777777" w:rsidR="00DD5615" w:rsidRPr="009A4211" w:rsidRDefault="00DD5615" w:rsidP="00DD5615">
            <w:pPr>
              <w:pStyle w:val="TAL"/>
              <w:rPr>
                <w:rFonts w:cs="v4.2.0"/>
                <w:u w:val="single"/>
              </w:rPr>
            </w:pPr>
            <w:r w:rsidRPr="009A4211">
              <w:rPr>
                <w:rFonts w:cs="v4.2.0"/>
                <w:u w:val="single"/>
              </w:rPr>
              <w:t>Intra-band contiguous CA</w:t>
            </w:r>
          </w:p>
          <w:p w14:paraId="5D693773"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8810E4C" w14:textId="77777777" w:rsidR="00DD5615" w:rsidRPr="009A4211" w:rsidRDefault="00DD5615" w:rsidP="00DD5615">
            <w:pPr>
              <w:pStyle w:val="TAL"/>
            </w:pPr>
          </w:p>
        </w:tc>
      </w:tr>
      <w:tr w:rsidR="00DD5615" w:rsidRPr="009A4211" w14:paraId="2719634B"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DCA6C52" w14:textId="77777777" w:rsidR="00DD5615" w:rsidRPr="009A4211" w:rsidRDefault="00DD5615" w:rsidP="00DD5615">
            <w:pPr>
              <w:pStyle w:val="TAL"/>
              <w:rPr>
                <w:rFonts w:cs="v4.2.0"/>
              </w:rPr>
            </w:pPr>
            <w:r w:rsidRPr="009A4211">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9AA488D"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4AE1CFF"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69B18F6" w14:textId="77777777" w:rsidR="00DD5615" w:rsidRPr="009A4211" w:rsidRDefault="00DD5615" w:rsidP="00DD5615">
            <w:pPr>
              <w:pStyle w:val="TAL"/>
            </w:pPr>
          </w:p>
        </w:tc>
      </w:tr>
      <w:tr w:rsidR="00DD5615" w:rsidRPr="009A4211" w14:paraId="511546F2"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4030A7E" w14:textId="77777777" w:rsidR="00DD5615" w:rsidRPr="009A4211" w:rsidRDefault="00DD5615" w:rsidP="00DD5615">
            <w:pPr>
              <w:pStyle w:val="TAL"/>
              <w:rPr>
                <w:rFonts w:cs="v4.2.0"/>
              </w:rPr>
            </w:pPr>
            <w:r w:rsidRPr="009A4211">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3B639DF"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0D6FF66"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310A84D" w14:textId="77777777" w:rsidR="00DD5615" w:rsidRPr="009A4211" w:rsidRDefault="00DD5615" w:rsidP="00DD5615">
            <w:pPr>
              <w:pStyle w:val="TAL"/>
            </w:pPr>
          </w:p>
        </w:tc>
      </w:tr>
      <w:tr w:rsidR="00DD5615" w:rsidRPr="009A4211" w14:paraId="1C34EEAD"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84F9BDD" w14:textId="77777777" w:rsidR="00DD5615" w:rsidRPr="009A4211" w:rsidRDefault="00DD5615" w:rsidP="00DD5615">
            <w:pPr>
              <w:pStyle w:val="TAL"/>
              <w:rPr>
                <w:rFonts w:cs="v4.2.0"/>
              </w:rPr>
            </w:pPr>
            <w:r w:rsidRPr="009A4211">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611B40FA"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D98B2E6"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61419F8" w14:textId="77777777" w:rsidR="00DD5615" w:rsidRPr="009A4211" w:rsidRDefault="00DD5615" w:rsidP="00DD5615">
            <w:pPr>
              <w:pStyle w:val="TAL"/>
            </w:pPr>
          </w:p>
        </w:tc>
      </w:tr>
      <w:tr w:rsidR="00DD5615" w:rsidRPr="009A4211" w14:paraId="67BB56B4"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5B52370" w14:textId="77777777" w:rsidR="00DD5615" w:rsidRPr="009A4211" w:rsidRDefault="00DD5615" w:rsidP="00DD5615">
            <w:pPr>
              <w:pStyle w:val="TAL"/>
              <w:rPr>
                <w:rFonts w:cs="v4.2.0"/>
              </w:rPr>
            </w:pPr>
            <w:r w:rsidRPr="009A4211">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011D4932" w14:textId="77777777" w:rsidR="00DD5615" w:rsidRPr="009A4211" w:rsidRDefault="00DD5615" w:rsidP="00DD5615">
            <w:pPr>
              <w:pStyle w:val="TAL"/>
              <w:rPr>
                <w:rFonts w:eastAsia="PMingLiU" w:cs="v4.2.0"/>
                <w:u w:val="single"/>
              </w:rPr>
            </w:pPr>
            <w:r w:rsidRPr="009A4211">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5B8DBDE8" w14:textId="77777777" w:rsidR="00DD5615" w:rsidRPr="009A4211" w:rsidRDefault="00DD5615" w:rsidP="00DD5615">
            <w:pPr>
              <w:pStyle w:val="TAL"/>
            </w:pPr>
          </w:p>
        </w:tc>
      </w:tr>
      <w:tr w:rsidR="00DD5615" w:rsidRPr="009A4211" w14:paraId="6081C3C7"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8FA3280" w14:textId="77777777" w:rsidR="00DD5615" w:rsidRPr="009A4211" w:rsidRDefault="00DD5615" w:rsidP="00DD5615">
            <w:pPr>
              <w:pStyle w:val="TAL"/>
              <w:rPr>
                <w:rFonts w:cs="v4.2.0"/>
              </w:rPr>
            </w:pPr>
            <w:r w:rsidRPr="009A4211">
              <w:rPr>
                <w:rFonts w:cs="v4.2.0"/>
              </w:rPr>
              <w:t>6.2D.3</w:t>
            </w:r>
            <w:r w:rsidRPr="009A4211">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51701CAF" w14:textId="77777777" w:rsidR="00DD5615" w:rsidRPr="009A4211" w:rsidRDefault="00DD5615" w:rsidP="00DD5615">
            <w:pPr>
              <w:pStyle w:val="TAL"/>
              <w:rPr>
                <w:rFonts w:eastAsia="PMingLiU" w:cs="v4.2.0"/>
                <w:u w:val="single"/>
              </w:rPr>
            </w:pPr>
            <w:r w:rsidRPr="009A4211">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55094AA7" w14:textId="77777777" w:rsidR="00DD5615" w:rsidRPr="009A4211" w:rsidRDefault="00DD5615" w:rsidP="00DD5615">
            <w:pPr>
              <w:pStyle w:val="TAL"/>
            </w:pPr>
          </w:p>
        </w:tc>
      </w:tr>
      <w:tr w:rsidR="00DD5615" w:rsidRPr="009A4211" w14:paraId="002DA951" w14:textId="77777777" w:rsidTr="00662B8E">
        <w:trPr>
          <w:gridAfter w:val="1"/>
          <w:wAfter w:w="116" w:type="dxa"/>
          <w:jc w:val="center"/>
        </w:trPr>
        <w:tc>
          <w:tcPr>
            <w:tcW w:w="2587" w:type="dxa"/>
            <w:gridSpan w:val="2"/>
          </w:tcPr>
          <w:p w14:paraId="6D40A4B3" w14:textId="77777777" w:rsidR="00DD5615" w:rsidRPr="009A4211" w:rsidRDefault="00DD5615" w:rsidP="00DD5615">
            <w:pPr>
              <w:pStyle w:val="TAL"/>
              <w:rPr>
                <w:rFonts w:cs="v4.2.0"/>
              </w:rPr>
            </w:pPr>
            <w:r w:rsidRPr="009A4211">
              <w:rPr>
                <w:rFonts w:cs="v4.2.0"/>
              </w:rPr>
              <w:t>6.3.1 Minimum output power</w:t>
            </w:r>
          </w:p>
        </w:tc>
        <w:tc>
          <w:tcPr>
            <w:tcW w:w="3875" w:type="dxa"/>
            <w:gridSpan w:val="2"/>
          </w:tcPr>
          <w:p w14:paraId="63FB4715" w14:textId="77777777" w:rsidR="00DD5615" w:rsidRPr="009A4211" w:rsidRDefault="00DD5615" w:rsidP="00DD5615">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39E2EBBD"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517A75D8"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207C48C"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5F0C09F8"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6BE76A80"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27ED908F"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5FCF92B1"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393B7AD9" w14:textId="77777777" w:rsidR="00DD5615" w:rsidRPr="009A4211" w:rsidRDefault="00DD5615" w:rsidP="00DD5615">
            <w:pPr>
              <w:keepNext/>
              <w:keepLines/>
              <w:spacing w:after="0"/>
              <w:ind w:left="284"/>
              <w:rPr>
                <w:rFonts w:ascii="Arial" w:hAnsi="Arial" w:cs="Arial"/>
                <w:bCs/>
                <w:color w:val="000000"/>
                <w:sz w:val="18"/>
                <w:szCs w:val="18"/>
              </w:rPr>
            </w:pPr>
          </w:p>
          <w:p w14:paraId="39E4BBE9"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1709B4C3"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6A684B85"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3E260D60"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54DBF078" w14:textId="77777777" w:rsidR="00DD5615" w:rsidRPr="009A4211" w:rsidRDefault="00DD5615" w:rsidP="00DD5615">
            <w:pPr>
              <w:keepNext/>
              <w:keepLines/>
              <w:spacing w:after="0"/>
              <w:ind w:left="284"/>
              <w:rPr>
                <w:rFonts w:ascii="Arial" w:hAnsi="Arial" w:cs="Arial"/>
                <w:bCs/>
                <w:color w:val="000000"/>
                <w:sz w:val="18"/>
                <w:szCs w:val="18"/>
              </w:rPr>
            </w:pPr>
          </w:p>
          <w:p w14:paraId="14A50835"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ETC</w:t>
            </w:r>
          </w:p>
          <w:p w14:paraId="1A38A037"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4.37 dB (FR2a 50 MHz)</w:t>
            </w:r>
          </w:p>
          <w:p w14:paraId="096711FC"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5229A645"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22DC87F9"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01592C4F" w14:textId="77777777" w:rsidR="00DD5615" w:rsidRPr="009A4211" w:rsidRDefault="00DD5615" w:rsidP="00DD5615">
            <w:pPr>
              <w:keepNext/>
              <w:keepLines/>
              <w:spacing w:after="0"/>
              <w:ind w:left="284"/>
              <w:rPr>
                <w:rFonts w:ascii="Arial" w:hAnsi="Arial" w:cs="Arial"/>
                <w:bCs/>
                <w:color w:val="000000"/>
                <w:sz w:val="18"/>
                <w:szCs w:val="18"/>
              </w:rPr>
            </w:pPr>
          </w:p>
          <w:p w14:paraId="550585CD"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4FEADEAB"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006D1939"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746D3DAD" w14:textId="77777777" w:rsidR="00DD5615" w:rsidRPr="009A4211" w:rsidRDefault="00DD5615" w:rsidP="00DD5615">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gridSpan w:val="2"/>
          </w:tcPr>
          <w:p w14:paraId="1DE408DE" w14:textId="77777777" w:rsidR="00DD5615" w:rsidRPr="009A4211" w:rsidRDefault="00DD5615" w:rsidP="00DD5615">
            <w:pPr>
              <w:keepNext/>
              <w:keepLines/>
              <w:spacing w:after="0"/>
              <w:rPr>
                <w:rFonts w:ascii="Arial" w:hAnsi="Arial"/>
                <w:sz w:val="18"/>
              </w:rPr>
            </w:pPr>
            <w:r w:rsidRPr="009A4211">
              <w:rPr>
                <w:rFonts w:ascii="Arial" w:hAnsi="Arial"/>
                <w:sz w:val="18"/>
              </w:rPr>
              <w:t>Minimum EIRP</w:t>
            </w:r>
          </w:p>
          <w:p w14:paraId="5034E4C5" w14:textId="77777777" w:rsidR="00DD5615" w:rsidRPr="009A4211" w:rsidRDefault="00DD5615" w:rsidP="00DD5615">
            <w:pPr>
              <w:keepNext/>
              <w:keepLines/>
              <w:spacing w:after="0"/>
              <w:rPr>
                <w:rFonts w:ascii="Arial" w:hAnsi="Arial"/>
                <w:sz w:val="18"/>
              </w:rPr>
            </w:pPr>
            <w:r w:rsidRPr="009A4211">
              <w:rPr>
                <w:rFonts w:ascii="Arial" w:hAnsi="Arial"/>
                <w:sz w:val="18"/>
              </w:rPr>
              <w:t xml:space="preserve">TT = </w:t>
            </w:r>
            <w:proofErr w:type="gramStart"/>
            <w:r w:rsidRPr="009A4211">
              <w:rPr>
                <w:rFonts w:ascii="Arial" w:hAnsi="Arial"/>
                <w:sz w:val="18"/>
              </w:rPr>
              <w:t>max(</w:t>
            </w:r>
            <w:proofErr w:type="gramEnd"/>
            <w:r w:rsidRPr="009A4211">
              <w:rPr>
                <w:rFonts w:ascii="Arial" w:hAnsi="Arial"/>
                <w:sz w:val="18"/>
              </w:rPr>
              <w:t xml:space="preserve">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18393548" w14:textId="77777777" w:rsidR="00DD5615" w:rsidRPr="009A4211" w:rsidRDefault="00DD5615" w:rsidP="00DD5615">
            <w:pPr>
              <w:pStyle w:val="TAL"/>
            </w:pPr>
          </w:p>
          <w:p w14:paraId="65BDCB38" w14:textId="77777777" w:rsidR="00DD5615" w:rsidRPr="009A4211" w:rsidRDefault="00DD5615" w:rsidP="00DD5615">
            <w:pPr>
              <w:pStyle w:val="TAL"/>
            </w:pPr>
          </w:p>
          <w:p w14:paraId="3D2A08CC" w14:textId="77777777" w:rsidR="00DD5615" w:rsidRPr="009A4211" w:rsidRDefault="00DD5615" w:rsidP="00DD5615">
            <w:pPr>
              <w:pStyle w:val="TAL"/>
            </w:pPr>
            <w:r w:rsidRPr="009A4211">
              <w:t>R: Relaxation needed to limit influence of TE noise to 1 dB (specified in clause 6.3.1.5)</w:t>
            </w:r>
          </w:p>
          <w:p w14:paraId="10A051B4" w14:textId="77777777" w:rsidR="00DD5615" w:rsidRPr="009A4211" w:rsidRDefault="00DD5615" w:rsidP="00DD5615">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716B26D4" w14:textId="77777777" w:rsidR="00DD5615" w:rsidRPr="009A4211" w:rsidRDefault="00DD5615" w:rsidP="00DD5615">
            <w:pPr>
              <w:pStyle w:val="TAL"/>
            </w:pPr>
          </w:p>
          <w:p w14:paraId="36BD74F3" w14:textId="77777777" w:rsidR="00DD5615" w:rsidRPr="009A4211" w:rsidRDefault="00DD5615" w:rsidP="00DD5615">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1D3C5157" w14:textId="77777777" w:rsidR="00DD5615" w:rsidRPr="009A4211" w:rsidRDefault="00DD5615" w:rsidP="00DD5615">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2E093FE3" w14:textId="77777777" w:rsidR="00DD5615" w:rsidRPr="009A4211" w:rsidRDefault="00DD5615" w:rsidP="00DD5615">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33E4B3AB" w14:textId="77777777" w:rsidR="00DD5615" w:rsidRPr="009A4211" w:rsidRDefault="00DD5615" w:rsidP="00DD5615">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67CD768B" w14:textId="77777777" w:rsidR="00DD5615" w:rsidRPr="009A4211" w:rsidRDefault="00DD5615" w:rsidP="00DD5615">
            <w:pPr>
              <w:pStyle w:val="TAL"/>
            </w:pPr>
          </w:p>
          <w:p w14:paraId="5049A104" w14:textId="77777777" w:rsidR="00DD5615" w:rsidRPr="009A4211" w:rsidRDefault="00DD5615" w:rsidP="00DD5615">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33B2ED39" w14:textId="77777777" w:rsidR="00DD5615" w:rsidRPr="009A4211" w:rsidRDefault="00DD5615" w:rsidP="00DD5615">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72436438" w14:textId="77777777" w:rsidR="00DD5615" w:rsidRPr="009A4211" w:rsidRDefault="00DD5615" w:rsidP="00DD5615">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1E68A13F" w14:textId="77777777" w:rsidR="00DD5615" w:rsidRPr="009A4211" w:rsidRDefault="00DD5615" w:rsidP="00DD5615">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2EFEACC1" w14:textId="77777777" w:rsidR="00DD5615" w:rsidRPr="009A4211" w:rsidRDefault="00DD5615" w:rsidP="00DD5615">
            <w:pPr>
              <w:pStyle w:val="TAL"/>
            </w:pPr>
          </w:p>
          <w:p w14:paraId="7B362ACC" w14:textId="77777777" w:rsidR="00DD5615" w:rsidRPr="009A4211" w:rsidRDefault="00DD5615" w:rsidP="00DD5615">
            <w:pPr>
              <w:pStyle w:val="TAL"/>
            </w:pPr>
          </w:p>
          <w:p w14:paraId="6814C746" w14:textId="77777777" w:rsidR="00DD5615" w:rsidRPr="009A4211" w:rsidRDefault="00DD5615" w:rsidP="00DD5615">
            <w:pPr>
              <w:pStyle w:val="TAL"/>
            </w:pPr>
          </w:p>
        </w:tc>
      </w:tr>
      <w:tr w:rsidR="00DD5615" w:rsidRPr="009A4211" w14:paraId="763967C1" w14:textId="77777777" w:rsidTr="00662B8E">
        <w:trPr>
          <w:gridAfter w:val="1"/>
          <w:wAfter w:w="116" w:type="dxa"/>
          <w:jc w:val="center"/>
        </w:trPr>
        <w:tc>
          <w:tcPr>
            <w:tcW w:w="2587" w:type="dxa"/>
            <w:gridSpan w:val="2"/>
          </w:tcPr>
          <w:p w14:paraId="72C53694" w14:textId="77777777" w:rsidR="00DD5615" w:rsidRPr="009A4211" w:rsidRDefault="00DD5615" w:rsidP="00DD5615">
            <w:pPr>
              <w:pStyle w:val="TAL"/>
              <w:rPr>
                <w:rFonts w:cs="v4.2.0"/>
              </w:rPr>
            </w:pPr>
            <w:r w:rsidRPr="009A4211">
              <w:rPr>
                <w:rFonts w:cs="v4.2.0"/>
              </w:rPr>
              <w:lastRenderedPageBreak/>
              <w:t>6.3.2 Transmit OFF power</w:t>
            </w:r>
          </w:p>
        </w:tc>
        <w:tc>
          <w:tcPr>
            <w:tcW w:w="3875" w:type="dxa"/>
            <w:gridSpan w:val="2"/>
          </w:tcPr>
          <w:p w14:paraId="12CBC7C7" w14:textId="77777777" w:rsidR="00DD5615" w:rsidRPr="009A4211" w:rsidRDefault="00DD5615" w:rsidP="00DD5615">
            <w:pPr>
              <w:pStyle w:val="TAL"/>
              <w:rPr>
                <w:rFonts w:cs="Arial"/>
                <w:bCs/>
                <w:color w:val="000000"/>
                <w:szCs w:val="18"/>
                <w:u w:val="single"/>
              </w:rPr>
            </w:pPr>
            <w:r w:rsidRPr="009A4211">
              <w:rPr>
                <w:rFonts w:cs="v4.2.0"/>
              </w:rPr>
              <w:t>0 dB</w:t>
            </w:r>
          </w:p>
        </w:tc>
        <w:tc>
          <w:tcPr>
            <w:tcW w:w="3247" w:type="dxa"/>
            <w:gridSpan w:val="2"/>
          </w:tcPr>
          <w:p w14:paraId="2EBBD078" w14:textId="77777777" w:rsidR="00DD5615" w:rsidRPr="009A4211" w:rsidRDefault="00DD5615" w:rsidP="00DD5615">
            <w:pPr>
              <w:pStyle w:val="TAL"/>
            </w:pPr>
          </w:p>
        </w:tc>
      </w:tr>
      <w:tr w:rsidR="00DD5615" w:rsidRPr="009A4211" w14:paraId="65D52EB4" w14:textId="77777777" w:rsidTr="00662B8E">
        <w:trPr>
          <w:gridAfter w:val="1"/>
          <w:wAfter w:w="116" w:type="dxa"/>
          <w:jc w:val="center"/>
        </w:trPr>
        <w:tc>
          <w:tcPr>
            <w:tcW w:w="2587" w:type="dxa"/>
            <w:gridSpan w:val="2"/>
          </w:tcPr>
          <w:p w14:paraId="134E40FD" w14:textId="77777777" w:rsidR="00DD5615" w:rsidRPr="009A4211" w:rsidRDefault="00DD5615" w:rsidP="00DD5615">
            <w:pPr>
              <w:pStyle w:val="TAL"/>
              <w:rPr>
                <w:rFonts w:cs="v4.2.0"/>
              </w:rPr>
            </w:pPr>
            <w:r w:rsidRPr="009A4211">
              <w:rPr>
                <w:rFonts w:cs="v4.2.0"/>
              </w:rPr>
              <w:t>6.3.3.2 General ON/OFF time mask</w:t>
            </w:r>
          </w:p>
        </w:tc>
        <w:tc>
          <w:tcPr>
            <w:tcW w:w="3875" w:type="dxa"/>
            <w:gridSpan w:val="2"/>
          </w:tcPr>
          <w:p w14:paraId="3C1FF6B6" w14:textId="77777777" w:rsidR="00DD5615" w:rsidRPr="009A4211" w:rsidRDefault="00DD5615" w:rsidP="00DD5615">
            <w:pPr>
              <w:pStyle w:val="TAL"/>
              <w:rPr>
                <w:rFonts w:cs="v4.2.0"/>
              </w:rPr>
            </w:pPr>
            <w:r w:rsidRPr="009A4211">
              <w:rPr>
                <w:rFonts w:cs="v4.2.0"/>
              </w:rPr>
              <w:t>PC3:</w:t>
            </w:r>
          </w:p>
          <w:p w14:paraId="314884ED"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ON Power </w:t>
            </w:r>
          </w:p>
          <w:p w14:paraId="462045A6" w14:textId="77777777" w:rsidR="00DD5615" w:rsidRPr="009A4211" w:rsidRDefault="00DD5615" w:rsidP="00DD5615">
            <w:pPr>
              <w:pStyle w:val="TAL"/>
              <w:rPr>
                <w:rFonts w:cs="Arial"/>
                <w:bCs/>
                <w:color w:val="000000"/>
                <w:szCs w:val="18"/>
              </w:rPr>
            </w:pPr>
            <w:r w:rsidRPr="009A4211">
              <w:tab/>
              <w:t>Same as 6.2.1.1 (EIRP)</w:t>
            </w:r>
          </w:p>
          <w:p w14:paraId="5F1CCB11"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OFF Power </w:t>
            </w:r>
          </w:p>
          <w:p w14:paraId="6EA73C3D" w14:textId="77777777" w:rsidR="00DD5615" w:rsidRPr="009A4211" w:rsidRDefault="00DD5615" w:rsidP="00DD5615">
            <w:pPr>
              <w:pStyle w:val="TAL"/>
              <w:rPr>
                <w:rFonts w:cs="Arial"/>
                <w:bCs/>
                <w:color w:val="000000"/>
                <w:szCs w:val="18"/>
                <w:u w:val="single"/>
              </w:rPr>
            </w:pPr>
            <w:r w:rsidRPr="009A4211">
              <w:tab/>
              <w:t>0 dB</w:t>
            </w:r>
          </w:p>
        </w:tc>
        <w:tc>
          <w:tcPr>
            <w:tcW w:w="3247" w:type="dxa"/>
            <w:gridSpan w:val="2"/>
          </w:tcPr>
          <w:p w14:paraId="20BEF409"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ON Power:</w:t>
            </w:r>
          </w:p>
          <w:p w14:paraId="58A4CB1E" w14:textId="77777777" w:rsidR="00DD5615" w:rsidRPr="009A4211" w:rsidRDefault="00DD5615" w:rsidP="00DD5615">
            <w:pPr>
              <w:pStyle w:val="TAL"/>
              <w:rPr>
                <w:rFonts w:cs="Arial"/>
                <w:bCs/>
                <w:color w:val="000000"/>
                <w:szCs w:val="18"/>
              </w:rPr>
            </w:pPr>
            <w:r w:rsidRPr="009A4211">
              <w:tab/>
              <w:t>Same as 6.2.1.1 (EIRP)</w:t>
            </w:r>
          </w:p>
          <w:p w14:paraId="45113389"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OFF Power:</w:t>
            </w:r>
          </w:p>
          <w:p w14:paraId="3FF2EF5A" w14:textId="77777777" w:rsidR="00DD5615" w:rsidRPr="009A4211" w:rsidRDefault="00DD5615" w:rsidP="00DD5615">
            <w:pPr>
              <w:pStyle w:val="TAL"/>
            </w:pPr>
            <w:r w:rsidRPr="009A4211">
              <w:tab/>
              <w:t>Same as 6.3.1</w:t>
            </w:r>
          </w:p>
        </w:tc>
      </w:tr>
      <w:tr w:rsidR="00DD5615" w:rsidRPr="009A4211" w14:paraId="6585207C" w14:textId="77777777" w:rsidTr="00662B8E">
        <w:trPr>
          <w:gridAfter w:val="1"/>
          <w:wAfter w:w="116" w:type="dxa"/>
          <w:jc w:val="center"/>
        </w:trPr>
        <w:tc>
          <w:tcPr>
            <w:tcW w:w="2587" w:type="dxa"/>
            <w:gridSpan w:val="2"/>
          </w:tcPr>
          <w:p w14:paraId="3E6D9585" w14:textId="77777777" w:rsidR="00DD5615" w:rsidRPr="009A4211" w:rsidRDefault="00DD5615" w:rsidP="00DD5615">
            <w:pPr>
              <w:pStyle w:val="TAL"/>
              <w:rPr>
                <w:rFonts w:cs="v4.2.0"/>
              </w:rPr>
            </w:pPr>
            <w:r w:rsidRPr="009A4211">
              <w:rPr>
                <w:rFonts w:cs="v4.2.0"/>
              </w:rPr>
              <w:t>6.3.3.4 PRACH time mask</w:t>
            </w:r>
          </w:p>
        </w:tc>
        <w:tc>
          <w:tcPr>
            <w:tcW w:w="3875" w:type="dxa"/>
            <w:gridSpan w:val="2"/>
          </w:tcPr>
          <w:p w14:paraId="0D0DD8E6" w14:textId="77777777" w:rsidR="00DD5615" w:rsidRPr="009A4211" w:rsidRDefault="00DD5615" w:rsidP="00DD5615">
            <w:pPr>
              <w:pStyle w:val="TAL"/>
              <w:rPr>
                <w:rFonts w:cs="v4.2.0"/>
              </w:rPr>
            </w:pPr>
            <w:r w:rsidRPr="009A4211">
              <w:rPr>
                <w:rFonts w:cs="v4.2.0"/>
              </w:rPr>
              <w:t>PC3:</w:t>
            </w:r>
          </w:p>
          <w:p w14:paraId="6746B144"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OFF Power </w:t>
            </w:r>
          </w:p>
          <w:p w14:paraId="1E0B6302"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5E20D62" w14:textId="77777777" w:rsidR="00DD5615" w:rsidRPr="009A4211" w:rsidRDefault="00DD5615" w:rsidP="00DD5615">
            <w:pPr>
              <w:pStyle w:val="TAL"/>
              <w:rPr>
                <w:rFonts w:cs="Arial"/>
                <w:bCs/>
                <w:color w:val="000000"/>
                <w:szCs w:val="18"/>
              </w:rPr>
            </w:pPr>
            <w:r w:rsidRPr="009A4211">
              <w:rPr>
                <w:rFonts w:cs="Arial"/>
              </w:rPr>
              <w:t>0 dB</w:t>
            </w:r>
          </w:p>
          <w:p w14:paraId="3C283148" w14:textId="77777777" w:rsidR="00DD5615" w:rsidRPr="009A4211" w:rsidRDefault="00DD5615" w:rsidP="00DD5615">
            <w:pPr>
              <w:pStyle w:val="TAL"/>
              <w:rPr>
                <w:rFonts w:cs="Arial"/>
              </w:rPr>
            </w:pPr>
          </w:p>
          <w:p w14:paraId="6CF77856"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ON Power </w:t>
            </w:r>
          </w:p>
          <w:p w14:paraId="6CD06BA2"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2BE1160" w14:textId="77777777" w:rsidR="00DD5615" w:rsidRPr="009A4211" w:rsidRDefault="00DD5615" w:rsidP="00DD5615">
            <w:pPr>
              <w:pStyle w:val="TAL"/>
              <w:rPr>
                <w:rFonts w:cs="Arial"/>
              </w:rPr>
            </w:pPr>
            <w:r w:rsidRPr="009A4211">
              <w:rPr>
                <w:rFonts w:cs="Arial"/>
              </w:rPr>
              <w:t>TBD (FR2a)</w:t>
            </w:r>
          </w:p>
          <w:p w14:paraId="20AD5C87" w14:textId="77777777" w:rsidR="00DD5615" w:rsidRPr="009A4211" w:rsidRDefault="00DD5615" w:rsidP="00DD5615">
            <w:pPr>
              <w:pStyle w:val="TAL"/>
              <w:rPr>
                <w:rFonts w:cs="Arial"/>
                <w:bCs/>
                <w:color w:val="000000"/>
                <w:szCs w:val="18"/>
                <w:u w:val="single"/>
              </w:rPr>
            </w:pPr>
            <w:r w:rsidRPr="009A4211">
              <w:rPr>
                <w:rFonts w:cs="Arial"/>
              </w:rPr>
              <w:t>TBD (FR2</w:t>
            </w:r>
            <w:proofErr w:type="gramStart"/>
            <w:r w:rsidRPr="009A4211">
              <w:rPr>
                <w:rFonts w:cs="Arial"/>
              </w:rPr>
              <w:t>b)</w:t>
            </w:r>
            <w:r w:rsidRPr="009A4211">
              <w:rPr>
                <w:rFonts w:cs="v4.2.0"/>
              </w:rPr>
              <w:t>TBD</w:t>
            </w:r>
            <w:proofErr w:type="gramEnd"/>
          </w:p>
        </w:tc>
        <w:tc>
          <w:tcPr>
            <w:tcW w:w="3247" w:type="dxa"/>
            <w:gridSpan w:val="2"/>
          </w:tcPr>
          <w:p w14:paraId="35C379EA" w14:textId="77777777" w:rsidR="00DD5615" w:rsidRPr="009A4211" w:rsidRDefault="00DD5615" w:rsidP="00DD5615">
            <w:pPr>
              <w:pStyle w:val="TAL"/>
              <w:rPr>
                <w:rFonts w:cs="Arial"/>
                <w:snapToGrid w:val="0"/>
                <w:u w:val="single"/>
              </w:rPr>
            </w:pPr>
            <w:r w:rsidRPr="009A4211">
              <w:rPr>
                <w:rFonts w:cs="Arial"/>
                <w:snapToGrid w:val="0"/>
                <w:u w:val="single"/>
              </w:rPr>
              <w:t>ON Power</w:t>
            </w:r>
          </w:p>
          <w:p w14:paraId="2728DBCD" w14:textId="77777777" w:rsidR="00DD5615" w:rsidRPr="009A4211" w:rsidRDefault="00DD5615" w:rsidP="00DD5615">
            <w:pPr>
              <w:pStyle w:val="TAL"/>
            </w:pPr>
            <w:r w:rsidRPr="009A4211">
              <w:rPr>
                <w:rFonts w:cs="Arial"/>
                <w:snapToGrid w:val="0"/>
              </w:rPr>
              <w:t>TBD</w:t>
            </w:r>
          </w:p>
        </w:tc>
      </w:tr>
      <w:tr w:rsidR="00DD5615" w:rsidRPr="009A4211" w14:paraId="3FE82753" w14:textId="77777777" w:rsidTr="00662B8E">
        <w:trPr>
          <w:gridAfter w:val="1"/>
          <w:wAfter w:w="116" w:type="dxa"/>
          <w:jc w:val="center"/>
        </w:trPr>
        <w:tc>
          <w:tcPr>
            <w:tcW w:w="2587" w:type="dxa"/>
            <w:gridSpan w:val="2"/>
          </w:tcPr>
          <w:p w14:paraId="3F3C2D28" w14:textId="77777777" w:rsidR="00DD5615" w:rsidRPr="009A4211" w:rsidRDefault="00DD5615" w:rsidP="00DD5615">
            <w:pPr>
              <w:pStyle w:val="TAL"/>
              <w:rPr>
                <w:rFonts w:cs="v4.2.0"/>
              </w:rPr>
            </w:pPr>
            <w:r w:rsidRPr="009A4211">
              <w:rPr>
                <w:rFonts w:cs="v4.2.0"/>
              </w:rPr>
              <w:t>6.3.4.2 Absolute power tolerance</w:t>
            </w:r>
          </w:p>
        </w:tc>
        <w:tc>
          <w:tcPr>
            <w:tcW w:w="3875" w:type="dxa"/>
            <w:gridSpan w:val="2"/>
          </w:tcPr>
          <w:p w14:paraId="029D37E5" w14:textId="77777777" w:rsidR="00DD5615" w:rsidRPr="009A4211" w:rsidRDefault="00DD5615" w:rsidP="00DD5615">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6475EFEE" w14:textId="77777777" w:rsidR="00DD5615" w:rsidRPr="009A4211" w:rsidRDefault="00DD5615" w:rsidP="00DD5615">
            <w:pPr>
              <w:pStyle w:val="TAL"/>
              <w:rPr>
                <w:rFonts w:cs="Arial"/>
                <w:bCs/>
                <w:color w:val="000000"/>
                <w:szCs w:val="18"/>
              </w:rPr>
            </w:pPr>
            <w:r w:rsidRPr="009A4211">
              <w:rPr>
                <w:rFonts w:cs="Arial"/>
                <w:bCs/>
                <w:color w:val="000000"/>
                <w:szCs w:val="18"/>
              </w:rPr>
              <w:t>Max Device size ≤ 30 cm</w:t>
            </w:r>
          </w:p>
          <w:p w14:paraId="1B826FF5" w14:textId="77777777" w:rsidR="00DD5615" w:rsidRPr="009A4211" w:rsidRDefault="00DD5615" w:rsidP="00DD5615">
            <w:pPr>
              <w:pStyle w:val="TAL"/>
              <w:rPr>
                <w:rFonts w:cs="Arial"/>
                <w:szCs w:val="18"/>
              </w:rPr>
            </w:pPr>
            <w:r w:rsidRPr="009A4211">
              <w:rPr>
                <w:rFonts w:cs="Arial"/>
                <w:szCs w:val="18"/>
              </w:rPr>
              <w:t>±8.05 dB (FR2a &amp; FR2b, NTC testing)</w:t>
            </w:r>
          </w:p>
          <w:p w14:paraId="760DC319" w14:textId="77777777" w:rsidR="00DD5615" w:rsidRPr="009A4211" w:rsidRDefault="00DD5615" w:rsidP="00DD5615">
            <w:pPr>
              <w:pStyle w:val="TAL"/>
              <w:rPr>
                <w:rFonts w:cs="v4.2.0"/>
              </w:rPr>
            </w:pPr>
            <w:r w:rsidRPr="009A4211">
              <w:rPr>
                <w:rFonts w:cs="Arial"/>
                <w:szCs w:val="18"/>
              </w:rPr>
              <w:t>±8.42 dB (FR2a &amp; FR2b, ETC testing)</w:t>
            </w:r>
          </w:p>
        </w:tc>
        <w:tc>
          <w:tcPr>
            <w:tcW w:w="3247" w:type="dxa"/>
            <w:gridSpan w:val="2"/>
          </w:tcPr>
          <w:p w14:paraId="09027FA9" w14:textId="77777777" w:rsidR="00DD5615" w:rsidRPr="009A4211" w:rsidRDefault="00DD5615" w:rsidP="00DD5615">
            <w:pPr>
              <w:pStyle w:val="TAL"/>
            </w:pPr>
            <w:r w:rsidRPr="009A4211">
              <w:rPr>
                <w:lang w:eastAsia="ja-JP"/>
              </w:rPr>
              <w:t>TT = MTSU</w:t>
            </w:r>
          </w:p>
        </w:tc>
      </w:tr>
      <w:tr w:rsidR="00DD5615" w:rsidRPr="009A4211" w14:paraId="4B979500" w14:textId="77777777" w:rsidTr="00662B8E">
        <w:trPr>
          <w:gridAfter w:val="1"/>
          <w:wAfter w:w="116" w:type="dxa"/>
          <w:jc w:val="center"/>
        </w:trPr>
        <w:tc>
          <w:tcPr>
            <w:tcW w:w="2587" w:type="dxa"/>
            <w:gridSpan w:val="2"/>
          </w:tcPr>
          <w:p w14:paraId="48396615" w14:textId="77777777" w:rsidR="00DD5615" w:rsidRPr="009A4211" w:rsidRDefault="00DD5615" w:rsidP="00DD5615">
            <w:pPr>
              <w:pStyle w:val="TAL"/>
              <w:rPr>
                <w:rFonts w:cs="v4.2.0"/>
              </w:rPr>
            </w:pPr>
            <w:r w:rsidRPr="009A4211">
              <w:rPr>
                <w:rFonts w:cs="v4.2.0"/>
              </w:rPr>
              <w:t>6.3.4.3 Relative power tolerance</w:t>
            </w:r>
          </w:p>
        </w:tc>
        <w:tc>
          <w:tcPr>
            <w:tcW w:w="3875" w:type="dxa"/>
            <w:gridSpan w:val="2"/>
          </w:tcPr>
          <w:p w14:paraId="5D0DFFAE"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PC3</w:t>
            </w:r>
          </w:p>
          <w:p w14:paraId="7D169E0F"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7BA9C35" w14:textId="77777777" w:rsidR="00DD5615" w:rsidRPr="009A4211" w:rsidRDefault="00DD5615" w:rsidP="00DD5615">
            <w:pPr>
              <w:pStyle w:val="TAL"/>
              <w:rPr>
                <w:rFonts w:cs="Arial"/>
                <w:bCs/>
                <w:color w:val="000000"/>
                <w:szCs w:val="18"/>
              </w:rPr>
            </w:pPr>
            <w:r w:rsidRPr="009A4211">
              <w:rPr>
                <w:rFonts w:cs="Arial"/>
                <w:bCs/>
                <w:color w:val="000000"/>
                <w:szCs w:val="18"/>
              </w:rPr>
              <w:t>[0.46 dB] (FR2a)</w:t>
            </w:r>
          </w:p>
          <w:p w14:paraId="7D0799B5" w14:textId="77777777" w:rsidR="00DD5615" w:rsidRPr="009A4211" w:rsidRDefault="00DD5615" w:rsidP="00DD5615">
            <w:pPr>
              <w:pStyle w:val="TAL"/>
              <w:rPr>
                <w:rFonts w:cs="v4.2.0"/>
              </w:rPr>
            </w:pPr>
            <w:r w:rsidRPr="009A4211">
              <w:rPr>
                <w:rFonts w:cs="Arial"/>
                <w:bCs/>
                <w:color w:val="000000"/>
                <w:szCs w:val="18"/>
              </w:rPr>
              <w:t>[0.46 dB] (FR2b)</w:t>
            </w:r>
          </w:p>
        </w:tc>
        <w:tc>
          <w:tcPr>
            <w:tcW w:w="3247" w:type="dxa"/>
            <w:gridSpan w:val="2"/>
          </w:tcPr>
          <w:p w14:paraId="27A0A9A5" w14:textId="77777777" w:rsidR="00DD5615" w:rsidRPr="009A4211" w:rsidRDefault="00DD5615" w:rsidP="00DD5615">
            <w:pPr>
              <w:pStyle w:val="TAL"/>
            </w:pPr>
            <w:r w:rsidRPr="009A4211">
              <w:t>PC3</w:t>
            </w:r>
          </w:p>
          <w:p w14:paraId="5998E034" w14:textId="77777777" w:rsidR="00DD5615" w:rsidRPr="009A4211" w:rsidRDefault="00DD5615" w:rsidP="00DD5615">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58DE0CBF" w14:textId="77777777" w:rsidR="00DD5615" w:rsidRPr="009A4211" w:rsidRDefault="00DD5615" w:rsidP="00DD5615">
            <w:pPr>
              <w:pStyle w:val="TAL"/>
            </w:pPr>
            <w:r w:rsidRPr="009A4211">
              <w:t>TT = 0.65 x (MTSU</w:t>
            </w:r>
            <w:r w:rsidRPr="009A4211">
              <w:rPr>
                <w:vertAlign w:val="subscript"/>
              </w:rPr>
              <w:t>IFF</w:t>
            </w:r>
            <w:r w:rsidRPr="009A4211">
              <w:t xml:space="preserve"> – 1.0) (FR2b)</w:t>
            </w:r>
          </w:p>
          <w:p w14:paraId="599BDDC4" w14:textId="77777777" w:rsidR="00DD5615" w:rsidRPr="009A4211" w:rsidRDefault="00DD5615" w:rsidP="00DD5615">
            <w:pPr>
              <w:pStyle w:val="TAL"/>
            </w:pPr>
            <w:r w:rsidRPr="009A4211">
              <w:t>(</w:t>
            </w:r>
            <w:proofErr w:type="gramStart"/>
            <w:r w:rsidRPr="009A4211">
              <w:t>assuming</w:t>
            </w:r>
            <w:proofErr w:type="gramEnd"/>
            <w:r w:rsidRPr="009A4211">
              <w:t xml:space="preserve"> a power step ΔP = 1 dB)</w:t>
            </w:r>
          </w:p>
        </w:tc>
      </w:tr>
      <w:tr w:rsidR="00DD5615" w:rsidRPr="009A4211" w14:paraId="7F7F08F9" w14:textId="77777777" w:rsidTr="00662B8E">
        <w:trPr>
          <w:gridAfter w:val="1"/>
          <w:wAfter w:w="116" w:type="dxa"/>
          <w:jc w:val="center"/>
        </w:trPr>
        <w:tc>
          <w:tcPr>
            <w:tcW w:w="2587" w:type="dxa"/>
            <w:gridSpan w:val="2"/>
          </w:tcPr>
          <w:p w14:paraId="113BF0F4" w14:textId="77777777" w:rsidR="00DD5615" w:rsidRPr="009A4211" w:rsidRDefault="00DD5615" w:rsidP="00DD5615">
            <w:pPr>
              <w:pStyle w:val="TAL"/>
              <w:rPr>
                <w:rFonts w:cs="v4.2.0"/>
              </w:rPr>
            </w:pPr>
            <w:r w:rsidRPr="009A4211">
              <w:rPr>
                <w:rFonts w:cs="v4.2.0"/>
              </w:rPr>
              <w:t>6.3.4.4 Aggregate power tolerance</w:t>
            </w:r>
          </w:p>
        </w:tc>
        <w:tc>
          <w:tcPr>
            <w:tcW w:w="3875" w:type="dxa"/>
            <w:gridSpan w:val="2"/>
          </w:tcPr>
          <w:p w14:paraId="43976CD9"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PC3</w:t>
            </w:r>
          </w:p>
          <w:p w14:paraId="2337A11E"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82CBF09" w14:textId="77777777" w:rsidR="00DD5615" w:rsidRPr="009A4211" w:rsidRDefault="00DD5615" w:rsidP="00DD5615">
            <w:pPr>
              <w:pStyle w:val="TAL"/>
              <w:rPr>
                <w:rFonts w:cs="Arial"/>
                <w:bCs/>
                <w:color w:val="000000"/>
                <w:szCs w:val="18"/>
              </w:rPr>
            </w:pPr>
            <w:r w:rsidRPr="009A4211">
              <w:rPr>
                <w:rFonts w:cs="Arial"/>
                <w:bCs/>
                <w:color w:val="000000"/>
                <w:szCs w:val="18"/>
              </w:rPr>
              <w:t>0.26 dB (FR2a)</w:t>
            </w:r>
          </w:p>
          <w:p w14:paraId="57A98C84" w14:textId="77777777" w:rsidR="00DD5615" w:rsidRPr="009A4211" w:rsidRDefault="00DD5615" w:rsidP="00DD5615">
            <w:pPr>
              <w:pStyle w:val="TAL"/>
              <w:rPr>
                <w:rFonts w:cs="v4.2.0"/>
              </w:rPr>
            </w:pPr>
            <w:r w:rsidRPr="009A4211">
              <w:rPr>
                <w:rFonts w:cs="Arial"/>
                <w:bCs/>
                <w:color w:val="000000"/>
                <w:szCs w:val="18"/>
              </w:rPr>
              <w:t>0.26 dB (FR2b)</w:t>
            </w:r>
          </w:p>
        </w:tc>
        <w:tc>
          <w:tcPr>
            <w:tcW w:w="3247" w:type="dxa"/>
            <w:gridSpan w:val="2"/>
          </w:tcPr>
          <w:p w14:paraId="1E809266" w14:textId="77777777" w:rsidR="00DD5615" w:rsidRPr="009A4211" w:rsidRDefault="00DD5615" w:rsidP="00DD5615">
            <w:pPr>
              <w:pStyle w:val="TAL"/>
            </w:pPr>
            <w:r w:rsidRPr="009A4211">
              <w:t>PC3</w:t>
            </w:r>
          </w:p>
          <w:p w14:paraId="457D22DA" w14:textId="77777777" w:rsidR="00DD5615" w:rsidRPr="009A4211" w:rsidRDefault="00DD5615" w:rsidP="00DD5615">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6CAEF031" w14:textId="77777777" w:rsidR="00DD5615" w:rsidRPr="009A4211" w:rsidRDefault="00DD5615" w:rsidP="00DD5615">
            <w:pPr>
              <w:pStyle w:val="TAL"/>
            </w:pPr>
            <w:r w:rsidRPr="009A4211">
              <w:t>TT = 0.65 x (MTSU</w:t>
            </w:r>
            <w:r w:rsidRPr="009A4211">
              <w:rPr>
                <w:vertAlign w:val="subscript"/>
              </w:rPr>
              <w:t>IFF</w:t>
            </w:r>
            <w:r w:rsidRPr="009A4211">
              <w:t xml:space="preserve"> – 1.0) (FR2b)</w:t>
            </w:r>
          </w:p>
          <w:p w14:paraId="0E417054" w14:textId="77777777" w:rsidR="00DD5615" w:rsidRPr="009A4211" w:rsidRDefault="00DD5615" w:rsidP="00DD5615">
            <w:pPr>
              <w:pStyle w:val="TAL"/>
            </w:pPr>
            <w:r w:rsidRPr="009A4211">
              <w:t>(</w:t>
            </w:r>
            <w:proofErr w:type="gramStart"/>
            <w:r w:rsidRPr="009A4211">
              <w:t>assuming</w:t>
            </w:r>
            <w:proofErr w:type="gramEnd"/>
            <w:r w:rsidRPr="009A4211">
              <w:t xml:space="preserve"> a power step ΔP = 1 dB)</w:t>
            </w:r>
          </w:p>
        </w:tc>
      </w:tr>
      <w:tr w:rsidR="00DD5615" w:rsidRPr="009A4211" w14:paraId="608BAFAC" w14:textId="77777777" w:rsidTr="00662B8E">
        <w:trPr>
          <w:gridAfter w:val="1"/>
          <w:wAfter w:w="116" w:type="dxa"/>
          <w:jc w:val="center"/>
        </w:trPr>
        <w:tc>
          <w:tcPr>
            <w:tcW w:w="2587" w:type="dxa"/>
            <w:gridSpan w:val="2"/>
          </w:tcPr>
          <w:p w14:paraId="47883D14" w14:textId="77777777" w:rsidR="00DD5615" w:rsidRPr="009A4211" w:rsidRDefault="00DD5615" w:rsidP="00DD5615">
            <w:pPr>
              <w:pStyle w:val="TAL"/>
              <w:rPr>
                <w:rFonts w:cs="v4.2.0"/>
              </w:rPr>
            </w:pPr>
            <w:r w:rsidRPr="009A4211">
              <w:rPr>
                <w:rFonts w:cs="v4.2.0"/>
              </w:rPr>
              <w:t>6.3A.1.1 Minimum output power for CA (2UL CA)</w:t>
            </w:r>
          </w:p>
        </w:tc>
        <w:tc>
          <w:tcPr>
            <w:tcW w:w="3875" w:type="dxa"/>
            <w:gridSpan w:val="2"/>
          </w:tcPr>
          <w:p w14:paraId="509C1596"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EF4F5DC" w14:textId="77777777" w:rsidR="00DD5615" w:rsidRPr="009A4211" w:rsidRDefault="00DD5615" w:rsidP="00DD5615">
            <w:pPr>
              <w:pStyle w:val="TAL"/>
              <w:ind w:left="568"/>
              <w:rPr>
                <w:rFonts w:cs="v4.2.0"/>
              </w:rPr>
            </w:pPr>
            <w:r w:rsidRPr="009A4211">
              <w:rPr>
                <w:rFonts w:cs="v4.2.0"/>
              </w:rPr>
              <w:t>Same as 6.3.1</w:t>
            </w:r>
          </w:p>
          <w:p w14:paraId="6688AEA5"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4A0D2D9" w14:textId="77777777" w:rsidR="00DD5615" w:rsidRPr="009A4211" w:rsidRDefault="00DD5615" w:rsidP="00DD5615">
            <w:pPr>
              <w:pStyle w:val="TAL"/>
              <w:rPr>
                <w:rFonts w:cs="v4.2.0"/>
              </w:rPr>
            </w:pPr>
            <w:r w:rsidRPr="009A4211">
              <w:rPr>
                <w:rFonts w:cs="v4.2.0"/>
              </w:rPr>
              <w:t>TBD</w:t>
            </w:r>
            <w:r w:rsidRPr="009A4211" w:rsidDel="006E2523">
              <w:rPr>
                <w:rFonts w:cs="v4.2.0"/>
              </w:rPr>
              <w:t xml:space="preserve"> </w:t>
            </w:r>
          </w:p>
        </w:tc>
        <w:tc>
          <w:tcPr>
            <w:tcW w:w="3247" w:type="dxa"/>
            <w:gridSpan w:val="2"/>
          </w:tcPr>
          <w:p w14:paraId="48C59FAE" w14:textId="77777777" w:rsidR="00DD5615" w:rsidRPr="009A4211" w:rsidRDefault="00DD5615" w:rsidP="00DD5615">
            <w:pPr>
              <w:pStyle w:val="TAL"/>
            </w:pPr>
          </w:p>
        </w:tc>
      </w:tr>
      <w:tr w:rsidR="00DD5615" w:rsidRPr="009A4211" w14:paraId="06A30D13" w14:textId="77777777" w:rsidTr="00662B8E">
        <w:trPr>
          <w:gridAfter w:val="1"/>
          <w:wAfter w:w="116" w:type="dxa"/>
          <w:jc w:val="center"/>
        </w:trPr>
        <w:tc>
          <w:tcPr>
            <w:tcW w:w="2587" w:type="dxa"/>
            <w:gridSpan w:val="2"/>
          </w:tcPr>
          <w:p w14:paraId="69DF550A" w14:textId="77777777" w:rsidR="00DD5615" w:rsidRPr="009A4211" w:rsidRDefault="00DD5615" w:rsidP="00DD5615">
            <w:pPr>
              <w:pStyle w:val="TAL"/>
              <w:rPr>
                <w:rFonts w:cs="v4.2.0"/>
              </w:rPr>
            </w:pPr>
            <w:r w:rsidRPr="009A4211">
              <w:rPr>
                <w:rFonts w:cs="v4.2.0"/>
              </w:rPr>
              <w:t>6.3A.1.2 Minimum output power for CA (3UL CA)</w:t>
            </w:r>
          </w:p>
        </w:tc>
        <w:tc>
          <w:tcPr>
            <w:tcW w:w="3875" w:type="dxa"/>
            <w:gridSpan w:val="2"/>
          </w:tcPr>
          <w:p w14:paraId="37CE4EA1"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0AB42D8" w14:textId="77777777" w:rsidR="00DD5615" w:rsidRPr="009A4211" w:rsidRDefault="00DD5615" w:rsidP="00DD5615">
            <w:pPr>
              <w:pStyle w:val="TAL"/>
              <w:ind w:left="568"/>
              <w:rPr>
                <w:rFonts w:cs="v4.2.0"/>
              </w:rPr>
            </w:pPr>
            <w:r w:rsidRPr="009A4211">
              <w:rPr>
                <w:rFonts w:cs="v4.2.0"/>
              </w:rPr>
              <w:t>Same as 6.3.1</w:t>
            </w:r>
          </w:p>
          <w:p w14:paraId="45300F77"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FCE2E82" w14:textId="77777777" w:rsidR="00DD5615" w:rsidRPr="009A4211" w:rsidRDefault="00DD5615" w:rsidP="00DD5615">
            <w:pPr>
              <w:pStyle w:val="TAL"/>
              <w:rPr>
                <w:rFonts w:cs="v4.2.0"/>
              </w:rPr>
            </w:pPr>
            <w:r w:rsidRPr="009A4211">
              <w:rPr>
                <w:rFonts w:cs="v4.2.0"/>
              </w:rPr>
              <w:t>TBD</w:t>
            </w:r>
          </w:p>
        </w:tc>
        <w:tc>
          <w:tcPr>
            <w:tcW w:w="3247" w:type="dxa"/>
            <w:gridSpan w:val="2"/>
          </w:tcPr>
          <w:p w14:paraId="03DB1436" w14:textId="77777777" w:rsidR="00DD5615" w:rsidRPr="009A4211" w:rsidRDefault="00DD5615" w:rsidP="00DD5615">
            <w:pPr>
              <w:pStyle w:val="TAL"/>
            </w:pPr>
          </w:p>
        </w:tc>
      </w:tr>
      <w:tr w:rsidR="00DD5615" w:rsidRPr="009A4211" w14:paraId="3051959A" w14:textId="77777777" w:rsidTr="00662B8E">
        <w:trPr>
          <w:gridAfter w:val="1"/>
          <w:wAfter w:w="116" w:type="dxa"/>
          <w:jc w:val="center"/>
        </w:trPr>
        <w:tc>
          <w:tcPr>
            <w:tcW w:w="2587" w:type="dxa"/>
            <w:gridSpan w:val="2"/>
          </w:tcPr>
          <w:p w14:paraId="383940E2" w14:textId="77777777" w:rsidR="00DD5615" w:rsidRPr="009A4211" w:rsidRDefault="00DD5615" w:rsidP="00DD5615">
            <w:pPr>
              <w:pStyle w:val="TAL"/>
              <w:rPr>
                <w:rFonts w:cs="v4.2.0"/>
              </w:rPr>
            </w:pPr>
            <w:r w:rsidRPr="009A4211">
              <w:rPr>
                <w:rFonts w:cs="v4.2.0"/>
              </w:rPr>
              <w:t>6.3A.1.3 Minimum output power for CA (4UL CA)</w:t>
            </w:r>
          </w:p>
        </w:tc>
        <w:tc>
          <w:tcPr>
            <w:tcW w:w="3875" w:type="dxa"/>
            <w:gridSpan w:val="2"/>
          </w:tcPr>
          <w:p w14:paraId="077AF3AC"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2E2D199" w14:textId="77777777" w:rsidR="00DD5615" w:rsidRPr="009A4211" w:rsidRDefault="00DD5615" w:rsidP="00DD5615">
            <w:pPr>
              <w:pStyle w:val="TAL"/>
              <w:ind w:left="568"/>
              <w:rPr>
                <w:rFonts w:cs="v4.2.0"/>
              </w:rPr>
            </w:pPr>
            <w:r w:rsidRPr="009A4211">
              <w:rPr>
                <w:rFonts w:cs="v4.2.0"/>
              </w:rPr>
              <w:t>Same as 6.3.1</w:t>
            </w:r>
          </w:p>
          <w:p w14:paraId="228F9255"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8ED7FBF" w14:textId="77777777" w:rsidR="00DD5615" w:rsidRPr="009A4211" w:rsidRDefault="00DD5615" w:rsidP="00DD5615">
            <w:pPr>
              <w:pStyle w:val="TAL"/>
              <w:rPr>
                <w:rFonts w:cs="v4.2.0"/>
              </w:rPr>
            </w:pPr>
            <w:r w:rsidRPr="009A4211">
              <w:rPr>
                <w:rFonts w:cs="v4.2.0"/>
              </w:rPr>
              <w:t>TBD</w:t>
            </w:r>
          </w:p>
        </w:tc>
        <w:tc>
          <w:tcPr>
            <w:tcW w:w="3247" w:type="dxa"/>
            <w:gridSpan w:val="2"/>
          </w:tcPr>
          <w:p w14:paraId="4A4ABD6B" w14:textId="77777777" w:rsidR="00DD5615" w:rsidRPr="009A4211" w:rsidRDefault="00DD5615" w:rsidP="00DD5615">
            <w:pPr>
              <w:pStyle w:val="TAL"/>
            </w:pPr>
          </w:p>
        </w:tc>
      </w:tr>
      <w:tr w:rsidR="00DD5615" w:rsidRPr="009A4211" w14:paraId="2FD2F743" w14:textId="77777777" w:rsidTr="00662B8E">
        <w:trPr>
          <w:gridAfter w:val="1"/>
          <w:wAfter w:w="116" w:type="dxa"/>
          <w:jc w:val="center"/>
        </w:trPr>
        <w:tc>
          <w:tcPr>
            <w:tcW w:w="2587" w:type="dxa"/>
            <w:gridSpan w:val="2"/>
          </w:tcPr>
          <w:p w14:paraId="44E505B8" w14:textId="77777777" w:rsidR="00DD5615" w:rsidRPr="009A4211" w:rsidRDefault="00DD5615" w:rsidP="00DD5615">
            <w:pPr>
              <w:pStyle w:val="TAL"/>
              <w:rPr>
                <w:rFonts w:cs="v4.2.0"/>
              </w:rPr>
            </w:pPr>
            <w:r w:rsidRPr="009A4211">
              <w:rPr>
                <w:rFonts w:cs="v4.2.0"/>
              </w:rPr>
              <w:t>6.3A.1.4 Minimum output power for CA (5UL CA)</w:t>
            </w:r>
          </w:p>
        </w:tc>
        <w:tc>
          <w:tcPr>
            <w:tcW w:w="3875" w:type="dxa"/>
            <w:gridSpan w:val="2"/>
          </w:tcPr>
          <w:p w14:paraId="21193658"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F4680EB" w14:textId="77777777" w:rsidR="00DD5615" w:rsidRPr="009A4211" w:rsidRDefault="00DD5615" w:rsidP="00DD5615">
            <w:pPr>
              <w:pStyle w:val="TAL"/>
              <w:ind w:left="568"/>
              <w:rPr>
                <w:rFonts w:cs="v4.2.0"/>
              </w:rPr>
            </w:pPr>
            <w:r w:rsidRPr="009A4211">
              <w:rPr>
                <w:rFonts w:cs="v4.2.0"/>
              </w:rPr>
              <w:t>Same as 6.3.1</w:t>
            </w:r>
          </w:p>
          <w:p w14:paraId="2ECCA4FE"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BE27425" w14:textId="77777777" w:rsidR="00DD5615" w:rsidRPr="009A4211" w:rsidRDefault="00DD5615" w:rsidP="00DD5615">
            <w:pPr>
              <w:pStyle w:val="TAL"/>
              <w:rPr>
                <w:rFonts w:cs="v4.2.0"/>
              </w:rPr>
            </w:pPr>
            <w:r w:rsidRPr="009A4211">
              <w:rPr>
                <w:rFonts w:cs="v4.2.0"/>
              </w:rPr>
              <w:t>TBD</w:t>
            </w:r>
          </w:p>
        </w:tc>
        <w:tc>
          <w:tcPr>
            <w:tcW w:w="3247" w:type="dxa"/>
            <w:gridSpan w:val="2"/>
          </w:tcPr>
          <w:p w14:paraId="398EA168" w14:textId="77777777" w:rsidR="00DD5615" w:rsidRPr="009A4211" w:rsidRDefault="00DD5615" w:rsidP="00DD5615">
            <w:pPr>
              <w:pStyle w:val="TAL"/>
            </w:pPr>
          </w:p>
        </w:tc>
      </w:tr>
      <w:tr w:rsidR="00DD5615" w:rsidRPr="009A4211" w14:paraId="4D0D3E66" w14:textId="77777777" w:rsidTr="00662B8E">
        <w:trPr>
          <w:gridAfter w:val="1"/>
          <w:wAfter w:w="116" w:type="dxa"/>
          <w:jc w:val="center"/>
        </w:trPr>
        <w:tc>
          <w:tcPr>
            <w:tcW w:w="2587" w:type="dxa"/>
            <w:gridSpan w:val="2"/>
          </w:tcPr>
          <w:p w14:paraId="4B648F12" w14:textId="77777777" w:rsidR="00DD5615" w:rsidRPr="009A4211" w:rsidRDefault="00DD5615" w:rsidP="00DD5615">
            <w:pPr>
              <w:pStyle w:val="TAL"/>
              <w:rPr>
                <w:rFonts w:cs="v4.2.0"/>
              </w:rPr>
            </w:pPr>
            <w:r w:rsidRPr="009A4211">
              <w:rPr>
                <w:rFonts w:cs="v4.2.0"/>
              </w:rPr>
              <w:t>6.3A.1.5 Minimum output power for CA (6UL CA)</w:t>
            </w:r>
          </w:p>
        </w:tc>
        <w:tc>
          <w:tcPr>
            <w:tcW w:w="3875" w:type="dxa"/>
            <w:gridSpan w:val="2"/>
          </w:tcPr>
          <w:p w14:paraId="6BD1752F"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D898F7F" w14:textId="77777777" w:rsidR="00DD5615" w:rsidRPr="009A4211" w:rsidRDefault="00DD5615" w:rsidP="00DD5615">
            <w:pPr>
              <w:pStyle w:val="TAL"/>
              <w:ind w:left="568"/>
              <w:rPr>
                <w:rFonts w:cs="v4.2.0"/>
              </w:rPr>
            </w:pPr>
            <w:r w:rsidRPr="009A4211">
              <w:rPr>
                <w:rFonts w:cs="v4.2.0"/>
              </w:rPr>
              <w:t>Same as 6.3.1</w:t>
            </w:r>
          </w:p>
          <w:p w14:paraId="0152EC0F"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536A4A8" w14:textId="77777777" w:rsidR="00DD5615" w:rsidRPr="009A4211" w:rsidRDefault="00DD5615" w:rsidP="00DD5615">
            <w:pPr>
              <w:pStyle w:val="TAL"/>
              <w:rPr>
                <w:rFonts w:cs="v4.2.0"/>
              </w:rPr>
            </w:pPr>
            <w:r w:rsidRPr="009A4211">
              <w:rPr>
                <w:rFonts w:cs="v4.2.0"/>
              </w:rPr>
              <w:t>TBD</w:t>
            </w:r>
          </w:p>
        </w:tc>
        <w:tc>
          <w:tcPr>
            <w:tcW w:w="3247" w:type="dxa"/>
            <w:gridSpan w:val="2"/>
          </w:tcPr>
          <w:p w14:paraId="7C57BD7C" w14:textId="77777777" w:rsidR="00DD5615" w:rsidRPr="009A4211" w:rsidRDefault="00DD5615" w:rsidP="00DD5615">
            <w:pPr>
              <w:pStyle w:val="TAL"/>
            </w:pPr>
          </w:p>
        </w:tc>
      </w:tr>
      <w:tr w:rsidR="00DD5615" w:rsidRPr="009A4211" w14:paraId="0FFCF671" w14:textId="77777777" w:rsidTr="00662B8E">
        <w:trPr>
          <w:gridAfter w:val="1"/>
          <w:wAfter w:w="116" w:type="dxa"/>
          <w:jc w:val="center"/>
        </w:trPr>
        <w:tc>
          <w:tcPr>
            <w:tcW w:w="2587" w:type="dxa"/>
            <w:gridSpan w:val="2"/>
          </w:tcPr>
          <w:p w14:paraId="101FAEBE" w14:textId="77777777" w:rsidR="00DD5615" w:rsidRPr="009A4211" w:rsidRDefault="00DD5615" w:rsidP="00DD5615">
            <w:pPr>
              <w:pStyle w:val="TAL"/>
              <w:rPr>
                <w:rFonts w:cs="v4.2.0"/>
              </w:rPr>
            </w:pPr>
            <w:r w:rsidRPr="009A4211">
              <w:rPr>
                <w:rFonts w:cs="v4.2.0"/>
              </w:rPr>
              <w:t>6.3A.1.6 Minimum output power for CA (7UL CA)</w:t>
            </w:r>
          </w:p>
        </w:tc>
        <w:tc>
          <w:tcPr>
            <w:tcW w:w="3875" w:type="dxa"/>
            <w:gridSpan w:val="2"/>
          </w:tcPr>
          <w:p w14:paraId="2A7F60C7"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3B07D25" w14:textId="77777777" w:rsidR="00DD5615" w:rsidRPr="009A4211" w:rsidRDefault="00DD5615" w:rsidP="00DD5615">
            <w:pPr>
              <w:pStyle w:val="TAL"/>
              <w:ind w:left="568"/>
              <w:rPr>
                <w:rFonts w:cs="v4.2.0"/>
              </w:rPr>
            </w:pPr>
            <w:r w:rsidRPr="009A4211">
              <w:rPr>
                <w:rFonts w:cs="v4.2.0"/>
              </w:rPr>
              <w:t>Same as 6.3.1</w:t>
            </w:r>
          </w:p>
          <w:p w14:paraId="54BDDFE3"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342F397" w14:textId="77777777" w:rsidR="00DD5615" w:rsidRPr="009A4211" w:rsidRDefault="00DD5615" w:rsidP="00DD5615">
            <w:pPr>
              <w:pStyle w:val="TAL"/>
              <w:rPr>
                <w:rFonts w:cs="v4.2.0"/>
              </w:rPr>
            </w:pPr>
            <w:r w:rsidRPr="009A4211">
              <w:rPr>
                <w:rFonts w:cs="v4.2.0"/>
              </w:rPr>
              <w:t>TBD</w:t>
            </w:r>
          </w:p>
        </w:tc>
        <w:tc>
          <w:tcPr>
            <w:tcW w:w="3247" w:type="dxa"/>
            <w:gridSpan w:val="2"/>
          </w:tcPr>
          <w:p w14:paraId="0A879F75" w14:textId="77777777" w:rsidR="00DD5615" w:rsidRPr="009A4211" w:rsidRDefault="00DD5615" w:rsidP="00DD5615">
            <w:pPr>
              <w:pStyle w:val="TAL"/>
            </w:pPr>
          </w:p>
        </w:tc>
      </w:tr>
      <w:tr w:rsidR="00DD5615" w:rsidRPr="009A4211" w14:paraId="06866322" w14:textId="77777777" w:rsidTr="00662B8E">
        <w:trPr>
          <w:gridAfter w:val="1"/>
          <w:wAfter w:w="116" w:type="dxa"/>
          <w:jc w:val="center"/>
        </w:trPr>
        <w:tc>
          <w:tcPr>
            <w:tcW w:w="2587" w:type="dxa"/>
            <w:gridSpan w:val="2"/>
          </w:tcPr>
          <w:p w14:paraId="76870398" w14:textId="77777777" w:rsidR="00DD5615" w:rsidRPr="009A4211" w:rsidRDefault="00DD5615" w:rsidP="00DD5615">
            <w:pPr>
              <w:pStyle w:val="TAL"/>
              <w:rPr>
                <w:rFonts w:cs="v4.2.0"/>
              </w:rPr>
            </w:pPr>
            <w:r w:rsidRPr="009A4211">
              <w:rPr>
                <w:rFonts w:cs="v4.2.0"/>
              </w:rPr>
              <w:t>6.3A.1.7 Minimum output power for CA (8UL CA)</w:t>
            </w:r>
          </w:p>
        </w:tc>
        <w:tc>
          <w:tcPr>
            <w:tcW w:w="3875" w:type="dxa"/>
            <w:gridSpan w:val="2"/>
          </w:tcPr>
          <w:p w14:paraId="34A1E76A"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2379776" w14:textId="77777777" w:rsidR="00DD5615" w:rsidRPr="009A4211" w:rsidRDefault="00DD5615" w:rsidP="00DD5615">
            <w:pPr>
              <w:pStyle w:val="TAL"/>
              <w:ind w:left="568"/>
              <w:rPr>
                <w:rFonts w:cs="v4.2.0"/>
              </w:rPr>
            </w:pPr>
            <w:r w:rsidRPr="009A4211">
              <w:rPr>
                <w:rFonts w:cs="v4.2.0"/>
              </w:rPr>
              <w:t>Same as 6.3.1</w:t>
            </w:r>
          </w:p>
          <w:p w14:paraId="69BA6E6B"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02AF5EF" w14:textId="77777777" w:rsidR="00DD5615" w:rsidRPr="009A4211" w:rsidRDefault="00DD5615" w:rsidP="00DD5615">
            <w:pPr>
              <w:pStyle w:val="TAL"/>
              <w:rPr>
                <w:rFonts w:cs="v4.2.0"/>
              </w:rPr>
            </w:pPr>
            <w:r w:rsidRPr="009A4211">
              <w:rPr>
                <w:rFonts w:cs="v4.2.0"/>
              </w:rPr>
              <w:t>TBD</w:t>
            </w:r>
          </w:p>
        </w:tc>
        <w:tc>
          <w:tcPr>
            <w:tcW w:w="3247" w:type="dxa"/>
            <w:gridSpan w:val="2"/>
          </w:tcPr>
          <w:p w14:paraId="7B299D59" w14:textId="77777777" w:rsidR="00DD5615" w:rsidRPr="009A4211" w:rsidRDefault="00DD5615" w:rsidP="00DD5615">
            <w:pPr>
              <w:pStyle w:val="TAL"/>
            </w:pPr>
          </w:p>
        </w:tc>
      </w:tr>
      <w:tr w:rsidR="00DD5615" w:rsidRPr="009A4211" w14:paraId="74171687" w14:textId="77777777" w:rsidTr="00662B8E">
        <w:trPr>
          <w:gridAfter w:val="1"/>
          <w:wAfter w:w="116" w:type="dxa"/>
          <w:jc w:val="center"/>
        </w:trPr>
        <w:tc>
          <w:tcPr>
            <w:tcW w:w="2587" w:type="dxa"/>
            <w:gridSpan w:val="2"/>
          </w:tcPr>
          <w:p w14:paraId="6C95D64E" w14:textId="77777777" w:rsidR="00DD5615" w:rsidRPr="009A4211" w:rsidRDefault="00DD5615" w:rsidP="00DD5615">
            <w:pPr>
              <w:pStyle w:val="TAL"/>
              <w:rPr>
                <w:rFonts w:cs="v4.2.0"/>
              </w:rPr>
            </w:pPr>
            <w:r w:rsidRPr="009A4211">
              <w:rPr>
                <w:rFonts w:cs="v4.2.0"/>
              </w:rPr>
              <w:t>6.3A.3.1.1</w:t>
            </w:r>
            <w:r w:rsidRPr="009A4211">
              <w:rPr>
                <w:rFonts w:cs="v4.2.0"/>
              </w:rPr>
              <w:tab/>
              <w:t>General ON/OFF time mask for CA (2UL CA)</w:t>
            </w:r>
          </w:p>
          <w:p w14:paraId="4B4B6F10" w14:textId="77777777" w:rsidR="00DD5615" w:rsidRPr="009A4211" w:rsidRDefault="00DD5615" w:rsidP="00DD5615">
            <w:pPr>
              <w:pStyle w:val="TAL"/>
              <w:rPr>
                <w:rFonts w:cs="v4.2.0"/>
              </w:rPr>
            </w:pPr>
          </w:p>
        </w:tc>
        <w:tc>
          <w:tcPr>
            <w:tcW w:w="3875" w:type="dxa"/>
            <w:gridSpan w:val="2"/>
          </w:tcPr>
          <w:p w14:paraId="27F0950D" w14:textId="77777777" w:rsidR="00DD5615" w:rsidRPr="009A4211" w:rsidRDefault="00DD5615" w:rsidP="00DD5615">
            <w:pPr>
              <w:pStyle w:val="TAL"/>
              <w:rPr>
                <w:rFonts w:cs="v4.2.0"/>
                <w:u w:val="single"/>
              </w:rPr>
            </w:pPr>
            <w:r w:rsidRPr="009A4211">
              <w:rPr>
                <w:rFonts w:cs="v4.2.0"/>
                <w:u w:val="single"/>
              </w:rPr>
              <w:t>Intra-band contiguous CA</w:t>
            </w:r>
          </w:p>
          <w:p w14:paraId="5392DE3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463397F" w14:textId="77777777" w:rsidR="00DD5615" w:rsidRPr="009A4211" w:rsidRDefault="00DD5615" w:rsidP="00DD5615">
            <w:pPr>
              <w:pStyle w:val="TAL"/>
              <w:rPr>
                <w:rFonts w:cs="v4.2.0"/>
              </w:rPr>
            </w:pPr>
            <w:r w:rsidRPr="009A4211">
              <w:rPr>
                <w:rFonts w:cs="v4.2.0"/>
              </w:rPr>
              <w:t>Same as 6.3.3</w:t>
            </w:r>
          </w:p>
          <w:p w14:paraId="2DA1975A" w14:textId="77777777" w:rsidR="00DD5615" w:rsidRPr="009A4211" w:rsidRDefault="00DD5615" w:rsidP="00DD5615">
            <w:pPr>
              <w:pStyle w:val="TAL"/>
              <w:rPr>
                <w:rFonts w:cs="v4.2.0"/>
              </w:rPr>
            </w:pPr>
          </w:p>
          <w:p w14:paraId="2B3825D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10BA9E" w14:textId="77777777" w:rsidR="00DD5615" w:rsidRPr="009A4211" w:rsidRDefault="00DD5615" w:rsidP="00DD5615">
            <w:pPr>
              <w:pStyle w:val="TAL"/>
              <w:rPr>
                <w:rFonts w:cs="v4.2.0"/>
              </w:rPr>
            </w:pPr>
            <w:r w:rsidRPr="009A4211">
              <w:rPr>
                <w:rFonts w:cs="v4.2.0"/>
              </w:rPr>
              <w:t>TBD</w:t>
            </w:r>
          </w:p>
          <w:p w14:paraId="30D40F7F" w14:textId="77777777" w:rsidR="00DD5615" w:rsidRPr="009A4211" w:rsidRDefault="00DD5615" w:rsidP="00DD5615">
            <w:pPr>
              <w:pStyle w:val="TAL"/>
              <w:rPr>
                <w:rFonts w:cs="v4.2.0"/>
              </w:rPr>
            </w:pPr>
          </w:p>
          <w:p w14:paraId="52635BA5" w14:textId="77777777" w:rsidR="00DD5615" w:rsidRPr="009A4211" w:rsidRDefault="00DD5615" w:rsidP="00DD5615">
            <w:pPr>
              <w:pStyle w:val="TAL"/>
              <w:rPr>
                <w:rFonts w:cs="v4.2.0"/>
                <w:u w:val="single"/>
              </w:rPr>
            </w:pPr>
            <w:r w:rsidRPr="009A4211">
              <w:rPr>
                <w:rFonts w:cs="v4.2.0"/>
                <w:u w:val="single"/>
              </w:rPr>
              <w:t>Intra-band non-contiguous, Inter-band CA</w:t>
            </w:r>
          </w:p>
          <w:p w14:paraId="48BFA0FB"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7A8FA76E" w14:textId="77777777" w:rsidR="00DD5615" w:rsidRPr="009A4211" w:rsidRDefault="00DD5615" w:rsidP="00DD5615">
            <w:pPr>
              <w:pStyle w:val="TAL"/>
            </w:pPr>
          </w:p>
        </w:tc>
      </w:tr>
      <w:tr w:rsidR="00DD5615" w:rsidRPr="009A4211" w14:paraId="4A41D1C2" w14:textId="77777777" w:rsidTr="00662B8E">
        <w:trPr>
          <w:gridAfter w:val="1"/>
          <w:wAfter w:w="116" w:type="dxa"/>
          <w:jc w:val="center"/>
        </w:trPr>
        <w:tc>
          <w:tcPr>
            <w:tcW w:w="2587" w:type="dxa"/>
            <w:gridSpan w:val="2"/>
          </w:tcPr>
          <w:p w14:paraId="34C824B7" w14:textId="77777777" w:rsidR="00DD5615" w:rsidRPr="009A4211" w:rsidRDefault="00DD5615" w:rsidP="00DD5615">
            <w:pPr>
              <w:pStyle w:val="TAL"/>
              <w:rPr>
                <w:rFonts w:cs="v4.2.0"/>
              </w:rPr>
            </w:pPr>
            <w:r w:rsidRPr="009A4211">
              <w:rPr>
                <w:rFonts w:cs="v4.2.0"/>
              </w:rPr>
              <w:lastRenderedPageBreak/>
              <w:t>6.3A.3.1.2</w:t>
            </w:r>
            <w:r w:rsidRPr="009A4211">
              <w:rPr>
                <w:rFonts w:cs="v4.2.0"/>
              </w:rPr>
              <w:tab/>
              <w:t>General ON/OFF time mask for CA (3UL CA)</w:t>
            </w:r>
          </w:p>
          <w:p w14:paraId="7D355B11" w14:textId="77777777" w:rsidR="00DD5615" w:rsidRPr="009A4211" w:rsidRDefault="00DD5615" w:rsidP="00DD5615">
            <w:pPr>
              <w:pStyle w:val="TAL"/>
              <w:rPr>
                <w:rFonts w:cs="v4.2.0"/>
              </w:rPr>
            </w:pPr>
          </w:p>
        </w:tc>
        <w:tc>
          <w:tcPr>
            <w:tcW w:w="3875" w:type="dxa"/>
            <w:gridSpan w:val="2"/>
          </w:tcPr>
          <w:p w14:paraId="02F38C2C" w14:textId="77777777" w:rsidR="00DD5615" w:rsidRPr="009A4211" w:rsidRDefault="00DD5615" w:rsidP="00DD5615">
            <w:pPr>
              <w:pStyle w:val="TAL"/>
              <w:rPr>
                <w:rFonts w:cs="v4.2.0"/>
                <w:u w:val="single"/>
              </w:rPr>
            </w:pPr>
            <w:r w:rsidRPr="009A4211">
              <w:rPr>
                <w:rFonts w:cs="v4.2.0"/>
                <w:u w:val="single"/>
              </w:rPr>
              <w:t>Intra-band contiguous CA</w:t>
            </w:r>
          </w:p>
          <w:p w14:paraId="5455242A"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159313B" w14:textId="77777777" w:rsidR="00DD5615" w:rsidRPr="009A4211" w:rsidRDefault="00DD5615" w:rsidP="00DD5615">
            <w:pPr>
              <w:pStyle w:val="TAL"/>
              <w:rPr>
                <w:rFonts w:cs="v4.2.0"/>
              </w:rPr>
            </w:pPr>
            <w:r w:rsidRPr="009A4211">
              <w:rPr>
                <w:rFonts w:cs="v4.2.0"/>
              </w:rPr>
              <w:t>Same as 6.3.3</w:t>
            </w:r>
          </w:p>
          <w:p w14:paraId="35C28A56" w14:textId="77777777" w:rsidR="00DD5615" w:rsidRPr="009A4211" w:rsidRDefault="00DD5615" w:rsidP="00DD5615">
            <w:pPr>
              <w:pStyle w:val="TAL"/>
              <w:rPr>
                <w:rFonts w:cs="v4.2.0"/>
              </w:rPr>
            </w:pPr>
          </w:p>
          <w:p w14:paraId="0341E04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145F83C" w14:textId="77777777" w:rsidR="00DD5615" w:rsidRPr="009A4211" w:rsidRDefault="00DD5615" w:rsidP="00DD5615">
            <w:pPr>
              <w:pStyle w:val="TAL"/>
              <w:rPr>
                <w:rFonts w:cs="v4.2.0"/>
              </w:rPr>
            </w:pPr>
            <w:r w:rsidRPr="009A4211">
              <w:rPr>
                <w:rFonts w:cs="v4.2.0"/>
              </w:rPr>
              <w:t>TBD</w:t>
            </w:r>
          </w:p>
          <w:p w14:paraId="4450D39D" w14:textId="77777777" w:rsidR="00DD5615" w:rsidRPr="009A4211" w:rsidRDefault="00DD5615" w:rsidP="00DD5615">
            <w:pPr>
              <w:pStyle w:val="TAL"/>
              <w:rPr>
                <w:rFonts w:cs="v4.2.0"/>
              </w:rPr>
            </w:pPr>
          </w:p>
          <w:p w14:paraId="6BD31941" w14:textId="77777777" w:rsidR="00DD5615" w:rsidRPr="009A4211" w:rsidRDefault="00DD5615" w:rsidP="00DD5615">
            <w:pPr>
              <w:pStyle w:val="TAL"/>
              <w:rPr>
                <w:rFonts w:cs="v4.2.0"/>
                <w:u w:val="single"/>
              </w:rPr>
            </w:pPr>
            <w:r w:rsidRPr="009A4211">
              <w:rPr>
                <w:rFonts w:cs="v4.2.0"/>
                <w:u w:val="single"/>
              </w:rPr>
              <w:t>Intra-band non-contiguous, Inter-band CA</w:t>
            </w:r>
          </w:p>
          <w:p w14:paraId="1C7CD00C"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7B461287" w14:textId="77777777" w:rsidR="00DD5615" w:rsidRPr="009A4211" w:rsidRDefault="00DD5615" w:rsidP="00DD5615">
            <w:pPr>
              <w:pStyle w:val="TAL"/>
            </w:pPr>
          </w:p>
        </w:tc>
      </w:tr>
      <w:tr w:rsidR="00DD5615" w:rsidRPr="009A4211" w14:paraId="33B2D507" w14:textId="77777777" w:rsidTr="00662B8E">
        <w:trPr>
          <w:gridAfter w:val="1"/>
          <w:wAfter w:w="116" w:type="dxa"/>
          <w:jc w:val="center"/>
        </w:trPr>
        <w:tc>
          <w:tcPr>
            <w:tcW w:w="2587" w:type="dxa"/>
            <w:gridSpan w:val="2"/>
          </w:tcPr>
          <w:p w14:paraId="5A18DE1C" w14:textId="77777777" w:rsidR="00DD5615" w:rsidRPr="009A4211" w:rsidRDefault="00DD5615" w:rsidP="00DD5615">
            <w:pPr>
              <w:pStyle w:val="TAL"/>
              <w:rPr>
                <w:rFonts w:cs="v4.2.0"/>
              </w:rPr>
            </w:pPr>
            <w:r w:rsidRPr="009A4211">
              <w:rPr>
                <w:rFonts w:cs="v4.2.0"/>
              </w:rPr>
              <w:t>6.3A.3.1.3</w:t>
            </w:r>
            <w:r w:rsidRPr="009A4211">
              <w:rPr>
                <w:rFonts w:cs="v4.2.0"/>
              </w:rPr>
              <w:tab/>
              <w:t>General ON/OFF time mask for CA (4UL CA)</w:t>
            </w:r>
          </w:p>
          <w:p w14:paraId="070DC1D3" w14:textId="77777777" w:rsidR="00DD5615" w:rsidRPr="009A4211" w:rsidRDefault="00DD5615" w:rsidP="00DD5615">
            <w:pPr>
              <w:pStyle w:val="TAL"/>
              <w:rPr>
                <w:rFonts w:cs="v4.2.0"/>
              </w:rPr>
            </w:pPr>
          </w:p>
        </w:tc>
        <w:tc>
          <w:tcPr>
            <w:tcW w:w="3875" w:type="dxa"/>
            <w:gridSpan w:val="2"/>
          </w:tcPr>
          <w:p w14:paraId="35D1737A" w14:textId="77777777" w:rsidR="00DD5615" w:rsidRPr="009A4211" w:rsidRDefault="00DD5615" w:rsidP="00DD5615">
            <w:pPr>
              <w:pStyle w:val="TAL"/>
              <w:rPr>
                <w:rFonts w:cs="v4.2.0"/>
                <w:u w:val="single"/>
              </w:rPr>
            </w:pPr>
            <w:r w:rsidRPr="009A4211">
              <w:rPr>
                <w:rFonts w:cs="v4.2.0"/>
                <w:u w:val="single"/>
              </w:rPr>
              <w:t>Intra-band contiguous CA</w:t>
            </w:r>
          </w:p>
          <w:p w14:paraId="3F47CF2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0E32871" w14:textId="77777777" w:rsidR="00DD5615" w:rsidRPr="009A4211" w:rsidRDefault="00DD5615" w:rsidP="00DD5615">
            <w:pPr>
              <w:pStyle w:val="TAL"/>
              <w:rPr>
                <w:rFonts w:cs="v4.2.0"/>
              </w:rPr>
            </w:pPr>
            <w:r w:rsidRPr="009A4211">
              <w:rPr>
                <w:rFonts w:cs="v4.2.0"/>
              </w:rPr>
              <w:t>Same as 6.3.3</w:t>
            </w:r>
          </w:p>
          <w:p w14:paraId="65935B01" w14:textId="77777777" w:rsidR="00DD5615" w:rsidRPr="009A4211" w:rsidRDefault="00DD5615" w:rsidP="00DD5615">
            <w:pPr>
              <w:pStyle w:val="TAL"/>
              <w:rPr>
                <w:rFonts w:cs="v4.2.0"/>
              </w:rPr>
            </w:pPr>
          </w:p>
          <w:p w14:paraId="61171B0A"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E753B21" w14:textId="77777777" w:rsidR="00DD5615" w:rsidRPr="009A4211" w:rsidRDefault="00DD5615" w:rsidP="00DD5615">
            <w:pPr>
              <w:pStyle w:val="TAL"/>
              <w:rPr>
                <w:rFonts w:cs="v4.2.0"/>
              </w:rPr>
            </w:pPr>
            <w:r w:rsidRPr="009A4211">
              <w:rPr>
                <w:rFonts w:cs="v4.2.0"/>
              </w:rPr>
              <w:t>TBD</w:t>
            </w:r>
          </w:p>
          <w:p w14:paraId="026A3B6E" w14:textId="77777777" w:rsidR="00DD5615" w:rsidRPr="009A4211" w:rsidRDefault="00DD5615" w:rsidP="00DD5615">
            <w:pPr>
              <w:pStyle w:val="TAL"/>
              <w:rPr>
                <w:rFonts w:cs="v4.2.0"/>
              </w:rPr>
            </w:pPr>
          </w:p>
          <w:p w14:paraId="4076A7A7" w14:textId="77777777" w:rsidR="00DD5615" w:rsidRPr="009A4211" w:rsidRDefault="00DD5615" w:rsidP="00DD5615">
            <w:pPr>
              <w:pStyle w:val="TAL"/>
              <w:rPr>
                <w:rFonts w:cs="v4.2.0"/>
                <w:u w:val="single"/>
              </w:rPr>
            </w:pPr>
            <w:r w:rsidRPr="009A4211">
              <w:rPr>
                <w:rFonts w:cs="v4.2.0"/>
                <w:u w:val="single"/>
              </w:rPr>
              <w:t>Intra-band non-contiguous, Inter-band CA</w:t>
            </w:r>
          </w:p>
          <w:p w14:paraId="230A9075"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67549A5D" w14:textId="77777777" w:rsidR="00DD5615" w:rsidRPr="009A4211" w:rsidRDefault="00DD5615" w:rsidP="00DD5615">
            <w:pPr>
              <w:pStyle w:val="TAL"/>
            </w:pPr>
          </w:p>
        </w:tc>
      </w:tr>
      <w:tr w:rsidR="00DD5615" w:rsidRPr="009A4211" w14:paraId="67598EF9" w14:textId="77777777" w:rsidTr="00662B8E">
        <w:trPr>
          <w:gridAfter w:val="1"/>
          <w:wAfter w:w="116" w:type="dxa"/>
          <w:jc w:val="center"/>
        </w:trPr>
        <w:tc>
          <w:tcPr>
            <w:tcW w:w="2587" w:type="dxa"/>
            <w:gridSpan w:val="2"/>
          </w:tcPr>
          <w:p w14:paraId="6EA32EF4" w14:textId="77777777" w:rsidR="00DD5615" w:rsidRPr="009A4211" w:rsidRDefault="00DD5615" w:rsidP="00DD5615">
            <w:pPr>
              <w:pStyle w:val="TAL"/>
              <w:rPr>
                <w:rFonts w:cs="v4.2.0"/>
              </w:rPr>
            </w:pPr>
            <w:r w:rsidRPr="009A4211">
              <w:rPr>
                <w:rFonts w:cs="v4.2.0"/>
              </w:rPr>
              <w:t>6.3A.3.1.4</w:t>
            </w:r>
            <w:r w:rsidRPr="009A4211">
              <w:rPr>
                <w:rFonts w:cs="v4.2.0"/>
              </w:rPr>
              <w:tab/>
              <w:t>General ON/OFF time mask for CA (5UL CA)</w:t>
            </w:r>
          </w:p>
          <w:p w14:paraId="054D3670" w14:textId="77777777" w:rsidR="00DD5615" w:rsidRPr="009A4211" w:rsidRDefault="00DD5615" w:rsidP="00DD5615">
            <w:pPr>
              <w:pStyle w:val="TAL"/>
              <w:rPr>
                <w:rFonts w:cs="v4.2.0"/>
              </w:rPr>
            </w:pPr>
          </w:p>
        </w:tc>
        <w:tc>
          <w:tcPr>
            <w:tcW w:w="3875" w:type="dxa"/>
            <w:gridSpan w:val="2"/>
          </w:tcPr>
          <w:p w14:paraId="7E2E1A76" w14:textId="77777777" w:rsidR="00DD5615" w:rsidRPr="009A4211" w:rsidRDefault="00DD5615" w:rsidP="00DD5615">
            <w:pPr>
              <w:pStyle w:val="TAL"/>
              <w:rPr>
                <w:rFonts w:cs="v4.2.0"/>
                <w:u w:val="single"/>
              </w:rPr>
            </w:pPr>
            <w:r w:rsidRPr="009A4211">
              <w:rPr>
                <w:rFonts w:cs="v4.2.0"/>
                <w:u w:val="single"/>
              </w:rPr>
              <w:t>Intra-band contiguous CA</w:t>
            </w:r>
          </w:p>
          <w:p w14:paraId="49BA0E6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01C7C191" w14:textId="77777777" w:rsidR="00DD5615" w:rsidRPr="009A4211" w:rsidRDefault="00DD5615" w:rsidP="00DD5615">
            <w:pPr>
              <w:pStyle w:val="TAL"/>
            </w:pPr>
          </w:p>
        </w:tc>
      </w:tr>
      <w:tr w:rsidR="00DD5615" w:rsidRPr="009A4211" w14:paraId="5F3538E1" w14:textId="77777777" w:rsidTr="00662B8E">
        <w:trPr>
          <w:gridAfter w:val="1"/>
          <w:wAfter w:w="116" w:type="dxa"/>
          <w:jc w:val="center"/>
        </w:trPr>
        <w:tc>
          <w:tcPr>
            <w:tcW w:w="2587" w:type="dxa"/>
            <w:gridSpan w:val="2"/>
          </w:tcPr>
          <w:p w14:paraId="71CEC23E" w14:textId="77777777" w:rsidR="00DD5615" w:rsidRPr="009A4211" w:rsidRDefault="00DD5615" w:rsidP="00DD5615">
            <w:pPr>
              <w:pStyle w:val="TAL"/>
              <w:rPr>
                <w:rFonts w:cs="v4.2.0"/>
              </w:rPr>
            </w:pPr>
            <w:r w:rsidRPr="009A4211">
              <w:rPr>
                <w:rFonts w:cs="v4.2.0"/>
              </w:rPr>
              <w:t>6.3A.3.1.5</w:t>
            </w:r>
            <w:r w:rsidRPr="009A4211">
              <w:rPr>
                <w:rFonts w:cs="v4.2.0"/>
              </w:rPr>
              <w:tab/>
              <w:t>General ON/OFF time mask for CA (6UL CA)</w:t>
            </w:r>
          </w:p>
          <w:p w14:paraId="23FEC8EC" w14:textId="77777777" w:rsidR="00DD5615" w:rsidRPr="009A4211" w:rsidRDefault="00DD5615" w:rsidP="00DD5615">
            <w:pPr>
              <w:pStyle w:val="TAL"/>
              <w:rPr>
                <w:rFonts w:cs="v4.2.0"/>
              </w:rPr>
            </w:pPr>
          </w:p>
        </w:tc>
        <w:tc>
          <w:tcPr>
            <w:tcW w:w="3875" w:type="dxa"/>
            <w:gridSpan w:val="2"/>
          </w:tcPr>
          <w:p w14:paraId="006EDE14" w14:textId="77777777" w:rsidR="00DD5615" w:rsidRPr="009A4211" w:rsidRDefault="00DD5615" w:rsidP="00DD5615">
            <w:pPr>
              <w:pStyle w:val="TAL"/>
              <w:rPr>
                <w:rFonts w:cs="v4.2.0"/>
                <w:u w:val="single"/>
              </w:rPr>
            </w:pPr>
            <w:r w:rsidRPr="009A4211">
              <w:rPr>
                <w:rFonts w:cs="v4.2.0"/>
                <w:u w:val="single"/>
              </w:rPr>
              <w:t>Intra-band contiguous CA</w:t>
            </w:r>
          </w:p>
          <w:p w14:paraId="384A5EA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181E587C" w14:textId="77777777" w:rsidR="00DD5615" w:rsidRPr="009A4211" w:rsidRDefault="00DD5615" w:rsidP="00DD5615">
            <w:pPr>
              <w:pStyle w:val="TAL"/>
            </w:pPr>
          </w:p>
        </w:tc>
      </w:tr>
      <w:tr w:rsidR="00DD5615" w:rsidRPr="009A4211" w14:paraId="7FCF8572" w14:textId="77777777" w:rsidTr="00662B8E">
        <w:trPr>
          <w:gridAfter w:val="1"/>
          <w:wAfter w:w="116" w:type="dxa"/>
          <w:jc w:val="center"/>
        </w:trPr>
        <w:tc>
          <w:tcPr>
            <w:tcW w:w="2587" w:type="dxa"/>
            <w:gridSpan w:val="2"/>
          </w:tcPr>
          <w:p w14:paraId="17D3F38C" w14:textId="77777777" w:rsidR="00DD5615" w:rsidRPr="009A4211" w:rsidRDefault="00DD5615" w:rsidP="00DD5615">
            <w:pPr>
              <w:pStyle w:val="TAL"/>
              <w:rPr>
                <w:rFonts w:cs="v4.2.0"/>
              </w:rPr>
            </w:pPr>
            <w:r w:rsidRPr="009A4211">
              <w:rPr>
                <w:rFonts w:cs="v4.2.0"/>
              </w:rPr>
              <w:t>6.3A.3.1.6</w:t>
            </w:r>
            <w:r w:rsidRPr="009A4211">
              <w:rPr>
                <w:rFonts w:cs="v4.2.0"/>
              </w:rPr>
              <w:tab/>
              <w:t>General ON/OFF time mask for CA (7UL CA)</w:t>
            </w:r>
          </w:p>
          <w:p w14:paraId="3932F33D" w14:textId="77777777" w:rsidR="00DD5615" w:rsidRPr="009A4211" w:rsidRDefault="00DD5615" w:rsidP="00DD5615">
            <w:pPr>
              <w:pStyle w:val="TAL"/>
              <w:rPr>
                <w:rFonts w:cs="v4.2.0"/>
              </w:rPr>
            </w:pPr>
          </w:p>
        </w:tc>
        <w:tc>
          <w:tcPr>
            <w:tcW w:w="3875" w:type="dxa"/>
            <w:gridSpan w:val="2"/>
          </w:tcPr>
          <w:p w14:paraId="72AA3988" w14:textId="77777777" w:rsidR="00DD5615" w:rsidRPr="009A4211" w:rsidRDefault="00DD5615" w:rsidP="00DD5615">
            <w:pPr>
              <w:pStyle w:val="TAL"/>
              <w:rPr>
                <w:rFonts w:cs="v4.2.0"/>
                <w:u w:val="single"/>
              </w:rPr>
            </w:pPr>
            <w:r w:rsidRPr="009A4211">
              <w:rPr>
                <w:rFonts w:cs="v4.2.0"/>
                <w:u w:val="single"/>
              </w:rPr>
              <w:t>Intra-band contiguous CA</w:t>
            </w:r>
          </w:p>
          <w:p w14:paraId="076E1676"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56070AE" w14:textId="77777777" w:rsidR="00DD5615" w:rsidRPr="009A4211" w:rsidRDefault="00DD5615" w:rsidP="00DD5615">
            <w:pPr>
              <w:pStyle w:val="TAL"/>
            </w:pPr>
          </w:p>
        </w:tc>
      </w:tr>
      <w:tr w:rsidR="00DD5615" w:rsidRPr="009A4211" w14:paraId="5E8D553B" w14:textId="77777777" w:rsidTr="00662B8E">
        <w:trPr>
          <w:gridAfter w:val="1"/>
          <w:wAfter w:w="116" w:type="dxa"/>
          <w:jc w:val="center"/>
        </w:trPr>
        <w:tc>
          <w:tcPr>
            <w:tcW w:w="2587" w:type="dxa"/>
            <w:gridSpan w:val="2"/>
          </w:tcPr>
          <w:p w14:paraId="573F5622" w14:textId="77777777" w:rsidR="00DD5615" w:rsidRPr="009A4211" w:rsidRDefault="00DD5615" w:rsidP="00DD5615">
            <w:pPr>
              <w:pStyle w:val="TAL"/>
              <w:rPr>
                <w:rFonts w:cs="v4.2.0"/>
              </w:rPr>
            </w:pPr>
            <w:r w:rsidRPr="009A4211">
              <w:rPr>
                <w:rFonts w:cs="v4.2.0"/>
              </w:rPr>
              <w:t>6.3A.3.1.7</w:t>
            </w:r>
            <w:r w:rsidRPr="009A4211">
              <w:rPr>
                <w:rFonts w:cs="v4.2.0"/>
              </w:rPr>
              <w:tab/>
              <w:t>General ON/OFF time mask for CA (8UL CA)</w:t>
            </w:r>
          </w:p>
          <w:p w14:paraId="33D82999" w14:textId="77777777" w:rsidR="00DD5615" w:rsidRPr="009A4211" w:rsidRDefault="00DD5615" w:rsidP="00DD5615">
            <w:pPr>
              <w:pStyle w:val="TAL"/>
              <w:rPr>
                <w:rFonts w:cs="v4.2.0"/>
              </w:rPr>
            </w:pPr>
          </w:p>
        </w:tc>
        <w:tc>
          <w:tcPr>
            <w:tcW w:w="3875" w:type="dxa"/>
            <w:gridSpan w:val="2"/>
          </w:tcPr>
          <w:p w14:paraId="06C0A4DB" w14:textId="77777777" w:rsidR="00DD5615" w:rsidRPr="009A4211" w:rsidRDefault="00DD5615" w:rsidP="00DD5615">
            <w:pPr>
              <w:pStyle w:val="TAL"/>
              <w:rPr>
                <w:rFonts w:cs="v4.2.0"/>
                <w:u w:val="single"/>
              </w:rPr>
            </w:pPr>
            <w:r w:rsidRPr="009A4211">
              <w:rPr>
                <w:rFonts w:cs="v4.2.0"/>
                <w:u w:val="single"/>
              </w:rPr>
              <w:t>Intra-band contiguous CA</w:t>
            </w:r>
          </w:p>
          <w:p w14:paraId="278129F8"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133E2B7" w14:textId="77777777" w:rsidR="00DD5615" w:rsidRPr="009A4211" w:rsidRDefault="00DD5615" w:rsidP="00DD5615">
            <w:pPr>
              <w:pStyle w:val="TAL"/>
            </w:pPr>
          </w:p>
        </w:tc>
      </w:tr>
      <w:tr w:rsidR="00DD5615" w:rsidRPr="009A4211" w14:paraId="102DA702" w14:textId="77777777" w:rsidTr="00662B8E">
        <w:trPr>
          <w:gridAfter w:val="1"/>
          <w:wAfter w:w="116" w:type="dxa"/>
          <w:jc w:val="center"/>
        </w:trPr>
        <w:tc>
          <w:tcPr>
            <w:tcW w:w="2587" w:type="dxa"/>
            <w:gridSpan w:val="2"/>
          </w:tcPr>
          <w:p w14:paraId="6F0B8E99" w14:textId="77777777" w:rsidR="00DD5615" w:rsidRPr="009A4211" w:rsidRDefault="00DD5615" w:rsidP="00DD5615">
            <w:pPr>
              <w:pStyle w:val="TAL"/>
              <w:rPr>
                <w:rFonts w:cs="v4.2.0"/>
              </w:rPr>
            </w:pPr>
            <w:r w:rsidRPr="009A4211">
              <w:rPr>
                <w:rFonts w:cs="v4.2.0"/>
              </w:rPr>
              <w:t>6.3D.3.1 General ON/OFF time mask for UL MIMO</w:t>
            </w:r>
          </w:p>
        </w:tc>
        <w:tc>
          <w:tcPr>
            <w:tcW w:w="3875" w:type="dxa"/>
            <w:gridSpan w:val="2"/>
          </w:tcPr>
          <w:p w14:paraId="296A7F71" w14:textId="77777777" w:rsidR="00DD5615" w:rsidRPr="009A4211" w:rsidRDefault="00DD5615" w:rsidP="00DD5615">
            <w:pPr>
              <w:pStyle w:val="TAL"/>
              <w:rPr>
                <w:rFonts w:cs="v4.2.0"/>
              </w:rPr>
            </w:pPr>
            <w:r w:rsidRPr="009A4211">
              <w:rPr>
                <w:rFonts w:cs="v4.2.0"/>
              </w:rPr>
              <w:t>PC3:</w:t>
            </w:r>
          </w:p>
          <w:p w14:paraId="75A7CF44"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OFF Power </w:t>
            </w:r>
          </w:p>
          <w:p w14:paraId="41C74CE7"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5DE14A9" w14:textId="77777777" w:rsidR="00DD5615" w:rsidRPr="009A4211" w:rsidRDefault="00DD5615" w:rsidP="00DD5615">
            <w:pPr>
              <w:pStyle w:val="TAL"/>
              <w:rPr>
                <w:rFonts w:cs="Arial"/>
                <w:bCs/>
                <w:color w:val="000000"/>
                <w:szCs w:val="18"/>
              </w:rPr>
            </w:pPr>
            <w:r w:rsidRPr="009A4211">
              <w:rPr>
                <w:rFonts w:cs="Arial"/>
              </w:rPr>
              <w:t>0 dB</w:t>
            </w:r>
          </w:p>
          <w:p w14:paraId="03CB499A" w14:textId="77777777" w:rsidR="00DD5615" w:rsidRPr="009A4211" w:rsidRDefault="00DD5615" w:rsidP="00DD5615">
            <w:pPr>
              <w:pStyle w:val="TAL"/>
              <w:rPr>
                <w:rFonts w:cs="Arial"/>
              </w:rPr>
            </w:pPr>
          </w:p>
          <w:p w14:paraId="28D340E2"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ON Power </w:t>
            </w:r>
          </w:p>
          <w:p w14:paraId="4B6CF0D2"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D5F9683" w14:textId="77777777" w:rsidR="00DD5615" w:rsidRPr="009A4211" w:rsidRDefault="00DD5615" w:rsidP="00DD5615">
            <w:pPr>
              <w:pStyle w:val="TAL"/>
              <w:rPr>
                <w:rFonts w:cs="Arial"/>
              </w:rPr>
            </w:pPr>
            <w:r w:rsidRPr="009A4211">
              <w:rPr>
                <w:rFonts w:cs="Arial"/>
              </w:rPr>
              <w:t>TBD (FR2a)</w:t>
            </w:r>
          </w:p>
          <w:p w14:paraId="471DDA7C" w14:textId="77777777" w:rsidR="00DD5615" w:rsidRPr="009A4211" w:rsidRDefault="00DD5615" w:rsidP="00DD5615">
            <w:pPr>
              <w:pStyle w:val="TAL"/>
              <w:rPr>
                <w:rFonts w:cs="Arial"/>
                <w:bCs/>
                <w:color w:val="000000"/>
                <w:szCs w:val="18"/>
                <w:u w:val="single"/>
              </w:rPr>
            </w:pPr>
            <w:r w:rsidRPr="009A4211">
              <w:rPr>
                <w:rFonts w:cs="Arial"/>
              </w:rPr>
              <w:t>TBD (FR2b)</w:t>
            </w:r>
          </w:p>
        </w:tc>
        <w:tc>
          <w:tcPr>
            <w:tcW w:w="3247" w:type="dxa"/>
            <w:gridSpan w:val="2"/>
          </w:tcPr>
          <w:p w14:paraId="5F53980B" w14:textId="77777777" w:rsidR="00DD5615" w:rsidRPr="009A4211" w:rsidRDefault="00DD5615" w:rsidP="00DD5615">
            <w:pPr>
              <w:pStyle w:val="TAL"/>
              <w:rPr>
                <w:rFonts w:cs="Arial"/>
                <w:snapToGrid w:val="0"/>
                <w:u w:val="single"/>
              </w:rPr>
            </w:pPr>
            <w:r w:rsidRPr="009A4211">
              <w:rPr>
                <w:rFonts w:cs="Arial"/>
                <w:snapToGrid w:val="0"/>
                <w:u w:val="single"/>
              </w:rPr>
              <w:t>ON Power</w:t>
            </w:r>
          </w:p>
          <w:p w14:paraId="24FCC566" w14:textId="77777777" w:rsidR="00DD5615" w:rsidRPr="009A4211" w:rsidRDefault="00DD5615" w:rsidP="00DD5615">
            <w:pPr>
              <w:pStyle w:val="TAL"/>
              <w:rPr>
                <w:rFonts w:cs="Arial"/>
                <w:snapToGrid w:val="0"/>
                <w:u w:val="single"/>
              </w:rPr>
            </w:pPr>
            <w:r w:rsidRPr="009A4211">
              <w:rPr>
                <w:rFonts w:cs="Arial"/>
                <w:snapToGrid w:val="0"/>
              </w:rPr>
              <w:t>TBD</w:t>
            </w:r>
          </w:p>
        </w:tc>
      </w:tr>
      <w:tr w:rsidR="00DD5615" w:rsidRPr="009A4211" w14:paraId="6D27A738" w14:textId="77777777" w:rsidTr="00662B8E">
        <w:trPr>
          <w:gridAfter w:val="1"/>
          <w:wAfter w:w="116" w:type="dxa"/>
          <w:jc w:val="center"/>
        </w:trPr>
        <w:tc>
          <w:tcPr>
            <w:tcW w:w="2587" w:type="dxa"/>
            <w:gridSpan w:val="2"/>
          </w:tcPr>
          <w:p w14:paraId="426CC01C" w14:textId="77777777" w:rsidR="00DD5615" w:rsidRPr="009A4211" w:rsidRDefault="00DD5615" w:rsidP="00DD5615">
            <w:pPr>
              <w:pStyle w:val="TAL"/>
              <w:rPr>
                <w:rFonts w:cs="v4.2.0"/>
              </w:rPr>
            </w:pPr>
            <w:r w:rsidRPr="009A4211">
              <w:rPr>
                <w:rFonts w:cs="v4.2.0"/>
              </w:rPr>
              <w:t>6.3D.3.4 SRS time mask for UL MIMO</w:t>
            </w:r>
          </w:p>
        </w:tc>
        <w:tc>
          <w:tcPr>
            <w:tcW w:w="3875" w:type="dxa"/>
            <w:gridSpan w:val="2"/>
          </w:tcPr>
          <w:p w14:paraId="6112B77B" w14:textId="77777777" w:rsidR="00DD5615" w:rsidRPr="009A4211" w:rsidRDefault="00DD5615" w:rsidP="00DD5615">
            <w:pPr>
              <w:pStyle w:val="TAL"/>
              <w:rPr>
                <w:rFonts w:cs="v4.2.0"/>
              </w:rPr>
            </w:pPr>
            <w:r w:rsidRPr="009A4211">
              <w:rPr>
                <w:rFonts w:cs="v4.2.0"/>
              </w:rPr>
              <w:t>PC3:</w:t>
            </w:r>
          </w:p>
          <w:p w14:paraId="2615C433"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OFF Power </w:t>
            </w:r>
          </w:p>
          <w:p w14:paraId="2C149C30"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DB8B81A" w14:textId="77777777" w:rsidR="00DD5615" w:rsidRPr="009A4211" w:rsidRDefault="00DD5615" w:rsidP="00DD5615">
            <w:pPr>
              <w:pStyle w:val="TAL"/>
              <w:rPr>
                <w:rFonts w:cs="Arial"/>
                <w:bCs/>
                <w:color w:val="000000"/>
                <w:szCs w:val="18"/>
              </w:rPr>
            </w:pPr>
            <w:r w:rsidRPr="009A4211">
              <w:rPr>
                <w:rFonts w:cs="Arial"/>
              </w:rPr>
              <w:t>0 dB</w:t>
            </w:r>
          </w:p>
          <w:p w14:paraId="227B8F0B" w14:textId="77777777" w:rsidR="00DD5615" w:rsidRPr="009A4211" w:rsidRDefault="00DD5615" w:rsidP="00DD5615">
            <w:pPr>
              <w:pStyle w:val="TAL"/>
              <w:rPr>
                <w:rFonts w:cs="Arial"/>
              </w:rPr>
            </w:pPr>
          </w:p>
          <w:p w14:paraId="792B6B6A"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ON Power </w:t>
            </w:r>
          </w:p>
          <w:p w14:paraId="11C4BA38"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328C1CC" w14:textId="77777777" w:rsidR="00DD5615" w:rsidRPr="009A4211" w:rsidRDefault="00DD5615" w:rsidP="00DD5615">
            <w:pPr>
              <w:pStyle w:val="TAL"/>
              <w:rPr>
                <w:rFonts w:cs="Arial"/>
              </w:rPr>
            </w:pPr>
            <w:r w:rsidRPr="009A4211">
              <w:rPr>
                <w:rFonts w:cs="Arial"/>
              </w:rPr>
              <w:t>TBD (FR2a)</w:t>
            </w:r>
          </w:p>
          <w:p w14:paraId="0D9F8594" w14:textId="77777777" w:rsidR="00DD5615" w:rsidRPr="009A4211" w:rsidRDefault="00DD5615" w:rsidP="00DD5615">
            <w:pPr>
              <w:pStyle w:val="TAL"/>
              <w:rPr>
                <w:rFonts w:cs="v4.2.0"/>
              </w:rPr>
            </w:pPr>
            <w:r w:rsidRPr="009A4211">
              <w:rPr>
                <w:rFonts w:cs="Arial"/>
              </w:rPr>
              <w:t>TBD (FR2b)</w:t>
            </w:r>
          </w:p>
        </w:tc>
        <w:tc>
          <w:tcPr>
            <w:tcW w:w="3247" w:type="dxa"/>
            <w:gridSpan w:val="2"/>
          </w:tcPr>
          <w:p w14:paraId="3BD449C5" w14:textId="77777777" w:rsidR="00DD5615" w:rsidRPr="009A4211" w:rsidRDefault="00DD5615" w:rsidP="00DD5615">
            <w:pPr>
              <w:pStyle w:val="TAL"/>
              <w:rPr>
                <w:rFonts w:cs="Arial"/>
                <w:snapToGrid w:val="0"/>
                <w:u w:val="single"/>
              </w:rPr>
            </w:pPr>
            <w:r w:rsidRPr="009A4211">
              <w:rPr>
                <w:rFonts w:cs="Arial"/>
                <w:snapToGrid w:val="0"/>
                <w:u w:val="single"/>
              </w:rPr>
              <w:t>ON Power</w:t>
            </w:r>
          </w:p>
          <w:p w14:paraId="5A1EDD96" w14:textId="77777777" w:rsidR="00DD5615" w:rsidRPr="009A4211" w:rsidRDefault="00DD5615" w:rsidP="00DD5615">
            <w:pPr>
              <w:pStyle w:val="TAL"/>
            </w:pPr>
            <w:r w:rsidRPr="009A4211">
              <w:rPr>
                <w:rFonts w:cs="Arial"/>
                <w:snapToGrid w:val="0"/>
              </w:rPr>
              <w:t>TBD</w:t>
            </w:r>
          </w:p>
        </w:tc>
      </w:tr>
      <w:tr w:rsidR="00DD5615" w:rsidRPr="009A4211" w14:paraId="495594B8" w14:textId="77777777" w:rsidTr="00662B8E">
        <w:trPr>
          <w:gridAfter w:val="1"/>
          <w:wAfter w:w="116" w:type="dxa"/>
          <w:jc w:val="center"/>
        </w:trPr>
        <w:tc>
          <w:tcPr>
            <w:tcW w:w="2587" w:type="dxa"/>
            <w:gridSpan w:val="2"/>
          </w:tcPr>
          <w:p w14:paraId="2547067B" w14:textId="77777777" w:rsidR="00DD5615" w:rsidRPr="009A4211" w:rsidRDefault="00DD5615" w:rsidP="00DD5615">
            <w:pPr>
              <w:pStyle w:val="TAL"/>
              <w:rPr>
                <w:rFonts w:cs="v4.2.0"/>
              </w:rPr>
            </w:pPr>
            <w:r w:rsidRPr="009A4211">
              <w:rPr>
                <w:rFonts w:cs="v4.2.0"/>
              </w:rPr>
              <w:t>6.3A.4.2.1 Absolute power tolerance for CA (2UL CA)</w:t>
            </w:r>
          </w:p>
        </w:tc>
        <w:tc>
          <w:tcPr>
            <w:tcW w:w="3875" w:type="dxa"/>
            <w:gridSpan w:val="2"/>
          </w:tcPr>
          <w:p w14:paraId="30D06F55" w14:textId="77777777" w:rsidR="00DD5615" w:rsidRPr="009A4211" w:rsidRDefault="00DD5615" w:rsidP="00DD5615">
            <w:pPr>
              <w:pStyle w:val="TAL"/>
              <w:rPr>
                <w:rFonts w:cs="v4.2.0"/>
                <w:u w:val="single"/>
              </w:rPr>
            </w:pPr>
            <w:r w:rsidRPr="009A4211">
              <w:rPr>
                <w:rFonts w:cs="v4.2.0"/>
                <w:u w:val="single"/>
              </w:rPr>
              <w:t>Intra-band contiguous CA</w:t>
            </w:r>
          </w:p>
          <w:p w14:paraId="474BD0C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294D495" w14:textId="77777777" w:rsidR="00DD5615" w:rsidRPr="009A4211" w:rsidRDefault="00DD5615" w:rsidP="00DD5615">
            <w:pPr>
              <w:pStyle w:val="TAL"/>
              <w:rPr>
                <w:rFonts w:cs="v4.2.0"/>
              </w:rPr>
            </w:pPr>
            <w:r w:rsidRPr="009A4211">
              <w:rPr>
                <w:rFonts w:cs="v4.2.0"/>
              </w:rPr>
              <w:t xml:space="preserve">Same as 6.3.4.2 for each CC. </w:t>
            </w:r>
          </w:p>
          <w:p w14:paraId="62AC28C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A438AD" w14:textId="77777777" w:rsidR="00DD5615" w:rsidRPr="009A4211" w:rsidRDefault="00DD5615" w:rsidP="00DD5615">
            <w:pPr>
              <w:pStyle w:val="TAL"/>
              <w:rPr>
                <w:rFonts w:cs="v4.2.0"/>
              </w:rPr>
            </w:pPr>
            <w:r w:rsidRPr="009A4211">
              <w:rPr>
                <w:rFonts w:cs="v4.2.0"/>
              </w:rPr>
              <w:t>TBD</w:t>
            </w:r>
          </w:p>
          <w:p w14:paraId="141F000B" w14:textId="77777777" w:rsidR="00DD5615" w:rsidRPr="009A4211" w:rsidRDefault="00DD5615" w:rsidP="00DD5615">
            <w:pPr>
              <w:pStyle w:val="TAL"/>
              <w:rPr>
                <w:rFonts w:cs="v4.2.0"/>
              </w:rPr>
            </w:pPr>
          </w:p>
          <w:p w14:paraId="04516C82" w14:textId="77777777" w:rsidR="00DD5615" w:rsidRPr="009A4211" w:rsidRDefault="00DD5615" w:rsidP="00DD5615">
            <w:pPr>
              <w:pStyle w:val="TAL"/>
              <w:rPr>
                <w:rFonts w:cs="v4.2.0"/>
                <w:u w:val="single"/>
              </w:rPr>
            </w:pPr>
            <w:r w:rsidRPr="009A4211">
              <w:rPr>
                <w:rFonts w:cs="v4.2.0"/>
                <w:u w:val="single"/>
              </w:rPr>
              <w:t>Intra-band non-contiguous, Inter-band CA</w:t>
            </w:r>
          </w:p>
          <w:p w14:paraId="42BC7348" w14:textId="77777777" w:rsidR="00DD5615" w:rsidRPr="009A4211" w:rsidRDefault="00DD5615" w:rsidP="00DD5615">
            <w:pPr>
              <w:pStyle w:val="TAL"/>
              <w:rPr>
                <w:rFonts w:cs="v4.2.0"/>
              </w:rPr>
            </w:pPr>
            <w:r w:rsidRPr="009A4211">
              <w:rPr>
                <w:rFonts w:cs="v4.2.0"/>
              </w:rPr>
              <w:t>TBD</w:t>
            </w:r>
          </w:p>
        </w:tc>
        <w:tc>
          <w:tcPr>
            <w:tcW w:w="3247" w:type="dxa"/>
            <w:gridSpan w:val="2"/>
          </w:tcPr>
          <w:p w14:paraId="529F6E41" w14:textId="77777777" w:rsidR="00DD5615" w:rsidRPr="009A4211" w:rsidRDefault="00DD5615" w:rsidP="00DD5615">
            <w:pPr>
              <w:pStyle w:val="TAL"/>
            </w:pPr>
          </w:p>
        </w:tc>
      </w:tr>
      <w:tr w:rsidR="00DD5615" w:rsidRPr="009A4211" w14:paraId="1022CCB1" w14:textId="77777777" w:rsidTr="00662B8E">
        <w:trPr>
          <w:gridAfter w:val="1"/>
          <w:wAfter w:w="116" w:type="dxa"/>
          <w:jc w:val="center"/>
        </w:trPr>
        <w:tc>
          <w:tcPr>
            <w:tcW w:w="2587" w:type="dxa"/>
            <w:gridSpan w:val="2"/>
          </w:tcPr>
          <w:p w14:paraId="73374044" w14:textId="77777777" w:rsidR="00DD5615" w:rsidRPr="009A4211" w:rsidRDefault="00DD5615" w:rsidP="00DD5615">
            <w:pPr>
              <w:pStyle w:val="TAL"/>
              <w:rPr>
                <w:rFonts w:cs="v4.2.0"/>
              </w:rPr>
            </w:pPr>
            <w:r w:rsidRPr="009A4211">
              <w:rPr>
                <w:rFonts w:cs="v4.2.0"/>
              </w:rPr>
              <w:t>6.3A.4.2.2 Absolute power tolerance for CA (3UL CA)</w:t>
            </w:r>
          </w:p>
        </w:tc>
        <w:tc>
          <w:tcPr>
            <w:tcW w:w="3875" w:type="dxa"/>
            <w:gridSpan w:val="2"/>
          </w:tcPr>
          <w:p w14:paraId="29A96059" w14:textId="77777777" w:rsidR="00DD5615" w:rsidRPr="009A4211" w:rsidRDefault="00DD5615" w:rsidP="00DD5615">
            <w:pPr>
              <w:pStyle w:val="TAL"/>
              <w:rPr>
                <w:rFonts w:cs="v4.2.0"/>
                <w:u w:val="single"/>
              </w:rPr>
            </w:pPr>
            <w:r w:rsidRPr="009A4211">
              <w:rPr>
                <w:rFonts w:cs="v4.2.0"/>
                <w:u w:val="single"/>
              </w:rPr>
              <w:t>Intra-band contiguous CA</w:t>
            </w:r>
          </w:p>
          <w:p w14:paraId="61E202AF"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68DD0F0" w14:textId="77777777" w:rsidR="00DD5615" w:rsidRPr="009A4211" w:rsidRDefault="00DD5615" w:rsidP="00DD5615">
            <w:pPr>
              <w:pStyle w:val="TAL"/>
              <w:rPr>
                <w:rFonts w:cs="v4.2.0"/>
              </w:rPr>
            </w:pPr>
            <w:r w:rsidRPr="009A4211">
              <w:rPr>
                <w:rFonts w:cs="v4.2.0"/>
              </w:rPr>
              <w:t xml:space="preserve">Same as 6.3.4.2 for each CC. </w:t>
            </w:r>
          </w:p>
          <w:p w14:paraId="7995471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ED587F6" w14:textId="77777777" w:rsidR="00DD5615" w:rsidRPr="009A4211" w:rsidRDefault="00DD5615" w:rsidP="00DD5615">
            <w:pPr>
              <w:pStyle w:val="TAL"/>
              <w:rPr>
                <w:rFonts w:cs="v4.2.0"/>
              </w:rPr>
            </w:pPr>
            <w:r w:rsidRPr="009A4211">
              <w:rPr>
                <w:rFonts w:cs="v4.2.0"/>
              </w:rPr>
              <w:t>TBD</w:t>
            </w:r>
          </w:p>
          <w:p w14:paraId="10CDC834" w14:textId="77777777" w:rsidR="00DD5615" w:rsidRPr="009A4211" w:rsidRDefault="00DD5615" w:rsidP="00DD5615">
            <w:pPr>
              <w:pStyle w:val="TAL"/>
              <w:rPr>
                <w:rFonts w:cs="v4.2.0"/>
              </w:rPr>
            </w:pPr>
          </w:p>
          <w:p w14:paraId="418632A8" w14:textId="77777777" w:rsidR="00DD5615" w:rsidRPr="009A4211" w:rsidRDefault="00DD5615" w:rsidP="00DD5615">
            <w:pPr>
              <w:pStyle w:val="TAL"/>
              <w:rPr>
                <w:rFonts w:cs="v4.2.0"/>
                <w:u w:val="single"/>
              </w:rPr>
            </w:pPr>
            <w:r w:rsidRPr="009A4211">
              <w:rPr>
                <w:rFonts w:cs="v4.2.0"/>
                <w:u w:val="single"/>
              </w:rPr>
              <w:t>Intra-band non-contiguous, Inter-band CA</w:t>
            </w:r>
          </w:p>
          <w:p w14:paraId="5452209C" w14:textId="77777777" w:rsidR="00DD5615" w:rsidRPr="009A4211" w:rsidRDefault="00DD5615" w:rsidP="00DD5615">
            <w:pPr>
              <w:pStyle w:val="TAL"/>
              <w:rPr>
                <w:rFonts w:cs="v4.2.0"/>
              </w:rPr>
            </w:pPr>
            <w:r w:rsidRPr="009A4211">
              <w:rPr>
                <w:rFonts w:cs="v4.2.0"/>
              </w:rPr>
              <w:t>TBD</w:t>
            </w:r>
          </w:p>
        </w:tc>
        <w:tc>
          <w:tcPr>
            <w:tcW w:w="3247" w:type="dxa"/>
            <w:gridSpan w:val="2"/>
          </w:tcPr>
          <w:p w14:paraId="6DB9E8BF" w14:textId="77777777" w:rsidR="00DD5615" w:rsidRPr="009A4211" w:rsidRDefault="00DD5615" w:rsidP="00DD5615">
            <w:pPr>
              <w:pStyle w:val="TAL"/>
            </w:pPr>
          </w:p>
        </w:tc>
      </w:tr>
      <w:tr w:rsidR="00DD5615" w:rsidRPr="009A4211" w14:paraId="7BEA8B2E" w14:textId="77777777" w:rsidTr="00662B8E">
        <w:trPr>
          <w:gridAfter w:val="1"/>
          <w:wAfter w:w="116" w:type="dxa"/>
          <w:jc w:val="center"/>
        </w:trPr>
        <w:tc>
          <w:tcPr>
            <w:tcW w:w="2587" w:type="dxa"/>
            <w:gridSpan w:val="2"/>
          </w:tcPr>
          <w:p w14:paraId="22136BF5" w14:textId="77777777" w:rsidR="00DD5615" w:rsidRPr="009A4211" w:rsidRDefault="00DD5615" w:rsidP="00DD5615">
            <w:pPr>
              <w:pStyle w:val="TAL"/>
              <w:rPr>
                <w:rFonts w:cs="v4.2.0"/>
              </w:rPr>
            </w:pPr>
            <w:r w:rsidRPr="009A4211">
              <w:rPr>
                <w:rFonts w:cs="v4.2.0"/>
              </w:rPr>
              <w:lastRenderedPageBreak/>
              <w:t>6.3A.4.2.3 Absolute power tolerance for CA (4UL CA)</w:t>
            </w:r>
          </w:p>
        </w:tc>
        <w:tc>
          <w:tcPr>
            <w:tcW w:w="3875" w:type="dxa"/>
            <w:gridSpan w:val="2"/>
          </w:tcPr>
          <w:p w14:paraId="5E215EAF" w14:textId="77777777" w:rsidR="00DD5615" w:rsidRPr="009A4211" w:rsidRDefault="00DD5615" w:rsidP="00DD5615">
            <w:pPr>
              <w:pStyle w:val="TAL"/>
              <w:rPr>
                <w:rFonts w:cs="v4.2.0"/>
                <w:u w:val="single"/>
              </w:rPr>
            </w:pPr>
            <w:r w:rsidRPr="009A4211">
              <w:rPr>
                <w:rFonts w:cs="v4.2.0"/>
                <w:u w:val="single"/>
              </w:rPr>
              <w:t>Intra-band contiguous CA</w:t>
            </w:r>
          </w:p>
          <w:p w14:paraId="413A40C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2D31C81" w14:textId="77777777" w:rsidR="00DD5615" w:rsidRPr="009A4211" w:rsidRDefault="00DD5615" w:rsidP="00DD5615">
            <w:pPr>
              <w:pStyle w:val="TAL"/>
              <w:rPr>
                <w:rFonts w:cs="v4.2.0"/>
              </w:rPr>
            </w:pPr>
            <w:r w:rsidRPr="009A4211">
              <w:rPr>
                <w:rFonts w:cs="v4.2.0"/>
              </w:rPr>
              <w:t xml:space="preserve">Same as 6.3.4.2 for each CC. </w:t>
            </w:r>
          </w:p>
          <w:p w14:paraId="27F96C6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BFDE9E" w14:textId="77777777" w:rsidR="00DD5615" w:rsidRPr="009A4211" w:rsidRDefault="00DD5615" w:rsidP="00DD5615">
            <w:pPr>
              <w:pStyle w:val="TAL"/>
              <w:rPr>
                <w:rFonts w:cs="v4.2.0"/>
              </w:rPr>
            </w:pPr>
            <w:r w:rsidRPr="009A4211">
              <w:rPr>
                <w:rFonts w:cs="v4.2.0"/>
              </w:rPr>
              <w:t>TBD</w:t>
            </w:r>
          </w:p>
          <w:p w14:paraId="29CC2645" w14:textId="77777777" w:rsidR="00DD5615" w:rsidRPr="009A4211" w:rsidRDefault="00DD5615" w:rsidP="00DD5615">
            <w:pPr>
              <w:pStyle w:val="TAL"/>
              <w:rPr>
                <w:rFonts w:cs="v4.2.0"/>
              </w:rPr>
            </w:pPr>
          </w:p>
          <w:p w14:paraId="17E4FADD" w14:textId="77777777" w:rsidR="00DD5615" w:rsidRPr="009A4211" w:rsidRDefault="00DD5615" w:rsidP="00DD5615">
            <w:pPr>
              <w:pStyle w:val="TAL"/>
              <w:rPr>
                <w:rFonts w:cs="v4.2.0"/>
                <w:u w:val="single"/>
              </w:rPr>
            </w:pPr>
            <w:r w:rsidRPr="009A4211">
              <w:rPr>
                <w:rFonts w:cs="v4.2.0"/>
                <w:u w:val="single"/>
              </w:rPr>
              <w:t>Intra-band non-contiguous, Inter-band CA</w:t>
            </w:r>
          </w:p>
          <w:p w14:paraId="4678A2F0" w14:textId="77777777" w:rsidR="00DD5615" w:rsidRPr="009A4211" w:rsidRDefault="00DD5615" w:rsidP="00DD5615">
            <w:pPr>
              <w:pStyle w:val="TAL"/>
              <w:rPr>
                <w:rFonts w:cs="v4.2.0"/>
              </w:rPr>
            </w:pPr>
            <w:r w:rsidRPr="009A4211">
              <w:rPr>
                <w:rFonts w:cs="v4.2.0"/>
              </w:rPr>
              <w:t>TBD</w:t>
            </w:r>
          </w:p>
        </w:tc>
        <w:tc>
          <w:tcPr>
            <w:tcW w:w="3247" w:type="dxa"/>
            <w:gridSpan w:val="2"/>
          </w:tcPr>
          <w:p w14:paraId="1D0FA2F0" w14:textId="77777777" w:rsidR="00DD5615" w:rsidRPr="009A4211" w:rsidRDefault="00DD5615" w:rsidP="00DD5615">
            <w:pPr>
              <w:pStyle w:val="TAL"/>
            </w:pPr>
          </w:p>
        </w:tc>
      </w:tr>
      <w:tr w:rsidR="00DD5615" w:rsidRPr="009A4211" w14:paraId="6DA9F2BD" w14:textId="77777777" w:rsidTr="00662B8E">
        <w:trPr>
          <w:gridAfter w:val="1"/>
          <w:wAfter w:w="116" w:type="dxa"/>
          <w:jc w:val="center"/>
        </w:trPr>
        <w:tc>
          <w:tcPr>
            <w:tcW w:w="2587" w:type="dxa"/>
            <w:gridSpan w:val="2"/>
          </w:tcPr>
          <w:p w14:paraId="6FEA542D" w14:textId="77777777" w:rsidR="00DD5615" w:rsidRPr="009A4211" w:rsidRDefault="00DD5615" w:rsidP="00DD5615">
            <w:pPr>
              <w:pStyle w:val="TAL"/>
              <w:rPr>
                <w:rFonts w:cs="v4.2.0"/>
              </w:rPr>
            </w:pPr>
            <w:r w:rsidRPr="009A4211">
              <w:rPr>
                <w:rFonts w:cs="v4.2.0"/>
              </w:rPr>
              <w:t>6.3A.4.2.4 Absolute power tolerance for CA (5UL CA)</w:t>
            </w:r>
          </w:p>
        </w:tc>
        <w:tc>
          <w:tcPr>
            <w:tcW w:w="3875" w:type="dxa"/>
            <w:gridSpan w:val="2"/>
          </w:tcPr>
          <w:p w14:paraId="0BAC34EB" w14:textId="77777777" w:rsidR="00DD5615" w:rsidRPr="009A4211" w:rsidRDefault="00DD5615" w:rsidP="00DD5615">
            <w:pPr>
              <w:pStyle w:val="TAL"/>
              <w:rPr>
                <w:rFonts w:cs="v4.2.0"/>
                <w:u w:val="single"/>
              </w:rPr>
            </w:pPr>
            <w:r w:rsidRPr="009A4211">
              <w:rPr>
                <w:rFonts w:cs="v4.2.0"/>
                <w:u w:val="single"/>
              </w:rPr>
              <w:t>Intra-band contiguous CA</w:t>
            </w:r>
          </w:p>
          <w:p w14:paraId="6876C481"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5D7E5A" w14:textId="77777777" w:rsidR="00DD5615" w:rsidRPr="009A4211" w:rsidRDefault="00DD5615" w:rsidP="00DD5615">
            <w:pPr>
              <w:pStyle w:val="TAL"/>
              <w:rPr>
                <w:rFonts w:cs="v4.2.0"/>
              </w:rPr>
            </w:pPr>
            <w:r w:rsidRPr="009A4211">
              <w:rPr>
                <w:rFonts w:cs="v4.2.0"/>
              </w:rPr>
              <w:t xml:space="preserve">Same as 6.3.4.2 for each CC. </w:t>
            </w:r>
          </w:p>
          <w:p w14:paraId="30C5155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D091DC" w14:textId="77777777" w:rsidR="00DD5615" w:rsidRPr="009A4211" w:rsidRDefault="00DD5615" w:rsidP="00DD5615">
            <w:pPr>
              <w:pStyle w:val="TAL"/>
              <w:rPr>
                <w:rFonts w:cs="v4.2.0"/>
              </w:rPr>
            </w:pPr>
            <w:r w:rsidRPr="009A4211">
              <w:rPr>
                <w:rFonts w:cs="v4.2.0"/>
              </w:rPr>
              <w:t>TBD</w:t>
            </w:r>
          </w:p>
          <w:p w14:paraId="437863F0" w14:textId="77777777" w:rsidR="00DD5615" w:rsidRPr="009A4211" w:rsidRDefault="00DD5615" w:rsidP="00DD5615">
            <w:pPr>
              <w:pStyle w:val="TAL"/>
              <w:rPr>
                <w:rFonts w:cs="v4.2.0"/>
              </w:rPr>
            </w:pPr>
          </w:p>
          <w:p w14:paraId="7C9EBECF" w14:textId="77777777" w:rsidR="00DD5615" w:rsidRPr="009A4211" w:rsidRDefault="00DD5615" w:rsidP="00DD5615">
            <w:pPr>
              <w:pStyle w:val="TAL"/>
              <w:rPr>
                <w:rFonts w:cs="v4.2.0"/>
                <w:u w:val="single"/>
              </w:rPr>
            </w:pPr>
            <w:r w:rsidRPr="009A4211">
              <w:rPr>
                <w:rFonts w:cs="v4.2.0"/>
                <w:u w:val="single"/>
              </w:rPr>
              <w:t>Intra-band non-contiguous, Inter-band CA</w:t>
            </w:r>
          </w:p>
          <w:p w14:paraId="710AF61F" w14:textId="77777777" w:rsidR="00DD5615" w:rsidRPr="009A4211" w:rsidRDefault="00DD5615" w:rsidP="00DD5615">
            <w:pPr>
              <w:pStyle w:val="TAL"/>
              <w:rPr>
                <w:rFonts w:cs="v4.2.0"/>
              </w:rPr>
            </w:pPr>
            <w:r w:rsidRPr="009A4211">
              <w:rPr>
                <w:rFonts w:cs="v4.2.0"/>
              </w:rPr>
              <w:t>TBD</w:t>
            </w:r>
          </w:p>
        </w:tc>
        <w:tc>
          <w:tcPr>
            <w:tcW w:w="3247" w:type="dxa"/>
            <w:gridSpan w:val="2"/>
          </w:tcPr>
          <w:p w14:paraId="4C90E4E5" w14:textId="77777777" w:rsidR="00DD5615" w:rsidRPr="009A4211" w:rsidRDefault="00DD5615" w:rsidP="00DD5615">
            <w:pPr>
              <w:pStyle w:val="TAL"/>
            </w:pPr>
          </w:p>
        </w:tc>
      </w:tr>
      <w:tr w:rsidR="00DD5615" w:rsidRPr="009A4211" w14:paraId="2460486E" w14:textId="77777777" w:rsidTr="00662B8E">
        <w:trPr>
          <w:gridAfter w:val="1"/>
          <w:wAfter w:w="116" w:type="dxa"/>
          <w:jc w:val="center"/>
        </w:trPr>
        <w:tc>
          <w:tcPr>
            <w:tcW w:w="2587" w:type="dxa"/>
            <w:gridSpan w:val="2"/>
          </w:tcPr>
          <w:p w14:paraId="2BD23CCA" w14:textId="77777777" w:rsidR="00DD5615" w:rsidRPr="009A4211" w:rsidRDefault="00DD5615" w:rsidP="00DD5615">
            <w:pPr>
              <w:pStyle w:val="TAL"/>
              <w:rPr>
                <w:rFonts w:cs="v4.2.0"/>
              </w:rPr>
            </w:pPr>
            <w:r w:rsidRPr="009A4211">
              <w:rPr>
                <w:rFonts w:cs="v4.2.0"/>
              </w:rPr>
              <w:t>6.3A.4.2.5 Absolute power tolerance for CA (6UL CA)</w:t>
            </w:r>
          </w:p>
        </w:tc>
        <w:tc>
          <w:tcPr>
            <w:tcW w:w="3875" w:type="dxa"/>
            <w:gridSpan w:val="2"/>
          </w:tcPr>
          <w:p w14:paraId="3B72DC3D" w14:textId="77777777" w:rsidR="00DD5615" w:rsidRPr="009A4211" w:rsidRDefault="00DD5615" w:rsidP="00DD5615">
            <w:pPr>
              <w:pStyle w:val="TAL"/>
              <w:rPr>
                <w:rFonts w:cs="v4.2.0"/>
                <w:u w:val="single"/>
              </w:rPr>
            </w:pPr>
            <w:r w:rsidRPr="009A4211">
              <w:rPr>
                <w:rFonts w:cs="v4.2.0"/>
                <w:u w:val="single"/>
              </w:rPr>
              <w:t>Intra-band contiguous CA</w:t>
            </w:r>
          </w:p>
          <w:p w14:paraId="4077D53F"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03C977F" w14:textId="77777777" w:rsidR="00DD5615" w:rsidRPr="009A4211" w:rsidRDefault="00DD5615" w:rsidP="00DD5615">
            <w:pPr>
              <w:pStyle w:val="TAL"/>
              <w:rPr>
                <w:rFonts w:cs="v4.2.0"/>
              </w:rPr>
            </w:pPr>
            <w:r w:rsidRPr="009A4211">
              <w:rPr>
                <w:rFonts w:cs="v4.2.0"/>
              </w:rPr>
              <w:t xml:space="preserve">Same as 6.3.4.2 for each CC. </w:t>
            </w:r>
          </w:p>
          <w:p w14:paraId="3F8CB32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C20570" w14:textId="77777777" w:rsidR="00DD5615" w:rsidRPr="009A4211" w:rsidRDefault="00DD5615" w:rsidP="00DD5615">
            <w:pPr>
              <w:pStyle w:val="TAL"/>
              <w:rPr>
                <w:rFonts w:cs="v4.2.0"/>
              </w:rPr>
            </w:pPr>
            <w:r w:rsidRPr="009A4211">
              <w:rPr>
                <w:rFonts w:cs="v4.2.0"/>
              </w:rPr>
              <w:t>TBD</w:t>
            </w:r>
          </w:p>
          <w:p w14:paraId="15574F7D" w14:textId="77777777" w:rsidR="00DD5615" w:rsidRPr="009A4211" w:rsidRDefault="00DD5615" w:rsidP="00DD5615">
            <w:pPr>
              <w:pStyle w:val="TAL"/>
              <w:rPr>
                <w:rFonts w:cs="v4.2.0"/>
              </w:rPr>
            </w:pPr>
          </w:p>
          <w:p w14:paraId="519131EB" w14:textId="77777777" w:rsidR="00DD5615" w:rsidRPr="009A4211" w:rsidRDefault="00DD5615" w:rsidP="00DD5615">
            <w:pPr>
              <w:pStyle w:val="TAL"/>
              <w:rPr>
                <w:rFonts w:cs="v4.2.0"/>
                <w:u w:val="single"/>
              </w:rPr>
            </w:pPr>
            <w:r w:rsidRPr="009A4211">
              <w:rPr>
                <w:rFonts w:cs="v4.2.0"/>
                <w:u w:val="single"/>
              </w:rPr>
              <w:t>Intra-band non-contiguous, Inter-band CA</w:t>
            </w:r>
          </w:p>
          <w:p w14:paraId="4A34F776" w14:textId="77777777" w:rsidR="00DD5615" w:rsidRPr="009A4211" w:rsidRDefault="00DD5615" w:rsidP="00DD5615">
            <w:pPr>
              <w:pStyle w:val="TAL"/>
              <w:rPr>
                <w:rFonts w:cs="v4.2.0"/>
              </w:rPr>
            </w:pPr>
            <w:r w:rsidRPr="009A4211">
              <w:rPr>
                <w:rFonts w:cs="v4.2.0"/>
              </w:rPr>
              <w:t>TBD</w:t>
            </w:r>
          </w:p>
        </w:tc>
        <w:tc>
          <w:tcPr>
            <w:tcW w:w="3247" w:type="dxa"/>
            <w:gridSpan w:val="2"/>
          </w:tcPr>
          <w:p w14:paraId="6D0643B4" w14:textId="77777777" w:rsidR="00DD5615" w:rsidRPr="009A4211" w:rsidRDefault="00DD5615" w:rsidP="00DD5615">
            <w:pPr>
              <w:pStyle w:val="TAL"/>
            </w:pPr>
          </w:p>
        </w:tc>
      </w:tr>
      <w:tr w:rsidR="00DD5615" w:rsidRPr="009A4211" w14:paraId="401813C0" w14:textId="77777777" w:rsidTr="00662B8E">
        <w:trPr>
          <w:gridAfter w:val="1"/>
          <w:wAfter w:w="116" w:type="dxa"/>
          <w:jc w:val="center"/>
        </w:trPr>
        <w:tc>
          <w:tcPr>
            <w:tcW w:w="2587" w:type="dxa"/>
            <w:gridSpan w:val="2"/>
          </w:tcPr>
          <w:p w14:paraId="1CC75724" w14:textId="77777777" w:rsidR="00DD5615" w:rsidRPr="009A4211" w:rsidRDefault="00DD5615" w:rsidP="00DD5615">
            <w:pPr>
              <w:pStyle w:val="TAL"/>
              <w:rPr>
                <w:rFonts w:cs="v4.2.0"/>
              </w:rPr>
            </w:pPr>
            <w:r w:rsidRPr="009A4211">
              <w:rPr>
                <w:rFonts w:cs="v4.2.0"/>
              </w:rPr>
              <w:t>6.3A.4.2.6 Absolute power tolerance for CA (7UL CA)</w:t>
            </w:r>
          </w:p>
        </w:tc>
        <w:tc>
          <w:tcPr>
            <w:tcW w:w="3875" w:type="dxa"/>
            <w:gridSpan w:val="2"/>
          </w:tcPr>
          <w:p w14:paraId="2666B5E1" w14:textId="77777777" w:rsidR="00DD5615" w:rsidRPr="009A4211" w:rsidRDefault="00DD5615" w:rsidP="00DD5615">
            <w:pPr>
              <w:pStyle w:val="TAL"/>
              <w:rPr>
                <w:rFonts w:cs="v4.2.0"/>
                <w:u w:val="single"/>
              </w:rPr>
            </w:pPr>
            <w:r w:rsidRPr="009A4211">
              <w:rPr>
                <w:rFonts w:cs="v4.2.0"/>
                <w:u w:val="single"/>
              </w:rPr>
              <w:t>Intra-band contiguous CA</w:t>
            </w:r>
          </w:p>
          <w:p w14:paraId="4D5C3C4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802FF9" w14:textId="77777777" w:rsidR="00DD5615" w:rsidRPr="009A4211" w:rsidRDefault="00DD5615" w:rsidP="00DD5615">
            <w:pPr>
              <w:pStyle w:val="TAL"/>
              <w:rPr>
                <w:rFonts w:cs="v4.2.0"/>
              </w:rPr>
            </w:pPr>
            <w:r w:rsidRPr="009A4211">
              <w:rPr>
                <w:rFonts w:cs="v4.2.0"/>
              </w:rPr>
              <w:t xml:space="preserve">Same as 6.3.4.2 for each CC. </w:t>
            </w:r>
          </w:p>
          <w:p w14:paraId="5EBD63A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A51C12" w14:textId="77777777" w:rsidR="00DD5615" w:rsidRPr="009A4211" w:rsidRDefault="00DD5615" w:rsidP="00DD5615">
            <w:pPr>
              <w:pStyle w:val="TAL"/>
              <w:rPr>
                <w:rFonts w:cs="v4.2.0"/>
              </w:rPr>
            </w:pPr>
            <w:r w:rsidRPr="009A4211">
              <w:rPr>
                <w:rFonts w:cs="v4.2.0"/>
              </w:rPr>
              <w:t>TBD</w:t>
            </w:r>
          </w:p>
          <w:p w14:paraId="33329191" w14:textId="77777777" w:rsidR="00DD5615" w:rsidRPr="009A4211" w:rsidRDefault="00DD5615" w:rsidP="00DD5615">
            <w:pPr>
              <w:pStyle w:val="TAL"/>
              <w:rPr>
                <w:rFonts w:cs="v4.2.0"/>
              </w:rPr>
            </w:pPr>
          </w:p>
          <w:p w14:paraId="360735E7" w14:textId="77777777" w:rsidR="00DD5615" w:rsidRPr="009A4211" w:rsidRDefault="00DD5615" w:rsidP="00DD5615">
            <w:pPr>
              <w:pStyle w:val="TAL"/>
              <w:rPr>
                <w:rFonts w:cs="v4.2.0"/>
                <w:u w:val="single"/>
              </w:rPr>
            </w:pPr>
            <w:r w:rsidRPr="009A4211">
              <w:rPr>
                <w:rFonts w:cs="v4.2.0"/>
                <w:u w:val="single"/>
              </w:rPr>
              <w:t>Intra-band non-contiguous, Inter-band CA</w:t>
            </w:r>
          </w:p>
          <w:p w14:paraId="4DABAAAC" w14:textId="77777777" w:rsidR="00DD5615" w:rsidRPr="009A4211" w:rsidRDefault="00DD5615" w:rsidP="00DD5615">
            <w:pPr>
              <w:pStyle w:val="TAL"/>
              <w:rPr>
                <w:rFonts w:cs="v4.2.0"/>
              </w:rPr>
            </w:pPr>
            <w:r w:rsidRPr="009A4211">
              <w:rPr>
                <w:rFonts w:cs="v4.2.0"/>
              </w:rPr>
              <w:t>TBD</w:t>
            </w:r>
          </w:p>
        </w:tc>
        <w:tc>
          <w:tcPr>
            <w:tcW w:w="3247" w:type="dxa"/>
            <w:gridSpan w:val="2"/>
          </w:tcPr>
          <w:p w14:paraId="4DBF5476" w14:textId="77777777" w:rsidR="00DD5615" w:rsidRPr="009A4211" w:rsidRDefault="00DD5615" w:rsidP="00DD5615">
            <w:pPr>
              <w:pStyle w:val="TAL"/>
            </w:pPr>
          </w:p>
        </w:tc>
      </w:tr>
      <w:tr w:rsidR="00DD5615" w:rsidRPr="009A4211" w14:paraId="04BFAE34" w14:textId="77777777" w:rsidTr="00662B8E">
        <w:trPr>
          <w:gridAfter w:val="1"/>
          <w:wAfter w:w="116" w:type="dxa"/>
          <w:jc w:val="center"/>
        </w:trPr>
        <w:tc>
          <w:tcPr>
            <w:tcW w:w="2587" w:type="dxa"/>
            <w:gridSpan w:val="2"/>
          </w:tcPr>
          <w:p w14:paraId="76BA8144" w14:textId="77777777" w:rsidR="00DD5615" w:rsidRPr="009A4211" w:rsidRDefault="00DD5615" w:rsidP="00DD5615">
            <w:pPr>
              <w:pStyle w:val="TAL"/>
              <w:rPr>
                <w:rFonts w:cs="v4.2.0"/>
              </w:rPr>
            </w:pPr>
            <w:r w:rsidRPr="009A4211">
              <w:rPr>
                <w:rFonts w:cs="v4.2.0"/>
              </w:rPr>
              <w:t>6.3A.4.2.7 Absolute power tolerance for CA (8UL CA)</w:t>
            </w:r>
          </w:p>
        </w:tc>
        <w:tc>
          <w:tcPr>
            <w:tcW w:w="3875" w:type="dxa"/>
            <w:gridSpan w:val="2"/>
          </w:tcPr>
          <w:p w14:paraId="6BFE09B5" w14:textId="77777777" w:rsidR="00DD5615" w:rsidRPr="009A4211" w:rsidRDefault="00DD5615" w:rsidP="00DD5615">
            <w:pPr>
              <w:pStyle w:val="TAL"/>
              <w:rPr>
                <w:rFonts w:cs="v4.2.0"/>
                <w:u w:val="single"/>
              </w:rPr>
            </w:pPr>
            <w:r w:rsidRPr="009A4211">
              <w:rPr>
                <w:rFonts w:cs="v4.2.0"/>
                <w:u w:val="single"/>
              </w:rPr>
              <w:t>Intra-band contiguous CA</w:t>
            </w:r>
          </w:p>
          <w:p w14:paraId="0BC75646"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9457618" w14:textId="77777777" w:rsidR="00DD5615" w:rsidRPr="009A4211" w:rsidRDefault="00DD5615" w:rsidP="00DD5615">
            <w:pPr>
              <w:pStyle w:val="TAL"/>
              <w:rPr>
                <w:rFonts w:cs="v4.2.0"/>
              </w:rPr>
            </w:pPr>
            <w:r w:rsidRPr="009A4211">
              <w:rPr>
                <w:rFonts w:cs="v4.2.0"/>
              </w:rPr>
              <w:t xml:space="preserve">Same as 6.3.4.2 for each CC. </w:t>
            </w:r>
          </w:p>
          <w:p w14:paraId="78D07F8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1B99EAE" w14:textId="77777777" w:rsidR="00DD5615" w:rsidRPr="009A4211" w:rsidRDefault="00DD5615" w:rsidP="00DD5615">
            <w:pPr>
              <w:pStyle w:val="TAL"/>
              <w:rPr>
                <w:rFonts w:cs="v4.2.0"/>
              </w:rPr>
            </w:pPr>
            <w:r w:rsidRPr="009A4211">
              <w:rPr>
                <w:rFonts w:cs="v4.2.0"/>
              </w:rPr>
              <w:t>TBD</w:t>
            </w:r>
          </w:p>
          <w:p w14:paraId="79097969" w14:textId="77777777" w:rsidR="00DD5615" w:rsidRPr="009A4211" w:rsidRDefault="00DD5615" w:rsidP="00DD5615">
            <w:pPr>
              <w:pStyle w:val="TAL"/>
              <w:rPr>
                <w:rFonts w:cs="v4.2.0"/>
              </w:rPr>
            </w:pPr>
          </w:p>
          <w:p w14:paraId="7B83A940" w14:textId="77777777" w:rsidR="00DD5615" w:rsidRPr="009A4211" w:rsidRDefault="00DD5615" w:rsidP="00DD5615">
            <w:pPr>
              <w:pStyle w:val="TAL"/>
              <w:rPr>
                <w:rFonts w:cs="v4.2.0"/>
                <w:u w:val="single"/>
              </w:rPr>
            </w:pPr>
            <w:r w:rsidRPr="009A4211">
              <w:rPr>
                <w:rFonts w:cs="v4.2.0"/>
                <w:u w:val="single"/>
              </w:rPr>
              <w:t>Intra-band non-contiguous, Inter-band CA</w:t>
            </w:r>
          </w:p>
          <w:p w14:paraId="0501030D" w14:textId="77777777" w:rsidR="00DD5615" w:rsidRPr="009A4211" w:rsidRDefault="00DD5615" w:rsidP="00DD5615">
            <w:pPr>
              <w:pStyle w:val="TAL"/>
              <w:rPr>
                <w:rFonts w:cs="v4.2.0"/>
              </w:rPr>
            </w:pPr>
            <w:r w:rsidRPr="009A4211">
              <w:rPr>
                <w:rFonts w:cs="v4.2.0"/>
              </w:rPr>
              <w:t>TBD</w:t>
            </w:r>
          </w:p>
        </w:tc>
        <w:tc>
          <w:tcPr>
            <w:tcW w:w="3247" w:type="dxa"/>
            <w:gridSpan w:val="2"/>
          </w:tcPr>
          <w:p w14:paraId="12DEB483" w14:textId="77777777" w:rsidR="00DD5615" w:rsidRPr="009A4211" w:rsidRDefault="00DD5615" w:rsidP="00DD5615">
            <w:pPr>
              <w:pStyle w:val="TAL"/>
            </w:pPr>
          </w:p>
        </w:tc>
      </w:tr>
      <w:tr w:rsidR="00DD5615" w:rsidRPr="009A4211" w14:paraId="68108DE8" w14:textId="77777777" w:rsidTr="00662B8E">
        <w:trPr>
          <w:gridAfter w:val="1"/>
          <w:wAfter w:w="116" w:type="dxa"/>
          <w:jc w:val="center"/>
        </w:trPr>
        <w:tc>
          <w:tcPr>
            <w:tcW w:w="2587" w:type="dxa"/>
            <w:gridSpan w:val="2"/>
          </w:tcPr>
          <w:p w14:paraId="488AC59A" w14:textId="77777777" w:rsidR="00DD5615" w:rsidRPr="009A4211" w:rsidRDefault="00DD5615" w:rsidP="00DD5615">
            <w:pPr>
              <w:pStyle w:val="TAL"/>
              <w:rPr>
                <w:rFonts w:cs="v4.2.0"/>
              </w:rPr>
            </w:pPr>
            <w:r w:rsidRPr="009A4211">
              <w:rPr>
                <w:rFonts w:cs="v4.2.0"/>
              </w:rPr>
              <w:t>6.3A.4.3.1 Relative power tolerance for CA (2UL CA)</w:t>
            </w:r>
          </w:p>
        </w:tc>
        <w:tc>
          <w:tcPr>
            <w:tcW w:w="3875" w:type="dxa"/>
            <w:gridSpan w:val="2"/>
          </w:tcPr>
          <w:p w14:paraId="0ECB6E14" w14:textId="77777777" w:rsidR="00DD5615" w:rsidRPr="009A4211" w:rsidRDefault="00DD5615" w:rsidP="00DD5615">
            <w:pPr>
              <w:pStyle w:val="TAL"/>
              <w:rPr>
                <w:rFonts w:cs="v4.2.0"/>
                <w:u w:val="single"/>
              </w:rPr>
            </w:pPr>
            <w:r w:rsidRPr="009A4211">
              <w:rPr>
                <w:rFonts w:cs="v4.2.0"/>
                <w:u w:val="single"/>
              </w:rPr>
              <w:t>Intra-band contiguous CA</w:t>
            </w:r>
          </w:p>
          <w:p w14:paraId="2D4AB38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D64013" w14:textId="77777777" w:rsidR="00DD5615" w:rsidRPr="009A4211" w:rsidRDefault="00DD5615" w:rsidP="00DD5615">
            <w:pPr>
              <w:pStyle w:val="TAL"/>
              <w:rPr>
                <w:rFonts w:cs="v4.2.0"/>
              </w:rPr>
            </w:pPr>
            <w:r w:rsidRPr="009A4211">
              <w:rPr>
                <w:rFonts w:cs="v4.2.0"/>
              </w:rPr>
              <w:t>TBD</w:t>
            </w:r>
          </w:p>
          <w:p w14:paraId="2764E050" w14:textId="77777777" w:rsidR="00DD5615" w:rsidRPr="009A4211" w:rsidRDefault="00DD5615" w:rsidP="00DD5615">
            <w:pPr>
              <w:pStyle w:val="TAL"/>
              <w:rPr>
                <w:rFonts w:cs="v4.2.0"/>
              </w:rPr>
            </w:pPr>
          </w:p>
          <w:p w14:paraId="63FE148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565A8F4" w14:textId="77777777" w:rsidR="00DD5615" w:rsidRPr="009A4211" w:rsidRDefault="00DD5615" w:rsidP="00DD5615">
            <w:pPr>
              <w:pStyle w:val="TAL"/>
              <w:rPr>
                <w:rFonts w:cs="v4.2.0"/>
              </w:rPr>
            </w:pPr>
            <w:r w:rsidRPr="009A4211">
              <w:rPr>
                <w:rFonts w:cs="v4.2.0"/>
              </w:rPr>
              <w:t>TBD</w:t>
            </w:r>
          </w:p>
          <w:p w14:paraId="480F576E" w14:textId="77777777" w:rsidR="00DD5615" w:rsidRPr="009A4211" w:rsidRDefault="00DD5615" w:rsidP="00DD5615">
            <w:pPr>
              <w:pStyle w:val="TAL"/>
              <w:rPr>
                <w:rFonts w:cs="v4.2.0"/>
              </w:rPr>
            </w:pPr>
          </w:p>
          <w:p w14:paraId="0F99F90C" w14:textId="77777777" w:rsidR="00DD5615" w:rsidRPr="009A4211" w:rsidRDefault="00DD5615" w:rsidP="00DD5615">
            <w:pPr>
              <w:pStyle w:val="TAL"/>
              <w:rPr>
                <w:rFonts w:cs="v4.2.0"/>
                <w:u w:val="single"/>
              </w:rPr>
            </w:pPr>
            <w:r w:rsidRPr="009A4211">
              <w:rPr>
                <w:rFonts w:cs="v4.2.0"/>
                <w:u w:val="single"/>
              </w:rPr>
              <w:t>Intra-band non-contiguous, Inter-band CA</w:t>
            </w:r>
          </w:p>
          <w:p w14:paraId="20F3EBEC"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8AE76CE" w14:textId="77777777" w:rsidR="00DD5615" w:rsidRPr="009A4211" w:rsidRDefault="00DD5615" w:rsidP="00DD5615">
            <w:pPr>
              <w:pStyle w:val="TAL"/>
            </w:pPr>
          </w:p>
        </w:tc>
      </w:tr>
      <w:tr w:rsidR="00DD5615" w:rsidRPr="009A4211" w14:paraId="4F72D0C4" w14:textId="77777777" w:rsidTr="00662B8E">
        <w:trPr>
          <w:gridAfter w:val="1"/>
          <w:wAfter w:w="116" w:type="dxa"/>
          <w:jc w:val="center"/>
        </w:trPr>
        <w:tc>
          <w:tcPr>
            <w:tcW w:w="2587" w:type="dxa"/>
            <w:gridSpan w:val="2"/>
          </w:tcPr>
          <w:p w14:paraId="5E20EBA6" w14:textId="77777777" w:rsidR="00DD5615" w:rsidRPr="009A4211" w:rsidRDefault="00DD5615" w:rsidP="00DD5615">
            <w:pPr>
              <w:pStyle w:val="TAL"/>
              <w:rPr>
                <w:rFonts w:cs="v4.2.0"/>
              </w:rPr>
            </w:pPr>
            <w:r w:rsidRPr="009A4211">
              <w:rPr>
                <w:rFonts w:cs="v4.2.0"/>
              </w:rPr>
              <w:t>6.3A.4.3.2 Relative power tolerance for CA (3UL CA)</w:t>
            </w:r>
          </w:p>
        </w:tc>
        <w:tc>
          <w:tcPr>
            <w:tcW w:w="3875" w:type="dxa"/>
            <w:gridSpan w:val="2"/>
          </w:tcPr>
          <w:p w14:paraId="2FFD2E80" w14:textId="77777777" w:rsidR="00DD5615" w:rsidRPr="009A4211" w:rsidRDefault="00DD5615" w:rsidP="00DD5615">
            <w:pPr>
              <w:pStyle w:val="TAL"/>
              <w:rPr>
                <w:rFonts w:cs="v4.2.0"/>
                <w:u w:val="single"/>
              </w:rPr>
            </w:pPr>
            <w:r w:rsidRPr="009A4211">
              <w:rPr>
                <w:rFonts w:cs="v4.2.0"/>
                <w:u w:val="single"/>
              </w:rPr>
              <w:t>Intra-band contiguous CA</w:t>
            </w:r>
          </w:p>
          <w:p w14:paraId="1EEDAD4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F1C7EC4" w14:textId="77777777" w:rsidR="00DD5615" w:rsidRPr="009A4211" w:rsidRDefault="00DD5615" w:rsidP="00DD5615">
            <w:pPr>
              <w:pStyle w:val="TAL"/>
              <w:rPr>
                <w:rFonts w:cs="v4.2.0"/>
              </w:rPr>
            </w:pPr>
            <w:r w:rsidRPr="009A4211">
              <w:rPr>
                <w:rFonts w:cs="v4.2.0"/>
              </w:rPr>
              <w:t>TBD</w:t>
            </w:r>
          </w:p>
          <w:p w14:paraId="2337EB1D" w14:textId="77777777" w:rsidR="00DD5615" w:rsidRPr="009A4211" w:rsidRDefault="00DD5615" w:rsidP="00DD5615">
            <w:pPr>
              <w:pStyle w:val="TAL"/>
              <w:rPr>
                <w:rFonts w:cs="v4.2.0"/>
              </w:rPr>
            </w:pPr>
          </w:p>
          <w:p w14:paraId="33437D1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F21E498" w14:textId="77777777" w:rsidR="00DD5615" w:rsidRPr="009A4211" w:rsidRDefault="00DD5615" w:rsidP="00DD5615">
            <w:pPr>
              <w:pStyle w:val="TAL"/>
              <w:rPr>
                <w:rFonts w:cs="v4.2.0"/>
              </w:rPr>
            </w:pPr>
            <w:r w:rsidRPr="009A4211">
              <w:rPr>
                <w:rFonts w:cs="v4.2.0"/>
              </w:rPr>
              <w:t>TBD</w:t>
            </w:r>
          </w:p>
          <w:p w14:paraId="124B78E2" w14:textId="77777777" w:rsidR="00DD5615" w:rsidRPr="009A4211" w:rsidRDefault="00DD5615" w:rsidP="00DD5615">
            <w:pPr>
              <w:pStyle w:val="TAL"/>
              <w:rPr>
                <w:rFonts w:cs="v4.2.0"/>
              </w:rPr>
            </w:pPr>
          </w:p>
          <w:p w14:paraId="74692B86" w14:textId="77777777" w:rsidR="00DD5615" w:rsidRPr="009A4211" w:rsidRDefault="00DD5615" w:rsidP="00DD5615">
            <w:pPr>
              <w:pStyle w:val="TAL"/>
              <w:rPr>
                <w:rFonts w:cs="v4.2.0"/>
                <w:u w:val="single"/>
              </w:rPr>
            </w:pPr>
            <w:r w:rsidRPr="009A4211">
              <w:rPr>
                <w:rFonts w:cs="v4.2.0"/>
                <w:u w:val="single"/>
              </w:rPr>
              <w:t>Intra-band non-contiguous, Inter-band CA</w:t>
            </w:r>
          </w:p>
          <w:p w14:paraId="01B7A114"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7CAB373B" w14:textId="77777777" w:rsidR="00DD5615" w:rsidRPr="009A4211" w:rsidRDefault="00DD5615" w:rsidP="00DD5615">
            <w:pPr>
              <w:pStyle w:val="TAL"/>
            </w:pPr>
          </w:p>
        </w:tc>
      </w:tr>
      <w:tr w:rsidR="00DD5615" w:rsidRPr="009A4211" w14:paraId="3F65A068" w14:textId="77777777" w:rsidTr="00662B8E">
        <w:trPr>
          <w:gridAfter w:val="1"/>
          <w:wAfter w:w="116" w:type="dxa"/>
          <w:jc w:val="center"/>
        </w:trPr>
        <w:tc>
          <w:tcPr>
            <w:tcW w:w="2587" w:type="dxa"/>
            <w:gridSpan w:val="2"/>
          </w:tcPr>
          <w:p w14:paraId="02BFC334" w14:textId="77777777" w:rsidR="00DD5615" w:rsidRPr="009A4211" w:rsidRDefault="00DD5615" w:rsidP="00DD5615">
            <w:pPr>
              <w:pStyle w:val="TAL"/>
              <w:rPr>
                <w:rFonts w:cs="v4.2.0"/>
              </w:rPr>
            </w:pPr>
            <w:r w:rsidRPr="009A4211">
              <w:rPr>
                <w:rFonts w:cs="v4.2.0"/>
              </w:rPr>
              <w:t>6.3A.4.3.3 Relative power tolerance for CA (4UL CA)</w:t>
            </w:r>
          </w:p>
        </w:tc>
        <w:tc>
          <w:tcPr>
            <w:tcW w:w="3875" w:type="dxa"/>
            <w:gridSpan w:val="2"/>
          </w:tcPr>
          <w:p w14:paraId="11B046C2" w14:textId="77777777" w:rsidR="00DD5615" w:rsidRPr="009A4211" w:rsidRDefault="00DD5615" w:rsidP="00DD5615">
            <w:pPr>
              <w:pStyle w:val="TAL"/>
              <w:rPr>
                <w:rFonts w:cs="v4.2.0"/>
                <w:u w:val="single"/>
              </w:rPr>
            </w:pPr>
            <w:r w:rsidRPr="009A4211">
              <w:rPr>
                <w:rFonts w:cs="v4.2.0"/>
                <w:u w:val="single"/>
              </w:rPr>
              <w:t>Intra-band contiguous CA</w:t>
            </w:r>
          </w:p>
          <w:p w14:paraId="3297420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FCD6800" w14:textId="77777777" w:rsidR="00DD5615" w:rsidRPr="009A4211" w:rsidRDefault="00DD5615" w:rsidP="00DD5615">
            <w:pPr>
              <w:pStyle w:val="TAL"/>
              <w:rPr>
                <w:rFonts w:cs="v4.2.0"/>
              </w:rPr>
            </w:pPr>
            <w:r w:rsidRPr="009A4211">
              <w:rPr>
                <w:rFonts w:cs="v4.2.0"/>
              </w:rPr>
              <w:t>TBD</w:t>
            </w:r>
          </w:p>
          <w:p w14:paraId="361BB732" w14:textId="77777777" w:rsidR="00DD5615" w:rsidRPr="009A4211" w:rsidRDefault="00DD5615" w:rsidP="00DD5615">
            <w:pPr>
              <w:pStyle w:val="TAL"/>
              <w:rPr>
                <w:rFonts w:cs="v4.2.0"/>
              </w:rPr>
            </w:pPr>
          </w:p>
          <w:p w14:paraId="604FC1E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ECF3C85" w14:textId="77777777" w:rsidR="00DD5615" w:rsidRPr="009A4211" w:rsidRDefault="00DD5615" w:rsidP="00DD5615">
            <w:pPr>
              <w:pStyle w:val="TAL"/>
              <w:rPr>
                <w:rFonts w:cs="v4.2.0"/>
              </w:rPr>
            </w:pPr>
            <w:r w:rsidRPr="009A4211">
              <w:rPr>
                <w:rFonts w:cs="v4.2.0"/>
              </w:rPr>
              <w:t>TBD</w:t>
            </w:r>
          </w:p>
          <w:p w14:paraId="1F51A697" w14:textId="77777777" w:rsidR="00DD5615" w:rsidRPr="009A4211" w:rsidRDefault="00DD5615" w:rsidP="00DD5615">
            <w:pPr>
              <w:pStyle w:val="TAL"/>
              <w:rPr>
                <w:rFonts w:cs="v4.2.0"/>
              </w:rPr>
            </w:pPr>
          </w:p>
          <w:p w14:paraId="1A70B477" w14:textId="77777777" w:rsidR="00DD5615" w:rsidRPr="009A4211" w:rsidRDefault="00DD5615" w:rsidP="00DD5615">
            <w:pPr>
              <w:pStyle w:val="TAL"/>
              <w:rPr>
                <w:rFonts w:cs="v4.2.0"/>
                <w:u w:val="single"/>
              </w:rPr>
            </w:pPr>
            <w:r w:rsidRPr="009A4211">
              <w:rPr>
                <w:rFonts w:cs="v4.2.0"/>
                <w:u w:val="single"/>
              </w:rPr>
              <w:t>Intra-band non-contiguous, Inter-band CA</w:t>
            </w:r>
          </w:p>
          <w:p w14:paraId="70C8094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517DC27" w14:textId="77777777" w:rsidR="00DD5615" w:rsidRPr="009A4211" w:rsidRDefault="00DD5615" w:rsidP="00DD5615">
            <w:pPr>
              <w:pStyle w:val="TAL"/>
            </w:pPr>
          </w:p>
        </w:tc>
      </w:tr>
      <w:tr w:rsidR="00DD5615" w:rsidRPr="009A4211" w14:paraId="229D11DD" w14:textId="77777777" w:rsidTr="00662B8E">
        <w:trPr>
          <w:gridAfter w:val="1"/>
          <w:wAfter w:w="116" w:type="dxa"/>
          <w:jc w:val="center"/>
        </w:trPr>
        <w:tc>
          <w:tcPr>
            <w:tcW w:w="2587" w:type="dxa"/>
            <w:gridSpan w:val="2"/>
          </w:tcPr>
          <w:p w14:paraId="38C78043" w14:textId="77777777" w:rsidR="00DD5615" w:rsidRPr="009A4211" w:rsidRDefault="00DD5615" w:rsidP="00DD5615">
            <w:pPr>
              <w:pStyle w:val="TAL"/>
              <w:rPr>
                <w:rFonts w:cs="v4.2.0"/>
              </w:rPr>
            </w:pPr>
            <w:r w:rsidRPr="009A4211">
              <w:rPr>
                <w:rFonts w:cs="v4.2.0"/>
              </w:rPr>
              <w:lastRenderedPageBreak/>
              <w:t>6.3A.4.3.4 Relative power tolerance for CA (5UL CA)</w:t>
            </w:r>
          </w:p>
        </w:tc>
        <w:tc>
          <w:tcPr>
            <w:tcW w:w="3875" w:type="dxa"/>
            <w:gridSpan w:val="2"/>
          </w:tcPr>
          <w:p w14:paraId="589052F2" w14:textId="77777777" w:rsidR="00DD5615" w:rsidRPr="009A4211" w:rsidRDefault="00DD5615" w:rsidP="00DD5615">
            <w:pPr>
              <w:pStyle w:val="TAL"/>
              <w:rPr>
                <w:rFonts w:cs="v4.2.0"/>
                <w:u w:val="single"/>
              </w:rPr>
            </w:pPr>
            <w:r w:rsidRPr="009A4211">
              <w:rPr>
                <w:rFonts w:cs="v4.2.0"/>
                <w:u w:val="single"/>
              </w:rPr>
              <w:t>Intra-band contiguous CA</w:t>
            </w:r>
          </w:p>
          <w:p w14:paraId="33CAE821"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0A380824" w14:textId="77777777" w:rsidR="00DD5615" w:rsidRPr="009A4211" w:rsidRDefault="00DD5615" w:rsidP="00DD5615">
            <w:pPr>
              <w:pStyle w:val="TAL"/>
            </w:pPr>
          </w:p>
        </w:tc>
      </w:tr>
      <w:tr w:rsidR="00DD5615" w:rsidRPr="009A4211" w14:paraId="77E81FDA" w14:textId="77777777" w:rsidTr="00662B8E">
        <w:trPr>
          <w:gridAfter w:val="1"/>
          <w:wAfter w:w="116" w:type="dxa"/>
          <w:jc w:val="center"/>
        </w:trPr>
        <w:tc>
          <w:tcPr>
            <w:tcW w:w="2587" w:type="dxa"/>
            <w:gridSpan w:val="2"/>
          </w:tcPr>
          <w:p w14:paraId="7EC31B61" w14:textId="77777777" w:rsidR="00DD5615" w:rsidRPr="009A4211" w:rsidRDefault="00DD5615" w:rsidP="00DD5615">
            <w:pPr>
              <w:pStyle w:val="TAL"/>
              <w:rPr>
                <w:rFonts w:cs="v4.2.0"/>
              </w:rPr>
            </w:pPr>
            <w:r w:rsidRPr="009A4211">
              <w:rPr>
                <w:rFonts w:cs="v4.2.0"/>
              </w:rPr>
              <w:t>6.3A.4.3.5 Relative power tolerance for CA (6UL CA)</w:t>
            </w:r>
          </w:p>
        </w:tc>
        <w:tc>
          <w:tcPr>
            <w:tcW w:w="3875" w:type="dxa"/>
            <w:gridSpan w:val="2"/>
          </w:tcPr>
          <w:p w14:paraId="1DFE5F1D" w14:textId="77777777" w:rsidR="00DD5615" w:rsidRPr="009A4211" w:rsidRDefault="00DD5615" w:rsidP="00DD5615">
            <w:pPr>
              <w:pStyle w:val="TAL"/>
              <w:rPr>
                <w:rFonts w:cs="v4.2.0"/>
                <w:u w:val="single"/>
              </w:rPr>
            </w:pPr>
            <w:r w:rsidRPr="009A4211">
              <w:rPr>
                <w:rFonts w:cs="v4.2.0"/>
                <w:u w:val="single"/>
              </w:rPr>
              <w:t>Intra-band contiguous CA</w:t>
            </w:r>
          </w:p>
          <w:p w14:paraId="42938D36"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319D3ADE" w14:textId="77777777" w:rsidR="00DD5615" w:rsidRPr="009A4211" w:rsidRDefault="00DD5615" w:rsidP="00DD5615">
            <w:pPr>
              <w:pStyle w:val="TAL"/>
            </w:pPr>
          </w:p>
        </w:tc>
      </w:tr>
      <w:tr w:rsidR="00DD5615" w:rsidRPr="009A4211" w14:paraId="4C349F7F" w14:textId="77777777" w:rsidTr="00662B8E">
        <w:trPr>
          <w:gridAfter w:val="1"/>
          <w:wAfter w:w="116" w:type="dxa"/>
          <w:jc w:val="center"/>
        </w:trPr>
        <w:tc>
          <w:tcPr>
            <w:tcW w:w="2587" w:type="dxa"/>
            <w:gridSpan w:val="2"/>
          </w:tcPr>
          <w:p w14:paraId="1F1AD9CB" w14:textId="77777777" w:rsidR="00DD5615" w:rsidRPr="009A4211" w:rsidRDefault="00DD5615" w:rsidP="00DD5615">
            <w:pPr>
              <w:pStyle w:val="TAL"/>
              <w:rPr>
                <w:rFonts w:cs="v4.2.0"/>
              </w:rPr>
            </w:pPr>
            <w:r w:rsidRPr="009A4211">
              <w:rPr>
                <w:rFonts w:cs="v4.2.0"/>
              </w:rPr>
              <w:t>6.3A.4.3.6 Relative power tolerance for CA (7UL CA)</w:t>
            </w:r>
          </w:p>
        </w:tc>
        <w:tc>
          <w:tcPr>
            <w:tcW w:w="3875" w:type="dxa"/>
            <w:gridSpan w:val="2"/>
          </w:tcPr>
          <w:p w14:paraId="6422144A" w14:textId="77777777" w:rsidR="00DD5615" w:rsidRPr="009A4211" w:rsidRDefault="00DD5615" w:rsidP="00DD5615">
            <w:pPr>
              <w:pStyle w:val="TAL"/>
              <w:rPr>
                <w:rFonts w:cs="v4.2.0"/>
                <w:u w:val="single"/>
              </w:rPr>
            </w:pPr>
            <w:r w:rsidRPr="009A4211">
              <w:rPr>
                <w:rFonts w:cs="v4.2.0"/>
                <w:u w:val="single"/>
              </w:rPr>
              <w:t>Intra-band contiguous CA</w:t>
            </w:r>
          </w:p>
          <w:p w14:paraId="0A714908"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370B6BD5" w14:textId="77777777" w:rsidR="00DD5615" w:rsidRPr="009A4211" w:rsidRDefault="00DD5615" w:rsidP="00DD5615">
            <w:pPr>
              <w:pStyle w:val="TAL"/>
            </w:pPr>
          </w:p>
        </w:tc>
      </w:tr>
      <w:tr w:rsidR="00DD5615" w:rsidRPr="009A4211" w14:paraId="1796BCC0" w14:textId="77777777" w:rsidTr="00662B8E">
        <w:trPr>
          <w:gridAfter w:val="1"/>
          <w:wAfter w:w="116" w:type="dxa"/>
          <w:jc w:val="center"/>
        </w:trPr>
        <w:tc>
          <w:tcPr>
            <w:tcW w:w="2587" w:type="dxa"/>
            <w:gridSpan w:val="2"/>
          </w:tcPr>
          <w:p w14:paraId="19D7B22A" w14:textId="77777777" w:rsidR="00DD5615" w:rsidRPr="009A4211" w:rsidRDefault="00DD5615" w:rsidP="00DD5615">
            <w:pPr>
              <w:pStyle w:val="TAL"/>
              <w:rPr>
                <w:rFonts w:cs="v4.2.0"/>
              </w:rPr>
            </w:pPr>
            <w:r w:rsidRPr="009A4211">
              <w:rPr>
                <w:rFonts w:cs="v4.2.0"/>
              </w:rPr>
              <w:t>6.3A.4.3.7 Relative power tolerance for CA (8UL CA)</w:t>
            </w:r>
          </w:p>
        </w:tc>
        <w:tc>
          <w:tcPr>
            <w:tcW w:w="3875" w:type="dxa"/>
            <w:gridSpan w:val="2"/>
          </w:tcPr>
          <w:p w14:paraId="02DAC5BC" w14:textId="77777777" w:rsidR="00DD5615" w:rsidRPr="009A4211" w:rsidRDefault="00DD5615" w:rsidP="00DD5615">
            <w:pPr>
              <w:pStyle w:val="TAL"/>
              <w:rPr>
                <w:rFonts w:cs="v4.2.0"/>
                <w:u w:val="single"/>
              </w:rPr>
            </w:pPr>
            <w:r w:rsidRPr="009A4211">
              <w:rPr>
                <w:rFonts w:cs="v4.2.0"/>
                <w:u w:val="single"/>
              </w:rPr>
              <w:t>Intra-band contiguous CA</w:t>
            </w:r>
          </w:p>
          <w:p w14:paraId="1DE073EC"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6CBE82C" w14:textId="77777777" w:rsidR="00DD5615" w:rsidRPr="009A4211" w:rsidRDefault="00DD5615" w:rsidP="00DD5615">
            <w:pPr>
              <w:pStyle w:val="TAL"/>
            </w:pPr>
          </w:p>
        </w:tc>
      </w:tr>
      <w:tr w:rsidR="00DD5615" w:rsidRPr="009A4211" w14:paraId="71CA37FD" w14:textId="77777777" w:rsidTr="00662B8E">
        <w:trPr>
          <w:gridAfter w:val="1"/>
          <w:wAfter w:w="116" w:type="dxa"/>
          <w:jc w:val="center"/>
        </w:trPr>
        <w:tc>
          <w:tcPr>
            <w:tcW w:w="2587" w:type="dxa"/>
            <w:gridSpan w:val="2"/>
          </w:tcPr>
          <w:p w14:paraId="0CD3C049" w14:textId="77777777" w:rsidR="00DD5615" w:rsidRPr="009A4211" w:rsidRDefault="00DD5615" w:rsidP="00DD5615">
            <w:pPr>
              <w:pStyle w:val="TAL"/>
              <w:rPr>
                <w:rFonts w:cs="v4.2.0"/>
              </w:rPr>
            </w:pPr>
            <w:r w:rsidRPr="009A4211">
              <w:rPr>
                <w:rFonts w:cs="v4.2.0"/>
              </w:rPr>
              <w:t>6.3A.4.4.1 Aggregate power tolerance for CA (2UL CA)</w:t>
            </w:r>
          </w:p>
        </w:tc>
        <w:tc>
          <w:tcPr>
            <w:tcW w:w="3875" w:type="dxa"/>
            <w:gridSpan w:val="2"/>
          </w:tcPr>
          <w:p w14:paraId="32845C47" w14:textId="77777777" w:rsidR="00DD5615" w:rsidRPr="009A4211" w:rsidRDefault="00DD5615" w:rsidP="00DD5615">
            <w:pPr>
              <w:pStyle w:val="TAL"/>
              <w:rPr>
                <w:rFonts w:cs="v4.2.0"/>
                <w:u w:val="single"/>
              </w:rPr>
            </w:pPr>
            <w:r w:rsidRPr="009A4211">
              <w:rPr>
                <w:rFonts w:cs="v4.2.0"/>
                <w:u w:val="single"/>
              </w:rPr>
              <w:t>Intra-band contiguous CA</w:t>
            </w:r>
          </w:p>
          <w:p w14:paraId="1AD4ECA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586B859" w14:textId="77777777" w:rsidR="00DD5615" w:rsidRPr="009A4211" w:rsidRDefault="00DD5615" w:rsidP="00DD5615">
            <w:pPr>
              <w:pStyle w:val="TAL"/>
              <w:rPr>
                <w:rFonts w:cs="v4.2.0"/>
              </w:rPr>
            </w:pPr>
            <w:r w:rsidRPr="009A4211">
              <w:rPr>
                <w:rFonts w:cs="Arial"/>
              </w:rPr>
              <w:t xml:space="preserve">Same as 6.3.4.4 </w:t>
            </w:r>
            <w:r w:rsidRPr="009A4211">
              <w:rPr>
                <w:rFonts w:cs="v4.2.0"/>
              </w:rPr>
              <w:t>for each CC.</w:t>
            </w:r>
          </w:p>
          <w:p w14:paraId="4C5B22B2" w14:textId="77777777" w:rsidR="00DD5615" w:rsidRPr="009A4211" w:rsidRDefault="00DD5615" w:rsidP="00DD5615">
            <w:pPr>
              <w:pStyle w:val="TAL"/>
              <w:rPr>
                <w:rFonts w:cs="v4.2.0"/>
              </w:rPr>
            </w:pPr>
          </w:p>
          <w:p w14:paraId="5F4EE3F3" w14:textId="77777777" w:rsidR="00DD5615" w:rsidRPr="009A4211" w:rsidRDefault="00DD5615" w:rsidP="00DD5615">
            <w:pPr>
              <w:pStyle w:val="TAL"/>
              <w:rPr>
                <w:rFonts w:cs="v4.2.0"/>
              </w:rPr>
            </w:pPr>
          </w:p>
          <w:p w14:paraId="708BC095"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C681621" w14:textId="77777777" w:rsidR="00DD5615" w:rsidRPr="009A4211" w:rsidRDefault="00DD5615" w:rsidP="00DD5615">
            <w:pPr>
              <w:pStyle w:val="TAL"/>
              <w:rPr>
                <w:rFonts w:cs="v4.2.0"/>
              </w:rPr>
            </w:pPr>
            <w:r w:rsidRPr="009A4211">
              <w:rPr>
                <w:rFonts w:cs="v4.2.0"/>
              </w:rPr>
              <w:t>TBD</w:t>
            </w:r>
          </w:p>
          <w:p w14:paraId="0025CF87" w14:textId="77777777" w:rsidR="00DD5615" w:rsidRPr="009A4211" w:rsidRDefault="00DD5615" w:rsidP="00DD5615">
            <w:pPr>
              <w:pStyle w:val="TAL"/>
              <w:rPr>
                <w:rFonts w:cs="v4.2.0"/>
              </w:rPr>
            </w:pPr>
          </w:p>
          <w:p w14:paraId="459711DC" w14:textId="77777777" w:rsidR="00DD5615" w:rsidRPr="009A4211" w:rsidRDefault="00DD5615" w:rsidP="00DD5615">
            <w:pPr>
              <w:pStyle w:val="TAL"/>
              <w:rPr>
                <w:rFonts w:cs="v4.2.0"/>
                <w:u w:val="single"/>
              </w:rPr>
            </w:pPr>
            <w:r w:rsidRPr="009A4211">
              <w:rPr>
                <w:rFonts w:cs="v4.2.0"/>
                <w:u w:val="single"/>
              </w:rPr>
              <w:t>Intra-band non-contiguous, Inter-band CA</w:t>
            </w:r>
          </w:p>
          <w:p w14:paraId="4F94F805"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0FBAA8A" w14:textId="77777777" w:rsidR="00DD5615" w:rsidRPr="009A4211" w:rsidRDefault="00DD5615" w:rsidP="00DD5615">
            <w:pPr>
              <w:pStyle w:val="TAL"/>
            </w:pPr>
          </w:p>
        </w:tc>
      </w:tr>
      <w:tr w:rsidR="00DD5615" w:rsidRPr="009A4211" w14:paraId="64A253CF" w14:textId="77777777" w:rsidTr="00662B8E">
        <w:trPr>
          <w:gridAfter w:val="1"/>
          <w:wAfter w:w="116" w:type="dxa"/>
          <w:jc w:val="center"/>
        </w:trPr>
        <w:tc>
          <w:tcPr>
            <w:tcW w:w="2587" w:type="dxa"/>
            <w:gridSpan w:val="2"/>
          </w:tcPr>
          <w:p w14:paraId="75D2C62A" w14:textId="77777777" w:rsidR="00DD5615" w:rsidRPr="009A4211" w:rsidRDefault="00DD5615" w:rsidP="00DD5615">
            <w:pPr>
              <w:pStyle w:val="TAL"/>
              <w:rPr>
                <w:rFonts w:cs="v4.2.0"/>
              </w:rPr>
            </w:pPr>
            <w:r w:rsidRPr="009A4211">
              <w:rPr>
                <w:rFonts w:cs="v4.2.0"/>
              </w:rPr>
              <w:t>6.3A.4.4.2 Aggregate power tolerance for CA (3UL CA)</w:t>
            </w:r>
          </w:p>
        </w:tc>
        <w:tc>
          <w:tcPr>
            <w:tcW w:w="3875" w:type="dxa"/>
            <w:gridSpan w:val="2"/>
          </w:tcPr>
          <w:p w14:paraId="320930C5" w14:textId="77777777" w:rsidR="00DD5615" w:rsidRPr="009A4211" w:rsidRDefault="00DD5615" w:rsidP="00DD5615">
            <w:pPr>
              <w:pStyle w:val="TAL"/>
              <w:rPr>
                <w:rFonts w:cs="v4.2.0"/>
                <w:u w:val="single"/>
              </w:rPr>
            </w:pPr>
            <w:r w:rsidRPr="009A4211">
              <w:rPr>
                <w:rFonts w:cs="v4.2.0"/>
                <w:u w:val="single"/>
              </w:rPr>
              <w:t>Intra-band contiguous CA</w:t>
            </w:r>
          </w:p>
          <w:p w14:paraId="25A0C49E"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A3AD14" w14:textId="77777777" w:rsidR="00DD5615" w:rsidRPr="009A4211" w:rsidRDefault="00DD5615" w:rsidP="00DD5615">
            <w:pPr>
              <w:pStyle w:val="TAL"/>
              <w:rPr>
                <w:rFonts w:cs="v4.2.0"/>
              </w:rPr>
            </w:pPr>
            <w:r w:rsidRPr="009A4211">
              <w:rPr>
                <w:rFonts w:cs="Arial"/>
              </w:rPr>
              <w:t xml:space="preserve">Same as 6.3.4.4 </w:t>
            </w:r>
            <w:r w:rsidRPr="009A4211">
              <w:rPr>
                <w:rFonts w:cs="v4.2.0"/>
              </w:rPr>
              <w:t>for each CC.</w:t>
            </w:r>
          </w:p>
          <w:p w14:paraId="59339D46" w14:textId="77777777" w:rsidR="00DD5615" w:rsidRPr="009A4211" w:rsidRDefault="00DD5615" w:rsidP="00DD5615">
            <w:pPr>
              <w:pStyle w:val="TAL"/>
              <w:rPr>
                <w:rFonts w:cs="v4.2.0"/>
              </w:rPr>
            </w:pPr>
          </w:p>
          <w:p w14:paraId="2C256B6F" w14:textId="77777777" w:rsidR="00DD5615" w:rsidRPr="009A4211" w:rsidRDefault="00DD5615" w:rsidP="00DD5615">
            <w:pPr>
              <w:pStyle w:val="TAL"/>
              <w:rPr>
                <w:rFonts w:cs="v4.2.0"/>
              </w:rPr>
            </w:pPr>
          </w:p>
          <w:p w14:paraId="3297557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2B6B5C1" w14:textId="77777777" w:rsidR="00DD5615" w:rsidRPr="009A4211" w:rsidRDefault="00DD5615" w:rsidP="00DD5615">
            <w:pPr>
              <w:pStyle w:val="TAL"/>
              <w:rPr>
                <w:rFonts w:cs="v4.2.0"/>
              </w:rPr>
            </w:pPr>
            <w:r w:rsidRPr="009A4211">
              <w:rPr>
                <w:rFonts w:cs="v4.2.0"/>
              </w:rPr>
              <w:t>TBD</w:t>
            </w:r>
          </w:p>
          <w:p w14:paraId="6667B328" w14:textId="77777777" w:rsidR="00DD5615" w:rsidRPr="009A4211" w:rsidRDefault="00DD5615" w:rsidP="00DD5615">
            <w:pPr>
              <w:pStyle w:val="TAL"/>
              <w:rPr>
                <w:rFonts w:cs="v4.2.0"/>
              </w:rPr>
            </w:pPr>
          </w:p>
          <w:p w14:paraId="33510416" w14:textId="77777777" w:rsidR="00DD5615" w:rsidRPr="009A4211" w:rsidRDefault="00DD5615" w:rsidP="00DD5615">
            <w:pPr>
              <w:pStyle w:val="TAL"/>
              <w:rPr>
                <w:rFonts w:cs="v4.2.0"/>
                <w:u w:val="single"/>
              </w:rPr>
            </w:pPr>
            <w:r w:rsidRPr="009A4211">
              <w:rPr>
                <w:rFonts w:cs="v4.2.0"/>
                <w:u w:val="single"/>
              </w:rPr>
              <w:t>Intra-band non-contiguous, Inter-band CA</w:t>
            </w:r>
          </w:p>
          <w:p w14:paraId="461691D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6AE4BFE3" w14:textId="77777777" w:rsidR="00DD5615" w:rsidRPr="009A4211" w:rsidRDefault="00DD5615" w:rsidP="00DD5615">
            <w:pPr>
              <w:pStyle w:val="TAL"/>
            </w:pPr>
          </w:p>
        </w:tc>
      </w:tr>
      <w:tr w:rsidR="00DD5615" w:rsidRPr="009A4211" w14:paraId="5C169F32" w14:textId="77777777" w:rsidTr="00662B8E">
        <w:trPr>
          <w:gridAfter w:val="1"/>
          <w:wAfter w:w="116" w:type="dxa"/>
          <w:jc w:val="center"/>
        </w:trPr>
        <w:tc>
          <w:tcPr>
            <w:tcW w:w="2587" w:type="dxa"/>
            <w:gridSpan w:val="2"/>
          </w:tcPr>
          <w:p w14:paraId="42761F37" w14:textId="77777777" w:rsidR="00DD5615" w:rsidRPr="009A4211" w:rsidRDefault="00DD5615" w:rsidP="00DD5615">
            <w:pPr>
              <w:pStyle w:val="TAL"/>
              <w:rPr>
                <w:rFonts w:cs="v4.2.0"/>
              </w:rPr>
            </w:pPr>
            <w:r w:rsidRPr="009A4211">
              <w:rPr>
                <w:rFonts w:cs="v4.2.0"/>
              </w:rPr>
              <w:t>6.3A.4.4.3 Aggregate power tolerance for CA (4UL CA)</w:t>
            </w:r>
          </w:p>
        </w:tc>
        <w:tc>
          <w:tcPr>
            <w:tcW w:w="3875" w:type="dxa"/>
            <w:gridSpan w:val="2"/>
          </w:tcPr>
          <w:p w14:paraId="489853DA" w14:textId="77777777" w:rsidR="00DD5615" w:rsidRPr="009A4211" w:rsidRDefault="00DD5615" w:rsidP="00DD5615">
            <w:pPr>
              <w:pStyle w:val="TAL"/>
              <w:rPr>
                <w:rFonts w:cs="v4.2.0"/>
                <w:u w:val="single"/>
              </w:rPr>
            </w:pPr>
            <w:r w:rsidRPr="009A4211">
              <w:rPr>
                <w:rFonts w:cs="v4.2.0"/>
                <w:u w:val="single"/>
              </w:rPr>
              <w:t>Intra-band contiguous CA</w:t>
            </w:r>
          </w:p>
          <w:p w14:paraId="16D5A7FE"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D9A6DED" w14:textId="77777777" w:rsidR="00DD5615" w:rsidRPr="009A4211" w:rsidRDefault="00DD5615" w:rsidP="00DD5615">
            <w:pPr>
              <w:pStyle w:val="TAL"/>
              <w:rPr>
                <w:rFonts w:cs="v4.2.0"/>
              </w:rPr>
            </w:pPr>
            <w:r w:rsidRPr="009A4211">
              <w:rPr>
                <w:rFonts w:cs="Arial"/>
              </w:rPr>
              <w:t xml:space="preserve">Same as 6.3.4.4 </w:t>
            </w:r>
            <w:r w:rsidRPr="009A4211">
              <w:rPr>
                <w:rFonts w:cs="v4.2.0"/>
              </w:rPr>
              <w:t>for each CC.</w:t>
            </w:r>
          </w:p>
          <w:p w14:paraId="4877EED8" w14:textId="77777777" w:rsidR="00DD5615" w:rsidRPr="009A4211" w:rsidRDefault="00DD5615" w:rsidP="00DD5615">
            <w:pPr>
              <w:pStyle w:val="TAL"/>
              <w:rPr>
                <w:rFonts w:cs="v4.2.0"/>
              </w:rPr>
            </w:pPr>
          </w:p>
          <w:p w14:paraId="3C12B4D4" w14:textId="77777777" w:rsidR="00DD5615" w:rsidRPr="009A4211" w:rsidRDefault="00DD5615" w:rsidP="00DD5615">
            <w:pPr>
              <w:pStyle w:val="TAL"/>
              <w:rPr>
                <w:rFonts w:cs="v4.2.0"/>
              </w:rPr>
            </w:pPr>
          </w:p>
          <w:p w14:paraId="34AFF31F"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D0EB863" w14:textId="77777777" w:rsidR="00DD5615" w:rsidRPr="009A4211" w:rsidRDefault="00DD5615" w:rsidP="00DD5615">
            <w:pPr>
              <w:pStyle w:val="TAL"/>
              <w:rPr>
                <w:rFonts w:cs="v4.2.0"/>
              </w:rPr>
            </w:pPr>
            <w:r w:rsidRPr="009A4211">
              <w:rPr>
                <w:rFonts w:cs="v4.2.0"/>
              </w:rPr>
              <w:t>TBD</w:t>
            </w:r>
          </w:p>
          <w:p w14:paraId="18C49CC9" w14:textId="77777777" w:rsidR="00DD5615" w:rsidRPr="009A4211" w:rsidRDefault="00DD5615" w:rsidP="00DD5615">
            <w:pPr>
              <w:pStyle w:val="TAL"/>
              <w:rPr>
                <w:rFonts w:cs="v4.2.0"/>
              </w:rPr>
            </w:pPr>
          </w:p>
          <w:p w14:paraId="49BF974C" w14:textId="77777777" w:rsidR="00DD5615" w:rsidRPr="009A4211" w:rsidRDefault="00DD5615" w:rsidP="00DD5615">
            <w:pPr>
              <w:pStyle w:val="TAL"/>
              <w:rPr>
                <w:rFonts w:cs="v4.2.0"/>
                <w:u w:val="single"/>
              </w:rPr>
            </w:pPr>
            <w:r w:rsidRPr="009A4211">
              <w:rPr>
                <w:rFonts w:cs="v4.2.0"/>
                <w:u w:val="single"/>
              </w:rPr>
              <w:t>Intra-band non-contiguous, Inter-band CA</w:t>
            </w:r>
          </w:p>
          <w:p w14:paraId="561C150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0E5E8B67" w14:textId="77777777" w:rsidR="00DD5615" w:rsidRPr="009A4211" w:rsidRDefault="00DD5615" w:rsidP="00DD5615">
            <w:pPr>
              <w:pStyle w:val="TAL"/>
            </w:pPr>
          </w:p>
        </w:tc>
      </w:tr>
      <w:tr w:rsidR="00DD5615" w:rsidRPr="009A4211" w14:paraId="2BBF0345" w14:textId="77777777" w:rsidTr="00662B8E">
        <w:trPr>
          <w:gridAfter w:val="1"/>
          <w:wAfter w:w="116" w:type="dxa"/>
          <w:jc w:val="center"/>
        </w:trPr>
        <w:tc>
          <w:tcPr>
            <w:tcW w:w="2587" w:type="dxa"/>
            <w:gridSpan w:val="2"/>
          </w:tcPr>
          <w:p w14:paraId="6AE62484" w14:textId="77777777" w:rsidR="00DD5615" w:rsidRPr="009A4211" w:rsidRDefault="00DD5615" w:rsidP="00DD5615">
            <w:pPr>
              <w:pStyle w:val="TAL"/>
              <w:rPr>
                <w:rFonts w:cs="v4.2.0"/>
              </w:rPr>
            </w:pPr>
            <w:r w:rsidRPr="009A4211">
              <w:rPr>
                <w:rFonts w:cs="v4.2.0"/>
              </w:rPr>
              <w:t>6.3A.4.4.4 Aggregate power tolerance for CA (5UL CA)</w:t>
            </w:r>
          </w:p>
        </w:tc>
        <w:tc>
          <w:tcPr>
            <w:tcW w:w="3875" w:type="dxa"/>
            <w:gridSpan w:val="2"/>
          </w:tcPr>
          <w:p w14:paraId="1A13D69D" w14:textId="77777777" w:rsidR="00DD5615" w:rsidRPr="009A4211" w:rsidRDefault="00DD5615" w:rsidP="00DD5615">
            <w:pPr>
              <w:pStyle w:val="TAL"/>
              <w:rPr>
                <w:rFonts w:cs="v4.2.0"/>
                <w:u w:val="single"/>
              </w:rPr>
            </w:pPr>
            <w:r w:rsidRPr="009A4211">
              <w:rPr>
                <w:rFonts w:cs="v4.2.0"/>
                <w:u w:val="single"/>
              </w:rPr>
              <w:t>Intra-band contiguous CA</w:t>
            </w:r>
          </w:p>
          <w:p w14:paraId="061D05DA"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276343E" w14:textId="77777777" w:rsidR="00DD5615" w:rsidRPr="009A4211" w:rsidRDefault="00DD5615" w:rsidP="00DD5615">
            <w:pPr>
              <w:pStyle w:val="TAL"/>
            </w:pPr>
          </w:p>
        </w:tc>
      </w:tr>
      <w:tr w:rsidR="00DD5615" w:rsidRPr="009A4211" w14:paraId="38673977" w14:textId="77777777" w:rsidTr="00662B8E">
        <w:trPr>
          <w:gridAfter w:val="1"/>
          <w:wAfter w:w="116" w:type="dxa"/>
          <w:jc w:val="center"/>
        </w:trPr>
        <w:tc>
          <w:tcPr>
            <w:tcW w:w="2587" w:type="dxa"/>
            <w:gridSpan w:val="2"/>
          </w:tcPr>
          <w:p w14:paraId="59ED3240" w14:textId="77777777" w:rsidR="00DD5615" w:rsidRPr="009A4211" w:rsidRDefault="00DD5615" w:rsidP="00DD5615">
            <w:pPr>
              <w:pStyle w:val="TAL"/>
              <w:rPr>
                <w:rFonts w:cs="v4.2.0"/>
              </w:rPr>
            </w:pPr>
            <w:r w:rsidRPr="009A4211">
              <w:rPr>
                <w:rFonts w:cs="v4.2.0"/>
              </w:rPr>
              <w:t>6.3A.4.4.5 Aggregate power tolerance for CA (6UL CA)</w:t>
            </w:r>
          </w:p>
        </w:tc>
        <w:tc>
          <w:tcPr>
            <w:tcW w:w="3875" w:type="dxa"/>
            <w:gridSpan w:val="2"/>
          </w:tcPr>
          <w:p w14:paraId="7BADA653" w14:textId="77777777" w:rsidR="00DD5615" w:rsidRPr="009A4211" w:rsidRDefault="00DD5615" w:rsidP="00DD5615">
            <w:pPr>
              <w:pStyle w:val="TAL"/>
              <w:rPr>
                <w:rFonts w:cs="v4.2.0"/>
                <w:u w:val="single"/>
              </w:rPr>
            </w:pPr>
            <w:r w:rsidRPr="009A4211">
              <w:rPr>
                <w:rFonts w:cs="v4.2.0"/>
                <w:u w:val="single"/>
              </w:rPr>
              <w:t>Intra-band contiguous CA</w:t>
            </w:r>
          </w:p>
          <w:p w14:paraId="4FD2BFA1"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630E5888" w14:textId="77777777" w:rsidR="00DD5615" w:rsidRPr="009A4211" w:rsidRDefault="00DD5615" w:rsidP="00DD5615">
            <w:pPr>
              <w:pStyle w:val="TAL"/>
            </w:pPr>
          </w:p>
        </w:tc>
      </w:tr>
      <w:tr w:rsidR="00DD5615" w:rsidRPr="009A4211" w14:paraId="2B825B91" w14:textId="77777777" w:rsidTr="00662B8E">
        <w:trPr>
          <w:gridAfter w:val="1"/>
          <w:wAfter w:w="116" w:type="dxa"/>
          <w:jc w:val="center"/>
        </w:trPr>
        <w:tc>
          <w:tcPr>
            <w:tcW w:w="2587" w:type="dxa"/>
            <w:gridSpan w:val="2"/>
          </w:tcPr>
          <w:p w14:paraId="6B145ED2" w14:textId="77777777" w:rsidR="00DD5615" w:rsidRPr="009A4211" w:rsidRDefault="00DD5615" w:rsidP="00DD5615">
            <w:pPr>
              <w:pStyle w:val="TAL"/>
              <w:rPr>
                <w:rFonts w:cs="v4.2.0"/>
              </w:rPr>
            </w:pPr>
            <w:r w:rsidRPr="009A4211">
              <w:rPr>
                <w:rFonts w:cs="v4.2.0"/>
              </w:rPr>
              <w:t>6.3A.4.4.6 Aggregate power tolerance for CA (7UL CA)</w:t>
            </w:r>
          </w:p>
        </w:tc>
        <w:tc>
          <w:tcPr>
            <w:tcW w:w="3875" w:type="dxa"/>
            <w:gridSpan w:val="2"/>
          </w:tcPr>
          <w:p w14:paraId="0786A144" w14:textId="77777777" w:rsidR="00DD5615" w:rsidRPr="009A4211" w:rsidRDefault="00DD5615" w:rsidP="00DD5615">
            <w:pPr>
              <w:pStyle w:val="TAL"/>
              <w:rPr>
                <w:rFonts w:cs="v4.2.0"/>
                <w:u w:val="single"/>
              </w:rPr>
            </w:pPr>
            <w:r w:rsidRPr="009A4211">
              <w:rPr>
                <w:rFonts w:cs="v4.2.0"/>
                <w:u w:val="single"/>
              </w:rPr>
              <w:t>Intra-band contiguous CA</w:t>
            </w:r>
          </w:p>
          <w:p w14:paraId="52E574A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7B951C2" w14:textId="77777777" w:rsidR="00DD5615" w:rsidRPr="009A4211" w:rsidRDefault="00DD5615" w:rsidP="00DD5615">
            <w:pPr>
              <w:pStyle w:val="TAL"/>
            </w:pPr>
          </w:p>
        </w:tc>
      </w:tr>
      <w:tr w:rsidR="00DD5615" w:rsidRPr="009A4211" w14:paraId="20A9F830" w14:textId="77777777" w:rsidTr="00662B8E">
        <w:trPr>
          <w:gridAfter w:val="1"/>
          <w:wAfter w:w="116" w:type="dxa"/>
          <w:jc w:val="center"/>
        </w:trPr>
        <w:tc>
          <w:tcPr>
            <w:tcW w:w="2587" w:type="dxa"/>
            <w:gridSpan w:val="2"/>
          </w:tcPr>
          <w:p w14:paraId="42FF8638" w14:textId="77777777" w:rsidR="00DD5615" w:rsidRPr="009A4211" w:rsidRDefault="00DD5615" w:rsidP="00DD5615">
            <w:pPr>
              <w:pStyle w:val="TAL"/>
              <w:rPr>
                <w:rFonts w:cs="v4.2.0"/>
              </w:rPr>
            </w:pPr>
            <w:r w:rsidRPr="009A4211">
              <w:rPr>
                <w:rFonts w:cs="v4.2.0"/>
              </w:rPr>
              <w:t>6.3A.4.4.7 Aggregate power tolerance for CA (8UL CA)</w:t>
            </w:r>
          </w:p>
        </w:tc>
        <w:tc>
          <w:tcPr>
            <w:tcW w:w="3875" w:type="dxa"/>
            <w:gridSpan w:val="2"/>
          </w:tcPr>
          <w:p w14:paraId="5FCCE331" w14:textId="77777777" w:rsidR="00DD5615" w:rsidRPr="009A4211" w:rsidRDefault="00DD5615" w:rsidP="00DD5615">
            <w:pPr>
              <w:pStyle w:val="TAL"/>
              <w:rPr>
                <w:rFonts w:cs="v4.2.0"/>
                <w:u w:val="single"/>
              </w:rPr>
            </w:pPr>
            <w:r w:rsidRPr="009A4211">
              <w:rPr>
                <w:rFonts w:cs="v4.2.0"/>
                <w:u w:val="single"/>
              </w:rPr>
              <w:t>Intra-band contiguous CA</w:t>
            </w:r>
          </w:p>
          <w:p w14:paraId="5234A844"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9280DE5" w14:textId="77777777" w:rsidR="00DD5615" w:rsidRPr="009A4211" w:rsidRDefault="00DD5615" w:rsidP="00DD5615">
            <w:pPr>
              <w:pStyle w:val="TAL"/>
            </w:pPr>
          </w:p>
        </w:tc>
      </w:tr>
      <w:tr w:rsidR="00DD5615" w:rsidRPr="009A4211" w14:paraId="61C8FF7D" w14:textId="77777777" w:rsidTr="00662B8E">
        <w:trPr>
          <w:gridAfter w:val="1"/>
          <w:wAfter w:w="116" w:type="dxa"/>
          <w:jc w:val="center"/>
        </w:trPr>
        <w:tc>
          <w:tcPr>
            <w:tcW w:w="2587" w:type="dxa"/>
            <w:gridSpan w:val="2"/>
          </w:tcPr>
          <w:p w14:paraId="33A315CA" w14:textId="77777777" w:rsidR="00DD5615" w:rsidRPr="009A4211" w:rsidRDefault="00DD5615" w:rsidP="00DD5615">
            <w:pPr>
              <w:pStyle w:val="TAL"/>
              <w:rPr>
                <w:rFonts w:cs="v4.2.0"/>
              </w:rPr>
            </w:pPr>
            <w:r w:rsidRPr="009A4211">
              <w:rPr>
                <w:rFonts w:cs="v4.2.0"/>
              </w:rPr>
              <w:t>6.4.1 Frequency error</w:t>
            </w:r>
          </w:p>
        </w:tc>
        <w:tc>
          <w:tcPr>
            <w:tcW w:w="3875" w:type="dxa"/>
            <w:gridSpan w:val="2"/>
          </w:tcPr>
          <w:p w14:paraId="1287C3BF" w14:textId="77777777" w:rsidR="00DD5615" w:rsidRPr="009A4211" w:rsidRDefault="00DD5615" w:rsidP="00DD5615">
            <w:pPr>
              <w:pStyle w:val="TAL"/>
              <w:rPr>
                <w:rFonts w:cs="Arial"/>
                <w:bCs/>
                <w:color w:val="000000"/>
                <w:szCs w:val="18"/>
                <w:u w:val="single"/>
              </w:rPr>
            </w:pPr>
            <w:r w:rsidRPr="009A4211">
              <w:rPr>
                <w:rFonts w:cs="v4.2.0"/>
              </w:rPr>
              <w:t>0.005 ppm (NTC &amp; ETC testing)</w:t>
            </w:r>
          </w:p>
        </w:tc>
        <w:tc>
          <w:tcPr>
            <w:tcW w:w="3247" w:type="dxa"/>
            <w:gridSpan w:val="2"/>
          </w:tcPr>
          <w:p w14:paraId="7D6D364C" w14:textId="77777777" w:rsidR="00DD5615" w:rsidRPr="009A4211" w:rsidRDefault="00DD5615" w:rsidP="00DD5615">
            <w:pPr>
              <w:pStyle w:val="TAL"/>
            </w:pPr>
            <w:r w:rsidRPr="009A4211">
              <w:t>TT = 0.5 x MTSU</w:t>
            </w:r>
          </w:p>
        </w:tc>
      </w:tr>
      <w:tr w:rsidR="00DD5615" w:rsidRPr="009A4211" w14:paraId="29B524D1" w14:textId="77777777" w:rsidTr="00662B8E">
        <w:trPr>
          <w:gridAfter w:val="1"/>
          <w:wAfter w:w="116" w:type="dxa"/>
          <w:jc w:val="center"/>
        </w:trPr>
        <w:tc>
          <w:tcPr>
            <w:tcW w:w="2587" w:type="dxa"/>
            <w:gridSpan w:val="2"/>
          </w:tcPr>
          <w:p w14:paraId="76FE3E3E" w14:textId="77777777" w:rsidR="00DD5615" w:rsidRPr="009A4211" w:rsidRDefault="00DD5615" w:rsidP="00DD5615">
            <w:pPr>
              <w:pStyle w:val="TAL"/>
              <w:rPr>
                <w:rFonts w:cs="v4.2.0"/>
              </w:rPr>
            </w:pPr>
            <w:r w:rsidRPr="009A4211">
              <w:rPr>
                <w:rFonts w:cs="v4.2.0"/>
              </w:rPr>
              <w:t>6.4.2.1 Error vector magnitude</w:t>
            </w:r>
          </w:p>
        </w:tc>
        <w:tc>
          <w:tcPr>
            <w:tcW w:w="3875" w:type="dxa"/>
            <w:gridSpan w:val="2"/>
          </w:tcPr>
          <w:p w14:paraId="12A6B694" w14:textId="77777777" w:rsidR="00DD5615" w:rsidRPr="009A4211" w:rsidRDefault="00DD5615" w:rsidP="00DD5615">
            <w:pPr>
              <w:pStyle w:val="TAL"/>
              <w:rPr>
                <w:rFonts w:cs="Arial"/>
                <w:bCs/>
                <w:color w:val="000000"/>
                <w:szCs w:val="18"/>
                <w:u w:val="single"/>
              </w:rPr>
            </w:pPr>
            <w:r w:rsidRPr="009A4211">
              <w:rPr>
                <w:rFonts w:cs="Arial"/>
                <w:bCs/>
                <w:color w:val="000000"/>
                <w:szCs w:val="18"/>
              </w:rPr>
              <w:t>TBD</w:t>
            </w:r>
          </w:p>
        </w:tc>
        <w:tc>
          <w:tcPr>
            <w:tcW w:w="3247" w:type="dxa"/>
            <w:gridSpan w:val="2"/>
          </w:tcPr>
          <w:p w14:paraId="20B70E87" w14:textId="77777777" w:rsidR="00DD5615" w:rsidRPr="009A4211" w:rsidRDefault="00DD5615" w:rsidP="00DD5615">
            <w:pPr>
              <w:pStyle w:val="TAL"/>
            </w:pPr>
            <w:r w:rsidRPr="009A4211">
              <w:t>Minimum requirement + TT</w:t>
            </w:r>
          </w:p>
        </w:tc>
      </w:tr>
      <w:tr w:rsidR="00DD5615" w:rsidRPr="009A4211" w14:paraId="1B0112B9" w14:textId="77777777" w:rsidTr="00662B8E">
        <w:trPr>
          <w:gridAfter w:val="1"/>
          <w:wAfter w:w="116" w:type="dxa"/>
          <w:jc w:val="center"/>
        </w:trPr>
        <w:tc>
          <w:tcPr>
            <w:tcW w:w="2587" w:type="dxa"/>
            <w:gridSpan w:val="2"/>
          </w:tcPr>
          <w:p w14:paraId="25521C40" w14:textId="77777777" w:rsidR="00DD5615" w:rsidRPr="009A4211" w:rsidRDefault="00DD5615" w:rsidP="00DD5615">
            <w:pPr>
              <w:pStyle w:val="TAL"/>
              <w:rPr>
                <w:rFonts w:cs="v4.2.0"/>
              </w:rPr>
            </w:pPr>
            <w:r w:rsidRPr="009A4211">
              <w:rPr>
                <w:rFonts w:cs="v4.2.0"/>
              </w:rPr>
              <w:t>6.4.2.2 Carrier leakage</w:t>
            </w:r>
          </w:p>
        </w:tc>
        <w:tc>
          <w:tcPr>
            <w:tcW w:w="3875" w:type="dxa"/>
            <w:gridSpan w:val="2"/>
          </w:tcPr>
          <w:p w14:paraId="5A12912D"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5584198" w14:textId="77777777" w:rsidR="00DD5615" w:rsidRPr="009A4211" w:rsidRDefault="00DD5615" w:rsidP="00DD5615">
            <w:pPr>
              <w:pStyle w:val="TAL"/>
              <w:rPr>
                <w:rFonts w:cs="Arial"/>
                <w:bCs/>
                <w:color w:val="000000"/>
                <w:szCs w:val="18"/>
              </w:rPr>
            </w:pPr>
            <w:r w:rsidRPr="009A4211">
              <w:rPr>
                <w:rFonts w:cs="Arial"/>
                <w:bCs/>
                <w:color w:val="000000"/>
                <w:szCs w:val="18"/>
              </w:rPr>
              <w:t>FR2a:</w:t>
            </w:r>
          </w:p>
          <w:p w14:paraId="75D91A50" w14:textId="77777777" w:rsidR="00DD5615" w:rsidRPr="009A4211" w:rsidRDefault="00DD5615" w:rsidP="00DD5615">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24D374D0" w14:textId="77777777" w:rsidR="00DD5615" w:rsidRPr="009A4211" w:rsidRDefault="00DD5615" w:rsidP="00DD5615">
            <w:pPr>
              <w:pStyle w:val="TAL"/>
              <w:rPr>
                <w:rFonts w:cs="Arial"/>
                <w:bCs/>
                <w:color w:val="000000"/>
                <w:szCs w:val="18"/>
              </w:rPr>
            </w:pPr>
          </w:p>
          <w:p w14:paraId="5F350BE1" w14:textId="77777777" w:rsidR="00DD5615" w:rsidRPr="009A4211" w:rsidRDefault="00DD5615" w:rsidP="00DD5615">
            <w:pPr>
              <w:pStyle w:val="TAL"/>
              <w:rPr>
                <w:rFonts w:cs="Arial"/>
                <w:bCs/>
                <w:color w:val="000000"/>
                <w:szCs w:val="18"/>
              </w:rPr>
            </w:pPr>
            <w:r w:rsidRPr="009A4211">
              <w:rPr>
                <w:rFonts w:cs="Arial"/>
                <w:bCs/>
                <w:color w:val="000000"/>
                <w:szCs w:val="18"/>
              </w:rPr>
              <w:t>FR2b:</w:t>
            </w:r>
          </w:p>
          <w:p w14:paraId="1115990C" w14:textId="77777777" w:rsidR="00DD5615" w:rsidRPr="009A4211" w:rsidRDefault="00DD5615" w:rsidP="00DD5615">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gridSpan w:val="2"/>
          </w:tcPr>
          <w:p w14:paraId="049D20D4" w14:textId="77777777" w:rsidR="00DD5615" w:rsidRPr="009A4211" w:rsidRDefault="00DD5615" w:rsidP="00DD5615">
            <w:pPr>
              <w:pStyle w:val="TAL"/>
            </w:pPr>
            <w:r w:rsidRPr="009A4211">
              <w:t>TT = 0.65 x MTSU</w:t>
            </w:r>
            <w:r w:rsidRPr="009A4211">
              <w:rPr>
                <w:vertAlign w:val="subscript"/>
              </w:rPr>
              <w:t>IFF</w:t>
            </w:r>
          </w:p>
        </w:tc>
      </w:tr>
      <w:tr w:rsidR="00DD5615" w:rsidRPr="009A4211" w14:paraId="3D733827" w14:textId="77777777" w:rsidTr="00662B8E">
        <w:trPr>
          <w:gridAfter w:val="1"/>
          <w:wAfter w:w="116" w:type="dxa"/>
          <w:jc w:val="center"/>
        </w:trPr>
        <w:tc>
          <w:tcPr>
            <w:tcW w:w="2587" w:type="dxa"/>
            <w:gridSpan w:val="2"/>
          </w:tcPr>
          <w:p w14:paraId="13381568" w14:textId="77777777" w:rsidR="00DD5615" w:rsidRPr="009A4211" w:rsidRDefault="00DD5615" w:rsidP="00DD5615">
            <w:pPr>
              <w:pStyle w:val="TAL"/>
              <w:rPr>
                <w:rFonts w:cs="v4.2.0"/>
              </w:rPr>
            </w:pPr>
            <w:r w:rsidRPr="009A4211">
              <w:rPr>
                <w:rFonts w:cs="v4.2.0"/>
              </w:rPr>
              <w:t>6.4.2.3 In-band emissions</w:t>
            </w:r>
          </w:p>
        </w:tc>
        <w:tc>
          <w:tcPr>
            <w:tcW w:w="3875" w:type="dxa"/>
            <w:gridSpan w:val="2"/>
          </w:tcPr>
          <w:p w14:paraId="6999F438" w14:textId="77777777" w:rsidR="00DD5615" w:rsidRPr="009A4211" w:rsidRDefault="00DD5615" w:rsidP="00DD5615">
            <w:pPr>
              <w:pStyle w:val="TAL"/>
              <w:rPr>
                <w:rFonts w:cs="Arial"/>
                <w:bCs/>
                <w:color w:val="000000"/>
                <w:szCs w:val="18"/>
                <w:u w:val="single"/>
              </w:rPr>
            </w:pPr>
            <w:r w:rsidRPr="009A4211">
              <w:rPr>
                <w:rFonts w:cs="v4.2.0"/>
              </w:rPr>
              <w:t>TBD</w:t>
            </w:r>
          </w:p>
        </w:tc>
        <w:tc>
          <w:tcPr>
            <w:tcW w:w="3247" w:type="dxa"/>
            <w:gridSpan w:val="2"/>
          </w:tcPr>
          <w:p w14:paraId="523B0673" w14:textId="77777777" w:rsidR="00DD5615" w:rsidRPr="009A4211" w:rsidRDefault="00DD5615" w:rsidP="00DD5615">
            <w:pPr>
              <w:pStyle w:val="TAL"/>
            </w:pPr>
          </w:p>
        </w:tc>
      </w:tr>
      <w:tr w:rsidR="00DD5615" w:rsidRPr="009A4211" w14:paraId="48425D3C" w14:textId="77777777" w:rsidTr="00662B8E">
        <w:trPr>
          <w:gridAfter w:val="1"/>
          <w:wAfter w:w="116" w:type="dxa"/>
          <w:jc w:val="center"/>
        </w:trPr>
        <w:tc>
          <w:tcPr>
            <w:tcW w:w="2587" w:type="dxa"/>
            <w:gridSpan w:val="2"/>
          </w:tcPr>
          <w:p w14:paraId="083E09DC" w14:textId="77777777" w:rsidR="00DD5615" w:rsidRPr="009A4211" w:rsidRDefault="00DD5615" w:rsidP="00DD5615">
            <w:pPr>
              <w:pStyle w:val="TAL"/>
              <w:rPr>
                <w:rFonts w:cs="v4.2.0"/>
              </w:rPr>
            </w:pPr>
            <w:r w:rsidRPr="009A4211">
              <w:rPr>
                <w:rFonts w:cs="v4.2.0"/>
              </w:rPr>
              <w:t>6.4.2.4 EVM equalizer spectrum flatness</w:t>
            </w:r>
          </w:p>
        </w:tc>
        <w:tc>
          <w:tcPr>
            <w:tcW w:w="3875" w:type="dxa"/>
            <w:gridSpan w:val="2"/>
          </w:tcPr>
          <w:p w14:paraId="4F0D00A8" w14:textId="77777777" w:rsidR="00DD5615" w:rsidRPr="009A4211" w:rsidRDefault="00DD5615" w:rsidP="00DD5615">
            <w:pPr>
              <w:pStyle w:val="TAL"/>
              <w:rPr>
                <w:rFonts w:cs="Arial"/>
                <w:bCs/>
                <w:color w:val="000000"/>
                <w:szCs w:val="18"/>
                <w:u w:val="single"/>
              </w:rPr>
            </w:pPr>
            <w:r w:rsidRPr="009A4211">
              <w:rPr>
                <w:rFonts w:cs="v4.2.0"/>
              </w:rPr>
              <w:t>TBD</w:t>
            </w:r>
          </w:p>
        </w:tc>
        <w:tc>
          <w:tcPr>
            <w:tcW w:w="3247" w:type="dxa"/>
            <w:gridSpan w:val="2"/>
          </w:tcPr>
          <w:p w14:paraId="40DF0EAA" w14:textId="77777777" w:rsidR="00DD5615" w:rsidRPr="009A4211" w:rsidRDefault="00DD5615" w:rsidP="00DD5615">
            <w:pPr>
              <w:pStyle w:val="TAL"/>
            </w:pPr>
          </w:p>
        </w:tc>
      </w:tr>
      <w:tr w:rsidR="00DD5615" w:rsidRPr="009A4211" w14:paraId="68FE43B9" w14:textId="77777777" w:rsidTr="00662B8E">
        <w:trPr>
          <w:gridAfter w:val="1"/>
          <w:wAfter w:w="116" w:type="dxa"/>
          <w:jc w:val="center"/>
        </w:trPr>
        <w:tc>
          <w:tcPr>
            <w:tcW w:w="2587" w:type="dxa"/>
            <w:gridSpan w:val="2"/>
          </w:tcPr>
          <w:p w14:paraId="34FF9998" w14:textId="77777777" w:rsidR="00DD5615" w:rsidRPr="009A4211" w:rsidRDefault="00DD5615" w:rsidP="00DD5615">
            <w:pPr>
              <w:pStyle w:val="TAL"/>
              <w:rPr>
                <w:rFonts w:cs="v4.2.0"/>
              </w:rPr>
            </w:pPr>
            <w:r w:rsidRPr="009A4211">
              <w:rPr>
                <w:rFonts w:cs="v4.2.0"/>
              </w:rPr>
              <w:t>6.4.2.5 EVM equalizer spectrum flatness for BPSK modulation</w:t>
            </w:r>
          </w:p>
        </w:tc>
        <w:tc>
          <w:tcPr>
            <w:tcW w:w="3875" w:type="dxa"/>
            <w:gridSpan w:val="2"/>
          </w:tcPr>
          <w:p w14:paraId="4CB42B0B" w14:textId="77777777" w:rsidR="00DD5615" w:rsidRPr="009A4211" w:rsidRDefault="00DD5615" w:rsidP="00DD5615">
            <w:pPr>
              <w:pStyle w:val="TAL"/>
              <w:rPr>
                <w:rFonts w:cs="Arial"/>
                <w:bCs/>
                <w:color w:val="000000"/>
                <w:szCs w:val="18"/>
                <w:u w:val="single"/>
              </w:rPr>
            </w:pPr>
            <w:r w:rsidRPr="009A4211">
              <w:rPr>
                <w:rFonts w:cs="v4.2.0"/>
              </w:rPr>
              <w:t>TBD</w:t>
            </w:r>
          </w:p>
        </w:tc>
        <w:tc>
          <w:tcPr>
            <w:tcW w:w="3247" w:type="dxa"/>
            <w:gridSpan w:val="2"/>
          </w:tcPr>
          <w:p w14:paraId="36E42222" w14:textId="77777777" w:rsidR="00DD5615" w:rsidRPr="009A4211" w:rsidRDefault="00DD5615" w:rsidP="00DD5615">
            <w:pPr>
              <w:pStyle w:val="TAL"/>
            </w:pPr>
          </w:p>
        </w:tc>
      </w:tr>
      <w:tr w:rsidR="00DD5615" w:rsidRPr="009A4211" w14:paraId="281C7BA0" w14:textId="77777777" w:rsidTr="00662B8E">
        <w:trPr>
          <w:gridAfter w:val="1"/>
          <w:wAfter w:w="116" w:type="dxa"/>
          <w:jc w:val="center"/>
        </w:trPr>
        <w:tc>
          <w:tcPr>
            <w:tcW w:w="2587" w:type="dxa"/>
            <w:gridSpan w:val="2"/>
          </w:tcPr>
          <w:p w14:paraId="7D78F415" w14:textId="77777777" w:rsidR="00DD5615" w:rsidRPr="009A4211" w:rsidRDefault="00DD5615" w:rsidP="00DD5615">
            <w:pPr>
              <w:pStyle w:val="TAL"/>
            </w:pPr>
            <w:r w:rsidRPr="009A4211">
              <w:lastRenderedPageBreak/>
              <w:t>6.4A.1.1 Frequency error for CA (2UL CA)</w:t>
            </w:r>
          </w:p>
        </w:tc>
        <w:tc>
          <w:tcPr>
            <w:tcW w:w="3875" w:type="dxa"/>
            <w:gridSpan w:val="2"/>
          </w:tcPr>
          <w:p w14:paraId="2438CEB4" w14:textId="77777777" w:rsidR="00DD5615" w:rsidRPr="009A4211" w:rsidRDefault="00DD5615" w:rsidP="00DD5615">
            <w:pPr>
              <w:pStyle w:val="TAL"/>
              <w:rPr>
                <w:rFonts w:cs="v4.2.0"/>
                <w:u w:val="single"/>
              </w:rPr>
            </w:pPr>
            <w:r w:rsidRPr="009A4211">
              <w:rPr>
                <w:rFonts w:cs="v4.2.0"/>
                <w:u w:val="single"/>
              </w:rPr>
              <w:t>Intra-band contiguous CA</w:t>
            </w:r>
          </w:p>
          <w:p w14:paraId="325E99A5"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2392901" w14:textId="77777777" w:rsidR="00DD5615" w:rsidRPr="009A4211" w:rsidRDefault="00DD5615" w:rsidP="00DD5615">
            <w:pPr>
              <w:pStyle w:val="TAL"/>
              <w:rPr>
                <w:rFonts w:cs="v4.2.0"/>
              </w:rPr>
            </w:pPr>
            <w:r w:rsidRPr="009A4211">
              <w:rPr>
                <w:rFonts w:cs="v4.2.0"/>
              </w:rPr>
              <w:t>Same as 6.4.1</w:t>
            </w:r>
          </w:p>
          <w:p w14:paraId="15E6F1F1" w14:textId="77777777" w:rsidR="00DD5615" w:rsidRPr="009A4211" w:rsidRDefault="00DD5615" w:rsidP="00DD5615">
            <w:pPr>
              <w:pStyle w:val="TAL"/>
              <w:rPr>
                <w:rFonts w:cs="v4.2.0"/>
              </w:rPr>
            </w:pPr>
          </w:p>
          <w:p w14:paraId="57DC77A7"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FE717FC" w14:textId="77777777" w:rsidR="00DD5615" w:rsidRPr="009A4211" w:rsidRDefault="00DD5615" w:rsidP="00DD5615">
            <w:pPr>
              <w:pStyle w:val="TAL"/>
              <w:rPr>
                <w:rFonts w:cs="v4.2.0"/>
              </w:rPr>
            </w:pPr>
            <w:r w:rsidRPr="009A4211">
              <w:rPr>
                <w:rFonts w:cs="v4.2.0"/>
              </w:rPr>
              <w:t>TBD</w:t>
            </w:r>
          </w:p>
          <w:p w14:paraId="1F9001FB" w14:textId="77777777" w:rsidR="00DD5615" w:rsidRPr="009A4211" w:rsidRDefault="00DD5615" w:rsidP="00DD5615">
            <w:pPr>
              <w:pStyle w:val="TAL"/>
              <w:rPr>
                <w:rFonts w:cs="v4.2.0"/>
              </w:rPr>
            </w:pPr>
          </w:p>
          <w:p w14:paraId="72A8AF15" w14:textId="77777777" w:rsidR="00DD5615" w:rsidRPr="009A4211" w:rsidRDefault="00DD5615" w:rsidP="00DD5615">
            <w:pPr>
              <w:pStyle w:val="TAL"/>
              <w:rPr>
                <w:rFonts w:cs="v4.2.0"/>
                <w:u w:val="single"/>
              </w:rPr>
            </w:pPr>
            <w:r w:rsidRPr="009A4211">
              <w:rPr>
                <w:rFonts w:cs="v4.2.0"/>
                <w:u w:val="single"/>
              </w:rPr>
              <w:t>Intra-band non-contiguous, Inter-band CA</w:t>
            </w:r>
          </w:p>
          <w:p w14:paraId="4C519B9C" w14:textId="77777777" w:rsidR="00DD5615" w:rsidRPr="009A4211" w:rsidRDefault="00DD5615" w:rsidP="00DD5615">
            <w:pPr>
              <w:pStyle w:val="TAL"/>
              <w:rPr>
                <w:rFonts w:cs="v4.2.0"/>
              </w:rPr>
            </w:pPr>
            <w:r w:rsidRPr="009A4211">
              <w:rPr>
                <w:rFonts w:cs="v4.2.0"/>
              </w:rPr>
              <w:t>TBD</w:t>
            </w:r>
          </w:p>
        </w:tc>
        <w:tc>
          <w:tcPr>
            <w:tcW w:w="3247" w:type="dxa"/>
            <w:gridSpan w:val="2"/>
          </w:tcPr>
          <w:p w14:paraId="71CB878F" w14:textId="77777777" w:rsidR="00DD5615" w:rsidRPr="009A4211" w:rsidRDefault="00DD5615" w:rsidP="00DD5615">
            <w:pPr>
              <w:pStyle w:val="TAL"/>
            </w:pPr>
          </w:p>
        </w:tc>
      </w:tr>
      <w:tr w:rsidR="00DD5615" w:rsidRPr="009A4211" w14:paraId="2CE538BC" w14:textId="77777777" w:rsidTr="00662B8E">
        <w:trPr>
          <w:gridAfter w:val="1"/>
          <w:wAfter w:w="116" w:type="dxa"/>
          <w:jc w:val="center"/>
        </w:trPr>
        <w:tc>
          <w:tcPr>
            <w:tcW w:w="2587" w:type="dxa"/>
            <w:gridSpan w:val="2"/>
          </w:tcPr>
          <w:p w14:paraId="67BF7A92" w14:textId="77777777" w:rsidR="00DD5615" w:rsidRPr="009A4211" w:rsidRDefault="00DD5615" w:rsidP="00DD5615">
            <w:pPr>
              <w:pStyle w:val="TAL"/>
            </w:pPr>
            <w:r w:rsidRPr="009A4211">
              <w:t>6.4A.1.2 Frequency error for CA (3UL CA)</w:t>
            </w:r>
          </w:p>
        </w:tc>
        <w:tc>
          <w:tcPr>
            <w:tcW w:w="3875" w:type="dxa"/>
            <w:gridSpan w:val="2"/>
          </w:tcPr>
          <w:p w14:paraId="37CE1DE3" w14:textId="77777777" w:rsidR="00DD5615" w:rsidRPr="009A4211" w:rsidRDefault="00DD5615" w:rsidP="00DD5615">
            <w:pPr>
              <w:pStyle w:val="TAL"/>
              <w:rPr>
                <w:rFonts w:cs="v4.2.0"/>
                <w:u w:val="single"/>
              </w:rPr>
            </w:pPr>
            <w:r w:rsidRPr="009A4211">
              <w:rPr>
                <w:rFonts w:cs="v4.2.0"/>
                <w:u w:val="single"/>
              </w:rPr>
              <w:t>Intra-band contiguous CA</w:t>
            </w:r>
          </w:p>
          <w:p w14:paraId="795D680D"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6DABB8" w14:textId="77777777" w:rsidR="00DD5615" w:rsidRPr="009A4211" w:rsidRDefault="00DD5615" w:rsidP="00DD5615">
            <w:pPr>
              <w:pStyle w:val="TAL"/>
              <w:rPr>
                <w:rFonts w:cs="v4.2.0"/>
              </w:rPr>
            </w:pPr>
            <w:r w:rsidRPr="009A4211">
              <w:rPr>
                <w:rFonts w:cs="v4.2.0"/>
              </w:rPr>
              <w:t>Same as 6.4.1</w:t>
            </w:r>
          </w:p>
          <w:p w14:paraId="7D616205" w14:textId="77777777" w:rsidR="00DD5615" w:rsidRPr="009A4211" w:rsidRDefault="00DD5615" w:rsidP="00DD5615">
            <w:pPr>
              <w:pStyle w:val="TAL"/>
              <w:rPr>
                <w:rFonts w:cs="v4.2.0"/>
              </w:rPr>
            </w:pPr>
          </w:p>
          <w:p w14:paraId="1BFA5227"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2E7137" w14:textId="77777777" w:rsidR="00DD5615" w:rsidRPr="009A4211" w:rsidRDefault="00DD5615" w:rsidP="00DD5615">
            <w:pPr>
              <w:pStyle w:val="TAL"/>
              <w:rPr>
                <w:rFonts w:cs="v4.2.0"/>
              </w:rPr>
            </w:pPr>
            <w:r w:rsidRPr="009A4211">
              <w:rPr>
                <w:rFonts w:cs="v4.2.0"/>
              </w:rPr>
              <w:t>TBD</w:t>
            </w:r>
          </w:p>
          <w:p w14:paraId="29BA3D06" w14:textId="77777777" w:rsidR="00DD5615" w:rsidRPr="009A4211" w:rsidRDefault="00DD5615" w:rsidP="00DD5615">
            <w:pPr>
              <w:pStyle w:val="TAL"/>
              <w:rPr>
                <w:rFonts w:cs="v4.2.0"/>
              </w:rPr>
            </w:pPr>
          </w:p>
          <w:p w14:paraId="68C3D456" w14:textId="77777777" w:rsidR="00DD5615" w:rsidRPr="009A4211" w:rsidRDefault="00DD5615" w:rsidP="00DD5615">
            <w:pPr>
              <w:pStyle w:val="TAL"/>
              <w:rPr>
                <w:rFonts w:cs="v4.2.0"/>
                <w:u w:val="single"/>
              </w:rPr>
            </w:pPr>
            <w:r w:rsidRPr="009A4211">
              <w:rPr>
                <w:rFonts w:cs="v4.2.0"/>
                <w:u w:val="single"/>
              </w:rPr>
              <w:t>Intra-band non-contiguous, Inter-band CA</w:t>
            </w:r>
          </w:p>
          <w:p w14:paraId="3BB5DA2F" w14:textId="77777777" w:rsidR="00DD5615" w:rsidRPr="009A4211" w:rsidRDefault="00DD5615" w:rsidP="00DD5615">
            <w:pPr>
              <w:pStyle w:val="TAL"/>
              <w:rPr>
                <w:rFonts w:cs="v4.2.0"/>
              </w:rPr>
            </w:pPr>
            <w:r w:rsidRPr="009A4211">
              <w:rPr>
                <w:rFonts w:cs="v4.2.0"/>
              </w:rPr>
              <w:t>TBD</w:t>
            </w:r>
          </w:p>
        </w:tc>
        <w:tc>
          <w:tcPr>
            <w:tcW w:w="3247" w:type="dxa"/>
            <w:gridSpan w:val="2"/>
          </w:tcPr>
          <w:p w14:paraId="4A8008FA" w14:textId="77777777" w:rsidR="00DD5615" w:rsidRPr="009A4211" w:rsidRDefault="00DD5615" w:rsidP="00DD5615">
            <w:pPr>
              <w:pStyle w:val="TAL"/>
            </w:pPr>
          </w:p>
        </w:tc>
      </w:tr>
      <w:tr w:rsidR="00DD5615" w:rsidRPr="009A4211" w14:paraId="6AB31F05" w14:textId="77777777" w:rsidTr="00662B8E">
        <w:trPr>
          <w:gridAfter w:val="1"/>
          <w:wAfter w:w="116" w:type="dxa"/>
          <w:jc w:val="center"/>
        </w:trPr>
        <w:tc>
          <w:tcPr>
            <w:tcW w:w="2587" w:type="dxa"/>
            <w:gridSpan w:val="2"/>
          </w:tcPr>
          <w:p w14:paraId="70BE5CEF" w14:textId="77777777" w:rsidR="00DD5615" w:rsidRPr="009A4211" w:rsidRDefault="00DD5615" w:rsidP="00DD5615">
            <w:pPr>
              <w:pStyle w:val="TAL"/>
            </w:pPr>
            <w:r w:rsidRPr="009A4211">
              <w:t>6.4A.1.3 Frequency error for CA (4UL CA)</w:t>
            </w:r>
          </w:p>
        </w:tc>
        <w:tc>
          <w:tcPr>
            <w:tcW w:w="3875" w:type="dxa"/>
            <w:gridSpan w:val="2"/>
          </w:tcPr>
          <w:p w14:paraId="52003875" w14:textId="77777777" w:rsidR="00DD5615" w:rsidRPr="009A4211" w:rsidRDefault="00DD5615" w:rsidP="00DD5615">
            <w:pPr>
              <w:pStyle w:val="TAL"/>
              <w:rPr>
                <w:rFonts w:cs="v4.2.0"/>
                <w:u w:val="single"/>
              </w:rPr>
            </w:pPr>
            <w:r w:rsidRPr="009A4211">
              <w:rPr>
                <w:rFonts w:cs="v4.2.0"/>
                <w:u w:val="single"/>
              </w:rPr>
              <w:t>Intra-band contiguous CA</w:t>
            </w:r>
          </w:p>
          <w:p w14:paraId="6D82AF4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98A26C8" w14:textId="77777777" w:rsidR="00DD5615" w:rsidRPr="009A4211" w:rsidRDefault="00DD5615" w:rsidP="00DD5615">
            <w:pPr>
              <w:pStyle w:val="TAL"/>
              <w:rPr>
                <w:rFonts w:cs="v4.2.0"/>
              </w:rPr>
            </w:pPr>
            <w:r w:rsidRPr="009A4211">
              <w:rPr>
                <w:rFonts w:cs="v4.2.0"/>
              </w:rPr>
              <w:t>Same as 6.4.1</w:t>
            </w:r>
          </w:p>
          <w:p w14:paraId="53FE9C4C" w14:textId="77777777" w:rsidR="00DD5615" w:rsidRPr="009A4211" w:rsidRDefault="00DD5615" w:rsidP="00DD5615">
            <w:pPr>
              <w:pStyle w:val="TAL"/>
              <w:rPr>
                <w:rFonts w:cs="v4.2.0"/>
              </w:rPr>
            </w:pPr>
          </w:p>
          <w:p w14:paraId="69BF010C"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F9829B6" w14:textId="77777777" w:rsidR="00DD5615" w:rsidRPr="009A4211" w:rsidRDefault="00DD5615" w:rsidP="00DD5615">
            <w:pPr>
              <w:pStyle w:val="TAL"/>
              <w:rPr>
                <w:rFonts w:cs="v4.2.0"/>
              </w:rPr>
            </w:pPr>
            <w:r w:rsidRPr="009A4211">
              <w:rPr>
                <w:rFonts w:cs="v4.2.0"/>
              </w:rPr>
              <w:t>TBD</w:t>
            </w:r>
          </w:p>
          <w:p w14:paraId="6B850AB9" w14:textId="77777777" w:rsidR="00DD5615" w:rsidRPr="009A4211" w:rsidRDefault="00DD5615" w:rsidP="00DD5615">
            <w:pPr>
              <w:pStyle w:val="TAL"/>
              <w:rPr>
                <w:rFonts w:cs="v4.2.0"/>
              </w:rPr>
            </w:pPr>
          </w:p>
          <w:p w14:paraId="69F952B7" w14:textId="77777777" w:rsidR="00DD5615" w:rsidRPr="009A4211" w:rsidRDefault="00DD5615" w:rsidP="00DD5615">
            <w:pPr>
              <w:pStyle w:val="TAL"/>
              <w:rPr>
                <w:rFonts w:cs="v4.2.0"/>
                <w:u w:val="single"/>
              </w:rPr>
            </w:pPr>
            <w:r w:rsidRPr="009A4211">
              <w:rPr>
                <w:rFonts w:cs="v4.2.0"/>
                <w:u w:val="single"/>
              </w:rPr>
              <w:t>Intra-band non-contiguous, Inter-band CA</w:t>
            </w:r>
          </w:p>
          <w:p w14:paraId="1CE72BE5" w14:textId="77777777" w:rsidR="00DD5615" w:rsidRPr="009A4211" w:rsidRDefault="00DD5615" w:rsidP="00DD5615">
            <w:pPr>
              <w:pStyle w:val="TAL"/>
              <w:rPr>
                <w:rFonts w:cs="v4.2.0"/>
              </w:rPr>
            </w:pPr>
            <w:r w:rsidRPr="009A4211">
              <w:rPr>
                <w:rFonts w:cs="v4.2.0"/>
              </w:rPr>
              <w:t>TBD</w:t>
            </w:r>
          </w:p>
        </w:tc>
        <w:tc>
          <w:tcPr>
            <w:tcW w:w="3247" w:type="dxa"/>
            <w:gridSpan w:val="2"/>
          </w:tcPr>
          <w:p w14:paraId="6B8BBBDE" w14:textId="77777777" w:rsidR="00DD5615" w:rsidRPr="009A4211" w:rsidRDefault="00DD5615" w:rsidP="00DD5615">
            <w:pPr>
              <w:pStyle w:val="TAL"/>
            </w:pPr>
          </w:p>
        </w:tc>
      </w:tr>
      <w:tr w:rsidR="00DD5615" w:rsidRPr="009A4211" w14:paraId="3F173D34" w14:textId="77777777" w:rsidTr="00662B8E">
        <w:trPr>
          <w:gridAfter w:val="1"/>
          <w:wAfter w:w="116" w:type="dxa"/>
          <w:jc w:val="center"/>
        </w:trPr>
        <w:tc>
          <w:tcPr>
            <w:tcW w:w="2587" w:type="dxa"/>
            <w:gridSpan w:val="2"/>
          </w:tcPr>
          <w:p w14:paraId="74B9E7E4" w14:textId="77777777" w:rsidR="00DD5615" w:rsidRPr="009A4211" w:rsidRDefault="00DD5615" w:rsidP="00DD5615">
            <w:pPr>
              <w:pStyle w:val="TAL"/>
            </w:pPr>
            <w:r w:rsidRPr="009A4211">
              <w:t>6.4A.1.4 Frequency error for CA (5UL CA)</w:t>
            </w:r>
          </w:p>
        </w:tc>
        <w:tc>
          <w:tcPr>
            <w:tcW w:w="3875" w:type="dxa"/>
            <w:gridSpan w:val="2"/>
          </w:tcPr>
          <w:p w14:paraId="1B02174F" w14:textId="77777777" w:rsidR="00DD5615" w:rsidRPr="009A4211" w:rsidRDefault="00DD5615" w:rsidP="00DD5615">
            <w:pPr>
              <w:pStyle w:val="TAL"/>
              <w:rPr>
                <w:rFonts w:cs="v4.2.0"/>
                <w:u w:val="single"/>
              </w:rPr>
            </w:pPr>
            <w:r w:rsidRPr="009A4211">
              <w:rPr>
                <w:rFonts w:cs="v4.2.0"/>
                <w:u w:val="single"/>
              </w:rPr>
              <w:t>Intra-band contiguous CA</w:t>
            </w:r>
          </w:p>
          <w:p w14:paraId="3A44E061"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7F60C94B" w14:textId="77777777" w:rsidR="00DD5615" w:rsidRPr="009A4211" w:rsidRDefault="00DD5615" w:rsidP="00DD5615">
            <w:pPr>
              <w:pStyle w:val="TAL"/>
            </w:pPr>
          </w:p>
        </w:tc>
      </w:tr>
      <w:tr w:rsidR="00DD5615" w:rsidRPr="009A4211" w14:paraId="72857989" w14:textId="77777777" w:rsidTr="00662B8E">
        <w:trPr>
          <w:gridAfter w:val="1"/>
          <w:wAfter w:w="116" w:type="dxa"/>
          <w:jc w:val="center"/>
        </w:trPr>
        <w:tc>
          <w:tcPr>
            <w:tcW w:w="2587" w:type="dxa"/>
            <w:gridSpan w:val="2"/>
          </w:tcPr>
          <w:p w14:paraId="7993D093" w14:textId="77777777" w:rsidR="00DD5615" w:rsidRPr="009A4211" w:rsidRDefault="00DD5615" w:rsidP="00DD5615">
            <w:pPr>
              <w:pStyle w:val="TAL"/>
            </w:pPr>
            <w:r w:rsidRPr="009A4211">
              <w:t>6.4A.1.5 Frequency error for CA (6UL CA)</w:t>
            </w:r>
          </w:p>
        </w:tc>
        <w:tc>
          <w:tcPr>
            <w:tcW w:w="3875" w:type="dxa"/>
            <w:gridSpan w:val="2"/>
          </w:tcPr>
          <w:p w14:paraId="36B58BB1" w14:textId="77777777" w:rsidR="00DD5615" w:rsidRPr="009A4211" w:rsidRDefault="00DD5615" w:rsidP="00DD5615">
            <w:pPr>
              <w:pStyle w:val="TAL"/>
              <w:rPr>
                <w:rFonts w:cs="v4.2.0"/>
                <w:u w:val="single"/>
              </w:rPr>
            </w:pPr>
            <w:r w:rsidRPr="009A4211">
              <w:rPr>
                <w:rFonts w:cs="v4.2.0"/>
                <w:u w:val="single"/>
              </w:rPr>
              <w:t>Intra-band contiguous CA</w:t>
            </w:r>
          </w:p>
          <w:p w14:paraId="6DBCDB8A"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013F3FF6" w14:textId="77777777" w:rsidR="00DD5615" w:rsidRPr="009A4211" w:rsidRDefault="00DD5615" w:rsidP="00DD5615">
            <w:pPr>
              <w:pStyle w:val="TAL"/>
            </w:pPr>
          </w:p>
        </w:tc>
      </w:tr>
      <w:tr w:rsidR="00DD5615" w:rsidRPr="009A4211" w14:paraId="730EF029" w14:textId="77777777" w:rsidTr="00662B8E">
        <w:trPr>
          <w:gridAfter w:val="1"/>
          <w:wAfter w:w="116" w:type="dxa"/>
          <w:jc w:val="center"/>
        </w:trPr>
        <w:tc>
          <w:tcPr>
            <w:tcW w:w="2587" w:type="dxa"/>
            <w:gridSpan w:val="2"/>
          </w:tcPr>
          <w:p w14:paraId="05946D51" w14:textId="77777777" w:rsidR="00DD5615" w:rsidRPr="009A4211" w:rsidRDefault="00DD5615" w:rsidP="00DD5615">
            <w:pPr>
              <w:pStyle w:val="TAL"/>
            </w:pPr>
            <w:r w:rsidRPr="009A4211">
              <w:t>6.4A.1.6 Frequency error for CA (7UL CA)</w:t>
            </w:r>
          </w:p>
        </w:tc>
        <w:tc>
          <w:tcPr>
            <w:tcW w:w="3875" w:type="dxa"/>
            <w:gridSpan w:val="2"/>
          </w:tcPr>
          <w:p w14:paraId="2A3274B3" w14:textId="77777777" w:rsidR="00DD5615" w:rsidRPr="009A4211" w:rsidRDefault="00DD5615" w:rsidP="00DD5615">
            <w:pPr>
              <w:pStyle w:val="TAL"/>
              <w:rPr>
                <w:rFonts w:cs="v4.2.0"/>
                <w:u w:val="single"/>
              </w:rPr>
            </w:pPr>
            <w:r w:rsidRPr="009A4211">
              <w:rPr>
                <w:rFonts w:cs="v4.2.0"/>
                <w:u w:val="single"/>
              </w:rPr>
              <w:t>Intra-band contiguous CA</w:t>
            </w:r>
          </w:p>
          <w:p w14:paraId="6CB3BA5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5FF6D3F" w14:textId="77777777" w:rsidR="00DD5615" w:rsidRPr="009A4211" w:rsidRDefault="00DD5615" w:rsidP="00DD5615">
            <w:pPr>
              <w:pStyle w:val="TAL"/>
            </w:pPr>
          </w:p>
        </w:tc>
      </w:tr>
      <w:tr w:rsidR="00DD5615" w:rsidRPr="009A4211" w14:paraId="461CC2AB" w14:textId="77777777" w:rsidTr="00662B8E">
        <w:trPr>
          <w:gridAfter w:val="1"/>
          <w:wAfter w:w="116" w:type="dxa"/>
          <w:jc w:val="center"/>
        </w:trPr>
        <w:tc>
          <w:tcPr>
            <w:tcW w:w="2587" w:type="dxa"/>
            <w:gridSpan w:val="2"/>
          </w:tcPr>
          <w:p w14:paraId="1F2052C7" w14:textId="77777777" w:rsidR="00DD5615" w:rsidRPr="009A4211" w:rsidRDefault="00DD5615" w:rsidP="00DD5615">
            <w:pPr>
              <w:pStyle w:val="TAL"/>
            </w:pPr>
            <w:r w:rsidRPr="009A4211">
              <w:t>6.4A.1.7 Frequency error for CA (8UL CA)</w:t>
            </w:r>
          </w:p>
        </w:tc>
        <w:tc>
          <w:tcPr>
            <w:tcW w:w="3875" w:type="dxa"/>
            <w:gridSpan w:val="2"/>
          </w:tcPr>
          <w:p w14:paraId="361455C4" w14:textId="77777777" w:rsidR="00DD5615" w:rsidRPr="009A4211" w:rsidRDefault="00DD5615" w:rsidP="00DD5615">
            <w:pPr>
              <w:pStyle w:val="TAL"/>
              <w:rPr>
                <w:rFonts w:cs="v4.2.0"/>
                <w:u w:val="single"/>
              </w:rPr>
            </w:pPr>
            <w:r w:rsidRPr="009A4211">
              <w:rPr>
                <w:rFonts w:cs="v4.2.0"/>
                <w:u w:val="single"/>
              </w:rPr>
              <w:t>Intra-band contiguous CA</w:t>
            </w:r>
          </w:p>
          <w:p w14:paraId="452AFFE4"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1DA7B6CE" w14:textId="77777777" w:rsidR="00DD5615" w:rsidRPr="009A4211" w:rsidRDefault="00DD5615" w:rsidP="00DD5615">
            <w:pPr>
              <w:pStyle w:val="TAL"/>
            </w:pPr>
          </w:p>
        </w:tc>
      </w:tr>
      <w:tr w:rsidR="00DD5615" w:rsidRPr="009A4211" w14:paraId="729E8D69" w14:textId="77777777" w:rsidTr="00662B8E">
        <w:trPr>
          <w:gridAfter w:val="1"/>
          <w:wAfter w:w="116" w:type="dxa"/>
          <w:jc w:val="center"/>
        </w:trPr>
        <w:tc>
          <w:tcPr>
            <w:tcW w:w="2587" w:type="dxa"/>
            <w:gridSpan w:val="2"/>
          </w:tcPr>
          <w:p w14:paraId="5864FF0C" w14:textId="77777777" w:rsidR="00DD5615" w:rsidRPr="009A4211" w:rsidRDefault="00DD5615" w:rsidP="00DD5615">
            <w:pPr>
              <w:pStyle w:val="TAL"/>
            </w:pPr>
            <w:r w:rsidRPr="009A4211">
              <w:t>6.4A.2.1.1 Error Vector magnitude for CA (2UL CA)</w:t>
            </w:r>
          </w:p>
        </w:tc>
        <w:tc>
          <w:tcPr>
            <w:tcW w:w="3875" w:type="dxa"/>
            <w:gridSpan w:val="2"/>
          </w:tcPr>
          <w:p w14:paraId="359962E6"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5873EED7" w14:textId="77777777" w:rsidR="00DD5615" w:rsidRPr="009A4211" w:rsidRDefault="00DD5615" w:rsidP="00DD5615">
            <w:pPr>
              <w:pStyle w:val="TAL"/>
            </w:pPr>
          </w:p>
        </w:tc>
      </w:tr>
      <w:tr w:rsidR="00DD5615" w:rsidRPr="009A4211" w14:paraId="75D77D3E" w14:textId="77777777" w:rsidTr="00662B8E">
        <w:trPr>
          <w:gridAfter w:val="1"/>
          <w:wAfter w:w="116" w:type="dxa"/>
          <w:jc w:val="center"/>
        </w:trPr>
        <w:tc>
          <w:tcPr>
            <w:tcW w:w="2587" w:type="dxa"/>
            <w:gridSpan w:val="2"/>
          </w:tcPr>
          <w:p w14:paraId="47A3F725" w14:textId="77777777" w:rsidR="00DD5615" w:rsidRPr="009A4211" w:rsidRDefault="00DD5615" w:rsidP="00DD5615">
            <w:pPr>
              <w:pStyle w:val="TAL"/>
            </w:pPr>
            <w:r w:rsidRPr="009A4211">
              <w:t>6.4A.2.1.2 Error Vector magnitude for CA (3UL CA)</w:t>
            </w:r>
          </w:p>
        </w:tc>
        <w:tc>
          <w:tcPr>
            <w:tcW w:w="3875" w:type="dxa"/>
            <w:gridSpan w:val="2"/>
          </w:tcPr>
          <w:p w14:paraId="784D25F9"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42B6B200" w14:textId="77777777" w:rsidR="00DD5615" w:rsidRPr="009A4211" w:rsidRDefault="00DD5615" w:rsidP="00DD5615">
            <w:pPr>
              <w:pStyle w:val="TAL"/>
            </w:pPr>
          </w:p>
        </w:tc>
      </w:tr>
      <w:tr w:rsidR="00DD5615" w:rsidRPr="009A4211" w14:paraId="2EF53D89" w14:textId="77777777" w:rsidTr="00662B8E">
        <w:trPr>
          <w:gridAfter w:val="1"/>
          <w:wAfter w:w="116" w:type="dxa"/>
          <w:jc w:val="center"/>
        </w:trPr>
        <w:tc>
          <w:tcPr>
            <w:tcW w:w="2587" w:type="dxa"/>
            <w:gridSpan w:val="2"/>
          </w:tcPr>
          <w:p w14:paraId="66ECAC28" w14:textId="77777777" w:rsidR="00DD5615" w:rsidRPr="009A4211" w:rsidRDefault="00DD5615" w:rsidP="00DD5615">
            <w:pPr>
              <w:pStyle w:val="TAL"/>
            </w:pPr>
            <w:r w:rsidRPr="009A4211">
              <w:t>6.4A.2.1.3 Error Vector magnitude for CA (4UL CA)</w:t>
            </w:r>
          </w:p>
        </w:tc>
        <w:tc>
          <w:tcPr>
            <w:tcW w:w="3875" w:type="dxa"/>
            <w:gridSpan w:val="2"/>
          </w:tcPr>
          <w:p w14:paraId="20956575"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1E61F4B3" w14:textId="77777777" w:rsidR="00DD5615" w:rsidRPr="009A4211" w:rsidRDefault="00DD5615" w:rsidP="00DD5615">
            <w:pPr>
              <w:pStyle w:val="TAL"/>
            </w:pPr>
          </w:p>
        </w:tc>
      </w:tr>
      <w:tr w:rsidR="00DD5615" w:rsidRPr="009A4211" w14:paraId="56CB98BD" w14:textId="77777777" w:rsidTr="00662B8E">
        <w:trPr>
          <w:gridAfter w:val="1"/>
          <w:wAfter w:w="116" w:type="dxa"/>
          <w:jc w:val="center"/>
        </w:trPr>
        <w:tc>
          <w:tcPr>
            <w:tcW w:w="2587" w:type="dxa"/>
            <w:gridSpan w:val="2"/>
          </w:tcPr>
          <w:p w14:paraId="114687B1" w14:textId="77777777" w:rsidR="00DD5615" w:rsidRPr="009A4211" w:rsidRDefault="00DD5615" w:rsidP="00DD5615">
            <w:pPr>
              <w:pStyle w:val="TAL"/>
            </w:pPr>
            <w:r w:rsidRPr="009A4211">
              <w:t>6.4A.2.1.4 Error Vector magnitude for CA (5UL CA)</w:t>
            </w:r>
          </w:p>
        </w:tc>
        <w:tc>
          <w:tcPr>
            <w:tcW w:w="3875" w:type="dxa"/>
            <w:gridSpan w:val="2"/>
          </w:tcPr>
          <w:p w14:paraId="59D03963"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24366BA0" w14:textId="77777777" w:rsidR="00DD5615" w:rsidRPr="009A4211" w:rsidRDefault="00DD5615" w:rsidP="00DD5615">
            <w:pPr>
              <w:pStyle w:val="TAL"/>
            </w:pPr>
          </w:p>
        </w:tc>
      </w:tr>
      <w:tr w:rsidR="00DD5615" w:rsidRPr="009A4211" w14:paraId="641C585A" w14:textId="77777777" w:rsidTr="00662B8E">
        <w:trPr>
          <w:gridAfter w:val="1"/>
          <w:wAfter w:w="116" w:type="dxa"/>
          <w:jc w:val="center"/>
        </w:trPr>
        <w:tc>
          <w:tcPr>
            <w:tcW w:w="2587" w:type="dxa"/>
            <w:gridSpan w:val="2"/>
          </w:tcPr>
          <w:p w14:paraId="5BAF6CAA" w14:textId="77777777" w:rsidR="00DD5615" w:rsidRPr="009A4211" w:rsidRDefault="00DD5615" w:rsidP="00DD5615">
            <w:pPr>
              <w:pStyle w:val="TAL"/>
            </w:pPr>
            <w:r w:rsidRPr="009A4211">
              <w:t>6.4A.2.1.5 Error Vector magnitude for CA (6UL CA)</w:t>
            </w:r>
          </w:p>
        </w:tc>
        <w:tc>
          <w:tcPr>
            <w:tcW w:w="3875" w:type="dxa"/>
            <w:gridSpan w:val="2"/>
          </w:tcPr>
          <w:p w14:paraId="73E8A613"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3F380B75" w14:textId="77777777" w:rsidR="00DD5615" w:rsidRPr="009A4211" w:rsidRDefault="00DD5615" w:rsidP="00DD5615">
            <w:pPr>
              <w:pStyle w:val="TAL"/>
            </w:pPr>
          </w:p>
        </w:tc>
      </w:tr>
      <w:tr w:rsidR="00DD5615" w:rsidRPr="009A4211" w14:paraId="42453B43" w14:textId="77777777" w:rsidTr="00662B8E">
        <w:trPr>
          <w:gridAfter w:val="1"/>
          <w:wAfter w:w="116" w:type="dxa"/>
          <w:jc w:val="center"/>
        </w:trPr>
        <w:tc>
          <w:tcPr>
            <w:tcW w:w="2587" w:type="dxa"/>
            <w:gridSpan w:val="2"/>
          </w:tcPr>
          <w:p w14:paraId="2E764E29" w14:textId="77777777" w:rsidR="00DD5615" w:rsidRPr="009A4211" w:rsidRDefault="00DD5615" w:rsidP="00DD5615">
            <w:pPr>
              <w:pStyle w:val="TAL"/>
            </w:pPr>
            <w:r w:rsidRPr="009A4211">
              <w:t>6.4A.2.1.6 Error Vector magnitude for CA (7UL CA)</w:t>
            </w:r>
          </w:p>
        </w:tc>
        <w:tc>
          <w:tcPr>
            <w:tcW w:w="3875" w:type="dxa"/>
            <w:gridSpan w:val="2"/>
          </w:tcPr>
          <w:p w14:paraId="0BA15017"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468A49FD" w14:textId="77777777" w:rsidR="00DD5615" w:rsidRPr="009A4211" w:rsidRDefault="00DD5615" w:rsidP="00DD5615">
            <w:pPr>
              <w:pStyle w:val="TAL"/>
            </w:pPr>
          </w:p>
        </w:tc>
      </w:tr>
      <w:tr w:rsidR="00DD5615" w:rsidRPr="009A4211" w14:paraId="6A1564E6" w14:textId="77777777" w:rsidTr="00662B8E">
        <w:trPr>
          <w:gridAfter w:val="1"/>
          <w:wAfter w:w="116" w:type="dxa"/>
          <w:jc w:val="center"/>
        </w:trPr>
        <w:tc>
          <w:tcPr>
            <w:tcW w:w="2587" w:type="dxa"/>
            <w:gridSpan w:val="2"/>
          </w:tcPr>
          <w:p w14:paraId="74FF56B3" w14:textId="77777777" w:rsidR="00DD5615" w:rsidRPr="009A4211" w:rsidRDefault="00DD5615" w:rsidP="00DD5615">
            <w:pPr>
              <w:pStyle w:val="TAL"/>
            </w:pPr>
            <w:r w:rsidRPr="009A4211">
              <w:t>6.4A.2.1.7 Error Vector magnitude for CA (8UL CA)</w:t>
            </w:r>
          </w:p>
        </w:tc>
        <w:tc>
          <w:tcPr>
            <w:tcW w:w="3875" w:type="dxa"/>
            <w:gridSpan w:val="2"/>
          </w:tcPr>
          <w:p w14:paraId="02ADF74F"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66F542ED" w14:textId="77777777" w:rsidR="00DD5615" w:rsidRPr="009A4211" w:rsidRDefault="00DD5615" w:rsidP="00DD5615">
            <w:pPr>
              <w:pStyle w:val="TAL"/>
            </w:pPr>
          </w:p>
        </w:tc>
      </w:tr>
      <w:tr w:rsidR="00DD5615" w:rsidRPr="009A4211" w14:paraId="375862B9" w14:textId="77777777" w:rsidTr="00662B8E">
        <w:trPr>
          <w:gridAfter w:val="1"/>
          <w:wAfter w:w="116" w:type="dxa"/>
          <w:jc w:val="center"/>
        </w:trPr>
        <w:tc>
          <w:tcPr>
            <w:tcW w:w="2587" w:type="dxa"/>
            <w:gridSpan w:val="2"/>
          </w:tcPr>
          <w:p w14:paraId="51CCC47D" w14:textId="77777777" w:rsidR="00DD5615" w:rsidRPr="009A4211" w:rsidRDefault="00DD5615" w:rsidP="00DD5615">
            <w:pPr>
              <w:pStyle w:val="TAL"/>
            </w:pPr>
            <w:r w:rsidRPr="009A4211">
              <w:rPr>
                <w:lang w:eastAsia="zh-TW"/>
              </w:rPr>
              <w:t>6.4A.2.2.1 Carrier leakage for CA (2UL CA)</w:t>
            </w:r>
          </w:p>
        </w:tc>
        <w:tc>
          <w:tcPr>
            <w:tcW w:w="3875" w:type="dxa"/>
            <w:gridSpan w:val="2"/>
          </w:tcPr>
          <w:p w14:paraId="379ACFB2"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491EA2CD" w14:textId="77777777" w:rsidR="00DD5615" w:rsidRPr="009A4211" w:rsidRDefault="00DD5615" w:rsidP="00DD5615">
            <w:pPr>
              <w:pStyle w:val="TAL"/>
            </w:pPr>
          </w:p>
        </w:tc>
      </w:tr>
      <w:tr w:rsidR="00DD5615" w:rsidRPr="009A4211" w14:paraId="44AD3CC7" w14:textId="77777777" w:rsidTr="00662B8E">
        <w:trPr>
          <w:gridAfter w:val="1"/>
          <w:wAfter w:w="116" w:type="dxa"/>
          <w:jc w:val="center"/>
        </w:trPr>
        <w:tc>
          <w:tcPr>
            <w:tcW w:w="2587" w:type="dxa"/>
            <w:gridSpan w:val="2"/>
          </w:tcPr>
          <w:p w14:paraId="54D01B49" w14:textId="77777777" w:rsidR="00DD5615" w:rsidRPr="009A4211" w:rsidRDefault="00DD5615" w:rsidP="00DD5615">
            <w:pPr>
              <w:pStyle w:val="TAL"/>
            </w:pPr>
            <w:r w:rsidRPr="009A4211">
              <w:rPr>
                <w:lang w:eastAsia="zh-TW"/>
              </w:rPr>
              <w:t>6.4A.2.2.2 Carrier leakage for CA (3UL CA)</w:t>
            </w:r>
          </w:p>
        </w:tc>
        <w:tc>
          <w:tcPr>
            <w:tcW w:w="3875" w:type="dxa"/>
            <w:gridSpan w:val="2"/>
          </w:tcPr>
          <w:p w14:paraId="4EB3B5AE"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5F4DBF35" w14:textId="77777777" w:rsidR="00DD5615" w:rsidRPr="009A4211" w:rsidRDefault="00DD5615" w:rsidP="00DD5615">
            <w:pPr>
              <w:pStyle w:val="TAL"/>
            </w:pPr>
          </w:p>
        </w:tc>
      </w:tr>
      <w:tr w:rsidR="00DD5615" w:rsidRPr="009A4211" w14:paraId="01677C9E" w14:textId="77777777" w:rsidTr="00662B8E">
        <w:trPr>
          <w:gridAfter w:val="1"/>
          <w:wAfter w:w="116" w:type="dxa"/>
          <w:jc w:val="center"/>
        </w:trPr>
        <w:tc>
          <w:tcPr>
            <w:tcW w:w="2587" w:type="dxa"/>
            <w:gridSpan w:val="2"/>
          </w:tcPr>
          <w:p w14:paraId="4501870B" w14:textId="77777777" w:rsidR="00DD5615" w:rsidRPr="009A4211" w:rsidRDefault="00DD5615" w:rsidP="00DD5615">
            <w:pPr>
              <w:pStyle w:val="TAL"/>
            </w:pPr>
            <w:r w:rsidRPr="009A4211">
              <w:rPr>
                <w:lang w:eastAsia="zh-TW"/>
              </w:rPr>
              <w:t>6.4A.2.2.3 Carrier leakage for CA (4UL CA)</w:t>
            </w:r>
          </w:p>
        </w:tc>
        <w:tc>
          <w:tcPr>
            <w:tcW w:w="3875" w:type="dxa"/>
            <w:gridSpan w:val="2"/>
          </w:tcPr>
          <w:p w14:paraId="66A68849"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1DC749D0" w14:textId="77777777" w:rsidR="00DD5615" w:rsidRPr="009A4211" w:rsidRDefault="00DD5615" w:rsidP="00DD5615">
            <w:pPr>
              <w:pStyle w:val="TAL"/>
            </w:pPr>
          </w:p>
        </w:tc>
      </w:tr>
      <w:tr w:rsidR="00DD5615" w:rsidRPr="009A4211" w14:paraId="550E7DD9" w14:textId="77777777" w:rsidTr="00662B8E">
        <w:trPr>
          <w:gridAfter w:val="1"/>
          <w:wAfter w:w="116" w:type="dxa"/>
          <w:jc w:val="center"/>
        </w:trPr>
        <w:tc>
          <w:tcPr>
            <w:tcW w:w="2587" w:type="dxa"/>
            <w:gridSpan w:val="2"/>
          </w:tcPr>
          <w:p w14:paraId="7A247AE2" w14:textId="77777777" w:rsidR="00DD5615" w:rsidRPr="009A4211" w:rsidRDefault="00DD5615" w:rsidP="00DD5615">
            <w:pPr>
              <w:pStyle w:val="TAL"/>
              <w:rPr>
                <w:lang w:eastAsia="zh-TW"/>
              </w:rPr>
            </w:pPr>
            <w:r w:rsidRPr="009A4211">
              <w:rPr>
                <w:lang w:eastAsia="zh-TW"/>
              </w:rPr>
              <w:t>6.4A.2.2.4 Carrier leakage for CA (5UL CA)</w:t>
            </w:r>
          </w:p>
        </w:tc>
        <w:tc>
          <w:tcPr>
            <w:tcW w:w="3875" w:type="dxa"/>
            <w:gridSpan w:val="2"/>
          </w:tcPr>
          <w:p w14:paraId="648B26DD"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Pr>
          <w:p w14:paraId="495ECDEB" w14:textId="77777777" w:rsidR="00DD5615" w:rsidRPr="009A4211" w:rsidRDefault="00DD5615" w:rsidP="00DD5615">
            <w:pPr>
              <w:pStyle w:val="TAL"/>
            </w:pPr>
          </w:p>
        </w:tc>
      </w:tr>
      <w:tr w:rsidR="00DD5615" w:rsidRPr="009A4211" w14:paraId="16E40EFA" w14:textId="77777777" w:rsidTr="00662B8E">
        <w:trPr>
          <w:gridAfter w:val="1"/>
          <w:wAfter w:w="116" w:type="dxa"/>
          <w:jc w:val="center"/>
        </w:trPr>
        <w:tc>
          <w:tcPr>
            <w:tcW w:w="2587" w:type="dxa"/>
            <w:gridSpan w:val="2"/>
          </w:tcPr>
          <w:p w14:paraId="27FEC0A1" w14:textId="77777777" w:rsidR="00DD5615" w:rsidRPr="009A4211" w:rsidRDefault="00DD5615" w:rsidP="00DD5615">
            <w:pPr>
              <w:pStyle w:val="TAL"/>
              <w:rPr>
                <w:lang w:eastAsia="zh-TW"/>
              </w:rPr>
            </w:pPr>
            <w:r w:rsidRPr="009A4211">
              <w:rPr>
                <w:lang w:eastAsia="zh-TW"/>
              </w:rPr>
              <w:t>6.4A.2.2.5 Carrier leakage for CA (6UL CA)</w:t>
            </w:r>
          </w:p>
        </w:tc>
        <w:tc>
          <w:tcPr>
            <w:tcW w:w="3875" w:type="dxa"/>
            <w:gridSpan w:val="2"/>
          </w:tcPr>
          <w:p w14:paraId="7330AF4F"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Pr>
          <w:p w14:paraId="2DC26D33" w14:textId="77777777" w:rsidR="00DD5615" w:rsidRPr="009A4211" w:rsidRDefault="00DD5615" w:rsidP="00DD5615">
            <w:pPr>
              <w:pStyle w:val="TAL"/>
            </w:pPr>
          </w:p>
        </w:tc>
      </w:tr>
      <w:tr w:rsidR="00DD5615" w:rsidRPr="009A4211" w14:paraId="1A53FB1D" w14:textId="77777777" w:rsidTr="00662B8E">
        <w:trPr>
          <w:gridAfter w:val="1"/>
          <w:wAfter w:w="116" w:type="dxa"/>
          <w:jc w:val="center"/>
        </w:trPr>
        <w:tc>
          <w:tcPr>
            <w:tcW w:w="2587" w:type="dxa"/>
            <w:gridSpan w:val="2"/>
          </w:tcPr>
          <w:p w14:paraId="461F514E" w14:textId="77777777" w:rsidR="00DD5615" w:rsidRPr="009A4211" w:rsidRDefault="00DD5615" w:rsidP="00DD5615">
            <w:pPr>
              <w:pStyle w:val="TAL"/>
              <w:rPr>
                <w:lang w:eastAsia="zh-TW"/>
              </w:rPr>
            </w:pPr>
            <w:r w:rsidRPr="009A4211">
              <w:rPr>
                <w:lang w:eastAsia="zh-TW"/>
              </w:rPr>
              <w:t>6.4A.2.2.6 Carrier leakage for CA (7UL CA)</w:t>
            </w:r>
          </w:p>
        </w:tc>
        <w:tc>
          <w:tcPr>
            <w:tcW w:w="3875" w:type="dxa"/>
            <w:gridSpan w:val="2"/>
          </w:tcPr>
          <w:p w14:paraId="3A7EF7ED"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Pr>
          <w:p w14:paraId="33FA09BA" w14:textId="77777777" w:rsidR="00DD5615" w:rsidRPr="009A4211" w:rsidRDefault="00DD5615" w:rsidP="00DD5615">
            <w:pPr>
              <w:pStyle w:val="TAL"/>
            </w:pPr>
          </w:p>
        </w:tc>
      </w:tr>
      <w:tr w:rsidR="00DD5615" w:rsidRPr="009A4211" w14:paraId="203E3D30" w14:textId="77777777" w:rsidTr="00662B8E">
        <w:trPr>
          <w:gridAfter w:val="1"/>
          <w:wAfter w:w="116" w:type="dxa"/>
          <w:jc w:val="center"/>
        </w:trPr>
        <w:tc>
          <w:tcPr>
            <w:tcW w:w="2587" w:type="dxa"/>
            <w:gridSpan w:val="2"/>
          </w:tcPr>
          <w:p w14:paraId="22D55982" w14:textId="77777777" w:rsidR="00DD5615" w:rsidRPr="009A4211" w:rsidRDefault="00DD5615" w:rsidP="00DD5615">
            <w:pPr>
              <w:pStyle w:val="TAL"/>
              <w:rPr>
                <w:lang w:eastAsia="zh-TW"/>
              </w:rPr>
            </w:pPr>
            <w:r w:rsidRPr="009A4211">
              <w:rPr>
                <w:lang w:eastAsia="zh-TW"/>
              </w:rPr>
              <w:t>6.4A.2.2.7 Carrier leakage for CA (8UL CA)</w:t>
            </w:r>
          </w:p>
        </w:tc>
        <w:tc>
          <w:tcPr>
            <w:tcW w:w="3875" w:type="dxa"/>
            <w:gridSpan w:val="2"/>
          </w:tcPr>
          <w:p w14:paraId="6DD79F20"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Pr>
          <w:p w14:paraId="040072BC" w14:textId="77777777" w:rsidR="00DD5615" w:rsidRPr="009A4211" w:rsidRDefault="00DD5615" w:rsidP="00DD5615">
            <w:pPr>
              <w:pStyle w:val="TAL"/>
            </w:pPr>
          </w:p>
        </w:tc>
      </w:tr>
      <w:tr w:rsidR="00DD5615" w:rsidRPr="009A4211" w14:paraId="550FDD5B"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EBE1855" w14:textId="77777777" w:rsidR="00DD5615" w:rsidRPr="009A4211" w:rsidRDefault="00DD5615" w:rsidP="00DD5615">
            <w:pPr>
              <w:pStyle w:val="TAL"/>
              <w:rPr>
                <w:lang w:eastAsia="zh-TW"/>
              </w:rPr>
            </w:pPr>
            <w:r w:rsidRPr="009A421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DB829B4"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D24BA68" w14:textId="77777777" w:rsidR="00DD5615" w:rsidRPr="009A4211" w:rsidRDefault="00DD5615" w:rsidP="00DD5615">
            <w:pPr>
              <w:pStyle w:val="TAL"/>
            </w:pPr>
          </w:p>
        </w:tc>
      </w:tr>
      <w:tr w:rsidR="00DD5615" w:rsidRPr="009A4211" w14:paraId="66556BE9"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CABC107" w14:textId="77777777" w:rsidR="00DD5615" w:rsidRPr="009A4211" w:rsidRDefault="00DD5615" w:rsidP="00DD5615">
            <w:pPr>
              <w:pStyle w:val="TAL"/>
              <w:rPr>
                <w:lang w:eastAsia="zh-TW"/>
              </w:rPr>
            </w:pPr>
            <w:r w:rsidRPr="009A421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41902A2"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E86D992" w14:textId="77777777" w:rsidR="00DD5615" w:rsidRPr="009A4211" w:rsidRDefault="00DD5615" w:rsidP="00DD5615">
            <w:pPr>
              <w:pStyle w:val="TAL"/>
            </w:pPr>
          </w:p>
        </w:tc>
      </w:tr>
      <w:tr w:rsidR="00DD5615" w:rsidRPr="009A4211" w14:paraId="30215B25"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619BA7C" w14:textId="77777777" w:rsidR="00DD5615" w:rsidRPr="009A4211" w:rsidRDefault="00DD5615" w:rsidP="00DD5615">
            <w:pPr>
              <w:pStyle w:val="TAL"/>
              <w:rPr>
                <w:lang w:eastAsia="zh-TW"/>
              </w:rPr>
            </w:pPr>
            <w:r w:rsidRPr="009A4211">
              <w:rPr>
                <w:lang w:eastAsia="zh-TW"/>
              </w:rPr>
              <w:lastRenderedPageBreak/>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4141604"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19D71BE" w14:textId="77777777" w:rsidR="00DD5615" w:rsidRPr="009A4211" w:rsidRDefault="00DD5615" w:rsidP="00DD5615">
            <w:pPr>
              <w:pStyle w:val="TAL"/>
            </w:pPr>
          </w:p>
        </w:tc>
      </w:tr>
      <w:tr w:rsidR="00DD5615" w:rsidRPr="009A4211" w14:paraId="59B07CF3"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AB25B1C" w14:textId="77777777" w:rsidR="00DD5615" w:rsidRPr="009A4211" w:rsidRDefault="00DD5615" w:rsidP="00DD5615">
            <w:pPr>
              <w:pStyle w:val="TAL"/>
              <w:rPr>
                <w:lang w:eastAsia="zh-TW"/>
              </w:rPr>
            </w:pPr>
            <w:r w:rsidRPr="009A421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75DEB47"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9180624" w14:textId="77777777" w:rsidR="00DD5615" w:rsidRPr="009A4211" w:rsidRDefault="00DD5615" w:rsidP="00DD5615">
            <w:pPr>
              <w:pStyle w:val="TAL"/>
            </w:pPr>
          </w:p>
        </w:tc>
      </w:tr>
      <w:tr w:rsidR="00DD5615" w:rsidRPr="009A4211" w14:paraId="7A83D084"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2B6695E" w14:textId="77777777" w:rsidR="00DD5615" w:rsidRPr="009A4211" w:rsidRDefault="00DD5615" w:rsidP="00DD5615">
            <w:pPr>
              <w:pStyle w:val="TAL"/>
              <w:rPr>
                <w:lang w:eastAsia="zh-TW"/>
              </w:rPr>
            </w:pPr>
            <w:r w:rsidRPr="009A421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AF514FE"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732FF94" w14:textId="77777777" w:rsidR="00DD5615" w:rsidRPr="009A4211" w:rsidRDefault="00DD5615" w:rsidP="00DD5615">
            <w:pPr>
              <w:pStyle w:val="TAL"/>
            </w:pPr>
          </w:p>
        </w:tc>
      </w:tr>
      <w:tr w:rsidR="00DD5615" w:rsidRPr="009A4211" w14:paraId="53D35F0C"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DE34C9E" w14:textId="77777777" w:rsidR="00DD5615" w:rsidRPr="009A4211" w:rsidRDefault="00DD5615" w:rsidP="00DD5615">
            <w:pPr>
              <w:pStyle w:val="TAL"/>
              <w:rPr>
                <w:lang w:eastAsia="zh-TW"/>
              </w:rPr>
            </w:pPr>
            <w:r w:rsidRPr="009A421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3FF1C33"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CE978FC" w14:textId="77777777" w:rsidR="00DD5615" w:rsidRPr="009A4211" w:rsidRDefault="00DD5615" w:rsidP="00DD5615">
            <w:pPr>
              <w:pStyle w:val="TAL"/>
            </w:pPr>
          </w:p>
        </w:tc>
      </w:tr>
      <w:tr w:rsidR="00DD5615" w:rsidRPr="009A4211" w14:paraId="18C38AA1"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EF220CE" w14:textId="77777777" w:rsidR="00DD5615" w:rsidRPr="009A4211" w:rsidRDefault="00DD5615" w:rsidP="00DD5615">
            <w:pPr>
              <w:pStyle w:val="TAL"/>
              <w:rPr>
                <w:lang w:eastAsia="zh-TW"/>
              </w:rPr>
            </w:pPr>
            <w:r w:rsidRPr="009A421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9E169AF"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7A03950" w14:textId="77777777" w:rsidR="00DD5615" w:rsidRPr="009A4211" w:rsidRDefault="00DD5615" w:rsidP="00DD5615">
            <w:pPr>
              <w:pStyle w:val="TAL"/>
            </w:pPr>
          </w:p>
        </w:tc>
      </w:tr>
      <w:tr w:rsidR="00DD5615" w:rsidRPr="009A4211" w14:paraId="2CF52A04" w14:textId="77777777" w:rsidTr="00662B8E">
        <w:trPr>
          <w:gridAfter w:val="1"/>
          <w:wAfter w:w="116" w:type="dxa"/>
          <w:jc w:val="center"/>
        </w:trPr>
        <w:tc>
          <w:tcPr>
            <w:tcW w:w="2587" w:type="dxa"/>
            <w:gridSpan w:val="2"/>
          </w:tcPr>
          <w:p w14:paraId="20AA10CA" w14:textId="77777777" w:rsidR="00DD5615" w:rsidRPr="009A4211" w:rsidRDefault="00DD5615" w:rsidP="00DD5615">
            <w:pPr>
              <w:pStyle w:val="TAL"/>
              <w:rPr>
                <w:rFonts w:cs="v4.2.0"/>
              </w:rPr>
            </w:pPr>
            <w:r w:rsidRPr="009A4211">
              <w:rPr>
                <w:rFonts w:cs="v4.2.0"/>
              </w:rPr>
              <w:t>6.5.1 Occupied bandwidth</w:t>
            </w:r>
          </w:p>
        </w:tc>
        <w:tc>
          <w:tcPr>
            <w:tcW w:w="3875" w:type="dxa"/>
            <w:gridSpan w:val="2"/>
          </w:tcPr>
          <w:p w14:paraId="3752E81B" w14:textId="77777777" w:rsidR="00DD5615" w:rsidRPr="009A4211" w:rsidRDefault="00DD5615" w:rsidP="00DD5615">
            <w:pPr>
              <w:pStyle w:val="TAL"/>
              <w:rPr>
                <w:rFonts w:cs="Arial"/>
                <w:bCs/>
                <w:color w:val="000000"/>
                <w:szCs w:val="18"/>
              </w:rPr>
            </w:pPr>
            <w:r w:rsidRPr="009A4211">
              <w:rPr>
                <w:rFonts w:cs="v4.2.0"/>
              </w:rPr>
              <w:t>0 kHz</w:t>
            </w:r>
          </w:p>
        </w:tc>
        <w:tc>
          <w:tcPr>
            <w:tcW w:w="3247" w:type="dxa"/>
            <w:gridSpan w:val="2"/>
          </w:tcPr>
          <w:p w14:paraId="029F1BAB" w14:textId="77777777" w:rsidR="00DD5615" w:rsidRPr="009A4211" w:rsidRDefault="00DD5615" w:rsidP="00DD5615">
            <w:pPr>
              <w:pStyle w:val="TAL"/>
            </w:pPr>
            <w:r w:rsidRPr="009A4211">
              <w:t>Minimum requirement + TT</w:t>
            </w:r>
          </w:p>
        </w:tc>
      </w:tr>
      <w:tr w:rsidR="00DD5615" w:rsidRPr="009A4211" w14:paraId="2D454EC3" w14:textId="77777777" w:rsidTr="00662B8E">
        <w:trPr>
          <w:gridAfter w:val="1"/>
          <w:wAfter w:w="116" w:type="dxa"/>
          <w:jc w:val="center"/>
        </w:trPr>
        <w:tc>
          <w:tcPr>
            <w:tcW w:w="2587" w:type="dxa"/>
            <w:gridSpan w:val="2"/>
          </w:tcPr>
          <w:p w14:paraId="5459AC74" w14:textId="77777777" w:rsidR="00DD5615" w:rsidRPr="009A4211" w:rsidRDefault="00DD5615" w:rsidP="00DD5615">
            <w:pPr>
              <w:pStyle w:val="TAL"/>
              <w:rPr>
                <w:rFonts w:cs="v4.2.0"/>
              </w:rPr>
            </w:pPr>
            <w:r w:rsidRPr="009A4211">
              <w:rPr>
                <w:rFonts w:cs="v4.2.0"/>
              </w:rPr>
              <w:t>6.5.2.1 Spectrum Emission Mask</w:t>
            </w:r>
          </w:p>
        </w:tc>
        <w:tc>
          <w:tcPr>
            <w:tcW w:w="3875" w:type="dxa"/>
            <w:gridSpan w:val="2"/>
          </w:tcPr>
          <w:p w14:paraId="0F39B62F" w14:textId="77777777" w:rsidR="00DD5615" w:rsidRPr="009A4211" w:rsidRDefault="00DD5615" w:rsidP="00DD5615">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40EECF6" w14:textId="77777777" w:rsidR="00DD5615" w:rsidRPr="009A4211" w:rsidRDefault="00DD5615" w:rsidP="00DD5615">
            <w:pPr>
              <w:pStyle w:val="TAL"/>
              <w:rPr>
                <w:rFonts w:cs="Arial"/>
                <w:bCs/>
                <w:color w:val="000000"/>
                <w:szCs w:val="18"/>
              </w:rPr>
            </w:pPr>
            <w:r w:rsidRPr="009A4211">
              <w:rPr>
                <w:rFonts w:cs="Arial"/>
                <w:bCs/>
                <w:color w:val="000000"/>
                <w:szCs w:val="18"/>
              </w:rPr>
              <w:t>3.21 dB (FR2a)</w:t>
            </w:r>
          </w:p>
          <w:p w14:paraId="3BA56293" w14:textId="77777777" w:rsidR="00DD5615" w:rsidRPr="009A4211" w:rsidRDefault="00DD5615" w:rsidP="00DD5615">
            <w:pPr>
              <w:pStyle w:val="TAL"/>
              <w:rPr>
                <w:rFonts w:cs="Arial"/>
                <w:bCs/>
                <w:color w:val="000000"/>
                <w:szCs w:val="18"/>
                <w:u w:val="single"/>
              </w:rPr>
            </w:pPr>
            <w:r w:rsidRPr="009A4211">
              <w:rPr>
                <w:rFonts w:cs="Arial"/>
                <w:bCs/>
                <w:color w:val="000000"/>
                <w:szCs w:val="18"/>
              </w:rPr>
              <w:t>3.46 dB (FR2b)</w:t>
            </w:r>
          </w:p>
        </w:tc>
        <w:tc>
          <w:tcPr>
            <w:tcW w:w="3247" w:type="dxa"/>
            <w:gridSpan w:val="2"/>
          </w:tcPr>
          <w:p w14:paraId="52C366A3" w14:textId="77777777" w:rsidR="00DD5615" w:rsidRPr="009A4211" w:rsidRDefault="00DD5615" w:rsidP="00DD5615">
            <w:pPr>
              <w:pStyle w:val="TAL"/>
            </w:pPr>
            <w:r w:rsidRPr="009A4211">
              <w:t>TT = 0.65 x MTSU</w:t>
            </w:r>
            <w:r w:rsidRPr="009A4211">
              <w:rPr>
                <w:vertAlign w:val="subscript"/>
              </w:rPr>
              <w:t>IFF</w:t>
            </w:r>
          </w:p>
        </w:tc>
      </w:tr>
      <w:tr w:rsidR="00DD5615" w:rsidRPr="009A4211" w14:paraId="2291B13C" w14:textId="77777777" w:rsidTr="00662B8E">
        <w:trPr>
          <w:gridAfter w:val="1"/>
          <w:wAfter w:w="116" w:type="dxa"/>
          <w:jc w:val="center"/>
        </w:trPr>
        <w:tc>
          <w:tcPr>
            <w:tcW w:w="2587" w:type="dxa"/>
            <w:gridSpan w:val="2"/>
          </w:tcPr>
          <w:p w14:paraId="56EB569F" w14:textId="77777777" w:rsidR="00DD5615" w:rsidRPr="009A4211" w:rsidRDefault="00DD5615" w:rsidP="00DD5615">
            <w:pPr>
              <w:pStyle w:val="TAL"/>
              <w:rPr>
                <w:rFonts w:cs="v4.2.0"/>
              </w:rPr>
            </w:pPr>
            <w:r w:rsidRPr="009A4211">
              <w:rPr>
                <w:rFonts w:cs="v4.2.0"/>
              </w:rPr>
              <w:t>6.5.2.3 Adjacent Channel Leakage Ratio</w:t>
            </w:r>
          </w:p>
        </w:tc>
        <w:tc>
          <w:tcPr>
            <w:tcW w:w="3875" w:type="dxa"/>
            <w:gridSpan w:val="2"/>
          </w:tcPr>
          <w:p w14:paraId="1D66EC0E"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Absolute requirement</w:t>
            </w:r>
          </w:p>
          <w:p w14:paraId="107A83D8" w14:textId="77777777" w:rsidR="00DD5615" w:rsidRPr="009A4211" w:rsidRDefault="00DD5615" w:rsidP="00DD5615">
            <w:pPr>
              <w:pStyle w:val="TAL"/>
              <w:rPr>
                <w:rFonts w:cs="Arial"/>
                <w:bCs/>
                <w:color w:val="000000"/>
                <w:szCs w:val="18"/>
              </w:rPr>
            </w:pPr>
            <w:r w:rsidRPr="009A4211">
              <w:rPr>
                <w:rFonts w:cs="Arial"/>
                <w:bCs/>
                <w:color w:val="000000"/>
                <w:szCs w:val="18"/>
              </w:rPr>
              <w:t>0 dB</w:t>
            </w:r>
          </w:p>
          <w:p w14:paraId="4720B622" w14:textId="77777777" w:rsidR="00DD5615" w:rsidRPr="009A4211" w:rsidRDefault="00DD5615" w:rsidP="00DD5615">
            <w:pPr>
              <w:pStyle w:val="TAL"/>
              <w:rPr>
                <w:rFonts w:cs="Arial"/>
                <w:bCs/>
                <w:color w:val="000000"/>
                <w:szCs w:val="18"/>
              </w:rPr>
            </w:pPr>
          </w:p>
          <w:p w14:paraId="4CF806D3"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Relative requirement</w:t>
            </w:r>
          </w:p>
          <w:p w14:paraId="622AA9A3" w14:textId="77777777" w:rsidR="00DD5615" w:rsidRPr="009A4211" w:rsidRDefault="00DD5615" w:rsidP="00DD5615">
            <w:pPr>
              <w:pStyle w:val="TAL"/>
              <w:rPr>
                <w:rFonts w:cs="Arial"/>
                <w:bCs/>
                <w:color w:val="000000"/>
                <w:szCs w:val="18"/>
              </w:rPr>
            </w:pPr>
          </w:p>
          <w:p w14:paraId="19BABC04"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BCBAB37" w14:textId="77777777" w:rsidR="00DD5615" w:rsidRPr="009A4211" w:rsidRDefault="00DD5615" w:rsidP="00DD5615">
            <w:pPr>
              <w:pStyle w:val="TAL"/>
              <w:rPr>
                <w:rFonts w:cs="Arial"/>
                <w:bCs/>
                <w:color w:val="000000"/>
                <w:szCs w:val="18"/>
              </w:rPr>
            </w:pPr>
            <w:r w:rsidRPr="009A4211">
              <w:rPr>
                <w:rFonts w:cs="Arial"/>
                <w:bCs/>
                <w:color w:val="000000"/>
                <w:szCs w:val="18"/>
              </w:rPr>
              <w:t>FR2a:</w:t>
            </w:r>
          </w:p>
          <w:p w14:paraId="3F741494" w14:textId="77777777" w:rsidR="00DD5615" w:rsidRPr="009A4211" w:rsidRDefault="00DD5615" w:rsidP="00DD5615">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63464310" w14:textId="77777777" w:rsidR="00DD5615" w:rsidRPr="009A4211" w:rsidRDefault="00DD5615" w:rsidP="00DD5615">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198799BA" w14:textId="77777777" w:rsidR="00DD5615" w:rsidRPr="009A4211" w:rsidRDefault="00DD5615" w:rsidP="00DD5615">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0221310B" w14:textId="77777777" w:rsidR="00DD5615" w:rsidRPr="009A4211" w:rsidRDefault="00DD5615" w:rsidP="00DD5615">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4E631683" w14:textId="77777777" w:rsidR="00DD5615" w:rsidRPr="009A4211" w:rsidRDefault="00DD5615" w:rsidP="00DD5615">
            <w:pPr>
              <w:pStyle w:val="TAL"/>
              <w:rPr>
                <w:rFonts w:cs="Arial"/>
                <w:bCs/>
                <w:color w:val="000000"/>
                <w:szCs w:val="18"/>
              </w:rPr>
            </w:pPr>
          </w:p>
          <w:p w14:paraId="4A637D2D" w14:textId="77777777" w:rsidR="00DD5615" w:rsidRPr="009A4211" w:rsidRDefault="00DD5615" w:rsidP="00DD5615">
            <w:pPr>
              <w:pStyle w:val="TAL"/>
              <w:rPr>
                <w:rFonts w:cs="Arial"/>
                <w:bCs/>
                <w:color w:val="000000"/>
                <w:szCs w:val="18"/>
              </w:rPr>
            </w:pPr>
            <w:r w:rsidRPr="009A4211">
              <w:rPr>
                <w:rFonts w:cs="Arial"/>
                <w:bCs/>
                <w:color w:val="000000"/>
                <w:szCs w:val="18"/>
              </w:rPr>
              <w:t>FR2b:</w:t>
            </w:r>
          </w:p>
          <w:p w14:paraId="65C6132B"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7ADA4111" w14:textId="77777777" w:rsidR="00DD5615" w:rsidRPr="009A4211" w:rsidRDefault="00DD5615" w:rsidP="00DD5615">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21FF3153" w14:textId="77777777" w:rsidR="00DD5615" w:rsidRPr="009A4211" w:rsidRDefault="00DD5615" w:rsidP="00DD5615">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5613F247" w14:textId="77777777" w:rsidR="00DD5615" w:rsidRPr="009A4211" w:rsidRDefault="00DD5615" w:rsidP="00DD5615">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tc>
        <w:tc>
          <w:tcPr>
            <w:tcW w:w="3247" w:type="dxa"/>
            <w:gridSpan w:val="2"/>
          </w:tcPr>
          <w:p w14:paraId="56425F50" w14:textId="77777777" w:rsidR="00DD5615" w:rsidRPr="009A4211" w:rsidRDefault="00DD5615" w:rsidP="00DD5615">
            <w:pPr>
              <w:pStyle w:val="TAL"/>
            </w:pPr>
            <w:r w:rsidRPr="009A4211">
              <w:t xml:space="preserve">TT = </w:t>
            </w:r>
            <w:proofErr w:type="gramStart"/>
            <w:r w:rsidRPr="009A4211">
              <w:t>max(</w:t>
            </w:r>
            <w:proofErr w:type="gramEnd"/>
            <w:r w:rsidRPr="009A4211">
              <w:t xml:space="preserve">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4B4F71E1" w14:textId="77777777" w:rsidR="00DD5615" w:rsidRPr="009A4211" w:rsidRDefault="00DD5615" w:rsidP="00DD5615">
            <w:pPr>
              <w:pStyle w:val="TAL"/>
            </w:pPr>
          </w:p>
          <w:p w14:paraId="41D09B35" w14:textId="77777777" w:rsidR="00DD5615" w:rsidRPr="009A4211" w:rsidRDefault="00DD5615" w:rsidP="00DD5615">
            <w:pPr>
              <w:pStyle w:val="TAL"/>
            </w:pPr>
            <w:r w:rsidRPr="009A4211">
              <w:t xml:space="preserve">TT due to metric </w:t>
            </w:r>
            <w:proofErr w:type="gramStart"/>
            <w:r w:rsidRPr="009A4211">
              <w:t>change :</w:t>
            </w:r>
            <w:proofErr w:type="gramEnd"/>
            <w:r w:rsidRPr="009A4211">
              <w:t xml:space="preserve"> 1.0 dB</w:t>
            </w:r>
          </w:p>
          <w:p w14:paraId="7ADF0B41" w14:textId="77777777" w:rsidR="00DD5615" w:rsidRPr="009A4211" w:rsidRDefault="00DD5615" w:rsidP="00DD5615">
            <w:pPr>
              <w:pStyle w:val="TAL"/>
            </w:pPr>
            <w:r w:rsidRPr="009A4211">
              <w:t>R: Relaxation needed to limit influence of TE noise to 1 dB (specified in clause 6.5.2.3.5)</w:t>
            </w:r>
          </w:p>
          <w:p w14:paraId="59BFB5FF" w14:textId="77777777" w:rsidR="00DD5615" w:rsidRPr="009A4211" w:rsidRDefault="00DD5615" w:rsidP="00DD5615">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2AB5DB5E" w14:textId="77777777" w:rsidR="00DD5615" w:rsidRPr="009A4211" w:rsidRDefault="00DD5615" w:rsidP="00DD5615">
            <w:pPr>
              <w:pStyle w:val="TAL"/>
            </w:pPr>
          </w:p>
          <w:p w14:paraId="1DAD75EC" w14:textId="77777777" w:rsidR="00DD5615" w:rsidRPr="009A4211" w:rsidRDefault="00DD5615" w:rsidP="00DD5615">
            <w:pPr>
              <w:pStyle w:val="TAL"/>
            </w:pPr>
          </w:p>
        </w:tc>
      </w:tr>
      <w:tr w:rsidR="00DD5615" w:rsidRPr="009A4211" w14:paraId="14DCB1B3" w14:textId="77777777" w:rsidTr="00662B8E">
        <w:trPr>
          <w:gridAfter w:val="1"/>
          <w:wAfter w:w="116" w:type="dxa"/>
          <w:jc w:val="center"/>
        </w:trPr>
        <w:tc>
          <w:tcPr>
            <w:tcW w:w="2587" w:type="dxa"/>
            <w:gridSpan w:val="2"/>
          </w:tcPr>
          <w:p w14:paraId="4A48FDBF" w14:textId="77777777" w:rsidR="00DD5615" w:rsidRPr="009A4211" w:rsidRDefault="00DD5615" w:rsidP="00DD5615">
            <w:pPr>
              <w:pStyle w:val="TAL"/>
              <w:rPr>
                <w:rFonts w:cs="v4.2.0"/>
              </w:rPr>
            </w:pPr>
            <w:r w:rsidRPr="009A4211">
              <w:rPr>
                <w:rFonts w:cs="v4.2.0"/>
              </w:rPr>
              <w:t>6.5.3.1 Transmitter Spurious emissions</w:t>
            </w:r>
          </w:p>
        </w:tc>
        <w:tc>
          <w:tcPr>
            <w:tcW w:w="3875" w:type="dxa"/>
            <w:gridSpan w:val="2"/>
          </w:tcPr>
          <w:p w14:paraId="6D3B7601" w14:textId="77777777" w:rsidR="00DD5615" w:rsidRPr="009A4211" w:rsidRDefault="00DD5615" w:rsidP="00DD5615">
            <w:pPr>
              <w:pStyle w:val="TAL"/>
              <w:rPr>
                <w:rFonts w:cs="Arial"/>
                <w:bCs/>
                <w:color w:val="000000"/>
                <w:szCs w:val="18"/>
                <w:u w:val="single"/>
              </w:rPr>
            </w:pPr>
            <w:r w:rsidRPr="009A4211">
              <w:rPr>
                <w:rFonts w:cs="Arial"/>
                <w:bCs/>
                <w:color w:val="000000"/>
                <w:szCs w:val="18"/>
              </w:rPr>
              <w:t>0 dB</w:t>
            </w:r>
          </w:p>
        </w:tc>
        <w:tc>
          <w:tcPr>
            <w:tcW w:w="3247" w:type="dxa"/>
            <w:gridSpan w:val="2"/>
          </w:tcPr>
          <w:p w14:paraId="1D2AFA9A" w14:textId="77777777" w:rsidR="00DD5615" w:rsidRPr="009A4211" w:rsidRDefault="00DD5615" w:rsidP="00DD5615">
            <w:pPr>
              <w:pStyle w:val="TAL"/>
            </w:pPr>
            <w:r w:rsidRPr="009A4211">
              <w:t>Minimum requirement + TT</w:t>
            </w:r>
          </w:p>
        </w:tc>
      </w:tr>
      <w:tr w:rsidR="00DD5615" w:rsidRPr="009A4211" w14:paraId="513B774B" w14:textId="77777777" w:rsidTr="00662B8E">
        <w:trPr>
          <w:gridAfter w:val="1"/>
          <w:wAfter w:w="116" w:type="dxa"/>
          <w:jc w:val="center"/>
        </w:trPr>
        <w:tc>
          <w:tcPr>
            <w:tcW w:w="2587" w:type="dxa"/>
            <w:gridSpan w:val="2"/>
          </w:tcPr>
          <w:p w14:paraId="7199EC00" w14:textId="77777777" w:rsidR="00DD5615" w:rsidRPr="009A4211" w:rsidRDefault="00DD5615" w:rsidP="00DD5615">
            <w:pPr>
              <w:pStyle w:val="TAL"/>
              <w:rPr>
                <w:rFonts w:cs="v4.2.0"/>
              </w:rPr>
            </w:pPr>
            <w:r w:rsidRPr="009A4211">
              <w:rPr>
                <w:rFonts w:cs="v4.2.0"/>
              </w:rPr>
              <w:t>6.5.3.2 Spurious emission band UE co-existence</w:t>
            </w:r>
          </w:p>
        </w:tc>
        <w:tc>
          <w:tcPr>
            <w:tcW w:w="3875" w:type="dxa"/>
            <w:gridSpan w:val="2"/>
          </w:tcPr>
          <w:p w14:paraId="38FFC33F" w14:textId="77777777" w:rsidR="00DD5615" w:rsidRPr="009A4211" w:rsidRDefault="00DD5615" w:rsidP="00DD5615">
            <w:pPr>
              <w:pStyle w:val="TAL"/>
              <w:rPr>
                <w:rFonts w:cs="Arial"/>
                <w:bCs/>
                <w:color w:val="000000"/>
                <w:szCs w:val="18"/>
                <w:u w:val="single"/>
              </w:rPr>
            </w:pPr>
            <w:r w:rsidRPr="009A4211">
              <w:rPr>
                <w:rFonts w:cs="Arial"/>
                <w:bCs/>
                <w:color w:val="000000"/>
                <w:szCs w:val="18"/>
              </w:rPr>
              <w:t>0 dB</w:t>
            </w:r>
          </w:p>
        </w:tc>
        <w:tc>
          <w:tcPr>
            <w:tcW w:w="3247" w:type="dxa"/>
            <w:gridSpan w:val="2"/>
          </w:tcPr>
          <w:p w14:paraId="46F21C7B" w14:textId="77777777" w:rsidR="00DD5615" w:rsidRPr="009A4211" w:rsidRDefault="00DD5615" w:rsidP="00DD5615">
            <w:pPr>
              <w:pStyle w:val="TAL"/>
            </w:pPr>
            <w:r w:rsidRPr="009A4211">
              <w:t>Minimum requirement + TT</w:t>
            </w:r>
          </w:p>
        </w:tc>
      </w:tr>
      <w:tr w:rsidR="00DD5615" w:rsidRPr="009A4211" w14:paraId="36C53A7E" w14:textId="77777777" w:rsidTr="00662B8E">
        <w:trPr>
          <w:gridBefore w:val="1"/>
          <w:wBefore w:w="113" w:type="dxa"/>
          <w:jc w:val="center"/>
        </w:trPr>
        <w:tc>
          <w:tcPr>
            <w:tcW w:w="2588" w:type="dxa"/>
            <w:gridSpan w:val="2"/>
          </w:tcPr>
          <w:p w14:paraId="715C6590" w14:textId="77777777" w:rsidR="00DD5615" w:rsidRPr="009A4211" w:rsidRDefault="00DD5615" w:rsidP="00DD5615">
            <w:pPr>
              <w:pStyle w:val="TAL"/>
              <w:rPr>
                <w:rFonts w:cs="v4.2.0"/>
              </w:rPr>
            </w:pPr>
            <w:r w:rsidRPr="009A4211">
              <w:rPr>
                <w:rFonts w:cs="v4.2.0"/>
              </w:rPr>
              <w:t>6.5.3.3 Additional spurious emission</w:t>
            </w:r>
          </w:p>
        </w:tc>
        <w:tc>
          <w:tcPr>
            <w:tcW w:w="3876" w:type="dxa"/>
            <w:gridSpan w:val="2"/>
          </w:tcPr>
          <w:p w14:paraId="00B1460B" w14:textId="77777777" w:rsidR="00DD5615" w:rsidRPr="009A4211" w:rsidRDefault="00DD5615" w:rsidP="00DD5615">
            <w:pPr>
              <w:pStyle w:val="TAL"/>
              <w:rPr>
                <w:rFonts w:cs="Arial"/>
                <w:bCs/>
                <w:color w:val="000000"/>
                <w:szCs w:val="18"/>
              </w:rPr>
            </w:pPr>
            <w:r w:rsidRPr="009A4211">
              <w:rPr>
                <w:bCs/>
                <w:color w:val="000000"/>
                <w:szCs w:val="18"/>
              </w:rPr>
              <w:t>0 dB</w:t>
            </w:r>
          </w:p>
        </w:tc>
        <w:tc>
          <w:tcPr>
            <w:tcW w:w="3248" w:type="dxa"/>
            <w:gridSpan w:val="2"/>
          </w:tcPr>
          <w:p w14:paraId="2BD8C9DF" w14:textId="77777777" w:rsidR="00DD5615" w:rsidRPr="009A4211" w:rsidRDefault="00DD5615" w:rsidP="00DD5615">
            <w:pPr>
              <w:pStyle w:val="TAL"/>
            </w:pPr>
            <w:r w:rsidRPr="009A4211">
              <w:t>Minimum requirement + TT</w:t>
            </w:r>
          </w:p>
        </w:tc>
      </w:tr>
      <w:tr w:rsidR="00DD5615" w:rsidRPr="009A4211" w14:paraId="09ABC1CE" w14:textId="77777777" w:rsidTr="00662B8E">
        <w:trPr>
          <w:gridAfter w:val="1"/>
          <w:wAfter w:w="116" w:type="dxa"/>
          <w:jc w:val="center"/>
        </w:trPr>
        <w:tc>
          <w:tcPr>
            <w:tcW w:w="2587" w:type="dxa"/>
            <w:gridSpan w:val="2"/>
          </w:tcPr>
          <w:p w14:paraId="4761C7E1" w14:textId="77777777" w:rsidR="00DD5615" w:rsidRPr="009A4211" w:rsidRDefault="00DD5615" w:rsidP="00DD5615">
            <w:pPr>
              <w:pStyle w:val="TAL"/>
              <w:rPr>
                <w:rFonts w:cs="v4.2.0"/>
              </w:rPr>
            </w:pPr>
            <w:r w:rsidRPr="009A4211">
              <w:rPr>
                <w:rFonts w:cs="v4.2.0"/>
              </w:rPr>
              <w:t>6.5A.1.1 Occupied bandwidth for CA (2UL CA)</w:t>
            </w:r>
          </w:p>
        </w:tc>
        <w:tc>
          <w:tcPr>
            <w:tcW w:w="3875" w:type="dxa"/>
            <w:gridSpan w:val="2"/>
          </w:tcPr>
          <w:p w14:paraId="0D3DEBA4" w14:textId="77777777" w:rsidR="00DD5615" w:rsidRPr="009A4211" w:rsidRDefault="00DD5615" w:rsidP="00DD5615">
            <w:pPr>
              <w:pStyle w:val="TAL"/>
              <w:rPr>
                <w:rFonts w:cs="v4.2.0"/>
                <w:u w:val="single"/>
              </w:rPr>
            </w:pPr>
            <w:r w:rsidRPr="009A4211">
              <w:rPr>
                <w:rFonts w:cs="v4.2.0"/>
                <w:u w:val="single"/>
              </w:rPr>
              <w:t>Intra-band contiguous CA</w:t>
            </w:r>
          </w:p>
          <w:p w14:paraId="1B85B17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2F52519" w14:textId="77777777" w:rsidR="00DD5615" w:rsidRPr="009A4211" w:rsidRDefault="00DD5615" w:rsidP="00DD5615">
            <w:pPr>
              <w:pStyle w:val="TAL"/>
              <w:rPr>
                <w:rFonts w:cs="v4.2.0"/>
              </w:rPr>
            </w:pPr>
            <w:r w:rsidRPr="009A4211">
              <w:rPr>
                <w:rFonts w:cs="v4.2.0"/>
              </w:rPr>
              <w:t>Same as 6.5.1</w:t>
            </w:r>
          </w:p>
          <w:p w14:paraId="419D233F" w14:textId="77777777" w:rsidR="00DD5615" w:rsidRPr="009A4211" w:rsidRDefault="00DD5615" w:rsidP="00DD5615">
            <w:pPr>
              <w:pStyle w:val="TAL"/>
              <w:rPr>
                <w:rFonts w:cs="v4.2.0"/>
              </w:rPr>
            </w:pPr>
          </w:p>
          <w:p w14:paraId="445E08C5"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6834215" w14:textId="77777777" w:rsidR="00DD5615" w:rsidRPr="009A4211" w:rsidRDefault="00DD5615" w:rsidP="00DD5615">
            <w:pPr>
              <w:pStyle w:val="TAL"/>
              <w:rPr>
                <w:rFonts w:cs="v4.2.0"/>
              </w:rPr>
            </w:pPr>
            <w:r w:rsidRPr="009A4211">
              <w:rPr>
                <w:rFonts w:cs="v4.2.0"/>
              </w:rPr>
              <w:t>TBD</w:t>
            </w:r>
          </w:p>
          <w:p w14:paraId="548B1BA2" w14:textId="77777777" w:rsidR="00DD5615" w:rsidRPr="009A4211" w:rsidRDefault="00DD5615" w:rsidP="00DD5615">
            <w:pPr>
              <w:pStyle w:val="TAL"/>
              <w:rPr>
                <w:rFonts w:cs="v4.2.0"/>
              </w:rPr>
            </w:pPr>
          </w:p>
          <w:p w14:paraId="77B0074A" w14:textId="77777777" w:rsidR="00DD5615" w:rsidRPr="009A4211" w:rsidRDefault="00DD5615" w:rsidP="00DD5615">
            <w:pPr>
              <w:pStyle w:val="TAL"/>
              <w:rPr>
                <w:rFonts w:cs="v4.2.0"/>
                <w:u w:val="single"/>
              </w:rPr>
            </w:pPr>
            <w:r w:rsidRPr="009A4211">
              <w:rPr>
                <w:rFonts w:cs="v4.2.0"/>
                <w:u w:val="single"/>
              </w:rPr>
              <w:t>Intra-band non-contiguous, Inter-band CA</w:t>
            </w:r>
          </w:p>
          <w:p w14:paraId="3714A23C" w14:textId="77777777" w:rsidR="00DD5615" w:rsidRPr="009A4211" w:rsidRDefault="00DD5615" w:rsidP="00DD5615">
            <w:pPr>
              <w:pStyle w:val="TAL"/>
              <w:rPr>
                <w:rFonts w:cs="v4.2.0"/>
              </w:rPr>
            </w:pPr>
            <w:r w:rsidRPr="009A4211">
              <w:rPr>
                <w:rFonts w:cs="v4.2.0"/>
              </w:rPr>
              <w:t>TBD</w:t>
            </w:r>
          </w:p>
        </w:tc>
        <w:tc>
          <w:tcPr>
            <w:tcW w:w="3247" w:type="dxa"/>
            <w:gridSpan w:val="2"/>
          </w:tcPr>
          <w:p w14:paraId="2DA0B77B" w14:textId="77777777" w:rsidR="00DD5615" w:rsidRPr="009A4211" w:rsidRDefault="00DD5615" w:rsidP="00DD5615">
            <w:pPr>
              <w:pStyle w:val="TAL"/>
            </w:pPr>
          </w:p>
        </w:tc>
      </w:tr>
      <w:tr w:rsidR="00DD5615" w:rsidRPr="009A4211" w14:paraId="1B9769D5" w14:textId="77777777" w:rsidTr="00662B8E">
        <w:trPr>
          <w:gridAfter w:val="1"/>
          <w:wAfter w:w="116" w:type="dxa"/>
          <w:jc w:val="center"/>
        </w:trPr>
        <w:tc>
          <w:tcPr>
            <w:tcW w:w="2587" w:type="dxa"/>
            <w:gridSpan w:val="2"/>
          </w:tcPr>
          <w:p w14:paraId="1D36A054" w14:textId="77777777" w:rsidR="00DD5615" w:rsidRPr="009A4211" w:rsidRDefault="00DD5615" w:rsidP="00DD5615">
            <w:pPr>
              <w:pStyle w:val="TAL"/>
              <w:rPr>
                <w:rFonts w:cs="v4.2.0"/>
              </w:rPr>
            </w:pPr>
            <w:r w:rsidRPr="009A4211">
              <w:rPr>
                <w:rFonts w:cs="v4.2.0"/>
              </w:rPr>
              <w:t>6.5A.1.2 Occupied bandwidth for CA (3UL CA)</w:t>
            </w:r>
          </w:p>
        </w:tc>
        <w:tc>
          <w:tcPr>
            <w:tcW w:w="3875" w:type="dxa"/>
            <w:gridSpan w:val="2"/>
          </w:tcPr>
          <w:p w14:paraId="53B17B99" w14:textId="77777777" w:rsidR="00DD5615" w:rsidRPr="009A4211" w:rsidRDefault="00DD5615" w:rsidP="00DD5615">
            <w:pPr>
              <w:pStyle w:val="TAL"/>
              <w:rPr>
                <w:rFonts w:cs="v4.2.0"/>
                <w:u w:val="single"/>
              </w:rPr>
            </w:pPr>
            <w:r w:rsidRPr="009A4211">
              <w:rPr>
                <w:rFonts w:cs="v4.2.0"/>
                <w:u w:val="single"/>
              </w:rPr>
              <w:t>Intra-band contiguous CA</w:t>
            </w:r>
          </w:p>
          <w:p w14:paraId="5ADF888D"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867F9C" w14:textId="77777777" w:rsidR="00DD5615" w:rsidRPr="009A4211" w:rsidRDefault="00DD5615" w:rsidP="00DD5615">
            <w:pPr>
              <w:pStyle w:val="TAL"/>
              <w:rPr>
                <w:rFonts w:cs="v4.2.0"/>
              </w:rPr>
            </w:pPr>
            <w:r w:rsidRPr="009A4211">
              <w:rPr>
                <w:rFonts w:cs="v4.2.0"/>
              </w:rPr>
              <w:t>Same as 6.5.1</w:t>
            </w:r>
          </w:p>
          <w:p w14:paraId="5EDA5D36" w14:textId="77777777" w:rsidR="00DD5615" w:rsidRPr="009A4211" w:rsidRDefault="00DD5615" w:rsidP="00DD5615">
            <w:pPr>
              <w:pStyle w:val="TAL"/>
              <w:rPr>
                <w:rFonts w:cs="v4.2.0"/>
              </w:rPr>
            </w:pPr>
          </w:p>
          <w:p w14:paraId="7A36BCC7"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0F5082B" w14:textId="77777777" w:rsidR="00DD5615" w:rsidRPr="009A4211" w:rsidRDefault="00DD5615" w:rsidP="00DD5615">
            <w:pPr>
              <w:pStyle w:val="TAL"/>
              <w:rPr>
                <w:rFonts w:cs="v4.2.0"/>
              </w:rPr>
            </w:pPr>
            <w:r w:rsidRPr="009A4211">
              <w:rPr>
                <w:rFonts w:cs="v4.2.0"/>
              </w:rPr>
              <w:t>TBD</w:t>
            </w:r>
          </w:p>
          <w:p w14:paraId="7347266B" w14:textId="77777777" w:rsidR="00DD5615" w:rsidRPr="009A4211" w:rsidRDefault="00DD5615" w:rsidP="00DD5615">
            <w:pPr>
              <w:pStyle w:val="TAL"/>
              <w:rPr>
                <w:rFonts w:cs="v4.2.0"/>
              </w:rPr>
            </w:pPr>
          </w:p>
          <w:p w14:paraId="0B99DE0C" w14:textId="77777777" w:rsidR="00DD5615" w:rsidRPr="009A4211" w:rsidRDefault="00DD5615" w:rsidP="00DD5615">
            <w:pPr>
              <w:pStyle w:val="TAL"/>
              <w:rPr>
                <w:rFonts w:cs="v4.2.0"/>
                <w:u w:val="single"/>
              </w:rPr>
            </w:pPr>
            <w:r w:rsidRPr="009A4211">
              <w:rPr>
                <w:rFonts w:cs="v4.2.0"/>
                <w:u w:val="single"/>
              </w:rPr>
              <w:t>Intra-band non-contiguous, Inter-band CA</w:t>
            </w:r>
          </w:p>
          <w:p w14:paraId="28E8198C" w14:textId="77777777" w:rsidR="00DD5615" w:rsidRPr="009A4211" w:rsidRDefault="00DD5615" w:rsidP="00DD5615">
            <w:pPr>
              <w:pStyle w:val="TAL"/>
              <w:rPr>
                <w:rFonts w:cs="v4.2.0"/>
              </w:rPr>
            </w:pPr>
            <w:r w:rsidRPr="009A4211">
              <w:rPr>
                <w:rFonts w:cs="v4.2.0"/>
              </w:rPr>
              <w:t>TBD</w:t>
            </w:r>
          </w:p>
        </w:tc>
        <w:tc>
          <w:tcPr>
            <w:tcW w:w="3247" w:type="dxa"/>
            <w:gridSpan w:val="2"/>
          </w:tcPr>
          <w:p w14:paraId="6B28E99F" w14:textId="77777777" w:rsidR="00DD5615" w:rsidRPr="009A4211" w:rsidRDefault="00DD5615" w:rsidP="00DD5615">
            <w:pPr>
              <w:pStyle w:val="TAL"/>
            </w:pPr>
          </w:p>
        </w:tc>
      </w:tr>
      <w:tr w:rsidR="00DD5615" w:rsidRPr="009A4211" w14:paraId="3C9E14DE" w14:textId="77777777" w:rsidTr="00662B8E">
        <w:trPr>
          <w:gridAfter w:val="1"/>
          <w:wAfter w:w="116" w:type="dxa"/>
          <w:jc w:val="center"/>
        </w:trPr>
        <w:tc>
          <w:tcPr>
            <w:tcW w:w="2587" w:type="dxa"/>
            <w:gridSpan w:val="2"/>
          </w:tcPr>
          <w:p w14:paraId="1AC3C79B" w14:textId="77777777" w:rsidR="00DD5615" w:rsidRPr="009A4211" w:rsidRDefault="00DD5615" w:rsidP="00DD5615">
            <w:pPr>
              <w:pStyle w:val="TAL"/>
              <w:rPr>
                <w:rFonts w:cs="v4.2.0"/>
              </w:rPr>
            </w:pPr>
            <w:r w:rsidRPr="009A4211">
              <w:rPr>
                <w:rFonts w:cs="v4.2.0"/>
              </w:rPr>
              <w:t>6.5A.1.3 Occupied bandwidth for CA (4UL CA)</w:t>
            </w:r>
          </w:p>
        </w:tc>
        <w:tc>
          <w:tcPr>
            <w:tcW w:w="3875" w:type="dxa"/>
            <w:gridSpan w:val="2"/>
          </w:tcPr>
          <w:p w14:paraId="63CD33C3" w14:textId="77777777" w:rsidR="00DD5615" w:rsidRPr="009A4211" w:rsidRDefault="00DD5615" w:rsidP="00DD5615">
            <w:pPr>
              <w:pStyle w:val="TAL"/>
              <w:rPr>
                <w:rFonts w:cs="v4.2.0"/>
                <w:u w:val="single"/>
              </w:rPr>
            </w:pPr>
            <w:r w:rsidRPr="009A4211">
              <w:rPr>
                <w:rFonts w:cs="v4.2.0"/>
                <w:u w:val="single"/>
              </w:rPr>
              <w:t>Intra-band contiguous CA</w:t>
            </w:r>
          </w:p>
          <w:p w14:paraId="5247B15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6BD105" w14:textId="77777777" w:rsidR="00DD5615" w:rsidRPr="009A4211" w:rsidRDefault="00DD5615" w:rsidP="00DD5615">
            <w:pPr>
              <w:pStyle w:val="TAL"/>
              <w:rPr>
                <w:rFonts w:cs="v4.2.0"/>
              </w:rPr>
            </w:pPr>
            <w:r w:rsidRPr="009A4211">
              <w:rPr>
                <w:rFonts w:cs="v4.2.0"/>
              </w:rPr>
              <w:t>Same as 6.5.1</w:t>
            </w:r>
          </w:p>
          <w:p w14:paraId="7A3E61F0" w14:textId="77777777" w:rsidR="00DD5615" w:rsidRPr="009A4211" w:rsidRDefault="00DD5615" w:rsidP="00DD5615">
            <w:pPr>
              <w:pStyle w:val="TAL"/>
              <w:rPr>
                <w:rFonts w:cs="v4.2.0"/>
              </w:rPr>
            </w:pPr>
          </w:p>
          <w:p w14:paraId="46402C1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E7A05B" w14:textId="77777777" w:rsidR="00DD5615" w:rsidRPr="009A4211" w:rsidRDefault="00DD5615" w:rsidP="00DD5615">
            <w:pPr>
              <w:pStyle w:val="TAL"/>
              <w:rPr>
                <w:rFonts w:cs="v4.2.0"/>
              </w:rPr>
            </w:pPr>
            <w:r w:rsidRPr="009A4211">
              <w:rPr>
                <w:rFonts w:cs="v4.2.0"/>
              </w:rPr>
              <w:t>TBD</w:t>
            </w:r>
          </w:p>
          <w:p w14:paraId="1EFF9987" w14:textId="77777777" w:rsidR="00DD5615" w:rsidRPr="009A4211" w:rsidRDefault="00DD5615" w:rsidP="00DD5615">
            <w:pPr>
              <w:pStyle w:val="TAL"/>
              <w:rPr>
                <w:rFonts w:cs="v4.2.0"/>
              </w:rPr>
            </w:pPr>
          </w:p>
          <w:p w14:paraId="4EB19B0C" w14:textId="77777777" w:rsidR="00DD5615" w:rsidRPr="009A4211" w:rsidRDefault="00DD5615" w:rsidP="00DD5615">
            <w:pPr>
              <w:pStyle w:val="TAL"/>
              <w:rPr>
                <w:rFonts w:cs="v4.2.0"/>
                <w:u w:val="single"/>
              </w:rPr>
            </w:pPr>
            <w:r w:rsidRPr="009A4211">
              <w:rPr>
                <w:rFonts w:cs="v4.2.0"/>
                <w:u w:val="single"/>
              </w:rPr>
              <w:t>Intra-band non-contiguous, Inter-band CA</w:t>
            </w:r>
          </w:p>
          <w:p w14:paraId="0E95EE62" w14:textId="77777777" w:rsidR="00DD5615" w:rsidRPr="009A4211" w:rsidRDefault="00DD5615" w:rsidP="00DD5615">
            <w:pPr>
              <w:pStyle w:val="TAL"/>
              <w:rPr>
                <w:rFonts w:cs="v4.2.0"/>
              </w:rPr>
            </w:pPr>
            <w:r w:rsidRPr="009A4211">
              <w:rPr>
                <w:rFonts w:cs="v4.2.0"/>
              </w:rPr>
              <w:t>TBD</w:t>
            </w:r>
          </w:p>
        </w:tc>
        <w:tc>
          <w:tcPr>
            <w:tcW w:w="3247" w:type="dxa"/>
            <w:gridSpan w:val="2"/>
          </w:tcPr>
          <w:p w14:paraId="28E6E2F8" w14:textId="77777777" w:rsidR="00DD5615" w:rsidRPr="009A4211" w:rsidRDefault="00DD5615" w:rsidP="00DD5615">
            <w:pPr>
              <w:pStyle w:val="TAL"/>
            </w:pPr>
          </w:p>
        </w:tc>
      </w:tr>
      <w:tr w:rsidR="00DD5615" w:rsidRPr="009A4211" w14:paraId="36D01C2C" w14:textId="77777777" w:rsidTr="00662B8E">
        <w:trPr>
          <w:gridAfter w:val="1"/>
          <w:wAfter w:w="116" w:type="dxa"/>
          <w:jc w:val="center"/>
        </w:trPr>
        <w:tc>
          <w:tcPr>
            <w:tcW w:w="2587" w:type="dxa"/>
            <w:gridSpan w:val="2"/>
          </w:tcPr>
          <w:p w14:paraId="17935B26" w14:textId="77777777" w:rsidR="00DD5615" w:rsidRPr="009A4211" w:rsidRDefault="00DD5615" w:rsidP="00DD5615">
            <w:pPr>
              <w:pStyle w:val="TAL"/>
              <w:rPr>
                <w:rFonts w:cs="v4.2.0"/>
              </w:rPr>
            </w:pPr>
            <w:r w:rsidRPr="009A4211">
              <w:rPr>
                <w:rFonts w:cs="v4.2.0"/>
              </w:rPr>
              <w:t>6.5A.1.4 Occupied bandwidth for CA (5UL CA)</w:t>
            </w:r>
          </w:p>
        </w:tc>
        <w:tc>
          <w:tcPr>
            <w:tcW w:w="3875" w:type="dxa"/>
            <w:gridSpan w:val="2"/>
          </w:tcPr>
          <w:p w14:paraId="0B1C73C2" w14:textId="77777777" w:rsidR="00DD5615" w:rsidRPr="009A4211" w:rsidRDefault="00DD5615" w:rsidP="00DD5615">
            <w:pPr>
              <w:pStyle w:val="TAL"/>
              <w:rPr>
                <w:rFonts w:cs="v4.2.0"/>
              </w:rPr>
            </w:pPr>
            <w:r w:rsidRPr="009A4211">
              <w:rPr>
                <w:rFonts w:cs="v4.2.0"/>
              </w:rPr>
              <w:t>TBD</w:t>
            </w:r>
          </w:p>
        </w:tc>
        <w:tc>
          <w:tcPr>
            <w:tcW w:w="3247" w:type="dxa"/>
            <w:gridSpan w:val="2"/>
          </w:tcPr>
          <w:p w14:paraId="5D91A0BB" w14:textId="77777777" w:rsidR="00DD5615" w:rsidRPr="009A4211" w:rsidRDefault="00DD5615" w:rsidP="00DD5615">
            <w:pPr>
              <w:pStyle w:val="TAL"/>
            </w:pPr>
          </w:p>
        </w:tc>
      </w:tr>
      <w:tr w:rsidR="00DD5615" w:rsidRPr="009A4211" w14:paraId="4BEBA232" w14:textId="77777777" w:rsidTr="00662B8E">
        <w:trPr>
          <w:gridAfter w:val="1"/>
          <w:wAfter w:w="116" w:type="dxa"/>
          <w:jc w:val="center"/>
        </w:trPr>
        <w:tc>
          <w:tcPr>
            <w:tcW w:w="2587" w:type="dxa"/>
            <w:gridSpan w:val="2"/>
          </w:tcPr>
          <w:p w14:paraId="68D58F96" w14:textId="77777777" w:rsidR="00DD5615" w:rsidRPr="009A4211" w:rsidRDefault="00DD5615" w:rsidP="00DD5615">
            <w:pPr>
              <w:pStyle w:val="TAL"/>
              <w:rPr>
                <w:rFonts w:cs="v4.2.0"/>
              </w:rPr>
            </w:pPr>
            <w:r w:rsidRPr="009A4211">
              <w:rPr>
                <w:rFonts w:cs="v4.2.0"/>
              </w:rPr>
              <w:t>6.5A.1.5 Occupied bandwidth for CA (6UL CA)</w:t>
            </w:r>
          </w:p>
        </w:tc>
        <w:tc>
          <w:tcPr>
            <w:tcW w:w="3875" w:type="dxa"/>
            <w:gridSpan w:val="2"/>
          </w:tcPr>
          <w:p w14:paraId="63F251E5" w14:textId="77777777" w:rsidR="00DD5615" w:rsidRPr="009A4211" w:rsidRDefault="00DD5615" w:rsidP="00DD5615">
            <w:pPr>
              <w:pStyle w:val="TAL"/>
              <w:rPr>
                <w:rFonts w:cs="v4.2.0"/>
              </w:rPr>
            </w:pPr>
            <w:r w:rsidRPr="009A4211">
              <w:rPr>
                <w:rFonts w:cs="v4.2.0"/>
              </w:rPr>
              <w:t>TBD</w:t>
            </w:r>
          </w:p>
        </w:tc>
        <w:tc>
          <w:tcPr>
            <w:tcW w:w="3247" w:type="dxa"/>
            <w:gridSpan w:val="2"/>
          </w:tcPr>
          <w:p w14:paraId="623CA750" w14:textId="77777777" w:rsidR="00DD5615" w:rsidRPr="009A4211" w:rsidRDefault="00DD5615" w:rsidP="00DD5615">
            <w:pPr>
              <w:pStyle w:val="TAL"/>
            </w:pPr>
          </w:p>
        </w:tc>
      </w:tr>
      <w:tr w:rsidR="00DD5615" w:rsidRPr="009A4211" w14:paraId="5E07E553" w14:textId="77777777" w:rsidTr="00662B8E">
        <w:trPr>
          <w:gridAfter w:val="1"/>
          <w:wAfter w:w="116" w:type="dxa"/>
          <w:jc w:val="center"/>
        </w:trPr>
        <w:tc>
          <w:tcPr>
            <w:tcW w:w="2587" w:type="dxa"/>
            <w:gridSpan w:val="2"/>
          </w:tcPr>
          <w:p w14:paraId="29BA34DA" w14:textId="77777777" w:rsidR="00DD5615" w:rsidRPr="009A4211" w:rsidRDefault="00DD5615" w:rsidP="00DD5615">
            <w:pPr>
              <w:pStyle w:val="TAL"/>
              <w:rPr>
                <w:rFonts w:cs="v4.2.0"/>
              </w:rPr>
            </w:pPr>
            <w:r w:rsidRPr="009A4211">
              <w:rPr>
                <w:rFonts w:cs="v4.2.0"/>
              </w:rPr>
              <w:lastRenderedPageBreak/>
              <w:t>6.5A.1.6 Occupied bandwidth for CA (7UL CA)</w:t>
            </w:r>
          </w:p>
        </w:tc>
        <w:tc>
          <w:tcPr>
            <w:tcW w:w="3875" w:type="dxa"/>
            <w:gridSpan w:val="2"/>
          </w:tcPr>
          <w:p w14:paraId="678A5D1E" w14:textId="77777777" w:rsidR="00DD5615" w:rsidRPr="009A4211" w:rsidRDefault="00DD5615" w:rsidP="00DD5615">
            <w:pPr>
              <w:pStyle w:val="TAL"/>
              <w:rPr>
                <w:rFonts w:cs="v4.2.0"/>
              </w:rPr>
            </w:pPr>
            <w:r w:rsidRPr="009A4211">
              <w:rPr>
                <w:rFonts w:cs="v4.2.0"/>
              </w:rPr>
              <w:t>TBD</w:t>
            </w:r>
          </w:p>
        </w:tc>
        <w:tc>
          <w:tcPr>
            <w:tcW w:w="3247" w:type="dxa"/>
            <w:gridSpan w:val="2"/>
          </w:tcPr>
          <w:p w14:paraId="42234481" w14:textId="77777777" w:rsidR="00DD5615" w:rsidRPr="009A4211" w:rsidRDefault="00DD5615" w:rsidP="00DD5615">
            <w:pPr>
              <w:pStyle w:val="TAL"/>
            </w:pPr>
          </w:p>
        </w:tc>
      </w:tr>
      <w:tr w:rsidR="00DD5615" w:rsidRPr="009A4211" w14:paraId="09784192" w14:textId="77777777" w:rsidTr="00662B8E">
        <w:trPr>
          <w:gridAfter w:val="1"/>
          <w:wAfter w:w="116" w:type="dxa"/>
          <w:jc w:val="center"/>
        </w:trPr>
        <w:tc>
          <w:tcPr>
            <w:tcW w:w="2587" w:type="dxa"/>
            <w:gridSpan w:val="2"/>
          </w:tcPr>
          <w:p w14:paraId="6FF58089" w14:textId="77777777" w:rsidR="00DD5615" w:rsidRPr="009A4211" w:rsidRDefault="00DD5615" w:rsidP="00DD5615">
            <w:pPr>
              <w:pStyle w:val="TAL"/>
              <w:rPr>
                <w:rFonts w:cs="v4.2.0"/>
              </w:rPr>
            </w:pPr>
            <w:r w:rsidRPr="009A4211">
              <w:rPr>
                <w:rFonts w:cs="v4.2.0"/>
              </w:rPr>
              <w:t>6.5A.1.7 Occupied bandwidth for CA (8UL CA)</w:t>
            </w:r>
          </w:p>
        </w:tc>
        <w:tc>
          <w:tcPr>
            <w:tcW w:w="3875" w:type="dxa"/>
            <w:gridSpan w:val="2"/>
          </w:tcPr>
          <w:p w14:paraId="3850EA60" w14:textId="77777777" w:rsidR="00DD5615" w:rsidRPr="009A4211" w:rsidRDefault="00DD5615" w:rsidP="00DD5615">
            <w:pPr>
              <w:pStyle w:val="TAL"/>
              <w:rPr>
                <w:rFonts w:cs="v4.2.0"/>
              </w:rPr>
            </w:pPr>
            <w:r w:rsidRPr="009A4211">
              <w:rPr>
                <w:rFonts w:cs="v4.2.0"/>
              </w:rPr>
              <w:t>TBD</w:t>
            </w:r>
          </w:p>
        </w:tc>
        <w:tc>
          <w:tcPr>
            <w:tcW w:w="3247" w:type="dxa"/>
            <w:gridSpan w:val="2"/>
          </w:tcPr>
          <w:p w14:paraId="133C4037" w14:textId="77777777" w:rsidR="00DD5615" w:rsidRPr="009A4211" w:rsidRDefault="00DD5615" w:rsidP="00DD5615">
            <w:pPr>
              <w:pStyle w:val="TAL"/>
            </w:pPr>
          </w:p>
        </w:tc>
      </w:tr>
      <w:tr w:rsidR="00DD5615" w:rsidRPr="009A4211" w14:paraId="6F5D5542" w14:textId="77777777" w:rsidTr="00662B8E">
        <w:trPr>
          <w:gridAfter w:val="1"/>
          <w:wAfter w:w="116" w:type="dxa"/>
          <w:jc w:val="center"/>
        </w:trPr>
        <w:tc>
          <w:tcPr>
            <w:tcW w:w="2587" w:type="dxa"/>
            <w:gridSpan w:val="2"/>
          </w:tcPr>
          <w:p w14:paraId="65782B5E" w14:textId="77777777" w:rsidR="00DD5615" w:rsidRPr="009A4211" w:rsidRDefault="00DD5615" w:rsidP="00DD5615">
            <w:pPr>
              <w:pStyle w:val="TAL"/>
              <w:rPr>
                <w:rFonts w:cs="v4.2.0"/>
              </w:rPr>
            </w:pPr>
            <w:r w:rsidRPr="009A4211">
              <w:rPr>
                <w:rFonts w:cs="v4.2.0"/>
              </w:rPr>
              <w:t>6.5A.2.1.1 Spectrum Emission Mask for CA (2UL CA)</w:t>
            </w:r>
          </w:p>
        </w:tc>
        <w:tc>
          <w:tcPr>
            <w:tcW w:w="3875" w:type="dxa"/>
            <w:gridSpan w:val="2"/>
          </w:tcPr>
          <w:p w14:paraId="4E24B13B" w14:textId="77777777" w:rsidR="00DD5615" w:rsidRPr="009A4211" w:rsidRDefault="00DD5615" w:rsidP="00DD5615">
            <w:pPr>
              <w:pStyle w:val="TAL"/>
              <w:rPr>
                <w:rFonts w:cs="v4.2.0"/>
                <w:u w:val="single"/>
              </w:rPr>
            </w:pPr>
            <w:r w:rsidRPr="009A4211">
              <w:rPr>
                <w:rFonts w:cs="v4.2.0"/>
                <w:u w:val="single"/>
              </w:rPr>
              <w:t>Intra-band contiguous CA</w:t>
            </w:r>
          </w:p>
          <w:p w14:paraId="70AFF67A"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98FA28E" w14:textId="77777777" w:rsidR="00DD5615" w:rsidRPr="009A4211" w:rsidRDefault="00DD5615" w:rsidP="00DD5615">
            <w:pPr>
              <w:pStyle w:val="TAL"/>
              <w:rPr>
                <w:rFonts w:cs="v4.2.0"/>
              </w:rPr>
            </w:pPr>
            <w:r w:rsidRPr="009A4211">
              <w:rPr>
                <w:rFonts w:cs="v4.2.0"/>
              </w:rPr>
              <w:t>Same as 6.5.2.1</w:t>
            </w:r>
          </w:p>
          <w:p w14:paraId="065BDB5C" w14:textId="77777777" w:rsidR="00DD5615" w:rsidRPr="009A4211" w:rsidRDefault="00DD5615" w:rsidP="00DD5615">
            <w:pPr>
              <w:pStyle w:val="TAL"/>
              <w:rPr>
                <w:rFonts w:cs="v4.2.0"/>
              </w:rPr>
            </w:pPr>
          </w:p>
          <w:p w14:paraId="0CFB0DA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6466541" w14:textId="77777777" w:rsidR="00DD5615" w:rsidRPr="009A4211" w:rsidRDefault="00DD5615" w:rsidP="00DD5615">
            <w:pPr>
              <w:pStyle w:val="TAL"/>
              <w:rPr>
                <w:rFonts w:cs="v4.2.0"/>
              </w:rPr>
            </w:pPr>
            <w:r w:rsidRPr="009A4211">
              <w:rPr>
                <w:rFonts w:cs="v4.2.0"/>
              </w:rPr>
              <w:t>TBD</w:t>
            </w:r>
          </w:p>
          <w:p w14:paraId="25A735F2" w14:textId="77777777" w:rsidR="00DD5615" w:rsidRPr="009A4211" w:rsidRDefault="00DD5615" w:rsidP="00DD5615">
            <w:pPr>
              <w:pStyle w:val="TAL"/>
              <w:rPr>
                <w:rFonts w:cs="v4.2.0"/>
              </w:rPr>
            </w:pPr>
          </w:p>
          <w:p w14:paraId="1ACD5BC2" w14:textId="77777777" w:rsidR="00DD5615" w:rsidRPr="009A4211" w:rsidRDefault="00DD5615" w:rsidP="00DD5615">
            <w:pPr>
              <w:pStyle w:val="TAL"/>
              <w:rPr>
                <w:rFonts w:cs="v4.2.0"/>
                <w:u w:val="single"/>
              </w:rPr>
            </w:pPr>
            <w:r w:rsidRPr="009A4211">
              <w:rPr>
                <w:rFonts w:cs="v4.2.0"/>
                <w:u w:val="single"/>
              </w:rPr>
              <w:t>Intra-band non-contiguous, Inter-band CA</w:t>
            </w:r>
          </w:p>
          <w:p w14:paraId="5345E8F5" w14:textId="77777777" w:rsidR="00DD5615" w:rsidRPr="009A4211" w:rsidRDefault="00DD5615" w:rsidP="00DD5615">
            <w:pPr>
              <w:pStyle w:val="TAL"/>
              <w:rPr>
                <w:rFonts w:cs="v4.2.0"/>
              </w:rPr>
            </w:pPr>
            <w:r w:rsidRPr="009A4211">
              <w:rPr>
                <w:rFonts w:cs="v4.2.0"/>
              </w:rPr>
              <w:t>TBD</w:t>
            </w:r>
          </w:p>
        </w:tc>
        <w:tc>
          <w:tcPr>
            <w:tcW w:w="3247" w:type="dxa"/>
            <w:gridSpan w:val="2"/>
          </w:tcPr>
          <w:p w14:paraId="3C06E3C8" w14:textId="77777777" w:rsidR="00DD5615" w:rsidRPr="009A4211" w:rsidRDefault="00DD5615" w:rsidP="00DD5615">
            <w:pPr>
              <w:pStyle w:val="TAL"/>
            </w:pPr>
          </w:p>
        </w:tc>
      </w:tr>
      <w:tr w:rsidR="00DD5615" w:rsidRPr="009A4211" w14:paraId="7A93CE0D" w14:textId="77777777" w:rsidTr="00662B8E">
        <w:trPr>
          <w:gridAfter w:val="1"/>
          <w:wAfter w:w="116" w:type="dxa"/>
          <w:jc w:val="center"/>
        </w:trPr>
        <w:tc>
          <w:tcPr>
            <w:tcW w:w="2587" w:type="dxa"/>
            <w:gridSpan w:val="2"/>
          </w:tcPr>
          <w:p w14:paraId="6A9CAA81" w14:textId="77777777" w:rsidR="00DD5615" w:rsidRPr="009A4211" w:rsidRDefault="00DD5615" w:rsidP="00DD5615">
            <w:pPr>
              <w:pStyle w:val="TAL"/>
              <w:rPr>
                <w:rFonts w:cs="v4.2.0"/>
              </w:rPr>
            </w:pPr>
            <w:r w:rsidRPr="009A4211">
              <w:rPr>
                <w:rFonts w:cs="v4.2.0"/>
              </w:rPr>
              <w:t>6.5A.2.1.2 Spectrum Emission Mask for CA (3UL CA)</w:t>
            </w:r>
          </w:p>
        </w:tc>
        <w:tc>
          <w:tcPr>
            <w:tcW w:w="3875" w:type="dxa"/>
            <w:gridSpan w:val="2"/>
          </w:tcPr>
          <w:p w14:paraId="1745F580" w14:textId="77777777" w:rsidR="00DD5615" w:rsidRPr="009A4211" w:rsidRDefault="00DD5615" w:rsidP="00DD5615">
            <w:pPr>
              <w:pStyle w:val="TAL"/>
              <w:rPr>
                <w:rFonts w:cs="v4.2.0"/>
                <w:u w:val="single"/>
              </w:rPr>
            </w:pPr>
            <w:r w:rsidRPr="009A4211">
              <w:rPr>
                <w:rFonts w:cs="v4.2.0"/>
                <w:u w:val="single"/>
              </w:rPr>
              <w:t>Intra-band contiguous CA</w:t>
            </w:r>
          </w:p>
          <w:p w14:paraId="71E7F2C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A59E734" w14:textId="77777777" w:rsidR="00DD5615" w:rsidRPr="009A4211" w:rsidRDefault="00DD5615" w:rsidP="00DD5615">
            <w:pPr>
              <w:pStyle w:val="TAL"/>
              <w:rPr>
                <w:rFonts w:cs="v4.2.0"/>
              </w:rPr>
            </w:pPr>
            <w:r w:rsidRPr="009A4211">
              <w:rPr>
                <w:rFonts w:cs="v4.2.0"/>
              </w:rPr>
              <w:t>Same as 6.5.2.1</w:t>
            </w:r>
          </w:p>
          <w:p w14:paraId="16079C2C" w14:textId="77777777" w:rsidR="00DD5615" w:rsidRPr="009A4211" w:rsidRDefault="00DD5615" w:rsidP="00DD5615">
            <w:pPr>
              <w:pStyle w:val="TAL"/>
              <w:rPr>
                <w:rFonts w:cs="v4.2.0"/>
              </w:rPr>
            </w:pPr>
          </w:p>
          <w:p w14:paraId="3CFEF52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0F1F8D" w14:textId="77777777" w:rsidR="00DD5615" w:rsidRPr="009A4211" w:rsidRDefault="00DD5615" w:rsidP="00DD5615">
            <w:pPr>
              <w:pStyle w:val="TAL"/>
              <w:rPr>
                <w:rFonts w:cs="v4.2.0"/>
              </w:rPr>
            </w:pPr>
            <w:r w:rsidRPr="009A4211">
              <w:rPr>
                <w:rFonts w:cs="v4.2.0"/>
              </w:rPr>
              <w:t>TBD</w:t>
            </w:r>
          </w:p>
          <w:p w14:paraId="0B3A23EA" w14:textId="77777777" w:rsidR="00DD5615" w:rsidRPr="009A4211" w:rsidRDefault="00DD5615" w:rsidP="00DD5615">
            <w:pPr>
              <w:pStyle w:val="TAL"/>
              <w:rPr>
                <w:rFonts w:cs="v4.2.0"/>
              </w:rPr>
            </w:pPr>
          </w:p>
          <w:p w14:paraId="50808A9E" w14:textId="77777777" w:rsidR="00DD5615" w:rsidRPr="009A4211" w:rsidRDefault="00DD5615" w:rsidP="00DD5615">
            <w:pPr>
              <w:pStyle w:val="TAL"/>
              <w:rPr>
                <w:rFonts w:cs="v4.2.0"/>
                <w:u w:val="single"/>
              </w:rPr>
            </w:pPr>
            <w:r w:rsidRPr="009A4211">
              <w:rPr>
                <w:rFonts w:cs="v4.2.0"/>
                <w:u w:val="single"/>
              </w:rPr>
              <w:t>Intra-band non-contiguous, Inter-band CA</w:t>
            </w:r>
          </w:p>
          <w:p w14:paraId="6E52BB98" w14:textId="77777777" w:rsidR="00DD5615" w:rsidRPr="009A4211" w:rsidRDefault="00DD5615" w:rsidP="00DD5615">
            <w:pPr>
              <w:pStyle w:val="TAL"/>
              <w:rPr>
                <w:rFonts w:cs="v4.2.0"/>
              </w:rPr>
            </w:pPr>
            <w:r w:rsidRPr="009A4211">
              <w:rPr>
                <w:rFonts w:cs="v4.2.0"/>
              </w:rPr>
              <w:t>TBD</w:t>
            </w:r>
          </w:p>
        </w:tc>
        <w:tc>
          <w:tcPr>
            <w:tcW w:w="3247" w:type="dxa"/>
            <w:gridSpan w:val="2"/>
          </w:tcPr>
          <w:p w14:paraId="76F39B25" w14:textId="77777777" w:rsidR="00DD5615" w:rsidRPr="009A4211" w:rsidRDefault="00DD5615" w:rsidP="00DD5615">
            <w:pPr>
              <w:pStyle w:val="TAL"/>
            </w:pPr>
          </w:p>
        </w:tc>
      </w:tr>
      <w:tr w:rsidR="00DD5615" w:rsidRPr="009A4211" w14:paraId="274F22F4" w14:textId="77777777" w:rsidTr="00662B8E">
        <w:trPr>
          <w:gridAfter w:val="1"/>
          <w:wAfter w:w="116" w:type="dxa"/>
          <w:jc w:val="center"/>
        </w:trPr>
        <w:tc>
          <w:tcPr>
            <w:tcW w:w="2587" w:type="dxa"/>
            <w:gridSpan w:val="2"/>
          </w:tcPr>
          <w:p w14:paraId="1354D36B" w14:textId="77777777" w:rsidR="00DD5615" w:rsidRPr="009A4211" w:rsidRDefault="00DD5615" w:rsidP="00DD5615">
            <w:pPr>
              <w:pStyle w:val="TAL"/>
              <w:rPr>
                <w:rFonts w:cs="v4.2.0"/>
              </w:rPr>
            </w:pPr>
            <w:r w:rsidRPr="009A4211">
              <w:rPr>
                <w:rFonts w:cs="v4.2.0"/>
              </w:rPr>
              <w:t>6.5A.2.1.3 Spectrum Emission Mask for CA (4UL CA)</w:t>
            </w:r>
          </w:p>
        </w:tc>
        <w:tc>
          <w:tcPr>
            <w:tcW w:w="3875" w:type="dxa"/>
            <w:gridSpan w:val="2"/>
          </w:tcPr>
          <w:p w14:paraId="383F6BBD" w14:textId="77777777" w:rsidR="00DD5615" w:rsidRPr="009A4211" w:rsidRDefault="00DD5615" w:rsidP="00DD5615">
            <w:pPr>
              <w:pStyle w:val="TAL"/>
              <w:rPr>
                <w:rFonts w:cs="v4.2.0"/>
                <w:u w:val="single"/>
              </w:rPr>
            </w:pPr>
            <w:r w:rsidRPr="009A4211">
              <w:rPr>
                <w:rFonts w:cs="v4.2.0"/>
                <w:u w:val="single"/>
              </w:rPr>
              <w:t>Intra-band contiguous CA</w:t>
            </w:r>
          </w:p>
          <w:p w14:paraId="7415108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7279681" w14:textId="77777777" w:rsidR="00DD5615" w:rsidRPr="009A4211" w:rsidRDefault="00DD5615" w:rsidP="00DD5615">
            <w:pPr>
              <w:pStyle w:val="TAL"/>
              <w:rPr>
                <w:rFonts w:cs="v4.2.0"/>
              </w:rPr>
            </w:pPr>
            <w:r w:rsidRPr="009A4211">
              <w:rPr>
                <w:rFonts w:cs="v4.2.0"/>
              </w:rPr>
              <w:t>Same as 6.5.2.1</w:t>
            </w:r>
          </w:p>
          <w:p w14:paraId="74C5CB1F" w14:textId="77777777" w:rsidR="00DD5615" w:rsidRPr="009A4211" w:rsidRDefault="00DD5615" w:rsidP="00DD5615">
            <w:pPr>
              <w:pStyle w:val="TAL"/>
              <w:rPr>
                <w:rFonts w:cs="v4.2.0"/>
              </w:rPr>
            </w:pPr>
          </w:p>
          <w:p w14:paraId="630E528E"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781F9D0" w14:textId="77777777" w:rsidR="00DD5615" w:rsidRPr="009A4211" w:rsidRDefault="00DD5615" w:rsidP="00DD5615">
            <w:pPr>
              <w:pStyle w:val="TAL"/>
              <w:rPr>
                <w:rFonts w:cs="v4.2.0"/>
              </w:rPr>
            </w:pPr>
            <w:r w:rsidRPr="009A4211">
              <w:rPr>
                <w:rFonts w:cs="v4.2.0"/>
              </w:rPr>
              <w:t>TBD</w:t>
            </w:r>
          </w:p>
          <w:p w14:paraId="10596D71" w14:textId="77777777" w:rsidR="00DD5615" w:rsidRPr="009A4211" w:rsidRDefault="00DD5615" w:rsidP="00DD5615">
            <w:pPr>
              <w:pStyle w:val="TAL"/>
              <w:rPr>
                <w:rFonts w:cs="v4.2.0"/>
              </w:rPr>
            </w:pPr>
          </w:p>
          <w:p w14:paraId="51C84976" w14:textId="77777777" w:rsidR="00DD5615" w:rsidRPr="009A4211" w:rsidRDefault="00DD5615" w:rsidP="00DD5615">
            <w:pPr>
              <w:pStyle w:val="TAL"/>
              <w:rPr>
                <w:rFonts w:cs="v4.2.0"/>
                <w:u w:val="single"/>
              </w:rPr>
            </w:pPr>
            <w:r w:rsidRPr="009A4211">
              <w:rPr>
                <w:rFonts w:cs="v4.2.0"/>
                <w:u w:val="single"/>
              </w:rPr>
              <w:t>Intra-band non-contiguous, Inter-band CA</w:t>
            </w:r>
          </w:p>
          <w:p w14:paraId="0BB723AA" w14:textId="77777777" w:rsidR="00DD5615" w:rsidRPr="009A4211" w:rsidRDefault="00DD5615" w:rsidP="00DD5615">
            <w:pPr>
              <w:pStyle w:val="TAL"/>
              <w:rPr>
                <w:rFonts w:cs="v4.2.0"/>
              </w:rPr>
            </w:pPr>
            <w:r w:rsidRPr="009A4211">
              <w:rPr>
                <w:rFonts w:cs="v4.2.0"/>
              </w:rPr>
              <w:t>TBD</w:t>
            </w:r>
          </w:p>
        </w:tc>
        <w:tc>
          <w:tcPr>
            <w:tcW w:w="3247" w:type="dxa"/>
            <w:gridSpan w:val="2"/>
          </w:tcPr>
          <w:p w14:paraId="0BDFE489" w14:textId="77777777" w:rsidR="00DD5615" w:rsidRPr="009A4211" w:rsidRDefault="00DD5615" w:rsidP="00DD5615">
            <w:pPr>
              <w:pStyle w:val="TAL"/>
            </w:pPr>
          </w:p>
        </w:tc>
      </w:tr>
      <w:tr w:rsidR="00DD5615" w:rsidRPr="009A4211" w14:paraId="459F5C41" w14:textId="77777777" w:rsidTr="00662B8E">
        <w:trPr>
          <w:gridAfter w:val="1"/>
          <w:wAfter w:w="116" w:type="dxa"/>
          <w:jc w:val="center"/>
        </w:trPr>
        <w:tc>
          <w:tcPr>
            <w:tcW w:w="2587" w:type="dxa"/>
            <w:gridSpan w:val="2"/>
          </w:tcPr>
          <w:p w14:paraId="21FCB38C" w14:textId="77777777" w:rsidR="00DD5615" w:rsidRPr="009A4211" w:rsidRDefault="00DD5615" w:rsidP="00DD5615">
            <w:pPr>
              <w:pStyle w:val="TAL"/>
              <w:rPr>
                <w:rFonts w:cs="v4.2.0"/>
              </w:rPr>
            </w:pPr>
            <w:r w:rsidRPr="009A4211">
              <w:rPr>
                <w:rFonts w:cs="v4.2.0"/>
              </w:rPr>
              <w:t>6.5A.2.1.4 Spectrum Emission Mask for CA (5UL CA)</w:t>
            </w:r>
          </w:p>
        </w:tc>
        <w:tc>
          <w:tcPr>
            <w:tcW w:w="3875" w:type="dxa"/>
            <w:gridSpan w:val="2"/>
          </w:tcPr>
          <w:p w14:paraId="7680D194" w14:textId="77777777" w:rsidR="00DD5615" w:rsidRPr="009A4211" w:rsidRDefault="00DD5615" w:rsidP="00DD5615">
            <w:pPr>
              <w:pStyle w:val="TAL"/>
              <w:rPr>
                <w:rFonts w:cs="v4.2.0"/>
              </w:rPr>
            </w:pPr>
            <w:r w:rsidRPr="009A4211">
              <w:rPr>
                <w:rFonts w:cs="v4.2.0"/>
              </w:rPr>
              <w:t>TBD</w:t>
            </w:r>
          </w:p>
        </w:tc>
        <w:tc>
          <w:tcPr>
            <w:tcW w:w="3247" w:type="dxa"/>
            <w:gridSpan w:val="2"/>
          </w:tcPr>
          <w:p w14:paraId="46F52528" w14:textId="77777777" w:rsidR="00DD5615" w:rsidRPr="009A4211" w:rsidRDefault="00DD5615" w:rsidP="00DD5615">
            <w:pPr>
              <w:pStyle w:val="TAL"/>
            </w:pPr>
          </w:p>
        </w:tc>
      </w:tr>
      <w:tr w:rsidR="00DD5615" w:rsidRPr="009A4211" w14:paraId="57986F3E" w14:textId="77777777" w:rsidTr="00662B8E">
        <w:trPr>
          <w:gridAfter w:val="1"/>
          <w:wAfter w:w="116" w:type="dxa"/>
          <w:jc w:val="center"/>
        </w:trPr>
        <w:tc>
          <w:tcPr>
            <w:tcW w:w="2587" w:type="dxa"/>
            <w:gridSpan w:val="2"/>
          </w:tcPr>
          <w:p w14:paraId="0DA2F299" w14:textId="77777777" w:rsidR="00DD5615" w:rsidRPr="009A4211" w:rsidRDefault="00DD5615" w:rsidP="00DD5615">
            <w:pPr>
              <w:pStyle w:val="TAL"/>
              <w:rPr>
                <w:rFonts w:cs="v4.2.0"/>
              </w:rPr>
            </w:pPr>
            <w:r w:rsidRPr="009A4211">
              <w:rPr>
                <w:rFonts w:cs="v4.2.0"/>
              </w:rPr>
              <w:t>6.5A.2.1.5 Spectrum Emission Mask for CA (6UL CA)</w:t>
            </w:r>
          </w:p>
        </w:tc>
        <w:tc>
          <w:tcPr>
            <w:tcW w:w="3875" w:type="dxa"/>
            <w:gridSpan w:val="2"/>
          </w:tcPr>
          <w:p w14:paraId="3F4187E9" w14:textId="77777777" w:rsidR="00DD5615" w:rsidRPr="009A4211" w:rsidRDefault="00DD5615" w:rsidP="00DD5615">
            <w:pPr>
              <w:pStyle w:val="TAL"/>
              <w:rPr>
                <w:rFonts w:cs="v4.2.0"/>
              </w:rPr>
            </w:pPr>
            <w:r w:rsidRPr="009A4211">
              <w:rPr>
                <w:rFonts w:cs="v4.2.0"/>
              </w:rPr>
              <w:t>TBD</w:t>
            </w:r>
          </w:p>
        </w:tc>
        <w:tc>
          <w:tcPr>
            <w:tcW w:w="3247" w:type="dxa"/>
            <w:gridSpan w:val="2"/>
          </w:tcPr>
          <w:p w14:paraId="5007D58D" w14:textId="77777777" w:rsidR="00DD5615" w:rsidRPr="009A4211" w:rsidRDefault="00DD5615" w:rsidP="00DD5615">
            <w:pPr>
              <w:pStyle w:val="TAL"/>
            </w:pPr>
          </w:p>
        </w:tc>
      </w:tr>
      <w:tr w:rsidR="00DD5615" w:rsidRPr="009A4211" w14:paraId="1B99463A" w14:textId="77777777" w:rsidTr="00662B8E">
        <w:trPr>
          <w:gridAfter w:val="1"/>
          <w:wAfter w:w="116" w:type="dxa"/>
          <w:jc w:val="center"/>
        </w:trPr>
        <w:tc>
          <w:tcPr>
            <w:tcW w:w="2587" w:type="dxa"/>
            <w:gridSpan w:val="2"/>
          </w:tcPr>
          <w:p w14:paraId="0DF08261" w14:textId="77777777" w:rsidR="00DD5615" w:rsidRPr="009A4211" w:rsidRDefault="00DD5615" w:rsidP="00DD5615">
            <w:pPr>
              <w:pStyle w:val="TAL"/>
              <w:rPr>
                <w:rFonts w:cs="v4.2.0"/>
              </w:rPr>
            </w:pPr>
            <w:r w:rsidRPr="009A4211">
              <w:rPr>
                <w:rFonts w:cs="v4.2.0"/>
              </w:rPr>
              <w:t>6.5A.2.1.6 Spectrum Emission Mask for CA (7UL CA)</w:t>
            </w:r>
          </w:p>
        </w:tc>
        <w:tc>
          <w:tcPr>
            <w:tcW w:w="3875" w:type="dxa"/>
            <w:gridSpan w:val="2"/>
          </w:tcPr>
          <w:p w14:paraId="5EC68972" w14:textId="77777777" w:rsidR="00DD5615" w:rsidRPr="009A4211" w:rsidRDefault="00DD5615" w:rsidP="00DD5615">
            <w:pPr>
              <w:pStyle w:val="TAL"/>
              <w:rPr>
                <w:rFonts w:cs="v4.2.0"/>
              </w:rPr>
            </w:pPr>
            <w:r w:rsidRPr="009A4211">
              <w:rPr>
                <w:rFonts w:cs="v4.2.0"/>
              </w:rPr>
              <w:t>TBD</w:t>
            </w:r>
          </w:p>
        </w:tc>
        <w:tc>
          <w:tcPr>
            <w:tcW w:w="3247" w:type="dxa"/>
            <w:gridSpan w:val="2"/>
          </w:tcPr>
          <w:p w14:paraId="0193BBD3" w14:textId="77777777" w:rsidR="00DD5615" w:rsidRPr="009A4211" w:rsidRDefault="00DD5615" w:rsidP="00DD5615">
            <w:pPr>
              <w:pStyle w:val="TAL"/>
            </w:pPr>
          </w:p>
        </w:tc>
      </w:tr>
      <w:tr w:rsidR="00DD5615" w:rsidRPr="009A4211" w14:paraId="0039E4E3" w14:textId="77777777" w:rsidTr="00662B8E">
        <w:trPr>
          <w:gridAfter w:val="1"/>
          <w:wAfter w:w="116" w:type="dxa"/>
          <w:jc w:val="center"/>
        </w:trPr>
        <w:tc>
          <w:tcPr>
            <w:tcW w:w="2587" w:type="dxa"/>
            <w:gridSpan w:val="2"/>
          </w:tcPr>
          <w:p w14:paraId="6227D7DE" w14:textId="77777777" w:rsidR="00DD5615" w:rsidRPr="009A4211" w:rsidRDefault="00DD5615" w:rsidP="00DD5615">
            <w:pPr>
              <w:pStyle w:val="TAL"/>
              <w:rPr>
                <w:rFonts w:cs="v4.2.0"/>
              </w:rPr>
            </w:pPr>
            <w:r w:rsidRPr="009A4211">
              <w:rPr>
                <w:rFonts w:cs="v4.2.0"/>
              </w:rPr>
              <w:t>6.5A.2.1.7 Spectrum Emission Mask for CA (8UL CA)</w:t>
            </w:r>
          </w:p>
        </w:tc>
        <w:tc>
          <w:tcPr>
            <w:tcW w:w="3875" w:type="dxa"/>
            <w:gridSpan w:val="2"/>
          </w:tcPr>
          <w:p w14:paraId="2D9138DA" w14:textId="77777777" w:rsidR="00DD5615" w:rsidRPr="009A4211" w:rsidRDefault="00DD5615" w:rsidP="00DD5615">
            <w:pPr>
              <w:pStyle w:val="TAL"/>
              <w:rPr>
                <w:rFonts w:cs="v4.2.0"/>
              </w:rPr>
            </w:pPr>
            <w:r w:rsidRPr="009A4211">
              <w:rPr>
                <w:rFonts w:cs="v4.2.0"/>
              </w:rPr>
              <w:t>TBD</w:t>
            </w:r>
          </w:p>
        </w:tc>
        <w:tc>
          <w:tcPr>
            <w:tcW w:w="3247" w:type="dxa"/>
            <w:gridSpan w:val="2"/>
          </w:tcPr>
          <w:p w14:paraId="373ED338" w14:textId="77777777" w:rsidR="00DD5615" w:rsidRPr="009A4211" w:rsidRDefault="00DD5615" w:rsidP="00DD5615">
            <w:pPr>
              <w:pStyle w:val="TAL"/>
            </w:pPr>
          </w:p>
        </w:tc>
      </w:tr>
      <w:tr w:rsidR="00DD5615" w:rsidRPr="009A4211" w14:paraId="374E4B19" w14:textId="77777777" w:rsidTr="00662B8E">
        <w:trPr>
          <w:gridAfter w:val="1"/>
          <w:wAfter w:w="116" w:type="dxa"/>
          <w:jc w:val="center"/>
        </w:trPr>
        <w:tc>
          <w:tcPr>
            <w:tcW w:w="2587" w:type="dxa"/>
            <w:gridSpan w:val="2"/>
          </w:tcPr>
          <w:p w14:paraId="480E8E43" w14:textId="77777777" w:rsidR="00DD5615" w:rsidRPr="009A4211" w:rsidRDefault="00DD5615" w:rsidP="00DD5615">
            <w:pPr>
              <w:pStyle w:val="TAL"/>
              <w:rPr>
                <w:rFonts w:cs="v4.2.0"/>
              </w:rPr>
            </w:pPr>
            <w:r w:rsidRPr="009A4211">
              <w:rPr>
                <w:rFonts w:cs="v4.2.0"/>
              </w:rPr>
              <w:t>6.5A.2.2.1 Adjacent channel leakage ratio for CA (2UL CA)</w:t>
            </w:r>
          </w:p>
        </w:tc>
        <w:tc>
          <w:tcPr>
            <w:tcW w:w="3875" w:type="dxa"/>
            <w:gridSpan w:val="2"/>
          </w:tcPr>
          <w:p w14:paraId="71748A36" w14:textId="77777777" w:rsidR="00DD5615" w:rsidRPr="009A4211" w:rsidRDefault="00DD5615" w:rsidP="00DD5615">
            <w:pPr>
              <w:pStyle w:val="TAL"/>
              <w:rPr>
                <w:rFonts w:cs="v4.2.0"/>
                <w:u w:val="single"/>
              </w:rPr>
            </w:pPr>
            <w:r w:rsidRPr="009A4211">
              <w:rPr>
                <w:rFonts w:cs="v4.2.0"/>
                <w:u w:val="single"/>
              </w:rPr>
              <w:t>Intra-band contiguous CA</w:t>
            </w:r>
          </w:p>
          <w:p w14:paraId="1EE73B1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7D2DCC4" w14:textId="77777777" w:rsidR="00DD5615" w:rsidRPr="009A4211" w:rsidRDefault="00DD5615" w:rsidP="00DD5615">
            <w:pPr>
              <w:pStyle w:val="TAL"/>
              <w:rPr>
                <w:rFonts w:cs="v4.2.0"/>
              </w:rPr>
            </w:pPr>
            <w:r w:rsidRPr="009A4211">
              <w:rPr>
                <w:rFonts w:cs="v4.2.0"/>
              </w:rPr>
              <w:t>Same as 6.5.2.3</w:t>
            </w:r>
          </w:p>
          <w:p w14:paraId="5F6C04E5" w14:textId="77777777" w:rsidR="00DD5615" w:rsidRPr="009A4211" w:rsidRDefault="00DD5615" w:rsidP="00DD5615">
            <w:pPr>
              <w:pStyle w:val="TAL"/>
              <w:rPr>
                <w:rFonts w:cs="v4.2.0"/>
              </w:rPr>
            </w:pPr>
          </w:p>
          <w:p w14:paraId="4E04C026"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74C4E6B" w14:textId="77777777" w:rsidR="00DD5615" w:rsidRPr="009A4211" w:rsidRDefault="00DD5615" w:rsidP="00DD5615">
            <w:pPr>
              <w:pStyle w:val="TAL"/>
              <w:rPr>
                <w:rFonts w:cs="v4.2.0"/>
              </w:rPr>
            </w:pPr>
            <w:r w:rsidRPr="009A4211">
              <w:rPr>
                <w:rFonts w:cs="v4.2.0"/>
              </w:rPr>
              <w:t>TBD</w:t>
            </w:r>
          </w:p>
          <w:p w14:paraId="356925D4" w14:textId="77777777" w:rsidR="00DD5615" w:rsidRPr="009A4211" w:rsidRDefault="00DD5615" w:rsidP="00DD5615">
            <w:pPr>
              <w:pStyle w:val="TAL"/>
              <w:rPr>
                <w:rFonts w:cs="v4.2.0"/>
              </w:rPr>
            </w:pPr>
          </w:p>
          <w:p w14:paraId="1DDD1062" w14:textId="77777777" w:rsidR="00DD5615" w:rsidRPr="009A4211" w:rsidRDefault="00DD5615" w:rsidP="00DD5615">
            <w:pPr>
              <w:pStyle w:val="TAL"/>
              <w:rPr>
                <w:rFonts w:cs="v4.2.0"/>
                <w:u w:val="single"/>
              </w:rPr>
            </w:pPr>
            <w:r w:rsidRPr="009A4211">
              <w:rPr>
                <w:rFonts w:cs="v4.2.0"/>
                <w:u w:val="single"/>
              </w:rPr>
              <w:t>Intra-band non-contiguous, Inter-band CA</w:t>
            </w:r>
          </w:p>
          <w:p w14:paraId="44CA3553" w14:textId="77777777" w:rsidR="00DD5615" w:rsidRPr="009A4211" w:rsidRDefault="00DD5615" w:rsidP="00DD5615">
            <w:pPr>
              <w:pStyle w:val="TAL"/>
              <w:rPr>
                <w:rFonts w:cs="v4.2.0"/>
              </w:rPr>
            </w:pPr>
            <w:r w:rsidRPr="009A4211">
              <w:rPr>
                <w:rFonts w:cs="v4.2.0"/>
              </w:rPr>
              <w:t>TBD</w:t>
            </w:r>
          </w:p>
        </w:tc>
        <w:tc>
          <w:tcPr>
            <w:tcW w:w="3247" w:type="dxa"/>
            <w:gridSpan w:val="2"/>
          </w:tcPr>
          <w:p w14:paraId="1C6C940F" w14:textId="77777777" w:rsidR="00DD5615" w:rsidRPr="009A4211" w:rsidRDefault="00DD5615" w:rsidP="00DD5615">
            <w:pPr>
              <w:pStyle w:val="TAL"/>
            </w:pPr>
            <w:r w:rsidRPr="009A4211">
              <w:t>TT = 0.65 x MTSU</w:t>
            </w:r>
            <w:r w:rsidRPr="009A4211">
              <w:rPr>
                <w:vertAlign w:val="subscript"/>
              </w:rPr>
              <w:t xml:space="preserve">IFF </w:t>
            </w:r>
            <w:r w:rsidRPr="009A4211">
              <w:t>+ TT due to metric change</w:t>
            </w:r>
          </w:p>
          <w:p w14:paraId="0C78D44D" w14:textId="77777777" w:rsidR="00DD5615" w:rsidRPr="009A4211" w:rsidRDefault="00DD5615" w:rsidP="00DD5615">
            <w:pPr>
              <w:pStyle w:val="TAL"/>
            </w:pPr>
          </w:p>
          <w:p w14:paraId="12754114" w14:textId="77777777" w:rsidR="00DD5615" w:rsidRPr="009A4211" w:rsidRDefault="00DD5615" w:rsidP="00DD5615">
            <w:pPr>
              <w:pStyle w:val="TAL"/>
            </w:pPr>
            <w:r w:rsidRPr="009A4211">
              <w:t xml:space="preserve">TT due to metric </w:t>
            </w:r>
            <w:proofErr w:type="gramStart"/>
            <w:r w:rsidRPr="009A4211">
              <w:t>change :</w:t>
            </w:r>
            <w:proofErr w:type="gramEnd"/>
            <w:r w:rsidRPr="009A4211">
              <w:t xml:space="preserve"> 1.0 dB</w:t>
            </w:r>
          </w:p>
        </w:tc>
      </w:tr>
      <w:tr w:rsidR="00DD5615" w:rsidRPr="009A4211" w14:paraId="64EB2FD4" w14:textId="77777777" w:rsidTr="00662B8E">
        <w:trPr>
          <w:gridAfter w:val="1"/>
          <w:wAfter w:w="116" w:type="dxa"/>
          <w:jc w:val="center"/>
        </w:trPr>
        <w:tc>
          <w:tcPr>
            <w:tcW w:w="2587" w:type="dxa"/>
            <w:gridSpan w:val="2"/>
          </w:tcPr>
          <w:p w14:paraId="51A3C5B6" w14:textId="77777777" w:rsidR="00DD5615" w:rsidRPr="009A4211" w:rsidRDefault="00DD5615" w:rsidP="00DD5615">
            <w:pPr>
              <w:pStyle w:val="TAL"/>
              <w:rPr>
                <w:rFonts w:cs="v4.2.0"/>
              </w:rPr>
            </w:pPr>
            <w:r w:rsidRPr="009A4211">
              <w:rPr>
                <w:rFonts w:cs="v4.2.0"/>
              </w:rPr>
              <w:t>6.5A.2.2.2 Adjacent channel leakage ratio for CA (3UL CA)</w:t>
            </w:r>
          </w:p>
        </w:tc>
        <w:tc>
          <w:tcPr>
            <w:tcW w:w="3875" w:type="dxa"/>
            <w:gridSpan w:val="2"/>
          </w:tcPr>
          <w:p w14:paraId="12E4C9D6" w14:textId="77777777" w:rsidR="00DD5615" w:rsidRPr="009A4211" w:rsidRDefault="00DD5615" w:rsidP="00DD5615">
            <w:pPr>
              <w:pStyle w:val="TAL"/>
              <w:rPr>
                <w:rFonts w:cs="v4.2.0"/>
                <w:u w:val="single"/>
              </w:rPr>
            </w:pPr>
            <w:r w:rsidRPr="009A4211">
              <w:rPr>
                <w:rFonts w:cs="v4.2.0"/>
                <w:u w:val="single"/>
              </w:rPr>
              <w:t>Intra-band contiguous CA</w:t>
            </w:r>
          </w:p>
          <w:p w14:paraId="6E1FCDBD"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24B1F0" w14:textId="77777777" w:rsidR="00DD5615" w:rsidRPr="009A4211" w:rsidRDefault="00DD5615" w:rsidP="00DD5615">
            <w:pPr>
              <w:pStyle w:val="TAL"/>
              <w:rPr>
                <w:rFonts w:cs="v4.2.0"/>
              </w:rPr>
            </w:pPr>
            <w:r w:rsidRPr="009A4211">
              <w:rPr>
                <w:rFonts w:cs="v4.2.0"/>
              </w:rPr>
              <w:t>Same as 6.5.2.3</w:t>
            </w:r>
          </w:p>
          <w:p w14:paraId="7BCB1BC6" w14:textId="77777777" w:rsidR="00DD5615" w:rsidRPr="009A4211" w:rsidRDefault="00DD5615" w:rsidP="00DD5615">
            <w:pPr>
              <w:pStyle w:val="TAL"/>
              <w:rPr>
                <w:rFonts w:cs="v4.2.0"/>
              </w:rPr>
            </w:pPr>
          </w:p>
          <w:p w14:paraId="39F5881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B72E2A7" w14:textId="77777777" w:rsidR="00DD5615" w:rsidRPr="009A4211" w:rsidRDefault="00DD5615" w:rsidP="00DD5615">
            <w:pPr>
              <w:pStyle w:val="TAL"/>
              <w:rPr>
                <w:rFonts w:cs="v4.2.0"/>
              </w:rPr>
            </w:pPr>
            <w:r w:rsidRPr="009A4211">
              <w:rPr>
                <w:rFonts w:cs="v4.2.0"/>
              </w:rPr>
              <w:t>TBD</w:t>
            </w:r>
          </w:p>
          <w:p w14:paraId="216DE3A8" w14:textId="77777777" w:rsidR="00DD5615" w:rsidRPr="009A4211" w:rsidRDefault="00DD5615" w:rsidP="00DD5615">
            <w:pPr>
              <w:pStyle w:val="TAL"/>
              <w:rPr>
                <w:rFonts w:cs="v4.2.0"/>
              </w:rPr>
            </w:pPr>
          </w:p>
          <w:p w14:paraId="0FC36659" w14:textId="77777777" w:rsidR="00DD5615" w:rsidRPr="009A4211" w:rsidRDefault="00DD5615" w:rsidP="00DD5615">
            <w:pPr>
              <w:pStyle w:val="TAL"/>
              <w:rPr>
                <w:rFonts w:cs="v4.2.0"/>
                <w:u w:val="single"/>
              </w:rPr>
            </w:pPr>
            <w:r w:rsidRPr="009A4211">
              <w:rPr>
                <w:rFonts w:cs="v4.2.0"/>
                <w:u w:val="single"/>
              </w:rPr>
              <w:t>Intra-band non-contiguous, Inter-band CA</w:t>
            </w:r>
          </w:p>
          <w:p w14:paraId="563A0E4A" w14:textId="77777777" w:rsidR="00DD5615" w:rsidRPr="009A4211" w:rsidRDefault="00DD5615" w:rsidP="00DD5615">
            <w:pPr>
              <w:pStyle w:val="TAL"/>
              <w:rPr>
                <w:rFonts w:cs="v4.2.0"/>
              </w:rPr>
            </w:pPr>
            <w:r w:rsidRPr="009A4211">
              <w:rPr>
                <w:rFonts w:cs="v4.2.0"/>
              </w:rPr>
              <w:t>TBD</w:t>
            </w:r>
          </w:p>
        </w:tc>
        <w:tc>
          <w:tcPr>
            <w:tcW w:w="3247" w:type="dxa"/>
            <w:gridSpan w:val="2"/>
          </w:tcPr>
          <w:p w14:paraId="0C43224D" w14:textId="77777777" w:rsidR="00DD5615" w:rsidRPr="009A4211" w:rsidRDefault="00DD5615" w:rsidP="00DD5615">
            <w:pPr>
              <w:pStyle w:val="TAL"/>
            </w:pPr>
            <w:r w:rsidRPr="009A4211">
              <w:t>TT = 0.65 x MTSU</w:t>
            </w:r>
            <w:r w:rsidRPr="009A4211">
              <w:rPr>
                <w:vertAlign w:val="subscript"/>
              </w:rPr>
              <w:t xml:space="preserve">IFF </w:t>
            </w:r>
            <w:r w:rsidRPr="009A4211">
              <w:t>+ TT due to metric change</w:t>
            </w:r>
          </w:p>
          <w:p w14:paraId="0687894A" w14:textId="77777777" w:rsidR="00DD5615" w:rsidRPr="009A4211" w:rsidRDefault="00DD5615" w:rsidP="00DD5615">
            <w:pPr>
              <w:pStyle w:val="TAL"/>
            </w:pPr>
          </w:p>
          <w:p w14:paraId="18AAA0E5" w14:textId="77777777" w:rsidR="00DD5615" w:rsidRPr="009A4211" w:rsidRDefault="00DD5615" w:rsidP="00DD5615">
            <w:pPr>
              <w:pStyle w:val="TAL"/>
            </w:pPr>
            <w:r w:rsidRPr="009A4211">
              <w:t xml:space="preserve">TT due to metric </w:t>
            </w:r>
            <w:proofErr w:type="gramStart"/>
            <w:r w:rsidRPr="009A4211">
              <w:t>change :</w:t>
            </w:r>
            <w:proofErr w:type="gramEnd"/>
            <w:r w:rsidRPr="009A4211">
              <w:t xml:space="preserve"> 1.0 dB</w:t>
            </w:r>
          </w:p>
        </w:tc>
      </w:tr>
      <w:tr w:rsidR="00DD5615" w:rsidRPr="009A4211" w14:paraId="7B97043C" w14:textId="77777777" w:rsidTr="00662B8E">
        <w:trPr>
          <w:gridAfter w:val="1"/>
          <w:wAfter w:w="116" w:type="dxa"/>
          <w:jc w:val="center"/>
        </w:trPr>
        <w:tc>
          <w:tcPr>
            <w:tcW w:w="2587" w:type="dxa"/>
            <w:gridSpan w:val="2"/>
          </w:tcPr>
          <w:p w14:paraId="2D96D286" w14:textId="77777777" w:rsidR="00DD5615" w:rsidRPr="009A4211" w:rsidRDefault="00DD5615" w:rsidP="00DD5615">
            <w:pPr>
              <w:pStyle w:val="TAL"/>
              <w:tabs>
                <w:tab w:val="left" w:pos="711"/>
              </w:tabs>
              <w:rPr>
                <w:rFonts w:cs="v4.2.0"/>
              </w:rPr>
            </w:pPr>
            <w:r w:rsidRPr="009A4211">
              <w:rPr>
                <w:rFonts w:cs="v4.2.0"/>
              </w:rPr>
              <w:lastRenderedPageBreak/>
              <w:t>6.5A.2.2.3 Adjacent channel leakage ratio for CA (4UL CA)</w:t>
            </w:r>
          </w:p>
        </w:tc>
        <w:tc>
          <w:tcPr>
            <w:tcW w:w="3875" w:type="dxa"/>
            <w:gridSpan w:val="2"/>
          </w:tcPr>
          <w:p w14:paraId="0E1737D9" w14:textId="77777777" w:rsidR="00DD5615" w:rsidRPr="009A4211" w:rsidRDefault="00DD5615" w:rsidP="00DD5615">
            <w:pPr>
              <w:pStyle w:val="TAL"/>
              <w:rPr>
                <w:rFonts w:cs="v4.2.0"/>
                <w:u w:val="single"/>
              </w:rPr>
            </w:pPr>
            <w:r w:rsidRPr="009A4211">
              <w:rPr>
                <w:rFonts w:cs="v4.2.0"/>
                <w:u w:val="single"/>
              </w:rPr>
              <w:t>Intra-band contiguous CA</w:t>
            </w:r>
          </w:p>
          <w:p w14:paraId="2BC63927"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E8B6548" w14:textId="77777777" w:rsidR="00DD5615" w:rsidRPr="009A4211" w:rsidRDefault="00DD5615" w:rsidP="00DD5615">
            <w:pPr>
              <w:pStyle w:val="TAL"/>
              <w:rPr>
                <w:rFonts w:cs="v4.2.0"/>
              </w:rPr>
            </w:pPr>
            <w:r w:rsidRPr="009A4211">
              <w:rPr>
                <w:rFonts w:cs="v4.2.0"/>
              </w:rPr>
              <w:t>Same as 6.5.2.3</w:t>
            </w:r>
          </w:p>
          <w:p w14:paraId="74B96C5F" w14:textId="77777777" w:rsidR="00DD5615" w:rsidRPr="009A4211" w:rsidRDefault="00DD5615" w:rsidP="00DD5615">
            <w:pPr>
              <w:pStyle w:val="TAL"/>
              <w:rPr>
                <w:rFonts w:cs="v4.2.0"/>
              </w:rPr>
            </w:pPr>
          </w:p>
          <w:p w14:paraId="087F640A"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A2D79EC" w14:textId="77777777" w:rsidR="00DD5615" w:rsidRPr="009A4211" w:rsidRDefault="00DD5615" w:rsidP="00DD5615">
            <w:pPr>
              <w:pStyle w:val="TAL"/>
              <w:rPr>
                <w:rFonts w:cs="v4.2.0"/>
              </w:rPr>
            </w:pPr>
            <w:r w:rsidRPr="009A4211">
              <w:rPr>
                <w:rFonts w:cs="v4.2.0"/>
              </w:rPr>
              <w:t>TBD</w:t>
            </w:r>
          </w:p>
          <w:p w14:paraId="5DAB259B" w14:textId="77777777" w:rsidR="00DD5615" w:rsidRPr="009A4211" w:rsidRDefault="00DD5615" w:rsidP="00DD5615">
            <w:pPr>
              <w:pStyle w:val="TAL"/>
              <w:rPr>
                <w:rFonts w:cs="v4.2.0"/>
              </w:rPr>
            </w:pPr>
          </w:p>
          <w:p w14:paraId="09CE811B" w14:textId="77777777" w:rsidR="00DD5615" w:rsidRPr="009A4211" w:rsidRDefault="00DD5615" w:rsidP="00DD5615">
            <w:pPr>
              <w:pStyle w:val="TAL"/>
              <w:rPr>
                <w:rFonts w:cs="v4.2.0"/>
                <w:u w:val="single"/>
              </w:rPr>
            </w:pPr>
            <w:r w:rsidRPr="009A4211">
              <w:rPr>
                <w:rFonts w:cs="v4.2.0"/>
                <w:u w:val="single"/>
              </w:rPr>
              <w:t>Intra-band non-contiguous, Inter-band CA</w:t>
            </w:r>
          </w:p>
          <w:p w14:paraId="523B9B76" w14:textId="77777777" w:rsidR="00DD5615" w:rsidRPr="009A4211" w:rsidRDefault="00DD5615" w:rsidP="00DD5615">
            <w:pPr>
              <w:pStyle w:val="TAL"/>
              <w:rPr>
                <w:rFonts w:cs="v4.2.0"/>
              </w:rPr>
            </w:pPr>
            <w:r w:rsidRPr="009A4211">
              <w:rPr>
                <w:rFonts w:cs="v4.2.0"/>
              </w:rPr>
              <w:t>TBD</w:t>
            </w:r>
          </w:p>
        </w:tc>
        <w:tc>
          <w:tcPr>
            <w:tcW w:w="3247" w:type="dxa"/>
            <w:gridSpan w:val="2"/>
          </w:tcPr>
          <w:p w14:paraId="53C7CF9D" w14:textId="77777777" w:rsidR="00DD5615" w:rsidRPr="009A4211" w:rsidRDefault="00DD5615" w:rsidP="00DD5615">
            <w:pPr>
              <w:pStyle w:val="TAL"/>
            </w:pPr>
            <w:r w:rsidRPr="009A4211">
              <w:t>TT = 0.65 x MTSU</w:t>
            </w:r>
            <w:r w:rsidRPr="009A4211">
              <w:rPr>
                <w:vertAlign w:val="subscript"/>
              </w:rPr>
              <w:t xml:space="preserve">IFF </w:t>
            </w:r>
            <w:r w:rsidRPr="009A4211">
              <w:t>+ TT due to metric change</w:t>
            </w:r>
          </w:p>
          <w:p w14:paraId="33749A65" w14:textId="77777777" w:rsidR="00DD5615" w:rsidRPr="009A4211" w:rsidRDefault="00DD5615" w:rsidP="00DD5615">
            <w:pPr>
              <w:pStyle w:val="TAL"/>
            </w:pPr>
          </w:p>
          <w:p w14:paraId="1B53DECC" w14:textId="77777777" w:rsidR="00DD5615" w:rsidRPr="009A4211" w:rsidRDefault="00DD5615" w:rsidP="00DD5615">
            <w:pPr>
              <w:pStyle w:val="TAL"/>
            </w:pPr>
            <w:r w:rsidRPr="009A4211">
              <w:t xml:space="preserve">TT due to metric </w:t>
            </w:r>
            <w:proofErr w:type="gramStart"/>
            <w:r w:rsidRPr="009A4211">
              <w:t>change :</w:t>
            </w:r>
            <w:proofErr w:type="gramEnd"/>
            <w:r w:rsidRPr="009A4211">
              <w:t xml:space="preserve"> 1.0 dB</w:t>
            </w:r>
          </w:p>
        </w:tc>
      </w:tr>
      <w:tr w:rsidR="00DD5615" w:rsidRPr="009A4211" w14:paraId="00121053" w14:textId="77777777" w:rsidTr="00662B8E">
        <w:trPr>
          <w:gridAfter w:val="1"/>
          <w:wAfter w:w="116" w:type="dxa"/>
          <w:jc w:val="center"/>
        </w:trPr>
        <w:tc>
          <w:tcPr>
            <w:tcW w:w="2587" w:type="dxa"/>
            <w:gridSpan w:val="2"/>
          </w:tcPr>
          <w:p w14:paraId="6B8A609D" w14:textId="77777777" w:rsidR="00DD5615" w:rsidRPr="009A4211" w:rsidRDefault="00DD5615" w:rsidP="00DD5615">
            <w:pPr>
              <w:pStyle w:val="TAL"/>
              <w:tabs>
                <w:tab w:val="left" w:pos="711"/>
              </w:tabs>
              <w:rPr>
                <w:rFonts w:cs="v4.2.0"/>
              </w:rPr>
            </w:pPr>
            <w:r w:rsidRPr="009A4211">
              <w:rPr>
                <w:rFonts w:cs="v4.2.0"/>
              </w:rPr>
              <w:t>6.5A.2.2.4 Adjacent channel leakage ratio for CA (5UL CA)</w:t>
            </w:r>
          </w:p>
        </w:tc>
        <w:tc>
          <w:tcPr>
            <w:tcW w:w="3875" w:type="dxa"/>
            <w:gridSpan w:val="2"/>
          </w:tcPr>
          <w:p w14:paraId="36A959C0" w14:textId="77777777" w:rsidR="00DD5615" w:rsidRPr="009A4211" w:rsidRDefault="00DD5615" w:rsidP="00DD5615">
            <w:pPr>
              <w:pStyle w:val="TAL"/>
              <w:rPr>
                <w:rFonts w:cs="v4.2.0"/>
              </w:rPr>
            </w:pPr>
            <w:r w:rsidRPr="009A4211">
              <w:rPr>
                <w:rFonts w:cs="v4.2.0"/>
              </w:rPr>
              <w:t>TBD</w:t>
            </w:r>
          </w:p>
        </w:tc>
        <w:tc>
          <w:tcPr>
            <w:tcW w:w="3247" w:type="dxa"/>
            <w:gridSpan w:val="2"/>
          </w:tcPr>
          <w:p w14:paraId="19E4F830" w14:textId="77777777" w:rsidR="00DD5615" w:rsidRPr="009A4211" w:rsidRDefault="00DD5615" w:rsidP="00DD5615">
            <w:pPr>
              <w:pStyle w:val="TAL"/>
            </w:pPr>
          </w:p>
        </w:tc>
      </w:tr>
      <w:tr w:rsidR="00DD5615" w:rsidRPr="009A4211" w14:paraId="24CAFCC6" w14:textId="77777777" w:rsidTr="00662B8E">
        <w:trPr>
          <w:gridAfter w:val="1"/>
          <w:wAfter w:w="116" w:type="dxa"/>
          <w:jc w:val="center"/>
        </w:trPr>
        <w:tc>
          <w:tcPr>
            <w:tcW w:w="2587" w:type="dxa"/>
            <w:gridSpan w:val="2"/>
          </w:tcPr>
          <w:p w14:paraId="5008ED2F" w14:textId="77777777" w:rsidR="00DD5615" w:rsidRPr="009A4211" w:rsidRDefault="00DD5615" w:rsidP="00DD5615">
            <w:pPr>
              <w:pStyle w:val="TAL"/>
              <w:tabs>
                <w:tab w:val="left" w:pos="711"/>
              </w:tabs>
              <w:rPr>
                <w:rFonts w:cs="v4.2.0"/>
              </w:rPr>
            </w:pPr>
            <w:r w:rsidRPr="009A4211">
              <w:rPr>
                <w:rFonts w:cs="v4.2.0"/>
              </w:rPr>
              <w:t>6.5A.2.2.5 Adjacent channel leakage ratio for CA (6UL CA)</w:t>
            </w:r>
          </w:p>
        </w:tc>
        <w:tc>
          <w:tcPr>
            <w:tcW w:w="3875" w:type="dxa"/>
            <w:gridSpan w:val="2"/>
          </w:tcPr>
          <w:p w14:paraId="0180044A"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7312E53" w14:textId="77777777" w:rsidR="00DD5615" w:rsidRPr="009A4211" w:rsidRDefault="00DD5615" w:rsidP="00DD5615">
            <w:pPr>
              <w:pStyle w:val="TAL"/>
            </w:pPr>
          </w:p>
        </w:tc>
      </w:tr>
      <w:tr w:rsidR="00DD5615" w:rsidRPr="009A4211" w14:paraId="430C6953" w14:textId="77777777" w:rsidTr="00662B8E">
        <w:trPr>
          <w:gridAfter w:val="1"/>
          <w:wAfter w:w="116" w:type="dxa"/>
          <w:jc w:val="center"/>
        </w:trPr>
        <w:tc>
          <w:tcPr>
            <w:tcW w:w="2587" w:type="dxa"/>
            <w:gridSpan w:val="2"/>
          </w:tcPr>
          <w:p w14:paraId="1A4FF603" w14:textId="77777777" w:rsidR="00DD5615" w:rsidRPr="009A4211" w:rsidRDefault="00DD5615" w:rsidP="00DD5615">
            <w:pPr>
              <w:pStyle w:val="TAL"/>
              <w:tabs>
                <w:tab w:val="left" w:pos="711"/>
              </w:tabs>
              <w:rPr>
                <w:rFonts w:cs="v4.2.0"/>
              </w:rPr>
            </w:pPr>
            <w:r w:rsidRPr="009A4211">
              <w:rPr>
                <w:rFonts w:cs="v4.2.0"/>
              </w:rPr>
              <w:t>6.5A.2.2.6 Adjacent channel leakage ratio for CA (7UL CA)</w:t>
            </w:r>
          </w:p>
        </w:tc>
        <w:tc>
          <w:tcPr>
            <w:tcW w:w="3875" w:type="dxa"/>
            <w:gridSpan w:val="2"/>
          </w:tcPr>
          <w:p w14:paraId="089D8428"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1DE3B110" w14:textId="77777777" w:rsidR="00DD5615" w:rsidRPr="009A4211" w:rsidRDefault="00DD5615" w:rsidP="00DD5615">
            <w:pPr>
              <w:pStyle w:val="TAL"/>
            </w:pPr>
          </w:p>
        </w:tc>
      </w:tr>
      <w:tr w:rsidR="00DD5615" w:rsidRPr="009A4211" w14:paraId="7C70DE80" w14:textId="77777777" w:rsidTr="00662B8E">
        <w:trPr>
          <w:gridAfter w:val="1"/>
          <w:wAfter w:w="116" w:type="dxa"/>
          <w:jc w:val="center"/>
        </w:trPr>
        <w:tc>
          <w:tcPr>
            <w:tcW w:w="2587" w:type="dxa"/>
            <w:gridSpan w:val="2"/>
          </w:tcPr>
          <w:p w14:paraId="4E316151" w14:textId="77777777" w:rsidR="00DD5615" w:rsidRPr="009A4211" w:rsidRDefault="00DD5615" w:rsidP="00DD5615">
            <w:pPr>
              <w:pStyle w:val="TAL"/>
              <w:tabs>
                <w:tab w:val="left" w:pos="711"/>
              </w:tabs>
              <w:rPr>
                <w:rFonts w:cs="v4.2.0"/>
              </w:rPr>
            </w:pPr>
            <w:r w:rsidRPr="009A4211">
              <w:rPr>
                <w:rFonts w:cs="v4.2.0"/>
              </w:rPr>
              <w:t>6.5A.2.2.7 Adjacent channel leakage ratio for CA (8UL CA)</w:t>
            </w:r>
          </w:p>
        </w:tc>
        <w:tc>
          <w:tcPr>
            <w:tcW w:w="3875" w:type="dxa"/>
            <w:gridSpan w:val="2"/>
          </w:tcPr>
          <w:p w14:paraId="576F3F95"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61E72B31" w14:textId="77777777" w:rsidR="00DD5615" w:rsidRPr="009A4211" w:rsidRDefault="00DD5615" w:rsidP="00DD5615">
            <w:pPr>
              <w:pStyle w:val="TAL"/>
            </w:pPr>
          </w:p>
        </w:tc>
      </w:tr>
      <w:tr w:rsidR="00DD5615" w:rsidRPr="009A4211" w14:paraId="175D9850" w14:textId="77777777" w:rsidTr="00662B8E">
        <w:trPr>
          <w:gridAfter w:val="1"/>
          <w:wAfter w:w="116" w:type="dxa"/>
          <w:jc w:val="center"/>
        </w:trPr>
        <w:tc>
          <w:tcPr>
            <w:tcW w:w="2587" w:type="dxa"/>
            <w:gridSpan w:val="2"/>
          </w:tcPr>
          <w:p w14:paraId="1114BD54" w14:textId="77777777" w:rsidR="00DD5615" w:rsidRPr="009A4211" w:rsidRDefault="00DD5615" w:rsidP="00DD5615">
            <w:pPr>
              <w:pStyle w:val="TAL"/>
              <w:rPr>
                <w:rFonts w:cs="v4.2.0"/>
              </w:rPr>
            </w:pPr>
            <w:r w:rsidRPr="009A4211">
              <w:rPr>
                <w:rFonts w:cs="v4.2.0"/>
              </w:rPr>
              <w:t>6.5A.3.1.1 Transmitter Spurious emissions for CA (2UL CA)</w:t>
            </w:r>
          </w:p>
        </w:tc>
        <w:tc>
          <w:tcPr>
            <w:tcW w:w="3875" w:type="dxa"/>
            <w:gridSpan w:val="2"/>
          </w:tcPr>
          <w:p w14:paraId="63AFF77C" w14:textId="77777777" w:rsidR="00DD5615" w:rsidRPr="009A4211" w:rsidRDefault="00DD5615" w:rsidP="00DD5615">
            <w:pPr>
              <w:pStyle w:val="TAL"/>
              <w:rPr>
                <w:rFonts w:cs="v4.2.0"/>
                <w:u w:val="single"/>
              </w:rPr>
            </w:pPr>
            <w:r w:rsidRPr="009A4211">
              <w:rPr>
                <w:rFonts w:cs="v4.2.0"/>
                <w:u w:val="single"/>
              </w:rPr>
              <w:t>Intra-band contiguous CA</w:t>
            </w:r>
          </w:p>
          <w:p w14:paraId="70B6442F"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B62ADBF" w14:textId="77777777" w:rsidR="00DD5615" w:rsidRPr="009A4211" w:rsidRDefault="00DD5615" w:rsidP="00DD5615">
            <w:pPr>
              <w:pStyle w:val="TAL"/>
              <w:rPr>
                <w:rFonts w:cs="v4.2.0"/>
              </w:rPr>
            </w:pPr>
            <w:r w:rsidRPr="009A4211">
              <w:rPr>
                <w:rFonts w:cs="v4.2.0"/>
              </w:rPr>
              <w:t>Same as 6.5.3.1</w:t>
            </w:r>
          </w:p>
          <w:p w14:paraId="33B036CE" w14:textId="77777777" w:rsidR="00DD5615" w:rsidRPr="009A4211" w:rsidRDefault="00DD5615" w:rsidP="00DD5615">
            <w:pPr>
              <w:pStyle w:val="TAL"/>
              <w:rPr>
                <w:rFonts w:cs="v4.2.0"/>
              </w:rPr>
            </w:pPr>
          </w:p>
          <w:p w14:paraId="0A333C1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948A6E" w14:textId="77777777" w:rsidR="00DD5615" w:rsidRPr="009A4211" w:rsidRDefault="00DD5615" w:rsidP="00DD5615">
            <w:pPr>
              <w:pStyle w:val="TAL"/>
              <w:rPr>
                <w:rFonts w:cs="v4.2.0"/>
              </w:rPr>
            </w:pPr>
            <w:r w:rsidRPr="009A4211">
              <w:rPr>
                <w:rFonts w:cs="v4.2.0"/>
              </w:rPr>
              <w:t>TBD</w:t>
            </w:r>
          </w:p>
          <w:p w14:paraId="5F8F7C85" w14:textId="77777777" w:rsidR="00DD5615" w:rsidRPr="009A4211" w:rsidRDefault="00DD5615" w:rsidP="00DD5615">
            <w:pPr>
              <w:pStyle w:val="TAL"/>
              <w:rPr>
                <w:rFonts w:cs="v4.2.0"/>
              </w:rPr>
            </w:pPr>
          </w:p>
          <w:p w14:paraId="1EA8DD00" w14:textId="77777777" w:rsidR="00DD5615" w:rsidRPr="009A4211" w:rsidRDefault="00DD5615" w:rsidP="00DD5615">
            <w:pPr>
              <w:pStyle w:val="TAL"/>
              <w:rPr>
                <w:rFonts w:cs="v4.2.0"/>
                <w:u w:val="single"/>
              </w:rPr>
            </w:pPr>
            <w:r w:rsidRPr="009A4211">
              <w:rPr>
                <w:rFonts w:cs="v4.2.0"/>
                <w:u w:val="single"/>
              </w:rPr>
              <w:t>Intra-band non-contiguous, Inter-band CA</w:t>
            </w:r>
          </w:p>
          <w:p w14:paraId="4F3304F1" w14:textId="77777777" w:rsidR="00DD5615" w:rsidRPr="009A4211" w:rsidRDefault="00DD5615" w:rsidP="00DD5615">
            <w:pPr>
              <w:pStyle w:val="TAL"/>
              <w:rPr>
                <w:rFonts w:cs="v4.2.0"/>
              </w:rPr>
            </w:pPr>
            <w:r w:rsidRPr="009A4211">
              <w:rPr>
                <w:rFonts w:cs="v4.2.0"/>
              </w:rPr>
              <w:t>TBD</w:t>
            </w:r>
          </w:p>
        </w:tc>
        <w:tc>
          <w:tcPr>
            <w:tcW w:w="3247" w:type="dxa"/>
            <w:gridSpan w:val="2"/>
          </w:tcPr>
          <w:p w14:paraId="73517760" w14:textId="77777777" w:rsidR="00DD5615" w:rsidRPr="009A4211" w:rsidRDefault="00DD5615" w:rsidP="00DD5615">
            <w:pPr>
              <w:pStyle w:val="TAL"/>
            </w:pPr>
          </w:p>
        </w:tc>
      </w:tr>
      <w:tr w:rsidR="00DD5615" w:rsidRPr="009A4211" w14:paraId="4419C851" w14:textId="77777777" w:rsidTr="00662B8E">
        <w:trPr>
          <w:gridAfter w:val="1"/>
          <w:wAfter w:w="116" w:type="dxa"/>
          <w:jc w:val="center"/>
        </w:trPr>
        <w:tc>
          <w:tcPr>
            <w:tcW w:w="2587" w:type="dxa"/>
            <w:gridSpan w:val="2"/>
          </w:tcPr>
          <w:p w14:paraId="7CA8E10B" w14:textId="77777777" w:rsidR="00DD5615" w:rsidRPr="009A4211" w:rsidRDefault="00DD5615" w:rsidP="00DD5615">
            <w:pPr>
              <w:pStyle w:val="TAL"/>
              <w:rPr>
                <w:rFonts w:cs="v4.2.0"/>
              </w:rPr>
            </w:pPr>
            <w:r w:rsidRPr="009A4211">
              <w:rPr>
                <w:rFonts w:cs="v4.2.0"/>
              </w:rPr>
              <w:t>6.5A.3.1.2 Transmitter Spurious emissions for CA (3UL CA)</w:t>
            </w:r>
          </w:p>
        </w:tc>
        <w:tc>
          <w:tcPr>
            <w:tcW w:w="3875" w:type="dxa"/>
            <w:gridSpan w:val="2"/>
          </w:tcPr>
          <w:p w14:paraId="75CE54BC" w14:textId="77777777" w:rsidR="00DD5615" w:rsidRPr="009A4211" w:rsidRDefault="00DD5615" w:rsidP="00DD5615">
            <w:pPr>
              <w:pStyle w:val="TAL"/>
              <w:rPr>
                <w:rFonts w:cs="v4.2.0"/>
                <w:u w:val="single"/>
              </w:rPr>
            </w:pPr>
            <w:r w:rsidRPr="009A4211">
              <w:rPr>
                <w:rFonts w:cs="v4.2.0"/>
                <w:u w:val="single"/>
              </w:rPr>
              <w:t>Intra-band contiguous CA</w:t>
            </w:r>
          </w:p>
          <w:p w14:paraId="0795A65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31A01D7" w14:textId="77777777" w:rsidR="00DD5615" w:rsidRPr="009A4211" w:rsidRDefault="00DD5615" w:rsidP="00DD5615">
            <w:pPr>
              <w:pStyle w:val="TAL"/>
              <w:rPr>
                <w:rFonts w:cs="v4.2.0"/>
              </w:rPr>
            </w:pPr>
            <w:r w:rsidRPr="009A4211">
              <w:rPr>
                <w:rFonts w:cs="v4.2.0"/>
              </w:rPr>
              <w:t>Same as 6.5.3.1</w:t>
            </w:r>
          </w:p>
          <w:p w14:paraId="67C5401D" w14:textId="77777777" w:rsidR="00DD5615" w:rsidRPr="009A4211" w:rsidRDefault="00DD5615" w:rsidP="00DD5615">
            <w:pPr>
              <w:pStyle w:val="TAL"/>
              <w:rPr>
                <w:rFonts w:cs="v4.2.0"/>
              </w:rPr>
            </w:pPr>
          </w:p>
          <w:p w14:paraId="15397C6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966CD37" w14:textId="77777777" w:rsidR="00DD5615" w:rsidRPr="009A4211" w:rsidRDefault="00DD5615" w:rsidP="00DD5615">
            <w:pPr>
              <w:pStyle w:val="TAL"/>
              <w:rPr>
                <w:rFonts w:cs="v4.2.0"/>
              </w:rPr>
            </w:pPr>
            <w:r w:rsidRPr="009A4211">
              <w:rPr>
                <w:rFonts w:cs="v4.2.0"/>
              </w:rPr>
              <w:t>TBD</w:t>
            </w:r>
          </w:p>
          <w:p w14:paraId="57DBA799" w14:textId="77777777" w:rsidR="00DD5615" w:rsidRPr="009A4211" w:rsidRDefault="00DD5615" w:rsidP="00DD5615">
            <w:pPr>
              <w:pStyle w:val="TAL"/>
              <w:rPr>
                <w:rFonts w:cs="v4.2.0"/>
              </w:rPr>
            </w:pPr>
          </w:p>
          <w:p w14:paraId="20B972A6" w14:textId="77777777" w:rsidR="00DD5615" w:rsidRPr="009A4211" w:rsidRDefault="00DD5615" w:rsidP="00DD5615">
            <w:pPr>
              <w:pStyle w:val="TAL"/>
              <w:rPr>
                <w:rFonts w:cs="v4.2.0"/>
                <w:u w:val="single"/>
              </w:rPr>
            </w:pPr>
            <w:r w:rsidRPr="009A4211">
              <w:rPr>
                <w:rFonts w:cs="v4.2.0"/>
                <w:u w:val="single"/>
              </w:rPr>
              <w:t>Intra-band non-contiguous, Inter-band CA</w:t>
            </w:r>
          </w:p>
          <w:p w14:paraId="05700A86" w14:textId="77777777" w:rsidR="00DD5615" w:rsidRPr="009A4211" w:rsidRDefault="00DD5615" w:rsidP="00DD5615">
            <w:pPr>
              <w:pStyle w:val="TAL"/>
              <w:rPr>
                <w:rFonts w:cs="v4.2.0"/>
              </w:rPr>
            </w:pPr>
            <w:r w:rsidRPr="009A4211">
              <w:rPr>
                <w:rFonts w:cs="v4.2.0"/>
              </w:rPr>
              <w:t>TBD</w:t>
            </w:r>
          </w:p>
        </w:tc>
        <w:tc>
          <w:tcPr>
            <w:tcW w:w="3247" w:type="dxa"/>
            <w:gridSpan w:val="2"/>
          </w:tcPr>
          <w:p w14:paraId="36505D58" w14:textId="77777777" w:rsidR="00DD5615" w:rsidRPr="009A4211" w:rsidRDefault="00DD5615" w:rsidP="00DD5615">
            <w:pPr>
              <w:pStyle w:val="TAL"/>
            </w:pPr>
          </w:p>
        </w:tc>
      </w:tr>
      <w:tr w:rsidR="00DD5615" w:rsidRPr="009A4211" w14:paraId="0A5EC768" w14:textId="77777777" w:rsidTr="00662B8E">
        <w:trPr>
          <w:gridAfter w:val="1"/>
          <w:wAfter w:w="116" w:type="dxa"/>
          <w:jc w:val="center"/>
        </w:trPr>
        <w:tc>
          <w:tcPr>
            <w:tcW w:w="2587" w:type="dxa"/>
            <w:gridSpan w:val="2"/>
          </w:tcPr>
          <w:p w14:paraId="2C26B2FA" w14:textId="77777777" w:rsidR="00DD5615" w:rsidRPr="009A4211" w:rsidRDefault="00DD5615" w:rsidP="00DD5615">
            <w:pPr>
              <w:pStyle w:val="TAL"/>
              <w:rPr>
                <w:rFonts w:cs="v4.2.0"/>
              </w:rPr>
            </w:pPr>
            <w:r w:rsidRPr="009A4211">
              <w:rPr>
                <w:rFonts w:cs="v4.2.0"/>
              </w:rPr>
              <w:t>6.5A.3.1.3 Transmitter Spurious emissions for CA (4UL CA)</w:t>
            </w:r>
          </w:p>
        </w:tc>
        <w:tc>
          <w:tcPr>
            <w:tcW w:w="3875" w:type="dxa"/>
            <w:gridSpan w:val="2"/>
          </w:tcPr>
          <w:p w14:paraId="63ACFBB5" w14:textId="77777777" w:rsidR="00DD5615" w:rsidRPr="009A4211" w:rsidRDefault="00DD5615" w:rsidP="00DD5615">
            <w:pPr>
              <w:pStyle w:val="TAL"/>
              <w:rPr>
                <w:rFonts w:cs="v4.2.0"/>
                <w:u w:val="single"/>
              </w:rPr>
            </w:pPr>
            <w:r w:rsidRPr="009A4211">
              <w:rPr>
                <w:rFonts w:cs="v4.2.0"/>
                <w:u w:val="single"/>
              </w:rPr>
              <w:t>Intra-band contiguous CA</w:t>
            </w:r>
          </w:p>
          <w:p w14:paraId="7E413541"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A4EB09" w14:textId="77777777" w:rsidR="00DD5615" w:rsidRPr="009A4211" w:rsidRDefault="00DD5615" w:rsidP="00DD5615">
            <w:pPr>
              <w:pStyle w:val="TAL"/>
              <w:rPr>
                <w:rFonts w:cs="v4.2.0"/>
              </w:rPr>
            </w:pPr>
            <w:r w:rsidRPr="009A4211">
              <w:rPr>
                <w:rFonts w:cs="v4.2.0"/>
              </w:rPr>
              <w:t>Same as 6.5.3.1</w:t>
            </w:r>
          </w:p>
          <w:p w14:paraId="1FD98BD1" w14:textId="77777777" w:rsidR="00DD5615" w:rsidRPr="009A4211" w:rsidRDefault="00DD5615" w:rsidP="00DD5615">
            <w:pPr>
              <w:pStyle w:val="TAL"/>
              <w:rPr>
                <w:rFonts w:cs="v4.2.0"/>
              </w:rPr>
            </w:pPr>
          </w:p>
          <w:p w14:paraId="77D598B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50320B" w14:textId="77777777" w:rsidR="00DD5615" w:rsidRPr="009A4211" w:rsidRDefault="00DD5615" w:rsidP="00DD5615">
            <w:pPr>
              <w:pStyle w:val="TAL"/>
              <w:rPr>
                <w:rFonts w:cs="v4.2.0"/>
              </w:rPr>
            </w:pPr>
            <w:r w:rsidRPr="009A4211">
              <w:rPr>
                <w:rFonts w:cs="v4.2.0"/>
              </w:rPr>
              <w:t>TBD</w:t>
            </w:r>
          </w:p>
          <w:p w14:paraId="179CA531" w14:textId="77777777" w:rsidR="00DD5615" w:rsidRPr="009A4211" w:rsidRDefault="00DD5615" w:rsidP="00DD5615">
            <w:pPr>
              <w:pStyle w:val="TAL"/>
              <w:rPr>
                <w:rFonts w:cs="v4.2.0"/>
              </w:rPr>
            </w:pPr>
          </w:p>
          <w:p w14:paraId="6F7A106E" w14:textId="77777777" w:rsidR="00DD5615" w:rsidRPr="009A4211" w:rsidRDefault="00DD5615" w:rsidP="00DD5615">
            <w:pPr>
              <w:pStyle w:val="TAL"/>
              <w:rPr>
                <w:rFonts w:cs="v4.2.0"/>
                <w:u w:val="single"/>
              </w:rPr>
            </w:pPr>
            <w:r w:rsidRPr="009A4211">
              <w:rPr>
                <w:rFonts w:cs="v4.2.0"/>
                <w:u w:val="single"/>
              </w:rPr>
              <w:t>Intra-band non-contiguous, Inter-band CA</w:t>
            </w:r>
          </w:p>
          <w:p w14:paraId="38D53EAD" w14:textId="77777777" w:rsidR="00DD5615" w:rsidRPr="009A4211" w:rsidRDefault="00DD5615" w:rsidP="00DD5615">
            <w:pPr>
              <w:pStyle w:val="TAL"/>
              <w:rPr>
                <w:rFonts w:cs="v4.2.0"/>
              </w:rPr>
            </w:pPr>
            <w:r w:rsidRPr="009A4211">
              <w:rPr>
                <w:rFonts w:cs="v4.2.0"/>
              </w:rPr>
              <w:t>TBD</w:t>
            </w:r>
          </w:p>
        </w:tc>
        <w:tc>
          <w:tcPr>
            <w:tcW w:w="3247" w:type="dxa"/>
            <w:gridSpan w:val="2"/>
          </w:tcPr>
          <w:p w14:paraId="67D25048" w14:textId="77777777" w:rsidR="00DD5615" w:rsidRPr="009A4211" w:rsidRDefault="00DD5615" w:rsidP="00DD5615">
            <w:pPr>
              <w:pStyle w:val="TAL"/>
            </w:pPr>
          </w:p>
        </w:tc>
      </w:tr>
      <w:tr w:rsidR="00DD5615" w:rsidRPr="009A4211" w14:paraId="4E2ABF73"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1148DCF" w14:textId="77777777" w:rsidR="00DD5615" w:rsidRPr="009A4211" w:rsidRDefault="00DD5615" w:rsidP="00DD5615">
            <w:pPr>
              <w:pStyle w:val="TAL"/>
              <w:rPr>
                <w:rFonts w:cs="v4.2.0"/>
              </w:rPr>
            </w:pPr>
            <w:r w:rsidRPr="009A4211">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3C9144C5" w14:textId="77777777" w:rsidR="00DD5615" w:rsidRPr="009A4211" w:rsidRDefault="00DD5615" w:rsidP="00DD5615">
            <w:pPr>
              <w:pStyle w:val="TAL"/>
              <w:rPr>
                <w:rFonts w:cs="v4.2.0"/>
                <w:u w:val="single"/>
              </w:rPr>
            </w:pPr>
            <w:r w:rsidRPr="009A4211">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2C081C19" w14:textId="77777777" w:rsidR="00DD5615" w:rsidRPr="009A4211" w:rsidRDefault="00DD5615" w:rsidP="00DD5615">
            <w:pPr>
              <w:pStyle w:val="TAL"/>
            </w:pPr>
          </w:p>
        </w:tc>
      </w:tr>
      <w:tr w:rsidR="00DD5615" w:rsidRPr="009A4211" w14:paraId="761C9D6E"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8FF8CD9" w14:textId="77777777" w:rsidR="00DD5615" w:rsidRPr="009A4211" w:rsidRDefault="00DD5615" w:rsidP="00DD5615">
            <w:pPr>
              <w:pStyle w:val="TAL"/>
              <w:rPr>
                <w:rFonts w:cs="v4.2.0"/>
              </w:rPr>
            </w:pPr>
            <w:r w:rsidRPr="009A4211">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5ECB3427" w14:textId="77777777" w:rsidR="00DD5615" w:rsidRPr="009A4211" w:rsidRDefault="00DD5615" w:rsidP="00DD5615">
            <w:pPr>
              <w:pStyle w:val="TAL"/>
              <w:rPr>
                <w:rFonts w:cs="v4.2.0"/>
                <w:u w:val="single"/>
              </w:rPr>
            </w:pPr>
            <w:r w:rsidRPr="009A4211">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349C9569" w14:textId="77777777" w:rsidR="00DD5615" w:rsidRPr="009A4211" w:rsidRDefault="00DD5615" w:rsidP="00DD5615">
            <w:pPr>
              <w:pStyle w:val="TAL"/>
            </w:pPr>
          </w:p>
        </w:tc>
      </w:tr>
      <w:tr w:rsidR="00DD5615" w:rsidRPr="009A4211" w14:paraId="23E59C88"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2D07F52" w14:textId="77777777" w:rsidR="00DD5615" w:rsidRPr="009A4211" w:rsidRDefault="00DD5615" w:rsidP="00DD5615">
            <w:pPr>
              <w:pStyle w:val="TAL"/>
              <w:rPr>
                <w:rFonts w:cs="v4.2.0"/>
              </w:rPr>
            </w:pPr>
            <w:r w:rsidRPr="009A4211">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53B13817" w14:textId="77777777" w:rsidR="00DD5615" w:rsidRPr="009A4211" w:rsidRDefault="00DD5615" w:rsidP="00DD5615">
            <w:pPr>
              <w:pStyle w:val="TAL"/>
              <w:rPr>
                <w:rFonts w:cs="v4.2.0"/>
              </w:rPr>
            </w:pPr>
            <w:r w:rsidRPr="009A4211">
              <w:rPr>
                <w:rFonts w:cs="v4.2.0"/>
              </w:rPr>
              <w:t>PC3</w:t>
            </w:r>
          </w:p>
          <w:p w14:paraId="50C1B940" w14:textId="77777777" w:rsidR="00DD5615" w:rsidRPr="009A4211" w:rsidRDefault="00DD5615" w:rsidP="00DD5615">
            <w:pPr>
              <w:pStyle w:val="TAL"/>
              <w:rPr>
                <w:rFonts w:cs="v4.2.0"/>
                <w:u w:val="single"/>
              </w:rPr>
            </w:pPr>
            <w:r w:rsidRPr="009A4211">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32EC9F7F" w14:textId="77777777" w:rsidR="00DD5615" w:rsidRPr="009A4211" w:rsidRDefault="00DD5615" w:rsidP="00DD5615">
            <w:pPr>
              <w:pStyle w:val="TAL"/>
            </w:pPr>
            <w:r w:rsidRPr="009A4211">
              <w:t>PC3</w:t>
            </w:r>
          </w:p>
          <w:p w14:paraId="3AAF9D69" w14:textId="77777777" w:rsidR="00DD5615" w:rsidRPr="009A4211" w:rsidRDefault="00DD5615" w:rsidP="00DD5615">
            <w:pPr>
              <w:pStyle w:val="TAL"/>
            </w:pPr>
          </w:p>
          <w:p w14:paraId="7E36898D" w14:textId="77777777" w:rsidR="00DD5615" w:rsidRPr="009A4211" w:rsidRDefault="00DD5615" w:rsidP="00DD5615">
            <w:pPr>
              <w:pStyle w:val="TAL"/>
            </w:pPr>
            <w:r w:rsidRPr="009A4211">
              <w:t>TT = 0.60 x (MTSU</w:t>
            </w:r>
            <w:r w:rsidRPr="009A4211">
              <w:rPr>
                <w:vertAlign w:val="subscript"/>
              </w:rPr>
              <w:t>IFF</w:t>
            </w:r>
            <w:r w:rsidRPr="009A4211">
              <w:t xml:space="preserve"> - </w:t>
            </w:r>
            <w:proofErr w:type="spellStart"/>
            <w:r w:rsidRPr="009A4211">
              <w:rPr>
                <w:rFonts w:cs="Arial"/>
              </w:rPr>
              <w:t>Δ</w:t>
            </w:r>
            <w:r w:rsidRPr="009A4211">
              <w:t>SNR</w:t>
            </w:r>
            <w:r w:rsidRPr="009A4211">
              <w:rPr>
                <w:vertAlign w:val="subscript"/>
              </w:rPr>
              <w:t>mr</w:t>
            </w:r>
            <w:proofErr w:type="spellEnd"/>
            <w:r w:rsidRPr="009A4211">
              <w:t xml:space="preserve">) </w:t>
            </w:r>
          </w:p>
          <w:p w14:paraId="0D47E036" w14:textId="77777777" w:rsidR="00DD5615" w:rsidRPr="009A4211" w:rsidRDefault="00DD5615" w:rsidP="00DD5615">
            <w:pPr>
              <w:pStyle w:val="TAL"/>
            </w:pPr>
          </w:p>
          <w:p w14:paraId="19712002" w14:textId="77777777" w:rsidR="00DD5615" w:rsidRPr="009A4211" w:rsidRDefault="00DD5615" w:rsidP="00DD5615">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w:t>
            </w:r>
          </w:p>
        </w:tc>
      </w:tr>
      <w:tr w:rsidR="00DD5615" w:rsidRPr="009A4211" w14:paraId="0DF7CC26"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AB2E2E6" w14:textId="77777777" w:rsidR="00DD5615" w:rsidRPr="009A4211" w:rsidRDefault="00DD5615" w:rsidP="00DD5615">
            <w:pPr>
              <w:pStyle w:val="TAL"/>
              <w:rPr>
                <w:rFonts w:cs="v4.2.0"/>
              </w:rPr>
            </w:pPr>
            <w:r w:rsidRPr="009A4211">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7BB7750E" w14:textId="5E7A411A" w:rsidR="00DD5615" w:rsidRPr="009A4211" w:rsidRDefault="00DD5615" w:rsidP="00DD5615">
            <w:pPr>
              <w:pStyle w:val="TAL"/>
              <w:rPr>
                <w:rFonts w:cs="v4.2.0"/>
                <w:u w:val="single"/>
              </w:rPr>
            </w:pPr>
            <w:ins w:id="55" w:author="Flores Fernandez" w:date="2022-07-13T15:59:00Z">
              <w:r>
                <w:rPr>
                  <w:rFonts w:cs="v4.2.0"/>
                </w:rPr>
                <w:t>Same as 6.6.1</w:t>
              </w:r>
            </w:ins>
            <w:del w:id="56" w:author="Flores Fernandez" w:date="2022-07-13T15:59:00Z">
              <w:r w:rsidRPr="009A4211" w:rsidDel="00DD5615">
                <w:rPr>
                  <w:rFonts w:cs="v4.2.0"/>
                </w:rPr>
                <w:delText>TBD</w:delText>
              </w:r>
            </w:del>
          </w:p>
        </w:tc>
        <w:tc>
          <w:tcPr>
            <w:tcW w:w="3248" w:type="dxa"/>
            <w:gridSpan w:val="2"/>
            <w:tcBorders>
              <w:top w:val="single" w:sz="4" w:space="0" w:color="auto"/>
              <w:left w:val="single" w:sz="4" w:space="0" w:color="auto"/>
              <w:bottom w:val="single" w:sz="4" w:space="0" w:color="auto"/>
              <w:right w:val="single" w:sz="4" w:space="0" w:color="auto"/>
            </w:tcBorders>
          </w:tcPr>
          <w:p w14:paraId="4812A2AE" w14:textId="77777777" w:rsidR="00DD5615" w:rsidRPr="009A4211" w:rsidRDefault="00DD5615" w:rsidP="00DD5615">
            <w:pPr>
              <w:pStyle w:val="TAL"/>
            </w:pPr>
          </w:p>
        </w:tc>
      </w:tr>
      <w:tr w:rsidR="00DD5615" w:rsidRPr="009A4211" w14:paraId="49BB8FA5" w14:textId="77777777" w:rsidTr="00662B8E">
        <w:trPr>
          <w:gridAfter w:val="1"/>
          <w:wAfter w:w="116" w:type="dxa"/>
          <w:jc w:val="center"/>
        </w:trPr>
        <w:tc>
          <w:tcPr>
            <w:tcW w:w="9709" w:type="dxa"/>
            <w:gridSpan w:val="6"/>
          </w:tcPr>
          <w:p w14:paraId="765F8699" w14:textId="77777777" w:rsidR="00DD5615" w:rsidRPr="009A4211" w:rsidRDefault="00DD5615" w:rsidP="00DD5615">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bookmarkEnd w:id="39"/>
    <w:bookmarkEnd w:id="40"/>
    <w:bookmarkEnd w:id="41"/>
    <w:bookmarkEnd w:id="42"/>
    <w:p w14:paraId="26B393E9" w14:textId="732F35DA" w:rsidR="003A453C" w:rsidRPr="003A453C" w:rsidRDefault="000E28D2" w:rsidP="007641E0">
      <w:pPr>
        <w:pStyle w:val="Heading2"/>
        <w:ind w:left="0" w:firstLine="0"/>
      </w:pPr>
      <w:r w:rsidRPr="00B25F76">
        <w:rPr>
          <w:rFonts w:cs="Arial"/>
          <w:color w:val="FF0000"/>
          <w:szCs w:val="32"/>
        </w:rPr>
        <w:t xml:space="preserve">&lt;&lt;&lt; END OF CHANGES </w:t>
      </w:r>
      <w:r w:rsidR="00B956F5">
        <w:rPr>
          <w:rFonts w:cs="Arial"/>
          <w:color w:val="FF0000"/>
          <w:szCs w:val="32"/>
        </w:rPr>
        <w:t>5</w:t>
      </w:r>
      <w:r w:rsidRPr="00B25F76">
        <w:rPr>
          <w:rFonts w:cs="Arial"/>
          <w:color w:val="FF0000"/>
          <w:szCs w:val="32"/>
        </w:rPr>
        <w:t>&gt;&gt;&gt;</w:t>
      </w:r>
    </w:p>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18D93" w14:textId="77777777" w:rsidR="008C6C4D" w:rsidRDefault="008C6C4D">
      <w:r>
        <w:separator/>
      </w:r>
    </w:p>
  </w:endnote>
  <w:endnote w:type="continuationSeparator" w:id="0">
    <w:p w14:paraId="29AC2683" w14:textId="77777777" w:rsidR="008C6C4D" w:rsidRDefault="008C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C63E7" w14:textId="77777777" w:rsidR="008C6C4D" w:rsidRDefault="008C6C4D">
      <w:r>
        <w:separator/>
      </w:r>
    </w:p>
  </w:footnote>
  <w:footnote w:type="continuationSeparator" w:id="0">
    <w:p w14:paraId="2B931C5D" w14:textId="77777777" w:rsidR="008C6C4D" w:rsidRDefault="008C6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9E63D76"/>
    <w:multiLevelType w:val="hybridMultilevel"/>
    <w:tmpl w:val="C91CC6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5"/>
  </w:num>
  <w:num w:numId="5">
    <w:abstractNumId w:val="10"/>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7"/>
  </w:num>
  <w:num w:numId="11">
    <w:abstractNumId w:val="4"/>
  </w:num>
  <w:num w:numId="12">
    <w:abstractNumId w:val="11"/>
  </w:num>
  <w:num w:numId="13">
    <w:abstractNumId w:val="12"/>
  </w:num>
  <w:num w:numId="14">
    <w:abstractNumId w:val="8"/>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26"/>
  </w:num>
  <w:num w:numId="26">
    <w:abstractNumId w:val="9"/>
  </w:num>
  <w:num w:numId="27">
    <w:abstractNumId w:val="13"/>
  </w:num>
  <w:num w:numId="28">
    <w:abstractNumId w:val="20"/>
  </w:num>
  <w:num w:numId="29">
    <w:abstractNumId w:val="14"/>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1E"/>
    <w:rsid w:val="00007803"/>
    <w:rsid w:val="00011D28"/>
    <w:rsid w:val="000133AB"/>
    <w:rsid w:val="00016550"/>
    <w:rsid w:val="00021F25"/>
    <w:rsid w:val="00021F61"/>
    <w:rsid w:val="00022E4A"/>
    <w:rsid w:val="00037F15"/>
    <w:rsid w:val="00046F20"/>
    <w:rsid w:val="00047899"/>
    <w:rsid w:val="0005724B"/>
    <w:rsid w:val="00067679"/>
    <w:rsid w:val="00072078"/>
    <w:rsid w:val="00072F82"/>
    <w:rsid w:val="00092214"/>
    <w:rsid w:val="00093736"/>
    <w:rsid w:val="000A638F"/>
    <w:rsid w:val="000A6394"/>
    <w:rsid w:val="000B1223"/>
    <w:rsid w:val="000B62B2"/>
    <w:rsid w:val="000B7FED"/>
    <w:rsid w:val="000C038A"/>
    <w:rsid w:val="000C3FEA"/>
    <w:rsid w:val="000C6598"/>
    <w:rsid w:val="000D0291"/>
    <w:rsid w:val="000D1ED9"/>
    <w:rsid w:val="000D2D44"/>
    <w:rsid w:val="000D44B3"/>
    <w:rsid w:val="000D5C26"/>
    <w:rsid w:val="000E1498"/>
    <w:rsid w:val="000E1B4F"/>
    <w:rsid w:val="000E28D2"/>
    <w:rsid w:val="000F4804"/>
    <w:rsid w:val="00101315"/>
    <w:rsid w:val="0011410D"/>
    <w:rsid w:val="0011493E"/>
    <w:rsid w:val="00136B03"/>
    <w:rsid w:val="00137FE6"/>
    <w:rsid w:val="00145D43"/>
    <w:rsid w:val="00146472"/>
    <w:rsid w:val="00155DFD"/>
    <w:rsid w:val="001659B5"/>
    <w:rsid w:val="001659D9"/>
    <w:rsid w:val="00166CFE"/>
    <w:rsid w:val="00167429"/>
    <w:rsid w:val="00183C6D"/>
    <w:rsid w:val="00183DEC"/>
    <w:rsid w:val="001867B7"/>
    <w:rsid w:val="00187CA7"/>
    <w:rsid w:val="00192C46"/>
    <w:rsid w:val="0019605F"/>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18AD"/>
    <w:rsid w:val="00212492"/>
    <w:rsid w:val="00215647"/>
    <w:rsid w:val="00216463"/>
    <w:rsid w:val="00230A8D"/>
    <w:rsid w:val="00232C63"/>
    <w:rsid w:val="00234C12"/>
    <w:rsid w:val="0025559B"/>
    <w:rsid w:val="0026004D"/>
    <w:rsid w:val="002640DD"/>
    <w:rsid w:val="002659F7"/>
    <w:rsid w:val="00275D12"/>
    <w:rsid w:val="00276C68"/>
    <w:rsid w:val="0028025A"/>
    <w:rsid w:val="00284FEB"/>
    <w:rsid w:val="002860C4"/>
    <w:rsid w:val="002A6FF3"/>
    <w:rsid w:val="002B1382"/>
    <w:rsid w:val="002B5741"/>
    <w:rsid w:val="002C0365"/>
    <w:rsid w:val="002C1B07"/>
    <w:rsid w:val="002D766B"/>
    <w:rsid w:val="002E298F"/>
    <w:rsid w:val="002E472E"/>
    <w:rsid w:val="002E5E6F"/>
    <w:rsid w:val="00305409"/>
    <w:rsid w:val="003114C7"/>
    <w:rsid w:val="00312743"/>
    <w:rsid w:val="00320E03"/>
    <w:rsid w:val="003461F1"/>
    <w:rsid w:val="00347872"/>
    <w:rsid w:val="003504C0"/>
    <w:rsid w:val="00351D85"/>
    <w:rsid w:val="00354B9F"/>
    <w:rsid w:val="00354E84"/>
    <w:rsid w:val="003609EF"/>
    <w:rsid w:val="00360AE5"/>
    <w:rsid w:val="0036231A"/>
    <w:rsid w:val="00371B0A"/>
    <w:rsid w:val="00374284"/>
    <w:rsid w:val="00374320"/>
    <w:rsid w:val="00374DD4"/>
    <w:rsid w:val="0038478A"/>
    <w:rsid w:val="00390E61"/>
    <w:rsid w:val="00396841"/>
    <w:rsid w:val="00397A64"/>
    <w:rsid w:val="003A453C"/>
    <w:rsid w:val="003B2AD8"/>
    <w:rsid w:val="003B3BD6"/>
    <w:rsid w:val="003B41A1"/>
    <w:rsid w:val="003B47C1"/>
    <w:rsid w:val="003B48AC"/>
    <w:rsid w:val="003B7546"/>
    <w:rsid w:val="003C1C3E"/>
    <w:rsid w:val="003C3EEE"/>
    <w:rsid w:val="003D5E0B"/>
    <w:rsid w:val="003D6A4C"/>
    <w:rsid w:val="003E1A36"/>
    <w:rsid w:val="003E5650"/>
    <w:rsid w:val="003F00FD"/>
    <w:rsid w:val="003F256D"/>
    <w:rsid w:val="003F2D1D"/>
    <w:rsid w:val="003F7D5B"/>
    <w:rsid w:val="00403A09"/>
    <w:rsid w:val="00404E48"/>
    <w:rsid w:val="00410371"/>
    <w:rsid w:val="00410647"/>
    <w:rsid w:val="004209A8"/>
    <w:rsid w:val="004242F1"/>
    <w:rsid w:val="004243A9"/>
    <w:rsid w:val="004269DB"/>
    <w:rsid w:val="00442980"/>
    <w:rsid w:val="00443F0B"/>
    <w:rsid w:val="004527AF"/>
    <w:rsid w:val="00454305"/>
    <w:rsid w:val="00483BE4"/>
    <w:rsid w:val="00483F0A"/>
    <w:rsid w:val="004955EC"/>
    <w:rsid w:val="004A009A"/>
    <w:rsid w:val="004A2340"/>
    <w:rsid w:val="004A3B3E"/>
    <w:rsid w:val="004A4AB9"/>
    <w:rsid w:val="004B75B7"/>
    <w:rsid w:val="004C0B10"/>
    <w:rsid w:val="004C0BD1"/>
    <w:rsid w:val="004C248D"/>
    <w:rsid w:val="004C2DE1"/>
    <w:rsid w:val="004D6343"/>
    <w:rsid w:val="004F123B"/>
    <w:rsid w:val="004F159B"/>
    <w:rsid w:val="004F6485"/>
    <w:rsid w:val="00503480"/>
    <w:rsid w:val="00512E4A"/>
    <w:rsid w:val="00513387"/>
    <w:rsid w:val="00513D89"/>
    <w:rsid w:val="0051580D"/>
    <w:rsid w:val="00522C15"/>
    <w:rsid w:val="00523A45"/>
    <w:rsid w:val="00532920"/>
    <w:rsid w:val="005420EB"/>
    <w:rsid w:val="005453C4"/>
    <w:rsid w:val="00547111"/>
    <w:rsid w:val="00547609"/>
    <w:rsid w:val="00552A5E"/>
    <w:rsid w:val="00560293"/>
    <w:rsid w:val="005602FB"/>
    <w:rsid w:val="00565AB7"/>
    <w:rsid w:val="005737A8"/>
    <w:rsid w:val="0057708E"/>
    <w:rsid w:val="005776B8"/>
    <w:rsid w:val="0058137B"/>
    <w:rsid w:val="00582D33"/>
    <w:rsid w:val="005830E0"/>
    <w:rsid w:val="0059226C"/>
    <w:rsid w:val="00592D74"/>
    <w:rsid w:val="0059426E"/>
    <w:rsid w:val="005A2437"/>
    <w:rsid w:val="005A2728"/>
    <w:rsid w:val="005A51F1"/>
    <w:rsid w:val="005A5DD4"/>
    <w:rsid w:val="005C02D7"/>
    <w:rsid w:val="005C1B75"/>
    <w:rsid w:val="005C2BFC"/>
    <w:rsid w:val="005C431E"/>
    <w:rsid w:val="005C6BBF"/>
    <w:rsid w:val="005E063C"/>
    <w:rsid w:val="005E2C44"/>
    <w:rsid w:val="005F0C76"/>
    <w:rsid w:val="005F4A9F"/>
    <w:rsid w:val="005F638C"/>
    <w:rsid w:val="00605B91"/>
    <w:rsid w:val="006128BB"/>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82AF3"/>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51FD"/>
    <w:rsid w:val="006E21FB"/>
    <w:rsid w:val="006E6BEA"/>
    <w:rsid w:val="0070242B"/>
    <w:rsid w:val="00713713"/>
    <w:rsid w:val="00714471"/>
    <w:rsid w:val="00715971"/>
    <w:rsid w:val="00730C93"/>
    <w:rsid w:val="007347E2"/>
    <w:rsid w:val="00740F98"/>
    <w:rsid w:val="00741917"/>
    <w:rsid w:val="00743960"/>
    <w:rsid w:val="00763F27"/>
    <w:rsid w:val="007641E0"/>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E055A"/>
    <w:rsid w:val="007E2D20"/>
    <w:rsid w:val="007E676A"/>
    <w:rsid w:val="007F2DFC"/>
    <w:rsid w:val="007F382B"/>
    <w:rsid w:val="007F6FC1"/>
    <w:rsid w:val="007F7259"/>
    <w:rsid w:val="008010DD"/>
    <w:rsid w:val="008040A8"/>
    <w:rsid w:val="00805894"/>
    <w:rsid w:val="00807168"/>
    <w:rsid w:val="00810EF5"/>
    <w:rsid w:val="00815B4C"/>
    <w:rsid w:val="008160C7"/>
    <w:rsid w:val="008251EA"/>
    <w:rsid w:val="0082655C"/>
    <w:rsid w:val="008279FA"/>
    <w:rsid w:val="008626E7"/>
    <w:rsid w:val="008632D8"/>
    <w:rsid w:val="00865FC5"/>
    <w:rsid w:val="00867D6C"/>
    <w:rsid w:val="00870EE7"/>
    <w:rsid w:val="00885921"/>
    <w:rsid w:val="008863B9"/>
    <w:rsid w:val="00892C8D"/>
    <w:rsid w:val="0089397B"/>
    <w:rsid w:val="0089714E"/>
    <w:rsid w:val="008A45A6"/>
    <w:rsid w:val="008B4F44"/>
    <w:rsid w:val="008C6C4D"/>
    <w:rsid w:val="008D26CA"/>
    <w:rsid w:val="008D74D3"/>
    <w:rsid w:val="008D76CA"/>
    <w:rsid w:val="008D7950"/>
    <w:rsid w:val="008E3D88"/>
    <w:rsid w:val="008E636B"/>
    <w:rsid w:val="008F3789"/>
    <w:rsid w:val="008F5BE1"/>
    <w:rsid w:val="008F686C"/>
    <w:rsid w:val="0090143E"/>
    <w:rsid w:val="00910F03"/>
    <w:rsid w:val="009148DE"/>
    <w:rsid w:val="00922AFF"/>
    <w:rsid w:val="00930B97"/>
    <w:rsid w:val="00932665"/>
    <w:rsid w:val="0093542A"/>
    <w:rsid w:val="00941E30"/>
    <w:rsid w:val="00950DA4"/>
    <w:rsid w:val="0095523F"/>
    <w:rsid w:val="0095631B"/>
    <w:rsid w:val="00963100"/>
    <w:rsid w:val="00965AA9"/>
    <w:rsid w:val="00974804"/>
    <w:rsid w:val="009775E0"/>
    <w:rsid w:val="009777D9"/>
    <w:rsid w:val="00991B88"/>
    <w:rsid w:val="00996D36"/>
    <w:rsid w:val="009A5427"/>
    <w:rsid w:val="009A5753"/>
    <w:rsid w:val="009A579D"/>
    <w:rsid w:val="009C0DB3"/>
    <w:rsid w:val="009C5BE1"/>
    <w:rsid w:val="009D229D"/>
    <w:rsid w:val="009D6BAD"/>
    <w:rsid w:val="009E1ACF"/>
    <w:rsid w:val="009E3297"/>
    <w:rsid w:val="009F1099"/>
    <w:rsid w:val="009F7077"/>
    <w:rsid w:val="009F734F"/>
    <w:rsid w:val="009F7891"/>
    <w:rsid w:val="009F7B9E"/>
    <w:rsid w:val="00A078AD"/>
    <w:rsid w:val="00A11522"/>
    <w:rsid w:val="00A1155E"/>
    <w:rsid w:val="00A133F9"/>
    <w:rsid w:val="00A246B6"/>
    <w:rsid w:val="00A32D4E"/>
    <w:rsid w:val="00A35D8B"/>
    <w:rsid w:val="00A4247A"/>
    <w:rsid w:val="00A443DA"/>
    <w:rsid w:val="00A467D3"/>
    <w:rsid w:val="00A47E70"/>
    <w:rsid w:val="00A50CF0"/>
    <w:rsid w:val="00A63B3E"/>
    <w:rsid w:val="00A64D32"/>
    <w:rsid w:val="00A71323"/>
    <w:rsid w:val="00A75220"/>
    <w:rsid w:val="00A7529C"/>
    <w:rsid w:val="00A7671C"/>
    <w:rsid w:val="00A77FA9"/>
    <w:rsid w:val="00A80A6F"/>
    <w:rsid w:val="00A8277B"/>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27984"/>
    <w:rsid w:val="00B3232B"/>
    <w:rsid w:val="00B53C31"/>
    <w:rsid w:val="00B64441"/>
    <w:rsid w:val="00B67B97"/>
    <w:rsid w:val="00B70E31"/>
    <w:rsid w:val="00B7295D"/>
    <w:rsid w:val="00B735D7"/>
    <w:rsid w:val="00B85650"/>
    <w:rsid w:val="00B86127"/>
    <w:rsid w:val="00B940C4"/>
    <w:rsid w:val="00B956F5"/>
    <w:rsid w:val="00B968C8"/>
    <w:rsid w:val="00BA0584"/>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0493"/>
    <w:rsid w:val="00C025D6"/>
    <w:rsid w:val="00C032E1"/>
    <w:rsid w:val="00C03DEE"/>
    <w:rsid w:val="00C040E4"/>
    <w:rsid w:val="00C102C0"/>
    <w:rsid w:val="00C11857"/>
    <w:rsid w:val="00C127FC"/>
    <w:rsid w:val="00C1776E"/>
    <w:rsid w:val="00C335D9"/>
    <w:rsid w:val="00C42AB4"/>
    <w:rsid w:val="00C471EE"/>
    <w:rsid w:val="00C51AC8"/>
    <w:rsid w:val="00C52A21"/>
    <w:rsid w:val="00C53594"/>
    <w:rsid w:val="00C56F98"/>
    <w:rsid w:val="00C6065A"/>
    <w:rsid w:val="00C64F4A"/>
    <w:rsid w:val="00C66BA2"/>
    <w:rsid w:val="00C75E88"/>
    <w:rsid w:val="00C87737"/>
    <w:rsid w:val="00C91303"/>
    <w:rsid w:val="00C941DD"/>
    <w:rsid w:val="00C94562"/>
    <w:rsid w:val="00C95985"/>
    <w:rsid w:val="00CA0106"/>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15AE"/>
    <w:rsid w:val="00D3641F"/>
    <w:rsid w:val="00D46FF9"/>
    <w:rsid w:val="00D50255"/>
    <w:rsid w:val="00D53401"/>
    <w:rsid w:val="00D56CF2"/>
    <w:rsid w:val="00D63768"/>
    <w:rsid w:val="00D66520"/>
    <w:rsid w:val="00D820C5"/>
    <w:rsid w:val="00D82560"/>
    <w:rsid w:val="00D83CA4"/>
    <w:rsid w:val="00D94E6D"/>
    <w:rsid w:val="00D976E5"/>
    <w:rsid w:val="00DA7B6B"/>
    <w:rsid w:val="00DD426A"/>
    <w:rsid w:val="00DD51D5"/>
    <w:rsid w:val="00DD5615"/>
    <w:rsid w:val="00DE1409"/>
    <w:rsid w:val="00DE21C0"/>
    <w:rsid w:val="00DE34CF"/>
    <w:rsid w:val="00DE4F73"/>
    <w:rsid w:val="00DE6C28"/>
    <w:rsid w:val="00E005AB"/>
    <w:rsid w:val="00E131C1"/>
    <w:rsid w:val="00E13F3D"/>
    <w:rsid w:val="00E13FCC"/>
    <w:rsid w:val="00E162CD"/>
    <w:rsid w:val="00E215A0"/>
    <w:rsid w:val="00E2682C"/>
    <w:rsid w:val="00E27F63"/>
    <w:rsid w:val="00E3038B"/>
    <w:rsid w:val="00E32C41"/>
    <w:rsid w:val="00E34898"/>
    <w:rsid w:val="00E34B1E"/>
    <w:rsid w:val="00E41D99"/>
    <w:rsid w:val="00E50A9D"/>
    <w:rsid w:val="00E6156C"/>
    <w:rsid w:val="00E62F5E"/>
    <w:rsid w:val="00E65C3F"/>
    <w:rsid w:val="00E7085C"/>
    <w:rsid w:val="00E91BE7"/>
    <w:rsid w:val="00EA2700"/>
    <w:rsid w:val="00EA5F95"/>
    <w:rsid w:val="00EB09B7"/>
    <w:rsid w:val="00EB66E4"/>
    <w:rsid w:val="00EC0015"/>
    <w:rsid w:val="00EC055F"/>
    <w:rsid w:val="00EC1FB0"/>
    <w:rsid w:val="00ED03C0"/>
    <w:rsid w:val="00ED3776"/>
    <w:rsid w:val="00ED3C8E"/>
    <w:rsid w:val="00EE0227"/>
    <w:rsid w:val="00EE1A48"/>
    <w:rsid w:val="00EE3A5F"/>
    <w:rsid w:val="00EE7D7C"/>
    <w:rsid w:val="00EF40B5"/>
    <w:rsid w:val="00F01AEA"/>
    <w:rsid w:val="00F01B43"/>
    <w:rsid w:val="00F023C7"/>
    <w:rsid w:val="00F0555A"/>
    <w:rsid w:val="00F07A9B"/>
    <w:rsid w:val="00F12DD9"/>
    <w:rsid w:val="00F14884"/>
    <w:rsid w:val="00F14C2A"/>
    <w:rsid w:val="00F15DBA"/>
    <w:rsid w:val="00F20E9F"/>
    <w:rsid w:val="00F25D98"/>
    <w:rsid w:val="00F27F78"/>
    <w:rsid w:val="00F300FB"/>
    <w:rsid w:val="00F3672B"/>
    <w:rsid w:val="00F47B5A"/>
    <w:rsid w:val="00F608FD"/>
    <w:rsid w:val="00F612C9"/>
    <w:rsid w:val="00F6733E"/>
    <w:rsid w:val="00F742B0"/>
    <w:rsid w:val="00F7564C"/>
    <w:rsid w:val="00F81BA1"/>
    <w:rsid w:val="00F839E7"/>
    <w:rsid w:val="00F83F3B"/>
    <w:rsid w:val="00F84B38"/>
    <w:rsid w:val="00F90057"/>
    <w:rsid w:val="00F953C2"/>
    <w:rsid w:val="00FA0F70"/>
    <w:rsid w:val="00FA1D75"/>
    <w:rsid w:val="00FA5100"/>
    <w:rsid w:val="00FB0ABC"/>
    <w:rsid w:val="00FB6386"/>
    <w:rsid w:val="00FB7B6B"/>
    <w:rsid w:val="00FC65EB"/>
    <w:rsid w:val="00FE17E7"/>
    <w:rsid w:val="00FE432E"/>
    <w:rsid w:val="00FE6946"/>
    <w:rsid w:val="00FF0DEC"/>
    <w:rsid w:val="00FF30E2"/>
    <w:rsid w:val="00FF4076"/>
    <w:rsid w:val="00FF4AA3"/>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BD4CC7"/>
    <w:pPr>
      <w:spacing w:before="180"/>
      <w:ind w:left="2693" w:hanging="2693"/>
    </w:pPr>
    <w:rPr>
      <w:b/>
    </w:rPr>
  </w:style>
  <w:style w:type="paragraph" w:styleId="TOC1">
    <w:name w:val="toc 1"/>
    <w:qFormat/>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BD4CC7"/>
    <w:pPr>
      <w:ind w:left="1701" w:hanging="1701"/>
    </w:pPr>
  </w:style>
  <w:style w:type="paragraph" w:styleId="TOC4">
    <w:name w:val="toc 4"/>
    <w:basedOn w:val="TOC3"/>
    <w:qFormat/>
    <w:rsid w:val="00BD4CC7"/>
    <w:pPr>
      <w:ind w:left="1418" w:hanging="1418"/>
    </w:pPr>
  </w:style>
  <w:style w:type="paragraph" w:styleId="TOC3">
    <w:name w:val="toc 3"/>
    <w:basedOn w:val="TOC2"/>
    <w:qFormat/>
    <w:rsid w:val="00BD4CC7"/>
    <w:pPr>
      <w:ind w:left="1134" w:hanging="1134"/>
    </w:pPr>
  </w:style>
  <w:style w:type="paragraph" w:styleId="TOC2">
    <w:name w:val="toc 2"/>
    <w:basedOn w:val="TOC1"/>
    <w:qFormat/>
    <w:rsid w:val="00BD4CC7"/>
    <w:pPr>
      <w:keepNext w:val="0"/>
      <w:spacing w:before="0"/>
      <w:ind w:left="851" w:hanging="851"/>
    </w:pPr>
    <w:rPr>
      <w:sz w:val="20"/>
    </w:rPr>
  </w:style>
  <w:style w:type="paragraph" w:styleId="Index2">
    <w:name w:val="index 2"/>
    <w:basedOn w:val="Index1"/>
    <w:qFormat/>
    <w:rsid w:val="00BD4CC7"/>
    <w:pPr>
      <w:ind w:left="284"/>
    </w:pPr>
  </w:style>
  <w:style w:type="paragraph" w:styleId="Index1">
    <w:name w:val="index 1"/>
    <w:basedOn w:val="Normal"/>
    <w:qFormat/>
    <w:rsid w:val="00BD4CC7"/>
    <w:pPr>
      <w:keepLines/>
      <w:spacing w:after="0"/>
    </w:pPr>
  </w:style>
  <w:style w:type="paragraph" w:customStyle="1" w:styleId="ZH">
    <w:name w:val="ZH"/>
    <w:qFormat/>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BD4CC7"/>
    <w:pPr>
      <w:outlineLvl w:val="9"/>
    </w:pPr>
  </w:style>
  <w:style w:type="paragraph" w:styleId="ListNumber2">
    <w:name w:val="List Number 2"/>
    <w:basedOn w:val="ListNumber"/>
    <w:qFormat/>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qFormat/>
    <w:rsid w:val="00BD4CC7"/>
    <w:pPr>
      <w:keepNext w:val="0"/>
      <w:spacing w:before="0" w:after="240"/>
    </w:pPr>
  </w:style>
  <w:style w:type="paragraph" w:customStyle="1" w:styleId="NO">
    <w:name w:val="NO"/>
    <w:basedOn w:val="Normal"/>
    <w:link w:val="NOChar"/>
    <w:qFormat/>
    <w:rsid w:val="00BD4CC7"/>
    <w:pPr>
      <w:keepLines/>
      <w:ind w:left="1135" w:hanging="851"/>
    </w:pPr>
  </w:style>
  <w:style w:type="paragraph" w:styleId="TOC9">
    <w:name w:val="toc 9"/>
    <w:basedOn w:val="TOC8"/>
    <w:qFormat/>
    <w:rsid w:val="00BD4CC7"/>
    <w:pPr>
      <w:ind w:left="1418" w:hanging="1418"/>
    </w:pPr>
  </w:style>
  <w:style w:type="paragraph" w:customStyle="1" w:styleId="EX">
    <w:name w:val="EX"/>
    <w:basedOn w:val="Normal"/>
    <w:link w:val="EXChar"/>
    <w:qFormat/>
    <w:rsid w:val="00BD4CC7"/>
    <w:pPr>
      <w:keepLines/>
      <w:ind w:left="1702" w:hanging="1418"/>
    </w:pPr>
  </w:style>
  <w:style w:type="paragraph" w:customStyle="1" w:styleId="FP">
    <w:name w:val="FP"/>
    <w:basedOn w:val="Normal"/>
    <w:qFormat/>
    <w:rsid w:val="00BD4CC7"/>
    <w:pPr>
      <w:spacing w:after="0"/>
    </w:pPr>
  </w:style>
  <w:style w:type="paragraph" w:customStyle="1" w:styleId="LD">
    <w:name w:val="LD"/>
    <w:qFormat/>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BD4CC7"/>
    <w:pPr>
      <w:spacing w:after="0"/>
    </w:pPr>
  </w:style>
  <w:style w:type="paragraph" w:customStyle="1" w:styleId="EW">
    <w:name w:val="EW"/>
    <w:basedOn w:val="EX"/>
    <w:qFormat/>
    <w:rsid w:val="00BD4CC7"/>
    <w:pPr>
      <w:spacing w:after="0"/>
    </w:pPr>
  </w:style>
  <w:style w:type="paragraph" w:styleId="TOC6">
    <w:name w:val="toc 6"/>
    <w:basedOn w:val="TOC5"/>
    <w:next w:val="Normal"/>
    <w:qFormat/>
    <w:rsid w:val="00BD4CC7"/>
    <w:pPr>
      <w:ind w:left="1985" w:hanging="1985"/>
    </w:pPr>
  </w:style>
  <w:style w:type="paragraph" w:styleId="TOC7">
    <w:name w:val="toc 7"/>
    <w:basedOn w:val="TOC6"/>
    <w:next w:val="Normal"/>
    <w:qFormat/>
    <w:rsid w:val="00BD4CC7"/>
    <w:pPr>
      <w:ind w:left="2268" w:hanging="2268"/>
    </w:pPr>
  </w:style>
  <w:style w:type="paragraph" w:styleId="ListBullet2">
    <w:name w:val="List Bullet 2"/>
    <w:aliases w:val="lb2"/>
    <w:basedOn w:val="ListBullet"/>
    <w:link w:val="ListBullet2Char"/>
    <w:qFormat/>
    <w:rsid w:val="00BD4CC7"/>
    <w:pPr>
      <w:ind w:left="851"/>
    </w:pPr>
  </w:style>
  <w:style w:type="paragraph" w:styleId="ListBullet3">
    <w:name w:val="List Bullet 3"/>
    <w:basedOn w:val="ListBullet2"/>
    <w:link w:val="ListBullet3Char"/>
    <w:qFormat/>
    <w:rsid w:val="00BD4CC7"/>
    <w:pPr>
      <w:ind w:left="1135"/>
    </w:pPr>
  </w:style>
  <w:style w:type="paragraph" w:styleId="ListNumber">
    <w:name w:val="List Number"/>
    <w:basedOn w:val="List"/>
    <w:qFormat/>
    <w:rsid w:val="00BD4CC7"/>
  </w:style>
  <w:style w:type="paragraph" w:customStyle="1" w:styleId="EQ">
    <w:name w:val="EQ"/>
    <w:basedOn w:val="Normal"/>
    <w:next w:val="Normal"/>
    <w:link w:val="EQChar"/>
    <w:qFormat/>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qFormat/>
    <w:rsid w:val="00BD4CC7"/>
    <w:pPr>
      <w:keepNext/>
      <w:spacing w:after="0"/>
    </w:pPr>
    <w:rPr>
      <w:rFonts w:ascii="Arial" w:hAnsi="Arial"/>
      <w:sz w:val="18"/>
    </w:rPr>
  </w:style>
  <w:style w:type="paragraph" w:customStyle="1" w:styleId="PL">
    <w:name w:val="PL"/>
    <w:link w:val="PLChar"/>
    <w:qFormat/>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BD4CC7"/>
    <w:pPr>
      <w:jc w:val="right"/>
    </w:pPr>
  </w:style>
  <w:style w:type="paragraph" w:customStyle="1" w:styleId="H6">
    <w:name w:val="H6"/>
    <w:basedOn w:val="Heading5"/>
    <w:next w:val="Normal"/>
    <w:link w:val="H6Char"/>
    <w:qFormat/>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qFormat/>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BD4CC7"/>
    <w:pPr>
      <w:framePr w:wrap="notBeside" w:y="16161"/>
    </w:pPr>
  </w:style>
  <w:style w:type="character" w:customStyle="1" w:styleId="ZGSM">
    <w:name w:val="ZGSM"/>
    <w:qFormat/>
    <w:rsid w:val="00BD4CC7"/>
  </w:style>
  <w:style w:type="paragraph" w:styleId="List2">
    <w:name w:val="List 2"/>
    <w:basedOn w:val="List"/>
    <w:link w:val="List2Char"/>
    <w:qFormat/>
    <w:rsid w:val="00BD4CC7"/>
    <w:pPr>
      <w:ind w:left="851"/>
    </w:pPr>
  </w:style>
  <w:style w:type="paragraph" w:customStyle="1" w:styleId="ZG">
    <w:name w:val="ZG"/>
    <w:qFormat/>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BD4CC7"/>
    <w:pPr>
      <w:ind w:left="1135"/>
    </w:pPr>
  </w:style>
  <w:style w:type="paragraph" w:styleId="List4">
    <w:name w:val="List 4"/>
    <w:basedOn w:val="List3"/>
    <w:qFormat/>
    <w:rsid w:val="00BD4CC7"/>
    <w:pPr>
      <w:ind w:left="1418"/>
    </w:pPr>
  </w:style>
  <w:style w:type="paragraph" w:styleId="List5">
    <w:name w:val="List 5"/>
    <w:basedOn w:val="List4"/>
    <w:qFormat/>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qFormat/>
    <w:rsid w:val="00BD4CC7"/>
    <w:pPr>
      <w:ind w:left="568" w:hanging="284"/>
    </w:pPr>
  </w:style>
  <w:style w:type="paragraph" w:styleId="ListBullet">
    <w:name w:val="List Bullet"/>
    <w:aliases w:val="UL"/>
    <w:basedOn w:val="List"/>
    <w:link w:val="ListBulletChar"/>
    <w:qFormat/>
    <w:rsid w:val="00BD4CC7"/>
  </w:style>
  <w:style w:type="paragraph" w:styleId="ListBullet4">
    <w:name w:val="List Bullet 4"/>
    <w:basedOn w:val="ListBullet3"/>
    <w:qFormat/>
    <w:rsid w:val="00BD4CC7"/>
    <w:pPr>
      <w:ind w:left="1418"/>
    </w:pPr>
  </w:style>
  <w:style w:type="paragraph" w:styleId="ListBullet5">
    <w:name w:val="List Bullet 5"/>
    <w:basedOn w:val="ListBullet4"/>
    <w:qFormat/>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qFormat/>
    <w:rsid w:val="00BD4CC7"/>
  </w:style>
  <w:style w:type="paragraph" w:customStyle="1" w:styleId="B30">
    <w:name w:val="B3"/>
    <w:basedOn w:val="List3"/>
    <w:link w:val="B3Char"/>
    <w:qFormat/>
    <w:rsid w:val="00BD4CC7"/>
  </w:style>
  <w:style w:type="paragraph" w:customStyle="1" w:styleId="B4">
    <w:name w:val="B4"/>
    <w:basedOn w:val="List4"/>
    <w:link w:val="B4Char"/>
    <w:qFormat/>
    <w:rsid w:val="00BD4CC7"/>
  </w:style>
  <w:style w:type="paragraph" w:customStyle="1" w:styleId="B5">
    <w:name w:val="B5"/>
    <w:basedOn w:val="List5"/>
    <w:link w:val="B5Char"/>
    <w:qFormat/>
    <w:rsid w:val="00BD4CC7"/>
  </w:style>
  <w:style w:type="paragraph" w:styleId="Footer">
    <w:name w:val="footer"/>
    <w:aliases w:val="footer odd,footer,fo,pie de página"/>
    <w:basedOn w:val="Header"/>
    <w:link w:val="FooterChar"/>
    <w:qFormat/>
    <w:rsid w:val="00BD4CC7"/>
    <w:pPr>
      <w:jc w:val="center"/>
    </w:pPr>
    <w:rPr>
      <w:i/>
    </w:rPr>
  </w:style>
  <w:style w:type="paragraph" w:customStyle="1" w:styleId="ZTD">
    <w:name w:val="ZTD"/>
    <w:basedOn w:val="ZB"/>
    <w:qFormat/>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FF4076"/>
    <w:rPr>
      <w:lang w:eastAsia="en-GB"/>
    </w:rPr>
  </w:style>
  <w:style w:type="paragraph" w:customStyle="1" w:styleId="Guidance">
    <w:name w:val="Guidance"/>
    <w:basedOn w:val="Normal"/>
    <w:link w:val="GuidanceChar"/>
    <w:qFormat/>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qForma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qFormat/>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qForma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F4076"/>
    <w:pPr>
      <w:spacing w:after="120"/>
      <w:ind w:leftChars="200" w:left="420"/>
    </w:pPr>
    <w:rPr>
      <w:lang w:eastAsia="en-GB"/>
    </w:rPr>
  </w:style>
  <w:style w:type="character" w:customStyle="1" w:styleId="BodyTextIndentChar">
    <w:name w:val="Body Text Indent Char"/>
    <w:basedOn w:val="DefaultParagraphFont"/>
    <w:link w:val="BodyTextIndent"/>
    <w:qForma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qFormat/>
    <w:rsid w:val="00FF4076"/>
    <w:rPr>
      <w:rFonts w:ascii="Tahoma" w:hAnsi="Tahoma" w:cs="Tahoma"/>
      <w:shd w:val="clear" w:color="auto" w:fill="000080"/>
      <w:lang w:val="en-GB" w:eastAsia="en-US"/>
    </w:rPr>
  </w:style>
  <w:style w:type="character" w:customStyle="1" w:styleId="TAL0">
    <w:name w:val="TAL (文字)"/>
    <w:qFormat/>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qFormat/>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F4076"/>
    <w:rPr>
      <w:rFonts w:ascii="Times New Roman" w:hAnsi="Times New Roman"/>
      <w:sz w:val="16"/>
      <w:lang w:val="en-GB" w:eastAsia="en-US"/>
    </w:rPr>
  </w:style>
  <w:style w:type="paragraph" w:customStyle="1" w:styleId="Default">
    <w:name w:val="Default"/>
    <w:qForma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qFormat/>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qFormat/>
    <w:rsid w:val="00FF4076"/>
    <w:pPr>
      <w:numPr>
        <w:numId w:val="2"/>
      </w:numPr>
    </w:pPr>
    <w:rPr>
      <w:rFonts w:eastAsia="SimSun"/>
      <w:lang w:eastAsia="x-none"/>
    </w:rPr>
  </w:style>
  <w:style w:type="paragraph" w:customStyle="1" w:styleId="B3">
    <w:name w:val="B3+"/>
    <w:basedOn w:val="B30"/>
    <w:qFormat/>
    <w:rsid w:val="00FF4076"/>
    <w:pPr>
      <w:numPr>
        <w:numId w:val="3"/>
      </w:numPr>
      <w:tabs>
        <w:tab w:val="left" w:pos="1134"/>
      </w:tabs>
    </w:pPr>
    <w:rPr>
      <w:rFonts w:eastAsia="SimSun"/>
      <w:lang w:eastAsia="en-GB"/>
    </w:rPr>
  </w:style>
  <w:style w:type="paragraph" w:customStyle="1" w:styleId="BL">
    <w:name w:val="BL"/>
    <w:basedOn w:val="Normal"/>
    <w:qFormat/>
    <w:rsid w:val="00FF4076"/>
    <w:pPr>
      <w:numPr>
        <w:numId w:val="4"/>
      </w:numPr>
      <w:tabs>
        <w:tab w:val="left" w:pos="851"/>
      </w:tabs>
    </w:pPr>
    <w:rPr>
      <w:rFonts w:eastAsia="SimSun"/>
      <w:lang w:eastAsia="en-GB"/>
    </w:rPr>
  </w:style>
  <w:style w:type="paragraph" w:customStyle="1" w:styleId="BN">
    <w:name w:val="BN"/>
    <w:basedOn w:val="Normal"/>
    <w:qFormat/>
    <w:rsid w:val="00FF4076"/>
    <w:pPr>
      <w:numPr>
        <w:numId w:val="5"/>
      </w:numPr>
    </w:pPr>
    <w:rPr>
      <w:rFonts w:eastAsia="SimSun"/>
      <w:lang w:eastAsia="en-GB"/>
    </w:rPr>
  </w:style>
  <w:style w:type="paragraph" w:customStyle="1" w:styleId="FL">
    <w:name w:val="FL"/>
    <w:basedOn w:val="Normal"/>
    <w:qFormat/>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FF4076"/>
    <w:rPr>
      <w:rFonts w:ascii="Arial" w:hAnsi="Arial"/>
      <w:b/>
      <w:noProof/>
      <w:sz w:val="18"/>
      <w:lang w:val="en-US" w:eastAsia="en-US"/>
    </w:rPr>
  </w:style>
  <w:style w:type="paragraph" w:styleId="NormalWeb">
    <w:name w:val="Normal (Web)"/>
    <w:basedOn w:val="Normal"/>
    <w:unhideWhenUsed/>
    <w:qFormat/>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F4076"/>
    <w:rPr>
      <w:rFonts w:eastAsia="SimSun"/>
      <w:b/>
      <w:bCs/>
      <w:lang w:eastAsia="en-GB"/>
    </w:rPr>
  </w:style>
  <w:style w:type="character" w:customStyle="1" w:styleId="fontstyle01">
    <w:name w:val="fontstyle01"/>
    <w:qFormat/>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FF4076"/>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F4076"/>
    <w:rPr>
      <w:rFonts w:ascii="Times New Roman" w:eastAsia="SimSun" w:hAnsi="Times New Roman"/>
      <w:b/>
      <w:bCs/>
      <w:lang w:val="en-GB" w:eastAsia="en-GB"/>
    </w:rPr>
  </w:style>
  <w:style w:type="character" w:customStyle="1" w:styleId="GuidanceChar">
    <w:name w:val="Guidance Char"/>
    <w:link w:val="Guidance"/>
    <w:qFormat/>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qFormat/>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qFormat/>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FF4076"/>
    <w:rPr>
      <w:rFonts w:ascii="Times New Roman" w:eastAsia="Batang" w:hAnsi="Times New Roman"/>
      <w:lang w:val="en-GB" w:eastAsia="en-US"/>
    </w:rPr>
  </w:style>
  <w:style w:type="character" w:customStyle="1" w:styleId="CharChar4">
    <w:name w:val="Char Char4"/>
    <w:qFormat/>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qFormat/>
    <w:rsid w:val="00FF4076"/>
    <w:rPr>
      <w:rFonts w:eastAsia="SimSun"/>
      <w:kern w:val="2"/>
      <w:lang w:eastAsia="ko-KR"/>
    </w:rPr>
  </w:style>
  <w:style w:type="character" w:customStyle="1" w:styleId="StyleTACChar">
    <w:name w:val="Style TAC + Char"/>
    <w:link w:val="StyleTAC"/>
    <w:qFormat/>
    <w:rsid w:val="00FF4076"/>
    <w:rPr>
      <w:rFonts w:ascii="Arial" w:eastAsia="SimSun" w:hAnsi="Arial"/>
      <w:kern w:val="2"/>
      <w:sz w:val="18"/>
      <w:lang w:val="en-GB" w:eastAsia="ko-KR"/>
    </w:rPr>
  </w:style>
  <w:style w:type="character" w:customStyle="1" w:styleId="Heading6Char">
    <w:name w:val="Heading 6 Char"/>
    <w:aliases w:val="T1 Char,Header 6 Char"/>
    <w:link w:val="Heading6"/>
    <w:qFormat/>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4076"/>
    <w:rPr>
      <w:rFonts w:ascii="Arial" w:hAnsi="Arial"/>
      <w:sz w:val="32"/>
      <w:lang w:val="en-GB"/>
    </w:rPr>
  </w:style>
  <w:style w:type="paragraph" w:customStyle="1" w:styleId="4">
    <w:name w:val="(文字) (文字)4"/>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FF4076"/>
    <w:rPr>
      <w:rFonts w:ascii="Arial" w:hAnsi="Arial"/>
      <w:sz w:val="36"/>
      <w:lang w:val="en-GB" w:eastAsia="en-US"/>
    </w:rPr>
  </w:style>
  <w:style w:type="paragraph" w:customStyle="1" w:styleId="Separation">
    <w:name w:val="Separation"/>
    <w:basedOn w:val="Heading1"/>
    <w:next w:val="Normal"/>
    <w:qFormat/>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qFormat/>
    <w:rsid w:val="00FF4076"/>
    <w:pPr>
      <w:pBdr>
        <w:top w:val="single" w:sz="12" w:space="0" w:color="auto"/>
      </w:pBdr>
      <w:spacing w:before="360" w:after="240"/>
    </w:pPr>
    <w:rPr>
      <w:b/>
      <w:i/>
      <w:sz w:val="26"/>
      <w:lang w:eastAsia="en-GB"/>
    </w:rPr>
  </w:style>
  <w:style w:type="paragraph" w:styleId="PlainText">
    <w:name w:val="Plain Text"/>
    <w:basedOn w:val="Normal"/>
    <w:link w:val="PlainTextChar"/>
    <w:qFormat/>
    <w:rsid w:val="00FF4076"/>
    <w:rPr>
      <w:rFonts w:ascii="Courier New" w:hAnsi="Courier New"/>
      <w:lang w:val="nb-NO" w:eastAsia="ja-JP"/>
    </w:rPr>
  </w:style>
  <w:style w:type="character" w:customStyle="1" w:styleId="PlainTextChar">
    <w:name w:val="Plain Text Char"/>
    <w:basedOn w:val="DefaultParagraphFont"/>
    <w:link w:val="PlainText"/>
    <w:qFormat/>
    <w:rsid w:val="00FF4076"/>
    <w:rPr>
      <w:rFonts w:ascii="Courier New" w:hAnsi="Courier New"/>
      <w:lang w:val="nb-NO" w:eastAsia="ja-JP"/>
    </w:rPr>
  </w:style>
  <w:style w:type="paragraph" w:styleId="BodyText2">
    <w:name w:val="Body Text 2"/>
    <w:basedOn w:val="Normal"/>
    <w:link w:val="BodyText2Char"/>
    <w:qFormat/>
    <w:rsid w:val="00FF4076"/>
    <w:rPr>
      <w:i/>
      <w:lang w:eastAsia="en-GB"/>
    </w:rPr>
  </w:style>
  <w:style w:type="character" w:customStyle="1" w:styleId="BodyText2Char">
    <w:name w:val="Body Text 2 Char"/>
    <w:basedOn w:val="DefaultParagraphFont"/>
    <w:link w:val="BodyText2"/>
    <w:qFormat/>
    <w:rsid w:val="00FF4076"/>
    <w:rPr>
      <w:rFonts w:ascii="Times New Roman" w:hAnsi="Times New Roman"/>
      <w:i/>
      <w:lang w:val="en-GB" w:eastAsia="en-GB"/>
    </w:rPr>
  </w:style>
  <w:style w:type="paragraph" w:styleId="BodyText3">
    <w:name w:val="Body Text 3"/>
    <w:basedOn w:val="Normal"/>
    <w:link w:val="BodyText3Char"/>
    <w:qFormat/>
    <w:rsid w:val="00FF4076"/>
    <w:pPr>
      <w:keepNext/>
      <w:keepLines/>
    </w:pPr>
    <w:rPr>
      <w:rFonts w:eastAsia="Osaka"/>
      <w:color w:val="000000"/>
      <w:lang w:eastAsia="en-GB"/>
    </w:rPr>
  </w:style>
  <w:style w:type="character" w:customStyle="1" w:styleId="BodyText3Char">
    <w:name w:val="Body Text 3 Char"/>
    <w:basedOn w:val="DefaultParagraphFont"/>
    <w:link w:val="BodyText3"/>
    <w:qFormat/>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qFormat/>
    <w:rsid w:val="00FF4076"/>
    <w:pPr>
      <w:keepNext/>
      <w:numPr>
        <w:numId w:val="9"/>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FF4076"/>
  </w:style>
  <w:style w:type="paragraph" w:customStyle="1" w:styleId="CharCharChar">
    <w:name w:val="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4076"/>
    <w:rPr>
      <w:rFonts w:ascii="Arial" w:hAnsi="Arial"/>
      <w:sz w:val="32"/>
      <w:lang w:val="en-GB" w:eastAsia="ja-JP" w:bidi="ar-SA"/>
    </w:rPr>
  </w:style>
  <w:style w:type="character" w:customStyle="1" w:styleId="AndreaLeonardi">
    <w:name w:val="Andrea Leonardi"/>
    <w:semiHidden/>
    <w:qFormat/>
    <w:rsid w:val="00FF4076"/>
    <w:rPr>
      <w:rFonts w:ascii="Arial" w:hAnsi="Arial" w:cs="Arial"/>
      <w:color w:val="auto"/>
      <w:sz w:val="20"/>
      <w:szCs w:val="20"/>
    </w:rPr>
  </w:style>
  <w:style w:type="character" w:customStyle="1" w:styleId="NOCharChar">
    <w:name w:val="NO Char Char"/>
    <w:qFormat/>
    <w:rsid w:val="00FF4076"/>
    <w:rPr>
      <w:lang w:val="en-GB" w:eastAsia="en-US" w:bidi="ar-SA"/>
    </w:rPr>
  </w:style>
  <w:style w:type="character" w:customStyle="1" w:styleId="NOZchn">
    <w:name w:val="NO Zchn"/>
    <w:qFormat/>
    <w:rsid w:val="00FF4076"/>
    <w:rPr>
      <w:lang w:val="en-GB" w:eastAsia="en-US" w:bidi="ar-SA"/>
    </w:rPr>
  </w:style>
  <w:style w:type="paragraph" w:customStyle="1" w:styleId="CharCharCharCharCharChar">
    <w:name w:val="Char Char Char Char Char Ch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4076"/>
    <w:rPr>
      <w:rFonts w:ascii="Arial" w:hAnsi="Arial"/>
      <w:sz w:val="32"/>
      <w:lang w:val="en-GB" w:eastAsia="en-US" w:bidi="ar-SA"/>
    </w:rPr>
  </w:style>
  <w:style w:type="paragraph" w:customStyle="1" w:styleId="20">
    <w:name w:val="(文字) (文字)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4076"/>
    <w:rPr>
      <w:rFonts w:ascii="Arial" w:hAnsi="Arial"/>
      <w:sz w:val="32"/>
      <w:lang w:val="en-GB" w:eastAsia="en-US" w:bidi="ar-SA"/>
    </w:rPr>
  </w:style>
  <w:style w:type="paragraph" w:customStyle="1" w:styleId="3">
    <w:name w:val="(文字) (文字)3"/>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F4076"/>
    <w:rPr>
      <w:rFonts w:ascii="Arial" w:hAnsi="Arial"/>
      <w:lang w:val="en-GB" w:eastAsia="en-US" w:bidi="ar-SA"/>
    </w:rPr>
  </w:style>
  <w:style w:type="paragraph" w:customStyle="1" w:styleId="10">
    <w:name w:val="(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FF4076"/>
    <w:rPr>
      <w:rFonts w:ascii="Times New Roman" w:hAnsi="Times New Roman"/>
      <w:lang w:val="en-GB" w:eastAsia="en-GB"/>
    </w:rPr>
  </w:style>
  <w:style w:type="paragraph" w:styleId="NormalIndent">
    <w:name w:val="Normal Indent"/>
    <w:aliases w:val="d"/>
    <w:basedOn w:val="Normal"/>
    <w:qFormat/>
    <w:rsid w:val="00FF4076"/>
    <w:pPr>
      <w:spacing w:after="0"/>
      <w:ind w:left="851"/>
    </w:pPr>
    <w:rPr>
      <w:lang w:val="it-IT" w:eastAsia="en-GB"/>
    </w:rPr>
  </w:style>
  <w:style w:type="paragraph" w:styleId="ListNumber5">
    <w:name w:val="List Number 5"/>
    <w:basedOn w:val="Normal"/>
    <w:qFormat/>
    <w:rsid w:val="00FF4076"/>
    <w:pPr>
      <w:tabs>
        <w:tab w:val="num" w:pos="851"/>
        <w:tab w:val="num" w:pos="1800"/>
      </w:tabs>
      <w:ind w:left="1800" w:hanging="851"/>
    </w:pPr>
    <w:rPr>
      <w:lang w:eastAsia="en-GB"/>
    </w:rPr>
  </w:style>
  <w:style w:type="paragraph" w:styleId="ListNumber3">
    <w:name w:val="List Number 3"/>
    <w:basedOn w:val="Normal"/>
    <w:qFormat/>
    <w:rsid w:val="00FF4076"/>
    <w:pPr>
      <w:numPr>
        <w:numId w:val="11"/>
      </w:numPr>
      <w:tabs>
        <w:tab w:val="num" w:pos="926"/>
      </w:tabs>
      <w:ind w:left="926"/>
    </w:pPr>
    <w:rPr>
      <w:lang w:eastAsia="en-GB"/>
    </w:rPr>
  </w:style>
  <w:style w:type="paragraph" w:styleId="ListNumber4">
    <w:name w:val="List Number 4"/>
    <w:basedOn w:val="Normal"/>
    <w:qFormat/>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qFormat/>
    <w:rsid w:val="00FF4076"/>
    <w:rPr>
      <w:rFonts w:ascii="Tahoma" w:hAnsi="Tahoma" w:cs="Tahoma"/>
      <w:shd w:val="clear" w:color="auto" w:fill="000080"/>
      <w:lang w:val="en-GB" w:eastAsia="en-US"/>
    </w:rPr>
  </w:style>
  <w:style w:type="character" w:customStyle="1" w:styleId="ZchnZchn5">
    <w:name w:val="Zchn Zchn5"/>
    <w:qFormat/>
    <w:rsid w:val="00FF4076"/>
    <w:rPr>
      <w:rFonts w:ascii="Courier New" w:eastAsia="Batang" w:hAnsi="Courier New"/>
      <w:lang w:val="nb-NO" w:eastAsia="en-US" w:bidi="ar-SA"/>
    </w:rPr>
  </w:style>
  <w:style w:type="character" w:customStyle="1" w:styleId="CharChar10">
    <w:name w:val="Char Char10"/>
    <w:qFormat/>
    <w:rsid w:val="00FF4076"/>
    <w:rPr>
      <w:rFonts w:ascii="Times New Roman" w:hAnsi="Times New Roman"/>
      <w:lang w:val="en-GB" w:eastAsia="en-US"/>
    </w:rPr>
  </w:style>
  <w:style w:type="character" w:customStyle="1" w:styleId="CharChar9">
    <w:name w:val="Char Char9"/>
    <w:qFormat/>
    <w:rsid w:val="00FF4076"/>
    <w:rPr>
      <w:rFonts w:ascii="Tahoma" w:hAnsi="Tahoma" w:cs="Tahoma"/>
      <w:sz w:val="16"/>
      <w:szCs w:val="16"/>
      <w:lang w:val="en-GB" w:eastAsia="en-US"/>
    </w:rPr>
  </w:style>
  <w:style w:type="character" w:customStyle="1" w:styleId="CharChar8">
    <w:name w:val="Char Char8"/>
    <w:semiHidden/>
    <w:qFormat/>
    <w:rsid w:val="00FF4076"/>
    <w:rPr>
      <w:rFonts w:ascii="Times New Roman" w:hAnsi="Times New Roman"/>
      <w:b/>
      <w:bCs/>
      <w:lang w:val="en-GB" w:eastAsia="en-US"/>
    </w:rPr>
  </w:style>
  <w:style w:type="paragraph" w:styleId="EndnoteText">
    <w:name w:val="endnote text"/>
    <w:basedOn w:val="Normal"/>
    <w:link w:val="EndnoteTextChar"/>
    <w:qFormat/>
    <w:rsid w:val="00FF4076"/>
    <w:pPr>
      <w:snapToGrid w:val="0"/>
    </w:pPr>
    <w:rPr>
      <w:rFonts w:eastAsia="SimSun"/>
      <w:lang w:eastAsia="en-GB"/>
    </w:rPr>
  </w:style>
  <w:style w:type="character" w:customStyle="1" w:styleId="EndnoteTextChar">
    <w:name w:val="Endnote Text Char"/>
    <w:basedOn w:val="DefaultParagraphFont"/>
    <w:link w:val="EndnoteText"/>
    <w:qFormat/>
    <w:rsid w:val="00FF4076"/>
    <w:rPr>
      <w:rFonts w:ascii="Times New Roman" w:eastAsia="SimSun" w:hAnsi="Times New Roman"/>
      <w:lang w:val="en-GB" w:eastAsia="en-GB"/>
    </w:rPr>
  </w:style>
  <w:style w:type="character" w:styleId="EndnoteReference">
    <w:name w:val="endnote reference"/>
    <w:qFormat/>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FF4076"/>
    <w:rPr>
      <w:rFonts w:ascii="Courier New" w:hAnsi="Courier New"/>
      <w:lang w:val="nb-NO" w:eastAsia="en-GB"/>
    </w:rPr>
  </w:style>
  <w:style w:type="paragraph" w:styleId="Date">
    <w:name w:val="Date"/>
    <w:basedOn w:val="Normal"/>
    <w:next w:val="Normal"/>
    <w:link w:val="DateChar"/>
    <w:qFormat/>
    <w:rsid w:val="00FF4076"/>
    <w:rPr>
      <w:lang w:eastAsia="en-GB"/>
    </w:rPr>
  </w:style>
  <w:style w:type="character" w:customStyle="1" w:styleId="DateChar">
    <w:name w:val="Date Char"/>
    <w:basedOn w:val="DefaultParagraphFont"/>
    <w:link w:val="Date"/>
    <w:qFormat/>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4076"/>
    <w:rPr>
      <w:rFonts w:ascii="Arial" w:hAnsi="Arial"/>
      <w:sz w:val="24"/>
      <w:lang w:val="en-GB"/>
    </w:rPr>
  </w:style>
  <w:style w:type="paragraph" w:customStyle="1" w:styleId="AutoCorrect">
    <w:name w:val="AutoCorrect"/>
    <w:qFormat/>
    <w:rsid w:val="00FF4076"/>
    <w:rPr>
      <w:rFonts w:ascii="Times New Roman" w:hAnsi="Times New Roman"/>
      <w:sz w:val="24"/>
      <w:szCs w:val="24"/>
      <w:lang w:val="en-GB" w:eastAsia="ko-KR"/>
    </w:rPr>
  </w:style>
  <w:style w:type="paragraph" w:customStyle="1" w:styleId="-PAGE-">
    <w:name w:val="- PAGE -"/>
    <w:qFormat/>
    <w:rsid w:val="00FF4076"/>
    <w:rPr>
      <w:rFonts w:ascii="Times New Roman" w:hAnsi="Times New Roman"/>
      <w:sz w:val="24"/>
      <w:szCs w:val="24"/>
      <w:lang w:val="en-GB" w:eastAsia="ko-KR"/>
    </w:rPr>
  </w:style>
  <w:style w:type="paragraph" w:customStyle="1" w:styleId="PageXofY">
    <w:name w:val="Page X of Y"/>
    <w:qFormat/>
    <w:rsid w:val="00FF4076"/>
    <w:rPr>
      <w:rFonts w:ascii="Times New Roman" w:hAnsi="Times New Roman"/>
      <w:sz w:val="24"/>
      <w:szCs w:val="24"/>
      <w:lang w:val="en-GB" w:eastAsia="ko-KR"/>
    </w:rPr>
  </w:style>
  <w:style w:type="paragraph" w:customStyle="1" w:styleId="Createdby">
    <w:name w:val="Created by"/>
    <w:qFormat/>
    <w:rsid w:val="00FF4076"/>
    <w:rPr>
      <w:rFonts w:ascii="Times New Roman" w:hAnsi="Times New Roman"/>
      <w:sz w:val="24"/>
      <w:szCs w:val="24"/>
      <w:lang w:val="en-GB" w:eastAsia="ko-KR"/>
    </w:rPr>
  </w:style>
  <w:style w:type="paragraph" w:customStyle="1" w:styleId="Createdon">
    <w:name w:val="Created on"/>
    <w:qFormat/>
    <w:rsid w:val="00FF4076"/>
    <w:rPr>
      <w:rFonts w:ascii="Times New Roman" w:hAnsi="Times New Roman"/>
      <w:sz w:val="24"/>
      <w:szCs w:val="24"/>
      <w:lang w:val="en-GB" w:eastAsia="ko-KR"/>
    </w:rPr>
  </w:style>
  <w:style w:type="paragraph" w:customStyle="1" w:styleId="Lastprinted">
    <w:name w:val="Last printed"/>
    <w:qFormat/>
    <w:rsid w:val="00FF4076"/>
    <w:rPr>
      <w:rFonts w:ascii="Times New Roman" w:hAnsi="Times New Roman"/>
      <w:sz w:val="24"/>
      <w:szCs w:val="24"/>
      <w:lang w:val="en-GB" w:eastAsia="ko-KR"/>
    </w:rPr>
  </w:style>
  <w:style w:type="paragraph" w:customStyle="1" w:styleId="Lastsavedby">
    <w:name w:val="Last saved by"/>
    <w:qFormat/>
    <w:rsid w:val="00FF4076"/>
    <w:rPr>
      <w:rFonts w:ascii="Times New Roman" w:hAnsi="Times New Roman"/>
      <w:sz w:val="24"/>
      <w:szCs w:val="24"/>
      <w:lang w:val="en-GB" w:eastAsia="ko-KR"/>
    </w:rPr>
  </w:style>
  <w:style w:type="paragraph" w:customStyle="1" w:styleId="Filename">
    <w:name w:val="Filename"/>
    <w:qFormat/>
    <w:rsid w:val="00FF4076"/>
    <w:rPr>
      <w:rFonts w:ascii="Times New Roman" w:hAnsi="Times New Roman"/>
      <w:sz w:val="24"/>
      <w:szCs w:val="24"/>
      <w:lang w:val="en-GB" w:eastAsia="ko-KR"/>
    </w:rPr>
  </w:style>
  <w:style w:type="paragraph" w:customStyle="1" w:styleId="Filenameandpath">
    <w:name w:val="Filename and path"/>
    <w:qFormat/>
    <w:rsid w:val="00FF4076"/>
    <w:rPr>
      <w:rFonts w:ascii="Times New Roman" w:hAnsi="Times New Roman"/>
      <w:sz w:val="24"/>
      <w:szCs w:val="24"/>
      <w:lang w:val="en-GB" w:eastAsia="ko-KR"/>
    </w:rPr>
  </w:style>
  <w:style w:type="paragraph" w:customStyle="1" w:styleId="AuthorPageDate">
    <w:name w:val="Author  Page #  Date"/>
    <w:qFormat/>
    <w:rsid w:val="00FF4076"/>
    <w:rPr>
      <w:rFonts w:ascii="Times New Roman" w:hAnsi="Times New Roman"/>
      <w:sz w:val="24"/>
      <w:szCs w:val="24"/>
      <w:lang w:val="en-GB" w:eastAsia="ko-KR"/>
    </w:rPr>
  </w:style>
  <w:style w:type="paragraph" w:customStyle="1" w:styleId="ConfidentialPageDate">
    <w:name w:val="Confidential  Page #  Date"/>
    <w:qFormat/>
    <w:rsid w:val="00FF4076"/>
    <w:rPr>
      <w:rFonts w:ascii="Times New Roman" w:hAnsi="Times New Roman"/>
      <w:sz w:val="24"/>
      <w:szCs w:val="24"/>
      <w:lang w:val="en-GB" w:eastAsia="ko-KR"/>
    </w:rPr>
  </w:style>
  <w:style w:type="paragraph" w:customStyle="1" w:styleId="INDENT1">
    <w:name w:val="INDENT1"/>
    <w:basedOn w:val="Normal"/>
    <w:qFormat/>
    <w:rsid w:val="00FF4076"/>
    <w:pPr>
      <w:ind w:left="851"/>
    </w:pPr>
    <w:rPr>
      <w:lang w:eastAsia="ja-JP"/>
    </w:rPr>
  </w:style>
  <w:style w:type="paragraph" w:customStyle="1" w:styleId="INDENT2">
    <w:name w:val="INDENT2"/>
    <w:basedOn w:val="Normal"/>
    <w:qFormat/>
    <w:rsid w:val="00FF4076"/>
    <w:pPr>
      <w:ind w:left="1135" w:hanging="284"/>
    </w:pPr>
    <w:rPr>
      <w:lang w:eastAsia="ja-JP"/>
    </w:rPr>
  </w:style>
  <w:style w:type="paragraph" w:customStyle="1" w:styleId="INDENT3">
    <w:name w:val="INDENT3"/>
    <w:basedOn w:val="Normal"/>
    <w:qFormat/>
    <w:rsid w:val="00FF4076"/>
    <w:pPr>
      <w:ind w:left="1701" w:hanging="567"/>
    </w:pPr>
    <w:rPr>
      <w:lang w:eastAsia="ja-JP"/>
    </w:rPr>
  </w:style>
  <w:style w:type="paragraph" w:customStyle="1" w:styleId="FigureTitle">
    <w:name w:val="Figure_Title"/>
    <w:basedOn w:val="Normal"/>
    <w:next w:val="Normal"/>
    <w:qFormat/>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FF4076"/>
    <w:pPr>
      <w:keepNext/>
      <w:keepLines/>
    </w:pPr>
    <w:rPr>
      <w:b/>
      <w:lang w:eastAsia="ja-JP"/>
    </w:rPr>
  </w:style>
  <w:style w:type="paragraph" w:customStyle="1" w:styleId="enumlev2">
    <w:name w:val="enumlev2"/>
    <w:basedOn w:val="Normal"/>
    <w:qFormat/>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FF4076"/>
    <w:pPr>
      <w:keepNext/>
      <w:keepLines/>
      <w:spacing w:before="240"/>
      <w:ind w:left="1418"/>
    </w:pPr>
    <w:rPr>
      <w:rFonts w:ascii="Arial" w:hAnsi="Arial"/>
      <w:b/>
      <w:sz w:val="36"/>
      <w:lang w:val="en-US" w:eastAsia="ja-JP"/>
    </w:rPr>
  </w:style>
  <w:style w:type="paragraph" w:customStyle="1" w:styleId="Figure">
    <w:name w:val="Figure"/>
    <w:basedOn w:val="Normal"/>
    <w:qFormat/>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FF4076"/>
    <w:pPr>
      <w:tabs>
        <w:tab w:val="center" w:pos="4820"/>
        <w:tab w:val="right" w:pos="9640"/>
      </w:tabs>
    </w:pPr>
    <w:rPr>
      <w:lang w:eastAsia="ja-JP"/>
    </w:rPr>
  </w:style>
  <w:style w:type="table" w:customStyle="1" w:styleId="TableGrid1">
    <w:name w:val="Table Grid1"/>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F4076"/>
    <w:pPr>
      <w:tabs>
        <w:tab w:val="left" w:pos="1418"/>
      </w:tabs>
      <w:spacing w:after="120"/>
    </w:pPr>
    <w:rPr>
      <w:rFonts w:ascii="Arial" w:hAnsi="Arial"/>
      <w:sz w:val="24"/>
      <w:lang w:val="fr-FR" w:eastAsia="en-GB"/>
    </w:rPr>
  </w:style>
  <w:style w:type="paragraph" w:customStyle="1" w:styleId="p20">
    <w:name w:val="p20"/>
    <w:basedOn w:val="Normal"/>
    <w:qFormat/>
    <w:rsid w:val="00FF4076"/>
    <w:pPr>
      <w:snapToGrid w:val="0"/>
      <w:spacing w:after="0"/>
    </w:pPr>
    <w:rPr>
      <w:rFonts w:ascii="Arial" w:eastAsia="SimSun" w:hAnsi="Arial" w:cs="Arial"/>
      <w:sz w:val="18"/>
      <w:szCs w:val="18"/>
      <w:lang w:val="en-US" w:eastAsia="zh-CN"/>
    </w:rPr>
  </w:style>
  <w:style w:type="paragraph" w:customStyle="1" w:styleId="ATC">
    <w:name w:val="ATC"/>
    <w:basedOn w:val="Normal"/>
    <w:qFormat/>
    <w:rsid w:val="00FF4076"/>
    <w:rPr>
      <w:lang w:eastAsia="ja-JP"/>
    </w:rPr>
  </w:style>
  <w:style w:type="paragraph" w:customStyle="1" w:styleId="TaOC">
    <w:name w:val="TaOC"/>
    <w:basedOn w:val="TAC"/>
    <w:qFormat/>
    <w:rsid w:val="00FF4076"/>
    <w:rPr>
      <w:szCs w:val="18"/>
      <w:lang w:eastAsia="ja-JP"/>
    </w:rPr>
  </w:style>
  <w:style w:type="paragraph" w:customStyle="1" w:styleId="1CharChar1Char">
    <w:name w:val="(文字) (文字)1 Char (文字) (文字) Char (文字) (文字)1 Char (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4076"/>
    <w:rPr>
      <w:rFonts w:ascii="Arial" w:hAnsi="Arial"/>
      <w:sz w:val="28"/>
      <w:lang w:val="en-GB" w:eastAsia="en-US" w:bidi="ar-SA"/>
    </w:rPr>
  </w:style>
  <w:style w:type="character" w:customStyle="1" w:styleId="T1Char3">
    <w:name w:val="T1 Char3"/>
    <w:aliases w:val="Header 6 Char Char3"/>
    <w:qFormat/>
    <w:rsid w:val="00FF4076"/>
    <w:rPr>
      <w:rFonts w:ascii="Arial" w:hAnsi="Arial"/>
      <w:lang w:val="en-GB" w:eastAsia="en-US" w:bidi="ar-SA"/>
    </w:rPr>
  </w:style>
  <w:style w:type="table" w:customStyle="1" w:styleId="Tabellengitternetz1">
    <w:name w:val="Tabellengitternetz1"/>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F4076"/>
    <w:pPr>
      <w:tabs>
        <w:tab w:val="num" w:pos="928"/>
      </w:tabs>
      <w:ind w:left="928" w:hanging="360"/>
    </w:pPr>
    <w:rPr>
      <w:rFonts w:eastAsia="Batang"/>
      <w:lang w:eastAsia="en-GB"/>
    </w:rPr>
  </w:style>
  <w:style w:type="table" w:customStyle="1" w:styleId="TableGrid2">
    <w:name w:val="Table Grid2"/>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FF4076"/>
    <w:pPr>
      <w:keepNext w:val="0"/>
      <w:keepLines w:val="0"/>
      <w:spacing w:before="240"/>
      <w:ind w:left="0" w:firstLine="0"/>
    </w:pPr>
    <w:rPr>
      <w:bCs/>
      <w:lang w:eastAsia="x-none"/>
    </w:rPr>
  </w:style>
  <w:style w:type="table" w:customStyle="1" w:styleId="TableGrid3">
    <w:name w:val="Table Grid3"/>
    <w:basedOn w:val="TableNormal"/>
    <w:next w:val="TableGrid"/>
    <w:qFormat/>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FF4076"/>
    <w:rPr>
      <w:rFonts w:ascii="Tahoma" w:hAnsi="Tahoma" w:cs="Tahoma"/>
      <w:sz w:val="16"/>
      <w:szCs w:val="16"/>
      <w:lang w:eastAsia="en-GB"/>
    </w:rPr>
  </w:style>
  <w:style w:type="paragraph" w:customStyle="1" w:styleId="JK-text-simpledoc">
    <w:name w:val="JK - text - simple doc"/>
    <w:basedOn w:val="BodyText"/>
    <w:autoRedefine/>
    <w:qFormat/>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F4076"/>
    <w:pPr>
      <w:spacing w:before="100" w:beforeAutospacing="1" w:after="100" w:afterAutospacing="1"/>
    </w:pPr>
    <w:rPr>
      <w:sz w:val="24"/>
      <w:szCs w:val="24"/>
      <w:lang w:val="en-US" w:eastAsia="en-GB"/>
    </w:rPr>
  </w:style>
  <w:style w:type="paragraph" w:customStyle="1" w:styleId="11">
    <w:name w:val="吹き出し1"/>
    <w:basedOn w:val="Normal"/>
    <w:qFormat/>
    <w:rsid w:val="00FF4076"/>
    <w:rPr>
      <w:rFonts w:ascii="Tahoma" w:hAnsi="Tahoma" w:cs="Tahoma"/>
      <w:sz w:val="16"/>
      <w:szCs w:val="16"/>
      <w:lang w:eastAsia="en-GB"/>
    </w:rPr>
  </w:style>
  <w:style w:type="paragraph" w:customStyle="1" w:styleId="ZchnZchn">
    <w:name w:val="Zchn Zchn"/>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FF4076"/>
    <w:rPr>
      <w:rFonts w:ascii="Tahoma" w:hAnsi="Tahoma" w:cs="Tahoma"/>
      <w:sz w:val="16"/>
      <w:szCs w:val="16"/>
      <w:lang w:eastAsia="en-GB"/>
    </w:rPr>
  </w:style>
  <w:style w:type="paragraph" w:customStyle="1" w:styleId="Note">
    <w:name w:val="Note"/>
    <w:basedOn w:val="B10"/>
    <w:qFormat/>
    <w:rsid w:val="00FF4076"/>
    <w:rPr>
      <w:lang w:eastAsia="en-GB"/>
    </w:rPr>
  </w:style>
  <w:style w:type="paragraph" w:customStyle="1" w:styleId="tabletext0">
    <w:name w:val="table text"/>
    <w:basedOn w:val="Normal"/>
    <w:next w:val="Normal"/>
    <w:qFormat/>
    <w:rsid w:val="00FF4076"/>
    <w:rPr>
      <w:i/>
      <w:lang w:eastAsia="en-GB"/>
    </w:rPr>
  </w:style>
  <w:style w:type="paragraph" w:customStyle="1" w:styleId="TOC91">
    <w:name w:val="TOC 91"/>
    <w:basedOn w:val="TOC8"/>
    <w:qFormat/>
    <w:rsid w:val="00FF4076"/>
    <w:pPr>
      <w:ind w:left="1418" w:hanging="1418"/>
    </w:pPr>
    <w:rPr>
      <w:bCs/>
      <w:szCs w:val="22"/>
      <w:lang w:eastAsia="en-GB"/>
    </w:rPr>
  </w:style>
  <w:style w:type="paragraph" w:customStyle="1" w:styleId="Caption1">
    <w:name w:val="Caption1"/>
    <w:basedOn w:val="Normal"/>
    <w:next w:val="Normal"/>
    <w:qFormat/>
    <w:rsid w:val="00FF4076"/>
    <w:pPr>
      <w:spacing w:before="120" w:after="120"/>
    </w:pPr>
    <w:rPr>
      <w:b/>
      <w:lang w:eastAsia="en-GB"/>
    </w:rPr>
  </w:style>
  <w:style w:type="paragraph" w:customStyle="1" w:styleId="HE">
    <w:name w:val="HE"/>
    <w:basedOn w:val="Normal"/>
    <w:qFormat/>
    <w:rsid w:val="00FF4076"/>
    <w:pPr>
      <w:spacing w:after="0"/>
    </w:pPr>
    <w:rPr>
      <w:b/>
      <w:lang w:eastAsia="en-GB"/>
    </w:rPr>
  </w:style>
  <w:style w:type="paragraph" w:customStyle="1" w:styleId="HO">
    <w:name w:val="HO"/>
    <w:basedOn w:val="Normal"/>
    <w:qFormat/>
    <w:rsid w:val="00FF4076"/>
    <w:pPr>
      <w:spacing w:after="0"/>
      <w:jc w:val="right"/>
    </w:pPr>
    <w:rPr>
      <w:b/>
      <w:lang w:eastAsia="en-GB"/>
    </w:rPr>
  </w:style>
  <w:style w:type="paragraph" w:customStyle="1" w:styleId="WP">
    <w:name w:val="WP"/>
    <w:basedOn w:val="Normal"/>
    <w:qFormat/>
    <w:rsid w:val="00FF4076"/>
    <w:pPr>
      <w:spacing w:after="0"/>
      <w:jc w:val="both"/>
    </w:pPr>
    <w:rPr>
      <w:lang w:eastAsia="en-GB"/>
    </w:rPr>
  </w:style>
  <w:style w:type="paragraph" w:customStyle="1" w:styleId="FooterCentred">
    <w:name w:val="FooterCentred"/>
    <w:basedOn w:val="Footer"/>
    <w:qFormat/>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FF4076"/>
    <w:rPr>
      <w:lang w:eastAsia="en-GB"/>
    </w:rPr>
  </w:style>
  <w:style w:type="paragraph" w:customStyle="1" w:styleId="NumberedList">
    <w:name w:val="Numbered List"/>
    <w:basedOn w:val="Para1"/>
    <w:qFormat/>
    <w:rsid w:val="00FF4076"/>
    <w:pPr>
      <w:tabs>
        <w:tab w:val="left" w:pos="360"/>
      </w:tabs>
      <w:ind w:left="360" w:hanging="360"/>
    </w:pPr>
  </w:style>
  <w:style w:type="paragraph" w:customStyle="1" w:styleId="Para1">
    <w:name w:val="Para1"/>
    <w:basedOn w:val="Normal"/>
    <w:qFormat/>
    <w:rsid w:val="00FF4076"/>
    <w:pPr>
      <w:spacing w:before="120" w:after="120"/>
    </w:pPr>
    <w:rPr>
      <w:lang w:val="en-US" w:eastAsia="en-GB"/>
    </w:rPr>
  </w:style>
  <w:style w:type="paragraph" w:customStyle="1" w:styleId="Teststep">
    <w:name w:val="Test step"/>
    <w:basedOn w:val="Normal"/>
    <w:qFormat/>
    <w:rsid w:val="00FF4076"/>
    <w:pPr>
      <w:tabs>
        <w:tab w:val="left" w:pos="720"/>
      </w:tabs>
      <w:spacing w:after="0"/>
      <w:ind w:left="720" w:hanging="720"/>
    </w:pPr>
    <w:rPr>
      <w:lang w:eastAsia="en-GB"/>
    </w:rPr>
  </w:style>
  <w:style w:type="paragraph" w:customStyle="1" w:styleId="TableTitle">
    <w:name w:val="TableTitle"/>
    <w:basedOn w:val="BodyText2"/>
    <w:next w:val="BodyText2"/>
    <w:qFormat/>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F4076"/>
    <w:pPr>
      <w:ind w:left="400" w:hanging="400"/>
      <w:jc w:val="center"/>
    </w:pPr>
    <w:rPr>
      <w:b/>
      <w:lang w:eastAsia="en-GB"/>
    </w:rPr>
  </w:style>
  <w:style w:type="paragraph" w:customStyle="1" w:styleId="table">
    <w:name w:val="table"/>
    <w:basedOn w:val="Normal"/>
    <w:next w:val="Normal"/>
    <w:qFormat/>
    <w:rsid w:val="00FF4076"/>
    <w:pPr>
      <w:spacing w:after="0"/>
      <w:jc w:val="center"/>
    </w:pPr>
    <w:rPr>
      <w:lang w:val="en-US" w:eastAsia="en-GB"/>
    </w:rPr>
  </w:style>
  <w:style w:type="paragraph" w:customStyle="1" w:styleId="t2">
    <w:name w:val="t2"/>
    <w:basedOn w:val="Normal"/>
    <w:qFormat/>
    <w:rsid w:val="00FF4076"/>
    <w:pPr>
      <w:spacing w:after="0"/>
    </w:pPr>
    <w:rPr>
      <w:lang w:eastAsia="en-GB"/>
    </w:rPr>
  </w:style>
  <w:style w:type="paragraph" w:customStyle="1" w:styleId="CommentNokia">
    <w:name w:val="Comment Nokia"/>
    <w:basedOn w:val="Normal"/>
    <w:qFormat/>
    <w:rsid w:val="00FF4076"/>
    <w:pPr>
      <w:tabs>
        <w:tab w:val="left" w:pos="360"/>
      </w:tabs>
      <w:ind w:left="360" w:hanging="360"/>
    </w:pPr>
    <w:rPr>
      <w:sz w:val="22"/>
      <w:lang w:val="en-US" w:eastAsia="en-GB"/>
    </w:rPr>
  </w:style>
  <w:style w:type="paragraph" w:customStyle="1" w:styleId="Copyright">
    <w:name w:val="Copyright"/>
    <w:basedOn w:val="Normal"/>
    <w:qFormat/>
    <w:rsid w:val="00FF4076"/>
    <w:pPr>
      <w:spacing w:after="0"/>
      <w:jc w:val="center"/>
    </w:pPr>
    <w:rPr>
      <w:rFonts w:ascii="Arial" w:hAnsi="Arial"/>
      <w:b/>
      <w:sz w:val="16"/>
      <w:lang w:eastAsia="ja-JP"/>
    </w:rPr>
  </w:style>
  <w:style w:type="paragraph" w:customStyle="1" w:styleId="Tdoctable">
    <w:name w:val="Tdoc_table"/>
    <w:qFormat/>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F4076"/>
    <w:pPr>
      <w:spacing w:before="120"/>
      <w:outlineLvl w:val="2"/>
    </w:pPr>
    <w:rPr>
      <w:sz w:val="28"/>
    </w:rPr>
  </w:style>
  <w:style w:type="paragraph" w:customStyle="1" w:styleId="Heading2Head2A2">
    <w:name w:val="Heading 2.Head2A.2"/>
    <w:basedOn w:val="Heading1"/>
    <w:next w:val="Normal"/>
    <w:qFormat/>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F4076"/>
    <w:pPr>
      <w:spacing w:after="220"/>
    </w:pPr>
    <w:rPr>
      <w:b/>
      <w:lang w:val="en-US" w:eastAsia="en-GB"/>
    </w:rPr>
  </w:style>
  <w:style w:type="paragraph" w:customStyle="1" w:styleId="berschrift2Head2A2">
    <w:name w:val="Überschrift 2.Head2A.2"/>
    <w:basedOn w:val="Heading1"/>
    <w:next w:val="Normal"/>
    <w:qFormat/>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FF4076"/>
    <w:pPr>
      <w:spacing w:before="120"/>
      <w:outlineLvl w:val="2"/>
    </w:pPr>
    <w:rPr>
      <w:sz w:val="28"/>
      <w:szCs w:val="32"/>
      <w:lang w:eastAsia="de-DE"/>
    </w:rPr>
  </w:style>
  <w:style w:type="paragraph" w:customStyle="1" w:styleId="Reference">
    <w:name w:val="Reference"/>
    <w:basedOn w:val="Normal"/>
    <w:qFormat/>
    <w:rsid w:val="00FF4076"/>
    <w:pPr>
      <w:numPr>
        <w:numId w:val="8"/>
      </w:numPr>
      <w:spacing w:after="0"/>
    </w:pPr>
    <w:rPr>
      <w:lang w:eastAsia="en-GB"/>
    </w:rPr>
  </w:style>
  <w:style w:type="paragraph" w:customStyle="1" w:styleId="Bullets">
    <w:name w:val="Bullets"/>
    <w:basedOn w:val="BodyText"/>
    <w:qForma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qFormat/>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FF4076"/>
    <w:rPr>
      <w:rFonts w:ascii="Arial" w:hAnsi="Arial"/>
      <w:sz w:val="36"/>
      <w:lang w:val="en-GB" w:eastAsia="en-US" w:bidi="ar-SA"/>
    </w:rPr>
  </w:style>
  <w:style w:type="character" w:customStyle="1" w:styleId="CharChar28">
    <w:name w:val="Char Char28"/>
    <w:qFormat/>
    <w:rsid w:val="00FF4076"/>
    <w:rPr>
      <w:rFonts w:ascii="Arial" w:hAnsi="Arial"/>
      <w:sz w:val="32"/>
      <w:lang w:val="en-GB"/>
    </w:rPr>
  </w:style>
  <w:style w:type="character" w:customStyle="1" w:styleId="msoins00">
    <w:name w:val="msoins0"/>
    <w:qFormat/>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F4076"/>
    <w:rPr>
      <w:rFonts w:ascii="Arial" w:hAnsi="Arial"/>
      <w:sz w:val="22"/>
      <w:lang w:val="en-GB" w:eastAsia="en-GB" w:bidi="ar-SA"/>
    </w:rPr>
  </w:style>
  <w:style w:type="character" w:customStyle="1" w:styleId="Heading8Char">
    <w:name w:val="Heading 8 Char"/>
    <w:link w:val="Heading8"/>
    <w:qFormat/>
    <w:rsid w:val="00FF4076"/>
    <w:rPr>
      <w:rFonts w:ascii="Arial" w:hAnsi="Arial"/>
      <w:sz w:val="36"/>
      <w:lang w:val="en-GB" w:eastAsia="en-US"/>
    </w:rPr>
  </w:style>
  <w:style w:type="character" w:customStyle="1" w:styleId="Heading9Char">
    <w:name w:val="Heading 9 Char"/>
    <w:link w:val="Heading9"/>
    <w:qFormat/>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qFormat/>
    <w:rsid w:val="00FF4076"/>
    <w:rPr>
      <w:rFonts w:ascii="Times New Roman" w:eastAsia="Batang" w:hAnsi="Times New Roman"/>
      <w:lang w:val="en-GB" w:eastAsia="en-US"/>
    </w:rPr>
  </w:style>
  <w:style w:type="character" w:customStyle="1" w:styleId="HeadingChar">
    <w:name w:val="Heading Char"/>
    <w:link w:val="Heading"/>
    <w:qFormat/>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qFormat/>
    <w:rsid w:val="00FF4076"/>
    <w:rPr>
      <w:rFonts w:ascii="Times New Roman" w:eastAsia="MS Mincho" w:hAnsi="Times New Roman"/>
      <w:lang w:val="en-GB" w:eastAsia="en-US"/>
    </w:rPr>
  </w:style>
  <w:style w:type="paragraph" w:customStyle="1" w:styleId="CarCar1CharCharCarCar">
    <w:name w:val="Car Car1 Char Char Car C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qFormat/>
    <w:rsid w:val="00FF4076"/>
    <w:rPr>
      <w:lang w:eastAsia="en-GB"/>
    </w:rPr>
  </w:style>
  <w:style w:type="character" w:customStyle="1" w:styleId="NoteHeadingChar">
    <w:name w:val="Note Heading Char"/>
    <w:basedOn w:val="DefaultParagraphFont"/>
    <w:link w:val="NoteHeading"/>
    <w:qFormat/>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qFormat/>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F4076"/>
    <w:rPr>
      <w:rFonts w:eastAsia="PMingLiU"/>
      <w:b/>
      <w:bCs/>
      <w:lang w:eastAsia="x-none"/>
    </w:rPr>
  </w:style>
  <w:style w:type="paragraph" w:customStyle="1" w:styleId="Textedebulles">
    <w:name w:val="Texte de bulles"/>
    <w:basedOn w:val="Normal"/>
    <w:semiHidden/>
    <w:qFormat/>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qFormat/>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qFormat/>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qFormat/>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F4076"/>
    <w:rPr>
      <w:rFonts w:ascii="Times New Roman" w:eastAsia="PMingLiU" w:hAnsi="Times New Roman"/>
      <w:lang w:val="en-US" w:eastAsia="en-US"/>
    </w:rPr>
    <w:tblPr/>
  </w:style>
  <w:style w:type="character" w:customStyle="1" w:styleId="EXCar">
    <w:name w:val="EX Car"/>
    <w:qFormat/>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qFormat/>
    <w:rsid w:val="00FF4076"/>
    <w:rPr>
      <w:rFonts w:ascii="Times New Roman" w:hAnsi="Times New Roman"/>
      <w:lang w:val="en-GB" w:eastAsia="en-US"/>
    </w:rPr>
  </w:style>
  <w:style w:type="paragraph" w:customStyle="1" w:styleId="-31">
    <w:name w:val="深色列表 - 着色 31"/>
    <w:hidden/>
    <w:uiPriority w:val="99"/>
    <w:semiHidden/>
    <w:qFormat/>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qFormat/>
    <w:rsid w:val="00FF4076"/>
    <w:rPr>
      <w:rFonts w:eastAsia="Arial"/>
      <w:bCs/>
      <w:sz w:val="22"/>
      <w:lang w:val="en-GB"/>
    </w:rPr>
  </w:style>
  <w:style w:type="character" w:customStyle="1" w:styleId="Char">
    <w:name w:val="样式 页眉 Char"/>
    <w:link w:val="a6"/>
    <w:qFormat/>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qFormat/>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F4076"/>
    <w:rPr>
      <w:rFonts w:ascii="Arial" w:hAnsi="Arial"/>
      <w:sz w:val="22"/>
      <w:lang w:val="en-GB" w:eastAsia="ja-JP" w:bidi="ar-SA"/>
    </w:rPr>
  </w:style>
  <w:style w:type="table" w:customStyle="1" w:styleId="TableGrid11">
    <w:name w:val="Table Grid11"/>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F4076"/>
    <w:pPr>
      <w:tabs>
        <w:tab w:val="num" w:pos="45"/>
      </w:tabs>
      <w:ind w:left="405" w:hanging="405"/>
    </w:pPr>
    <w:rPr>
      <w:rFonts w:eastAsia="Arial"/>
    </w:rPr>
  </w:style>
  <w:style w:type="paragraph" w:styleId="TableofFigures">
    <w:name w:val="table of figures"/>
    <w:basedOn w:val="Normal"/>
    <w:next w:val="Normal"/>
    <w:qFormat/>
    <w:rsid w:val="00FF4076"/>
    <w:pPr>
      <w:ind w:left="400" w:hanging="400"/>
      <w:jc w:val="center"/>
    </w:pPr>
    <w:rPr>
      <w:b/>
    </w:rPr>
  </w:style>
  <w:style w:type="paragraph" w:styleId="BodyTextIndent3">
    <w:name w:val="Body Text Indent 3"/>
    <w:basedOn w:val="Normal"/>
    <w:link w:val="BodyTextIndent3Char"/>
    <w:qFormat/>
    <w:rsid w:val="00FF4076"/>
    <w:pPr>
      <w:ind w:left="1080"/>
    </w:pPr>
  </w:style>
  <w:style w:type="character" w:customStyle="1" w:styleId="BodyTextIndent3Char">
    <w:name w:val="Body Text Indent 3 Char"/>
    <w:basedOn w:val="DefaultParagraphFont"/>
    <w:link w:val="BodyTextIndent3"/>
    <w:qFormat/>
    <w:rsid w:val="00FF4076"/>
    <w:rPr>
      <w:rFonts w:ascii="Times New Roman" w:hAnsi="Times New Roman"/>
      <w:lang w:val="en-GB" w:eastAsia="en-US"/>
    </w:rPr>
  </w:style>
  <w:style w:type="paragraph" w:customStyle="1" w:styleId="MotorolaResponse1">
    <w:name w:val="Motorola Response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F4076"/>
    <w:rPr>
      <w:rFonts w:ascii="Times New Roman" w:eastAsia="Batang" w:hAnsi="Times New Roman"/>
      <w:sz w:val="24"/>
      <w:lang w:eastAsia="en-US"/>
    </w:rPr>
  </w:style>
  <w:style w:type="paragraph" w:customStyle="1" w:styleId="FBCharCharCharChar1">
    <w:name w:val="FB Char Char Char Char1"/>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FF4076"/>
    <w:rPr>
      <w:rFonts w:ascii="Arial" w:eastAsia="Arial" w:hAnsi="Arial"/>
      <w:sz w:val="28"/>
      <w:lang w:val="en-GB" w:eastAsia="en-US"/>
    </w:rPr>
  </w:style>
  <w:style w:type="paragraph" w:customStyle="1" w:styleId="a">
    <w:name w:val="表格题注"/>
    <w:next w:val="Normal"/>
    <w:qFormat/>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F4076"/>
    <w:pPr>
      <w:numPr>
        <w:numId w:val="13"/>
      </w:numPr>
      <w:jc w:val="center"/>
    </w:pPr>
    <w:rPr>
      <w:rFonts w:ascii="Times New Roman" w:hAnsi="Times New Roman"/>
      <w:b/>
      <w:lang w:val="en-GB" w:eastAsia="zh-CN"/>
    </w:rPr>
  </w:style>
  <w:style w:type="character" w:customStyle="1" w:styleId="textbodybold1">
    <w:name w:val="textbodybold1"/>
    <w:qFormat/>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F4076"/>
    <w:rPr>
      <w:vanish w:val="0"/>
      <w:color w:val="FF0000"/>
      <w:lang w:eastAsia="en-US"/>
    </w:rPr>
  </w:style>
  <w:style w:type="character" w:customStyle="1" w:styleId="List2Char">
    <w:name w:val="List 2 Char"/>
    <w:link w:val="List2"/>
    <w:qFormat/>
    <w:rsid w:val="00FF4076"/>
    <w:rPr>
      <w:rFonts w:ascii="Times New Roman" w:hAnsi="Times New Roman"/>
      <w:lang w:val="en-GB" w:eastAsia="en-US"/>
    </w:rPr>
  </w:style>
  <w:style w:type="character" w:customStyle="1" w:styleId="ListBullet3Char">
    <w:name w:val="List Bullet 3 Char"/>
    <w:link w:val="ListBullet3"/>
    <w:qFormat/>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qFormat/>
    <w:rsid w:val="00FF4076"/>
    <w:rPr>
      <w:rFonts w:ascii="Arial" w:hAnsi="Arial"/>
      <w:sz w:val="18"/>
      <w:lang w:val="x-none" w:eastAsia="ja-JP"/>
    </w:rPr>
  </w:style>
  <w:style w:type="character" w:customStyle="1" w:styleId="superscript">
    <w:name w:val="superscript"/>
    <w:aliases w:val="+"/>
    <w:qFormat/>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qFormat/>
    <w:rsid w:val="00FF4076"/>
    <w:pPr>
      <w:widowControl/>
      <w:tabs>
        <w:tab w:val="left" w:pos="992"/>
      </w:tabs>
      <w:spacing w:after="120"/>
      <w:ind w:left="992" w:hanging="425"/>
    </w:pPr>
    <w:rPr>
      <w:rFonts w:eastAsia="MS Mincho"/>
      <w:lang w:val="en-US"/>
    </w:rPr>
  </w:style>
  <w:style w:type="paragraph" w:customStyle="1" w:styleId="TabList">
    <w:name w:val="TabList"/>
    <w:basedOn w:val="Normal"/>
    <w:qFormat/>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F4076"/>
    <w:rPr>
      <w:lang w:val="en-GB"/>
    </w:rPr>
  </w:style>
  <w:style w:type="character" w:customStyle="1" w:styleId="EndnoteTextChar1">
    <w:name w:val="Endnote Text Char1"/>
    <w:uiPriority w:val="99"/>
    <w:qFormat/>
    <w:rsid w:val="00FF4076"/>
    <w:rPr>
      <w:lang w:val="en-GB"/>
    </w:rPr>
  </w:style>
  <w:style w:type="character" w:customStyle="1" w:styleId="TitleChar1">
    <w:name w:val="Title Char1"/>
    <w:qFormat/>
    <w:rsid w:val="00FF4076"/>
    <w:rPr>
      <w:rFonts w:ascii="Cambria" w:eastAsia="Times New Roman" w:hAnsi="Cambria" w:cs="Times New Roman"/>
      <w:b/>
      <w:bCs/>
      <w:kern w:val="28"/>
      <w:sz w:val="32"/>
      <w:szCs w:val="32"/>
      <w:lang w:val="en-GB"/>
    </w:rPr>
  </w:style>
  <w:style w:type="paragraph" w:customStyle="1" w:styleId="textintend2">
    <w:name w:val="text intend 2"/>
    <w:basedOn w:val="text"/>
    <w:qForma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F4076"/>
    <w:rPr>
      <w:lang w:val="en-GB"/>
    </w:rPr>
  </w:style>
  <w:style w:type="character" w:customStyle="1" w:styleId="BodyTextIndentChar1">
    <w:name w:val="Body Text Indent Char1"/>
    <w:qFormat/>
    <w:rsid w:val="00FF4076"/>
    <w:rPr>
      <w:lang w:val="en-GB"/>
    </w:rPr>
  </w:style>
  <w:style w:type="character" w:customStyle="1" w:styleId="BodyText3Char1">
    <w:name w:val="Body Text 3 Char1"/>
    <w:qFormat/>
    <w:rsid w:val="00FF4076"/>
    <w:rPr>
      <w:sz w:val="16"/>
      <w:szCs w:val="16"/>
      <w:lang w:val="en-GB"/>
    </w:rPr>
  </w:style>
  <w:style w:type="paragraph" w:customStyle="1" w:styleId="text">
    <w:name w:val="text"/>
    <w:basedOn w:val="Normal"/>
    <w:qFormat/>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qFormat/>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qFormat/>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qFormat/>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qFormat/>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FF4076"/>
    <w:rPr>
      <w:rFonts w:ascii="Arial" w:eastAsia="SimSun" w:hAnsi="Arial"/>
      <w:szCs w:val="24"/>
      <w:lang w:val="en-GB" w:eastAsia="en-US"/>
    </w:rPr>
  </w:style>
  <w:style w:type="paragraph" w:customStyle="1" w:styleId="Text1">
    <w:name w:val="Text 1"/>
    <w:basedOn w:val="Normal"/>
    <w:qFormat/>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FF4076"/>
  </w:style>
  <w:style w:type="paragraph" w:customStyle="1" w:styleId="cita">
    <w:name w:val="cita"/>
    <w:basedOn w:val="Normal"/>
    <w:qFormat/>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FF4076"/>
    <w:rPr>
      <w:rFonts w:eastAsia="SimSun"/>
      <w:szCs w:val="36"/>
      <w:lang w:eastAsia="zh-CN"/>
    </w:rPr>
  </w:style>
  <w:style w:type="paragraph" w:customStyle="1" w:styleId="Atl">
    <w:name w:val="Atl"/>
    <w:basedOn w:val="Normal"/>
    <w:qFormat/>
    <w:rsid w:val="00FF4076"/>
    <w:rPr>
      <w:rFonts w:eastAsia="MS Mincho" w:cs="v4.2.0"/>
      <w:lang w:eastAsia="en-GB"/>
    </w:rPr>
  </w:style>
  <w:style w:type="paragraph" w:customStyle="1" w:styleId="CharCharCharCharCharCharCharCharCharCharCharCharChar">
    <w:name w:val="Char 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FF4076"/>
    <w:rPr>
      <w:rFonts w:ascii="Times New Roman" w:eastAsia="SimSun" w:hAnsi="Times New Roman"/>
      <w:sz w:val="22"/>
      <w:szCs w:val="22"/>
      <w:lang w:val="x-none" w:eastAsia="x-none"/>
    </w:rPr>
  </w:style>
  <w:style w:type="character" w:customStyle="1" w:styleId="shorttext">
    <w:name w:val="short_text"/>
    <w:qFormat/>
    <w:rsid w:val="00FF4076"/>
  </w:style>
  <w:style w:type="character" w:customStyle="1" w:styleId="UnresolvedMention1">
    <w:name w:val="Unresolved Mention1"/>
    <w:uiPriority w:val="99"/>
    <w:unhideWhenUsed/>
    <w:qFormat/>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qFormat/>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rsid w:val="00FF4076"/>
    <w:rPr>
      <w:color w:val="808080"/>
      <w:shd w:val="clear" w:color="auto" w:fill="E6E6E6"/>
    </w:rPr>
  </w:style>
  <w:style w:type="paragraph" w:customStyle="1" w:styleId="-110">
    <w:name w:val="彩色底纹 - 着色 11"/>
    <w:hidden/>
    <w:uiPriority w:val="99"/>
    <w:semiHidden/>
    <w:qFormat/>
    <w:rsid w:val="00FF4076"/>
    <w:rPr>
      <w:rFonts w:ascii="Times New Roman" w:eastAsia="SimSun" w:hAnsi="Times New Roman"/>
      <w:lang w:val="en-GB" w:eastAsia="en-US"/>
    </w:rPr>
  </w:style>
  <w:style w:type="character" w:customStyle="1" w:styleId="UnresolvedMention3">
    <w:name w:val="Unresolved Mention3"/>
    <w:uiPriority w:val="99"/>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qFormat/>
    <w:rsid w:val="00FF4076"/>
    <w:pPr>
      <w:ind w:left="1418" w:hanging="1418"/>
    </w:pPr>
    <w:rPr>
      <w:rFonts w:eastAsia="MS Mincho"/>
      <w:bCs/>
      <w:szCs w:val="22"/>
      <w:lang w:eastAsia="en-GB"/>
    </w:rPr>
  </w:style>
  <w:style w:type="paragraph" w:customStyle="1" w:styleId="15">
    <w:name w:val="题注1"/>
    <w:basedOn w:val="Normal"/>
    <w:next w:val="Normal"/>
    <w:qFormat/>
    <w:rsid w:val="00FF4076"/>
    <w:pPr>
      <w:spacing w:before="120" w:after="120"/>
    </w:pPr>
    <w:rPr>
      <w:rFonts w:eastAsia="MS Mincho"/>
      <w:b/>
      <w:lang w:eastAsia="en-GB"/>
    </w:rPr>
  </w:style>
  <w:style w:type="paragraph" w:customStyle="1" w:styleId="17">
    <w:name w:val="图表目录1"/>
    <w:basedOn w:val="Normal"/>
    <w:next w:val="Normal"/>
    <w:qFormat/>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qFormat/>
    <w:rsid w:val="00FF4076"/>
    <w:rPr>
      <w:rFonts w:ascii="Times New Roman" w:eastAsia="Batang" w:hAnsi="Times New Roman"/>
      <w:lang w:val="en-GB" w:eastAsia="en-US"/>
    </w:rPr>
  </w:style>
  <w:style w:type="paragraph" w:customStyle="1" w:styleId="7">
    <w:name w:val="修订7"/>
    <w:semiHidden/>
    <w:qFormat/>
    <w:rsid w:val="00FF4076"/>
    <w:rPr>
      <w:rFonts w:ascii="Times New Roman" w:eastAsia="Batang" w:hAnsi="Times New Roman"/>
      <w:lang w:val="en-GB" w:eastAsia="en-US"/>
    </w:rPr>
  </w:style>
  <w:style w:type="paragraph" w:customStyle="1" w:styleId="31">
    <w:name w:val="吹き出し3"/>
    <w:basedOn w:val="Normal"/>
    <w:semiHidden/>
    <w:qFormat/>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qFormat/>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FF4076"/>
    <w:pPr>
      <w:spacing w:before="360"/>
      <w:ind w:left="2552"/>
    </w:pPr>
    <w:rPr>
      <w:rFonts w:ascii="Arial" w:eastAsia="SimSun" w:hAnsi="Arial"/>
      <w:b/>
      <w:sz w:val="22"/>
      <w:lang w:val="en-US" w:eastAsia="en-US"/>
    </w:rPr>
  </w:style>
  <w:style w:type="paragraph" w:customStyle="1" w:styleId="19">
    <w:name w:val="수정1"/>
    <w:semiHidden/>
    <w:qFormat/>
    <w:rsid w:val="00FF4076"/>
    <w:rPr>
      <w:rFonts w:ascii="Times New Roman" w:eastAsia="Batang" w:hAnsi="Times New Roman"/>
      <w:lang w:val="en-GB" w:eastAsia="en-US"/>
    </w:rPr>
  </w:style>
  <w:style w:type="paragraph" w:customStyle="1" w:styleId="IBN">
    <w:name w:val="IBN"/>
    <w:basedOn w:val="Normal"/>
    <w:qFormat/>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qFormat/>
    <w:rsid w:val="00FF4076"/>
    <w:pPr>
      <w:textAlignment w:val="auto"/>
    </w:pPr>
    <w:rPr>
      <w:rFonts w:ascii="CG Times (WN)" w:hAnsi="CG Times (WN)"/>
      <w:noProof/>
      <w:szCs w:val="18"/>
      <w:lang w:val="fr-FR" w:eastAsia="fr-FR"/>
    </w:rPr>
  </w:style>
  <w:style w:type="paragraph" w:customStyle="1" w:styleId="Npr">
    <w:name w:val="Npr"/>
    <w:basedOn w:val="Normal"/>
    <w:qFormat/>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qFormat/>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FF4076"/>
    <w:pPr>
      <w:textAlignment w:val="auto"/>
    </w:pPr>
    <w:rPr>
      <w:rFonts w:ascii="CG Times (WN)" w:eastAsia="SimSun" w:hAnsi="CG Times (WN)"/>
    </w:rPr>
  </w:style>
  <w:style w:type="paragraph" w:customStyle="1" w:styleId="NB2">
    <w:name w:val="NB2"/>
    <w:basedOn w:val="ZG"/>
    <w:qFormat/>
    <w:rsid w:val="00FF4076"/>
    <w:pPr>
      <w:framePr w:wrap="notBeside"/>
      <w:textAlignment w:val="auto"/>
    </w:pPr>
  </w:style>
  <w:style w:type="paragraph" w:customStyle="1" w:styleId="tableentry">
    <w:name w:val="table entry"/>
    <w:basedOn w:val="Normal"/>
    <w:qFormat/>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FF4076"/>
    <w:pPr>
      <w:overflowPunct/>
      <w:autoSpaceDE/>
      <w:autoSpaceDN/>
      <w:adjustRightInd/>
      <w:textAlignment w:val="auto"/>
    </w:pPr>
    <w:rPr>
      <w:rFonts w:eastAsia="SimSun" w:cs="Arial"/>
      <w:lang w:eastAsia="zh-CN"/>
    </w:rPr>
  </w:style>
  <w:style w:type="paragraph" w:customStyle="1" w:styleId="TH0">
    <w:name w:val="样式 TH"/>
    <w:basedOn w:val="TH"/>
    <w:qFormat/>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qFormat/>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qFormat/>
    <w:rsid w:val="00FF4076"/>
    <w:pPr>
      <w:textAlignment w:val="auto"/>
    </w:pPr>
    <w:rPr>
      <w:rFonts w:cs="Courier New"/>
      <w:lang w:val="fr-FR" w:eastAsia="ja-JP"/>
    </w:rPr>
  </w:style>
  <w:style w:type="paragraph" w:customStyle="1" w:styleId="Char12">
    <w:name w:val="Ch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FF4076"/>
    <w:pPr>
      <w:ind w:left="1984" w:hanging="281"/>
      <w:textAlignment w:val="auto"/>
    </w:pPr>
    <w:rPr>
      <w:rFonts w:ascii="CG Times (WN)" w:eastAsia="SimSun" w:hAnsi="CG Times (WN)"/>
      <w:lang w:eastAsia="en-GB"/>
    </w:rPr>
  </w:style>
  <w:style w:type="paragraph" w:customStyle="1" w:styleId="LD1">
    <w:name w:val="LD 1"/>
    <w:basedOn w:val="Normal"/>
    <w:qFormat/>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FF4076"/>
    <w:pPr>
      <w:ind w:left="851" w:hanging="284"/>
    </w:pPr>
  </w:style>
  <w:style w:type="paragraph" w:customStyle="1" w:styleId="ad">
    <w:name w:val="箇条書き"/>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FF4076"/>
    <w:pPr>
      <w:tabs>
        <w:tab w:val="clear" w:pos="644"/>
        <w:tab w:val="num" w:pos="1494"/>
      </w:tabs>
      <w:ind w:left="851" w:hanging="284"/>
    </w:pPr>
  </w:style>
  <w:style w:type="paragraph" w:customStyle="1" w:styleId="32">
    <w:name w:val="箇条書き 3"/>
    <w:basedOn w:val="25"/>
    <w:qFormat/>
    <w:rsid w:val="00FF4076"/>
    <w:pPr>
      <w:ind w:left="1135"/>
    </w:pPr>
  </w:style>
  <w:style w:type="paragraph" w:customStyle="1" w:styleId="26">
    <w:name w:val="一覧 2"/>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FF4076"/>
    <w:pPr>
      <w:ind w:left="1135"/>
    </w:pPr>
  </w:style>
  <w:style w:type="paragraph" w:customStyle="1" w:styleId="41">
    <w:name w:val="一覧 4"/>
    <w:basedOn w:val="33"/>
    <w:qFormat/>
    <w:rsid w:val="00FF4076"/>
    <w:pPr>
      <w:ind w:left="1418"/>
    </w:pPr>
  </w:style>
  <w:style w:type="paragraph" w:customStyle="1" w:styleId="5">
    <w:name w:val="一覧 5"/>
    <w:basedOn w:val="41"/>
    <w:qFormat/>
    <w:rsid w:val="00FF4076"/>
    <w:pPr>
      <w:ind w:left="1702"/>
    </w:pPr>
  </w:style>
  <w:style w:type="paragraph" w:customStyle="1" w:styleId="42">
    <w:name w:val="箇条書き 4"/>
    <w:basedOn w:val="32"/>
    <w:qFormat/>
    <w:rsid w:val="00FF4076"/>
    <w:pPr>
      <w:ind w:left="1418"/>
    </w:pPr>
  </w:style>
  <w:style w:type="paragraph" w:customStyle="1" w:styleId="50">
    <w:name w:val="箇条書き 5"/>
    <w:basedOn w:val="42"/>
    <w:qFormat/>
    <w:rsid w:val="00FF4076"/>
    <w:pPr>
      <w:ind w:left="1702"/>
    </w:pPr>
  </w:style>
  <w:style w:type="paragraph" w:customStyle="1" w:styleId="ae">
    <w:name w:val="コメント文字列"/>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FF4076"/>
    <w:rPr>
      <w:b/>
      <w:bCs/>
    </w:rPr>
  </w:style>
  <w:style w:type="paragraph" w:customStyle="1" w:styleId="af0">
    <w:name w:val="見出しマップ"/>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F4076"/>
    <w:pPr>
      <w:jc w:val="center"/>
    </w:pPr>
    <w:rPr>
      <w:b/>
      <w:bCs/>
    </w:rPr>
  </w:style>
  <w:style w:type="paragraph" w:customStyle="1" w:styleId="ListBullet1">
    <w:name w:val="List Bullet1"/>
    <w:basedOn w:val="Normal"/>
    <w:qFormat/>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F4076"/>
    <w:pPr>
      <w:tabs>
        <w:tab w:val="clear" w:pos="644"/>
        <w:tab w:val="num" w:pos="1494"/>
      </w:tabs>
      <w:ind w:left="851"/>
    </w:pPr>
  </w:style>
  <w:style w:type="paragraph" w:customStyle="1" w:styleId="ListBullet31">
    <w:name w:val="List Bullet 31"/>
    <w:basedOn w:val="ListBullet21"/>
    <w:qFormat/>
    <w:rsid w:val="00FF4076"/>
    <w:pPr>
      <w:ind w:left="1135"/>
    </w:pPr>
  </w:style>
  <w:style w:type="paragraph" w:customStyle="1" w:styleId="ListBullet41">
    <w:name w:val="List Bullet 41"/>
    <w:basedOn w:val="ListBullet31"/>
    <w:qFormat/>
    <w:rsid w:val="00FF4076"/>
    <w:pPr>
      <w:ind w:left="1418"/>
    </w:pPr>
  </w:style>
  <w:style w:type="paragraph" w:customStyle="1" w:styleId="ListBullet51">
    <w:name w:val="List Bullet 51"/>
    <w:basedOn w:val="ListBullet41"/>
    <w:qFormat/>
    <w:rsid w:val="00FF4076"/>
    <w:pPr>
      <w:ind w:left="1702"/>
    </w:pPr>
  </w:style>
  <w:style w:type="paragraph" w:customStyle="1" w:styleId="DocumentMap1">
    <w:name w:val="Document Map1"/>
    <w:basedOn w:val="Normal"/>
    <w:qFormat/>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F4076"/>
    <w:pPr>
      <w:ind w:left="1418" w:hanging="284"/>
    </w:pPr>
  </w:style>
  <w:style w:type="paragraph" w:customStyle="1" w:styleId="ListNumber1">
    <w:name w:val="List Number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FF4076"/>
    <w:pPr>
      <w:ind w:left="851" w:hanging="284"/>
    </w:pPr>
  </w:style>
  <w:style w:type="paragraph" w:customStyle="1" w:styleId="List21">
    <w:name w:val="List 21"/>
    <w:basedOn w:val="List"/>
    <w:qForma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FF4076"/>
    <w:pPr>
      <w:ind w:left="1702"/>
    </w:pPr>
  </w:style>
  <w:style w:type="paragraph" w:customStyle="1" w:styleId="BodyText21">
    <w:name w:val="Body Text 21"/>
    <w:basedOn w:val="Normal"/>
    <w:qFormat/>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FF4076"/>
    <w:pPr>
      <w:textAlignment w:val="auto"/>
    </w:pPr>
    <w:rPr>
      <w:rFonts w:ascii="CG Times (WN)" w:eastAsia="SimSun" w:hAnsi="CG Times (WN)"/>
      <w:lang w:eastAsia="ja-JP"/>
    </w:rPr>
  </w:style>
  <w:style w:type="paragraph" w:customStyle="1" w:styleId="numberedlist0">
    <w:name w:val="numbered list"/>
    <w:basedOn w:val="ListBullet"/>
    <w:qForma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FF4076"/>
    <w:pPr>
      <w:ind w:left="851" w:hanging="284"/>
    </w:pPr>
  </w:style>
  <w:style w:type="paragraph" w:customStyle="1" w:styleId="1d">
    <w:name w:val="箇条書き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FF4076"/>
    <w:pPr>
      <w:tabs>
        <w:tab w:val="clear" w:pos="644"/>
        <w:tab w:val="num" w:pos="1494"/>
      </w:tabs>
      <w:ind w:left="851" w:hanging="284"/>
    </w:pPr>
  </w:style>
  <w:style w:type="paragraph" w:customStyle="1" w:styleId="310">
    <w:name w:val="箇条書き 31"/>
    <w:basedOn w:val="211"/>
    <w:qFormat/>
    <w:rsid w:val="00FF4076"/>
    <w:pPr>
      <w:ind w:left="1135"/>
    </w:pPr>
  </w:style>
  <w:style w:type="paragraph" w:customStyle="1" w:styleId="212">
    <w:name w:val="一覧 21"/>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FF4076"/>
    <w:pPr>
      <w:ind w:left="1135"/>
    </w:pPr>
  </w:style>
  <w:style w:type="paragraph" w:customStyle="1" w:styleId="410">
    <w:name w:val="一覧 41"/>
    <w:basedOn w:val="311"/>
    <w:qFormat/>
    <w:rsid w:val="00FF4076"/>
    <w:pPr>
      <w:ind w:left="1418"/>
    </w:pPr>
  </w:style>
  <w:style w:type="paragraph" w:customStyle="1" w:styleId="51">
    <w:name w:val="一覧 51"/>
    <w:basedOn w:val="410"/>
    <w:qFormat/>
    <w:rsid w:val="00FF4076"/>
    <w:pPr>
      <w:ind w:left="1702"/>
    </w:pPr>
  </w:style>
  <w:style w:type="paragraph" w:customStyle="1" w:styleId="411">
    <w:name w:val="箇条書き 41"/>
    <w:basedOn w:val="310"/>
    <w:qFormat/>
    <w:rsid w:val="00FF4076"/>
    <w:pPr>
      <w:ind w:left="1418"/>
    </w:pPr>
  </w:style>
  <w:style w:type="paragraph" w:customStyle="1" w:styleId="510">
    <w:name w:val="箇条書き 51"/>
    <w:basedOn w:val="411"/>
    <w:qFormat/>
    <w:rsid w:val="00FF4076"/>
    <w:pPr>
      <w:ind w:left="1702"/>
    </w:pPr>
  </w:style>
  <w:style w:type="paragraph" w:customStyle="1" w:styleId="1e">
    <w:name w:val="コメント文字列1"/>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FF4076"/>
    <w:rPr>
      <w:b/>
      <w:bCs/>
    </w:rPr>
  </w:style>
  <w:style w:type="paragraph" w:customStyle="1" w:styleId="1f0">
    <w:name w:val="見出しマップ1"/>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qFormat/>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FF4076"/>
    <w:rPr>
      <w:rFonts w:ascii="Times New Roman" w:eastAsia="Batang" w:hAnsi="Times New Roman"/>
      <w:lang w:val="en-GB" w:eastAsia="en-US"/>
    </w:rPr>
  </w:style>
  <w:style w:type="paragraph" w:customStyle="1" w:styleId="1f4">
    <w:name w:val="変更箇所1"/>
    <w:semiHidden/>
    <w:qFormat/>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qFormat/>
    <w:rsid w:val="00FF4076"/>
    <w:rPr>
      <w:rFonts w:ascii="Times New Roman" w:eastAsia="Batang" w:hAnsi="Times New Roman"/>
      <w:lang w:val="en-GB" w:eastAsia="en-US"/>
    </w:rPr>
  </w:style>
  <w:style w:type="paragraph" w:customStyle="1" w:styleId="36">
    <w:name w:val="変更箇所3"/>
    <w:semiHidden/>
    <w:qFormat/>
    <w:rsid w:val="00FF4076"/>
    <w:rPr>
      <w:rFonts w:ascii="Times New Roman" w:eastAsia="MS Mincho" w:hAnsi="Times New Roman"/>
      <w:lang w:val="en-GB" w:eastAsia="en-US"/>
    </w:rPr>
  </w:style>
  <w:style w:type="paragraph" w:customStyle="1" w:styleId="2a">
    <w:name w:val="変更箇所2"/>
    <w:semiHidden/>
    <w:qFormat/>
    <w:rsid w:val="00FF4076"/>
    <w:rPr>
      <w:rFonts w:ascii="Times New Roman" w:eastAsia="MS Mincho" w:hAnsi="Times New Roman"/>
      <w:lang w:val="en-GB" w:eastAsia="en-US"/>
    </w:rPr>
  </w:style>
  <w:style w:type="paragraph" w:customStyle="1" w:styleId="2b">
    <w:name w:val="수정2"/>
    <w:semiHidden/>
    <w:qFormat/>
    <w:rsid w:val="00FF4076"/>
    <w:rPr>
      <w:rFonts w:ascii="Times New Roman" w:eastAsia="Batang" w:hAnsi="Times New Roman"/>
      <w:lang w:val="en-GB" w:eastAsia="en-US"/>
    </w:rPr>
  </w:style>
  <w:style w:type="paragraph" w:customStyle="1" w:styleId="43">
    <w:name w:val="修订4"/>
    <w:semiHidden/>
    <w:qFormat/>
    <w:rsid w:val="00FF4076"/>
    <w:rPr>
      <w:rFonts w:ascii="Times New Roman" w:eastAsia="Batang" w:hAnsi="Times New Roman"/>
      <w:lang w:val="en-GB" w:eastAsia="en-US"/>
    </w:rPr>
  </w:style>
  <w:style w:type="paragraph" w:customStyle="1" w:styleId="910">
    <w:name w:val="目錄 91"/>
    <w:basedOn w:val="TOC8"/>
    <w:qFormat/>
    <w:rsid w:val="00FF4076"/>
    <w:pPr>
      <w:ind w:left="1418" w:hanging="1418"/>
      <w:textAlignment w:val="auto"/>
    </w:pPr>
    <w:rPr>
      <w:rFonts w:eastAsia="MS Mincho"/>
    </w:rPr>
  </w:style>
  <w:style w:type="paragraph" w:customStyle="1" w:styleId="1f5">
    <w:name w:val="標號1"/>
    <w:basedOn w:val="Normal"/>
    <w:next w:val="Normal"/>
    <w:qFormat/>
    <w:rsid w:val="00FF4076"/>
    <w:pPr>
      <w:spacing w:before="120" w:after="120"/>
      <w:textAlignment w:val="auto"/>
    </w:pPr>
    <w:rPr>
      <w:rFonts w:eastAsia="MS Mincho"/>
      <w:b/>
    </w:rPr>
  </w:style>
  <w:style w:type="paragraph" w:customStyle="1" w:styleId="1f6">
    <w:name w:val="圖表目錄1"/>
    <w:basedOn w:val="Normal"/>
    <w:next w:val="Normal"/>
    <w:qFormat/>
    <w:rsid w:val="00FF4076"/>
    <w:pPr>
      <w:ind w:left="400" w:hanging="400"/>
      <w:jc w:val="center"/>
      <w:textAlignment w:val="auto"/>
    </w:pPr>
    <w:rPr>
      <w:rFonts w:eastAsia="MS Mincho"/>
      <w:b/>
    </w:rPr>
  </w:style>
  <w:style w:type="paragraph" w:customStyle="1" w:styleId="Verzeichnis91">
    <w:name w:val="Verzeichnis 91"/>
    <w:basedOn w:val="TOC8"/>
    <w:qFormat/>
    <w:rsid w:val="00FF4076"/>
    <w:pPr>
      <w:ind w:left="1418" w:hanging="1418"/>
      <w:textAlignment w:val="auto"/>
    </w:pPr>
    <w:rPr>
      <w:rFonts w:eastAsia="MS Mincho"/>
      <w:lang w:eastAsia="ja-JP"/>
    </w:rPr>
  </w:style>
  <w:style w:type="paragraph" w:customStyle="1" w:styleId="Beschriftung1">
    <w:name w:val="Beschriftung1"/>
    <w:basedOn w:val="Normal"/>
    <w:next w:val="Normal"/>
    <w:qFormat/>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FF4076"/>
    <w:pPr>
      <w:ind w:left="400" w:hanging="400"/>
      <w:jc w:val="center"/>
      <w:textAlignment w:val="auto"/>
    </w:pPr>
    <w:rPr>
      <w:rFonts w:eastAsia="MS Mincho"/>
      <w:b/>
      <w:lang w:eastAsia="ja-JP"/>
    </w:rPr>
  </w:style>
  <w:style w:type="paragraph" w:customStyle="1" w:styleId="60">
    <w:name w:val="修订6"/>
    <w:semiHidden/>
    <w:qFormat/>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qFormat/>
    <w:rsid w:val="00FF4076"/>
    <w:rPr>
      <w:rFonts w:ascii="Times New Roman" w:eastAsia="Batang" w:hAnsi="Times New Roman"/>
      <w:lang w:val="en-GB" w:eastAsia="en-US"/>
    </w:rPr>
  </w:style>
  <w:style w:type="paragraph" w:customStyle="1" w:styleId="44">
    <w:name w:val="수정4"/>
    <w:semiHidden/>
    <w:qFormat/>
    <w:rsid w:val="00FF4076"/>
    <w:rPr>
      <w:rFonts w:ascii="Times New Roman" w:eastAsia="Batang" w:hAnsi="Times New Roman"/>
      <w:lang w:val="en-GB" w:eastAsia="en-US"/>
    </w:rPr>
  </w:style>
  <w:style w:type="paragraph" w:customStyle="1" w:styleId="TableContent-Bulleted">
    <w:name w:val="Table Content - Bulleted"/>
    <w:basedOn w:val="Normal"/>
    <w:qFormat/>
    <w:rsid w:val="00FF4076"/>
    <w:pPr>
      <w:numPr>
        <w:numId w:val="17"/>
      </w:numPr>
      <w:textAlignment w:val="auto"/>
    </w:pPr>
  </w:style>
  <w:style w:type="paragraph" w:customStyle="1" w:styleId="Tadc">
    <w:name w:val="Tadc"/>
    <w:basedOn w:val="Normal"/>
    <w:qFormat/>
    <w:rsid w:val="00FF4076"/>
    <w:pPr>
      <w:textAlignment w:val="auto"/>
    </w:pPr>
    <w:rPr>
      <w:rFonts w:eastAsia="SimSun" w:cs="v4.2.0"/>
    </w:rPr>
  </w:style>
  <w:style w:type="paragraph" w:customStyle="1" w:styleId="Es">
    <w:name w:val="Es"/>
    <w:basedOn w:val="B10"/>
    <w:qFormat/>
    <w:rsid w:val="00FF4076"/>
    <w:pPr>
      <w:textAlignment w:val="auto"/>
    </w:pPr>
    <w:rPr>
      <w:rFonts w:ascii="CG Times (WN)" w:eastAsia="SimSun" w:hAnsi="CG Times (WN)" w:cs="v4.2.0"/>
    </w:rPr>
  </w:style>
  <w:style w:type="paragraph" w:customStyle="1" w:styleId="TTH">
    <w:name w:val="TTH"/>
    <w:basedOn w:val="Normal"/>
    <w:qFormat/>
    <w:rsid w:val="00FF4076"/>
    <w:pPr>
      <w:jc w:val="center"/>
      <w:textAlignment w:val="auto"/>
    </w:pPr>
    <w:rPr>
      <w:rFonts w:ascii="Arial" w:eastAsia="SimSun" w:hAnsi="Arial" w:cs="Arial"/>
      <w:b/>
      <w:lang w:eastAsia="ja-JP"/>
    </w:rPr>
  </w:style>
  <w:style w:type="paragraph" w:customStyle="1" w:styleId="standard">
    <w:name w:val="standard"/>
    <w:qFormat/>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qFormat/>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FF4076"/>
    <w:pPr>
      <w:textAlignment w:val="auto"/>
    </w:pPr>
    <w:rPr>
      <w:rFonts w:ascii="Tahoma" w:eastAsia="MS Mincho" w:hAnsi="Tahoma" w:cs="Tahoma"/>
      <w:sz w:val="16"/>
      <w:szCs w:val="16"/>
    </w:rPr>
  </w:style>
  <w:style w:type="paragraph" w:customStyle="1" w:styleId="2c">
    <w:name w:val="図表番号2"/>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FF4076"/>
    <w:pPr>
      <w:ind w:left="851" w:hanging="284"/>
    </w:pPr>
  </w:style>
  <w:style w:type="paragraph" w:customStyle="1" w:styleId="2e">
    <w:name w:val="箇条書き2"/>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FF4076"/>
    <w:pPr>
      <w:tabs>
        <w:tab w:val="clear" w:pos="644"/>
        <w:tab w:val="num" w:pos="1494"/>
      </w:tabs>
      <w:ind w:left="851" w:hanging="284"/>
    </w:pPr>
  </w:style>
  <w:style w:type="paragraph" w:customStyle="1" w:styleId="321">
    <w:name w:val="箇条書き 32"/>
    <w:basedOn w:val="222"/>
    <w:qFormat/>
    <w:rsid w:val="00FF4076"/>
    <w:pPr>
      <w:ind w:left="1135"/>
    </w:pPr>
  </w:style>
  <w:style w:type="paragraph" w:customStyle="1" w:styleId="223">
    <w:name w:val="一覧 22"/>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FF4076"/>
    <w:pPr>
      <w:ind w:left="1135"/>
    </w:pPr>
  </w:style>
  <w:style w:type="paragraph" w:customStyle="1" w:styleId="420">
    <w:name w:val="一覧 42"/>
    <w:basedOn w:val="322"/>
    <w:qFormat/>
    <w:rsid w:val="00FF4076"/>
    <w:pPr>
      <w:ind w:left="1418"/>
    </w:pPr>
  </w:style>
  <w:style w:type="paragraph" w:customStyle="1" w:styleId="520">
    <w:name w:val="一覧 52"/>
    <w:basedOn w:val="420"/>
    <w:qFormat/>
    <w:rsid w:val="00FF4076"/>
    <w:pPr>
      <w:ind w:left="1702"/>
    </w:pPr>
  </w:style>
  <w:style w:type="paragraph" w:customStyle="1" w:styleId="421">
    <w:name w:val="箇条書き 42"/>
    <w:basedOn w:val="321"/>
    <w:qFormat/>
    <w:rsid w:val="00FF4076"/>
    <w:pPr>
      <w:ind w:left="1418"/>
    </w:pPr>
  </w:style>
  <w:style w:type="paragraph" w:customStyle="1" w:styleId="521">
    <w:name w:val="箇条書き 52"/>
    <w:basedOn w:val="421"/>
    <w:qFormat/>
    <w:rsid w:val="00FF4076"/>
    <w:pPr>
      <w:ind w:left="1702"/>
    </w:pPr>
  </w:style>
  <w:style w:type="paragraph" w:customStyle="1" w:styleId="2f">
    <w:name w:val="コメント文字列2"/>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FF4076"/>
    <w:rPr>
      <w:b/>
      <w:bCs/>
    </w:rPr>
  </w:style>
  <w:style w:type="paragraph" w:customStyle="1" w:styleId="2f1">
    <w:name w:val="見出しマップ2"/>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qFormat/>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FF4076"/>
    <w:pPr>
      <w:textAlignment w:val="auto"/>
    </w:pPr>
    <w:rPr>
      <w:rFonts w:ascii="Tahoma" w:eastAsia="MS Mincho" w:hAnsi="Tahoma" w:cs="Tahoma"/>
      <w:sz w:val="16"/>
      <w:szCs w:val="16"/>
    </w:rPr>
  </w:style>
  <w:style w:type="paragraph" w:customStyle="1" w:styleId="39">
    <w:name w:val="図表番号3"/>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FF4076"/>
    <w:pPr>
      <w:ind w:left="851" w:hanging="284"/>
    </w:pPr>
  </w:style>
  <w:style w:type="paragraph" w:customStyle="1" w:styleId="3b">
    <w:name w:val="箇条書き3"/>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FF4076"/>
    <w:pPr>
      <w:tabs>
        <w:tab w:val="clear" w:pos="644"/>
        <w:tab w:val="num" w:pos="1494"/>
      </w:tabs>
      <w:ind w:left="851" w:hanging="284"/>
    </w:pPr>
  </w:style>
  <w:style w:type="paragraph" w:customStyle="1" w:styleId="330">
    <w:name w:val="箇条書き 33"/>
    <w:basedOn w:val="231"/>
    <w:qFormat/>
    <w:rsid w:val="00FF4076"/>
    <w:pPr>
      <w:ind w:left="1135"/>
    </w:pPr>
  </w:style>
  <w:style w:type="paragraph" w:customStyle="1" w:styleId="232">
    <w:name w:val="一覧 23"/>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FF4076"/>
    <w:pPr>
      <w:ind w:left="1135"/>
    </w:pPr>
  </w:style>
  <w:style w:type="paragraph" w:customStyle="1" w:styleId="430">
    <w:name w:val="一覧 43"/>
    <w:basedOn w:val="331"/>
    <w:qFormat/>
    <w:rsid w:val="00FF4076"/>
    <w:pPr>
      <w:ind w:left="1418"/>
    </w:pPr>
  </w:style>
  <w:style w:type="paragraph" w:customStyle="1" w:styleId="530">
    <w:name w:val="一覧 53"/>
    <w:basedOn w:val="430"/>
    <w:qFormat/>
    <w:rsid w:val="00FF4076"/>
    <w:pPr>
      <w:ind w:left="1702"/>
    </w:pPr>
  </w:style>
  <w:style w:type="paragraph" w:customStyle="1" w:styleId="431">
    <w:name w:val="箇条書き 43"/>
    <w:basedOn w:val="330"/>
    <w:qFormat/>
    <w:rsid w:val="00FF4076"/>
    <w:pPr>
      <w:ind w:left="1418"/>
    </w:pPr>
  </w:style>
  <w:style w:type="paragraph" w:customStyle="1" w:styleId="531">
    <w:name w:val="箇条書き 53"/>
    <w:basedOn w:val="431"/>
    <w:qFormat/>
    <w:rsid w:val="00FF4076"/>
    <w:pPr>
      <w:ind w:left="1702"/>
    </w:pPr>
  </w:style>
  <w:style w:type="paragraph" w:customStyle="1" w:styleId="3c">
    <w:name w:val="コメント文字列3"/>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FF4076"/>
    <w:rPr>
      <w:b/>
      <w:bCs/>
    </w:rPr>
  </w:style>
  <w:style w:type="paragraph" w:customStyle="1" w:styleId="3e">
    <w:name w:val="見出しマップ3"/>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qFormat/>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qFormat/>
    <w:rsid w:val="00FF4076"/>
    <w:pPr>
      <w:textAlignment w:val="auto"/>
    </w:pPr>
    <w:rPr>
      <w:rFonts w:ascii="Tahoma" w:eastAsia="MS Mincho" w:hAnsi="Tahoma" w:cs="Tahoma"/>
      <w:sz w:val="16"/>
      <w:szCs w:val="16"/>
    </w:rPr>
  </w:style>
  <w:style w:type="paragraph" w:customStyle="1" w:styleId="47">
    <w:name w:val="変更箇所4"/>
    <w:semiHidden/>
    <w:qFormat/>
    <w:rsid w:val="00FF4076"/>
    <w:rPr>
      <w:rFonts w:ascii="Times New Roman" w:eastAsia="MS Mincho" w:hAnsi="Times New Roman"/>
      <w:lang w:val="en-GB" w:eastAsia="en-US"/>
    </w:rPr>
  </w:style>
  <w:style w:type="paragraph" w:customStyle="1" w:styleId="48">
    <w:name w:val="図表番号4"/>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FF4076"/>
    <w:pPr>
      <w:ind w:left="851" w:hanging="284"/>
    </w:pPr>
  </w:style>
  <w:style w:type="paragraph" w:customStyle="1" w:styleId="4a">
    <w:name w:val="箇条書き4"/>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FF4076"/>
    <w:pPr>
      <w:tabs>
        <w:tab w:val="clear" w:pos="644"/>
        <w:tab w:val="num" w:pos="1494"/>
      </w:tabs>
      <w:ind w:left="851" w:hanging="284"/>
    </w:pPr>
  </w:style>
  <w:style w:type="paragraph" w:customStyle="1" w:styleId="340">
    <w:name w:val="箇条書き 34"/>
    <w:basedOn w:val="241"/>
    <w:qFormat/>
    <w:rsid w:val="00FF4076"/>
    <w:pPr>
      <w:ind w:left="1135"/>
    </w:pPr>
  </w:style>
  <w:style w:type="paragraph" w:customStyle="1" w:styleId="242">
    <w:name w:val="一覧 24"/>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FF4076"/>
    <w:pPr>
      <w:ind w:left="1135"/>
    </w:pPr>
  </w:style>
  <w:style w:type="paragraph" w:customStyle="1" w:styleId="440">
    <w:name w:val="一覧 44"/>
    <w:basedOn w:val="341"/>
    <w:qFormat/>
    <w:rsid w:val="00FF4076"/>
    <w:pPr>
      <w:ind w:left="1418"/>
    </w:pPr>
  </w:style>
  <w:style w:type="paragraph" w:customStyle="1" w:styleId="540">
    <w:name w:val="一覧 54"/>
    <w:basedOn w:val="440"/>
    <w:qFormat/>
    <w:rsid w:val="00FF4076"/>
    <w:pPr>
      <w:ind w:left="1702"/>
    </w:pPr>
  </w:style>
  <w:style w:type="paragraph" w:customStyle="1" w:styleId="441">
    <w:name w:val="箇条書き 44"/>
    <w:basedOn w:val="340"/>
    <w:qFormat/>
    <w:rsid w:val="00FF4076"/>
    <w:pPr>
      <w:ind w:left="1418"/>
    </w:pPr>
  </w:style>
  <w:style w:type="paragraph" w:customStyle="1" w:styleId="541">
    <w:name w:val="箇条書き 54"/>
    <w:basedOn w:val="441"/>
    <w:qFormat/>
    <w:rsid w:val="00FF4076"/>
    <w:pPr>
      <w:ind w:left="1702"/>
    </w:pPr>
  </w:style>
  <w:style w:type="paragraph" w:customStyle="1" w:styleId="4b">
    <w:name w:val="コメント文字列4"/>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FF4076"/>
    <w:rPr>
      <w:b/>
      <w:bCs/>
    </w:rPr>
  </w:style>
  <w:style w:type="paragraph" w:customStyle="1" w:styleId="4d">
    <w:name w:val="見出しマップ4"/>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FF4076"/>
    <w:pPr>
      <w:ind w:left="1418" w:hanging="1418"/>
      <w:textAlignment w:val="auto"/>
    </w:pPr>
    <w:rPr>
      <w:rFonts w:eastAsia="MS Mincho"/>
      <w:bCs/>
      <w:szCs w:val="22"/>
      <w:lang w:eastAsia="en-GB"/>
    </w:rPr>
  </w:style>
  <w:style w:type="paragraph" w:customStyle="1" w:styleId="2f5">
    <w:name w:val="题注2"/>
    <w:basedOn w:val="Normal"/>
    <w:next w:val="Normal"/>
    <w:qFormat/>
    <w:rsid w:val="00FF4076"/>
    <w:pPr>
      <w:spacing w:before="120" w:after="120"/>
      <w:textAlignment w:val="auto"/>
    </w:pPr>
    <w:rPr>
      <w:rFonts w:eastAsia="MS Mincho"/>
      <w:b/>
      <w:lang w:eastAsia="en-GB"/>
    </w:rPr>
  </w:style>
  <w:style w:type="paragraph" w:customStyle="1" w:styleId="2f6">
    <w:name w:val="图表目录2"/>
    <w:basedOn w:val="Normal"/>
    <w:next w:val="Normal"/>
    <w:qFormat/>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aliases w:val="Heading 1 Char21"/>
    <w:qFormat/>
    <w:rsid w:val="00FF4076"/>
    <w:rPr>
      <w:rFonts w:ascii="Tahoma" w:eastAsia="SimSun" w:hAnsi="Tahoma" w:cs="Tahoma" w:hint="default"/>
      <w:lang w:val="en-GB" w:eastAsia="en-US" w:bidi="ar-SA"/>
    </w:rPr>
  </w:style>
  <w:style w:type="character" w:customStyle="1" w:styleId="CharChar12">
    <w:name w:val="Char Char12"/>
    <w:qFormat/>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qFormat/>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qFormat/>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qFormat/>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qFormat/>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4076"/>
    <w:rPr>
      <w:rFonts w:ascii="Times New Roman" w:eastAsia="Yu Mincho" w:hAnsi="Times New Roman"/>
      <w:b/>
      <w:bCs/>
      <w:lang w:val="en-GB" w:eastAsia="en-US"/>
    </w:rPr>
  </w:style>
  <w:style w:type="paragraph" w:customStyle="1" w:styleId="msonormal0">
    <w:name w:val="msonormal"/>
    <w:basedOn w:val="Normal"/>
    <w:qFormat/>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qFormat/>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qFormat/>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FF4076"/>
    <w:pPr>
      <w:ind w:left="851" w:hanging="284"/>
    </w:pPr>
  </w:style>
  <w:style w:type="paragraph" w:customStyle="1" w:styleId="5b">
    <w:name w:val="箇条書き5"/>
    <w:basedOn w:val="List"/>
    <w:qForma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FF4076"/>
    <w:pPr>
      <w:tabs>
        <w:tab w:val="clear" w:pos="644"/>
        <w:tab w:val="num" w:pos="1494"/>
      </w:tabs>
      <w:ind w:left="851" w:hanging="284"/>
    </w:pPr>
  </w:style>
  <w:style w:type="paragraph" w:customStyle="1" w:styleId="350">
    <w:name w:val="箇条書き 35"/>
    <w:basedOn w:val="251"/>
    <w:qFormat/>
    <w:rsid w:val="00FF4076"/>
    <w:pPr>
      <w:ind w:left="1135"/>
    </w:pPr>
  </w:style>
  <w:style w:type="paragraph" w:customStyle="1" w:styleId="252">
    <w:name w:val="一覧 25"/>
    <w:basedOn w:val="List"/>
    <w:qForma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F4076"/>
    <w:pPr>
      <w:ind w:left="1135"/>
    </w:pPr>
  </w:style>
  <w:style w:type="paragraph" w:customStyle="1" w:styleId="450">
    <w:name w:val="一覧 45"/>
    <w:basedOn w:val="351"/>
    <w:qFormat/>
    <w:rsid w:val="00FF4076"/>
    <w:pPr>
      <w:ind w:left="1418"/>
    </w:pPr>
  </w:style>
  <w:style w:type="paragraph" w:customStyle="1" w:styleId="550">
    <w:name w:val="一覧 55"/>
    <w:basedOn w:val="450"/>
    <w:qFormat/>
    <w:rsid w:val="00FF4076"/>
    <w:pPr>
      <w:ind w:left="1702"/>
    </w:pPr>
  </w:style>
  <w:style w:type="paragraph" w:customStyle="1" w:styleId="451">
    <w:name w:val="箇条書き 45"/>
    <w:basedOn w:val="350"/>
    <w:qFormat/>
    <w:rsid w:val="00FF4076"/>
    <w:pPr>
      <w:ind w:left="1418"/>
    </w:pPr>
  </w:style>
  <w:style w:type="paragraph" w:customStyle="1" w:styleId="551">
    <w:name w:val="箇条書き 55"/>
    <w:basedOn w:val="451"/>
    <w:qFormat/>
    <w:rsid w:val="00FF4076"/>
    <w:pPr>
      <w:ind w:left="1702"/>
    </w:pPr>
  </w:style>
  <w:style w:type="paragraph" w:customStyle="1" w:styleId="5c">
    <w:name w:val="コメント文字列5"/>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FF4076"/>
    <w:rPr>
      <w:b/>
      <w:bCs/>
    </w:rPr>
  </w:style>
  <w:style w:type="paragraph" w:customStyle="1" w:styleId="5e">
    <w:name w:val="見出しマップ5"/>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F4076"/>
    <w:pPr>
      <w:ind w:left="1418" w:hanging="1418"/>
    </w:pPr>
    <w:rPr>
      <w:rFonts w:eastAsia="MS Mincho"/>
      <w:lang w:val="en-GB" w:eastAsia="en-GB"/>
    </w:rPr>
  </w:style>
  <w:style w:type="paragraph" w:customStyle="1" w:styleId="3f4">
    <w:name w:val="题注3"/>
    <w:basedOn w:val="Normal"/>
    <w:next w:val="Normal"/>
    <w:qFormat/>
    <w:rsid w:val="00FF4076"/>
    <w:pPr>
      <w:spacing w:before="120" w:after="120"/>
    </w:pPr>
    <w:rPr>
      <w:rFonts w:eastAsia="MS Mincho"/>
      <w:b/>
      <w:lang w:eastAsia="en-GB"/>
    </w:rPr>
  </w:style>
  <w:style w:type="paragraph" w:customStyle="1" w:styleId="3f5">
    <w:name w:val="图表目录3"/>
    <w:basedOn w:val="Normal"/>
    <w:next w:val="Normal"/>
    <w:qFormat/>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qFormat/>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F4076"/>
    <w:rPr>
      <w:rFonts w:ascii="Courier New" w:hAnsi="Courier New"/>
      <w:lang w:val="nb-NO" w:eastAsia="ja-JP"/>
    </w:rPr>
  </w:style>
  <w:style w:type="paragraph" w:customStyle="1" w:styleId="CharCharCharCharCharChar1">
    <w:name w:val="Char Char Char Char Char Ch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F4076"/>
    <w:rPr>
      <w:rFonts w:ascii="Tahoma" w:hAnsi="Tahoma"/>
      <w:shd w:val="clear" w:color="auto" w:fill="000080"/>
      <w:lang w:val="en-GB" w:eastAsia="en-US"/>
    </w:rPr>
  </w:style>
  <w:style w:type="character" w:customStyle="1" w:styleId="CharChar101">
    <w:name w:val="Char Char101"/>
    <w:qFormat/>
    <w:rsid w:val="00FF4076"/>
    <w:rPr>
      <w:rFonts w:ascii="Times New Roman" w:hAnsi="Times New Roman"/>
      <w:lang w:val="en-GB" w:eastAsia="en-US"/>
    </w:rPr>
  </w:style>
  <w:style w:type="character" w:customStyle="1" w:styleId="CharChar91">
    <w:name w:val="Char Char91"/>
    <w:qFormat/>
    <w:rsid w:val="00FF4076"/>
    <w:rPr>
      <w:rFonts w:ascii="Tahoma" w:hAnsi="Tahoma"/>
      <w:sz w:val="16"/>
      <w:lang w:val="en-GB" w:eastAsia="en-US"/>
    </w:rPr>
  </w:style>
  <w:style w:type="character" w:customStyle="1" w:styleId="CharChar81">
    <w:name w:val="Char Char81"/>
    <w:semiHidden/>
    <w:qFormat/>
    <w:rsid w:val="00FF4076"/>
    <w:rPr>
      <w:rFonts w:ascii="Times New Roman" w:hAnsi="Times New Roman"/>
      <w:b/>
      <w:lang w:val="en-GB" w:eastAsia="en-US"/>
    </w:rPr>
  </w:style>
  <w:style w:type="paragraph" w:customStyle="1" w:styleId="CharChar2CharChar1">
    <w:name w:val="Char Char2 Char Char1"/>
    <w:basedOn w:val="Normal"/>
    <w:qFormat/>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qFormat/>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qFormat/>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qFormat/>
    <w:rsid w:val="00FF4076"/>
    <w:pPr>
      <w:keepNext w:val="0"/>
      <w:ind w:left="1418" w:hanging="1418"/>
    </w:pPr>
    <w:rPr>
      <w:rFonts w:eastAsia="MS Mincho"/>
      <w:lang w:val="en-GB" w:eastAsia="ja-JP"/>
    </w:rPr>
  </w:style>
  <w:style w:type="paragraph" w:customStyle="1" w:styleId="Caption11">
    <w:name w:val="Caption11"/>
    <w:basedOn w:val="Normal"/>
    <w:next w:val="Normal"/>
    <w:qFormat/>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F4076"/>
    <w:pPr>
      <w:ind w:left="400" w:hanging="400"/>
      <w:jc w:val="center"/>
    </w:pPr>
    <w:rPr>
      <w:rFonts w:eastAsia="MS Mincho"/>
      <w:b/>
      <w:lang w:eastAsia="en-GB"/>
    </w:rPr>
  </w:style>
  <w:style w:type="paragraph" w:customStyle="1" w:styleId="CarCar51">
    <w:name w:val="Car Car5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qFormat/>
    <w:rsid w:val="00FF4076"/>
    <w:pPr>
      <w:ind w:left="1418" w:hanging="1418"/>
    </w:pPr>
    <w:rPr>
      <w:rFonts w:eastAsia="MS Mincho"/>
      <w:bCs/>
      <w:szCs w:val="22"/>
      <w:lang w:val="en-GB" w:eastAsia="en-GB"/>
    </w:rPr>
  </w:style>
  <w:style w:type="paragraph" w:customStyle="1" w:styleId="Caption2">
    <w:name w:val="Caption2"/>
    <w:basedOn w:val="Normal"/>
    <w:next w:val="Normal"/>
    <w:qFormat/>
    <w:rsid w:val="00FF4076"/>
    <w:pPr>
      <w:spacing w:before="120" w:after="120"/>
    </w:pPr>
    <w:rPr>
      <w:rFonts w:eastAsia="MS Mincho"/>
      <w:b/>
      <w:lang w:eastAsia="en-GB"/>
    </w:rPr>
  </w:style>
  <w:style w:type="paragraph" w:customStyle="1" w:styleId="TableofFigures2">
    <w:name w:val="Table of Figures2"/>
    <w:basedOn w:val="Normal"/>
    <w:next w:val="Normal"/>
    <w:qFormat/>
    <w:rsid w:val="00FF4076"/>
    <w:pPr>
      <w:ind w:left="400" w:hanging="400"/>
      <w:jc w:val="center"/>
    </w:pPr>
    <w:rPr>
      <w:rFonts w:eastAsia="MS Mincho"/>
      <w:b/>
      <w:lang w:eastAsia="en-GB"/>
    </w:rPr>
  </w:style>
  <w:style w:type="paragraph" w:customStyle="1" w:styleId="aria">
    <w:name w:val="aria"/>
    <w:basedOn w:val="Normal"/>
    <w:qFormat/>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FF4076"/>
    <w:rPr>
      <w:rFonts w:ascii="Times New Roman" w:eastAsia="Batang" w:hAnsi="Times New Roman"/>
      <w:lang w:val="en-GB" w:eastAsia="en-US"/>
    </w:rPr>
  </w:style>
  <w:style w:type="paragraph" w:customStyle="1" w:styleId="tah00">
    <w:name w:val="tah0"/>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qFormat/>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qFormat/>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qFormat/>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qFormat/>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uiPriority w:val="39"/>
    <w:qFormat/>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qFormat/>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qFormat/>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qFormat/>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qFormat/>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3DEC"/>
    <w:rPr>
      <w:rFonts w:ascii="Yu Gothic Light" w:hAnsi="Yu Gothic Light" w:cs="Yu Gothic Light" w:hint="default"/>
      <w:lang w:val="nb-NO" w:eastAsia="ja-JP" w:bidi="ar-SA"/>
    </w:rPr>
  </w:style>
  <w:style w:type="character" w:customStyle="1" w:styleId="CharChar72">
    <w:name w:val="Char Char72"/>
    <w:semiHidden/>
    <w:qFormat/>
    <w:rsid w:val="00183DEC"/>
    <w:rPr>
      <w:rFonts w:ascii="Calibri" w:hAnsi="Calibri" w:cs="Calibri" w:hint="default"/>
      <w:shd w:val="clear" w:color="auto" w:fill="000080"/>
      <w:lang w:val="en-GB" w:eastAsia="en-US"/>
    </w:rPr>
  </w:style>
  <w:style w:type="character" w:customStyle="1" w:styleId="CharChar102">
    <w:name w:val="Char Char102"/>
    <w:semiHidden/>
    <w:qFormat/>
    <w:rsid w:val="00183DEC"/>
    <w:rPr>
      <w:rFonts w:ascii="Osaka" w:hAnsi="Osaka" w:cs="Osaka" w:hint="default"/>
      <w:lang w:val="en-GB" w:eastAsia="en-US"/>
    </w:rPr>
  </w:style>
  <w:style w:type="character" w:customStyle="1" w:styleId="CharChar92">
    <w:name w:val="Char Char92"/>
    <w:semiHidden/>
    <w:qFormat/>
    <w:rsid w:val="00183DEC"/>
    <w:rPr>
      <w:rFonts w:ascii="Calibri" w:hAnsi="Calibri" w:cs="Calibri" w:hint="default"/>
      <w:sz w:val="16"/>
      <w:szCs w:val="16"/>
      <w:lang w:val="en-GB" w:eastAsia="en-US"/>
    </w:rPr>
  </w:style>
  <w:style w:type="character" w:customStyle="1" w:styleId="CharChar82">
    <w:name w:val="Char Char82"/>
    <w:semiHidden/>
    <w:qFormat/>
    <w:rsid w:val="00183DEC"/>
    <w:rPr>
      <w:rFonts w:ascii="Osaka" w:hAnsi="Osaka" w:cs="Osaka" w:hint="default"/>
      <w:b/>
      <w:bCs/>
      <w:lang w:val="en-GB" w:eastAsia="en-US"/>
    </w:rPr>
  </w:style>
  <w:style w:type="character" w:customStyle="1" w:styleId="CharChar292">
    <w:name w:val="Char Char292"/>
    <w:qFormat/>
    <w:rsid w:val="00183DEC"/>
    <w:rPr>
      <w:rFonts w:ascii="Helvetica" w:hAnsi="Helvetica" w:cs="Helvetica" w:hint="default"/>
      <w:sz w:val="36"/>
      <w:lang w:val="en-GB" w:eastAsia="en-US" w:bidi="ar-SA"/>
    </w:rPr>
  </w:style>
  <w:style w:type="character" w:customStyle="1" w:styleId="CharChar282">
    <w:name w:val="Char Char282"/>
    <w:qFormat/>
    <w:rsid w:val="00183DEC"/>
    <w:rPr>
      <w:rFonts w:ascii="Helvetica" w:hAnsi="Helvetica" w:cs="Helvetica" w:hint="default"/>
      <w:sz w:val="32"/>
      <w:lang w:val="en-GB"/>
    </w:rPr>
  </w:style>
  <w:style w:type="character" w:customStyle="1" w:styleId="ZchnZchn52">
    <w:name w:val="Zchn Zchn52"/>
    <w:qFormat/>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3DEC"/>
    <w:rPr>
      <w:color w:val="808080"/>
      <w:shd w:val="clear" w:color="auto" w:fill="E6E6E6"/>
    </w:rPr>
  </w:style>
  <w:style w:type="paragraph" w:customStyle="1" w:styleId="Char1f4">
    <w:name w:val="(文字) (文字) Char1"/>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 w:type="character" w:styleId="HTMLSample">
    <w:name w:val="HTML Sample"/>
    <w:unhideWhenUsed/>
    <w:rsid w:val="00D46FF9"/>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46FF9"/>
    <w:pPr>
      <w:overflowPunct/>
      <w:autoSpaceDE/>
      <w:adjustRightInd/>
      <w:spacing w:after="120"/>
      <w:ind w:left="1440" w:right="1440"/>
      <w:textAlignment w:val="auto"/>
    </w:pPr>
    <w:rPr>
      <w:rFonts w:eastAsia="MS Mincho"/>
    </w:rPr>
  </w:style>
  <w:style w:type="character" w:customStyle="1" w:styleId="Table0">
    <w:name w:val="Table (文字)"/>
    <w:link w:val="Table1"/>
    <w:locked/>
    <w:rsid w:val="00D46FF9"/>
    <w:rPr>
      <w:rFonts w:ascii="Arial" w:eastAsia="SimSun" w:hAnsi="Arial" w:cs="Arial"/>
      <w:b/>
      <w:lang w:eastAsia="en-US"/>
    </w:rPr>
  </w:style>
  <w:style w:type="paragraph" w:customStyle="1" w:styleId="Table1">
    <w:name w:val="Table"/>
    <w:basedOn w:val="Normal"/>
    <w:link w:val="Table0"/>
    <w:qFormat/>
    <w:rsid w:val="00D46FF9"/>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D46FF9"/>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46FF9"/>
    <w:pPr>
      <w:textAlignment w:val="auto"/>
    </w:pPr>
    <w:rPr>
      <w:rFonts w:ascii="Arial" w:hAnsi="Arial" w:cs="Arial"/>
      <w:b/>
      <w:lang w:eastAsia="ko-KR"/>
    </w:rPr>
  </w:style>
  <w:style w:type="paragraph" w:customStyle="1" w:styleId="TOC93">
    <w:name w:val="TOC 93"/>
    <w:basedOn w:val="TOC8"/>
    <w:qFormat/>
    <w:rsid w:val="00D46FF9"/>
    <w:pPr>
      <w:ind w:left="1418" w:hanging="1418"/>
      <w:textAlignment w:val="auto"/>
    </w:pPr>
    <w:rPr>
      <w:rFonts w:eastAsia="MS Mincho"/>
      <w:noProof w:val="0"/>
      <w:lang w:eastAsia="ja-JP"/>
    </w:rPr>
  </w:style>
  <w:style w:type="paragraph" w:customStyle="1" w:styleId="TableofFigures3">
    <w:name w:val="Table of Figures3"/>
    <w:basedOn w:val="Normal"/>
    <w:next w:val="Normal"/>
    <w:qFormat/>
    <w:rsid w:val="00D46FF9"/>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D46FF9"/>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46FF9"/>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46F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46FF9"/>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46FF9"/>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46FF9"/>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46FF9"/>
    <w:pPr>
      <w:numPr>
        <w:numId w:val="31"/>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46FF9"/>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46FF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46FF9"/>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D46FF9"/>
    <w:pPr>
      <w:autoSpaceDN w:val="0"/>
      <w:spacing w:after="160" w:line="254" w:lineRule="auto"/>
    </w:pPr>
    <w:rPr>
      <w:lang w:val="en-GB" w:eastAsia="en-US"/>
    </w:rPr>
  </w:style>
  <w:style w:type="paragraph" w:customStyle="1" w:styleId="Style91">
    <w:name w:val="_Style 91"/>
    <w:uiPriority w:val="99"/>
    <w:semiHidden/>
    <w:qFormat/>
    <w:rsid w:val="00D46FF9"/>
    <w:pPr>
      <w:autoSpaceDN w:val="0"/>
      <w:spacing w:after="160" w:line="256" w:lineRule="auto"/>
    </w:pPr>
    <w:rPr>
      <w:lang w:val="en-GB" w:eastAsia="en-US"/>
    </w:rPr>
  </w:style>
  <w:style w:type="paragraph" w:customStyle="1" w:styleId="Style88">
    <w:name w:val="_Style 88"/>
    <w:uiPriority w:val="99"/>
    <w:semiHidden/>
    <w:qFormat/>
    <w:rsid w:val="00D46FF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46FF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46FF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6FF9"/>
    <w:pPr>
      <w:overflowPunct/>
      <w:autoSpaceDE/>
      <w:adjustRightInd/>
      <w:textAlignment w:val="auto"/>
    </w:pPr>
    <w:rPr>
      <w:rFonts w:eastAsia="SimSun" w:cs="Symbol"/>
      <w:color w:val="FF0000"/>
    </w:rPr>
  </w:style>
  <w:style w:type="character" w:styleId="LineNumber">
    <w:name w:val="line number"/>
    <w:unhideWhenUsed/>
    <w:rsid w:val="00D46FF9"/>
    <w:rPr>
      <w:rFonts w:ascii="Arial" w:eastAsia="SimSun" w:hAnsi="Arial" w:cs="Arial" w:hint="default"/>
      <w:color w:val="0000FF"/>
      <w:kern w:val="2"/>
      <w:lang w:val="en-US" w:eastAsia="zh-CN" w:bidi="ar-SA"/>
    </w:rPr>
  </w:style>
  <w:style w:type="character" w:customStyle="1" w:styleId="1fff0">
    <w:name w:val="不明显参考1"/>
    <w:uiPriority w:val="31"/>
    <w:qFormat/>
    <w:rsid w:val="00D46FF9"/>
    <w:rPr>
      <w:smallCaps/>
      <w:color w:val="5A5A5A"/>
    </w:rPr>
  </w:style>
  <w:style w:type="character" w:customStyle="1" w:styleId="1fff1">
    <w:name w:val="明显强调1"/>
    <w:uiPriority w:val="21"/>
    <w:qFormat/>
    <w:rsid w:val="00D46FF9"/>
    <w:rPr>
      <w:b/>
      <w:bCs/>
      <w:i/>
      <w:iCs/>
      <w:color w:val="4F81BD"/>
    </w:rPr>
  </w:style>
  <w:style w:type="character" w:customStyle="1" w:styleId="font4">
    <w:name w:val="font4"/>
    <w:basedOn w:val="DefaultParagraphFont"/>
    <w:qFormat/>
    <w:rsid w:val="00D46FF9"/>
  </w:style>
  <w:style w:type="character" w:customStyle="1" w:styleId="href">
    <w:name w:val="href"/>
    <w:basedOn w:val="DefaultParagraphFont"/>
    <w:rsid w:val="00D46FF9"/>
  </w:style>
  <w:style w:type="character" w:customStyle="1" w:styleId="st">
    <w:name w:val="st"/>
    <w:basedOn w:val="DefaultParagraphFont"/>
    <w:rsid w:val="00D46FF9"/>
  </w:style>
  <w:style w:type="character" w:customStyle="1" w:styleId="Style115">
    <w:name w:val="_Style 115"/>
    <w:uiPriority w:val="31"/>
    <w:qFormat/>
    <w:rsid w:val="00D46FF9"/>
    <w:rPr>
      <w:smallCaps/>
      <w:color w:val="5A5A5A"/>
    </w:rPr>
  </w:style>
  <w:style w:type="character" w:customStyle="1" w:styleId="Style104">
    <w:name w:val="_Style 104"/>
    <w:uiPriority w:val="31"/>
    <w:qFormat/>
    <w:rsid w:val="00D46FF9"/>
    <w:rPr>
      <w:smallCaps/>
      <w:color w:val="5A5A5A"/>
    </w:rPr>
  </w:style>
  <w:style w:type="character" w:customStyle="1" w:styleId="Style105">
    <w:name w:val="_Style 105"/>
    <w:uiPriority w:val="31"/>
    <w:qFormat/>
    <w:rsid w:val="00D46FF9"/>
    <w:rPr>
      <w:smallCaps/>
      <w:color w:val="5A5A5A"/>
    </w:rPr>
  </w:style>
  <w:style w:type="character" w:customStyle="1" w:styleId="Style113">
    <w:name w:val="_Style 113"/>
    <w:uiPriority w:val="31"/>
    <w:qFormat/>
    <w:rsid w:val="00D46FF9"/>
    <w:rPr>
      <w:smallCaps/>
      <w:color w:val="5A5A5A"/>
    </w:rPr>
  </w:style>
  <w:style w:type="character" w:customStyle="1" w:styleId="Char50">
    <w:name w:val="批注主题 Char5"/>
    <w:rsid w:val="00D46FF9"/>
    <w:rPr>
      <w:b/>
      <w:bCs/>
      <w:lang w:eastAsia="en-US"/>
    </w:rPr>
  </w:style>
  <w:style w:type="character" w:customStyle="1" w:styleId="Char34">
    <w:name w:val="日期 Char3"/>
    <w:rsid w:val="00D46FF9"/>
    <w:rPr>
      <w:rFonts w:ascii="Times New Roman" w:eastAsia="Times New Roman" w:hAnsi="Times New Roman" w:cs="Times New Roman" w:hint="default"/>
      <w:lang w:val="en-GB" w:eastAsia="en-US"/>
    </w:rPr>
  </w:style>
  <w:style w:type="table" w:customStyle="1" w:styleId="TableGrid121">
    <w:name w:val="Table Grid121"/>
    <w:basedOn w:val="TableNormal"/>
    <w:rsid w:val="00D46FF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46FF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46FF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46FF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46FF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46FF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46FF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46FF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46FF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46FF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46FF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46FF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46FF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46FF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46FF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46FF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D46FF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46FF9"/>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2168</TotalTime>
  <Pages>35</Pages>
  <Words>9390</Words>
  <Characters>53524</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58</cp:revision>
  <cp:lastPrinted>1900-01-01T08:00:00Z</cp:lastPrinted>
  <dcterms:created xsi:type="dcterms:W3CDTF">2022-05-26T15:44:00Z</dcterms:created>
  <dcterms:modified xsi:type="dcterms:W3CDTF">2022-07-31T10:08:00Z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