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01C1145E"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090327">
        <w:rPr>
          <w:rFonts w:eastAsia="新細明體" w:hint="eastAsia"/>
          <w:b/>
          <w:noProof/>
          <w:sz w:val="24"/>
          <w:lang w:eastAsia="zh-TW"/>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AA10B2">
        <w:rPr>
          <w:b/>
          <w:i/>
          <w:noProof/>
          <w:sz w:val="28"/>
        </w:rPr>
        <w:t>4108</w:t>
      </w:r>
    </w:p>
    <w:p w14:paraId="4CA2023F" w14:textId="460D763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90327">
        <w:rPr>
          <w:rFonts w:eastAsia="新細明體" w:hint="eastAsia"/>
          <w:b/>
          <w:noProof/>
          <w:sz w:val="24"/>
          <w:lang w:eastAsia="zh-TW"/>
        </w:rPr>
        <w:t>9</w:t>
      </w:r>
      <w:r w:rsidR="00827464" w:rsidRPr="00827464">
        <w:rPr>
          <w:rFonts w:eastAsia="新細明體" w:hint="eastAsia"/>
          <w:b/>
          <w:noProof/>
          <w:sz w:val="24"/>
          <w:vertAlign w:val="superscript"/>
          <w:lang w:eastAsia="zh-TW"/>
        </w:rPr>
        <w:t>th</w:t>
      </w:r>
      <w:r w:rsidR="00827464">
        <w:rPr>
          <w:rFonts w:eastAsia="新細明體" w:hint="eastAsia"/>
          <w:b/>
          <w:noProof/>
          <w:sz w:val="24"/>
          <w:lang w:eastAsia="zh-TW"/>
        </w:rPr>
        <w:t xml:space="preserve"> </w:t>
      </w:r>
      <w:r w:rsidRPr="00090520">
        <w:rPr>
          <w:b/>
          <w:noProof/>
          <w:sz w:val="24"/>
        </w:rPr>
        <w:fldChar w:fldCharType="end"/>
      </w:r>
      <w:r w:rsidRPr="00090520">
        <w:rPr>
          <w:b/>
          <w:noProof/>
          <w:sz w:val="24"/>
        </w:rPr>
        <w:t xml:space="preserve">– </w:t>
      </w:r>
      <w:r w:rsidR="00090327">
        <w:rPr>
          <w:rFonts w:eastAsia="新細明體" w:hint="eastAsia"/>
          <w:b/>
          <w:noProof/>
          <w:sz w:val="24"/>
          <w:lang w:eastAsia="zh-TW"/>
        </w:rPr>
        <w:t>2</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90327">
        <w:rPr>
          <w:b/>
          <w:noProof/>
          <w:sz w:val="24"/>
        </w:rPr>
        <w:t>0</w:t>
      </w:r>
      <w:r w:rsidRPr="00BC7444">
        <w:rPr>
          <w:b/>
          <w:noProof/>
          <w:sz w:val="24"/>
          <w:vertAlign w:val="superscript"/>
        </w:rPr>
        <w:t>th</w:t>
      </w:r>
      <w:r w:rsidR="00BC7444">
        <w:rPr>
          <w:b/>
          <w:noProof/>
          <w:sz w:val="24"/>
          <w:lang w:eastAsia="zh-CN"/>
        </w:rPr>
        <w:t xml:space="preserve"> M</w:t>
      </w:r>
      <w:r w:rsidR="00090327">
        <w:rPr>
          <w:rFonts w:eastAsia="新細明體" w:hint="eastAsia"/>
          <w:b/>
          <w:noProof/>
          <w:sz w:val="24"/>
          <w:lang w:eastAsia="zh-TW"/>
        </w:rPr>
        <w:t>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3FDF6" w:rsidR="001E41F3" w:rsidRPr="00410371" w:rsidRDefault="00AA10B2" w:rsidP="00AA10B2">
            <w:pPr>
              <w:pStyle w:val="CRCoverPage"/>
              <w:spacing w:after="0"/>
              <w:jc w:val="center"/>
              <w:rPr>
                <w:noProof/>
              </w:rPr>
            </w:pPr>
            <w:r>
              <w:rPr>
                <w:rFonts w:eastAsia="新細明體"/>
                <w:b/>
                <w:noProof/>
                <w:sz w:val="28"/>
                <w:lang w:eastAsia="zh-TW"/>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B85AA"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24181C">
              <w:rPr>
                <w:rFonts w:eastAsia="新細明體" w:cs="Arial" w:hint="eastAsia"/>
                <w:lang w:eastAsia="zh-TW"/>
              </w:rPr>
              <w:t>7</w:t>
            </w:r>
            <w:r w:rsidR="00A20393">
              <w:rPr>
                <w:rFonts w:cs="Arial"/>
              </w:rPr>
              <w:t>.7.</w:t>
            </w:r>
            <w:r w:rsidR="005B0E1E">
              <w:rPr>
                <w:rFonts w:cs="Arial"/>
              </w:rPr>
              <w:t>6</w:t>
            </w:r>
            <w:r w:rsidR="00523F1E">
              <w:rPr>
                <w:rFonts w:cs="Arial"/>
              </w:rPr>
              <w:t>.</w:t>
            </w:r>
            <w:r w:rsidR="00C55A37">
              <w:rPr>
                <w:rFonts w:cs="Arial"/>
              </w:rPr>
              <w:t>3</w:t>
            </w:r>
            <w:r w:rsidR="0066200C">
              <w:rPr>
                <w:rFonts w:cs="Arial"/>
              </w:rPr>
              <w:t xml:space="preserve"> </w:t>
            </w:r>
            <w:r w:rsidR="005B0E1E">
              <w:rPr>
                <w:rFonts w:cs="Arial"/>
              </w:rPr>
              <w:t>NR</w:t>
            </w:r>
            <w:r w:rsidR="0024181C">
              <w:rPr>
                <w:rFonts w:eastAsia="新細明體" w:cs="Arial" w:hint="eastAsia"/>
                <w:lang w:eastAsia="zh-TW"/>
              </w:rPr>
              <w:t xml:space="preserve"> FR</w:t>
            </w:r>
            <w:r w:rsidR="005B0E1E">
              <w:rPr>
                <w:rFonts w:eastAsia="新細明體" w:cs="Arial"/>
                <w:lang w:eastAsia="zh-TW"/>
              </w:rPr>
              <w:t>2</w:t>
            </w:r>
            <w:r w:rsidR="0024181C">
              <w:rPr>
                <w:rFonts w:eastAsia="新細明體" w:cs="Arial" w:hint="eastAsia"/>
                <w:lang w:eastAsia="zh-TW"/>
              </w:rPr>
              <w:t xml:space="preserve"> </w:t>
            </w:r>
            <w:r w:rsidR="0024181C" w:rsidRPr="0024181C">
              <w:rPr>
                <w:rFonts w:cs="Arial"/>
              </w:rPr>
              <w:t>L1-S</w:t>
            </w:r>
            <w:r w:rsidR="0024181C" w:rsidRPr="0024181C">
              <w:rPr>
                <w:rFonts w:cs="Arial" w:hint="eastAsia"/>
              </w:rPr>
              <w:t>INR</w:t>
            </w:r>
            <w:r w:rsidR="0024181C" w:rsidRPr="0024181C">
              <w:rPr>
                <w:rFonts w:cs="Arial"/>
              </w:rPr>
              <w:t xml:space="preserve"> </w:t>
            </w:r>
            <w:r w:rsidR="005B0E1E" w:rsidRPr="005B0E1E">
              <w:rPr>
                <w:rFonts w:cs="Arial"/>
              </w:rPr>
              <w:t>measurement accuracy</w:t>
            </w:r>
            <w:r w:rsidR="005B0E1E">
              <w:rPr>
                <w:rFonts w:cs="Arial"/>
              </w:rPr>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B2376" w:rsidR="00D36630" w:rsidRDefault="00D36630" w:rsidP="0024181C">
            <w:pPr>
              <w:pStyle w:val="CRCoverPage"/>
              <w:spacing w:after="0"/>
              <w:ind w:left="100"/>
              <w:rPr>
                <w:noProof/>
              </w:rPr>
            </w:pPr>
            <w:r>
              <w:rPr>
                <w:rFonts w:cs="Arial"/>
                <w:noProof/>
              </w:rPr>
              <w:t>The</w:t>
            </w:r>
            <w:r>
              <w:rPr>
                <w:rFonts w:cs="Arial"/>
              </w:rPr>
              <w:t xml:space="preserve"> test case of </w:t>
            </w:r>
            <w:r w:rsidR="0024181C">
              <w:rPr>
                <w:rFonts w:eastAsia="新細明體" w:cs="Arial" w:hint="eastAsia"/>
                <w:lang w:eastAsia="zh-TW"/>
              </w:rPr>
              <w:t>7</w:t>
            </w:r>
            <w:r w:rsidR="004F7EE0">
              <w:rPr>
                <w:rFonts w:cs="Arial"/>
              </w:rPr>
              <w:t>.7.</w:t>
            </w:r>
            <w:r w:rsidR="005B0E1E">
              <w:rPr>
                <w:rFonts w:cs="Arial"/>
              </w:rPr>
              <w:t>6.</w:t>
            </w:r>
            <w:r w:rsidR="00C55A37">
              <w:rPr>
                <w:rFonts w:cs="Arial"/>
              </w:rPr>
              <w:t>3</w:t>
            </w:r>
            <w:r w:rsidR="004F7EE0">
              <w:rPr>
                <w:rFonts w:cs="Arial"/>
              </w:rPr>
              <w:t xml:space="preserve"> </w:t>
            </w:r>
            <w:r w:rsidR="00C55A37" w:rsidRPr="00C55A37">
              <w:t>NR SA FR2 CSI-RS based CMR and dedicated IMR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E379D"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353B69">
              <w:rPr>
                <w:noProof/>
              </w:rPr>
              <w:t>1862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92C6E" w:rsidR="001E41F3" w:rsidRDefault="0069116A">
            <w:pPr>
              <w:pStyle w:val="CRCoverPage"/>
              <w:spacing w:after="0"/>
              <w:ind w:left="100"/>
              <w:rPr>
                <w:noProof/>
              </w:rPr>
            </w:pPr>
            <w:r>
              <w:rPr>
                <w:rFonts w:eastAsia="新細明體" w:hint="eastAsia"/>
                <w:noProof/>
                <w:lang w:eastAsia="zh-TW"/>
              </w:rPr>
              <w:t>A</w:t>
            </w:r>
            <w:r>
              <w:rPr>
                <w:rFonts w:eastAsia="新細明體"/>
                <w:noProof/>
                <w:lang w:eastAsia="zh-TW"/>
              </w:rPr>
              <w:t>dded file: 38.533 7.7.</w:t>
            </w:r>
            <w:r>
              <w:rPr>
                <w:rFonts w:eastAsia="新細明體"/>
                <w:noProof/>
                <w:lang w:eastAsia="zh-TW"/>
              </w:rPr>
              <w:t>6</w:t>
            </w:r>
            <w:r>
              <w:rPr>
                <w:rFonts w:eastAsia="新細明體"/>
                <w:noProof/>
                <w:lang w:eastAsia="zh-TW"/>
              </w:rPr>
              <w:t>.</w:t>
            </w:r>
            <w:r>
              <w:rPr>
                <w:rFonts w:eastAsia="新細明體"/>
                <w:noProof/>
                <w:lang w:eastAsia="zh-TW"/>
              </w:rPr>
              <w:t>3</w:t>
            </w:r>
            <w:r>
              <w:rPr>
                <w:rFonts w:eastAsia="新細明體"/>
                <w:noProof/>
                <w:lang w:eastAsia="zh-TW"/>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C55A37" w:rsidRPr="009709C5" w14:paraId="0B741B41" w14:textId="77777777" w:rsidTr="0048367F">
        <w:trPr>
          <w:ins w:id="12" w:author="Ivan Cheng (鄭宜樺)" w:date="2022-07-21T16:51:00Z"/>
        </w:trPr>
        <w:tc>
          <w:tcPr>
            <w:tcW w:w="2968" w:type="dxa"/>
          </w:tcPr>
          <w:p w14:paraId="57B7BF39" w14:textId="78BC4F37" w:rsidR="00C55A37" w:rsidRPr="009709C5" w:rsidRDefault="00C55A37" w:rsidP="00C55A37">
            <w:pPr>
              <w:pStyle w:val="TAL"/>
              <w:rPr>
                <w:ins w:id="13" w:author="Ivan Cheng (鄭宜樺)" w:date="2022-07-21T16:51:00Z"/>
              </w:rPr>
            </w:pPr>
            <w:ins w:id="14" w:author="Ivan Cheng (鄭宜樺)" w:date="2022-07-22T17:17:00Z">
              <w:r>
                <w:t>L1-SINR_Accuracy_3</w:t>
              </w:r>
            </w:ins>
          </w:p>
        </w:tc>
        <w:tc>
          <w:tcPr>
            <w:tcW w:w="1111" w:type="dxa"/>
          </w:tcPr>
          <w:p w14:paraId="3F2FC54C" w14:textId="46559FE5" w:rsidR="00C55A37" w:rsidRPr="009709C5" w:rsidRDefault="00C55A37" w:rsidP="00C55A37">
            <w:pPr>
              <w:pStyle w:val="TAL"/>
              <w:rPr>
                <w:ins w:id="15" w:author="Ivan Cheng (鄭宜樺)" w:date="2022-07-21T16:51:00Z"/>
              </w:rPr>
            </w:pPr>
            <w:ins w:id="16" w:author="Ivan Cheng (鄭宜樺)" w:date="2022-07-22T17:17:00Z">
              <w:r>
                <w:t>7.7.6</w:t>
              </w:r>
              <w:r>
                <w:rPr>
                  <w:lang w:eastAsia="zh-CN"/>
                </w:rPr>
                <w:t>.3</w:t>
              </w:r>
            </w:ins>
          </w:p>
        </w:tc>
        <w:tc>
          <w:tcPr>
            <w:tcW w:w="3234" w:type="dxa"/>
          </w:tcPr>
          <w:p w14:paraId="26B0DB6A" w14:textId="500A79EA" w:rsidR="00C55A37" w:rsidRPr="009709C5" w:rsidRDefault="00C55A37" w:rsidP="00C55A37">
            <w:pPr>
              <w:pStyle w:val="TAL"/>
              <w:rPr>
                <w:ins w:id="17" w:author="Ivan Cheng (鄭宜樺)" w:date="2022-07-21T16:51:00Z"/>
              </w:rPr>
            </w:pPr>
            <w:ins w:id="18" w:author="Ivan Cheng (鄭宜樺)" w:date="2022-07-22T17:17:00Z">
              <w:r>
                <w:t>“38.533 7.7.6.3 TT.zip”</w:t>
              </w:r>
            </w:ins>
          </w:p>
        </w:tc>
        <w:tc>
          <w:tcPr>
            <w:tcW w:w="1986" w:type="dxa"/>
          </w:tcPr>
          <w:p w14:paraId="69DE2D13" w14:textId="13C24CA3" w:rsidR="00C55A37" w:rsidRPr="009709C5" w:rsidRDefault="00C55A37" w:rsidP="00C55A37">
            <w:pPr>
              <w:pStyle w:val="TAL"/>
              <w:rPr>
                <w:ins w:id="19" w:author="Ivan Cheng (鄭宜樺)" w:date="2022-07-21T16:51:00Z"/>
              </w:rPr>
            </w:pPr>
            <w:ins w:id="20" w:author="Ivan Cheng (鄭宜樺)" w:date="2022-07-22T17:17:00Z">
              <w:r>
                <w:t xml:space="preserve">1 NR FR2 Cell, 2 CSI-RS and 2 CSI-IM, 1 </w:t>
              </w:r>
            </w:ins>
            <w:ins w:id="21" w:author="Ivan Cheng (鄭宜樺)" w:date="2022-08-03T17:41:00Z">
              <w:r w:rsidR="002C0277">
                <w:t>subtest</w:t>
              </w:r>
            </w:ins>
            <w:ins w:id="22" w:author="Ivan Cheng (鄭宜樺)" w:date="2022-07-22T17:17:00Z">
              <w:r>
                <w:t xml:space="preserve">, 1 </w:t>
              </w:r>
              <w:proofErr w:type="spellStart"/>
              <w:r>
                <w:t>AoA</w:t>
              </w:r>
              <w:proofErr w:type="spellEnd"/>
              <w:r>
                <w:t xml:space="preserve"> in Rx peak and rough beam</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75A5598F"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 xml:space="preserve">38.533 </w:t>
      </w:r>
      <w:r w:rsidR="005B0E1E">
        <w:rPr>
          <w:rFonts w:ascii="Arial" w:eastAsia="??" w:hAnsi="Arial"/>
          <w:color w:val="FF0000"/>
          <w:szCs w:val="32"/>
        </w:rPr>
        <w:t>7</w:t>
      </w:r>
      <w:r w:rsidR="001D0B5C" w:rsidRPr="001D0B5C">
        <w:rPr>
          <w:rFonts w:ascii="Arial" w:eastAsia="??" w:hAnsi="Arial"/>
          <w:color w:val="FF0000"/>
          <w:szCs w:val="32"/>
        </w:rPr>
        <w:t>.</w:t>
      </w:r>
      <w:r w:rsidR="0024181C">
        <w:rPr>
          <w:rFonts w:ascii="Arial" w:hAnsi="Arial" w:hint="eastAsia"/>
          <w:color w:val="FF0000"/>
          <w:szCs w:val="32"/>
        </w:rPr>
        <w:t>7</w:t>
      </w:r>
      <w:r w:rsidR="001D0B5C" w:rsidRPr="001D0B5C">
        <w:rPr>
          <w:rFonts w:ascii="Arial" w:eastAsia="??" w:hAnsi="Arial"/>
          <w:color w:val="FF0000"/>
          <w:szCs w:val="32"/>
        </w:rPr>
        <w:t>.</w:t>
      </w:r>
      <w:r w:rsidR="005B0E1E">
        <w:rPr>
          <w:rFonts w:ascii="Arial" w:eastAsia="??" w:hAnsi="Arial"/>
          <w:color w:val="FF0000"/>
          <w:szCs w:val="32"/>
        </w:rPr>
        <w:t>6</w:t>
      </w:r>
      <w:r w:rsidR="00523F1E">
        <w:rPr>
          <w:rFonts w:ascii="Arial" w:eastAsia="??" w:hAnsi="Arial"/>
          <w:color w:val="FF0000"/>
          <w:szCs w:val="32"/>
        </w:rPr>
        <w:t>.</w:t>
      </w:r>
      <w:r w:rsidR="00C55A37">
        <w:rPr>
          <w:rFonts w:ascii="Arial" w:eastAsia="??" w:hAnsi="Arial"/>
          <w:color w:val="FF0000"/>
          <w:szCs w:val="32"/>
        </w:rPr>
        <w:t>3</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CA90C" w14:textId="77777777" w:rsidR="00611B6D" w:rsidRDefault="00611B6D">
      <w:r>
        <w:separator/>
      </w:r>
    </w:p>
  </w:endnote>
  <w:endnote w:type="continuationSeparator" w:id="0">
    <w:p w14:paraId="1EB3E02E" w14:textId="77777777" w:rsidR="00611B6D" w:rsidRDefault="0061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56A37" w14:textId="77777777" w:rsidR="00611B6D" w:rsidRDefault="00611B6D">
      <w:r>
        <w:separator/>
      </w:r>
    </w:p>
  </w:footnote>
  <w:footnote w:type="continuationSeparator" w:id="0">
    <w:p w14:paraId="0FAE214B" w14:textId="77777777" w:rsidR="00611B6D" w:rsidRDefault="00611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2740"/>
    <w:rsid w:val="00014546"/>
    <w:rsid w:val="00022E4A"/>
    <w:rsid w:val="00026B20"/>
    <w:rsid w:val="000807B7"/>
    <w:rsid w:val="00090327"/>
    <w:rsid w:val="000A6394"/>
    <w:rsid w:val="000B7FED"/>
    <w:rsid w:val="000C038A"/>
    <w:rsid w:val="000C6598"/>
    <w:rsid w:val="000D44B3"/>
    <w:rsid w:val="0011008F"/>
    <w:rsid w:val="00140969"/>
    <w:rsid w:val="00145D43"/>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74E61"/>
    <w:rsid w:val="00275D12"/>
    <w:rsid w:val="002775C8"/>
    <w:rsid w:val="00284FEB"/>
    <w:rsid w:val="002860C4"/>
    <w:rsid w:val="002A1B30"/>
    <w:rsid w:val="002B5741"/>
    <w:rsid w:val="002C0277"/>
    <w:rsid w:val="002E472E"/>
    <w:rsid w:val="00305409"/>
    <w:rsid w:val="0033398F"/>
    <w:rsid w:val="00353B69"/>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35A4"/>
    <w:rsid w:val="004B75B7"/>
    <w:rsid w:val="004C5847"/>
    <w:rsid w:val="004F7EE0"/>
    <w:rsid w:val="0051580D"/>
    <w:rsid w:val="00517AED"/>
    <w:rsid w:val="00517D20"/>
    <w:rsid w:val="00523F1E"/>
    <w:rsid w:val="00547111"/>
    <w:rsid w:val="005547D5"/>
    <w:rsid w:val="005924E6"/>
    <w:rsid w:val="00592D74"/>
    <w:rsid w:val="00594888"/>
    <w:rsid w:val="005A2A22"/>
    <w:rsid w:val="005B0E1E"/>
    <w:rsid w:val="005C1C6D"/>
    <w:rsid w:val="005E2A8C"/>
    <w:rsid w:val="005E2C44"/>
    <w:rsid w:val="005F277A"/>
    <w:rsid w:val="005F2E2F"/>
    <w:rsid w:val="0060378A"/>
    <w:rsid w:val="00611B6D"/>
    <w:rsid w:val="006127B3"/>
    <w:rsid w:val="00615A07"/>
    <w:rsid w:val="00621188"/>
    <w:rsid w:val="006257ED"/>
    <w:rsid w:val="00636682"/>
    <w:rsid w:val="0066200C"/>
    <w:rsid w:val="00665C47"/>
    <w:rsid w:val="00674F3D"/>
    <w:rsid w:val="0069116A"/>
    <w:rsid w:val="00695808"/>
    <w:rsid w:val="006B0071"/>
    <w:rsid w:val="006B46FB"/>
    <w:rsid w:val="006C541A"/>
    <w:rsid w:val="006D58A9"/>
    <w:rsid w:val="006E21FB"/>
    <w:rsid w:val="00732B5A"/>
    <w:rsid w:val="007472BB"/>
    <w:rsid w:val="00757979"/>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B2302"/>
    <w:rsid w:val="008D7E77"/>
    <w:rsid w:val="008E0320"/>
    <w:rsid w:val="008F3789"/>
    <w:rsid w:val="008F64F3"/>
    <w:rsid w:val="008F686C"/>
    <w:rsid w:val="009148DE"/>
    <w:rsid w:val="00941E30"/>
    <w:rsid w:val="00976D54"/>
    <w:rsid w:val="009777D9"/>
    <w:rsid w:val="00991B88"/>
    <w:rsid w:val="009A10CC"/>
    <w:rsid w:val="009A5753"/>
    <w:rsid w:val="009A579D"/>
    <w:rsid w:val="009D34CD"/>
    <w:rsid w:val="009E3297"/>
    <w:rsid w:val="009F734F"/>
    <w:rsid w:val="00A04BC0"/>
    <w:rsid w:val="00A20393"/>
    <w:rsid w:val="00A246B6"/>
    <w:rsid w:val="00A47E70"/>
    <w:rsid w:val="00A50CF0"/>
    <w:rsid w:val="00A64A7B"/>
    <w:rsid w:val="00A7671C"/>
    <w:rsid w:val="00A930D2"/>
    <w:rsid w:val="00AA10B2"/>
    <w:rsid w:val="00AA2CBC"/>
    <w:rsid w:val="00AB541D"/>
    <w:rsid w:val="00AC5820"/>
    <w:rsid w:val="00AC601A"/>
    <w:rsid w:val="00AD0398"/>
    <w:rsid w:val="00AD1CD8"/>
    <w:rsid w:val="00B03997"/>
    <w:rsid w:val="00B051F7"/>
    <w:rsid w:val="00B17341"/>
    <w:rsid w:val="00B23CF8"/>
    <w:rsid w:val="00B258BB"/>
    <w:rsid w:val="00B42F10"/>
    <w:rsid w:val="00B67B97"/>
    <w:rsid w:val="00B7538E"/>
    <w:rsid w:val="00B85D3C"/>
    <w:rsid w:val="00B968C8"/>
    <w:rsid w:val="00BA3EC5"/>
    <w:rsid w:val="00BA51D9"/>
    <w:rsid w:val="00BB5DFC"/>
    <w:rsid w:val="00BC7444"/>
    <w:rsid w:val="00BD279D"/>
    <w:rsid w:val="00BD6BB8"/>
    <w:rsid w:val="00BF7E98"/>
    <w:rsid w:val="00C329AF"/>
    <w:rsid w:val="00C55A37"/>
    <w:rsid w:val="00C66BA2"/>
    <w:rsid w:val="00C90DF9"/>
    <w:rsid w:val="00C95985"/>
    <w:rsid w:val="00C96DA5"/>
    <w:rsid w:val="00CA4D9D"/>
    <w:rsid w:val="00CA571D"/>
    <w:rsid w:val="00CA694C"/>
    <w:rsid w:val="00CC5026"/>
    <w:rsid w:val="00CC580C"/>
    <w:rsid w:val="00CC68D0"/>
    <w:rsid w:val="00CD1E49"/>
    <w:rsid w:val="00D00D53"/>
    <w:rsid w:val="00D03F9A"/>
    <w:rsid w:val="00D0541F"/>
    <w:rsid w:val="00D06D51"/>
    <w:rsid w:val="00D24991"/>
    <w:rsid w:val="00D36630"/>
    <w:rsid w:val="00D50255"/>
    <w:rsid w:val="00D63F8B"/>
    <w:rsid w:val="00D66520"/>
    <w:rsid w:val="00D8155F"/>
    <w:rsid w:val="00D97E4A"/>
    <w:rsid w:val="00DC003D"/>
    <w:rsid w:val="00DC5E9E"/>
    <w:rsid w:val="00DE34CF"/>
    <w:rsid w:val="00DE5F4E"/>
    <w:rsid w:val="00E13F3D"/>
    <w:rsid w:val="00E32405"/>
    <w:rsid w:val="00E34898"/>
    <w:rsid w:val="00E6062D"/>
    <w:rsid w:val="00EB09B7"/>
    <w:rsid w:val="00EC75BB"/>
    <w:rsid w:val="00EE7D7C"/>
    <w:rsid w:val="00EF2086"/>
    <w:rsid w:val="00EF25E0"/>
    <w:rsid w:val="00EF2792"/>
    <w:rsid w:val="00F01F1A"/>
    <w:rsid w:val="00F25D98"/>
    <w:rsid w:val="00F300FB"/>
    <w:rsid w:val="00F419A4"/>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A10B2"/>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AA10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A10B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AA10B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AA10B2"/>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AA10B2"/>
    <w:pPr>
      <w:ind w:left="1701" w:hanging="1701"/>
      <w:outlineLvl w:val="4"/>
    </w:pPr>
    <w:rPr>
      <w:sz w:val="22"/>
    </w:rPr>
  </w:style>
  <w:style w:type="paragraph" w:styleId="6">
    <w:name w:val="heading 6"/>
    <w:aliases w:val="T1,Header 6"/>
    <w:basedOn w:val="H6"/>
    <w:next w:val="a1"/>
    <w:link w:val="60"/>
    <w:qFormat/>
    <w:rsid w:val="00AA10B2"/>
    <w:pPr>
      <w:outlineLvl w:val="5"/>
    </w:pPr>
  </w:style>
  <w:style w:type="paragraph" w:styleId="7">
    <w:name w:val="heading 7"/>
    <w:aliases w:val="L7,Header 7"/>
    <w:basedOn w:val="H6"/>
    <w:next w:val="a1"/>
    <w:link w:val="70"/>
    <w:qFormat/>
    <w:rsid w:val="00AA10B2"/>
    <w:pPr>
      <w:outlineLvl w:val="6"/>
    </w:pPr>
  </w:style>
  <w:style w:type="paragraph" w:styleId="8">
    <w:name w:val="heading 8"/>
    <w:basedOn w:val="10"/>
    <w:next w:val="a1"/>
    <w:link w:val="80"/>
    <w:qFormat/>
    <w:rsid w:val="00AA10B2"/>
    <w:pPr>
      <w:ind w:left="0" w:firstLine="0"/>
      <w:outlineLvl w:val="7"/>
    </w:pPr>
  </w:style>
  <w:style w:type="paragraph" w:styleId="9">
    <w:name w:val="heading 9"/>
    <w:basedOn w:val="8"/>
    <w:next w:val="a1"/>
    <w:link w:val="90"/>
    <w:qFormat/>
    <w:rsid w:val="00AA10B2"/>
    <w:pPr>
      <w:outlineLvl w:val="8"/>
    </w:pPr>
  </w:style>
  <w:style w:type="character" w:default="1" w:styleId="a2">
    <w:name w:val="Default Paragraph Font"/>
    <w:semiHidden/>
    <w:rsid w:val="00AA10B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A10B2"/>
  </w:style>
  <w:style w:type="paragraph" w:styleId="81">
    <w:name w:val="toc 8"/>
    <w:basedOn w:val="12"/>
    <w:rsid w:val="00AA10B2"/>
    <w:pPr>
      <w:spacing w:before="180"/>
      <w:ind w:left="2693" w:hanging="2693"/>
    </w:pPr>
    <w:rPr>
      <w:b/>
    </w:rPr>
  </w:style>
  <w:style w:type="paragraph" w:styleId="12">
    <w:name w:val="toc 1"/>
    <w:rsid w:val="00AA10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AA10B2"/>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AA10B2"/>
    <w:pPr>
      <w:ind w:left="1701" w:hanging="1701"/>
    </w:pPr>
  </w:style>
  <w:style w:type="paragraph" w:styleId="42">
    <w:name w:val="toc 4"/>
    <w:basedOn w:val="32"/>
    <w:rsid w:val="00AA10B2"/>
    <w:pPr>
      <w:ind w:left="1418" w:hanging="1418"/>
    </w:pPr>
  </w:style>
  <w:style w:type="paragraph" w:styleId="32">
    <w:name w:val="toc 3"/>
    <w:basedOn w:val="22"/>
    <w:rsid w:val="00AA10B2"/>
    <w:pPr>
      <w:ind w:left="1134" w:hanging="1134"/>
    </w:pPr>
  </w:style>
  <w:style w:type="paragraph" w:styleId="22">
    <w:name w:val="toc 2"/>
    <w:basedOn w:val="12"/>
    <w:rsid w:val="00AA10B2"/>
    <w:pPr>
      <w:keepNext w:val="0"/>
      <w:spacing w:before="0"/>
      <w:ind w:left="851" w:hanging="851"/>
    </w:pPr>
    <w:rPr>
      <w:sz w:val="20"/>
    </w:rPr>
  </w:style>
  <w:style w:type="paragraph" w:styleId="23">
    <w:name w:val="index 2"/>
    <w:basedOn w:val="13"/>
    <w:rsid w:val="00AA10B2"/>
    <w:pPr>
      <w:ind w:left="284"/>
    </w:pPr>
  </w:style>
  <w:style w:type="paragraph" w:styleId="13">
    <w:name w:val="index 1"/>
    <w:basedOn w:val="a1"/>
    <w:rsid w:val="00AA10B2"/>
    <w:pPr>
      <w:keepLines/>
      <w:spacing w:after="0"/>
    </w:pPr>
  </w:style>
  <w:style w:type="paragraph" w:customStyle="1" w:styleId="ZH">
    <w:name w:val="ZH"/>
    <w:rsid w:val="00AA10B2"/>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AA10B2"/>
    <w:pPr>
      <w:outlineLvl w:val="9"/>
    </w:pPr>
  </w:style>
  <w:style w:type="paragraph" w:styleId="24">
    <w:name w:val="List Number 2"/>
    <w:basedOn w:val="a5"/>
    <w:rsid w:val="00AA10B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AA10B2"/>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AA10B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A10B2"/>
    <w:pPr>
      <w:keepLines/>
      <w:spacing w:after="0"/>
      <w:ind w:left="454" w:hanging="454"/>
    </w:pPr>
    <w:rPr>
      <w:sz w:val="16"/>
    </w:rPr>
  </w:style>
  <w:style w:type="paragraph" w:customStyle="1" w:styleId="TAH">
    <w:name w:val="TAH"/>
    <w:basedOn w:val="TAC"/>
    <w:link w:val="TAHCar"/>
    <w:rsid w:val="00AA10B2"/>
    <w:rPr>
      <w:b/>
    </w:rPr>
  </w:style>
  <w:style w:type="paragraph" w:customStyle="1" w:styleId="TAC">
    <w:name w:val="TAC"/>
    <w:basedOn w:val="TAL"/>
    <w:link w:val="TACChar"/>
    <w:rsid w:val="00AA10B2"/>
    <w:pPr>
      <w:jc w:val="center"/>
    </w:pPr>
  </w:style>
  <w:style w:type="paragraph" w:customStyle="1" w:styleId="TF">
    <w:name w:val="TF"/>
    <w:aliases w:val="left"/>
    <w:basedOn w:val="TH"/>
    <w:link w:val="TFChar"/>
    <w:rsid w:val="00AA10B2"/>
    <w:pPr>
      <w:keepNext w:val="0"/>
      <w:spacing w:before="0" w:after="240"/>
    </w:pPr>
  </w:style>
  <w:style w:type="paragraph" w:customStyle="1" w:styleId="NO">
    <w:name w:val="NO"/>
    <w:basedOn w:val="a1"/>
    <w:link w:val="NOChar"/>
    <w:rsid w:val="00AA10B2"/>
    <w:pPr>
      <w:keepLines/>
      <w:ind w:left="1135" w:hanging="851"/>
    </w:pPr>
  </w:style>
  <w:style w:type="paragraph" w:styleId="91">
    <w:name w:val="toc 9"/>
    <w:basedOn w:val="81"/>
    <w:rsid w:val="00AA10B2"/>
    <w:pPr>
      <w:ind w:left="1418" w:hanging="1418"/>
    </w:pPr>
  </w:style>
  <w:style w:type="paragraph" w:customStyle="1" w:styleId="EX">
    <w:name w:val="EX"/>
    <w:basedOn w:val="a1"/>
    <w:link w:val="EXChar"/>
    <w:rsid w:val="00AA10B2"/>
    <w:pPr>
      <w:keepLines/>
      <w:ind w:left="1702" w:hanging="1418"/>
    </w:pPr>
  </w:style>
  <w:style w:type="paragraph" w:customStyle="1" w:styleId="FP">
    <w:name w:val="FP"/>
    <w:basedOn w:val="a1"/>
    <w:rsid w:val="00AA10B2"/>
    <w:pPr>
      <w:spacing w:after="0"/>
    </w:pPr>
  </w:style>
  <w:style w:type="paragraph" w:customStyle="1" w:styleId="LD">
    <w:name w:val="LD"/>
    <w:rsid w:val="00AA10B2"/>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AA10B2"/>
    <w:pPr>
      <w:spacing w:after="0"/>
    </w:pPr>
  </w:style>
  <w:style w:type="paragraph" w:customStyle="1" w:styleId="EW">
    <w:name w:val="EW"/>
    <w:basedOn w:val="EX"/>
    <w:rsid w:val="00AA10B2"/>
    <w:pPr>
      <w:spacing w:after="0"/>
    </w:pPr>
  </w:style>
  <w:style w:type="paragraph" w:styleId="61">
    <w:name w:val="toc 6"/>
    <w:basedOn w:val="51"/>
    <w:next w:val="a1"/>
    <w:rsid w:val="00AA10B2"/>
    <w:pPr>
      <w:ind w:left="1985" w:hanging="1985"/>
    </w:pPr>
  </w:style>
  <w:style w:type="paragraph" w:styleId="71">
    <w:name w:val="toc 7"/>
    <w:basedOn w:val="61"/>
    <w:next w:val="a1"/>
    <w:rsid w:val="00AA10B2"/>
    <w:pPr>
      <w:ind w:left="2268" w:hanging="2268"/>
    </w:pPr>
  </w:style>
  <w:style w:type="paragraph" w:styleId="25">
    <w:name w:val="List Bullet 2"/>
    <w:basedOn w:val="ab"/>
    <w:link w:val="26"/>
    <w:rsid w:val="00AA10B2"/>
    <w:pPr>
      <w:ind w:left="851"/>
    </w:pPr>
  </w:style>
  <w:style w:type="paragraph" w:styleId="33">
    <w:name w:val="List Bullet 3"/>
    <w:basedOn w:val="25"/>
    <w:link w:val="34"/>
    <w:rsid w:val="00AA10B2"/>
    <w:pPr>
      <w:ind w:left="1135"/>
    </w:pPr>
  </w:style>
  <w:style w:type="paragraph" w:styleId="a5">
    <w:name w:val="List Number"/>
    <w:basedOn w:val="ac"/>
    <w:rsid w:val="00AA10B2"/>
  </w:style>
  <w:style w:type="paragraph" w:customStyle="1" w:styleId="EQ">
    <w:name w:val="EQ"/>
    <w:basedOn w:val="a1"/>
    <w:next w:val="a1"/>
    <w:link w:val="EQChar"/>
    <w:rsid w:val="00AA10B2"/>
    <w:pPr>
      <w:keepLines/>
      <w:tabs>
        <w:tab w:val="center" w:pos="4536"/>
        <w:tab w:val="right" w:pos="9072"/>
      </w:tabs>
    </w:pPr>
    <w:rPr>
      <w:noProof/>
    </w:rPr>
  </w:style>
  <w:style w:type="paragraph" w:customStyle="1" w:styleId="TH">
    <w:name w:val="TH"/>
    <w:basedOn w:val="a1"/>
    <w:link w:val="THChar"/>
    <w:rsid w:val="00AA10B2"/>
    <w:pPr>
      <w:keepNext/>
      <w:keepLines/>
      <w:spacing w:before="60"/>
      <w:jc w:val="center"/>
    </w:pPr>
    <w:rPr>
      <w:rFonts w:ascii="Arial" w:hAnsi="Arial"/>
      <w:b/>
    </w:rPr>
  </w:style>
  <w:style w:type="paragraph" w:customStyle="1" w:styleId="NF">
    <w:name w:val="NF"/>
    <w:basedOn w:val="NO"/>
    <w:rsid w:val="00AA10B2"/>
    <w:pPr>
      <w:keepNext/>
      <w:spacing w:after="0"/>
    </w:pPr>
    <w:rPr>
      <w:rFonts w:ascii="Arial" w:hAnsi="Arial"/>
      <w:sz w:val="18"/>
    </w:rPr>
  </w:style>
  <w:style w:type="paragraph" w:customStyle="1" w:styleId="PL">
    <w:name w:val="PL"/>
    <w:link w:val="PLChar"/>
    <w:rsid w:val="00AA1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AA10B2"/>
    <w:pPr>
      <w:jc w:val="right"/>
    </w:pPr>
  </w:style>
  <w:style w:type="paragraph" w:customStyle="1" w:styleId="H6">
    <w:name w:val="H6"/>
    <w:basedOn w:val="5"/>
    <w:next w:val="a1"/>
    <w:link w:val="H6Char"/>
    <w:rsid w:val="00AA10B2"/>
    <w:pPr>
      <w:ind w:left="1985" w:hanging="1985"/>
      <w:outlineLvl w:val="9"/>
    </w:pPr>
    <w:rPr>
      <w:sz w:val="20"/>
    </w:rPr>
  </w:style>
  <w:style w:type="paragraph" w:customStyle="1" w:styleId="TAN">
    <w:name w:val="TAN"/>
    <w:basedOn w:val="TAL"/>
    <w:link w:val="TANChar"/>
    <w:rsid w:val="00AA10B2"/>
    <w:pPr>
      <w:ind w:left="851" w:hanging="851"/>
    </w:pPr>
  </w:style>
  <w:style w:type="paragraph" w:customStyle="1" w:styleId="TAL">
    <w:name w:val="TAL"/>
    <w:basedOn w:val="a1"/>
    <w:link w:val="TALChar"/>
    <w:rsid w:val="00AA10B2"/>
    <w:pPr>
      <w:keepNext/>
      <w:keepLines/>
      <w:spacing w:after="0"/>
    </w:pPr>
    <w:rPr>
      <w:rFonts w:ascii="Arial" w:hAnsi="Arial"/>
      <w:sz w:val="18"/>
    </w:rPr>
  </w:style>
  <w:style w:type="paragraph" w:customStyle="1" w:styleId="ZA">
    <w:name w:val="ZA"/>
    <w:rsid w:val="00AA10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AA10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AA10B2"/>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AA10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AA10B2"/>
    <w:pPr>
      <w:framePr w:wrap="notBeside" w:y="16161"/>
    </w:pPr>
  </w:style>
  <w:style w:type="character" w:customStyle="1" w:styleId="ZGSM">
    <w:name w:val="ZGSM"/>
    <w:rsid w:val="00AA10B2"/>
  </w:style>
  <w:style w:type="paragraph" w:styleId="27">
    <w:name w:val="List 2"/>
    <w:basedOn w:val="ac"/>
    <w:link w:val="28"/>
    <w:rsid w:val="00AA10B2"/>
    <w:pPr>
      <w:ind w:left="851"/>
    </w:pPr>
  </w:style>
  <w:style w:type="paragraph" w:customStyle="1" w:styleId="ZG">
    <w:name w:val="ZG"/>
    <w:rsid w:val="00AA10B2"/>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AA10B2"/>
    <w:pPr>
      <w:ind w:left="1135"/>
    </w:pPr>
  </w:style>
  <w:style w:type="paragraph" w:styleId="43">
    <w:name w:val="List 4"/>
    <w:basedOn w:val="35"/>
    <w:rsid w:val="00AA10B2"/>
    <w:pPr>
      <w:ind w:left="1418"/>
    </w:pPr>
  </w:style>
  <w:style w:type="paragraph" w:styleId="52">
    <w:name w:val="List 5"/>
    <w:basedOn w:val="43"/>
    <w:rsid w:val="00AA10B2"/>
    <w:pPr>
      <w:ind w:left="1702"/>
    </w:pPr>
  </w:style>
  <w:style w:type="paragraph" w:customStyle="1" w:styleId="EditorsNote">
    <w:name w:val="Editor's Note"/>
    <w:aliases w:val="EN"/>
    <w:basedOn w:val="NO"/>
    <w:link w:val="EditorsNoteChar"/>
    <w:rsid w:val="00AA10B2"/>
    <w:rPr>
      <w:color w:val="FF0000"/>
    </w:rPr>
  </w:style>
  <w:style w:type="paragraph" w:styleId="ac">
    <w:name w:val="List"/>
    <w:basedOn w:val="a1"/>
    <w:link w:val="ad"/>
    <w:rsid w:val="00AA10B2"/>
    <w:pPr>
      <w:ind w:left="568" w:hanging="284"/>
    </w:pPr>
  </w:style>
  <w:style w:type="paragraph" w:styleId="ab">
    <w:name w:val="List Bullet"/>
    <w:basedOn w:val="ac"/>
    <w:link w:val="ae"/>
    <w:rsid w:val="00AA10B2"/>
  </w:style>
  <w:style w:type="paragraph" w:styleId="44">
    <w:name w:val="List Bullet 4"/>
    <w:basedOn w:val="33"/>
    <w:rsid w:val="00AA10B2"/>
    <w:pPr>
      <w:ind w:left="1418"/>
    </w:pPr>
  </w:style>
  <w:style w:type="paragraph" w:styleId="53">
    <w:name w:val="List Bullet 5"/>
    <w:basedOn w:val="44"/>
    <w:rsid w:val="00AA10B2"/>
    <w:pPr>
      <w:ind w:left="1702"/>
    </w:pPr>
  </w:style>
  <w:style w:type="paragraph" w:customStyle="1" w:styleId="B10">
    <w:name w:val="B1"/>
    <w:basedOn w:val="ac"/>
    <w:link w:val="B1Zchn"/>
    <w:rsid w:val="00AA10B2"/>
  </w:style>
  <w:style w:type="paragraph" w:customStyle="1" w:styleId="B20">
    <w:name w:val="B2"/>
    <w:basedOn w:val="27"/>
    <w:link w:val="B2Char"/>
    <w:rsid w:val="00AA10B2"/>
  </w:style>
  <w:style w:type="paragraph" w:customStyle="1" w:styleId="B30">
    <w:name w:val="B3"/>
    <w:basedOn w:val="35"/>
    <w:link w:val="B3Char"/>
    <w:rsid w:val="00AA10B2"/>
  </w:style>
  <w:style w:type="paragraph" w:customStyle="1" w:styleId="B4">
    <w:name w:val="B4"/>
    <w:basedOn w:val="43"/>
    <w:link w:val="B4Char"/>
    <w:rsid w:val="00AA10B2"/>
  </w:style>
  <w:style w:type="paragraph" w:customStyle="1" w:styleId="B5">
    <w:name w:val="B5"/>
    <w:basedOn w:val="52"/>
    <w:link w:val="B5Char"/>
    <w:rsid w:val="00AA10B2"/>
  </w:style>
  <w:style w:type="paragraph" w:styleId="af">
    <w:name w:val="footer"/>
    <w:aliases w:val="footer odd,footer,fo,pie de página"/>
    <w:basedOn w:val="a6"/>
    <w:link w:val="af0"/>
    <w:rsid w:val="00AA10B2"/>
    <w:pPr>
      <w:jc w:val="center"/>
    </w:pPr>
    <w:rPr>
      <w:i/>
    </w:rPr>
  </w:style>
  <w:style w:type="paragraph" w:customStyle="1" w:styleId="ZTD">
    <w:name w:val="ZTD"/>
    <w:basedOn w:val="ZB"/>
    <w:rsid w:val="00AA10B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097CE-CF97-4122-8024-4010B782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Pages>
  <Words>443</Words>
  <Characters>2527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160</cp:revision>
  <cp:lastPrinted>1900-12-31T16:00:00Z</cp:lastPrinted>
  <dcterms:created xsi:type="dcterms:W3CDTF">2020-02-03T08:32:00Z</dcterms:created>
  <dcterms:modified xsi:type="dcterms:W3CDTF">2022-08-03T09:42:00Z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