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835418" w14:textId="7A858E56" w:rsidR="00014546" w:rsidRPr="005A2A22" w:rsidRDefault="00014546" w:rsidP="00517AED">
      <w:pPr>
        <w:pStyle w:val="CRCoverPage"/>
        <w:tabs>
          <w:tab w:val="right" w:pos="9639"/>
        </w:tabs>
        <w:spacing w:after="0"/>
        <w:rPr>
          <w:rFonts w:eastAsia="新細明體"/>
          <w:b/>
          <w:i/>
          <w:noProof/>
          <w:sz w:val="28"/>
          <w:lang w:eastAsia="zh-TW"/>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090327">
        <w:rPr>
          <w:rFonts w:eastAsia="新細明體" w:hint="eastAsia"/>
          <w:b/>
          <w:noProof/>
          <w:sz w:val="24"/>
          <w:lang w:eastAsia="zh-TW"/>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Pr>
          <w:b/>
          <w:i/>
          <w:noProof/>
          <w:sz w:val="28"/>
        </w:rPr>
        <w:fldChar w:fldCharType="end"/>
      </w:r>
      <w:r w:rsidR="008264E1">
        <w:rPr>
          <w:b/>
          <w:i/>
          <w:noProof/>
          <w:sz w:val="28"/>
        </w:rPr>
        <w:t>4105</w:t>
      </w:r>
    </w:p>
    <w:p w14:paraId="4CA2023F" w14:textId="460D7633"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90327">
        <w:rPr>
          <w:rFonts w:eastAsia="新細明體" w:hint="eastAsia"/>
          <w:b/>
          <w:noProof/>
          <w:sz w:val="24"/>
          <w:lang w:eastAsia="zh-TW"/>
        </w:rPr>
        <w:t>9</w:t>
      </w:r>
      <w:r w:rsidR="00827464" w:rsidRPr="00827464">
        <w:rPr>
          <w:rFonts w:eastAsia="新細明體" w:hint="eastAsia"/>
          <w:b/>
          <w:noProof/>
          <w:sz w:val="24"/>
          <w:vertAlign w:val="superscript"/>
          <w:lang w:eastAsia="zh-TW"/>
        </w:rPr>
        <w:t>th</w:t>
      </w:r>
      <w:r w:rsidR="00827464">
        <w:rPr>
          <w:rFonts w:eastAsia="新細明體" w:hint="eastAsia"/>
          <w:b/>
          <w:noProof/>
          <w:sz w:val="24"/>
          <w:lang w:eastAsia="zh-TW"/>
        </w:rPr>
        <w:t xml:space="preserve"> </w:t>
      </w:r>
      <w:r w:rsidRPr="00090520">
        <w:rPr>
          <w:b/>
          <w:noProof/>
          <w:sz w:val="24"/>
        </w:rPr>
        <w:fldChar w:fldCharType="end"/>
      </w:r>
      <w:r w:rsidRPr="00090520">
        <w:rPr>
          <w:b/>
          <w:noProof/>
          <w:sz w:val="24"/>
        </w:rPr>
        <w:t xml:space="preserve">– </w:t>
      </w:r>
      <w:r w:rsidR="00090327">
        <w:rPr>
          <w:rFonts w:eastAsia="新細明體" w:hint="eastAsia"/>
          <w:b/>
          <w:noProof/>
          <w:sz w:val="24"/>
          <w:lang w:eastAsia="zh-TW"/>
        </w:rPr>
        <w:t>2</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90327">
        <w:rPr>
          <w:b/>
          <w:noProof/>
          <w:sz w:val="24"/>
        </w:rPr>
        <w:t>0</w:t>
      </w:r>
      <w:r w:rsidRPr="00BC7444">
        <w:rPr>
          <w:b/>
          <w:noProof/>
          <w:sz w:val="24"/>
          <w:vertAlign w:val="superscript"/>
        </w:rPr>
        <w:t>th</w:t>
      </w:r>
      <w:r w:rsidR="00BC7444">
        <w:rPr>
          <w:b/>
          <w:noProof/>
          <w:sz w:val="24"/>
          <w:lang w:eastAsia="zh-CN"/>
        </w:rPr>
        <w:t xml:space="preserve"> M</w:t>
      </w:r>
      <w:r w:rsidR="00090327">
        <w:rPr>
          <w:rFonts w:eastAsia="新細明體" w:hint="eastAsia"/>
          <w:b/>
          <w:noProof/>
          <w:sz w:val="24"/>
          <w:lang w:eastAsia="zh-TW"/>
        </w:rPr>
        <w:t>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B7BC9" w:rsidR="001E41F3" w:rsidRPr="00410371" w:rsidRDefault="003C0C1C" w:rsidP="00EF2086">
            <w:pPr>
              <w:pStyle w:val="CRCoverPage"/>
              <w:spacing w:after="0"/>
              <w:jc w:val="right"/>
              <w:rPr>
                <w:b/>
                <w:noProof/>
                <w:sz w:val="28"/>
              </w:rPr>
            </w:pPr>
            <w:r>
              <w:rPr>
                <w:b/>
                <w:noProof/>
                <w:sz w:val="28"/>
              </w:rPr>
              <w:t>38.</w:t>
            </w:r>
            <w:r w:rsidR="00EF2086">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B970C2" w:rsidR="001E41F3" w:rsidRPr="00410371" w:rsidRDefault="008264E1" w:rsidP="008264E1">
            <w:pPr>
              <w:pStyle w:val="CRCoverPage"/>
              <w:spacing w:after="0"/>
              <w:jc w:val="center"/>
              <w:rPr>
                <w:noProof/>
              </w:rPr>
            </w:pPr>
            <w:r>
              <w:rPr>
                <w:rFonts w:eastAsia="新細明體"/>
                <w:b/>
                <w:noProof/>
                <w:sz w:val="28"/>
                <w:lang w:eastAsia="zh-TW"/>
              </w:rPr>
              <w:t>0331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395A88" w:rsidR="001E41F3" w:rsidRPr="005F2E2F" w:rsidRDefault="008909E5" w:rsidP="005F2E2F">
            <w:pPr>
              <w:pStyle w:val="CRCoverPage"/>
              <w:spacing w:after="0"/>
              <w:jc w:val="center"/>
              <w:rPr>
                <w:rFonts w:eastAsia="新細明體"/>
                <w:noProof/>
                <w:sz w:val="28"/>
                <w:lang w:eastAsia="zh-TW"/>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894344">
              <w:rPr>
                <w:b/>
                <w:noProof/>
                <w:sz w:val="28"/>
              </w:rPr>
              <w:t>6</w:t>
            </w:r>
            <w:r w:rsidR="00014546">
              <w:rPr>
                <w:b/>
                <w:noProof/>
                <w:sz w:val="28"/>
              </w:rPr>
              <w:t>.</w:t>
            </w:r>
            <w:r w:rsidR="005F2E2F">
              <w:rPr>
                <w:b/>
                <w:noProof/>
                <w:sz w:val="28"/>
              </w:rPr>
              <w:t>1</w:t>
            </w:r>
            <w:r w:rsidR="00523F1E">
              <w:rPr>
                <w:b/>
                <w:noProof/>
                <w:sz w:val="28"/>
              </w:rPr>
              <w:t>2</w:t>
            </w:r>
            <w:r w:rsidR="00517D20">
              <w:rPr>
                <w:b/>
                <w:noProof/>
                <w:sz w:val="28"/>
              </w:rPr>
              <w:t>.</w:t>
            </w:r>
            <w:r>
              <w:rPr>
                <w:b/>
                <w:noProof/>
                <w:sz w:val="28"/>
              </w:rPr>
              <w:fldChar w:fldCharType="end"/>
            </w:r>
            <w:r w:rsidR="005F2E2F">
              <w:rPr>
                <w:rFonts w:eastAsia="新細明體" w:hint="eastAsia"/>
                <w:b/>
                <w:noProof/>
                <w:sz w:val="28"/>
                <w:lang w:eastAsia="zh-T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510A5" w:rsidR="001E41F3" w:rsidRPr="0024181C" w:rsidRDefault="00D36630" w:rsidP="0024181C">
            <w:pPr>
              <w:pStyle w:val="CRCoverPage"/>
              <w:spacing w:after="0"/>
              <w:ind w:left="100"/>
              <w:rPr>
                <w:rFonts w:eastAsia="新細明體"/>
                <w:noProof/>
                <w:lang w:eastAsia="zh-TW"/>
              </w:rPr>
            </w:pPr>
            <w:r>
              <w:rPr>
                <w:rFonts w:cs="Arial"/>
              </w:rPr>
              <w:t xml:space="preserve">Addition of test tolerance analysis for </w:t>
            </w:r>
            <w:r w:rsidR="00A20393">
              <w:rPr>
                <w:rFonts w:cs="Arial"/>
              </w:rPr>
              <w:t>4.</w:t>
            </w:r>
            <w:r w:rsidR="0024181C">
              <w:rPr>
                <w:rFonts w:eastAsia="新細明體" w:cs="Arial" w:hint="eastAsia"/>
                <w:lang w:eastAsia="zh-TW"/>
              </w:rPr>
              <w:t>7</w:t>
            </w:r>
            <w:r w:rsidR="00A20393">
              <w:rPr>
                <w:rFonts w:cs="Arial"/>
              </w:rPr>
              <w:t>.7</w:t>
            </w:r>
            <w:r w:rsidR="00523F1E">
              <w:rPr>
                <w:rFonts w:cs="Arial"/>
              </w:rPr>
              <w:t>.</w:t>
            </w:r>
            <w:r w:rsidR="00236C6A">
              <w:rPr>
                <w:rFonts w:cs="Arial"/>
              </w:rPr>
              <w:t xml:space="preserve">3.1 </w:t>
            </w:r>
            <w:r w:rsidR="00236C6A" w:rsidRPr="00236C6A">
              <w:rPr>
                <w:rFonts w:cs="Arial"/>
              </w:rPr>
              <w:t>and</w:t>
            </w:r>
            <w:r w:rsidR="00236C6A">
              <w:rPr>
                <w:rFonts w:cs="Arial"/>
              </w:rPr>
              <w:t xml:space="preserve"> 6.7.9.3.1</w:t>
            </w:r>
            <w:r w:rsidR="00236C6A" w:rsidRPr="00236C6A">
              <w:rPr>
                <w:rFonts w:cs="Arial"/>
              </w:rPr>
              <w:t xml:space="preserve"> </w:t>
            </w:r>
            <w:r w:rsidR="0024181C" w:rsidRPr="00236C6A">
              <w:rPr>
                <w:rFonts w:cs="Arial" w:hint="eastAsia"/>
              </w:rPr>
              <w:t xml:space="preserve">FR1 </w:t>
            </w:r>
            <w:r w:rsidR="0024181C" w:rsidRPr="0024181C">
              <w:rPr>
                <w:rFonts w:cs="Arial"/>
              </w:rPr>
              <w:t>L1-S</w:t>
            </w:r>
            <w:r w:rsidR="0024181C" w:rsidRPr="0024181C">
              <w:rPr>
                <w:rFonts w:cs="Arial" w:hint="eastAsia"/>
              </w:rPr>
              <w:t>INR</w:t>
            </w:r>
            <w:r w:rsidR="0024181C" w:rsidRPr="0024181C">
              <w:rPr>
                <w:rFonts w:cs="Arial"/>
              </w:rPr>
              <w:t xml:space="preserve"> </w:t>
            </w:r>
            <w:r w:rsidR="00B24B40">
              <w:rPr>
                <w:rFonts w:cs="Arial"/>
              </w:rPr>
              <w:t>absolute</w:t>
            </w:r>
            <w:r w:rsidR="00FC75C1">
              <w:rPr>
                <w:rFonts w:cs="Arial"/>
              </w:rPr>
              <w:t xml:space="preserve"> measurement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675389" w:rsidR="00014546" w:rsidRPr="0024181C" w:rsidRDefault="0024181C" w:rsidP="00014546">
            <w:pPr>
              <w:pStyle w:val="CRCoverPage"/>
              <w:spacing w:after="0"/>
              <w:ind w:left="100"/>
              <w:rPr>
                <w:rFonts w:eastAsia="新細明體"/>
                <w:noProof/>
                <w:lang w:eastAsia="zh-TW"/>
              </w:rPr>
            </w:pPr>
            <w:r>
              <w:rPr>
                <w:rFonts w:eastAsia="新細明體" w:hint="eastAsia"/>
                <w:noProof/>
                <w:lang w:eastAsia="zh-TW"/>
              </w:rPr>
              <w:t>Sporton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99F16" w:rsidR="001E41F3" w:rsidRDefault="00026B20">
            <w:pPr>
              <w:pStyle w:val="CRCoverPage"/>
              <w:spacing w:after="0"/>
              <w:ind w:left="100"/>
              <w:rPr>
                <w:noProof/>
              </w:rPr>
            </w:pPr>
            <w:r w:rsidRPr="00B52511">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A674B" w:rsidR="001E41F3" w:rsidRPr="0024181C" w:rsidRDefault="00BC7444" w:rsidP="0024181C">
            <w:pPr>
              <w:pStyle w:val="CRCoverPage"/>
              <w:spacing w:after="0"/>
              <w:ind w:left="100"/>
              <w:rPr>
                <w:rFonts w:eastAsia="新細明體"/>
                <w:noProof/>
                <w:lang w:eastAsia="zh-TW"/>
              </w:rPr>
            </w:pPr>
            <w:r>
              <w:rPr>
                <w:noProof/>
              </w:rPr>
              <w:t>2022-0</w:t>
            </w:r>
            <w:r w:rsidR="00523F1E">
              <w:rPr>
                <w:noProof/>
              </w:rPr>
              <w:t>8</w:t>
            </w:r>
            <w:r w:rsidR="00014546">
              <w:rPr>
                <w:noProof/>
              </w:rPr>
              <w:t>-</w:t>
            </w:r>
            <w:r w:rsidR="00523F1E">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F5249E" w:rsidR="001E41F3" w:rsidRDefault="008909E5" w:rsidP="00EF20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EF208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6630" w14:paraId="1256F52C" w14:textId="77777777" w:rsidTr="00547111">
        <w:tc>
          <w:tcPr>
            <w:tcW w:w="2694" w:type="dxa"/>
            <w:gridSpan w:val="2"/>
            <w:tcBorders>
              <w:top w:val="single" w:sz="4" w:space="0" w:color="auto"/>
              <w:left w:val="single" w:sz="4" w:space="0" w:color="auto"/>
            </w:tcBorders>
          </w:tcPr>
          <w:p w14:paraId="52C87DB0" w14:textId="77777777" w:rsidR="00D36630" w:rsidRDefault="00D36630" w:rsidP="00D366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75CE67" w:rsidR="00D36630" w:rsidRDefault="00D36630" w:rsidP="0024181C">
            <w:pPr>
              <w:pStyle w:val="CRCoverPage"/>
              <w:spacing w:after="0"/>
              <w:ind w:left="100"/>
              <w:rPr>
                <w:noProof/>
              </w:rPr>
            </w:pPr>
            <w:r>
              <w:rPr>
                <w:rFonts w:cs="Arial"/>
                <w:noProof/>
              </w:rPr>
              <w:t>The</w:t>
            </w:r>
            <w:r>
              <w:rPr>
                <w:rFonts w:cs="Arial"/>
              </w:rPr>
              <w:t xml:space="preserve"> test case of </w:t>
            </w:r>
            <w:r w:rsidR="004F7EE0">
              <w:rPr>
                <w:rFonts w:cs="Arial"/>
              </w:rPr>
              <w:t>4.</w:t>
            </w:r>
            <w:r w:rsidR="0024181C">
              <w:rPr>
                <w:rFonts w:eastAsia="新細明體" w:cs="Arial" w:hint="eastAsia"/>
                <w:lang w:eastAsia="zh-TW"/>
              </w:rPr>
              <w:t>7</w:t>
            </w:r>
            <w:r w:rsidR="004F7EE0">
              <w:rPr>
                <w:rFonts w:cs="Arial"/>
              </w:rPr>
              <w:t>.7.</w:t>
            </w:r>
            <w:r w:rsidR="00236C6A">
              <w:rPr>
                <w:rFonts w:cs="Arial"/>
              </w:rPr>
              <w:t>3</w:t>
            </w:r>
            <w:r w:rsidR="00FC75C1">
              <w:rPr>
                <w:rFonts w:cs="Arial"/>
              </w:rPr>
              <w:t>.</w:t>
            </w:r>
            <w:r w:rsidR="00236C6A">
              <w:rPr>
                <w:rFonts w:cs="Arial"/>
              </w:rPr>
              <w:t>1</w:t>
            </w:r>
            <w:r w:rsidR="004F7EE0">
              <w:rPr>
                <w:rFonts w:cs="Arial"/>
              </w:rPr>
              <w:t xml:space="preserve"> </w:t>
            </w:r>
            <w:r w:rsidR="00236C6A" w:rsidRPr="00236C6A">
              <w:rPr>
                <w:rFonts w:cs="Arial"/>
              </w:rPr>
              <w:t>EN-DC FR1 CSI-RS based CMR and dedicated IMR L1-SINR absolute measurement accuracy</w:t>
            </w:r>
            <w:r w:rsidR="00236C6A">
              <w:rPr>
                <w:rFonts w:cs="Arial"/>
              </w:rPr>
              <w:t xml:space="preserve"> and 6.7.9.3.1 </w:t>
            </w:r>
            <w:r w:rsidR="00236C6A" w:rsidRPr="00236C6A">
              <w:rPr>
                <w:rFonts w:cs="Arial"/>
              </w:rPr>
              <w:t>NR SA FR1 CSI-RS based CMR and dedicated IMR L1-SINR relative measurement accuracy</w:t>
            </w:r>
            <w:r>
              <w:rPr>
                <w:rFonts w:cs="Arial"/>
              </w:rPr>
              <w:t xml:space="preserve"> </w:t>
            </w:r>
            <w:r w:rsidR="00C51815">
              <w:t>have been created and put</w:t>
            </w:r>
            <w:r w:rsidR="00C51815">
              <w:rPr>
                <w:rFonts w:cs="Arial"/>
              </w:rPr>
              <w:t xml:space="preserve"> into</w:t>
            </w:r>
            <w:r>
              <w:rPr>
                <w:rFonts w:cs="Arial"/>
              </w:rPr>
              <w:t xml:space="preserve"> TS 38.533, the corresponding TT analysis needs to be finished.</w:t>
            </w:r>
          </w:p>
        </w:tc>
      </w:tr>
      <w:tr w:rsidR="00D36630" w14:paraId="4CA74D09" w14:textId="77777777" w:rsidTr="00547111">
        <w:tc>
          <w:tcPr>
            <w:tcW w:w="2694" w:type="dxa"/>
            <w:gridSpan w:val="2"/>
            <w:tcBorders>
              <w:left w:val="single" w:sz="4" w:space="0" w:color="auto"/>
            </w:tcBorders>
          </w:tcPr>
          <w:p w14:paraId="2D0866D6"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365DEF04" w14:textId="77777777" w:rsidR="00D36630" w:rsidRDefault="00D36630" w:rsidP="00D36630">
            <w:pPr>
              <w:pStyle w:val="CRCoverPage"/>
              <w:spacing w:after="0"/>
              <w:rPr>
                <w:noProof/>
                <w:sz w:val="8"/>
                <w:szCs w:val="8"/>
              </w:rPr>
            </w:pPr>
          </w:p>
        </w:tc>
      </w:tr>
      <w:tr w:rsidR="00D36630" w14:paraId="21016551" w14:textId="77777777" w:rsidTr="00547111">
        <w:tc>
          <w:tcPr>
            <w:tcW w:w="2694" w:type="dxa"/>
            <w:gridSpan w:val="2"/>
            <w:tcBorders>
              <w:left w:val="single" w:sz="4" w:space="0" w:color="auto"/>
            </w:tcBorders>
          </w:tcPr>
          <w:p w14:paraId="49433147" w14:textId="77777777" w:rsidR="00D36630" w:rsidRDefault="00D36630" w:rsidP="00D366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8A6D5A" w:rsidR="00D36630" w:rsidRDefault="00D36630" w:rsidP="00D36630">
            <w:pPr>
              <w:pStyle w:val="CRCoverPage"/>
              <w:spacing w:after="0"/>
              <w:ind w:left="100"/>
              <w:rPr>
                <w:noProof/>
              </w:rPr>
            </w:pPr>
            <w:r>
              <w:rPr>
                <w:rFonts w:cs="Arial"/>
                <w:noProof/>
              </w:rPr>
              <w:t>Adding TT analysis into 38.903</w:t>
            </w:r>
            <w:r w:rsidRPr="00283A8C">
              <w:rPr>
                <w:rFonts w:cs="Arial"/>
                <w:noProof/>
              </w:rPr>
              <w:t>.</w:t>
            </w:r>
          </w:p>
        </w:tc>
      </w:tr>
      <w:tr w:rsidR="00D36630" w14:paraId="1F886379" w14:textId="77777777" w:rsidTr="00547111">
        <w:tc>
          <w:tcPr>
            <w:tcW w:w="2694" w:type="dxa"/>
            <w:gridSpan w:val="2"/>
            <w:tcBorders>
              <w:left w:val="single" w:sz="4" w:space="0" w:color="auto"/>
            </w:tcBorders>
          </w:tcPr>
          <w:p w14:paraId="4D989623" w14:textId="77777777" w:rsidR="00D36630" w:rsidRDefault="00D36630" w:rsidP="00D36630">
            <w:pPr>
              <w:pStyle w:val="CRCoverPage"/>
              <w:spacing w:after="0"/>
              <w:rPr>
                <w:b/>
                <w:i/>
                <w:noProof/>
                <w:sz w:val="8"/>
                <w:szCs w:val="8"/>
              </w:rPr>
            </w:pPr>
          </w:p>
        </w:tc>
        <w:tc>
          <w:tcPr>
            <w:tcW w:w="6946" w:type="dxa"/>
            <w:gridSpan w:val="9"/>
            <w:tcBorders>
              <w:right w:val="single" w:sz="4" w:space="0" w:color="auto"/>
            </w:tcBorders>
          </w:tcPr>
          <w:p w14:paraId="71C4A204" w14:textId="77777777" w:rsidR="00D36630" w:rsidRDefault="00D36630" w:rsidP="00D36630">
            <w:pPr>
              <w:pStyle w:val="CRCoverPage"/>
              <w:spacing w:after="0"/>
              <w:rPr>
                <w:noProof/>
                <w:sz w:val="8"/>
                <w:szCs w:val="8"/>
              </w:rPr>
            </w:pPr>
          </w:p>
        </w:tc>
      </w:tr>
      <w:tr w:rsidR="00D36630" w14:paraId="678D7BF9" w14:textId="77777777" w:rsidTr="00547111">
        <w:tc>
          <w:tcPr>
            <w:tcW w:w="2694" w:type="dxa"/>
            <w:gridSpan w:val="2"/>
            <w:tcBorders>
              <w:left w:val="single" w:sz="4" w:space="0" w:color="auto"/>
              <w:bottom w:val="single" w:sz="4" w:space="0" w:color="auto"/>
            </w:tcBorders>
          </w:tcPr>
          <w:p w14:paraId="4E5CE1B6" w14:textId="77777777" w:rsidR="00D36630" w:rsidRDefault="00D36630" w:rsidP="00D366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C7C34" w:rsidR="00D36630" w:rsidRPr="0024181C" w:rsidRDefault="00D36630" w:rsidP="00D36630">
            <w:pPr>
              <w:pStyle w:val="CRCoverPage"/>
              <w:spacing w:after="0"/>
              <w:ind w:left="100"/>
              <w:rPr>
                <w:rFonts w:eastAsia="新細明體"/>
                <w:noProof/>
                <w:lang w:eastAsia="zh-TW"/>
              </w:rPr>
            </w:pPr>
            <w:r w:rsidRPr="00283A8C">
              <w:rPr>
                <w:rFonts w:cs="Arial"/>
                <w:noProof/>
              </w:rPr>
              <w:t xml:space="preserve">The </w:t>
            </w:r>
            <w:r>
              <w:rPr>
                <w:rFonts w:cs="Arial"/>
                <w:noProof/>
              </w:rPr>
              <w:t xml:space="preserve">TT derivation can’t be </w:t>
            </w:r>
            <w:r w:rsidR="0024181C">
              <w:rPr>
                <w:rFonts w:eastAsia="新細明體" w:cs="Arial" w:hint="eastAsia"/>
                <w:noProof/>
                <w:lang w:eastAsia="zh-TW"/>
              </w:rPr>
              <w:t>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55268" w:rsidR="001E41F3" w:rsidRDefault="00D36630">
            <w:pPr>
              <w:pStyle w:val="CRCoverPage"/>
              <w:spacing w:after="0"/>
              <w:ind w:left="100"/>
              <w:rPr>
                <w:noProof/>
              </w:rPr>
            </w:pPr>
            <w:r>
              <w:rPr>
                <w:rFonts w:cs="Arial"/>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70E2544" w:rsidR="001E41F3" w:rsidRPr="005C1C6D" w:rsidRDefault="005C1C6D">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874E1"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E500154" w:rsidR="001E41F3" w:rsidRPr="005C1C6D" w:rsidRDefault="005C1C6D" w:rsidP="00D00D53">
            <w:pPr>
              <w:pStyle w:val="CRCoverPage"/>
              <w:spacing w:after="0"/>
              <w:ind w:left="99"/>
              <w:rPr>
                <w:rFonts w:eastAsia="新細明體"/>
                <w:noProof/>
                <w:lang w:eastAsia="zh-TW"/>
              </w:rPr>
            </w:pPr>
            <w:r w:rsidRPr="004A220A">
              <w:rPr>
                <w:noProof/>
              </w:rPr>
              <w:t>TS</w:t>
            </w:r>
            <w:r>
              <w:rPr>
                <w:noProof/>
              </w:rPr>
              <w:t xml:space="preserve"> 38.533 CR </w:t>
            </w:r>
            <w:r w:rsidR="008264E1">
              <w:rPr>
                <w:noProof/>
              </w:rPr>
              <w:t>1857</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B77E92" w:rsidR="001E41F3" w:rsidRDefault="008264E1">
            <w:pPr>
              <w:pStyle w:val="CRCoverPage"/>
              <w:spacing w:after="0"/>
              <w:ind w:left="100"/>
              <w:rPr>
                <w:noProof/>
              </w:rPr>
            </w:pPr>
            <w:r>
              <w:rPr>
                <w:rFonts w:eastAsia="新細明體" w:hint="eastAsia"/>
                <w:noProof/>
                <w:lang w:eastAsia="zh-TW"/>
              </w:rPr>
              <w:t>A</w:t>
            </w:r>
            <w:r>
              <w:rPr>
                <w:rFonts w:eastAsia="新細明體"/>
                <w:noProof/>
                <w:lang w:eastAsia="zh-TW"/>
              </w:rPr>
              <w:t>dded file: 38.533 47.7.</w:t>
            </w:r>
            <w:r>
              <w:rPr>
                <w:rFonts w:eastAsia="新細明體"/>
                <w:noProof/>
                <w:lang w:eastAsia="zh-TW"/>
              </w:rPr>
              <w:t>3</w:t>
            </w:r>
            <w:r>
              <w:rPr>
                <w:rFonts w:eastAsia="新細明體"/>
                <w:noProof/>
                <w:lang w:eastAsia="zh-TW"/>
              </w:rPr>
              <w:t>.1+6.7.9.</w:t>
            </w:r>
            <w:r>
              <w:rPr>
                <w:rFonts w:eastAsia="新細明體"/>
                <w:noProof/>
                <w:lang w:eastAsia="zh-TW"/>
              </w:rPr>
              <w:t>3</w:t>
            </w:r>
            <w:r>
              <w:rPr>
                <w:rFonts w:eastAsia="新細明體"/>
                <w:noProof/>
                <w:lang w:eastAsia="zh-TW"/>
              </w:rPr>
              <w:t>.1 TT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7AFBA8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4EAA85" w14:textId="77777777" w:rsidR="00D8155F" w:rsidRPr="009709C5" w:rsidRDefault="00D8155F" w:rsidP="00D8155F">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p>
    <w:p w14:paraId="67F0A3DB" w14:textId="77777777" w:rsidR="00D8155F" w:rsidRPr="009709C5" w:rsidRDefault="00D8155F" w:rsidP="00D8155F">
      <w:pPr>
        <w:pStyle w:val="TH"/>
      </w:pPr>
      <w:r w:rsidRPr="009709C5">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8155F" w:rsidRPr="009709C5" w14:paraId="4CB4E118" w14:textId="77777777" w:rsidTr="0048367F">
        <w:tc>
          <w:tcPr>
            <w:tcW w:w="2968" w:type="dxa"/>
          </w:tcPr>
          <w:p w14:paraId="15CAE5D9" w14:textId="77777777" w:rsidR="00D8155F" w:rsidRPr="009709C5" w:rsidRDefault="00D8155F" w:rsidP="0048367F">
            <w:pPr>
              <w:pStyle w:val="TAH"/>
            </w:pPr>
            <w:r w:rsidRPr="009709C5">
              <w:t>Group</w:t>
            </w:r>
          </w:p>
        </w:tc>
        <w:tc>
          <w:tcPr>
            <w:tcW w:w="1111" w:type="dxa"/>
          </w:tcPr>
          <w:p w14:paraId="23E06EC8" w14:textId="77777777" w:rsidR="00D8155F" w:rsidRPr="009709C5" w:rsidRDefault="00D8155F" w:rsidP="0048367F">
            <w:pPr>
              <w:pStyle w:val="TAH"/>
            </w:pPr>
            <w:r w:rsidRPr="009709C5">
              <w:t>Test Case Numbers</w:t>
            </w:r>
          </w:p>
        </w:tc>
        <w:tc>
          <w:tcPr>
            <w:tcW w:w="3234" w:type="dxa"/>
          </w:tcPr>
          <w:p w14:paraId="7406A3ED" w14:textId="77777777" w:rsidR="00D8155F" w:rsidRPr="009709C5" w:rsidRDefault="00D8155F" w:rsidP="0048367F">
            <w:pPr>
              <w:pStyle w:val="TAH"/>
            </w:pPr>
            <w:r w:rsidRPr="009709C5">
              <w:t>.zip file name</w:t>
            </w:r>
          </w:p>
        </w:tc>
        <w:tc>
          <w:tcPr>
            <w:tcW w:w="1986" w:type="dxa"/>
          </w:tcPr>
          <w:p w14:paraId="3DCBC0EC" w14:textId="77777777" w:rsidR="00D8155F" w:rsidRPr="009709C5" w:rsidRDefault="00D8155F" w:rsidP="0048367F">
            <w:pPr>
              <w:pStyle w:val="TAH"/>
            </w:pPr>
            <w:r w:rsidRPr="009709C5">
              <w:t>Comments</w:t>
            </w:r>
          </w:p>
        </w:tc>
      </w:tr>
      <w:tr w:rsidR="00D8155F" w:rsidRPr="009709C5" w14:paraId="16957144" w14:textId="77777777" w:rsidTr="0048367F">
        <w:tc>
          <w:tcPr>
            <w:tcW w:w="2968" w:type="dxa"/>
          </w:tcPr>
          <w:p w14:paraId="522C3ADF" w14:textId="77777777" w:rsidR="00D8155F" w:rsidRPr="009709C5" w:rsidRDefault="00D8155F" w:rsidP="0048367F">
            <w:pPr>
              <w:pStyle w:val="TAL"/>
            </w:pPr>
            <w:r w:rsidRPr="009709C5">
              <w:t>SCell_Activation_01</w:t>
            </w:r>
          </w:p>
        </w:tc>
        <w:tc>
          <w:tcPr>
            <w:tcW w:w="1111" w:type="dxa"/>
          </w:tcPr>
          <w:p w14:paraId="05DB5F19" w14:textId="77777777" w:rsidR="00D8155F" w:rsidRPr="009709C5" w:rsidRDefault="00D8155F" w:rsidP="0048367F">
            <w:pPr>
              <w:pStyle w:val="TAL"/>
            </w:pPr>
            <w:r w:rsidRPr="009709C5">
              <w:t>4.5.3.1</w:t>
            </w:r>
          </w:p>
          <w:p w14:paraId="4BDBECA4" w14:textId="77777777" w:rsidR="00D8155F" w:rsidRPr="009709C5" w:rsidRDefault="00D8155F" w:rsidP="0048367F">
            <w:pPr>
              <w:pStyle w:val="TAL"/>
            </w:pPr>
            <w:r w:rsidRPr="009709C5">
              <w:t>4.5.3.2</w:t>
            </w:r>
          </w:p>
          <w:p w14:paraId="4F123003" w14:textId="77777777" w:rsidR="00D8155F" w:rsidRPr="009709C5" w:rsidRDefault="00D8155F" w:rsidP="0048367F">
            <w:pPr>
              <w:pStyle w:val="TAL"/>
            </w:pPr>
            <w:r w:rsidRPr="009709C5">
              <w:t>4.5.3.3</w:t>
            </w:r>
          </w:p>
          <w:p w14:paraId="07C8B42A" w14:textId="77777777" w:rsidR="00D8155F" w:rsidRPr="009709C5" w:rsidRDefault="00D8155F" w:rsidP="0048367F">
            <w:pPr>
              <w:pStyle w:val="TAL"/>
            </w:pPr>
          </w:p>
          <w:p w14:paraId="39B47744" w14:textId="77777777" w:rsidR="00D8155F" w:rsidRPr="009709C5" w:rsidRDefault="00D8155F" w:rsidP="0048367F">
            <w:pPr>
              <w:pStyle w:val="TAL"/>
            </w:pPr>
            <w:r w:rsidRPr="009709C5">
              <w:t>6.5.3.1</w:t>
            </w:r>
          </w:p>
          <w:p w14:paraId="5B503488" w14:textId="77777777" w:rsidR="00D8155F" w:rsidRPr="009709C5" w:rsidRDefault="00D8155F" w:rsidP="0048367F">
            <w:pPr>
              <w:pStyle w:val="TAL"/>
            </w:pPr>
            <w:r w:rsidRPr="009709C5">
              <w:t>6.5.3.2</w:t>
            </w:r>
          </w:p>
          <w:p w14:paraId="2EFC3487" w14:textId="77777777" w:rsidR="00D8155F" w:rsidRPr="009709C5" w:rsidRDefault="00D8155F" w:rsidP="0048367F">
            <w:pPr>
              <w:pStyle w:val="TAL"/>
            </w:pPr>
            <w:r w:rsidRPr="009709C5">
              <w:t>6.5.3.3</w:t>
            </w:r>
          </w:p>
        </w:tc>
        <w:tc>
          <w:tcPr>
            <w:tcW w:w="3234" w:type="dxa"/>
          </w:tcPr>
          <w:p w14:paraId="1C77E0D5" w14:textId="77777777" w:rsidR="00D8155F" w:rsidRPr="009709C5" w:rsidRDefault="00D8155F" w:rsidP="0048367F">
            <w:pPr>
              <w:pStyle w:val="TAL"/>
            </w:pPr>
            <w:r w:rsidRPr="009709C5">
              <w:t>“38.533 4.5.3.1+4.5.3.2+6.5.3.1+6.5.3.2 TT v4.zip”</w:t>
            </w:r>
          </w:p>
        </w:tc>
        <w:tc>
          <w:tcPr>
            <w:tcW w:w="1986" w:type="dxa"/>
          </w:tcPr>
          <w:p w14:paraId="3DF9114A" w14:textId="77777777" w:rsidR="00D8155F" w:rsidRPr="009709C5" w:rsidRDefault="00D8155F" w:rsidP="0048367F">
            <w:pPr>
              <w:pStyle w:val="TAL"/>
            </w:pPr>
            <w:r w:rsidRPr="009709C5">
              <w:t>“2 Inter Frequency NR Cells,</w:t>
            </w:r>
          </w:p>
          <w:p w14:paraId="1719096B" w14:textId="77777777" w:rsidR="00D8155F" w:rsidRPr="009709C5" w:rsidRDefault="00D8155F" w:rsidP="0048367F">
            <w:pPr>
              <w:pStyle w:val="TAL"/>
            </w:pPr>
            <w:r w:rsidRPr="009709C5">
              <w:t>3 time periods,</w:t>
            </w:r>
          </w:p>
          <w:p w14:paraId="368B16ED" w14:textId="77777777" w:rsidR="00D8155F" w:rsidRPr="009709C5" w:rsidRDefault="00D8155F" w:rsidP="0048367F">
            <w:pPr>
              <w:pStyle w:val="TAL"/>
            </w:pPr>
            <w:r w:rsidRPr="009709C5">
              <w:t>Various number of sub-tests,</w:t>
            </w:r>
          </w:p>
          <w:p w14:paraId="10FB5FC3" w14:textId="77777777" w:rsidR="00D8155F" w:rsidRPr="009709C5" w:rsidRDefault="00D8155F" w:rsidP="0048367F">
            <w:pPr>
              <w:pStyle w:val="TAL"/>
            </w:pPr>
            <w:r w:rsidRPr="009709C5">
              <w:t>No fading”</w:t>
            </w:r>
          </w:p>
        </w:tc>
      </w:tr>
      <w:tr w:rsidR="00D8155F" w:rsidRPr="009709C5" w14:paraId="357312A2" w14:textId="77777777" w:rsidTr="0048367F">
        <w:tc>
          <w:tcPr>
            <w:tcW w:w="2968" w:type="dxa"/>
          </w:tcPr>
          <w:p w14:paraId="11F2DA61" w14:textId="4768DA27" w:rsidR="00D8155F" w:rsidRPr="00D8155F" w:rsidRDefault="00D8155F" w:rsidP="0048367F">
            <w:pPr>
              <w:pStyle w:val="TAL"/>
              <w:rPr>
                <w:color w:val="FF0000"/>
              </w:rPr>
            </w:pPr>
            <w:r>
              <w:rPr>
                <w:color w:val="FF0000"/>
              </w:rPr>
              <w:t>Many columns are skipped</w:t>
            </w:r>
          </w:p>
        </w:tc>
        <w:tc>
          <w:tcPr>
            <w:tcW w:w="1111" w:type="dxa"/>
          </w:tcPr>
          <w:p w14:paraId="2CB06AD2" w14:textId="77777777" w:rsidR="00D8155F" w:rsidRPr="009709C5" w:rsidRDefault="00D8155F" w:rsidP="0048367F">
            <w:pPr>
              <w:pStyle w:val="TAL"/>
            </w:pPr>
          </w:p>
        </w:tc>
        <w:tc>
          <w:tcPr>
            <w:tcW w:w="3234" w:type="dxa"/>
          </w:tcPr>
          <w:p w14:paraId="06FEBAE2" w14:textId="77777777" w:rsidR="00D8155F" w:rsidRPr="009709C5" w:rsidRDefault="00D8155F" w:rsidP="0048367F">
            <w:pPr>
              <w:pStyle w:val="TAL"/>
            </w:pPr>
          </w:p>
        </w:tc>
        <w:tc>
          <w:tcPr>
            <w:tcW w:w="1986" w:type="dxa"/>
          </w:tcPr>
          <w:p w14:paraId="7554133D" w14:textId="77777777" w:rsidR="00D8155F" w:rsidRPr="009709C5" w:rsidRDefault="00D8155F" w:rsidP="0048367F">
            <w:pPr>
              <w:pStyle w:val="TAL"/>
            </w:pPr>
          </w:p>
        </w:tc>
      </w:tr>
      <w:tr w:rsidR="00D8155F" w:rsidRPr="009709C5" w14:paraId="64119333" w14:textId="77777777" w:rsidTr="0048367F">
        <w:tc>
          <w:tcPr>
            <w:tcW w:w="2968" w:type="dxa"/>
          </w:tcPr>
          <w:p w14:paraId="1A2B2008" w14:textId="64DB5259" w:rsidR="00D8155F" w:rsidRPr="009709C5" w:rsidRDefault="00D8155F" w:rsidP="00D8155F">
            <w:pPr>
              <w:pStyle w:val="TAL"/>
            </w:pPr>
            <w:r w:rsidRPr="009709C5">
              <w:t>SSB_WithCSI-IM_L1-SINR-Meas</w:t>
            </w:r>
          </w:p>
        </w:tc>
        <w:tc>
          <w:tcPr>
            <w:tcW w:w="1111" w:type="dxa"/>
          </w:tcPr>
          <w:p w14:paraId="03788350" w14:textId="4CF306D5" w:rsidR="00D8155F" w:rsidRPr="009709C5" w:rsidRDefault="00D8155F" w:rsidP="00D8155F">
            <w:pPr>
              <w:pStyle w:val="TAL"/>
            </w:pPr>
            <w:r w:rsidRPr="009709C5">
              <w:t>7.6.6.2</w:t>
            </w:r>
          </w:p>
        </w:tc>
        <w:tc>
          <w:tcPr>
            <w:tcW w:w="3234" w:type="dxa"/>
          </w:tcPr>
          <w:p w14:paraId="41525493" w14:textId="225A05CD" w:rsidR="00D8155F" w:rsidRPr="009709C5" w:rsidRDefault="00D8155F" w:rsidP="00D8155F">
            <w:pPr>
              <w:pStyle w:val="TAL"/>
            </w:pPr>
            <w:r w:rsidRPr="009709C5">
              <w:t>“38.533 7.6.6.2 TT.zip”</w:t>
            </w:r>
          </w:p>
        </w:tc>
        <w:tc>
          <w:tcPr>
            <w:tcW w:w="1986" w:type="dxa"/>
          </w:tcPr>
          <w:p w14:paraId="0E83744E" w14:textId="729D5CF1" w:rsidR="00D8155F" w:rsidRPr="009709C5" w:rsidRDefault="00D8155F" w:rsidP="00D8155F">
            <w:pPr>
              <w:pStyle w:val="TAL"/>
            </w:pPr>
            <w:r w:rsidRPr="009709C5">
              <w:t>“1 NR Cell, 2 time periods, No fading”</w:t>
            </w:r>
          </w:p>
        </w:tc>
      </w:tr>
      <w:tr w:rsidR="00D8155F" w:rsidRPr="009709C5" w14:paraId="0B741B41" w14:textId="77777777" w:rsidTr="0048367F">
        <w:trPr>
          <w:ins w:id="12" w:author="Ivan Cheng (鄭宜樺)" w:date="2022-07-21T16:51:00Z"/>
        </w:trPr>
        <w:tc>
          <w:tcPr>
            <w:tcW w:w="2968" w:type="dxa"/>
          </w:tcPr>
          <w:p w14:paraId="57B7BF39" w14:textId="673D9947" w:rsidR="00D8155F" w:rsidRPr="009709C5" w:rsidRDefault="00236C6A" w:rsidP="00D8155F">
            <w:pPr>
              <w:pStyle w:val="TAL"/>
              <w:rPr>
                <w:ins w:id="13" w:author="Ivan Cheng (鄭宜樺)" w:date="2022-07-21T16:51:00Z"/>
              </w:rPr>
            </w:pPr>
            <w:ins w:id="14" w:author="Ivan Cheng (鄭宜樺)" w:date="2022-07-22T13:43:00Z">
              <w:r>
                <w:t>CSI-RS</w:t>
              </w:r>
            </w:ins>
            <w:ins w:id="15" w:author="Ivan Cheng (鄭宜樺)" w:date="2022-07-21T17:49:00Z">
              <w:r w:rsidR="00B24B40" w:rsidRPr="009709C5">
                <w:t>_WithCSI-IM_L1-SINR-Meas</w:t>
              </w:r>
            </w:ins>
          </w:p>
        </w:tc>
        <w:tc>
          <w:tcPr>
            <w:tcW w:w="1111" w:type="dxa"/>
          </w:tcPr>
          <w:p w14:paraId="6A2C6E63" w14:textId="77777777" w:rsidR="00D8155F" w:rsidRDefault="00D8155F" w:rsidP="00B24B40">
            <w:pPr>
              <w:pStyle w:val="TAL"/>
              <w:rPr>
                <w:ins w:id="16" w:author="Ivan Cheng (鄭宜樺)" w:date="2022-07-22T13:42:00Z"/>
              </w:rPr>
            </w:pPr>
            <w:ins w:id="17" w:author="Ivan Cheng (鄭宜樺)" w:date="2022-07-21T16:52:00Z">
              <w:r>
                <w:rPr>
                  <w:rFonts w:hint="eastAsia"/>
                </w:rPr>
                <w:t>4</w:t>
              </w:r>
              <w:r>
                <w:t>.7.7.</w:t>
              </w:r>
            </w:ins>
            <w:ins w:id="18" w:author="Ivan Cheng (鄭宜樺)" w:date="2022-07-22T13:42:00Z">
              <w:r w:rsidR="00236C6A">
                <w:t>3.1</w:t>
              </w:r>
            </w:ins>
          </w:p>
          <w:p w14:paraId="3F2FC54C" w14:textId="46B7DF36" w:rsidR="00236C6A" w:rsidRPr="009709C5" w:rsidRDefault="00236C6A" w:rsidP="00B24B40">
            <w:pPr>
              <w:pStyle w:val="TAL"/>
              <w:rPr>
                <w:ins w:id="19" w:author="Ivan Cheng (鄭宜樺)" w:date="2022-07-21T16:51:00Z"/>
              </w:rPr>
            </w:pPr>
            <w:ins w:id="20" w:author="Ivan Cheng (鄭宜樺)" w:date="2022-07-22T13:42:00Z">
              <w:r>
                <w:rPr>
                  <w:rFonts w:hint="eastAsia"/>
                </w:rPr>
                <w:t>6</w:t>
              </w:r>
              <w:r>
                <w:t>.7.9.3.1</w:t>
              </w:r>
            </w:ins>
          </w:p>
        </w:tc>
        <w:tc>
          <w:tcPr>
            <w:tcW w:w="3234" w:type="dxa"/>
          </w:tcPr>
          <w:p w14:paraId="26B0DB6A" w14:textId="1E3A8E6F" w:rsidR="00D8155F" w:rsidRPr="009709C5" w:rsidRDefault="00D8155F" w:rsidP="00D8155F">
            <w:pPr>
              <w:pStyle w:val="TAL"/>
              <w:rPr>
                <w:ins w:id="21" w:author="Ivan Cheng (鄭宜樺)" w:date="2022-07-21T16:51:00Z"/>
              </w:rPr>
            </w:pPr>
            <w:ins w:id="22" w:author="Ivan Cheng (鄭宜樺)" w:date="2022-07-21T16:55:00Z">
              <w:r w:rsidRPr="009709C5">
                <w:t>“38.533 4.</w:t>
              </w:r>
              <w:r>
                <w:t>7.7</w:t>
              </w:r>
              <w:r w:rsidRPr="009709C5">
                <w:t>.</w:t>
              </w:r>
            </w:ins>
            <w:ins w:id="23" w:author="Ivan Cheng (鄭宜樺)" w:date="2022-07-22T13:42:00Z">
              <w:r w:rsidR="00236C6A">
                <w:t>3.1+6.7.9.3.1</w:t>
              </w:r>
            </w:ins>
            <w:ins w:id="24" w:author="Ivan Cheng (鄭宜樺)" w:date="2022-07-21T16:55:00Z">
              <w:r w:rsidRPr="009709C5">
                <w:t xml:space="preserve"> TT.zip”</w:t>
              </w:r>
            </w:ins>
          </w:p>
        </w:tc>
        <w:tc>
          <w:tcPr>
            <w:tcW w:w="1986" w:type="dxa"/>
          </w:tcPr>
          <w:p w14:paraId="69DE2D13" w14:textId="3352AE07" w:rsidR="00D8155F" w:rsidRPr="009709C5" w:rsidRDefault="006C541A" w:rsidP="00D8155F">
            <w:pPr>
              <w:pStyle w:val="TAL"/>
              <w:rPr>
                <w:ins w:id="25" w:author="Ivan Cheng (鄭宜樺)" w:date="2022-07-21T16:51:00Z"/>
              </w:rPr>
            </w:pPr>
            <w:ins w:id="26" w:author="Ivan Cheng (鄭宜樺)" w:date="2022-07-21T17:32:00Z">
              <w:r w:rsidRPr="009709C5">
                <w:rPr>
                  <w:rFonts w:eastAsia="SimSun"/>
                  <w:lang w:eastAsia="en-US"/>
                </w:rPr>
                <w:t>“1 NR Cell (1 E-UTRA Cell for NSA case)</w:t>
              </w:r>
            </w:ins>
            <w:ins w:id="27" w:author="Ivan Cheng (鄭宜樺)" w:date="2022-07-21T17:19:00Z">
              <w:r w:rsidR="00DC003D">
                <w:t xml:space="preserve">, </w:t>
              </w:r>
              <w:r w:rsidR="007D7A6D" w:rsidRPr="009709C5">
                <w:rPr>
                  <w:rFonts w:eastAsia="SimSun"/>
                  <w:lang w:eastAsia="en-US"/>
                </w:rPr>
                <w:t>one time period, No fading”</w:t>
              </w:r>
            </w:ins>
          </w:p>
        </w:tc>
      </w:tr>
    </w:tbl>
    <w:p w14:paraId="3B94AA22" w14:textId="77777777" w:rsidR="00523F1E" w:rsidRPr="00523F1E" w:rsidRDefault="00523F1E" w:rsidP="00523F1E"/>
    <w:p w14:paraId="514CEBAA" w14:textId="77777777" w:rsidR="004226F9" w:rsidRPr="006A6DC8" w:rsidRDefault="004226F9" w:rsidP="004226F9">
      <w:pPr>
        <w:pStyle w:val="30"/>
        <w:rPr>
          <w:noProof/>
          <w:color w:val="FF0000"/>
        </w:rPr>
      </w:pPr>
      <w:bookmarkStart w:id="28" w:name="OLE_LINK33"/>
      <w:bookmarkStart w:id="29" w:name="OLE_LINK34"/>
      <w:r w:rsidRPr="006A6DC8">
        <w:rPr>
          <w:noProof/>
          <w:color w:val="FF0000"/>
        </w:rPr>
        <w:t>&lt;</w:t>
      </w:r>
      <w:r>
        <w:rPr>
          <w:noProof/>
          <w:color w:val="FF0000"/>
        </w:rPr>
        <w:t>End of Changes</w:t>
      </w:r>
      <w:r w:rsidRPr="006A6DC8">
        <w:rPr>
          <w:noProof/>
          <w:color w:val="FF0000"/>
        </w:rPr>
        <w:t>&gt;</w:t>
      </w:r>
    </w:p>
    <w:bookmarkEnd w:id="28"/>
    <w:bookmarkEnd w:id="29"/>
    <w:p w14:paraId="3C390889" w14:textId="611434AD" w:rsidR="003D169C" w:rsidRPr="003E0199" w:rsidRDefault="003D169C" w:rsidP="003D169C">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46361591" w14:textId="2AE50F9D" w:rsidR="002A1B30" w:rsidRPr="002A1B30" w:rsidRDefault="003D169C" w:rsidP="007C4CC9">
      <w:pPr>
        <w:keepNext/>
        <w:keepLines/>
        <w:spacing w:before="180"/>
        <w:outlineLvl w:val="1"/>
        <w:rPr>
          <w:rFonts w:ascii="Arial"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001D0B5C" w:rsidRPr="001D0B5C">
        <w:rPr>
          <w:rFonts w:ascii="Arial" w:eastAsia="??" w:hAnsi="Arial"/>
          <w:color w:val="FF0000"/>
          <w:szCs w:val="32"/>
        </w:rPr>
        <w:t>38.533 4.</w:t>
      </w:r>
      <w:r w:rsidR="0024181C">
        <w:rPr>
          <w:rFonts w:ascii="Arial" w:hAnsi="Arial" w:hint="eastAsia"/>
          <w:color w:val="FF0000"/>
          <w:szCs w:val="32"/>
        </w:rPr>
        <w:t>7</w:t>
      </w:r>
      <w:r w:rsidR="001D0B5C" w:rsidRPr="001D0B5C">
        <w:rPr>
          <w:rFonts w:ascii="Arial" w:eastAsia="??" w:hAnsi="Arial"/>
          <w:color w:val="FF0000"/>
          <w:szCs w:val="32"/>
        </w:rPr>
        <w:t>.7</w:t>
      </w:r>
      <w:r w:rsidR="00523F1E">
        <w:rPr>
          <w:rFonts w:ascii="Arial" w:eastAsia="??" w:hAnsi="Arial"/>
          <w:color w:val="FF0000"/>
          <w:szCs w:val="32"/>
        </w:rPr>
        <w:t>.</w:t>
      </w:r>
      <w:r w:rsidR="00CA6E36">
        <w:rPr>
          <w:rFonts w:ascii="Arial" w:eastAsia="??" w:hAnsi="Arial"/>
          <w:color w:val="FF0000"/>
          <w:szCs w:val="32"/>
        </w:rPr>
        <w:t>3.1+6.7.9.3.1</w:t>
      </w:r>
      <w:r w:rsidR="001D0B5C"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r w:rsidR="002A1B30">
        <w:rPr>
          <w:rFonts w:ascii="Arial" w:hAnsi="Arial" w:hint="eastAsia"/>
          <w:color w:val="FF0000"/>
          <w:szCs w:val="32"/>
        </w:rPr>
        <w:tab/>
      </w:r>
    </w:p>
    <w:sectPr w:rsidR="002A1B30" w:rsidRPr="002A1B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B6A5B5" w14:textId="77777777" w:rsidR="00ED004F" w:rsidRDefault="00ED004F">
      <w:r>
        <w:separator/>
      </w:r>
    </w:p>
  </w:endnote>
  <w:endnote w:type="continuationSeparator" w:id="0">
    <w:p w14:paraId="5ABBF523" w14:textId="77777777" w:rsidR="00ED004F" w:rsidRDefault="00ED0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MS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A11AF" w14:textId="77777777" w:rsidR="00ED004F" w:rsidRDefault="00ED004F">
      <w:r>
        <w:separator/>
      </w:r>
    </w:p>
  </w:footnote>
  <w:footnote w:type="continuationSeparator" w:id="0">
    <w:p w14:paraId="1D315B97" w14:textId="77777777" w:rsidR="00ED004F" w:rsidRDefault="00ED0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03997" w:rsidRDefault="00B039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03997" w:rsidRDefault="00B0399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03997" w:rsidRDefault="00B0399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03997" w:rsidRDefault="00B039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89D"/>
    <w:rsid w:val="00014546"/>
    <w:rsid w:val="00022E4A"/>
    <w:rsid w:val="00026B20"/>
    <w:rsid w:val="000807B7"/>
    <w:rsid w:val="00090327"/>
    <w:rsid w:val="000A6394"/>
    <w:rsid w:val="000B7FED"/>
    <w:rsid w:val="000C038A"/>
    <w:rsid w:val="000C6598"/>
    <w:rsid w:val="000D44B3"/>
    <w:rsid w:val="000F6CC3"/>
    <w:rsid w:val="00145D43"/>
    <w:rsid w:val="001735D9"/>
    <w:rsid w:val="00192C46"/>
    <w:rsid w:val="001A08B3"/>
    <w:rsid w:val="001A7B60"/>
    <w:rsid w:val="001B52F0"/>
    <w:rsid w:val="001B7A65"/>
    <w:rsid w:val="001C104C"/>
    <w:rsid w:val="001D0B5C"/>
    <w:rsid w:val="001E41F3"/>
    <w:rsid w:val="001F5986"/>
    <w:rsid w:val="00236C6A"/>
    <w:rsid w:val="0024181C"/>
    <w:rsid w:val="00252EE6"/>
    <w:rsid w:val="0026004D"/>
    <w:rsid w:val="0026124E"/>
    <w:rsid w:val="002640DD"/>
    <w:rsid w:val="00275D12"/>
    <w:rsid w:val="002775C8"/>
    <w:rsid w:val="00284FEB"/>
    <w:rsid w:val="002860C4"/>
    <w:rsid w:val="002A1B30"/>
    <w:rsid w:val="002B5741"/>
    <w:rsid w:val="002E472E"/>
    <w:rsid w:val="00305409"/>
    <w:rsid w:val="0033398F"/>
    <w:rsid w:val="00355DDD"/>
    <w:rsid w:val="003609EF"/>
    <w:rsid w:val="0036231A"/>
    <w:rsid w:val="003646E4"/>
    <w:rsid w:val="00374DD4"/>
    <w:rsid w:val="00380F2F"/>
    <w:rsid w:val="003866D5"/>
    <w:rsid w:val="0039707D"/>
    <w:rsid w:val="003C0C1C"/>
    <w:rsid w:val="003D169C"/>
    <w:rsid w:val="003D3AB0"/>
    <w:rsid w:val="003E1A36"/>
    <w:rsid w:val="003E6B28"/>
    <w:rsid w:val="00403A78"/>
    <w:rsid w:val="00410371"/>
    <w:rsid w:val="00414694"/>
    <w:rsid w:val="004226F9"/>
    <w:rsid w:val="004242F1"/>
    <w:rsid w:val="004B75B7"/>
    <w:rsid w:val="004C5847"/>
    <w:rsid w:val="004F7EE0"/>
    <w:rsid w:val="0051580D"/>
    <w:rsid w:val="00517AED"/>
    <w:rsid w:val="00517D20"/>
    <w:rsid w:val="00523F1E"/>
    <w:rsid w:val="00547111"/>
    <w:rsid w:val="005547D5"/>
    <w:rsid w:val="005924E6"/>
    <w:rsid w:val="00592D74"/>
    <w:rsid w:val="005A2A22"/>
    <w:rsid w:val="005C1C6D"/>
    <w:rsid w:val="005E2A8C"/>
    <w:rsid w:val="005E2C44"/>
    <w:rsid w:val="005F277A"/>
    <w:rsid w:val="005F2E2F"/>
    <w:rsid w:val="006127B3"/>
    <w:rsid w:val="00615A07"/>
    <w:rsid w:val="00621188"/>
    <w:rsid w:val="006257ED"/>
    <w:rsid w:val="00636682"/>
    <w:rsid w:val="0066200C"/>
    <w:rsid w:val="00665C47"/>
    <w:rsid w:val="00674F3D"/>
    <w:rsid w:val="00695808"/>
    <w:rsid w:val="006B0071"/>
    <w:rsid w:val="006B46FB"/>
    <w:rsid w:val="006C541A"/>
    <w:rsid w:val="006D58A9"/>
    <w:rsid w:val="006E21FB"/>
    <w:rsid w:val="00732B5A"/>
    <w:rsid w:val="007472BB"/>
    <w:rsid w:val="00757979"/>
    <w:rsid w:val="00771864"/>
    <w:rsid w:val="00785534"/>
    <w:rsid w:val="00792342"/>
    <w:rsid w:val="00795511"/>
    <w:rsid w:val="007977A8"/>
    <w:rsid w:val="007A025F"/>
    <w:rsid w:val="007B512A"/>
    <w:rsid w:val="007C2097"/>
    <w:rsid w:val="007C4CC9"/>
    <w:rsid w:val="007D43B4"/>
    <w:rsid w:val="007D6A07"/>
    <w:rsid w:val="007D7A6D"/>
    <w:rsid w:val="007F7259"/>
    <w:rsid w:val="008040A8"/>
    <w:rsid w:val="00807463"/>
    <w:rsid w:val="00824843"/>
    <w:rsid w:val="008264E1"/>
    <w:rsid w:val="00827464"/>
    <w:rsid w:val="008279FA"/>
    <w:rsid w:val="0083269E"/>
    <w:rsid w:val="0084057B"/>
    <w:rsid w:val="008626E7"/>
    <w:rsid w:val="008648E4"/>
    <w:rsid w:val="00870EE7"/>
    <w:rsid w:val="00873954"/>
    <w:rsid w:val="008863B9"/>
    <w:rsid w:val="008909E5"/>
    <w:rsid w:val="00894344"/>
    <w:rsid w:val="00895EB4"/>
    <w:rsid w:val="008A45A6"/>
    <w:rsid w:val="008D7E77"/>
    <w:rsid w:val="008E0320"/>
    <w:rsid w:val="008F3789"/>
    <w:rsid w:val="008F64F3"/>
    <w:rsid w:val="008F686C"/>
    <w:rsid w:val="008F7CB7"/>
    <w:rsid w:val="009148DE"/>
    <w:rsid w:val="00941E30"/>
    <w:rsid w:val="00951E03"/>
    <w:rsid w:val="009767D8"/>
    <w:rsid w:val="009777D9"/>
    <w:rsid w:val="00991B88"/>
    <w:rsid w:val="009A10CC"/>
    <w:rsid w:val="009A5753"/>
    <w:rsid w:val="009A579D"/>
    <w:rsid w:val="009D34CD"/>
    <w:rsid w:val="009E3297"/>
    <w:rsid w:val="009F734F"/>
    <w:rsid w:val="00A04BC0"/>
    <w:rsid w:val="00A20393"/>
    <w:rsid w:val="00A246B6"/>
    <w:rsid w:val="00A47E70"/>
    <w:rsid w:val="00A50CF0"/>
    <w:rsid w:val="00A7671C"/>
    <w:rsid w:val="00A930D2"/>
    <w:rsid w:val="00AA2CBC"/>
    <w:rsid w:val="00AB541D"/>
    <w:rsid w:val="00AB791A"/>
    <w:rsid w:val="00AC5820"/>
    <w:rsid w:val="00AC601A"/>
    <w:rsid w:val="00AD0398"/>
    <w:rsid w:val="00AD1CD8"/>
    <w:rsid w:val="00B03997"/>
    <w:rsid w:val="00B051F7"/>
    <w:rsid w:val="00B1093A"/>
    <w:rsid w:val="00B17341"/>
    <w:rsid w:val="00B23CF8"/>
    <w:rsid w:val="00B24B40"/>
    <w:rsid w:val="00B258BB"/>
    <w:rsid w:val="00B42F10"/>
    <w:rsid w:val="00B67B97"/>
    <w:rsid w:val="00B7538E"/>
    <w:rsid w:val="00B80EC5"/>
    <w:rsid w:val="00B85D3C"/>
    <w:rsid w:val="00B968C8"/>
    <w:rsid w:val="00BA3EC5"/>
    <w:rsid w:val="00BA51D9"/>
    <w:rsid w:val="00BB5DFC"/>
    <w:rsid w:val="00BC7444"/>
    <w:rsid w:val="00BD279D"/>
    <w:rsid w:val="00BD6BB8"/>
    <w:rsid w:val="00BF7E98"/>
    <w:rsid w:val="00C329AF"/>
    <w:rsid w:val="00C51815"/>
    <w:rsid w:val="00C66BA2"/>
    <w:rsid w:val="00C90DF9"/>
    <w:rsid w:val="00C95985"/>
    <w:rsid w:val="00C96DA5"/>
    <w:rsid w:val="00CA4D9D"/>
    <w:rsid w:val="00CA694C"/>
    <w:rsid w:val="00CA6E36"/>
    <w:rsid w:val="00CC5026"/>
    <w:rsid w:val="00CC580C"/>
    <w:rsid w:val="00CC68D0"/>
    <w:rsid w:val="00CD1E49"/>
    <w:rsid w:val="00D00D53"/>
    <w:rsid w:val="00D03F9A"/>
    <w:rsid w:val="00D0541F"/>
    <w:rsid w:val="00D06D51"/>
    <w:rsid w:val="00D24991"/>
    <w:rsid w:val="00D36630"/>
    <w:rsid w:val="00D36973"/>
    <w:rsid w:val="00D50255"/>
    <w:rsid w:val="00D63F8B"/>
    <w:rsid w:val="00D66520"/>
    <w:rsid w:val="00D8155F"/>
    <w:rsid w:val="00D97E4A"/>
    <w:rsid w:val="00DC003D"/>
    <w:rsid w:val="00DE34CF"/>
    <w:rsid w:val="00DE5F4E"/>
    <w:rsid w:val="00E13F3D"/>
    <w:rsid w:val="00E32405"/>
    <w:rsid w:val="00E34898"/>
    <w:rsid w:val="00E6062D"/>
    <w:rsid w:val="00EB09B7"/>
    <w:rsid w:val="00EC75BB"/>
    <w:rsid w:val="00ED004F"/>
    <w:rsid w:val="00EE7D7C"/>
    <w:rsid w:val="00EF2086"/>
    <w:rsid w:val="00EF25E0"/>
    <w:rsid w:val="00EF2792"/>
    <w:rsid w:val="00F25D98"/>
    <w:rsid w:val="00F300FB"/>
    <w:rsid w:val="00F419A4"/>
    <w:rsid w:val="00F64440"/>
    <w:rsid w:val="00F66977"/>
    <w:rsid w:val="00FB2288"/>
    <w:rsid w:val="00FB6386"/>
    <w:rsid w:val="00FC3D79"/>
    <w:rsid w:val="00FC75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3E297F6-9761-4812-9EBC-48247A364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264E1"/>
    <w:pPr>
      <w:overflowPunct w:val="0"/>
      <w:autoSpaceDE w:val="0"/>
      <w:autoSpaceDN w:val="0"/>
      <w:adjustRightInd w:val="0"/>
      <w:spacing w:after="180"/>
      <w:textAlignment w:val="baseline"/>
    </w:pPr>
    <w:rPr>
      <w:rFonts w:ascii="Times New Roman" w:eastAsia="新細明體" w:hAnsi="Times New Roman"/>
      <w:lang w:val="en-GB" w:eastAsia="zh-TW"/>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8264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sz w:val="36"/>
      <w:lang w:val="en-GB" w:eastAsia="zh-TW"/>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8264E1"/>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8264E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8264E1"/>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8264E1"/>
    <w:pPr>
      <w:ind w:left="1701" w:hanging="1701"/>
      <w:outlineLvl w:val="4"/>
    </w:pPr>
    <w:rPr>
      <w:sz w:val="22"/>
    </w:rPr>
  </w:style>
  <w:style w:type="paragraph" w:styleId="6">
    <w:name w:val="heading 6"/>
    <w:aliases w:val="T1,Header 6"/>
    <w:basedOn w:val="H6"/>
    <w:next w:val="a1"/>
    <w:link w:val="60"/>
    <w:qFormat/>
    <w:rsid w:val="008264E1"/>
    <w:pPr>
      <w:outlineLvl w:val="5"/>
    </w:pPr>
  </w:style>
  <w:style w:type="paragraph" w:styleId="7">
    <w:name w:val="heading 7"/>
    <w:aliases w:val="L7,Header 7"/>
    <w:basedOn w:val="H6"/>
    <w:next w:val="a1"/>
    <w:link w:val="70"/>
    <w:qFormat/>
    <w:rsid w:val="008264E1"/>
    <w:pPr>
      <w:outlineLvl w:val="6"/>
    </w:pPr>
  </w:style>
  <w:style w:type="paragraph" w:styleId="8">
    <w:name w:val="heading 8"/>
    <w:basedOn w:val="10"/>
    <w:next w:val="a1"/>
    <w:link w:val="80"/>
    <w:qFormat/>
    <w:rsid w:val="008264E1"/>
    <w:pPr>
      <w:ind w:left="0" w:firstLine="0"/>
      <w:outlineLvl w:val="7"/>
    </w:pPr>
  </w:style>
  <w:style w:type="paragraph" w:styleId="9">
    <w:name w:val="heading 9"/>
    <w:basedOn w:val="8"/>
    <w:next w:val="a1"/>
    <w:link w:val="90"/>
    <w:qFormat/>
    <w:rsid w:val="008264E1"/>
    <w:pPr>
      <w:outlineLvl w:val="8"/>
    </w:pPr>
  </w:style>
  <w:style w:type="character" w:default="1" w:styleId="a2">
    <w:name w:val="Default Paragraph Font"/>
    <w:semiHidden/>
    <w:rsid w:val="008264E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264E1"/>
  </w:style>
  <w:style w:type="paragraph" w:styleId="81">
    <w:name w:val="toc 8"/>
    <w:basedOn w:val="12"/>
    <w:rsid w:val="008264E1"/>
    <w:pPr>
      <w:spacing w:before="180"/>
      <w:ind w:left="2693" w:hanging="2693"/>
    </w:pPr>
    <w:rPr>
      <w:b/>
    </w:rPr>
  </w:style>
  <w:style w:type="paragraph" w:styleId="12">
    <w:name w:val="toc 1"/>
    <w:rsid w:val="00826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noProof/>
      <w:sz w:val="22"/>
      <w:lang w:val="en-US" w:eastAsia="zh-TW"/>
    </w:rPr>
  </w:style>
  <w:style w:type="paragraph" w:customStyle="1" w:styleId="ZT">
    <w:name w:val="ZT"/>
    <w:rsid w:val="008264E1"/>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b/>
      <w:sz w:val="34"/>
      <w:lang w:val="en-GB" w:eastAsia="zh-TW"/>
    </w:rPr>
  </w:style>
  <w:style w:type="paragraph" w:styleId="51">
    <w:name w:val="toc 5"/>
    <w:basedOn w:val="42"/>
    <w:rsid w:val="008264E1"/>
    <w:pPr>
      <w:ind w:left="1701" w:hanging="1701"/>
    </w:pPr>
  </w:style>
  <w:style w:type="paragraph" w:styleId="42">
    <w:name w:val="toc 4"/>
    <w:basedOn w:val="32"/>
    <w:rsid w:val="008264E1"/>
    <w:pPr>
      <w:ind w:left="1418" w:hanging="1418"/>
    </w:pPr>
  </w:style>
  <w:style w:type="paragraph" w:styleId="32">
    <w:name w:val="toc 3"/>
    <w:basedOn w:val="22"/>
    <w:rsid w:val="008264E1"/>
    <w:pPr>
      <w:ind w:left="1134" w:hanging="1134"/>
    </w:pPr>
  </w:style>
  <w:style w:type="paragraph" w:styleId="22">
    <w:name w:val="toc 2"/>
    <w:basedOn w:val="12"/>
    <w:rsid w:val="008264E1"/>
    <w:pPr>
      <w:keepNext w:val="0"/>
      <w:spacing w:before="0"/>
      <w:ind w:left="851" w:hanging="851"/>
    </w:pPr>
    <w:rPr>
      <w:sz w:val="20"/>
    </w:rPr>
  </w:style>
  <w:style w:type="paragraph" w:styleId="23">
    <w:name w:val="index 2"/>
    <w:basedOn w:val="13"/>
    <w:rsid w:val="008264E1"/>
    <w:pPr>
      <w:ind w:left="284"/>
    </w:pPr>
  </w:style>
  <w:style w:type="paragraph" w:styleId="13">
    <w:name w:val="index 1"/>
    <w:basedOn w:val="a1"/>
    <w:rsid w:val="008264E1"/>
    <w:pPr>
      <w:keepLines/>
      <w:spacing w:after="0"/>
    </w:pPr>
  </w:style>
  <w:style w:type="paragraph" w:customStyle="1" w:styleId="ZH">
    <w:name w:val="ZH"/>
    <w:rsid w:val="008264E1"/>
    <w:pPr>
      <w:framePr w:wrap="notBeside" w:vAnchor="page" w:hAnchor="margin" w:xAlign="center" w:y="6805"/>
      <w:widowControl w:val="0"/>
      <w:overflowPunct w:val="0"/>
      <w:autoSpaceDE w:val="0"/>
      <w:autoSpaceDN w:val="0"/>
      <w:adjustRightInd w:val="0"/>
      <w:textAlignment w:val="baseline"/>
    </w:pPr>
    <w:rPr>
      <w:rFonts w:ascii="Arial" w:eastAsia="新細明體" w:hAnsi="Arial"/>
      <w:noProof/>
      <w:lang w:val="en-US" w:eastAsia="zh-TW"/>
    </w:rPr>
  </w:style>
  <w:style w:type="paragraph" w:customStyle="1" w:styleId="TT">
    <w:name w:val="TT"/>
    <w:basedOn w:val="10"/>
    <w:next w:val="a1"/>
    <w:rsid w:val="008264E1"/>
    <w:pPr>
      <w:outlineLvl w:val="9"/>
    </w:pPr>
  </w:style>
  <w:style w:type="paragraph" w:styleId="24">
    <w:name w:val="List Number 2"/>
    <w:basedOn w:val="a5"/>
    <w:rsid w:val="008264E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8264E1"/>
    <w:pPr>
      <w:widowControl w:val="0"/>
      <w:overflowPunct w:val="0"/>
      <w:autoSpaceDE w:val="0"/>
      <w:autoSpaceDN w:val="0"/>
      <w:adjustRightInd w:val="0"/>
      <w:textAlignment w:val="baseline"/>
    </w:pPr>
    <w:rPr>
      <w:rFonts w:ascii="Arial" w:eastAsia="新細明體" w:hAnsi="Arial"/>
      <w:b/>
      <w:noProof/>
      <w:sz w:val="18"/>
      <w:lang w:val="en-US" w:eastAsia="zh-TW"/>
    </w:rPr>
  </w:style>
  <w:style w:type="character" w:styleId="a8">
    <w:name w:val="footnote reference"/>
    <w:aliases w:val="Appel note de bas de p,Nota,Footnote symbol,Footnote"/>
    <w:basedOn w:val="a2"/>
    <w:rsid w:val="008264E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8264E1"/>
    <w:pPr>
      <w:keepLines/>
      <w:spacing w:after="0"/>
      <w:ind w:left="454" w:hanging="454"/>
    </w:pPr>
    <w:rPr>
      <w:sz w:val="16"/>
    </w:rPr>
  </w:style>
  <w:style w:type="paragraph" w:customStyle="1" w:styleId="TAH">
    <w:name w:val="TAH"/>
    <w:basedOn w:val="TAC"/>
    <w:link w:val="TAHCar"/>
    <w:rsid w:val="008264E1"/>
    <w:rPr>
      <w:b/>
    </w:rPr>
  </w:style>
  <w:style w:type="paragraph" w:customStyle="1" w:styleId="TAC">
    <w:name w:val="TAC"/>
    <w:basedOn w:val="TAL"/>
    <w:link w:val="TACChar"/>
    <w:rsid w:val="008264E1"/>
    <w:pPr>
      <w:jc w:val="center"/>
    </w:pPr>
  </w:style>
  <w:style w:type="paragraph" w:customStyle="1" w:styleId="TF">
    <w:name w:val="TF"/>
    <w:aliases w:val="left"/>
    <w:basedOn w:val="TH"/>
    <w:link w:val="TFChar"/>
    <w:rsid w:val="008264E1"/>
    <w:pPr>
      <w:keepNext w:val="0"/>
      <w:spacing w:before="0" w:after="240"/>
    </w:pPr>
  </w:style>
  <w:style w:type="paragraph" w:customStyle="1" w:styleId="NO">
    <w:name w:val="NO"/>
    <w:basedOn w:val="a1"/>
    <w:link w:val="NOChar"/>
    <w:rsid w:val="008264E1"/>
    <w:pPr>
      <w:keepLines/>
      <w:ind w:left="1135" w:hanging="851"/>
    </w:pPr>
  </w:style>
  <w:style w:type="paragraph" w:styleId="91">
    <w:name w:val="toc 9"/>
    <w:basedOn w:val="81"/>
    <w:rsid w:val="008264E1"/>
    <w:pPr>
      <w:ind w:left="1418" w:hanging="1418"/>
    </w:pPr>
  </w:style>
  <w:style w:type="paragraph" w:customStyle="1" w:styleId="EX">
    <w:name w:val="EX"/>
    <w:basedOn w:val="a1"/>
    <w:link w:val="EXChar"/>
    <w:rsid w:val="008264E1"/>
    <w:pPr>
      <w:keepLines/>
      <w:ind w:left="1702" w:hanging="1418"/>
    </w:pPr>
  </w:style>
  <w:style w:type="paragraph" w:customStyle="1" w:styleId="FP">
    <w:name w:val="FP"/>
    <w:basedOn w:val="a1"/>
    <w:rsid w:val="008264E1"/>
    <w:pPr>
      <w:spacing w:after="0"/>
    </w:pPr>
  </w:style>
  <w:style w:type="paragraph" w:customStyle="1" w:styleId="LD">
    <w:name w:val="LD"/>
    <w:rsid w:val="008264E1"/>
    <w:pPr>
      <w:keepNext/>
      <w:keepLines/>
      <w:overflowPunct w:val="0"/>
      <w:autoSpaceDE w:val="0"/>
      <w:autoSpaceDN w:val="0"/>
      <w:adjustRightInd w:val="0"/>
      <w:spacing w:line="180" w:lineRule="exact"/>
      <w:textAlignment w:val="baseline"/>
    </w:pPr>
    <w:rPr>
      <w:rFonts w:ascii="Courier New" w:eastAsia="新細明體" w:hAnsi="Courier New"/>
      <w:noProof/>
      <w:lang w:val="en-US" w:eastAsia="zh-TW"/>
    </w:rPr>
  </w:style>
  <w:style w:type="paragraph" w:customStyle="1" w:styleId="NW">
    <w:name w:val="NW"/>
    <w:basedOn w:val="NO"/>
    <w:rsid w:val="008264E1"/>
    <w:pPr>
      <w:spacing w:after="0"/>
    </w:pPr>
  </w:style>
  <w:style w:type="paragraph" w:customStyle="1" w:styleId="EW">
    <w:name w:val="EW"/>
    <w:basedOn w:val="EX"/>
    <w:rsid w:val="008264E1"/>
    <w:pPr>
      <w:spacing w:after="0"/>
    </w:pPr>
  </w:style>
  <w:style w:type="paragraph" w:styleId="61">
    <w:name w:val="toc 6"/>
    <w:basedOn w:val="51"/>
    <w:next w:val="a1"/>
    <w:rsid w:val="008264E1"/>
    <w:pPr>
      <w:ind w:left="1985" w:hanging="1985"/>
    </w:pPr>
  </w:style>
  <w:style w:type="paragraph" w:styleId="71">
    <w:name w:val="toc 7"/>
    <w:basedOn w:val="61"/>
    <w:next w:val="a1"/>
    <w:rsid w:val="008264E1"/>
    <w:pPr>
      <w:ind w:left="2268" w:hanging="2268"/>
    </w:pPr>
  </w:style>
  <w:style w:type="paragraph" w:styleId="25">
    <w:name w:val="List Bullet 2"/>
    <w:basedOn w:val="ab"/>
    <w:link w:val="26"/>
    <w:rsid w:val="008264E1"/>
    <w:pPr>
      <w:ind w:left="851"/>
    </w:pPr>
  </w:style>
  <w:style w:type="paragraph" w:styleId="33">
    <w:name w:val="List Bullet 3"/>
    <w:basedOn w:val="25"/>
    <w:link w:val="34"/>
    <w:rsid w:val="008264E1"/>
    <w:pPr>
      <w:ind w:left="1135"/>
    </w:pPr>
  </w:style>
  <w:style w:type="paragraph" w:styleId="a5">
    <w:name w:val="List Number"/>
    <w:basedOn w:val="ac"/>
    <w:rsid w:val="008264E1"/>
  </w:style>
  <w:style w:type="paragraph" w:customStyle="1" w:styleId="EQ">
    <w:name w:val="EQ"/>
    <w:basedOn w:val="a1"/>
    <w:next w:val="a1"/>
    <w:link w:val="EQChar"/>
    <w:rsid w:val="008264E1"/>
    <w:pPr>
      <w:keepLines/>
      <w:tabs>
        <w:tab w:val="center" w:pos="4536"/>
        <w:tab w:val="right" w:pos="9072"/>
      </w:tabs>
    </w:pPr>
    <w:rPr>
      <w:noProof/>
    </w:rPr>
  </w:style>
  <w:style w:type="paragraph" w:customStyle="1" w:styleId="TH">
    <w:name w:val="TH"/>
    <w:basedOn w:val="a1"/>
    <w:link w:val="THChar"/>
    <w:rsid w:val="008264E1"/>
    <w:pPr>
      <w:keepNext/>
      <w:keepLines/>
      <w:spacing w:before="60"/>
      <w:jc w:val="center"/>
    </w:pPr>
    <w:rPr>
      <w:rFonts w:ascii="Arial" w:hAnsi="Arial"/>
      <w:b/>
    </w:rPr>
  </w:style>
  <w:style w:type="paragraph" w:customStyle="1" w:styleId="NF">
    <w:name w:val="NF"/>
    <w:basedOn w:val="NO"/>
    <w:rsid w:val="008264E1"/>
    <w:pPr>
      <w:keepNext/>
      <w:spacing w:after="0"/>
    </w:pPr>
    <w:rPr>
      <w:rFonts w:ascii="Arial" w:hAnsi="Arial"/>
      <w:sz w:val="18"/>
    </w:rPr>
  </w:style>
  <w:style w:type="paragraph" w:customStyle="1" w:styleId="PL">
    <w:name w:val="PL"/>
    <w:link w:val="PLChar"/>
    <w:rsid w:val="00826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noProof/>
      <w:sz w:val="16"/>
      <w:lang w:val="en-US" w:eastAsia="zh-TW"/>
    </w:rPr>
  </w:style>
  <w:style w:type="paragraph" w:customStyle="1" w:styleId="TAR">
    <w:name w:val="TAR"/>
    <w:basedOn w:val="TAL"/>
    <w:rsid w:val="008264E1"/>
    <w:pPr>
      <w:jc w:val="right"/>
    </w:pPr>
  </w:style>
  <w:style w:type="paragraph" w:customStyle="1" w:styleId="H6">
    <w:name w:val="H6"/>
    <w:basedOn w:val="5"/>
    <w:next w:val="a1"/>
    <w:link w:val="H6Char"/>
    <w:rsid w:val="008264E1"/>
    <w:pPr>
      <w:ind w:left="1985" w:hanging="1985"/>
      <w:outlineLvl w:val="9"/>
    </w:pPr>
    <w:rPr>
      <w:sz w:val="20"/>
    </w:rPr>
  </w:style>
  <w:style w:type="paragraph" w:customStyle="1" w:styleId="TAN">
    <w:name w:val="TAN"/>
    <w:basedOn w:val="TAL"/>
    <w:link w:val="TANChar"/>
    <w:rsid w:val="008264E1"/>
    <w:pPr>
      <w:ind w:left="851" w:hanging="851"/>
    </w:pPr>
  </w:style>
  <w:style w:type="paragraph" w:customStyle="1" w:styleId="TAL">
    <w:name w:val="TAL"/>
    <w:basedOn w:val="a1"/>
    <w:link w:val="TALChar"/>
    <w:rsid w:val="008264E1"/>
    <w:pPr>
      <w:keepNext/>
      <w:keepLines/>
      <w:spacing w:after="0"/>
    </w:pPr>
    <w:rPr>
      <w:rFonts w:ascii="Arial" w:hAnsi="Arial"/>
      <w:sz w:val="18"/>
    </w:rPr>
  </w:style>
  <w:style w:type="paragraph" w:customStyle="1" w:styleId="ZA">
    <w:name w:val="ZA"/>
    <w:rsid w:val="00826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noProof/>
      <w:sz w:val="40"/>
      <w:lang w:val="en-US" w:eastAsia="zh-TW"/>
    </w:rPr>
  </w:style>
  <w:style w:type="paragraph" w:customStyle="1" w:styleId="ZB">
    <w:name w:val="ZB"/>
    <w:rsid w:val="00826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i/>
      <w:noProof/>
      <w:lang w:val="en-US" w:eastAsia="zh-TW"/>
    </w:rPr>
  </w:style>
  <w:style w:type="paragraph" w:customStyle="1" w:styleId="ZD">
    <w:name w:val="ZD"/>
    <w:rsid w:val="008264E1"/>
    <w:pPr>
      <w:framePr w:wrap="notBeside" w:vAnchor="page" w:hAnchor="margin" w:y="15764"/>
      <w:widowControl w:val="0"/>
      <w:overflowPunct w:val="0"/>
      <w:autoSpaceDE w:val="0"/>
      <w:autoSpaceDN w:val="0"/>
      <w:adjustRightInd w:val="0"/>
      <w:textAlignment w:val="baseline"/>
    </w:pPr>
    <w:rPr>
      <w:rFonts w:ascii="Arial" w:eastAsia="新細明體" w:hAnsi="Arial"/>
      <w:noProof/>
      <w:sz w:val="32"/>
      <w:lang w:val="en-US" w:eastAsia="zh-TW"/>
    </w:rPr>
  </w:style>
  <w:style w:type="paragraph" w:customStyle="1" w:styleId="ZU">
    <w:name w:val="ZU"/>
    <w:rsid w:val="00826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noProof/>
      <w:lang w:val="en-US" w:eastAsia="zh-TW"/>
    </w:rPr>
  </w:style>
  <w:style w:type="paragraph" w:customStyle="1" w:styleId="ZV">
    <w:name w:val="ZV"/>
    <w:basedOn w:val="ZU"/>
    <w:rsid w:val="008264E1"/>
    <w:pPr>
      <w:framePr w:wrap="notBeside" w:y="16161"/>
    </w:pPr>
  </w:style>
  <w:style w:type="character" w:customStyle="1" w:styleId="ZGSM">
    <w:name w:val="ZGSM"/>
    <w:rsid w:val="008264E1"/>
  </w:style>
  <w:style w:type="paragraph" w:styleId="27">
    <w:name w:val="List 2"/>
    <w:basedOn w:val="ac"/>
    <w:link w:val="28"/>
    <w:rsid w:val="008264E1"/>
    <w:pPr>
      <w:ind w:left="851"/>
    </w:pPr>
  </w:style>
  <w:style w:type="paragraph" w:customStyle="1" w:styleId="ZG">
    <w:name w:val="ZG"/>
    <w:rsid w:val="008264E1"/>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noProof/>
      <w:lang w:val="en-US" w:eastAsia="zh-TW"/>
    </w:rPr>
  </w:style>
  <w:style w:type="paragraph" w:styleId="35">
    <w:name w:val="List 3"/>
    <w:basedOn w:val="27"/>
    <w:link w:val="36"/>
    <w:rsid w:val="008264E1"/>
    <w:pPr>
      <w:ind w:left="1135"/>
    </w:pPr>
  </w:style>
  <w:style w:type="paragraph" w:styleId="43">
    <w:name w:val="List 4"/>
    <w:basedOn w:val="35"/>
    <w:rsid w:val="008264E1"/>
    <w:pPr>
      <w:ind w:left="1418"/>
    </w:pPr>
  </w:style>
  <w:style w:type="paragraph" w:styleId="52">
    <w:name w:val="List 5"/>
    <w:basedOn w:val="43"/>
    <w:rsid w:val="008264E1"/>
    <w:pPr>
      <w:ind w:left="1702"/>
    </w:pPr>
  </w:style>
  <w:style w:type="paragraph" w:customStyle="1" w:styleId="EditorsNote">
    <w:name w:val="Editor's Note"/>
    <w:aliases w:val="EN"/>
    <w:basedOn w:val="NO"/>
    <w:link w:val="EditorsNoteChar"/>
    <w:rsid w:val="008264E1"/>
    <w:rPr>
      <w:color w:val="FF0000"/>
    </w:rPr>
  </w:style>
  <w:style w:type="paragraph" w:styleId="ac">
    <w:name w:val="List"/>
    <w:basedOn w:val="a1"/>
    <w:link w:val="ad"/>
    <w:rsid w:val="008264E1"/>
    <w:pPr>
      <w:ind w:left="568" w:hanging="284"/>
    </w:pPr>
  </w:style>
  <w:style w:type="paragraph" w:styleId="ab">
    <w:name w:val="List Bullet"/>
    <w:basedOn w:val="ac"/>
    <w:link w:val="ae"/>
    <w:rsid w:val="008264E1"/>
  </w:style>
  <w:style w:type="paragraph" w:styleId="44">
    <w:name w:val="List Bullet 4"/>
    <w:basedOn w:val="33"/>
    <w:rsid w:val="008264E1"/>
    <w:pPr>
      <w:ind w:left="1418"/>
    </w:pPr>
  </w:style>
  <w:style w:type="paragraph" w:styleId="53">
    <w:name w:val="List Bullet 5"/>
    <w:basedOn w:val="44"/>
    <w:rsid w:val="008264E1"/>
    <w:pPr>
      <w:ind w:left="1702"/>
    </w:pPr>
  </w:style>
  <w:style w:type="paragraph" w:customStyle="1" w:styleId="B10">
    <w:name w:val="B1"/>
    <w:basedOn w:val="ac"/>
    <w:link w:val="B1Zchn"/>
    <w:rsid w:val="008264E1"/>
  </w:style>
  <w:style w:type="paragraph" w:customStyle="1" w:styleId="B20">
    <w:name w:val="B2"/>
    <w:basedOn w:val="27"/>
    <w:link w:val="B2Char"/>
    <w:rsid w:val="008264E1"/>
  </w:style>
  <w:style w:type="paragraph" w:customStyle="1" w:styleId="B30">
    <w:name w:val="B3"/>
    <w:basedOn w:val="35"/>
    <w:link w:val="B3Char"/>
    <w:rsid w:val="008264E1"/>
  </w:style>
  <w:style w:type="paragraph" w:customStyle="1" w:styleId="B4">
    <w:name w:val="B4"/>
    <w:basedOn w:val="43"/>
    <w:link w:val="B4Char"/>
    <w:rsid w:val="008264E1"/>
  </w:style>
  <w:style w:type="paragraph" w:customStyle="1" w:styleId="B5">
    <w:name w:val="B5"/>
    <w:basedOn w:val="52"/>
    <w:link w:val="B5Char"/>
    <w:rsid w:val="008264E1"/>
  </w:style>
  <w:style w:type="paragraph" w:styleId="af">
    <w:name w:val="footer"/>
    <w:aliases w:val="footer odd,footer,fo,pie de página"/>
    <w:basedOn w:val="a6"/>
    <w:link w:val="af0"/>
    <w:rsid w:val="008264E1"/>
    <w:pPr>
      <w:jc w:val="center"/>
    </w:pPr>
    <w:rPr>
      <w:i/>
    </w:rPr>
  </w:style>
  <w:style w:type="paragraph" w:customStyle="1" w:styleId="ZTD">
    <w:name w:val="ZTD"/>
    <w:basedOn w:val="ZB"/>
    <w:rsid w:val="008264E1"/>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29"/>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3"/>
    <w:next w:val="af3"/>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標題 1 字元"/>
    <w:aliases w:val="Char 字元,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
    <w:basedOn w:val="a2"/>
    <w:link w:val="10"/>
    <w:rsid w:val="006127B3"/>
    <w:rPr>
      <w:rFonts w:ascii="Arial" w:eastAsia="新細明體" w:hAnsi="Arial"/>
      <w:sz w:val="36"/>
      <w:lang w:val="en-GB" w:eastAsia="zh-TW"/>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6127B3"/>
    <w:rPr>
      <w:rFonts w:ascii="Arial" w:eastAsia="新細明體" w:hAnsi="Arial"/>
      <w:sz w:val="32"/>
      <w:lang w:val="en-GB" w:eastAsia="zh-TW"/>
    </w:rPr>
  </w:style>
  <w:style w:type="character" w:customStyle="1" w:styleId="31">
    <w:name w:val="標題 3 字元"/>
    <w:aliases w:val="Underrubrik2 字元,H3 字元,h3 字元,0H 字元,Memo Heading 3 字元,no break 字元,l3 字元,3 字元,list 3 字元,Head 3 字元,1.1.1 字元,3rd level 字元,Major Section Sub Section 字元,PA Minor Section 字元,Head3 字元,Level 3 Head 字元,31 字元,32 字元,33 字元,311 字元,321 字元,34 字元,312 字元,322 字元"/>
    <w:basedOn w:val="a2"/>
    <w:link w:val="30"/>
    <w:rsid w:val="006127B3"/>
    <w:rPr>
      <w:rFonts w:ascii="Arial" w:eastAsia="新細明體" w:hAnsi="Arial"/>
      <w:sz w:val="28"/>
      <w:lang w:val="en-GB" w:eastAsia="zh-TW"/>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2"/>
    <w:link w:val="40"/>
    <w:rsid w:val="006127B3"/>
    <w:rPr>
      <w:rFonts w:ascii="Arial" w:eastAsia="新細明體" w:hAnsi="Arial"/>
      <w:sz w:val="24"/>
      <w:lang w:val="en-GB" w:eastAsia="zh-TW"/>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
    <w:basedOn w:val="a2"/>
    <w:link w:val="5"/>
    <w:rsid w:val="006127B3"/>
    <w:rPr>
      <w:rFonts w:ascii="Arial" w:eastAsia="新細明體" w:hAnsi="Arial"/>
      <w:sz w:val="22"/>
      <w:lang w:val="en-GB" w:eastAsia="zh-TW"/>
    </w:rPr>
  </w:style>
  <w:style w:type="character" w:customStyle="1" w:styleId="60">
    <w:name w:val="標題 6 字元"/>
    <w:aliases w:val="T1 字元,Header 6 字元"/>
    <w:basedOn w:val="a2"/>
    <w:link w:val="6"/>
    <w:rsid w:val="006127B3"/>
    <w:rPr>
      <w:rFonts w:ascii="Arial" w:eastAsia="新細明體" w:hAnsi="Arial"/>
      <w:lang w:val="en-GB" w:eastAsia="zh-TW"/>
    </w:rPr>
  </w:style>
  <w:style w:type="character" w:customStyle="1" w:styleId="70">
    <w:name w:val="標題 7 字元"/>
    <w:aliases w:val="L7 字元,Header 7 字元"/>
    <w:basedOn w:val="a2"/>
    <w:link w:val="7"/>
    <w:rsid w:val="006127B3"/>
    <w:rPr>
      <w:rFonts w:ascii="Arial" w:eastAsia="新細明體" w:hAnsi="Arial"/>
      <w:lang w:val="en-GB" w:eastAsia="zh-TW"/>
    </w:rPr>
  </w:style>
  <w:style w:type="character" w:customStyle="1" w:styleId="80">
    <w:name w:val="標題 8 字元"/>
    <w:basedOn w:val="a2"/>
    <w:link w:val="8"/>
    <w:rsid w:val="006127B3"/>
    <w:rPr>
      <w:rFonts w:ascii="Arial" w:eastAsia="新細明體" w:hAnsi="Arial"/>
      <w:sz w:val="36"/>
      <w:lang w:val="en-GB" w:eastAsia="zh-TW"/>
    </w:rPr>
  </w:style>
  <w:style w:type="character" w:customStyle="1" w:styleId="90">
    <w:name w:val="標題 9 字元"/>
    <w:basedOn w:val="a2"/>
    <w:link w:val="9"/>
    <w:rsid w:val="006127B3"/>
    <w:rPr>
      <w:rFonts w:ascii="Arial" w:eastAsia="新細明體" w:hAnsi="Arial"/>
      <w:sz w:val="36"/>
      <w:lang w:val="en-GB" w:eastAsia="zh-TW"/>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6127B3"/>
    <w:rPr>
      <w:rFonts w:ascii="Arial" w:eastAsia="新細明體" w:hAnsi="Arial"/>
      <w:b/>
      <w:noProof/>
      <w:sz w:val="18"/>
      <w:lang w:val="en-US" w:eastAsia="zh-TW"/>
    </w:rPr>
  </w:style>
  <w:style w:type="character" w:customStyle="1" w:styleId="af0">
    <w:name w:val="頁尾 字元"/>
    <w:aliases w:val="footer odd 字元,footer 字元,fo 字元,pie de página 字元"/>
    <w:basedOn w:val="a2"/>
    <w:link w:val="af"/>
    <w:rsid w:val="006127B3"/>
    <w:rPr>
      <w:rFonts w:ascii="Arial" w:eastAsia="新細明體" w:hAnsi="Arial"/>
      <w:b/>
      <w:i/>
      <w:noProof/>
      <w:sz w:val="18"/>
      <w:lang w:val="en-US" w:eastAsia="zh-TW"/>
    </w:rPr>
  </w:style>
  <w:style w:type="paragraph" w:customStyle="1" w:styleId="TAJ">
    <w:name w:val="TAJ"/>
    <w:basedOn w:val="TH"/>
    <w:rsid w:val="006127B3"/>
    <w:rPr>
      <w:rFonts w:eastAsia="SimSun"/>
      <w:lang w:eastAsia="zh-CN"/>
    </w:rPr>
  </w:style>
  <w:style w:type="paragraph" w:customStyle="1" w:styleId="Guidance">
    <w:name w:val="Guidance"/>
    <w:basedOn w:val="a1"/>
    <w:link w:val="GuidanceChar"/>
    <w:rsid w:val="006127B3"/>
    <w:rPr>
      <w:rFonts w:eastAsia="SimSun"/>
      <w:i/>
      <w:color w:val="0000FF"/>
      <w:lang w:eastAsia="zh-CN"/>
    </w:rPr>
  </w:style>
  <w:style w:type="character" w:customStyle="1" w:styleId="H6Char">
    <w:name w:val="H6 Char"/>
    <w:link w:val="H6"/>
    <w:rsid w:val="006127B3"/>
    <w:rPr>
      <w:rFonts w:ascii="Arial" w:eastAsia="新細明體" w:hAnsi="Arial"/>
      <w:lang w:val="en-GB" w:eastAsia="zh-TW"/>
    </w:rPr>
  </w:style>
  <w:style w:type="character" w:customStyle="1" w:styleId="EQChar">
    <w:name w:val="EQ Char"/>
    <w:link w:val="EQ"/>
    <w:qFormat/>
    <w:locked/>
    <w:rsid w:val="006127B3"/>
    <w:rPr>
      <w:rFonts w:ascii="Times New Roman" w:eastAsia="新細明體" w:hAnsi="Times New Roman"/>
      <w:noProof/>
      <w:lang w:val="en-GB" w:eastAsia="zh-TW"/>
    </w:rPr>
  </w:style>
  <w:style w:type="character" w:customStyle="1" w:styleId="NOChar">
    <w:name w:val="NO Char"/>
    <w:link w:val="NO"/>
    <w:qFormat/>
    <w:locked/>
    <w:rsid w:val="006127B3"/>
    <w:rPr>
      <w:rFonts w:ascii="Times New Roman" w:eastAsia="新細明體" w:hAnsi="Times New Roman"/>
      <w:lang w:val="en-GB" w:eastAsia="zh-TW"/>
    </w:rPr>
  </w:style>
  <w:style w:type="character" w:customStyle="1" w:styleId="PLChar">
    <w:name w:val="PL Char"/>
    <w:link w:val="PL"/>
    <w:rsid w:val="006127B3"/>
    <w:rPr>
      <w:rFonts w:ascii="Courier New" w:eastAsia="新細明體" w:hAnsi="Courier New"/>
      <w:noProof/>
      <w:sz w:val="16"/>
      <w:lang w:val="en-US" w:eastAsia="zh-TW"/>
    </w:rPr>
  </w:style>
  <w:style w:type="character" w:customStyle="1" w:styleId="TALChar">
    <w:name w:val="TAL Char"/>
    <w:link w:val="TAL"/>
    <w:qFormat/>
    <w:rsid w:val="006127B3"/>
    <w:rPr>
      <w:rFonts w:ascii="Arial" w:eastAsia="新細明體" w:hAnsi="Arial"/>
      <w:sz w:val="18"/>
      <w:lang w:val="en-GB" w:eastAsia="zh-TW"/>
    </w:rPr>
  </w:style>
  <w:style w:type="character" w:customStyle="1" w:styleId="TACChar">
    <w:name w:val="TAC Char"/>
    <w:link w:val="TAC"/>
    <w:qFormat/>
    <w:locked/>
    <w:rsid w:val="006127B3"/>
    <w:rPr>
      <w:rFonts w:ascii="Arial" w:eastAsia="新細明體" w:hAnsi="Arial"/>
      <w:sz w:val="18"/>
      <w:lang w:val="en-GB" w:eastAsia="zh-TW"/>
    </w:rPr>
  </w:style>
  <w:style w:type="character" w:customStyle="1" w:styleId="TAHCar">
    <w:name w:val="TAH Car"/>
    <w:link w:val="TAH"/>
    <w:qFormat/>
    <w:rsid w:val="006127B3"/>
    <w:rPr>
      <w:rFonts w:ascii="Arial" w:eastAsia="新細明體" w:hAnsi="Arial"/>
      <w:b/>
      <w:sz w:val="18"/>
      <w:lang w:val="en-GB" w:eastAsia="zh-TW"/>
    </w:rPr>
  </w:style>
  <w:style w:type="character" w:customStyle="1" w:styleId="EXChar">
    <w:name w:val="EX Char"/>
    <w:link w:val="EX"/>
    <w:rsid w:val="006127B3"/>
    <w:rPr>
      <w:rFonts w:ascii="Times New Roman" w:eastAsia="新細明體" w:hAnsi="Times New Roman"/>
      <w:lang w:val="en-GB" w:eastAsia="zh-TW"/>
    </w:rPr>
  </w:style>
  <w:style w:type="character" w:customStyle="1" w:styleId="ad">
    <w:name w:val="清單 字元"/>
    <w:link w:val="ac"/>
    <w:rsid w:val="006127B3"/>
    <w:rPr>
      <w:rFonts w:ascii="Times New Roman" w:eastAsia="新細明體" w:hAnsi="Times New Roman"/>
      <w:lang w:val="en-GB" w:eastAsia="zh-TW"/>
    </w:rPr>
  </w:style>
  <w:style w:type="character" w:customStyle="1" w:styleId="B1Zchn">
    <w:name w:val="B1 Zchn"/>
    <w:link w:val="B10"/>
    <w:rsid w:val="006127B3"/>
    <w:rPr>
      <w:rFonts w:ascii="Times New Roman" w:eastAsia="新細明體" w:hAnsi="Times New Roman"/>
      <w:lang w:val="en-GB" w:eastAsia="zh-TW"/>
    </w:rPr>
  </w:style>
  <w:style w:type="character" w:customStyle="1" w:styleId="EditorsNoteChar">
    <w:name w:val="Editor's Note Char"/>
    <w:link w:val="EditorsNote"/>
    <w:rsid w:val="006127B3"/>
    <w:rPr>
      <w:rFonts w:ascii="Times New Roman" w:eastAsia="新細明體" w:hAnsi="Times New Roman"/>
      <w:color w:val="FF0000"/>
      <w:lang w:val="en-GB" w:eastAsia="zh-TW"/>
    </w:rPr>
  </w:style>
  <w:style w:type="character" w:customStyle="1" w:styleId="THChar">
    <w:name w:val="TH Char"/>
    <w:link w:val="TH"/>
    <w:qFormat/>
    <w:rsid w:val="006127B3"/>
    <w:rPr>
      <w:rFonts w:ascii="Arial" w:eastAsia="新細明體" w:hAnsi="Arial"/>
      <w:b/>
      <w:lang w:val="en-GB" w:eastAsia="zh-TW"/>
    </w:rPr>
  </w:style>
  <w:style w:type="character" w:customStyle="1" w:styleId="TANChar">
    <w:name w:val="TAN Char"/>
    <w:link w:val="TAN"/>
    <w:qFormat/>
    <w:rsid w:val="006127B3"/>
    <w:rPr>
      <w:rFonts w:ascii="Arial" w:eastAsia="新細明體" w:hAnsi="Arial"/>
      <w:sz w:val="18"/>
      <w:lang w:val="en-GB" w:eastAsia="zh-TW"/>
    </w:rPr>
  </w:style>
  <w:style w:type="character" w:customStyle="1" w:styleId="TFChar">
    <w:name w:val="TF Char"/>
    <w:link w:val="TF"/>
    <w:rsid w:val="006127B3"/>
    <w:rPr>
      <w:rFonts w:ascii="Arial" w:eastAsia="新細明體" w:hAnsi="Arial"/>
      <w:b/>
      <w:lang w:val="en-GB" w:eastAsia="zh-TW"/>
    </w:rPr>
  </w:style>
  <w:style w:type="character" w:customStyle="1" w:styleId="B2Char">
    <w:name w:val="B2 Char"/>
    <w:link w:val="B20"/>
    <w:qFormat/>
    <w:rsid w:val="006127B3"/>
    <w:rPr>
      <w:rFonts w:ascii="Times New Roman" w:eastAsia="新細明體" w:hAnsi="Times New Roman"/>
      <w:lang w:val="en-GB" w:eastAsia="zh-TW"/>
    </w:rPr>
  </w:style>
  <w:style w:type="character" w:customStyle="1" w:styleId="B3Char">
    <w:name w:val="B3 Char"/>
    <w:link w:val="B30"/>
    <w:rsid w:val="006127B3"/>
    <w:rPr>
      <w:rFonts w:ascii="Times New Roman" w:eastAsia="新細明體" w:hAnsi="Times New Roman"/>
      <w:lang w:val="en-GB" w:eastAsia="zh-TW"/>
    </w:rPr>
  </w:style>
  <w:style w:type="character" w:customStyle="1" w:styleId="B4Char">
    <w:name w:val="B4 Char"/>
    <w:link w:val="B4"/>
    <w:rsid w:val="006127B3"/>
    <w:rPr>
      <w:rFonts w:ascii="Times New Roman" w:eastAsia="新細明體" w:hAnsi="Times New Roman"/>
      <w:lang w:val="en-GB" w:eastAsia="zh-TW"/>
    </w:rPr>
  </w:style>
  <w:style w:type="character" w:customStyle="1" w:styleId="B5Char">
    <w:name w:val="B5 Char"/>
    <w:link w:val="B5"/>
    <w:rsid w:val="006127B3"/>
    <w:rPr>
      <w:rFonts w:ascii="Times New Roman" w:eastAsia="新細明體" w:hAnsi="Times New Roman"/>
      <w:lang w:val="en-GB" w:eastAsia="zh-TW"/>
    </w:rPr>
  </w:style>
  <w:style w:type="character" w:customStyle="1" w:styleId="29">
    <w:name w:val="註解文字 字元2"/>
    <w:basedOn w:val="a2"/>
    <w:link w:val="af3"/>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e">
    <w:name w:val="項目符號 字元"/>
    <w:link w:val="ab"/>
    <w:rsid w:val="006127B3"/>
    <w:rPr>
      <w:rFonts w:ascii="Times New Roman" w:eastAsia="新細明體" w:hAnsi="Times New Roman"/>
      <w:lang w:val="en-GB" w:eastAsia="zh-TW"/>
    </w:rPr>
  </w:style>
  <w:style w:type="character" w:customStyle="1" w:styleId="afa">
    <w:name w:val="文件引導模式 字元"/>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ind w:left="720" w:hanging="567"/>
      <w:contextualSpacing/>
    </w:pPr>
    <w:rPr>
      <w:rFonts w:eastAsia="MS Mincho"/>
      <w:lang w:eastAsia="x-none"/>
    </w:rPr>
  </w:style>
  <w:style w:type="character" w:customStyle="1" w:styleId="afd">
    <w:name w:val="清單段落 字元"/>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ind w:left="567" w:hanging="567"/>
    </w:pPr>
    <w:rPr>
      <w:rFonts w:ascii="Courier New" w:eastAsia="MS Mincho" w:hAnsi="Courier New"/>
      <w:lang w:val="nb-NO" w:eastAsia="ja-JP"/>
    </w:rPr>
  </w:style>
  <w:style w:type="character" w:customStyle="1" w:styleId="aff">
    <w:name w:val="純文字 字元"/>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2">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ind w:left="567" w:hanging="567"/>
    </w:pPr>
    <w:rPr>
      <w:rFonts w:eastAsia="MS Mincho"/>
      <w:lang w:eastAsia="x-none"/>
    </w:rPr>
  </w:style>
  <w:style w:type="character" w:customStyle="1" w:styleId="aff2">
    <w:name w:val="日期 字元"/>
    <w:basedOn w:val="a2"/>
    <w:link w:val="aff1"/>
    <w:rsid w:val="006127B3"/>
    <w:rPr>
      <w:rFonts w:ascii="Times New Roman" w:eastAsia="MS Mincho" w:hAnsi="Times New Roman"/>
      <w:lang w:val="en-GB" w:eastAsia="x-none"/>
    </w:rPr>
  </w:style>
  <w:style w:type="character" w:customStyle="1" w:styleId="af6">
    <w:name w:val="註解方塊文字 字元"/>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a">
    <w:name w:val="変更箇所2"/>
    <w:hidden/>
    <w:semiHidden/>
    <w:rsid w:val="006127B3"/>
    <w:rPr>
      <w:rFonts w:ascii="Times New Roman" w:eastAsia="MS Mincho" w:hAnsi="Times New Roman"/>
      <w:lang w:val="en-GB" w:eastAsia="en-US"/>
    </w:rPr>
  </w:style>
  <w:style w:type="paragraph" w:customStyle="1" w:styleId="37">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spacing w:after="60"/>
      <w:ind w:left="567" w:hanging="567"/>
      <w:jc w:val="center"/>
      <w:outlineLvl w:val="1"/>
    </w:pPr>
    <w:rPr>
      <w:rFonts w:ascii="Cambria" w:hAnsi="Cambria"/>
      <w:i/>
      <w:iCs/>
      <w:sz w:val="24"/>
      <w:szCs w:val="24"/>
      <w:lang w:eastAsia="x-none"/>
    </w:rPr>
  </w:style>
  <w:style w:type="character" w:customStyle="1" w:styleId="aff8">
    <w:name w:val="副標題 字元"/>
    <w:basedOn w:val="a2"/>
    <w:link w:val="aff7"/>
    <w:rsid w:val="006127B3"/>
    <w:rPr>
      <w:rFonts w:ascii="Cambria" w:eastAsia="新細明體" w:hAnsi="Cambria"/>
      <w:i/>
      <w:iCs/>
      <w:sz w:val="24"/>
      <w:szCs w:val="24"/>
      <w:lang w:val="en-GB" w:eastAsia="x-none"/>
    </w:rPr>
  </w:style>
  <w:style w:type="paragraph" w:styleId="aff9">
    <w:name w:val="No Spacing"/>
    <w:basedOn w:val="a1"/>
    <w:link w:val="affa"/>
    <w:uiPriority w:val="1"/>
    <w:qFormat/>
    <w:rsid w:val="006127B3"/>
    <w:pPr>
      <w:spacing w:after="0"/>
      <w:ind w:left="567" w:hanging="567"/>
      <w:jc w:val="both"/>
    </w:pPr>
    <w:rPr>
      <w:rFonts w:ascii="Arial" w:hAnsi="Arial"/>
      <w:lang w:eastAsia="x-none"/>
    </w:rPr>
  </w:style>
  <w:style w:type="character" w:customStyle="1" w:styleId="affa">
    <w:name w:val="無間距 字元"/>
    <w:link w:val="aff9"/>
    <w:uiPriority w:val="1"/>
    <w:rsid w:val="006127B3"/>
    <w:rPr>
      <w:rFonts w:ascii="Arial" w:eastAsia="新細明體" w:hAnsi="Arial"/>
      <w:lang w:val="en-GB" w:eastAsia="x-none"/>
    </w:rPr>
  </w:style>
  <w:style w:type="paragraph" w:styleId="affb">
    <w:name w:val="Quote"/>
    <w:basedOn w:val="a1"/>
    <w:next w:val="a1"/>
    <w:link w:val="affc"/>
    <w:uiPriority w:val="29"/>
    <w:qFormat/>
    <w:rsid w:val="006127B3"/>
    <w:pPr>
      <w:ind w:left="567" w:hanging="567"/>
      <w:jc w:val="both"/>
    </w:pPr>
    <w:rPr>
      <w:rFonts w:ascii="Arial" w:hAnsi="Arial"/>
      <w:i/>
      <w:iCs/>
      <w:color w:val="000000"/>
      <w:lang w:eastAsia="x-none"/>
    </w:rPr>
  </w:style>
  <w:style w:type="character" w:customStyle="1" w:styleId="affc">
    <w:name w:val="引文 字元"/>
    <w:basedOn w:val="a2"/>
    <w:link w:val="affb"/>
    <w:uiPriority w:val="29"/>
    <w:rsid w:val="006127B3"/>
    <w:rPr>
      <w:rFonts w:ascii="Arial" w:eastAsia="新細明體"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spacing w:before="200" w:after="280"/>
      <w:ind w:left="936" w:right="936" w:hanging="567"/>
      <w:jc w:val="both"/>
    </w:pPr>
    <w:rPr>
      <w:rFonts w:ascii="Arial" w:hAnsi="Arial"/>
      <w:b/>
      <w:bCs/>
      <w:i/>
      <w:iCs/>
      <w:color w:val="4F81BD"/>
      <w:lang w:eastAsia="x-none"/>
    </w:rPr>
  </w:style>
  <w:style w:type="character" w:customStyle="1" w:styleId="affe">
    <w:name w:val="鮮明引文 字元"/>
    <w:basedOn w:val="a2"/>
    <w:link w:val="affd"/>
    <w:uiPriority w:val="30"/>
    <w:rsid w:val="006127B3"/>
    <w:rPr>
      <w:rFonts w:ascii="Arial" w:eastAsia="新細明體"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8">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新細明體"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b">
    <w:name w:val="수정2"/>
    <w:hidden/>
    <w:semiHidden/>
    <w:rsid w:val="006127B3"/>
    <w:rPr>
      <w:rFonts w:ascii="Times New Roman" w:eastAsia="Batang" w:hAnsi="Times New Roman"/>
      <w:lang w:val="en-GB" w:eastAsia="en-US"/>
    </w:rPr>
  </w:style>
  <w:style w:type="paragraph" w:customStyle="1" w:styleId="45">
    <w:name w:val="修订4"/>
    <w:hidden/>
    <w:semiHidden/>
    <w:rsid w:val="006127B3"/>
    <w:rPr>
      <w:rFonts w:ascii="Times New Roman" w:eastAsia="Batang" w:hAnsi="Times New Roman"/>
      <w:lang w:val="en-GB" w:eastAsia="en-US"/>
    </w:rPr>
  </w:style>
  <w:style w:type="paragraph" w:customStyle="1" w:styleId="46">
    <w:name w:val="変更箇所4"/>
    <w:hidden/>
    <w:semiHidden/>
    <w:rsid w:val="006127B3"/>
    <w:rPr>
      <w:rFonts w:ascii="Times New Roman" w:eastAsia="MS Mincho" w:hAnsi="Times New Roman"/>
      <w:lang w:val="en-GB" w:eastAsia="en-US"/>
    </w:rPr>
  </w:style>
  <w:style w:type="paragraph" w:customStyle="1" w:styleId="54">
    <w:name w:val="変更箇所5"/>
    <w:hidden/>
    <w:semiHidden/>
    <w:rsid w:val="006127B3"/>
    <w:rPr>
      <w:rFonts w:ascii="Times New Roman" w:eastAsia="MS Mincho" w:hAnsi="Times New Roman"/>
      <w:lang w:val="en-GB" w:eastAsia="en-US"/>
    </w:rPr>
  </w:style>
  <w:style w:type="paragraph" w:customStyle="1" w:styleId="55">
    <w:name w:val="修订5"/>
    <w:hidden/>
    <w:semiHidden/>
    <w:rsid w:val="006127B3"/>
    <w:rPr>
      <w:rFonts w:ascii="Times New Roman" w:eastAsia="Batang" w:hAnsi="Times New Roman"/>
      <w:lang w:val="en-GB" w:eastAsia="en-US"/>
    </w:rPr>
  </w:style>
  <w:style w:type="paragraph" w:customStyle="1" w:styleId="39">
    <w:name w:val="수정3"/>
    <w:hidden/>
    <w:semiHidden/>
    <w:rsid w:val="006127B3"/>
    <w:rPr>
      <w:rFonts w:ascii="Times New Roman" w:eastAsia="Batang" w:hAnsi="Times New Roman"/>
      <w:lang w:val="en-GB" w:eastAsia="en-US"/>
    </w:rPr>
  </w:style>
  <w:style w:type="paragraph" w:customStyle="1" w:styleId="62">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2">
    <w:name w:val="修订7"/>
    <w:hidden/>
    <w:semiHidden/>
    <w:rsid w:val="006127B3"/>
    <w:rPr>
      <w:rFonts w:ascii="Times New Roman" w:eastAsia="Batang" w:hAnsi="Times New Roman"/>
      <w:lang w:val="en-GB" w:eastAsia="en-US"/>
    </w:rPr>
  </w:style>
  <w:style w:type="paragraph" w:customStyle="1" w:styleId="47">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2"/>
    <w:link w:val="a9"/>
    <w:rsid w:val="006127B3"/>
    <w:rPr>
      <w:rFonts w:ascii="Times New Roman" w:eastAsia="新細明體" w:hAnsi="Times New Roman"/>
      <w:sz w:val="16"/>
      <w:lang w:val="en-GB" w:eastAsia="zh-TW"/>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8">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
    <w:name w:val="批注主题 Char"/>
    <w:basedOn w:val="29"/>
    <w:rsid w:val="006127B3"/>
    <w:rPr>
      <w:rFonts w:ascii="Times New Roman" w:hAnsi="Times New Roman"/>
      <w:b/>
      <w:bCs/>
      <w:lang w:val="en-GB" w:eastAsia="en-US"/>
    </w:rPr>
  </w:style>
  <w:style w:type="character" w:customStyle="1" w:styleId="af8">
    <w:name w:val="註解主旨 字元"/>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pPr>
    <w:rPr>
      <w:rFonts w:eastAsia="SimSun"/>
    </w:rPr>
  </w:style>
  <w:style w:type="paragraph" w:customStyle="1" w:styleId="afff4">
    <w:name w:val="样式 页眉"/>
    <w:basedOn w:val="a6"/>
    <w:link w:val="Char0"/>
    <w:rsid w:val="006127B3"/>
    <w:rPr>
      <w:rFonts w:eastAsia="Arial"/>
      <w:bCs/>
      <w:sz w:val="22"/>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spacing w:after="120"/>
      <w:ind w:left="360"/>
    </w:pPr>
    <w:rPr>
      <w:rFonts w:eastAsia="SimSun"/>
    </w:rPr>
  </w:style>
  <w:style w:type="character" w:customStyle="1" w:styleId="afff6">
    <w:name w:val="本文縮排 字元"/>
    <w:basedOn w:val="a2"/>
    <w:link w:val="afff5"/>
    <w:rsid w:val="006127B3"/>
    <w:rPr>
      <w:rFonts w:ascii="Times New Roman" w:eastAsia="SimSun" w:hAnsi="Times New Roman"/>
      <w:lang w:val="en-GB" w:eastAsia="en-US"/>
    </w:rPr>
  </w:style>
  <w:style w:type="paragraph" w:customStyle="1" w:styleId="B2">
    <w:name w:val="B2+"/>
    <w:basedOn w:val="B20"/>
    <w:rsid w:val="006127B3"/>
    <w:pPr>
      <w:numPr>
        <w:numId w:val="2"/>
      </w:numPr>
    </w:pPr>
    <w:rPr>
      <w:rFonts w:eastAsia="SimSun"/>
    </w:rPr>
  </w:style>
  <w:style w:type="paragraph" w:customStyle="1" w:styleId="B3">
    <w:name w:val="B3+"/>
    <w:basedOn w:val="B30"/>
    <w:rsid w:val="006127B3"/>
    <w:pPr>
      <w:numPr>
        <w:numId w:val="3"/>
      </w:numPr>
      <w:tabs>
        <w:tab w:val="left" w:pos="1134"/>
      </w:tabs>
    </w:pPr>
    <w:rPr>
      <w:rFonts w:eastAsia="SimSun"/>
    </w:rPr>
  </w:style>
  <w:style w:type="paragraph" w:customStyle="1" w:styleId="BL">
    <w:name w:val="BL"/>
    <w:basedOn w:val="a1"/>
    <w:rsid w:val="006127B3"/>
    <w:pPr>
      <w:numPr>
        <w:numId w:val="4"/>
      </w:numPr>
      <w:tabs>
        <w:tab w:val="left" w:pos="851"/>
      </w:tabs>
    </w:pPr>
    <w:rPr>
      <w:rFonts w:eastAsia="SimSun"/>
    </w:rPr>
  </w:style>
  <w:style w:type="paragraph" w:customStyle="1" w:styleId="BN">
    <w:name w:val="BN"/>
    <w:basedOn w:val="a1"/>
    <w:rsid w:val="006127B3"/>
    <w:pPr>
      <w:numPr>
        <w:numId w:val="5"/>
      </w:numPr>
    </w:pPr>
    <w:rPr>
      <w:rFonts w:eastAsia="SimSun"/>
    </w:rPr>
  </w:style>
  <w:style w:type="paragraph" w:customStyle="1" w:styleId="FL">
    <w:name w:val="FL"/>
    <w:basedOn w:val="a1"/>
    <w:rsid w:val="006127B3"/>
    <w:pPr>
      <w:keepNext/>
      <w:keepLines/>
      <w:spacing w:before="60"/>
      <w:jc w:val="center"/>
    </w:pPr>
    <w:rPr>
      <w:rFonts w:ascii="Arial" w:eastAsia="SimSun" w:hAnsi="Arial"/>
      <w:b/>
    </w:rPr>
  </w:style>
  <w:style w:type="paragraph" w:customStyle="1" w:styleId="TB1">
    <w:name w:val="TB1"/>
    <w:basedOn w:val="a1"/>
    <w:qFormat/>
    <w:rsid w:val="006127B3"/>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a1"/>
    <w:qFormat/>
    <w:rsid w:val="006127B3"/>
    <w:pPr>
      <w:keepNext/>
      <w:keepLines/>
      <w:numPr>
        <w:numId w:val="7"/>
      </w:numPr>
      <w:tabs>
        <w:tab w:val="left" w:pos="1109"/>
      </w:tabs>
      <w:spacing w:after="0"/>
      <w:ind w:left="1100" w:hanging="380"/>
    </w:pPr>
    <w:rPr>
      <w:rFonts w:ascii="Arial" w:eastAsia="SimSun" w:hAnsi="Arial"/>
      <w:sz w:val="18"/>
    </w:rPr>
  </w:style>
  <w:style w:type="paragraph" w:styleId="Web">
    <w:name w:val="Normal (Web)"/>
    <w:basedOn w:val="a1"/>
    <w:unhideWhenUsed/>
    <w:rsid w:val="006127B3"/>
    <w:pPr>
      <w:spacing w:before="100" w:beforeAutospacing="1" w:after="100" w:afterAutospacing="1"/>
    </w:pPr>
    <w:rPr>
      <w:rFonts w:eastAsia="Yu Mincho"/>
      <w:sz w:val="24"/>
      <w:szCs w:val="24"/>
      <w:lang w:val="en-US"/>
    </w:rPr>
  </w:style>
  <w:style w:type="paragraph" w:styleId="aff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8"/>
    <w:unhideWhenUsed/>
    <w:qFormat/>
    <w:rsid w:val="006127B3"/>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9">
    <w:name w:val="index heading"/>
    <w:basedOn w:val="a1"/>
    <w:next w:val="a1"/>
    <w:rsid w:val="006127B3"/>
    <w:pPr>
      <w:pBdr>
        <w:top w:val="single" w:sz="12" w:space="0" w:color="auto"/>
      </w:pBdr>
      <w:spacing w:before="360" w:after="240"/>
    </w:pPr>
    <w:rPr>
      <w:rFonts w:eastAsia="MS Mincho"/>
      <w:b/>
      <w:i/>
      <w:sz w:val="26"/>
    </w:rPr>
  </w:style>
  <w:style w:type="paragraph" w:styleId="af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b"/>
    <w:rsid w:val="006127B3"/>
    <w:rPr>
      <w:rFonts w:eastAsia="MS Mincho"/>
      <w:lang w:eastAsia="ja-JP"/>
    </w:rPr>
  </w:style>
  <w:style w:type="character" w:customStyle="1" w:styleId="afffb">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c">
    <w:name w:val="Body Text 2"/>
    <w:basedOn w:val="a1"/>
    <w:link w:val="2d"/>
    <w:rsid w:val="006127B3"/>
    <w:rPr>
      <w:rFonts w:eastAsia="MS Mincho"/>
      <w:i/>
    </w:rPr>
  </w:style>
  <w:style w:type="character" w:customStyle="1" w:styleId="2d">
    <w:name w:val="本文 2 字元"/>
    <w:basedOn w:val="a2"/>
    <w:link w:val="2c"/>
    <w:rsid w:val="006127B3"/>
    <w:rPr>
      <w:rFonts w:ascii="Times New Roman" w:eastAsia="MS Mincho" w:hAnsi="Times New Roman"/>
      <w:i/>
      <w:lang w:val="en-GB" w:eastAsia="en-US"/>
    </w:rPr>
  </w:style>
  <w:style w:type="paragraph" w:styleId="3a">
    <w:name w:val="Body Text 3"/>
    <w:basedOn w:val="a1"/>
    <w:link w:val="3b"/>
    <w:rsid w:val="006127B3"/>
    <w:pPr>
      <w:keepNext/>
      <w:keepLines/>
    </w:pPr>
    <w:rPr>
      <w:rFonts w:eastAsia="Osaka"/>
      <w:color w:val="000000"/>
    </w:rPr>
  </w:style>
  <w:style w:type="character" w:customStyle="1" w:styleId="3b">
    <w:name w:val="本文 3 字元"/>
    <w:basedOn w:val="a2"/>
    <w:link w:val="3a"/>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c">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e">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c">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rsid w:val="006127B3"/>
    <w:pPr>
      <w:ind w:leftChars="100" w:left="400" w:hangingChars="100" w:hanging="200"/>
    </w:pPr>
    <w:rPr>
      <w:rFonts w:eastAsia="MS Mincho"/>
      <w:lang w:eastAsia="zh-CN"/>
    </w:rPr>
  </w:style>
  <w:style w:type="character" w:customStyle="1" w:styleId="2f0">
    <w:name w:val="本文縮排 2 字元"/>
    <w:basedOn w:val="a2"/>
    <w:link w:val="2f"/>
    <w:rsid w:val="006127B3"/>
    <w:rPr>
      <w:rFonts w:ascii="Times New Roman" w:eastAsia="MS Mincho" w:hAnsi="Times New Roman"/>
      <w:lang w:val="en-GB" w:eastAsia="zh-CN"/>
    </w:rPr>
  </w:style>
  <w:style w:type="paragraph" w:styleId="afffd">
    <w:name w:val="Normal Indent"/>
    <w:aliases w:val="d"/>
    <w:basedOn w:val="a1"/>
    <w:rsid w:val="006127B3"/>
    <w:pPr>
      <w:spacing w:after="0"/>
      <w:ind w:left="851"/>
    </w:pPr>
    <w:rPr>
      <w:rFonts w:eastAsia="MS Mincho"/>
      <w:lang w:val="it-IT" w:eastAsia="zh-CN"/>
    </w:rPr>
  </w:style>
  <w:style w:type="paragraph" w:styleId="56">
    <w:name w:val="List Number 5"/>
    <w:basedOn w:val="a1"/>
    <w:rsid w:val="006127B3"/>
    <w:pPr>
      <w:tabs>
        <w:tab w:val="num" w:pos="851"/>
        <w:tab w:val="num" w:pos="1800"/>
      </w:tabs>
      <w:ind w:left="1800" w:hanging="851"/>
    </w:pPr>
    <w:rPr>
      <w:rFonts w:eastAsia="MS Mincho"/>
      <w:lang w:eastAsia="zh-CN"/>
    </w:rPr>
  </w:style>
  <w:style w:type="paragraph" w:styleId="3">
    <w:name w:val="List Number 3"/>
    <w:basedOn w:val="a1"/>
    <w:rsid w:val="006127B3"/>
    <w:pPr>
      <w:numPr>
        <w:numId w:val="10"/>
      </w:numPr>
      <w:tabs>
        <w:tab w:val="num" w:pos="926"/>
      </w:tabs>
      <w:ind w:left="926"/>
    </w:pPr>
    <w:rPr>
      <w:rFonts w:eastAsia="MS Mincho"/>
      <w:lang w:eastAsia="zh-CN"/>
    </w:rPr>
  </w:style>
  <w:style w:type="paragraph" w:styleId="4">
    <w:name w:val="List Number 4"/>
    <w:basedOn w:val="a1"/>
    <w:rsid w:val="006127B3"/>
    <w:pPr>
      <w:numPr>
        <w:numId w:val="9"/>
      </w:numPr>
      <w:tabs>
        <w:tab w:val="num" w:pos="1209"/>
      </w:tabs>
      <w:ind w:left="1209"/>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e">
    <w:name w:val="endnote text"/>
    <w:basedOn w:val="a1"/>
    <w:link w:val="affff"/>
    <w:rsid w:val="006127B3"/>
    <w:pPr>
      <w:snapToGrid w:val="0"/>
    </w:pPr>
    <w:rPr>
      <w:rFonts w:eastAsia="SimSun"/>
    </w:rPr>
  </w:style>
  <w:style w:type="character" w:customStyle="1" w:styleId="affff">
    <w:name w:val="章節附註文字 字元"/>
    <w:basedOn w:val="a2"/>
    <w:link w:val="afffe"/>
    <w:rsid w:val="006127B3"/>
    <w:rPr>
      <w:rFonts w:ascii="Times New Roman" w:eastAsia="SimSun" w:hAnsi="Times New Roman"/>
      <w:lang w:val="en-GB" w:eastAsia="en-US"/>
    </w:rPr>
  </w:style>
  <w:style w:type="character" w:styleId="affff0">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1">
    <w:name w:val="Title"/>
    <w:aliases w:val="Section Header"/>
    <w:basedOn w:val="a1"/>
    <w:next w:val="a1"/>
    <w:link w:val="affff2"/>
    <w:qFormat/>
    <w:rsid w:val="006127B3"/>
    <w:pPr>
      <w:spacing w:before="240" w:after="60"/>
      <w:outlineLvl w:val="0"/>
    </w:pPr>
    <w:rPr>
      <w:rFonts w:ascii="Courier New" w:eastAsia="MS Mincho" w:hAnsi="Courier New"/>
      <w:lang w:val="nb-NO"/>
    </w:rPr>
  </w:style>
  <w:style w:type="character" w:customStyle="1" w:styleId="affff2">
    <w:name w:val="標題 字元"/>
    <w:aliases w:val="Section Header 字元"/>
    <w:basedOn w:val="a2"/>
    <w:link w:val="affff1"/>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8">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7"/>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ind w:left="851"/>
    </w:pPr>
    <w:rPr>
      <w:rFonts w:eastAsia="MS Mincho"/>
      <w:lang w:eastAsia="ja-JP"/>
    </w:rPr>
  </w:style>
  <w:style w:type="paragraph" w:customStyle="1" w:styleId="INDENT2">
    <w:name w:val="INDENT2"/>
    <w:basedOn w:val="a1"/>
    <w:rsid w:val="006127B3"/>
    <w:pPr>
      <w:ind w:left="1135" w:hanging="284"/>
    </w:pPr>
    <w:rPr>
      <w:rFonts w:eastAsia="MS Mincho"/>
      <w:lang w:eastAsia="ja-JP"/>
    </w:rPr>
  </w:style>
  <w:style w:type="paragraph" w:customStyle="1" w:styleId="INDENT3">
    <w:name w:val="INDENT3"/>
    <w:basedOn w:val="a1"/>
    <w:rsid w:val="006127B3"/>
    <w:pPr>
      <w:ind w:left="1701" w:hanging="567"/>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spacing w:before="120" w:after="480"/>
      <w:jc w:val="center"/>
    </w:pPr>
    <w:rPr>
      <w:rFonts w:eastAsia="MS Mincho"/>
      <w:b/>
      <w:sz w:val="24"/>
      <w:lang w:eastAsia="ja-JP"/>
    </w:rPr>
  </w:style>
  <w:style w:type="character" w:styleId="affff3">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rsid w:val="006127B3"/>
    <w:pPr>
      <w:keepNext/>
      <w:keepLines/>
      <w:spacing w:before="240"/>
      <w:ind w:left="1418"/>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spacing w:after="120"/>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a1"/>
    <w:rsid w:val="006127B3"/>
    <w:rPr>
      <w:rFonts w:eastAsia="MS Mincho"/>
      <w:lang w:eastAsia="ja-JP"/>
    </w:rPr>
  </w:style>
  <w:style w:type="paragraph" w:customStyle="1" w:styleId="RecCCITT">
    <w:name w:val="Rec_CCITT_#"/>
    <w:basedOn w:val="a1"/>
    <w:rsid w:val="006127B3"/>
    <w:pPr>
      <w:keepNext/>
      <w:keepLines/>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SimSun"/>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1">
    <w:name w:val="吹き出し2"/>
    <w:basedOn w:val="a1"/>
    <w:semiHidden/>
    <w:rsid w:val="006127B3"/>
    <w:rPr>
      <w:rFonts w:ascii="Tahoma" w:eastAsia="MS Mincho" w:hAnsi="Tahoma" w:cs="Tahoma"/>
      <w:sz w:val="16"/>
      <w:szCs w:val="16"/>
    </w:rPr>
  </w:style>
  <w:style w:type="paragraph" w:customStyle="1" w:styleId="Note">
    <w:name w:val="Note"/>
    <w:basedOn w:val="B10"/>
    <w:rsid w:val="006127B3"/>
    <w:rPr>
      <w:rFonts w:eastAsia="MS Mincho"/>
      <w:lang w:eastAsia="zh-CN"/>
    </w:rPr>
  </w:style>
  <w:style w:type="paragraph" w:customStyle="1" w:styleId="tabletext0">
    <w:name w:val="table text"/>
    <w:basedOn w:val="a1"/>
    <w:next w:val="a1"/>
    <w:rsid w:val="006127B3"/>
    <w:rPr>
      <w:rFonts w:eastAsia="MS Mincho"/>
      <w:i/>
      <w:lang w:eastAsia="zh-CN"/>
    </w:rPr>
  </w:style>
  <w:style w:type="paragraph" w:customStyle="1" w:styleId="TOC91">
    <w:name w:val="TOC 91"/>
    <w:basedOn w:val="81"/>
    <w:rsid w:val="006127B3"/>
    <w:pPr>
      <w:ind w:left="1418" w:hanging="1418"/>
    </w:pPr>
    <w:rPr>
      <w:rFonts w:eastAsia="MS Mincho"/>
      <w:bCs/>
      <w:szCs w:val="22"/>
      <w:lang w:eastAsia="zh-CN"/>
    </w:rPr>
  </w:style>
  <w:style w:type="paragraph" w:customStyle="1" w:styleId="Caption1">
    <w:name w:val="Caption1"/>
    <w:basedOn w:val="a1"/>
    <w:next w:val="a1"/>
    <w:rsid w:val="006127B3"/>
    <w:pPr>
      <w:spacing w:before="120" w:after="120"/>
    </w:pPr>
    <w:rPr>
      <w:rFonts w:eastAsia="MS Mincho"/>
      <w:b/>
      <w:lang w:eastAsia="zh-CN"/>
    </w:rPr>
  </w:style>
  <w:style w:type="paragraph" w:customStyle="1" w:styleId="HE">
    <w:name w:val="HE"/>
    <w:basedOn w:val="a1"/>
    <w:rsid w:val="006127B3"/>
    <w:pPr>
      <w:spacing w:after="0"/>
    </w:pPr>
    <w:rPr>
      <w:rFonts w:eastAsia="MS Mincho"/>
      <w:b/>
      <w:lang w:eastAsia="zh-CN"/>
    </w:rPr>
  </w:style>
  <w:style w:type="paragraph" w:customStyle="1" w:styleId="HO">
    <w:name w:val="HO"/>
    <w:basedOn w:val="a1"/>
    <w:rsid w:val="006127B3"/>
    <w:pPr>
      <w:spacing w:after="0"/>
      <w:jc w:val="right"/>
    </w:pPr>
    <w:rPr>
      <w:rFonts w:eastAsia="MS Mincho"/>
      <w:b/>
      <w:lang w:eastAsia="zh-CN"/>
    </w:rPr>
  </w:style>
  <w:style w:type="paragraph" w:customStyle="1" w:styleId="WP">
    <w:name w:val="WP"/>
    <w:basedOn w:val="a1"/>
    <w:rsid w:val="006127B3"/>
    <w:pPr>
      <w:spacing w:after="0"/>
      <w:jc w:val="both"/>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6127B3"/>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customStyle="1" w:styleId="CRfront">
    <w:name w:val="CR_front"/>
    <w:basedOn w:val="a1"/>
    <w:rsid w:val="006127B3"/>
    <w:rPr>
      <w:rFonts w:eastAsia="MS Mincho"/>
      <w:lang w:eastAsia="zh-CN"/>
    </w:rPr>
  </w:style>
  <w:style w:type="paragraph" w:customStyle="1" w:styleId="NumberedList">
    <w:name w:val="Numbered List"/>
    <w:basedOn w:val="a1"/>
    <w:rsid w:val="006127B3"/>
    <w:pPr>
      <w:tabs>
        <w:tab w:val="left" w:pos="360"/>
      </w:tabs>
      <w:spacing w:before="120" w:after="120"/>
      <w:ind w:left="360" w:hanging="360"/>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c"/>
    <w:next w:val="2c"/>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ind w:left="400" w:hanging="400"/>
      <w:jc w:val="center"/>
    </w:pPr>
    <w:rPr>
      <w:rFonts w:eastAsia="MS Mincho"/>
      <w:b/>
      <w:lang w:eastAsia="zh-CN"/>
    </w:rPr>
  </w:style>
  <w:style w:type="paragraph" w:customStyle="1" w:styleId="table">
    <w:name w:val="table"/>
    <w:basedOn w:val="a1"/>
    <w:next w:val="a1"/>
    <w:rsid w:val="006127B3"/>
    <w:pPr>
      <w:spacing w:after="0"/>
      <w:jc w:val="center"/>
    </w:pPr>
    <w:rPr>
      <w:rFonts w:eastAsia="MS Mincho"/>
      <w:lang w:val="en-US" w:eastAsia="zh-CN"/>
    </w:rPr>
  </w:style>
  <w:style w:type="paragraph" w:customStyle="1" w:styleId="t2">
    <w:name w:val="t2"/>
    <w:basedOn w:val="a1"/>
    <w:rsid w:val="006127B3"/>
    <w:pPr>
      <w:spacing w:after="0"/>
    </w:pPr>
    <w:rPr>
      <w:rFonts w:eastAsia="MS Mincho"/>
      <w:lang w:eastAsia="zh-CN"/>
    </w:rPr>
  </w:style>
  <w:style w:type="paragraph" w:customStyle="1" w:styleId="CommentNokia">
    <w:name w:val="Comment Nokia"/>
    <w:basedOn w:val="a1"/>
    <w:rsid w:val="006127B3"/>
    <w:pPr>
      <w:tabs>
        <w:tab w:val="left" w:pos="360"/>
      </w:tabs>
      <w:ind w:left="360" w:hanging="360"/>
    </w:pPr>
    <w:rPr>
      <w:rFonts w:eastAsia="MS Mincho"/>
      <w:sz w:val="22"/>
      <w:lang w:val="en-US" w:eastAsia="zh-CN"/>
    </w:rPr>
  </w:style>
  <w:style w:type="paragraph" w:customStyle="1" w:styleId="Copyright">
    <w:name w:val="Copyright"/>
    <w:basedOn w:val="a1"/>
    <w:rsid w:val="006127B3"/>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spacing w:before="180"/>
      <w:outlineLvl w:val="1"/>
    </w:pPr>
    <w:rPr>
      <w:rFonts w:eastAsia="SimSun"/>
      <w:sz w:val="32"/>
      <w:szCs w:val="36"/>
      <w:lang w:eastAsia="es-ES"/>
    </w:rPr>
  </w:style>
  <w:style w:type="paragraph" w:customStyle="1" w:styleId="TitleText">
    <w:name w:val="Title Text"/>
    <w:basedOn w:val="a1"/>
    <w:next w:val="a1"/>
    <w:rsid w:val="006127B3"/>
    <w:pPr>
      <w:spacing w:after="220"/>
    </w:pPr>
    <w:rPr>
      <w:rFonts w:eastAsia="MS Mincho"/>
      <w:b/>
      <w:lang w:val="en-US" w:eastAsia="zh-CN"/>
    </w:rPr>
  </w:style>
  <w:style w:type="paragraph" w:customStyle="1" w:styleId="Para1">
    <w:name w:val="Para1"/>
    <w:basedOn w:val="a1"/>
    <w:rsid w:val="006127B3"/>
    <w:pPr>
      <w:spacing w:before="120" w:after="120"/>
    </w:pPr>
    <w:rPr>
      <w:rFonts w:eastAsia="MS Mincho"/>
      <w:lang w:val="en-US" w:eastAsia="zh-CN"/>
    </w:rPr>
  </w:style>
  <w:style w:type="paragraph" w:customStyle="1" w:styleId="Teststep">
    <w:name w:val="Test step"/>
    <w:basedOn w:val="a1"/>
    <w:rsid w:val="006127B3"/>
    <w:pPr>
      <w:tabs>
        <w:tab w:val="left" w:pos="720"/>
      </w:tabs>
      <w:spacing w:after="0"/>
      <w:ind w:left="720" w:hanging="720"/>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af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SimSun"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e">
    <w:name w:val="网格型3"/>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7">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ind w:left="405" w:hanging="405"/>
    </w:pPr>
    <w:rPr>
      <w:rFonts w:eastAsia="Arial"/>
    </w:rPr>
  </w:style>
  <w:style w:type="paragraph" w:styleId="affff4">
    <w:name w:val="table of figures"/>
    <w:basedOn w:val="a1"/>
    <w:next w:val="a1"/>
    <w:rsid w:val="006127B3"/>
    <w:pPr>
      <w:ind w:left="400" w:hanging="400"/>
      <w:jc w:val="center"/>
    </w:pPr>
    <w:rPr>
      <w:rFonts w:eastAsia="Yu Mincho"/>
      <w:b/>
    </w:rPr>
  </w:style>
  <w:style w:type="paragraph" w:styleId="3f">
    <w:name w:val="Body Text Indent 3"/>
    <w:basedOn w:val="a1"/>
    <w:link w:val="3f0"/>
    <w:rsid w:val="006127B3"/>
    <w:pPr>
      <w:ind w:left="1080"/>
    </w:pPr>
    <w:rPr>
      <w:rFonts w:eastAsia="Yu Mincho"/>
    </w:rPr>
  </w:style>
  <w:style w:type="character" w:customStyle="1" w:styleId="3f0">
    <w:name w:val="本文縮排 3 字元"/>
    <w:basedOn w:val="a2"/>
    <w:link w:val="3f"/>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8">
    <w:name w:val="清單 2 字元"/>
    <w:link w:val="27"/>
    <w:rsid w:val="006127B3"/>
    <w:rPr>
      <w:rFonts w:ascii="Times New Roman" w:eastAsia="新細明體" w:hAnsi="Times New Roman"/>
      <w:lang w:val="en-GB" w:eastAsia="zh-TW"/>
    </w:rPr>
  </w:style>
  <w:style w:type="character" w:customStyle="1" w:styleId="34">
    <w:name w:val="項目符號 3 字元"/>
    <w:link w:val="33"/>
    <w:rsid w:val="006127B3"/>
    <w:rPr>
      <w:rFonts w:ascii="Times New Roman" w:eastAsia="新細明體" w:hAnsi="Times New Roman"/>
      <w:lang w:val="en-GB" w:eastAsia="zh-TW"/>
    </w:rPr>
  </w:style>
  <w:style w:type="character" w:customStyle="1" w:styleId="26">
    <w:name w:val="項目符號 2 字元"/>
    <w:link w:val="25"/>
    <w:rsid w:val="006127B3"/>
    <w:rPr>
      <w:rFonts w:ascii="Times New Roman" w:eastAsia="新細明體" w:hAnsi="Times New Roman"/>
      <w:lang w:val="en-GB" w:eastAsia="zh-TW"/>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SimSun"/>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SimSun" w:hAnsi="Helvetica"/>
    </w:rPr>
  </w:style>
  <w:style w:type="paragraph" w:customStyle="1" w:styleId="List10">
    <w:name w:val="List1"/>
    <w:basedOn w:val="a1"/>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pPr>
    <w:rPr>
      <w:lang w:val="fr-FR" w:eastAsia="ja-JP"/>
    </w:rPr>
  </w:style>
  <w:style w:type="paragraph" w:customStyle="1" w:styleId="TdocText">
    <w:name w:val="Tdoc_Text"/>
    <w:basedOn w:val="a1"/>
    <w:rsid w:val="006127B3"/>
    <w:pPr>
      <w:spacing w:before="120" w:after="0"/>
      <w:jc w:val="both"/>
    </w:pPr>
    <w:rPr>
      <w:rFonts w:eastAsia="SimSun"/>
      <w:lang w:val="en-US"/>
    </w:rPr>
  </w:style>
  <w:style w:type="paragraph" w:customStyle="1" w:styleId="centered">
    <w:name w:val="centered"/>
    <w:basedOn w:val="a1"/>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6127B3"/>
    <w:pPr>
      <w:ind w:left="720"/>
      <w:contextualSpacing/>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1"/>
    <w:rsid w:val="006127B3"/>
    <w:pPr>
      <w:ind w:left="1418" w:hanging="1418"/>
    </w:pPr>
    <w:rPr>
      <w:rFonts w:eastAsia="MS Mincho"/>
      <w:noProof w:val="0"/>
      <w:lang w:eastAsia="zh-CN"/>
    </w:rPr>
  </w:style>
  <w:style w:type="paragraph" w:customStyle="1" w:styleId="Caption11">
    <w:name w:val="Caption11"/>
    <w:basedOn w:val="a1"/>
    <w:next w:val="a1"/>
    <w:rsid w:val="006127B3"/>
    <w:pPr>
      <w:spacing w:before="120" w:after="120"/>
    </w:pPr>
    <w:rPr>
      <w:rFonts w:eastAsia="MS Mincho"/>
      <w:b/>
      <w:lang w:eastAsia="zh-CN"/>
    </w:rPr>
  </w:style>
  <w:style w:type="paragraph" w:customStyle="1" w:styleId="TableofFigures11">
    <w:name w:val="Table of Figures11"/>
    <w:basedOn w:val="a1"/>
    <w:next w:val="a1"/>
    <w:rsid w:val="006127B3"/>
    <w:pPr>
      <w:ind w:left="400" w:hanging="400"/>
      <w:jc w:val="center"/>
    </w:pPr>
    <w:rPr>
      <w:rFonts w:eastAsia="MS Mincho"/>
      <w:b/>
      <w:lang w:eastAsia="zh-CN"/>
    </w:rPr>
  </w:style>
  <w:style w:type="numbering" w:customStyle="1" w:styleId="1a">
    <w:name w:val="リストなし1"/>
    <w:next w:val="a4"/>
    <w:uiPriority w:val="99"/>
    <w:semiHidden/>
    <w:unhideWhenUsed/>
    <w:rsid w:val="006127B3"/>
  </w:style>
  <w:style w:type="paragraph" w:customStyle="1" w:styleId="810">
    <w:name w:val="表 (赤)  81"/>
    <w:basedOn w:val="a1"/>
    <w:uiPriority w:val="34"/>
    <w:qFormat/>
    <w:rsid w:val="006127B3"/>
    <w:pPr>
      <w:ind w:left="720"/>
      <w:contextualSpacing/>
    </w:pPr>
    <w:rPr>
      <w:rFonts w:eastAsia="SimSun"/>
      <w:lang w:eastAsia="zh-CN"/>
    </w:rPr>
  </w:style>
  <w:style w:type="paragraph" w:customStyle="1" w:styleId="note0">
    <w:name w:val="note"/>
    <w:basedOn w:val="a1"/>
    <w:rsid w:val="006127B3"/>
    <w:pPr>
      <w:spacing w:before="100" w:beforeAutospacing="1" w:after="100" w:afterAutospacing="1"/>
    </w:pPr>
    <w:rPr>
      <w:rFonts w:eastAsia="SimSun"/>
      <w:sz w:val="24"/>
      <w:szCs w:val="24"/>
      <w:lang w:val="en-US" w:eastAsia="zh-CN"/>
    </w:rPr>
  </w:style>
  <w:style w:type="table" w:styleId="2f2">
    <w:name w:val="Table Classic 2"/>
    <w:basedOn w:val="a3"/>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SimSun" w:hAnsi="Arial"/>
      <w:szCs w:val="24"/>
    </w:rPr>
  </w:style>
  <w:style w:type="paragraph" w:customStyle="1" w:styleId="ECCFootnote">
    <w:name w:val="ECC Footnote"/>
    <w:basedOn w:val="a1"/>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a1"/>
    <w:rsid w:val="006127B3"/>
    <w:pPr>
      <w:spacing w:after="240"/>
      <w:ind w:left="482"/>
      <w:jc w:val="both"/>
    </w:pPr>
    <w:rPr>
      <w:rFonts w:eastAsia="SimSun"/>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6127B3"/>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6127B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127B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b">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解析的提及項目1"/>
    <w:uiPriority w:val="99"/>
    <w:semiHidden/>
    <w:unhideWhenUsed/>
    <w:rsid w:val="006127B3"/>
    <w:rPr>
      <w:color w:val="808080"/>
      <w:shd w:val="clear" w:color="auto" w:fill="E6E6E6"/>
    </w:rPr>
  </w:style>
  <w:style w:type="paragraph" w:styleId="affff5">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3">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6127B3"/>
    <w:pPr>
      <w:ind w:left="1418" w:hanging="1418"/>
    </w:pPr>
    <w:rPr>
      <w:rFonts w:eastAsia="MS Mincho"/>
      <w:bCs/>
      <w:szCs w:val="22"/>
      <w:lang w:eastAsia="zh-CN"/>
    </w:rPr>
  </w:style>
  <w:style w:type="paragraph" w:customStyle="1" w:styleId="Caption2">
    <w:name w:val="Caption2"/>
    <w:basedOn w:val="a1"/>
    <w:next w:val="a1"/>
    <w:rsid w:val="006127B3"/>
    <w:pPr>
      <w:spacing w:before="120" w:after="120"/>
    </w:pPr>
    <w:rPr>
      <w:rFonts w:eastAsia="MS Mincho"/>
      <w:b/>
      <w:lang w:eastAsia="zh-CN"/>
    </w:rPr>
  </w:style>
  <w:style w:type="paragraph" w:customStyle="1" w:styleId="TableofFigures2">
    <w:name w:val="Table of Figures2"/>
    <w:basedOn w:val="a1"/>
    <w:next w:val="a1"/>
    <w:rsid w:val="006127B3"/>
    <w:pPr>
      <w:ind w:left="400" w:hanging="400"/>
      <w:jc w:val="center"/>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ind w:left="720"/>
      <w:contextualSpacing/>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snapToGrid w:val="0"/>
      <w:spacing w:after="0"/>
    </w:pPr>
    <w:rPr>
      <w:rFonts w:ascii="Arial" w:eastAsia="SimSun" w:hAnsi="Arial" w:cs="Arial"/>
      <w:sz w:val="18"/>
      <w:szCs w:val="18"/>
      <w:lang w:val="en-US" w:eastAsia="zh-CN"/>
    </w:rPr>
  </w:style>
  <w:style w:type="paragraph" w:customStyle="1" w:styleId="affff7">
    <w:name w:val="吹き出し"/>
    <w:basedOn w:val="a1"/>
    <w:rsid w:val="006127B3"/>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a1"/>
    <w:uiPriority w:val="34"/>
    <w:qFormat/>
    <w:rsid w:val="006127B3"/>
    <w:pPr>
      <w:ind w:left="720"/>
      <w:contextualSpacing/>
    </w:pPr>
    <w:rPr>
      <w:rFonts w:eastAsia="SimSun"/>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f8">
    <w:name w:val="未处理的提及"/>
    <w:uiPriority w:val="52"/>
    <w:rsid w:val="006127B3"/>
    <w:rPr>
      <w:color w:val="808080"/>
      <w:shd w:val="clear" w:color="auto" w:fill="E6E6E6"/>
    </w:rPr>
  </w:style>
  <w:style w:type="paragraph" w:customStyle="1" w:styleId="TOC93">
    <w:name w:val="TOC 93"/>
    <w:basedOn w:val="81"/>
    <w:rsid w:val="006127B3"/>
    <w:pPr>
      <w:ind w:left="1418" w:hanging="1418"/>
    </w:pPr>
    <w:rPr>
      <w:rFonts w:eastAsia="MS Mincho"/>
      <w:bCs/>
      <w:szCs w:val="22"/>
      <w:lang w:eastAsia="zh-CN"/>
    </w:rPr>
  </w:style>
  <w:style w:type="paragraph" w:customStyle="1" w:styleId="Caption3">
    <w:name w:val="Caption3"/>
    <w:basedOn w:val="a1"/>
    <w:next w:val="a1"/>
    <w:rsid w:val="006127B3"/>
    <w:pPr>
      <w:spacing w:before="120" w:after="120"/>
    </w:pPr>
    <w:rPr>
      <w:rFonts w:eastAsia="MS Mincho"/>
      <w:b/>
      <w:lang w:eastAsia="zh-CN"/>
    </w:rPr>
  </w:style>
  <w:style w:type="paragraph" w:customStyle="1" w:styleId="TableofFigures3">
    <w:name w:val="Table of Figures3"/>
    <w:basedOn w:val="a1"/>
    <w:next w:val="a1"/>
    <w:rsid w:val="006127B3"/>
    <w:pPr>
      <w:ind w:left="400" w:hanging="400"/>
      <w:jc w:val="center"/>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ind w:left="1985"/>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9">
    <w:name w:val="Note Heading"/>
    <w:basedOn w:val="a1"/>
    <w:next w:val="a1"/>
    <w:link w:val="affffa"/>
    <w:rsid w:val="006127B3"/>
    <w:rPr>
      <w:rFonts w:eastAsia="MS Mincho"/>
      <w:lang w:val="x-none" w:eastAsia="zh-CN"/>
    </w:rPr>
  </w:style>
  <w:style w:type="character" w:customStyle="1" w:styleId="affffa">
    <w:name w:val="註釋標題 字元"/>
    <w:basedOn w:val="a2"/>
    <w:link w:val="affff9"/>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3"/>
    <w:next w:val="af3"/>
    <w:semiHidden/>
    <w:rsid w:val="006127B3"/>
    <w:rPr>
      <w:b/>
      <w:bCs/>
      <w:lang w:eastAsia="x-none"/>
    </w:rPr>
  </w:style>
  <w:style w:type="paragraph" w:customStyle="1" w:styleId="Textedebulles">
    <w:name w:val="Texte de bulles"/>
    <w:basedOn w:val="a1"/>
    <w:semiHidden/>
    <w:rsid w:val="006127B3"/>
    <w:rPr>
      <w:rFonts w:ascii="Tahoma"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rPr>
      <w:rFonts w:ascii="CG Times (WN)" w:eastAsia="SimSun" w:hAnsi="CG Times (WN)"/>
      <w:lang w:eastAsia="x-none"/>
    </w:rPr>
  </w:style>
  <w:style w:type="paragraph" w:customStyle="1" w:styleId="xl22">
    <w:name w:val="xl22"/>
    <w:basedOn w:val="a1"/>
    <w:rsid w:val="006127B3"/>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4">
    <w:name w:val="xl24"/>
    <w:basedOn w:val="a1"/>
    <w:rsid w:val="006127B3"/>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7">
    <w:name w:val="xl27"/>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paragraph" w:customStyle="1" w:styleId="xl30">
    <w:name w:val="xl30"/>
    <w:basedOn w:val="a1"/>
    <w:rsid w:val="006127B3"/>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ko-KR"/>
    </w:rPr>
  </w:style>
  <w:style w:type="table" w:customStyle="1" w:styleId="TableStyle1">
    <w:name w:val="Table Style1"/>
    <w:basedOn w:val="a3"/>
    <w:rsid w:val="006127B3"/>
    <w:rPr>
      <w:rFonts w:ascii="Times New Roman" w:eastAsia="新細明體"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4">
    <w:name w:val="无间隔6"/>
    <w:qFormat/>
    <w:rsid w:val="006127B3"/>
    <w:rPr>
      <w:rFonts w:ascii="Times New Roman" w:eastAsia="SimSun" w:hAnsi="Times New Roman"/>
      <w:lang w:val="en-GB" w:eastAsia="en-US"/>
    </w:rPr>
  </w:style>
  <w:style w:type="paragraph" w:customStyle="1" w:styleId="MO">
    <w:name w:val="MO"/>
    <w:basedOn w:val="a1"/>
    <w:qFormat/>
    <w:rsid w:val="006127B3"/>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ind w:firstLine="284"/>
    </w:pPr>
    <w:rPr>
      <w:rFonts w:eastAsia="MS Mincho"/>
      <w:lang w:eastAsia="ja-JP"/>
    </w:rPr>
  </w:style>
  <w:style w:type="paragraph" w:customStyle="1" w:styleId="StyleFPArialLatin9ptCentrGauche5cmDroite5">
    <w:name w:val="Style FP + Arial (Latin) 9 pt Centré Gauche :  5 cm Droite :  5..."/>
    <w:basedOn w:val="FP"/>
    <w:rsid w:val="006127B3"/>
    <w:pPr>
      <w:spacing w:after="20"/>
      <w:ind w:left="2835" w:right="2835"/>
      <w:jc w:val="center"/>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pPr>
    <w:rPr>
      <w:rFonts w:eastAsia="SimSun"/>
      <w:lang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spacing w:before="60" w:after="60"/>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rPr>
      <w:rFonts w:eastAsia="SimSun"/>
      <w:lang w:eastAsia="zh-CN"/>
    </w:rPr>
  </w:style>
  <w:style w:type="paragraph" w:customStyle="1" w:styleId="TH0">
    <w:name w:val="样式 TH"/>
    <w:basedOn w:val="TH"/>
    <w:rsid w:val="006127B3"/>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新細明體" w:hAnsi="Times New Roman"/>
      <w:b/>
      <w:lang w:val="en-GB" w:eastAsia="ja-JP"/>
    </w:rPr>
  </w:style>
  <w:style w:type="paragraph" w:customStyle="1" w:styleId="TableEntry0">
    <w:name w:val="Table Entry"/>
    <w:basedOn w:val="a1"/>
    <w:next w:val="a1"/>
    <w:rsid w:val="006127B3"/>
    <w:pPr>
      <w:spacing w:after="0"/>
    </w:pPr>
    <w:rPr>
      <w:rFonts w:ascii="IMHNGF+BookmanOldStyle" w:eastAsia="SimSun" w:hAnsi="IMHNGF+BookmanOldStyle"/>
      <w:sz w:val="24"/>
      <w:szCs w:val="24"/>
      <w:lang w:val="en-US" w:eastAsia="ja-JP"/>
    </w:rPr>
  </w:style>
  <w:style w:type="paragraph" w:customStyle="1" w:styleId="Arial">
    <w:name w:val="Arial"/>
    <w:basedOn w:val="a1"/>
    <w:rsid w:val="006127B3"/>
    <w:pPr>
      <w:tabs>
        <w:tab w:val="right" w:pos="9639"/>
      </w:tabs>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a1"/>
    <w:rsid w:val="006127B3"/>
    <w:rPr>
      <w:rFonts w:eastAsia="SimSun" w:cs="v4.2.0"/>
      <w:lang w:eastAsia="zh-CN"/>
    </w:rPr>
  </w:style>
  <w:style w:type="paragraph" w:customStyle="1" w:styleId="21">
    <w:name w:val="21"/>
    <w:basedOn w:val="a1"/>
    <w:rsid w:val="006127B3"/>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910">
    <w:name w:val="目录 91"/>
    <w:basedOn w:val="81"/>
    <w:rsid w:val="006127B3"/>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spacing w:after="0"/>
    </w:pPr>
    <w:rPr>
      <w:rFonts w:ascii="Arial" w:eastAsia="MS Mincho" w:hAnsi="Arial"/>
      <w:sz w:val="18"/>
      <w:lang w:eastAsia="x-none"/>
    </w:rPr>
  </w:style>
  <w:style w:type="paragraph" w:styleId="HTML0">
    <w:name w:val="HTML Preformatted"/>
    <w:basedOn w:val="a1"/>
    <w:link w:val="HTML1"/>
    <w:rsid w:val="006127B3"/>
    <w:rPr>
      <w:rFonts w:ascii="Courier New" w:eastAsia="MS Mincho" w:hAnsi="Courier New"/>
      <w:lang w:eastAsia="ja-JP"/>
    </w:rPr>
  </w:style>
  <w:style w:type="character" w:customStyle="1" w:styleId="HTML1">
    <w:name w:val="HTML 預設格式 字元"/>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spacing w:after="0"/>
      <w:ind w:leftChars="400" w:left="400"/>
    </w:pPr>
    <w:rPr>
      <w:rFonts w:eastAsia="SimSun"/>
      <w:sz w:val="24"/>
      <w:szCs w:val="24"/>
      <w:lang w:val="en-US" w:eastAsia="ja-JP"/>
    </w:rPr>
  </w:style>
  <w:style w:type="paragraph" w:customStyle="1" w:styleId="no0">
    <w:name w:val="no"/>
    <w:basedOn w:val="a1"/>
    <w:rsid w:val="006127B3"/>
    <w:pPr>
      <w:ind w:left="1135" w:hanging="851"/>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spacing w:before="100" w:beforeAutospacing="1" w:after="100" w:afterAutospacing="1"/>
    </w:pPr>
    <w:rPr>
      <w:rFonts w:eastAsia="Calibri"/>
      <w:sz w:val="24"/>
      <w:szCs w:val="24"/>
      <w:lang w:eastAsia="zh-CN"/>
    </w:rPr>
  </w:style>
  <w:style w:type="paragraph" w:customStyle="1" w:styleId="Arial0">
    <w:name w:val="正文 + Arial"/>
    <w:aliases w:val="8 磅,加粗,段后: 0 磅"/>
    <w:basedOn w:val="TAL"/>
    <w:rsid w:val="006127B3"/>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rPr>
      <w:rFonts w:eastAsia="MS Gothic"/>
      <w:b/>
      <w:bCs/>
      <w:lang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rPr>
      <w:rFonts w:eastAsia="SimSun"/>
      <w:lang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a1"/>
    <w:rsid w:val="006127B3"/>
    <w:pPr>
      <w:keepNext/>
      <w:spacing w:after="0"/>
      <w:jc w:val="center"/>
    </w:pPr>
    <w:rPr>
      <w:rFonts w:ascii="Arial" w:eastAsia="SimSun" w:hAnsi="Arial" w:cs="Arial"/>
      <w:sz w:val="18"/>
      <w:szCs w:val="18"/>
      <w:lang w:val="en-US" w:eastAsia="zh-CN"/>
    </w:rPr>
  </w:style>
  <w:style w:type="paragraph" w:customStyle="1" w:styleId="tal00">
    <w:name w:val="tal0"/>
    <w:basedOn w:val="a1"/>
    <w:rsid w:val="006127B3"/>
    <w:pPr>
      <w:keepNext/>
      <w:spacing w:after="0"/>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spacing w:before="100" w:beforeAutospacing="1" w:after="100" w:afterAutospacing="1"/>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ind w:left="1984" w:hanging="281"/>
    </w:pPr>
    <w:rPr>
      <w:rFonts w:eastAsia="SimSun"/>
      <w:lang w:eastAsia="zh-CN"/>
    </w:rPr>
  </w:style>
  <w:style w:type="paragraph" w:customStyle="1" w:styleId="LD1">
    <w:name w:val="LD 1"/>
    <w:basedOn w:val="a1"/>
    <w:rsid w:val="006127B3"/>
    <w:pPr>
      <w:keepNext/>
      <w:keepLines/>
      <w:spacing w:before="60" w:after="60"/>
      <w:jc w:val="center"/>
    </w:pPr>
    <w:rPr>
      <w:rFonts w:ascii="Courier New" w:eastAsia="SimSun" w:hAnsi="Courier New"/>
      <w:lang w:eastAsia="zh-CN"/>
    </w:rPr>
  </w:style>
  <w:style w:type="paragraph" w:customStyle="1" w:styleId="affffb">
    <w:name w:val="標準番号"/>
    <w:basedOn w:val="a1"/>
    <w:rsid w:val="006127B3"/>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6127B3"/>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4">
    <w:name w:val="列出段落2"/>
    <w:basedOn w:val="a1"/>
    <w:qFormat/>
    <w:rsid w:val="006127B3"/>
    <w:pPr>
      <w:ind w:firstLineChars="200" w:firstLine="420"/>
    </w:pPr>
    <w:rPr>
      <w:rFonts w:eastAsia="SimSun"/>
      <w:lang w:eastAsia="zh-CN"/>
    </w:rPr>
  </w:style>
  <w:style w:type="paragraph" w:customStyle="1" w:styleId="1f0">
    <w:name w:val="列出段落1"/>
    <w:basedOn w:val="a1"/>
    <w:qFormat/>
    <w:rsid w:val="006127B3"/>
    <w:pPr>
      <w:ind w:firstLineChars="200" w:firstLine="420"/>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c">
    <w:name w:val="段落フォント"/>
    <w:rsid w:val="006127B3"/>
  </w:style>
  <w:style w:type="character" w:customStyle="1" w:styleId="affffd">
    <w:name w:val="脚注番号"/>
    <w:rsid w:val="006127B3"/>
    <w:rPr>
      <w:b/>
      <w:position w:val="3"/>
      <w:sz w:val="16"/>
    </w:rPr>
  </w:style>
  <w:style w:type="character" w:customStyle="1" w:styleId="affffe">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fffff">
    <w:name w:val="番号付け記号"/>
    <w:rsid w:val="006127B3"/>
  </w:style>
  <w:style w:type="paragraph" w:customStyle="1" w:styleId="afffff0">
    <w:name w:val="見出し"/>
    <w:basedOn w:val="a1"/>
    <w:next w:val="a1"/>
    <w:rsid w:val="006127B3"/>
    <w:pPr>
      <w:keepNext/>
      <w:suppressAutoHyphens/>
      <w:spacing w:before="240" w:after="120"/>
    </w:pPr>
    <w:rPr>
      <w:rFonts w:ascii="Arial" w:eastAsia="MS PGothic" w:hAnsi="Arial" w:cs="Mangal"/>
      <w:sz w:val="28"/>
      <w:szCs w:val="28"/>
      <w:lang w:eastAsia="ar-SA"/>
    </w:rPr>
  </w:style>
  <w:style w:type="paragraph" w:customStyle="1" w:styleId="afffff1">
    <w:name w:val="図表番号"/>
    <w:basedOn w:val="a1"/>
    <w:rsid w:val="006127B3"/>
    <w:pPr>
      <w:suppressLineNumbers/>
      <w:suppressAutoHyphens/>
      <w:spacing w:before="120" w:after="120"/>
    </w:pPr>
    <w:rPr>
      <w:rFonts w:eastAsia="MS Mincho" w:cs="Mangal"/>
      <w:i/>
      <w:iCs/>
      <w:sz w:val="24"/>
      <w:szCs w:val="24"/>
      <w:lang w:eastAsia="ar-SA"/>
    </w:rPr>
  </w:style>
  <w:style w:type="paragraph" w:customStyle="1" w:styleId="afffff2">
    <w:name w:val="索引"/>
    <w:basedOn w:val="a1"/>
    <w:rsid w:val="006127B3"/>
    <w:pPr>
      <w:suppressLineNumbers/>
      <w:suppressAutoHyphens/>
    </w:pPr>
    <w:rPr>
      <w:rFonts w:eastAsia="MS Mincho" w:cs="Mangal"/>
      <w:lang w:eastAsia="ar-SA"/>
    </w:rPr>
  </w:style>
  <w:style w:type="paragraph" w:customStyle="1" w:styleId="afffff3">
    <w:name w:val="段落番号"/>
    <w:basedOn w:val="ac"/>
    <w:rsid w:val="006127B3"/>
    <w:pPr>
      <w:tabs>
        <w:tab w:val="num" w:pos="644"/>
      </w:tabs>
      <w:suppressAutoHyphens/>
      <w:ind w:left="644" w:hanging="360"/>
    </w:pPr>
    <w:rPr>
      <w:rFonts w:eastAsia="SimSun" w:cs="CG Times (WN)"/>
      <w:lang w:eastAsia="ar-SA"/>
    </w:rPr>
  </w:style>
  <w:style w:type="paragraph" w:customStyle="1" w:styleId="2f5">
    <w:name w:val="段落番号 2"/>
    <w:basedOn w:val="afffff3"/>
    <w:rsid w:val="006127B3"/>
    <w:pPr>
      <w:ind w:left="851" w:hanging="284"/>
    </w:pPr>
  </w:style>
  <w:style w:type="paragraph" w:customStyle="1" w:styleId="afffff4">
    <w:name w:val="箇条書き"/>
    <w:basedOn w:val="ac"/>
    <w:rsid w:val="006127B3"/>
    <w:pPr>
      <w:tabs>
        <w:tab w:val="num" w:pos="644"/>
      </w:tabs>
      <w:suppressAutoHyphens/>
      <w:ind w:left="644" w:hanging="360"/>
    </w:pPr>
    <w:rPr>
      <w:rFonts w:eastAsia="SimSun" w:cs="CG Times (WN)"/>
      <w:lang w:eastAsia="ar-SA"/>
    </w:rPr>
  </w:style>
  <w:style w:type="paragraph" w:customStyle="1" w:styleId="2f6">
    <w:name w:val="箇条書き 2"/>
    <w:basedOn w:val="afffff4"/>
    <w:rsid w:val="006127B3"/>
    <w:pPr>
      <w:tabs>
        <w:tab w:val="clear" w:pos="644"/>
        <w:tab w:val="num" w:pos="1494"/>
      </w:tabs>
      <w:ind w:left="851" w:hanging="284"/>
    </w:pPr>
  </w:style>
  <w:style w:type="paragraph" w:customStyle="1" w:styleId="3f1">
    <w:name w:val="箇条書き 3"/>
    <w:basedOn w:val="2f6"/>
    <w:rsid w:val="006127B3"/>
    <w:pPr>
      <w:ind w:left="1135"/>
    </w:pPr>
  </w:style>
  <w:style w:type="paragraph" w:customStyle="1" w:styleId="2f7">
    <w:name w:val="一覧 2"/>
    <w:basedOn w:val="ac"/>
    <w:rsid w:val="006127B3"/>
    <w:pPr>
      <w:suppressAutoHyphens/>
      <w:ind w:left="851"/>
    </w:pPr>
    <w:rPr>
      <w:rFonts w:eastAsia="SimSun" w:cs="CG Times (WN)"/>
      <w:lang w:eastAsia="ar-SA"/>
    </w:rPr>
  </w:style>
  <w:style w:type="paragraph" w:customStyle="1" w:styleId="3f2">
    <w:name w:val="一覧 3"/>
    <w:basedOn w:val="2f7"/>
    <w:rsid w:val="006127B3"/>
    <w:pPr>
      <w:ind w:left="1135"/>
    </w:pPr>
  </w:style>
  <w:style w:type="paragraph" w:customStyle="1" w:styleId="4c">
    <w:name w:val="一覧 4"/>
    <w:basedOn w:val="3f2"/>
    <w:rsid w:val="006127B3"/>
    <w:pPr>
      <w:ind w:left="1418"/>
    </w:pPr>
  </w:style>
  <w:style w:type="paragraph" w:customStyle="1" w:styleId="59">
    <w:name w:val="一覧 5"/>
    <w:basedOn w:val="4c"/>
    <w:rsid w:val="006127B3"/>
    <w:pPr>
      <w:ind w:left="1702"/>
    </w:pPr>
  </w:style>
  <w:style w:type="paragraph" w:customStyle="1" w:styleId="4d">
    <w:name w:val="箇条書き 4"/>
    <w:basedOn w:val="3f1"/>
    <w:rsid w:val="006127B3"/>
    <w:pPr>
      <w:ind w:left="1418"/>
    </w:pPr>
  </w:style>
  <w:style w:type="paragraph" w:customStyle="1" w:styleId="5a">
    <w:name w:val="箇条書き 5"/>
    <w:basedOn w:val="4d"/>
    <w:rsid w:val="006127B3"/>
    <w:pPr>
      <w:ind w:left="1702"/>
    </w:pPr>
  </w:style>
  <w:style w:type="paragraph" w:customStyle="1" w:styleId="afffff5">
    <w:name w:val="コメント文字列"/>
    <w:basedOn w:val="a1"/>
    <w:rsid w:val="006127B3"/>
    <w:pPr>
      <w:suppressAutoHyphens/>
    </w:pPr>
    <w:rPr>
      <w:rFonts w:eastAsia="MS Mincho" w:cs="CG Times (WN)"/>
      <w:lang w:eastAsia="ar-SA"/>
    </w:rPr>
  </w:style>
  <w:style w:type="paragraph" w:customStyle="1" w:styleId="afffff6">
    <w:name w:val="コメント内容"/>
    <w:basedOn w:val="afffff5"/>
    <w:next w:val="afffff5"/>
    <w:rsid w:val="006127B3"/>
    <w:rPr>
      <w:b/>
      <w:bCs/>
    </w:rPr>
  </w:style>
  <w:style w:type="paragraph" w:customStyle="1" w:styleId="afffff7">
    <w:name w:val="見出しマップ"/>
    <w:basedOn w:val="a1"/>
    <w:rsid w:val="006127B3"/>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127B3"/>
    <w:pPr>
      <w:suppressAutoHyphens/>
      <w:spacing w:before="120" w:after="120"/>
    </w:pPr>
    <w:rPr>
      <w:rFonts w:eastAsia="MS Mincho" w:cs="CG Times (WN)"/>
      <w:b/>
      <w:lang w:eastAsia="ar-SA"/>
    </w:rPr>
  </w:style>
  <w:style w:type="paragraph" w:customStyle="1" w:styleId="afffff8">
    <w:name w:val="書式なし"/>
    <w:basedOn w:val="a1"/>
    <w:rsid w:val="006127B3"/>
    <w:pPr>
      <w:suppressAutoHyphens/>
    </w:pPr>
    <w:rPr>
      <w:rFonts w:ascii="Courier New" w:eastAsia="MS Mincho" w:hAnsi="Courier New" w:cs="CG Times (WN)"/>
      <w:lang w:val="nb-NO" w:eastAsia="ar-SA"/>
    </w:rPr>
  </w:style>
  <w:style w:type="paragraph" w:customStyle="1" w:styleId="212">
    <w:name w:val="本文 21"/>
    <w:basedOn w:val="a1"/>
    <w:rsid w:val="006127B3"/>
    <w:pPr>
      <w:suppressAutoHyphens/>
      <w:spacing w:after="120"/>
    </w:pPr>
    <w:rPr>
      <w:rFonts w:eastAsia="MS Mincho" w:cs="CG Times (WN)"/>
      <w:lang w:eastAsia="ar-SA"/>
    </w:rPr>
  </w:style>
  <w:style w:type="paragraph" w:customStyle="1" w:styleId="313">
    <w:name w:val="本文 31"/>
    <w:basedOn w:val="a1"/>
    <w:rsid w:val="006127B3"/>
    <w:pPr>
      <w:suppressAutoHyphens/>
      <w:spacing w:after="120"/>
    </w:pPr>
    <w:rPr>
      <w:rFonts w:eastAsia="MS Mincho" w:cs="CG Times (WN)"/>
      <w:lang w:eastAsia="ar-SA"/>
    </w:rPr>
  </w:style>
  <w:style w:type="paragraph" w:customStyle="1" w:styleId="Web0">
    <w:name w:val="標準 (Web)"/>
    <w:basedOn w:val="a1"/>
    <w:rsid w:val="006127B3"/>
    <w:pPr>
      <w:suppressAutoHyphens/>
      <w:spacing w:before="100" w:after="100"/>
    </w:pPr>
    <w:rPr>
      <w:rFonts w:eastAsia="Arial Unicode MS" w:cs="CG Times (WN)"/>
      <w:sz w:val="24"/>
      <w:szCs w:val="24"/>
      <w:lang w:eastAsia="zh-CN"/>
    </w:rPr>
  </w:style>
  <w:style w:type="paragraph" w:customStyle="1" w:styleId="2f8">
    <w:name w:val="本文インデント 2"/>
    <w:basedOn w:val="a1"/>
    <w:rsid w:val="006127B3"/>
    <w:pPr>
      <w:suppressAutoHyphens/>
      <w:ind w:left="567"/>
    </w:pPr>
    <w:rPr>
      <w:rFonts w:ascii="Arial" w:eastAsia="MS Mincho" w:hAnsi="Arial" w:cs="Arial"/>
      <w:lang w:eastAsia="ar-SA"/>
    </w:rPr>
  </w:style>
  <w:style w:type="paragraph" w:customStyle="1" w:styleId="afffff9">
    <w:name w:val="標準インデント"/>
    <w:basedOn w:val="a1"/>
    <w:rsid w:val="006127B3"/>
    <w:pPr>
      <w:suppressAutoHyphens/>
      <w:ind w:left="708"/>
    </w:pPr>
    <w:rPr>
      <w:rFonts w:eastAsia="MS Mincho" w:cs="CG Times (WN)"/>
      <w:lang w:eastAsia="ar-SA"/>
    </w:rPr>
  </w:style>
  <w:style w:type="paragraph" w:customStyle="1" w:styleId="afffffa">
    <w:name w:val="記"/>
    <w:basedOn w:val="a1"/>
    <w:next w:val="a1"/>
    <w:rsid w:val="006127B3"/>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b">
    <w:name w:val="表の内容"/>
    <w:basedOn w:val="a1"/>
    <w:rsid w:val="006127B3"/>
    <w:pPr>
      <w:suppressLineNumbers/>
      <w:suppressAutoHyphens/>
    </w:pPr>
    <w:rPr>
      <w:rFonts w:eastAsia="MS Mincho" w:cs="CG Times (WN)"/>
      <w:lang w:eastAsia="ar-SA"/>
    </w:rPr>
  </w:style>
  <w:style w:type="paragraph" w:customStyle="1" w:styleId="afffffc">
    <w:name w:val="表の見出し"/>
    <w:basedOn w:val="afffffb"/>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ind w:left="568" w:hanging="284"/>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ind w:left="849" w:hanging="283"/>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c"/>
    <w:rsid w:val="006127B3"/>
    <w:pPr>
      <w:tabs>
        <w:tab w:val="num" w:pos="644"/>
      </w:tabs>
      <w:suppressAutoHyphens/>
      <w:ind w:left="644" w:hanging="360"/>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c"/>
    <w:rsid w:val="006127B3"/>
    <w:pPr>
      <w:suppressAutoHyphens/>
      <w:ind w:left="851"/>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ind w:left="0" w:firstLine="0"/>
    </w:pPr>
    <w:rPr>
      <w:rFonts w:eastAsia="SimSun"/>
      <w:lang w:eastAsia="zh-CN"/>
    </w:rPr>
  </w:style>
  <w:style w:type="paragraph" w:customStyle="1" w:styleId="NormalIndent1">
    <w:name w:val="Normal Indent1"/>
    <w:basedOn w:val="a1"/>
    <w:rsid w:val="006127B3"/>
    <w:pPr>
      <w:suppressAutoHyphens/>
      <w:ind w:left="708"/>
    </w:pPr>
    <w:rPr>
      <w:rFonts w:eastAsia="MS Mincho"/>
      <w:lang w:eastAsia="ar-SA"/>
    </w:rPr>
  </w:style>
  <w:style w:type="paragraph" w:customStyle="1" w:styleId="NoteHeading1">
    <w:name w:val="Note Heading1"/>
    <w:basedOn w:val="a1"/>
    <w:next w:val="a1"/>
    <w:rsid w:val="006127B3"/>
    <w:pPr>
      <w:suppressAutoHyphens/>
    </w:pPr>
    <w:rPr>
      <w:rFonts w:eastAsia="MS Mincho"/>
      <w:lang w:eastAsia="ar-SA"/>
    </w:rPr>
  </w:style>
  <w:style w:type="paragraph" w:customStyle="1" w:styleId="afffffd">
    <w:name w:val="枠の内容"/>
    <w:basedOn w:val="a1"/>
    <w:rsid w:val="006127B3"/>
    <w:rPr>
      <w:rFonts w:eastAsia="SimSun"/>
      <w:lang w:eastAsia="ja-JP"/>
    </w:rPr>
  </w:style>
  <w:style w:type="paragraph" w:customStyle="1" w:styleId="b31">
    <w:name w:val="b3"/>
    <w:basedOn w:val="a1"/>
    <w:rsid w:val="006127B3"/>
    <w:pPr>
      <w:ind w:left="1135" w:hanging="284"/>
    </w:pPr>
    <w:rPr>
      <w:rFonts w:ascii="Calibri" w:eastAsia="MS PGothic" w:hAnsi="Calibri" w:cs="Calibri"/>
      <w:sz w:val="22"/>
      <w:szCs w:val="22"/>
      <w:lang w:eastAsia="zh-CN"/>
    </w:rPr>
  </w:style>
  <w:style w:type="paragraph" w:customStyle="1" w:styleId="numberedlist0">
    <w:name w:val="numbered list"/>
    <w:basedOn w:val="ab"/>
    <w:rsid w:val="006127B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zh-CN"/>
    </w:rPr>
  </w:style>
  <w:style w:type="paragraph" w:customStyle="1" w:styleId="Cell">
    <w:name w:val="Cell"/>
    <w:basedOn w:val="a1"/>
    <w:rsid w:val="006127B3"/>
    <w:pPr>
      <w:spacing w:after="0" w:line="240" w:lineRule="exact"/>
      <w:jc w:val="center"/>
    </w:pPr>
    <w:rPr>
      <w:rFonts w:eastAsia="SimSun"/>
      <w:sz w:val="16"/>
      <w:lang w:val="en-US" w:eastAsia="zh-CN"/>
    </w:rPr>
  </w:style>
  <w:style w:type="paragraph" w:customStyle="1" w:styleId="h61">
    <w:name w:val="h6"/>
    <w:basedOn w:val="a1"/>
    <w:rsid w:val="006127B3"/>
    <w:pPr>
      <w:spacing w:before="100" w:beforeAutospacing="1" w:after="100" w:afterAutospacing="1"/>
    </w:pPr>
    <w:rPr>
      <w:rFonts w:eastAsia="SimSun"/>
      <w:sz w:val="24"/>
      <w:szCs w:val="24"/>
      <w:lang w:val="en-US" w:eastAsia="zh-CN"/>
    </w:rPr>
  </w:style>
  <w:style w:type="paragraph" w:customStyle="1" w:styleId="tah0">
    <w:name w:val="tah"/>
    <w:basedOn w:val="a1"/>
    <w:rsid w:val="006127B3"/>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6127B3"/>
    <w:pPr>
      <w:ind w:left="1418" w:hanging="284"/>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ind w:left="2560" w:hanging="357"/>
    </w:pPr>
    <w:rPr>
      <w:rFonts w:eastAsia="SimSun"/>
      <w:lang w:val="en-AU" w:eastAsia="ko-KR"/>
    </w:rPr>
  </w:style>
  <w:style w:type="paragraph" w:customStyle="1" w:styleId="b21">
    <w:name w:val="b2"/>
    <w:basedOn w:val="a1"/>
    <w:rsid w:val="006127B3"/>
    <w:pPr>
      <w:ind w:left="851" w:hanging="284"/>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3">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ind w:left="720"/>
      <w:contextualSpacing/>
    </w:pPr>
    <w:rPr>
      <w:rFonts w:eastAsia="SimSun"/>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spacing w:before="120" w:after="120"/>
    </w:pPr>
    <w:rPr>
      <w:rFonts w:eastAsia="MS Mincho" w:cs="Mangal"/>
      <w:i/>
      <w:iCs/>
      <w:sz w:val="24"/>
      <w:szCs w:val="24"/>
      <w:lang w:eastAsia="ar-SA"/>
    </w:rPr>
  </w:style>
  <w:style w:type="paragraph" w:customStyle="1" w:styleId="1f4">
    <w:name w:val="段落番号1"/>
    <w:basedOn w:val="ac"/>
    <w:rsid w:val="006127B3"/>
    <w:pPr>
      <w:tabs>
        <w:tab w:val="num" w:pos="644"/>
      </w:tabs>
      <w:suppressAutoHyphens/>
      <w:ind w:left="644" w:hanging="360"/>
    </w:pPr>
    <w:rPr>
      <w:rFonts w:eastAsia="SimSun" w:cs="CG Times (WN)"/>
      <w:lang w:eastAsia="ar-SA"/>
    </w:rPr>
  </w:style>
  <w:style w:type="paragraph" w:customStyle="1" w:styleId="213">
    <w:name w:val="段落番号 21"/>
    <w:basedOn w:val="1f4"/>
    <w:rsid w:val="006127B3"/>
    <w:pPr>
      <w:ind w:left="851" w:hanging="284"/>
    </w:pPr>
  </w:style>
  <w:style w:type="paragraph" w:customStyle="1" w:styleId="1f5">
    <w:name w:val="箇条書き1"/>
    <w:basedOn w:val="ac"/>
    <w:rsid w:val="006127B3"/>
    <w:pPr>
      <w:tabs>
        <w:tab w:val="num" w:pos="644"/>
      </w:tabs>
      <w:suppressAutoHyphens/>
      <w:ind w:left="644" w:hanging="360"/>
    </w:pPr>
    <w:rPr>
      <w:rFonts w:eastAsia="SimSun" w:cs="CG Times (WN)"/>
      <w:lang w:eastAsia="ar-SA"/>
    </w:rPr>
  </w:style>
  <w:style w:type="paragraph" w:customStyle="1" w:styleId="214">
    <w:name w:val="箇条書き 21"/>
    <w:basedOn w:val="1f5"/>
    <w:rsid w:val="006127B3"/>
    <w:pPr>
      <w:tabs>
        <w:tab w:val="clear" w:pos="644"/>
        <w:tab w:val="num" w:pos="1494"/>
      </w:tabs>
      <w:ind w:left="851" w:hanging="284"/>
    </w:pPr>
  </w:style>
  <w:style w:type="paragraph" w:customStyle="1" w:styleId="314">
    <w:name w:val="箇条書き 31"/>
    <w:basedOn w:val="214"/>
    <w:rsid w:val="006127B3"/>
    <w:pPr>
      <w:ind w:left="1135"/>
    </w:pPr>
  </w:style>
  <w:style w:type="paragraph" w:customStyle="1" w:styleId="215">
    <w:name w:val="一覧 21"/>
    <w:basedOn w:val="ac"/>
    <w:rsid w:val="006127B3"/>
    <w:pPr>
      <w:suppressAutoHyphens/>
      <w:ind w:left="851"/>
    </w:pPr>
    <w:rPr>
      <w:rFonts w:eastAsia="SimSun" w:cs="CG Times (WN)"/>
      <w:lang w:eastAsia="ar-SA"/>
    </w:rPr>
  </w:style>
  <w:style w:type="paragraph" w:customStyle="1" w:styleId="315">
    <w:name w:val="一覧 31"/>
    <w:basedOn w:val="215"/>
    <w:rsid w:val="006127B3"/>
    <w:pPr>
      <w:ind w:left="1135"/>
    </w:pPr>
  </w:style>
  <w:style w:type="paragraph" w:customStyle="1" w:styleId="413">
    <w:name w:val="一覧 41"/>
    <w:basedOn w:val="315"/>
    <w:rsid w:val="006127B3"/>
    <w:pPr>
      <w:ind w:left="1418"/>
    </w:pPr>
  </w:style>
  <w:style w:type="paragraph" w:customStyle="1" w:styleId="511">
    <w:name w:val="一覧 51"/>
    <w:basedOn w:val="413"/>
    <w:rsid w:val="006127B3"/>
    <w:pPr>
      <w:ind w:left="1702"/>
    </w:pPr>
  </w:style>
  <w:style w:type="paragraph" w:customStyle="1" w:styleId="414">
    <w:name w:val="箇条書き 41"/>
    <w:basedOn w:val="314"/>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pPr>
    <w:rPr>
      <w:rFonts w:ascii="Tahoma" w:eastAsia="MS Mincho" w:hAnsi="Tahoma" w:cs="Tahoma"/>
      <w:lang w:eastAsia="ar-SA"/>
    </w:rPr>
  </w:style>
  <w:style w:type="paragraph" w:customStyle="1" w:styleId="1f9">
    <w:name w:val="書式なし1"/>
    <w:basedOn w:val="a1"/>
    <w:rsid w:val="006127B3"/>
    <w:pPr>
      <w:suppressAutoHyphens/>
    </w:pPr>
    <w:rPr>
      <w:rFonts w:ascii="Courier New" w:eastAsia="MS Mincho" w:hAnsi="Courier New" w:cs="CG Times (WN)"/>
      <w:lang w:val="nb-NO" w:eastAsia="ar-SA"/>
    </w:rPr>
  </w:style>
  <w:style w:type="paragraph" w:customStyle="1" w:styleId="216">
    <w:name w:val="本文 21"/>
    <w:basedOn w:val="a1"/>
    <w:rsid w:val="006127B3"/>
    <w:pPr>
      <w:suppressAutoHyphens/>
      <w:spacing w:after="120"/>
    </w:pPr>
    <w:rPr>
      <w:rFonts w:eastAsia="MS Mincho" w:cs="CG Times (WN)"/>
      <w:lang w:eastAsia="ar-SA"/>
    </w:rPr>
  </w:style>
  <w:style w:type="paragraph" w:customStyle="1" w:styleId="316">
    <w:name w:val="本文 31"/>
    <w:basedOn w:val="a1"/>
    <w:rsid w:val="006127B3"/>
    <w:pPr>
      <w:suppressAutoHyphens/>
      <w:spacing w:after="120"/>
    </w:pPr>
    <w:rPr>
      <w:rFonts w:eastAsia="MS Mincho" w:cs="CG Times (WN)"/>
      <w:lang w:eastAsia="ar-SA"/>
    </w:rPr>
  </w:style>
  <w:style w:type="paragraph" w:customStyle="1" w:styleId="Web1">
    <w:name w:val="標準 (Web)1"/>
    <w:basedOn w:val="a1"/>
    <w:rsid w:val="006127B3"/>
    <w:pPr>
      <w:suppressAutoHyphens/>
      <w:spacing w:before="100" w:after="100"/>
    </w:pPr>
    <w:rPr>
      <w:rFonts w:eastAsia="Arial Unicode MS" w:cs="CG Times (WN)"/>
      <w:sz w:val="24"/>
      <w:szCs w:val="24"/>
      <w:lang w:eastAsia="zh-CN"/>
    </w:rPr>
  </w:style>
  <w:style w:type="paragraph" w:customStyle="1" w:styleId="217">
    <w:name w:val="本文インデント 21"/>
    <w:basedOn w:val="a1"/>
    <w:rsid w:val="006127B3"/>
    <w:pPr>
      <w:suppressAutoHyphens/>
      <w:ind w:left="567"/>
    </w:pPr>
    <w:rPr>
      <w:rFonts w:ascii="Arial" w:eastAsia="MS Mincho" w:hAnsi="Arial" w:cs="Arial"/>
      <w:lang w:eastAsia="ar-SA"/>
    </w:rPr>
  </w:style>
  <w:style w:type="paragraph" w:customStyle="1" w:styleId="1fa">
    <w:name w:val="標準インデント1"/>
    <w:basedOn w:val="a1"/>
    <w:rsid w:val="006127B3"/>
    <w:pPr>
      <w:suppressAutoHyphens/>
      <w:ind w:left="708"/>
    </w:pPr>
    <w:rPr>
      <w:rFonts w:eastAsia="MS Mincho" w:cs="CG Times (WN)"/>
      <w:lang w:eastAsia="ar-SA"/>
    </w:rPr>
  </w:style>
  <w:style w:type="paragraph" w:customStyle="1" w:styleId="1fb">
    <w:name w:val="記1"/>
    <w:basedOn w:val="a1"/>
    <w:next w:val="a1"/>
    <w:rsid w:val="006127B3"/>
    <w:pPr>
      <w:suppressAutoHyphens/>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pPr>
    <w:rPr>
      <w:rFonts w:ascii="Tahoma" w:eastAsia="SimSun" w:hAnsi="Tahoma"/>
      <w:lang w:eastAsia="ar-SA"/>
    </w:rPr>
  </w:style>
  <w:style w:type="paragraph" w:customStyle="1" w:styleId="PlainText1">
    <w:name w:val="Plain Text1"/>
    <w:basedOn w:val="a1"/>
    <w:rsid w:val="006127B3"/>
    <w:pPr>
      <w:suppressAutoHyphens/>
    </w:pPr>
    <w:rPr>
      <w:rFonts w:ascii="Courier New" w:eastAsia="SimSun" w:hAnsi="Courier New"/>
      <w:lang w:val="nb-NO" w:eastAsia="ar-SA"/>
    </w:rPr>
  </w:style>
  <w:style w:type="paragraph" w:customStyle="1" w:styleId="CommentText1">
    <w:name w:val="Comment Text1"/>
    <w:basedOn w:val="a1"/>
    <w:rsid w:val="006127B3"/>
    <w:pPr>
      <w:suppressAutoHyphens/>
    </w:pPr>
    <w:rPr>
      <w:rFonts w:eastAsia="SimSun"/>
      <w:lang w:eastAsia="ar-SA"/>
    </w:rPr>
  </w:style>
  <w:style w:type="paragraph" w:customStyle="1" w:styleId="1fc">
    <w:name w:val="题注1"/>
    <w:basedOn w:val="a1"/>
    <w:next w:val="a1"/>
    <w:rsid w:val="006127B3"/>
    <w:pPr>
      <w:spacing w:before="120" w:after="120"/>
    </w:pPr>
    <w:rPr>
      <w:rFonts w:eastAsia="MS Mincho"/>
      <w:b/>
      <w:lang w:eastAsia="zh-CN"/>
    </w:rPr>
  </w:style>
  <w:style w:type="paragraph" w:customStyle="1" w:styleId="1fd">
    <w:name w:val="图表目录1"/>
    <w:basedOn w:val="a1"/>
    <w:next w:val="a1"/>
    <w:rsid w:val="006127B3"/>
    <w:pPr>
      <w:ind w:left="400" w:hanging="400"/>
      <w:jc w:val="center"/>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spacing w:after="120"/>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spacing w:after="120"/>
    </w:pPr>
    <w:rPr>
      <w:rFonts w:eastAsia="SimSun"/>
      <w:lang w:eastAsia="ar-SA"/>
    </w:rPr>
  </w:style>
  <w:style w:type="paragraph" w:customStyle="1" w:styleId="BodyTextIndent21">
    <w:name w:val="Body Text Indent 21"/>
    <w:basedOn w:val="a1"/>
    <w:rsid w:val="006127B3"/>
    <w:pPr>
      <w:suppressAutoHyphens/>
      <w:ind w:left="567"/>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spacing w:after="0"/>
      <w:jc w:val="both"/>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6">
    <w:name w:val="清單 3 字元"/>
    <w:link w:val="35"/>
    <w:rsid w:val="006127B3"/>
    <w:rPr>
      <w:rFonts w:ascii="Times New Roman" w:eastAsia="新細明體" w:hAnsi="Times New Roman"/>
      <w:lang w:val="en-GB" w:eastAsia="zh-TW"/>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6127B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127B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127B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1"/>
    <w:rsid w:val="006127B3"/>
    <w:pPr>
      <w:ind w:left="1418" w:hanging="1418"/>
    </w:pPr>
    <w:rPr>
      <w:rFonts w:eastAsia="MS Mincho"/>
      <w:lang w:eastAsia="zh-CN"/>
    </w:rPr>
  </w:style>
  <w:style w:type="paragraph" w:customStyle="1" w:styleId="1ff1">
    <w:name w:val="標號1"/>
    <w:basedOn w:val="a1"/>
    <w:next w:val="a1"/>
    <w:rsid w:val="006127B3"/>
    <w:pPr>
      <w:spacing w:before="120" w:after="120"/>
    </w:pPr>
    <w:rPr>
      <w:rFonts w:eastAsia="MS Mincho"/>
      <w:b/>
      <w:lang w:eastAsia="zh-CN"/>
    </w:rPr>
  </w:style>
  <w:style w:type="paragraph" w:customStyle="1" w:styleId="1ff2">
    <w:name w:val="圖表目錄1"/>
    <w:basedOn w:val="a1"/>
    <w:next w:val="a1"/>
    <w:rsid w:val="006127B3"/>
    <w:pPr>
      <w:ind w:left="400" w:hanging="400"/>
      <w:jc w:val="center"/>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1"/>
    <w:rsid w:val="006127B3"/>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rPr>
      <w:rFonts w:eastAsia="SimSun" w:cs="v4.2.0"/>
      <w:lang w:eastAsia="x-none"/>
    </w:rPr>
  </w:style>
  <w:style w:type="paragraph" w:customStyle="1" w:styleId="TTH">
    <w:name w:val="TTH"/>
    <w:basedOn w:val="a1"/>
    <w:rsid w:val="006127B3"/>
    <w:pPr>
      <w:jc w:val="center"/>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10"/>
    <w:rsid w:val="006127B3"/>
    <w:pPr>
      <w:tabs>
        <w:tab w:val="left" w:pos="432"/>
      </w:tabs>
      <w:ind w:left="0" w:firstLine="0"/>
      <w:outlineLvl w:val="9"/>
    </w:pPr>
    <w:rPr>
      <w:rFonts w:eastAsia="SimSun"/>
      <w:lang w:eastAsia="zh-CN"/>
    </w:rPr>
  </w:style>
  <w:style w:type="paragraph" w:customStyle="1" w:styleId="HTML20">
    <w:name w:val="HTML 書式付き2"/>
    <w:basedOn w:val="a1"/>
    <w:rsid w:val="006127B3"/>
    <w:pPr>
      <w:suppressAutoHyphens/>
    </w:pPr>
    <w:rPr>
      <w:rFonts w:ascii="Courier New" w:eastAsia="SimSun" w:hAnsi="Courier New" w:cs="Courier New"/>
      <w:lang w:eastAsia="ar-SA"/>
    </w:rPr>
  </w:style>
  <w:style w:type="paragraph" w:customStyle="1" w:styleId="TableDescription">
    <w:name w:val="Table Description"/>
    <w:basedOn w:val="a1"/>
    <w:next w:val="a1"/>
    <w:link w:val="TableDescriptionChar"/>
    <w:rsid w:val="006127B3"/>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6127B3"/>
    <w:pPr>
      <w:spacing w:before="200" w:after="0"/>
      <w:ind w:left="0" w:firstLine="0"/>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SimSun"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細明體" w:eastAsia="細明體"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spacing w:after="120"/>
    </w:pPr>
    <w:rPr>
      <w:rFonts w:eastAsia="MS Mincho" w:cs="CG Times (WN)"/>
      <w:lang w:eastAsia="ar-SA"/>
    </w:rPr>
  </w:style>
  <w:style w:type="paragraph" w:customStyle="1" w:styleId="321">
    <w:name w:val="本文 32"/>
    <w:basedOn w:val="a1"/>
    <w:rsid w:val="006127B3"/>
    <w:pPr>
      <w:suppressAutoHyphens/>
      <w:spacing w:after="120"/>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spacing w:before="120" w:after="120"/>
    </w:pPr>
    <w:rPr>
      <w:rFonts w:eastAsia="MS Mincho" w:cs="Mangal"/>
      <w:i/>
      <w:iCs/>
      <w:sz w:val="24"/>
      <w:szCs w:val="24"/>
      <w:lang w:eastAsia="ar-SA"/>
    </w:rPr>
  </w:style>
  <w:style w:type="paragraph" w:customStyle="1" w:styleId="2fe">
    <w:name w:val="段落番号2"/>
    <w:basedOn w:val="ac"/>
    <w:rsid w:val="006127B3"/>
    <w:pPr>
      <w:tabs>
        <w:tab w:val="num" w:pos="644"/>
      </w:tabs>
      <w:suppressAutoHyphens/>
      <w:ind w:left="644" w:hanging="360"/>
    </w:pPr>
    <w:rPr>
      <w:rFonts w:eastAsia="SimSun"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c"/>
    <w:rsid w:val="006127B3"/>
    <w:pPr>
      <w:tabs>
        <w:tab w:val="num" w:pos="644"/>
      </w:tabs>
      <w:suppressAutoHyphens/>
      <w:ind w:left="644" w:hanging="360"/>
    </w:pPr>
    <w:rPr>
      <w:rFonts w:eastAsia="SimSun"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c"/>
    <w:rsid w:val="006127B3"/>
    <w:pPr>
      <w:suppressAutoHyphens/>
      <w:ind w:left="851"/>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pPr>
    <w:rPr>
      <w:rFonts w:ascii="Tahoma" w:eastAsia="MS Mincho" w:hAnsi="Tahoma" w:cs="Tahoma"/>
      <w:lang w:eastAsia="ar-SA"/>
    </w:rPr>
  </w:style>
  <w:style w:type="paragraph" w:customStyle="1" w:styleId="2ff3">
    <w:name w:val="書式なし2"/>
    <w:basedOn w:val="a1"/>
    <w:rsid w:val="006127B3"/>
    <w:pPr>
      <w:suppressAutoHyphens/>
    </w:pPr>
    <w:rPr>
      <w:rFonts w:ascii="Courier New" w:eastAsia="MS Mincho" w:hAnsi="Courier New" w:cs="CG Times (WN)"/>
      <w:lang w:val="nb-NO" w:eastAsia="ar-SA"/>
    </w:rPr>
  </w:style>
  <w:style w:type="paragraph" w:customStyle="1" w:styleId="Web2">
    <w:name w:val="標準 (Web)2"/>
    <w:basedOn w:val="a1"/>
    <w:rsid w:val="006127B3"/>
    <w:pPr>
      <w:suppressAutoHyphens/>
      <w:spacing w:before="100" w:after="100"/>
    </w:pPr>
    <w:rPr>
      <w:rFonts w:eastAsia="Arial Unicode MS" w:cs="CG Times (WN)"/>
      <w:sz w:val="24"/>
      <w:szCs w:val="24"/>
      <w:lang w:eastAsia="zh-CN"/>
    </w:rPr>
  </w:style>
  <w:style w:type="paragraph" w:customStyle="1" w:styleId="225">
    <w:name w:val="本文インデント 22"/>
    <w:basedOn w:val="a1"/>
    <w:rsid w:val="006127B3"/>
    <w:pPr>
      <w:suppressAutoHyphens/>
      <w:ind w:left="567"/>
    </w:pPr>
    <w:rPr>
      <w:rFonts w:ascii="Arial" w:eastAsia="MS Mincho" w:hAnsi="Arial" w:cs="Arial"/>
      <w:lang w:eastAsia="ar-SA"/>
    </w:rPr>
  </w:style>
  <w:style w:type="paragraph" w:customStyle="1" w:styleId="2ff4">
    <w:name w:val="標準インデント2"/>
    <w:basedOn w:val="a1"/>
    <w:rsid w:val="006127B3"/>
    <w:pPr>
      <w:suppressAutoHyphens/>
      <w:ind w:left="708"/>
    </w:pPr>
    <w:rPr>
      <w:rFonts w:eastAsia="MS Mincho" w:cs="CG Times (WN)"/>
      <w:lang w:eastAsia="ar-SA"/>
    </w:rPr>
  </w:style>
  <w:style w:type="paragraph" w:customStyle="1" w:styleId="2ff5">
    <w:name w:val="記2"/>
    <w:basedOn w:val="a1"/>
    <w:next w:val="a1"/>
    <w:rsid w:val="006127B3"/>
    <w:pPr>
      <w:suppressAutoHyphens/>
    </w:pPr>
    <w:rPr>
      <w:rFonts w:eastAsia="MS Mincho" w:cs="CG Times (WN)"/>
      <w:lang w:eastAsia="ar-SA"/>
    </w:rPr>
  </w:style>
  <w:style w:type="paragraph" w:customStyle="1" w:styleId="editorsnote0">
    <w:name w:val="editorsnote"/>
    <w:basedOn w:val="a1"/>
    <w:rsid w:val="006127B3"/>
    <w:pPr>
      <w:spacing w:after="0"/>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spacing w:before="60"/>
    </w:pPr>
    <w:rPr>
      <w:lang w:val="x-none" w:eastAsia="x-none" w:bidi="en-US"/>
    </w:rPr>
  </w:style>
  <w:style w:type="character" w:customStyle="1" w:styleId="List1Char">
    <w:name w:val="List 1 Char"/>
    <w:link w:val="List1"/>
    <w:uiPriority w:val="99"/>
    <w:rsid w:val="006127B3"/>
    <w:rPr>
      <w:rFonts w:ascii="Times New Roman" w:eastAsia="新細明體" w:hAnsi="Times New Roman"/>
      <w:lang w:val="x-none" w:eastAsia="x-none" w:bidi="en-US"/>
    </w:rPr>
  </w:style>
  <w:style w:type="paragraph" w:customStyle="1" w:styleId="Highlight">
    <w:name w:val="Highlight"/>
    <w:basedOn w:val="a1"/>
    <w:uiPriority w:val="99"/>
    <w:qFormat/>
    <w:rsid w:val="006127B3"/>
    <w:rPr>
      <w:rFonts w:eastAsia="SimSun"/>
      <w:color w:val="E36C0A"/>
      <w:lang w:eastAsia="zh-CN"/>
    </w:rPr>
  </w:style>
  <w:style w:type="paragraph" w:customStyle="1" w:styleId="Numbered1">
    <w:name w:val="Numbered 1"/>
    <w:basedOn w:val="a1"/>
    <w:rsid w:val="006127B3"/>
    <w:pPr>
      <w:numPr>
        <w:numId w:val="21"/>
      </w:numPr>
      <w:spacing w:before="60"/>
    </w:pPr>
    <w:rPr>
      <w:rFonts w:eastAsia="SimSun"/>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spacing w:before="0" w:line="720" w:lineRule="auto"/>
      <w:ind w:left="0" w:firstLine="0"/>
      <w:jc w:val="both"/>
    </w:pPr>
    <w:rPr>
      <w:rFonts w:ascii="Cambria" w:hAnsi="Cambria"/>
      <w:b/>
      <w:bCs/>
      <w:color w:val="363636"/>
      <w:sz w:val="36"/>
      <w:szCs w:val="24"/>
      <w:u w:val="single"/>
      <w:lang w:eastAsia="x-none"/>
    </w:rPr>
  </w:style>
  <w:style w:type="paragraph" w:customStyle="1" w:styleId="Glossary">
    <w:name w:val="Glossary"/>
    <w:basedOn w:val="a1"/>
    <w:link w:val="GlossaryChar"/>
    <w:uiPriority w:val="99"/>
    <w:qFormat/>
    <w:rsid w:val="006127B3"/>
    <w:pPr>
      <w:spacing w:before="40"/>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新細明體"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新細明體"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新細明體"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新細明體"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spacing w:before="120" w:after="120"/>
    </w:pPr>
    <w:rPr>
      <w:rFonts w:eastAsia="MS Mincho" w:cs="Mangal"/>
      <w:i/>
      <w:iCs/>
      <w:sz w:val="24"/>
      <w:szCs w:val="24"/>
      <w:lang w:eastAsia="ar-SA"/>
    </w:rPr>
  </w:style>
  <w:style w:type="paragraph" w:customStyle="1" w:styleId="3f8">
    <w:name w:val="段落番号3"/>
    <w:basedOn w:val="ac"/>
    <w:rsid w:val="006127B3"/>
    <w:pPr>
      <w:tabs>
        <w:tab w:val="num" w:pos="644"/>
      </w:tabs>
      <w:suppressAutoHyphens/>
      <w:ind w:left="644" w:hanging="360"/>
    </w:pPr>
    <w:rPr>
      <w:rFonts w:eastAsia="SimSun"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c"/>
    <w:rsid w:val="006127B3"/>
    <w:pPr>
      <w:tabs>
        <w:tab w:val="num" w:pos="644"/>
      </w:tabs>
      <w:suppressAutoHyphens/>
      <w:ind w:left="644" w:hanging="360"/>
    </w:pPr>
    <w:rPr>
      <w:rFonts w:eastAsia="SimSun"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c"/>
    <w:rsid w:val="006127B3"/>
    <w:pPr>
      <w:suppressAutoHyphens/>
      <w:ind w:left="851"/>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pPr>
    <w:rPr>
      <w:rFonts w:ascii="Tahoma" w:eastAsia="MS Mincho" w:hAnsi="Tahoma" w:cs="Tahoma"/>
      <w:lang w:eastAsia="ar-SA"/>
    </w:rPr>
  </w:style>
  <w:style w:type="paragraph" w:customStyle="1" w:styleId="3fd">
    <w:name w:val="書式なし3"/>
    <w:basedOn w:val="a1"/>
    <w:rsid w:val="006127B3"/>
    <w:pPr>
      <w:suppressAutoHyphens/>
    </w:pPr>
    <w:rPr>
      <w:rFonts w:ascii="Courier New" w:eastAsia="MS Mincho" w:hAnsi="Courier New" w:cs="CG Times (WN)"/>
      <w:lang w:val="nb-NO" w:eastAsia="ar-SA"/>
    </w:rPr>
  </w:style>
  <w:style w:type="paragraph" w:customStyle="1" w:styleId="Web3">
    <w:name w:val="標準 (Web)3"/>
    <w:basedOn w:val="a1"/>
    <w:rsid w:val="006127B3"/>
    <w:pPr>
      <w:suppressAutoHyphens/>
      <w:spacing w:before="100" w:after="100"/>
    </w:pPr>
    <w:rPr>
      <w:rFonts w:eastAsia="Arial Unicode MS" w:cs="CG Times (WN)"/>
      <w:sz w:val="24"/>
      <w:szCs w:val="24"/>
      <w:lang w:eastAsia="zh-CN"/>
    </w:rPr>
  </w:style>
  <w:style w:type="paragraph" w:customStyle="1" w:styleId="233">
    <w:name w:val="本文インデント 23"/>
    <w:basedOn w:val="a1"/>
    <w:rsid w:val="006127B3"/>
    <w:pPr>
      <w:suppressAutoHyphens/>
      <w:ind w:left="567"/>
    </w:pPr>
    <w:rPr>
      <w:rFonts w:ascii="Arial" w:eastAsia="MS Mincho" w:hAnsi="Arial" w:cs="Arial"/>
      <w:lang w:eastAsia="ar-SA"/>
    </w:rPr>
  </w:style>
  <w:style w:type="paragraph" w:customStyle="1" w:styleId="3fe">
    <w:name w:val="標準インデント3"/>
    <w:basedOn w:val="a1"/>
    <w:rsid w:val="006127B3"/>
    <w:pPr>
      <w:suppressAutoHyphens/>
      <w:ind w:left="708"/>
    </w:pPr>
    <w:rPr>
      <w:rFonts w:eastAsia="MS Mincho" w:cs="CG Times (WN)"/>
      <w:lang w:eastAsia="ar-SA"/>
    </w:rPr>
  </w:style>
  <w:style w:type="paragraph" w:customStyle="1" w:styleId="3ff">
    <w:name w:val="記3"/>
    <w:basedOn w:val="a1"/>
    <w:next w:val="a1"/>
    <w:rsid w:val="006127B3"/>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spacing w:after="0"/>
      <w:jc w:val="both"/>
    </w:pPr>
    <w:rPr>
      <w:rFonts w:ascii="Arial" w:hAnsi="Arial"/>
      <w:lang w:val="x-none" w:eastAsia="x-none"/>
    </w:rPr>
  </w:style>
  <w:style w:type="character" w:customStyle="1" w:styleId="MediumGrid2Char">
    <w:name w:val="Medium Grid 2 Char"/>
    <w:link w:val="MediumGrid21"/>
    <w:uiPriority w:val="1"/>
    <w:rsid w:val="006127B3"/>
    <w:rPr>
      <w:rFonts w:ascii="Arial" w:eastAsia="新細明體" w:hAnsi="Arial"/>
      <w:lang w:val="x-none" w:eastAsia="x-none"/>
    </w:rPr>
  </w:style>
  <w:style w:type="character" w:customStyle="1" w:styleId="ColorfulGrid-Accent1Char">
    <w:name w:val="Colorful Grid - Accent 1 Char"/>
    <w:link w:val="-1"/>
    <w:uiPriority w:val="29"/>
    <w:rsid w:val="006127B3"/>
    <w:rPr>
      <w:rFonts w:ascii="Arial" w:eastAsia="新細明體"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e">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b">
    <w:name w:val="无间隔5"/>
    <w:qFormat/>
    <w:rsid w:val="006127B3"/>
    <w:rPr>
      <w:rFonts w:ascii="Times New Roman" w:eastAsia="SimSun" w:hAnsi="Times New Roman"/>
      <w:lang w:val="en-GB" w:eastAsia="en-US"/>
    </w:rPr>
  </w:style>
  <w:style w:type="paragraph" w:customStyle="1" w:styleId="65">
    <w:name w:val="吹き出し6"/>
    <w:basedOn w:val="a1"/>
    <w:rsid w:val="006127B3"/>
    <w:rPr>
      <w:rFonts w:ascii="Tahoma" w:eastAsia="MS Mincho" w:hAnsi="Tahoma" w:cs="Tahoma"/>
      <w:sz w:val="16"/>
      <w:szCs w:val="16"/>
      <w:lang w:eastAsia="zh-CN"/>
    </w:rPr>
  </w:style>
  <w:style w:type="character" w:customStyle="1" w:styleId="4f">
    <w:name w:val="段落フォント4"/>
    <w:rsid w:val="006127B3"/>
  </w:style>
  <w:style w:type="paragraph" w:customStyle="1" w:styleId="4f0">
    <w:name w:val="図表番号4"/>
    <w:basedOn w:val="a1"/>
    <w:rsid w:val="006127B3"/>
    <w:pPr>
      <w:suppressLineNumbers/>
      <w:suppressAutoHyphens/>
      <w:spacing w:before="120" w:after="120"/>
    </w:pPr>
    <w:rPr>
      <w:rFonts w:eastAsia="MS Mincho" w:cs="Mangal"/>
      <w:i/>
      <w:iCs/>
      <w:sz w:val="24"/>
      <w:szCs w:val="24"/>
      <w:lang w:eastAsia="ar-SA"/>
    </w:rPr>
  </w:style>
  <w:style w:type="paragraph" w:customStyle="1" w:styleId="4f1">
    <w:name w:val="段落番号4"/>
    <w:basedOn w:val="ac"/>
    <w:rsid w:val="006127B3"/>
    <w:pPr>
      <w:tabs>
        <w:tab w:val="num" w:pos="644"/>
      </w:tabs>
      <w:suppressAutoHyphens/>
      <w:ind w:left="644" w:hanging="360"/>
    </w:pPr>
    <w:rPr>
      <w:rFonts w:eastAsia="SimSun" w:cs="CG Times (WN)"/>
      <w:lang w:eastAsia="ar-SA"/>
    </w:rPr>
  </w:style>
  <w:style w:type="paragraph" w:customStyle="1" w:styleId="240">
    <w:name w:val="段落番号 24"/>
    <w:basedOn w:val="4f1"/>
    <w:rsid w:val="006127B3"/>
    <w:pPr>
      <w:ind w:left="851" w:hanging="284"/>
    </w:pPr>
  </w:style>
  <w:style w:type="paragraph" w:customStyle="1" w:styleId="4f2">
    <w:name w:val="箇条書き4"/>
    <w:basedOn w:val="ac"/>
    <w:rsid w:val="006127B3"/>
    <w:pPr>
      <w:tabs>
        <w:tab w:val="num" w:pos="644"/>
      </w:tabs>
      <w:suppressAutoHyphens/>
      <w:ind w:left="644" w:hanging="360"/>
    </w:pPr>
    <w:rPr>
      <w:rFonts w:eastAsia="SimSun" w:cs="CG Times (WN)"/>
      <w:lang w:eastAsia="ar-SA"/>
    </w:rPr>
  </w:style>
  <w:style w:type="paragraph" w:customStyle="1" w:styleId="241">
    <w:name w:val="箇条書き 24"/>
    <w:basedOn w:val="4f2"/>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c"/>
    <w:rsid w:val="006127B3"/>
    <w:pPr>
      <w:suppressAutoHyphens/>
      <w:ind w:left="851"/>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3">
    <w:name w:val="コメント文字列4"/>
    <w:basedOn w:val="a1"/>
    <w:rsid w:val="006127B3"/>
    <w:pPr>
      <w:suppressAutoHyphens/>
    </w:pPr>
    <w:rPr>
      <w:rFonts w:eastAsia="MS Mincho" w:cs="CG Times (WN)"/>
      <w:lang w:eastAsia="ar-SA"/>
    </w:rPr>
  </w:style>
  <w:style w:type="paragraph" w:customStyle="1" w:styleId="4f4">
    <w:name w:val="コメント内容4"/>
    <w:basedOn w:val="4f3"/>
    <w:next w:val="4f3"/>
    <w:rsid w:val="006127B3"/>
    <w:rPr>
      <w:b/>
      <w:bCs/>
    </w:rPr>
  </w:style>
  <w:style w:type="paragraph" w:customStyle="1" w:styleId="4f5">
    <w:name w:val="見出しマップ4"/>
    <w:basedOn w:val="a1"/>
    <w:rsid w:val="006127B3"/>
    <w:pPr>
      <w:shd w:val="clear" w:color="auto" w:fill="000080"/>
      <w:suppressAutoHyphens/>
    </w:pPr>
    <w:rPr>
      <w:rFonts w:ascii="Tahoma" w:eastAsia="MS Mincho" w:hAnsi="Tahoma" w:cs="Tahoma"/>
      <w:lang w:eastAsia="ar-SA"/>
    </w:rPr>
  </w:style>
  <w:style w:type="paragraph" w:customStyle="1" w:styleId="4f6">
    <w:name w:val="書式なし4"/>
    <w:basedOn w:val="a1"/>
    <w:rsid w:val="006127B3"/>
    <w:pPr>
      <w:suppressAutoHyphens/>
    </w:pPr>
    <w:rPr>
      <w:rFonts w:ascii="Courier New" w:eastAsia="MS Mincho" w:hAnsi="Courier New" w:cs="CG Times (WN)"/>
      <w:lang w:val="nb-NO" w:eastAsia="ar-SA"/>
    </w:rPr>
  </w:style>
  <w:style w:type="paragraph" w:customStyle="1" w:styleId="Web4">
    <w:name w:val="標準 (Web)4"/>
    <w:basedOn w:val="a1"/>
    <w:rsid w:val="006127B3"/>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6127B3"/>
    <w:pPr>
      <w:suppressAutoHyphens/>
      <w:ind w:left="567"/>
    </w:pPr>
    <w:rPr>
      <w:rFonts w:ascii="Arial" w:eastAsia="MS Mincho" w:hAnsi="Arial" w:cs="Arial"/>
      <w:lang w:eastAsia="ar-SA"/>
    </w:rPr>
  </w:style>
  <w:style w:type="paragraph" w:customStyle="1" w:styleId="4f7">
    <w:name w:val="標準インデント4"/>
    <w:basedOn w:val="a1"/>
    <w:rsid w:val="006127B3"/>
    <w:pPr>
      <w:suppressAutoHyphens/>
      <w:ind w:left="708"/>
    </w:pPr>
    <w:rPr>
      <w:rFonts w:eastAsia="MS Mincho" w:cs="CG Times (WN)"/>
      <w:lang w:eastAsia="ar-SA"/>
    </w:rPr>
  </w:style>
  <w:style w:type="paragraph" w:customStyle="1" w:styleId="4f8">
    <w:name w:val="記4"/>
    <w:basedOn w:val="a1"/>
    <w:next w:val="a1"/>
    <w:rsid w:val="006127B3"/>
    <w:pPr>
      <w:suppressAutoHyphens/>
    </w:pPr>
    <w:rPr>
      <w:rFonts w:eastAsia="MS Mincho" w:cs="CG Times (WN)"/>
      <w:lang w:eastAsia="ar-SA"/>
    </w:rPr>
  </w:style>
  <w:style w:type="paragraph" w:customStyle="1" w:styleId="HTML30">
    <w:name w:val="HTML 書式付き3"/>
    <w:basedOn w:val="a1"/>
    <w:rsid w:val="006127B3"/>
    <w:pPr>
      <w:suppressAutoHyphens/>
    </w:pPr>
    <w:rPr>
      <w:rFonts w:ascii="Courier New" w:eastAsia="SimSun" w:hAnsi="Courier New" w:cs="Courier New"/>
      <w:lang w:eastAsia="ar-SA"/>
    </w:rPr>
  </w:style>
  <w:style w:type="paragraph" w:customStyle="1" w:styleId="234">
    <w:name w:val="本文 23"/>
    <w:basedOn w:val="a1"/>
    <w:rsid w:val="006127B3"/>
    <w:pPr>
      <w:suppressAutoHyphens/>
      <w:spacing w:after="120"/>
    </w:pPr>
    <w:rPr>
      <w:rFonts w:eastAsia="MS Mincho" w:cs="CG Times (WN)"/>
      <w:lang w:eastAsia="ar-SA"/>
    </w:rPr>
  </w:style>
  <w:style w:type="paragraph" w:customStyle="1" w:styleId="332">
    <w:name w:val="本文 33"/>
    <w:basedOn w:val="a1"/>
    <w:rsid w:val="006127B3"/>
    <w:pPr>
      <w:suppressAutoHyphens/>
      <w:spacing w:after="120"/>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新細明體"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新細明體"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新細明體"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新細明體"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新細明體"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新細明體"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pPr>
    <w:rPr>
      <w:rFonts w:ascii="Courier New" w:eastAsia="SimSun"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spacing w:before="180" w:line="720" w:lineRule="auto"/>
      <w:ind w:left="0" w:firstLine="0"/>
      <w:jc w:val="both"/>
      <w:outlineLvl w:val="9"/>
    </w:pPr>
    <w:rPr>
      <w:rFonts w:ascii="Cambria" w:hAnsi="Cambria"/>
      <w:b/>
      <w:bCs/>
      <w:kern w:val="52"/>
      <w:sz w:val="52"/>
      <w:szCs w:val="52"/>
      <w:lang w:eastAsia="zh-CN"/>
    </w:rPr>
  </w:style>
  <w:style w:type="paragraph" w:customStyle="1" w:styleId="244">
    <w:name w:val="本文 24"/>
    <w:basedOn w:val="a1"/>
    <w:rsid w:val="006127B3"/>
    <w:pPr>
      <w:suppressAutoHyphens/>
      <w:spacing w:after="120"/>
    </w:pPr>
    <w:rPr>
      <w:rFonts w:eastAsia="MS Mincho" w:cs="CG Times (WN)"/>
      <w:lang w:eastAsia="ar-SA"/>
    </w:rPr>
  </w:style>
  <w:style w:type="paragraph" w:customStyle="1" w:styleId="342">
    <w:name w:val="本文 34"/>
    <w:basedOn w:val="a1"/>
    <w:rsid w:val="006127B3"/>
    <w:pPr>
      <w:suppressAutoHyphens/>
      <w:spacing w:after="120"/>
    </w:pPr>
    <w:rPr>
      <w:rFonts w:eastAsia="MS Mincho" w:cs="CG Times (WN)"/>
      <w:lang w:eastAsia="ar-SA"/>
    </w:rPr>
  </w:style>
  <w:style w:type="paragraph" w:customStyle="1" w:styleId="tan0">
    <w:name w:val="tan"/>
    <w:basedOn w:val="a1"/>
    <w:rsid w:val="006127B3"/>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6127B3"/>
    <w:pPr>
      <w:ind w:left="1418" w:hanging="1418"/>
    </w:pPr>
    <w:rPr>
      <w:rFonts w:eastAsia="MS Mincho"/>
      <w:bCs/>
      <w:szCs w:val="22"/>
      <w:lang w:eastAsia="zh-CN"/>
    </w:rPr>
  </w:style>
  <w:style w:type="paragraph" w:customStyle="1" w:styleId="2ff6">
    <w:name w:val="题注2"/>
    <w:basedOn w:val="a1"/>
    <w:next w:val="a1"/>
    <w:rsid w:val="006127B3"/>
    <w:pPr>
      <w:spacing w:before="120" w:after="120"/>
    </w:pPr>
    <w:rPr>
      <w:rFonts w:eastAsia="MS Mincho"/>
      <w:b/>
      <w:lang w:eastAsia="zh-CN"/>
    </w:rPr>
  </w:style>
  <w:style w:type="paragraph" w:customStyle="1" w:styleId="2ff7">
    <w:name w:val="图表目录2"/>
    <w:basedOn w:val="a1"/>
    <w:next w:val="a1"/>
    <w:rsid w:val="006127B3"/>
    <w:pPr>
      <w:ind w:left="400" w:hanging="400"/>
      <w:jc w:val="center"/>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4">
    <w:name w:val="无间隔7"/>
    <w:qFormat/>
    <w:rsid w:val="006127B3"/>
    <w:rPr>
      <w:rFonts w:ascii="Times New Roman" w:eastAsia="SimSun" w:hAnsi="Times New Roman"/>
      <w:lang w:val="en-GB" w:eastAsia="en-US"/>
    </w:rPr>
  </w:style>
  <w:style w:type="character" w:customStyle="1" w:styleId="affffff0">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5">
    <w:name w:val="吹き出し7"/>
    <w:basedOn w:val="a1"/>
    <w:rsid w:val="006127B3"/>
    <w:rPr>
      <w:rFonts w:ascii="Tahoma" w:eastAsia="MS Mincho" w:hAnsi="Tahoma" w:cs="Tahoma"/>
      <w:sz w:val="16"/>
      <w:szCs w:val="16"/>
      <w:lang w:eastAsia="zh-CN"/>
    </w:rPr>
  </w:style>
  <w:style w:type="character" w:customStyle="1" w:styleId="5c">
    <w:name w:val="段落フォント5"/>
    <w:rsid w:val="006127B3"/>
  </w:style>
  <w:style w:type="character" w:customStyle="1" w:styleId="5d">
    <w:name w:val="コメント参照5"/>
    <w:rsid w:val="006127B3"/>
    <w:rPr>
      <w:sz w:val="16"/>
    </w:rPr>
  </w:style>
  <w:style w:type="paragraph" w:customStyle="1" w:styleId="5e">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f">
    <w:name w:val="段落番号5"/>
    <w:basedOn w:val="ac"/>
    <w:rsid w:val="006127B3"/>
    <w:pPr>
      <w:tabs>
        <w:tab w:val="num" w:pos="644"/>
      </w:tabs>
      <w:suppressAutoHyphens/>
      <w:ind w:left="644" w:hanging="360"/>
    </w:pPr>
    <w:rPr>
      <w:rFonts w:eastAsia="MS Mincho" w:cs="CG Times (WN)"/>
      <w:lang w:eastAsia="ar-SA"/>
    </w:rPr>
  </w:style>
  <w:style w:type="paragraph" w:customStyle="1" w:styleId="250">
    <w:name w:val="段落番号 25"/>
    <w:basedOn w:val="5f"/>
    <w:rsid w:val="006127B3"/>
    <w:pPr>
      <w:ind w:left="851" w:hanging="284"/>
    </w:pPr>
  </w:style>
  <w:style w:type="paragraph" w:customStyle="1" w:styleId="5f0">
    <w:name w:val="箇条書き5"/>
    <w:basedOn w:val="ac"/>
    <w:rsid w:val="006127B3"/>
    <w:pPr>
      <w:tabs>
        <w:tab w:val="num" w:pos="644"/>
      </w:tabs>
      <w:suppressAutoHyphens/>
      <w:ind w:left="644" w:hanging="360"/>
    </w:pPr>
    <w:rPr>
      <w:rFonts w:eastAsia="MS Mincho" w:cs="CG Times (WN)"/>
      <w:lang w:eastAsia="ar-SA"/>
    </w:rPr>
  </w:style>
  <w:style w:type="paragraph" w:customStyle="1" w:styleId="251">
    <w:name w:val="箇条書き 25"/>
    <w:basedOn w:val="5f0"/>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c"/>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1">
    <w:name w:val="コメント文字列5"/>
    <w:basedOn w:val="a1"/>
    <w:rsid w:val="006127B3"/>
    <w:pPr>
      <w:suppressAutoHyphens/>
    </w:pPr>
    <w:rPr>
      <w:rFonts w:eastAsia="MS Mincho" w:cs="CG Times (WN)"/>
      <w:lang w:eastAsia="ar-SA"/>
    </w:rPr>
  </w:style>
  <w:style w:type="paragraph" w:customStyle="1" w:styleId="5f2">
    <w:name w:val="コメント内容5"/>
    <w:basedOn w:val="5f1"/>
    <w:next w:val="5f1"/>
    <w:rsid w:val="006127B3"/>
    <w:rPr>
      <w:b/>
      <w:bCs/>
    </w:rPr>
  </w:style>
  <w:style w:type="paragraph" w:customStyle="1" w:styleId="5f3">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4">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5">
    <w:name w:val="標準インデント5"/>
    <w:basedOn w:val="a1"/>
    <w:rsid w:val="006127B3"/>
    <w:pPr>
      <w:suppressAutoHyphens/>
      <w:ind w:left="708"/>
    </w:pPr>
    <w:rPr>
      <w:rFonts w:eastAsia="MS Mincho" w:cs="CG Times (WN)"/>
      <w:lang w:eastAsia="ar-SA"/>
    </w:rPr>
  </w:style>
  <w:style w:type="paragraph" w:customStyle="1" w:styleId="5f6">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1"/>
    <w:rsid w:val="006127B3"/>
    <w:pPr>
      <w:ind w:left="1418" w:hanging="1418"/>
    </w:pPr>
    <w:rPr>
      <w:rFonts w:eastAsia="MS Mincho"/>
      <w:lang w:eastAsia="zh-CN"/>
    </w:rPr>
  </w:style>
  <w:style w:type="paragraph" w:customStyle="1" w:styleId="3ff0">
    <w:name w:val="题注3"/>
    <w:basedOn w:val="a1"/>
    <w:next w:val="a1"/>
    <w:rsid w:val="006127B3"/>
    <w:pPr>
      <w:spacing w:before="120" w:after="120"/>
    </w:pPr>
    <w:rPr>
      <w:rFonts w:eastAsia="MS Mincho"/>
      <w:b/>
      <w:lang w:eastAsia="zh-CN"/>
    </w:rPr>
  </w:style>
  <w:style w:type="paragraph" w:customStyle="1" w:styleId="3ff1">
    <w:name w:val="图表目录3"/>
    <w:basedOn w:val="a1"/>
    <w:next w:val="a1"/>
    <w:rsid w:val="006127B3"/>
    <w:pPr>
      <w:ind w:left="400" w:hanging="400"/>
      <w:jc w:val="center"/>
    </w:pPr>
    <w:rPr>
      <w:rFonts w:eastAsia="MS Mincho"/>
      <w:b/>
      <w:lang w:eastAsia="zh-CN"/>
    </w:rPr>
  </w:style>
  <w:style w:type="paragraph" w:customStyle="1" w:styleId="qqq">
    <w:name w:val="qqq"/>
    <w:basedOn w:val="5"/>
    <w:link w:val="qqqChar"/>
    <w:qFormat/>
    <w:rsid w:val="006127B3"/>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spacing w:before="120" w:after="120"/>
    </w:pPr>
    <w:rPr>
      <w:rFonts w:eastAsia="MS Mincho"/>
      <w:b/>
      <w:lang w:eastAsia="ja-JP"/>
    </w:rPr>
  </w:style>
  <w:style w:type="paragraph" w:customStyle="1" w:styleId="Abbildungsverzeichnis1">
    <w:name w:val="Abbildungsverzeichnis1"/>
    <w:basedOn w:val="a1"/>
    <w:next w:val="a1"/>
    <w:rsid w:val="006127B3"/>
    <w:pPr>
      <w:ind w:left="400" w:hanging="400"/>
      <w:jc w:val="center"/>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4D80C9-6494-4BDC-83EF-F1E86094E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237</TotalTime>
  <Pages>2</Pages>
  <Words>468</Words>
  <Characters>2674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148</cp:revision>
  <cp:lastPrinted>1900-12-31T16:00:00Z</cp:lastPrinted>
  <dcterms:created xsi:type="dcterms:W3CDTF">2020-02-03T08:32:00Z</dcterms:created>
  <dcterms:modified xsi:type="dcterms:W3CDTF">2022-08-03T09:10:00Z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(3)GqXQa8BzLyh7UpDPk3sX5nOMopIZR9i5IDd/1sNvvudJNJcwvEAlyGWiRojazO8MpZZlFHYD
jpotMqUNNrAY6hLcRA0lBChJudEodhk1zQys+yP1+/HGNxE2Su9Co2NwBW2J+TWixXnWLKJh
upqEjlaZpwt2V3CvmxoLGQKo0klqTdGK/PxRfWRR4h4i6pPXewYJIQNc6eDgxWxxeNPuKaRn
XGiRJWZyoo68Gud1Qt</vt:lpwstr>
  </property>
  <property fmtid="{D5CDD505-2E9C-101B-9397-08002B2CF9AE}" pid="22" name="_2015_ms_pID_7253431">
    <vt:lpwstr>l5hSecmLe9ca1a39A+Uw/29Ih1nYhq3iUXbpSy8MWC77XtfBPyizl8
QXMcu2MLnpdgXEwkH4Af/1c/Q5Skq4kSa7emTxPnl/05YGW49+77IXcpgQpE7c+moNKGtqv0
NYGHQCM4yeOAp1sWj+sF/5YyI8ZeKdeFVUaXSX2Y4+tF5dvj6EfLakHt9vB6rl6rnicMswc8
v/gR0JrPQpsmEX/Km8pzoLiRd8C9J3yUmTDB</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1642995915</vt:lpwstr>
  </property>
</Properties>
</file>