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R5-224097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Applicability of new NR-DC and NE-DC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9E128" w:rsidR="001E41F3" w:rsidRDefault="00B338C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8B066" w:rsidR="001E41F3" w:rsidRDefault="00B338C9" w:rsidP="00B338C9">
            <w:pPr>
              <w:pStyle w:val="CRCoverPage"/>
              <w:spacing w:after="0"/>
              <w:ind w:left="100"/>
              <w:rPr>
                <w:rFonts w:hint="eastAsia"/>
                <w:noProof/>
                <w:lang w:eastAsia="zh-CN"/>
              </w:rPr>
            </w:pPr>
            <w:r>
              <w:rPr>
                <w:noProof/>
                <w:lang w:eastAsia="zh-CN"/>
              </w:rPr>
              <w:t>N</w:t>
            </w:r>
            <w:r>
              <w:rPr>
                <w:rFonts w:hint="eastAsia"/>
                <w:noProof/>
                <w:lang w:eastAsia="zh-CN"/>
              </w:rPr>
              <w:t xml:space="preserve">ew </w:t>
            </w:r>
            <w:r>
              <w:rPr>
                <w:noProof/>
                <w:lang w:eastAsia="zh-CN"/>
              </w:rPr>
              <w:t>NR-DC and NE-DC test cases are introduced in 38.523-1.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26289" w:rsidR="001E41F3" w:rsidRDefault="00B338C9">
            <w:pPr>
              <w:pStyle w:val="CRCoverPage"/>
              <w:spacing w:after="0"/>
              <w:ind w:left="100"/>
              <w:rPr>
                <w:rFonts w:hint="eastAsia"/>
                <w:noProof/>
                <w:lang w:eastAsia="zh-CN"/>
              </w:rPr>
            </w:pPr>
            <w:r>
              <w:rPr>
                <w:noProof/>
                <w:lang w:eastAsia="zh-CN"/>
              </w:rPr>
              <w:t>A</w:t>
            </w:r>
            <w:r>
              <w:rPr>
                <w:rFonts w:hint="eastAsia"/>
                <w:noProof/>
                <w:lang w:eastAsia="zh-CN"/>
              </w:rPr>
              <w:t xml:space="preserve">dd </w:t>
            </w:r>
            <w:r>
              <w:rPr>
                <w:noProof/>
                <w:lang w:eastAsia="zh-CN"/>
              </w:rPr>
              <w:t>the applicability of the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38C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E4E73" w:rsidR="001E41F3" w:rsidRDefault="00B338C9">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applicability of the new test cases</w:t>
            </w:r>
            <w:r>
              <w:rPr>
                <w:noProof/>
                <w:lang w:eastAsia="zh-CN"/>
              </w:rPr>
              <w:t xml:space="preserv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12BF8" w:rsidR="001E41F3" w:rsidRDefault="004B5F55">
            <w:pPr>
              <w:pStyle w:val="CRCoverPage"/>
              <w:spacing w:after="0"/>
              <w:ind w:left="100"/>
              <w:rPr>
                <w:rFonts w:hint="eastAsia"/>
                <w:noProof/>
                <w:lang w:eastAsia="zh-CN"/>
              </w:rPr>
            </w:pPr>
            <w:r>
              <w:rPr>
                <w:noProof/>
                <w:lang w:eastAsia="zh-CN"/>
              </w:rPr>
              <w:t xml:space="preserve">4.1, </w:t>
            </w:r>
            <w:r w:rsidR="00B338C9">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DA24D" w:rsidR="001E41F3" w:rsidRDefault="00B338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919765" w:rsidR="001E41F3" w:rsidRDefault="004B5F55">
            <w:pPr>
              <w:pStyle w:val="CRCoverPage"/>
              <w:spacing w:after="0"/>
              <w:jc w:val="center"/>
              <w:rPr>
                <w:rFonts w:hint="eastAsia"/>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89131" w:rsidR="001E41F3" w:rsidRDefault="00145D43" w:rsidP="00B338C9">
            <w:pPr>
              <w:pStyle w:val="CRCoverPage"/>
              <w:spacing w:after="0"/>
              <w:ind w:left="99"/>
              <w:rPr>
                <w:noProof/>
              </w:rPr>
            </w:pPr>
            <w:r>
              <w:rPr>
                <w:noProof/>
              </w:rPr>
              <w:t>TS</w:t>
            </w:r>
            <w:r w:rsidR="00B338C9">
              <w:rPr>
                <w:noProof/>
              </w:rPr>
              <w:t>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82F21" w:rsidR="001E41F3" w:rsidRDefault="00B338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0817B" w14:textId="77777777" w:rsidR="00B338C9" w:rsidRPr="003F7263" w:rsidRDefault="00B338C9" w:rsidP="00B338C9">
      <w:pPr>
        <w:pStyle w:val="TH"/>
        <w:rPr>
          <w:rFonts w:eastAsia="宋体"/>
        </w:rPr>
      </w:pPr>
      <w:r w:rsidRPr="003F7263">
        <w:rPr>
          <w:rFonts w:eastAsia="宋体"/>
        </w:rPr>
        <w:lastRenderedPageBreak/>
        <w:t>Table 4.1-3a: Applicability of Protocol conformance RRC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1"/>
        <w:gridCol w:w="3508"/>
        <w:gridCol w:w="813"/>
        <w:gridCol w:w="1166"/>
        <w:gridCol w:w="3600"/>
        <w:tblGridChange w:id="1">
          <w:tblGrid>
            <w:gridCol w:w="1078"/>
            <w:gridCol w:w="3"/>
            <w:gridCol w:w="3494"/>
            <w:gridCol w:w="14"/>
            <w:gridCol w:w="796"/>
            <w:gridCol w:w="17"/>
            <w:gridCol w:w="1149"/>
            <w:gridCol w:w="17"/>
            <w:gridCol w:w="3567"/>
            <w:gridCol w:w="33"/>
          </w:tblGrid>
        </w:tblGridChange>
      </w:tblGrid>
      <w:tr w:rsidR="00B338C9" w:rsidRPr="003F7263" w14:paraId="272BA641" w14:textId="77777777" w:rsidTr="00B338C9">
        <w:trPr>
          <w:tblHeader/>
          <w:jc w:val="center"/>
        </w:trPr>
        <w:tc>
          <w:tcPr>
            <w:tcW w:w="1081" w:type="dxa"/>
            <w:tcBorders>
              <w:bottom w:val="nil"/>
            </w:tcBorders>
          </w:tcPr>
          <w:p w14:paraId="49C42526" w14:textId="77777777" w:rsidR="00B338C9" w:rsidRPr="003F7263" w:rsidRDefault="00B338C9" w:rsidP="00C3124D">
            <w:pPr>
              <w:pStyle w:val="TAH"/>
              <w:keepNext w:val="0"/>
              <w:keepLines w:val="0"/>
              <w:rPr>
                <w:sz w:val="16"/>
                <w:szCs w:val="16"/>
              </w:rPr>
            </w:pPr>
            <w:r w:rsidRPr="003F7263">
              <w:rPr>
                <w:sz w:val="16"/>
                <w:szCs w:val="16"/>
              </w:rPr>
              <w:t>Clause</w:t>
            </w:r>
          </w:p>
        </w:tc>
        <w:tc>
          <w:tcPr>
            <w:tcW w:w="3508" w:type="dxa"/>
            <w:tcBorders>
              <w:bottom w:val="nil"/>
            </w:tcBorders>
          </w:tcPr>
          <w:p w14:paraId="04D1F801" w14:textId="77777777" w:rsidR="00B338C9" w:rsidRPr="003F7263" w:rsidRDefault="00B338C9" w:rsidP="00C3124D">
            <w:pPr>
              <w:pStyle w:val="TAH"/>
              <w:keepNext w:val="0"/>
              <w:keepLines w:val="0"/>
              <w:rPr>
                <w:sz w:val="16"/>
                <w:szCs w:val="16"/>
              </w:rPr>
            </w:pPr>
            <w:r w:rsidRPr="003F7263">
              <w:rPr>
                <w:sz w:val="16"/>
                <w:szCs w:val="16"/>
              </w:rPr>
              <w:t>TC Title</w:t>
            </w:r>
          </w:p>
        </w:tc>
        <w:tc>
          <w:tcPr>
            <w:tcW w:w="813" w:type="dxa"/>
            <w:tcBorders>
              <w:bottom w:val="nil"/>
            </w:tcBorders>
          </w:tcPr>
          <w:p w14:paraId="0623DFA3" w14:textId="77777777" w:rsidR="00B338C9" w:rsidRPr="003F7263" w:rsidRDefault="00B338C9" w:rsidP="00C3124D">
            <w:pPr>
              <w:pStyle w:val="TAH"/>
              <w:keepNext w:val="0"/>
              <w:keepLines w:val="0"/>
              <w:rPr>
                <w:sz w:val="16"/>
                <w:szCs w:val="16"/>
              </w:rPr>
            </w:pPr>
            <w:r w:rsidRPr="003F7263">
              <w:rPr>
                <w:sz w:val="16"/>
                <w:szCs w:val="16"/>
              </w:rPr>
              <w:t>Release</w:t>
            </w:r>
          </w:p>
        </w:tc>
        <w:tc>
          <w:tcPr>
            <w:tcW w:w="4766" w:type="dxa"/>
            <w:gridSpan w:val="2"/>
          </w:tcPr>
          <w:p w14:paraId="29471635" w14:textId="77777777" w:rsidR="00B338C9" w:rsidRPr="003F7263" w:rsidRDefault="00B338C9" w:rsidP="00C3124D">
            <w:pPr>
              <w:pStyle w:val="TAH"/>
              <w:keepNext w:val="0"/>
              <w:keepLines w:val="0"/>
              <w:rPr>
                <w:sz w:val="16"/>
                <w:szCs w:val="16"/>
              </w:rPr>
            </w:pPr>
            <w:r w:rsidRPr="003F7263">
              <w:rPr>
                <w:sz w:val="16"/>
                <w:szCs w:val="16"/>
              </w:rPr>
              <w:t>Applicability</w:t>
            </w:r>
          </w:p>
        </w:tc>
      </w:tr>
      <w:tr w:rsidR="00B338C9" w:rsidRPr="003F7263" w14:paraId="1B4423C5" w14:textId="77777777" w:rsidTr="00B338C9">
        <w:trPr>
          <w:tblHeader/>
          <w:jc w:val="center"/>
        </w:trPr>
        <w:tc>
          <w:tcPr>
            <w:tcW w:w="1081" w:type="dxa"/>
            <w:tcBorders>
              <w:top w:val="nil"/>
              <w:bottom w:val="single" w:sz="4" w:space="0" w:color="auto"/>
            </w:tcBorders>
          </w:tcPr>
          <w:p w14:paraId="5095CB87" w14:textId="77777777" w:rsidR="00B338C9" w:rsidRPr="003F7263" w:rsidRDefault="00B338C9" w:rsidP="00C3124D">
            <w:pPr>
              <w:pStyle w:val="TAH"/>
              <w:keepNext w:val="0"/>
              <w:keepLines w:val="0"/>
              <w:rPr>
                <w:sz w:val="16"/>
                <w:szCs w:val="16"/>
              </w:rPr>
            </w:pPr>
          </w:p>
        </w:tc>
        <w:tc>
          <w:tcPr>
            <w:tcW w:w="3508" w:type="dxa"/>
            <w:tcBorders>
              <w:top w:val="nil"/>
              <w:bottom w:val="single" w:sz="4" w:space="0" w:color="auto"/>
            </w:tcBorders>
          </w:tcPr>
          <w:p w14:paraId="1DADD190" w14:textId="77777777" w:rsidR="00B338C9" w:rsidRPr="003F7263" w:rsidRDefault="00B338C9" w:rsidP="00C3124D">
            <w:pPr>
              <w:pStyle w:val="TAH"/>
              <w:keepNext w:val="0"/>
              <w:keepLines w:val="0"/>
              <w:rPr>
                <w:sz w:val="16"/>
                <w:szCs w:val="16"/>
              </w:rPr>
            </w:pPr>
          </w:p>
        </w:tc>
        <w:tc>
          <w:tcPr>
            <w:tcW w:w="813" w:type="dxa"/>
            <w:tcBorders>
              <w:top w:val="nil"/>
              <w:bottom w:val="single" w:sz="4" w:space="0" w:color="auto"/>
            </w:tcBorders>
          </w:tcPr>
          <w:p w14:paraId="304D3AC9" w14:textId="77777777" w:rsidR="00B338C9" w:rsidRPr="003F7263" w:rsidRDefault="00B338C9" w:rsidP="00C3124D">
            <w:pPr>
              <w:pStyle w:val="TAH"/>
              <w:keepNext w:val="0"/>
              <w:keepLines w:val="0"/>
              <w:rPr>
                <w:sz w:val="16"/>
                <w:szCs w:val="16"/>
              </w:rPr>
            </w:pPr>
          </w:p>
        </w:tc>
        <w:tc>
          <w:tcPr>
            <w:tcW w:w="1166" w:type="dxa"/>
            <w:tcBorders>
              <w:bottom w:val="single" w:sz="4" w:space="0" w:color="auto"/>
            </w:tcBorders>
          </w:tcPr>
          <w:p w14:paraId="1DD4F0B6" w14:textId="77777777" w:rsidR="00B338C9" w:rsidRPr="003F7263" w:rsidRDefault="00B338C9" w:rsidP="00C3124D">
            <w:pPr>
              <w:pStyle w:val="TAH"/>
              <w:keepNext w:val="0"/>
              <w:keepLines w:val="0"/>
              <w:rPr>
                <w:sz w:val="16"/>
                <w:szCs w:val="16"/>
              </w:rPr>
            </w:pPr>
            <w:r w:rsidRPr="003F7263">
              <w:rPr>
                <w:sz w:val="16"/>
                <w:szCs w:val="16"/>
              </w:rPr>
              <w:t>Condition</w:t>
            </w:r>
          </w:p>
        </w:tc>
        <w:tc>
          <w:tcPr>
            <w:tcW w:w="3600" w:type="dxa"/>
            <w:tcBorders>
              <w:bottom w:val="single" w:sz="4" w:space="0" w:color="auto"/>
            </w:tcBorders>
          </w:tcPr>
          <w:p w14:paraId="0D2338BB" w14:textId="77777777" w:rsidR="00B338C9" w:rsidRPr="003F7263" w:rsidRDefault="00B338C9" w:rsidP="00C3124D">
            <w:pPr>
              <w:pStyle w:val="TAH"/>
              <w:keepNext w:val="0"/>
              <w:keepLines w:val="0"/>
              <w:rPr>
                <w:sz w:val="16"/>
                <w:szCs w:val="16"/>
              </w:rPr>
            </w:pPr>
            <w:r w:rsidRPr="003F7263">
              <w:rPr>
                <w:sz w:val="16"/>
                <w:szCs w:val="16"/>
              </w:rPr>
              <w:t>Comment</w:t>
            </w:r>
          </w:p>
        </w:tc>
      </w:tr>
      <w:tr w:rsidR="00B338C9" w:rsidRPr="003F7263" w14:paraId="2606F158" w14:textId="77777777" w:rsidTr="00B338C9">
        <w:trPr>
          <w:jc w:val="center"/>
        </w:trPr>
        <w:tc>
          <w:tcPr>
            <w:tcW w:w="1081" w:type="dxa"/>
            <w:tcBorders>
              <w:bottom w:val="single" w:sz="4" w:space="0" w:color="auto"/>
            </w:tcBorders>
            <w:shd w:val="clear" w:color="auto" w:fill="E6E6E6"/>
          </w:tcPr>
          <w:p w14:paraId="201CFB22"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w:t>
            </w:r>
          </w:p>
        </w:tc>
        <w:tc>
          <w:tcPr>
            <w:tcW w:w="3508" w:type="dxa"/>
            <w:tcBorders>
              <w:bottom w:val="single" w:sz="4" w:space="0" w:color="auto"/>
            </w:tcBorders>
            <w:shd w:val="clear" w:color="auto" w:fill="E6E6E6"/>
          </w:tcPr>
          <w:p w14:paraId="12DB1488"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RRC</w:t>
            </w:r>
          </w:p>
        </w:tc>
        <w:tc>
          <w:tcPr>
            <w:tcW w:w="813" w:type="dxa"/>
            <w:tcBorders>
              <w:bottom w:val="single" w:sz="4" w:space="0" w:color="auto"/>
            </w:tcBorders>
            <w:shd w:val="clear" w:color="auto" w:fill="E6E6E6"/>
          </w:tcPr>
          <w:p w14:paraId="79AF5C53" w14:textId="77777777" w:rsidR="00B338C9" w:rsidRPr="003F7263" w:rsidRDefault="00B338C9" w:rsidP="00C3124D">
            <w:pPr>
              <w:pStyle w:val="TAC"/>
              <w:keepNext w:val="0"/>
              <w:keepLines w:val="0"/>
              <w:rPr>
                <w:rFonts w:cs="Arial"/>
                <w:sz w:val="16"/>
                <w:szCs w:val="16"/>
              </w:rPr>
            </w:pPr>
          </w:p>
        </w:tc>
        <w:tc>
          <w:tcPr>
            <w:tcW w:w="1166" w:type="dxa"/>
            <w:tcBorders>
              <w:bottom w:val="single" w:sz="4" w:space="0" w:color="auto"/>
            </w:tcBorders>
            <w:shd w:val="clear" w:color="auto" w:fill="E6E6E6"/>
          </w:tcPr>
          <w:p w14:paraId="5775E1D3" w14:textId="77777777" w:rsidR="00B338C9" w:rsidRPr="003F7263" w:rsidRDefault="00B338C9" w:rsidP="00C3124D">
            <w:pPr>
              <w:pStyle w:val="TAC"/>
              <w:keepNext w:val="0"/>
              <w:keepLines w:val="0"/>
              <w:rPr>
                <w:rFonts w:cs="Arial"/>
                <w:sz w:val="16"/>
                <w:szCs w:val="16"/>
              </w:rPr>
            </w:pPr>
          </w:p>
        </w:tc>
        <w:tc>
          <w:tcPr>
            <w:tcW w:w="3600" w:type="dxa"/>
            <w:tcBorders>
              <w:bottom w:val="single" w:sz="4" w:space="0" w:color="auto"/>
            </w:tcBorders>
            <w:shd w:val="clear" w:color="auto" w:fill="E6E6E6"/>
          </w:tcPr>
          <w:p w14:paraId="6065374A" w14:textId="77777777" w:rsidR="00B338C9" w:rsidRPr="003F7263" w:rsidRDefault="00B338C9" w:rsidP="00C3124D">
            <w:pPr>
              <w:pStyle w:val="TAL"/>
              <w:keepNext w:val="0"/>
              <w:keepLines w:val="0"/>
              <w:rPr>
                <w:rFonts w:cs="Arial"/>
                <w:sz w:val="16"/>
                <w:szCs w:val="16"/>
              </w:rPr>
            </w:pPr>
          </w:p>
        </w:tc>
      </w:tr>
      <w:tr w:rsidR="00B338C9" w:rsidRPr="003F7263" w14:paraId="7437A8E5" w14:textId="77777777" w:rsidTr="00B338C9">
        <w:trPr>
          <w:jc w:val="center"/>
        </w:trPr>
        <w:tc>
          <w:tcPr>
            <w:tcW w:w="1081" w:type="dxa"/>
            <w:tcBorders>
              <w:bottom w:val="single" w:sz="4" w:space="0" w:color="auto"/>
            </w:tcBorders>
            <w:shd w:val="clear" w:color="auto" w:fill="E6E6E6"/>
          </w:tcPr>
          <w:p w14:paraId="7365802D"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8.1</w:t>
            </w:r>
          </w:p>
        </w:tc>
        <w:tc>
          <w:tcPr>
            <w:tcW w:w="3508" w:type="dxa"/>
            <w:tcBorders>
              <w:bottom w:val="single" w:sz="4" w:space="0" w:color="auto"/>
            </w:tcBorders>
            <w:shd w:val="clear" w:color="auto" w:fill="E6E6E6"/>
          </w:tcPr>
          <w:p w14:paraId="17F33BEE"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NR RRC</w:t>
            </w:r>
          </w:p>
        </w:tc>
        <w:tc>
          <w:tcPr>
            <w:tcW w:w="813" w:type="dxa"/>
            <w:tcBorders>
              <w:bottom w:val="single" w:sz="4" w:space="0" w:color="auto"/>
            </w:tcBorders>
            <w:shd w:val="clear" w:color="auto" w:fill="E6E6E6"/>
          </w:tcPr>
          <w:p w14:paraId="694EDD6B" w14:textId="77777777" w:rsidR="00B338C9" w:rsidRPr="003F7263" w:rsidRDefault="00B338C9" w:rsidP="00C3124D">
            <w:pPr>
              <w:pStyle w:val="TAC"/>
              <w:keepNext w:val="0"/>
              <w:keepLines w:val="0"/>
              <w:rPr>
                <w:rFonts w:cs="Arial"/>
                <w:sz w:val="16"/>
                <w:szCs w:val="16"/>
              </w:rPr>
            </w:pPr>
          </w:p>
        </w:tc>
        <w:tc>
          <w:tcPr>
            <w:tcW w:w="1166" w:type="dxa"/>
            <w:tcBorders>
              <w:bottom w:val="single" w:sz="4" w:space="0" w:color="auto"/>
            </w:tcBorders>
            <w:shd w:val="clear" w:color="auto" w:fill="E6E6E6"/>
          </w:tcPr>
          <w:p w14:paraId="11914869" w14:textId="77777777" w:rsidR="00B338C9" w:rsidRPr="003F7263" w:rsidRDefault="00B338C9" w:rsidP="00C3124D">
            <w:pPr>
              <w:pStyle w:val="TAC"/>
              <w:keepNext w:val="0"/>
              <w:keepLines w:val="0"/>
              <w:rPr>
                <w:rFonts w:cs="Arial"/>
                <w:sz w:val="16"/>
                <w:szCs w:val="16"/>
              </w:rPr>
            </w:pPr>
          </w:p>
        </w:tc>
        <w:tc>
          <w:tcPr>
            <w:tcW w:w="3600" w:type="dxa"/>
            <w:tcBorders>
              <w:bottom w:val="single" w:sz="4" w:space="0" w:color="auto"/>
            </w:tcBorders>
            <w:shd w:val="clear" w:color="auto" w:fill="E6E6E6"/>
          </w:tcPr>
          <w:p w14:paraId="0D93A543" w14:textId="77777777" w:rsidR="00B338C9" w:rsidRPr="003F7263" w:rsidRDefault="00B338C9" w:rsidP="00C3124D">
            <w:pPr>
              <w:pStyle w:val="TAL"/>
              <w:keepNext w:val="0"/>
              <w:keepLines w:val="0"/>
              <w:rPr>
                <w:rFonts w:cs="Arial"/>
                <w:sz w:val="16"/>
                <w:szCs w:val="16"/>
              </w:rPr>
            </w:pPr>
          </w:p>
        </w:tc>
      </w:tr>
      <w:tr w:rsidR="00B338C9" w:rsidRPr="003F7263" w14:paraId="453A1608" w14:textId="77777777" w:rsidTr="00081677">
        <w:trPr>
          <w:jc w:val="center"/>
        </w:trPr>
        <w:tc>
          <w:tcPr>
            <w:tcW w:w="10168" w:type="dxa"/>
            <w:gridSpan w:val="5"/>
            <w:tcBorders>
              <w:bottom w:val="single" w:sz="4" w:space="0" w:color="auto"/>
            </w:tcBorders>
            <w:shd w:val="clear" w:color="auto" w:fill="auto"/>
          </w:tcPr>
          <w:p w14:paraId="5FE3E7A2" w14:textId="149FCE16" w:rsidR="00B338C9" w:rsidRPr="003F7263" w:rsidRDefault="00B338C9" w:rsidP="00C3124D">
            <w:pPr>
              <w:pStyle w:val="TAL"/>
              <w:keepNext w:val="0"/>
              <w:keepLines w:val="0"/>
              <w:rPr>
                <w:sz w:val="16"/>
                <w:szCs w:val="16"/>
              </w:rPr>
            </w:pPr>
            <w:r w:rsidRPr="00B338C9">
              <w:rPr>
                <w:rFonts w:eastAsia="宋体"/>
                <w:sz w:val="16"/>
                <w:szCs w:val="16"/>
              </w:rPr>
              <w:t>&lt; Unchanged sections omitted &gt;</w:t>
            </w:r>
          </w:p>
        </w:tc>
      </w:tr>
      <w:tr w:rsidR="00B338C9" w:rsidRPr="003F7263" w14:paraId="72B3BDA6" w14:textId="77777777" w:rsidTr="00B338C9">
        <w:trPr>
          <w:jc w:val="center"/>
        </w:trPr>
        <w:tc>
          <w:tcPr>
            <w:tcW w:w="1081" w:type="dxa"/>
            <w:tcBorders>
              <w:bottom w:val="single" w:sz="4" w:space="0" w:color="auto"/>
            </w:tcBorders>
            <w:shd w:val="clear" w:color="auto" w:fill="D9D9D9"/>
          </w:tcPr>
          <w:p w14:paraId="1112F233" w14:textId="77777777" w:rsidR="00B338C9" w:rsidRPr="003F7263" w:rsidRDefault="00B338C9" w:rsidP="00C3124D">
            <w:pPr>
              <w:pStyle w:val="TAL"/>
              <w:keepNext w:val="0"/>
              <w:keepLines w:val="0"/>
              <w:rPr>
                <w:sz w:val="16"/>
                <w:szCs w:val="16"/>
              </w:rPr>
            </w:pPr>
            <w:r w:rsidRPr="003F7263">
              <w:rPr>
                <w:rFonts w:cs="Arial"/>
                <w:b/>
                <w:bCs/>
                <w:sz w:val="16"/>
                <w:szCs w:val="16"/>
              </w:rPr>
              <w:t>8.2</w:t>
            </w:r>
          </w:p>
        </w:tc>
        <w:tc>
          <w:tcPr>
            <w:tcW w:w="3508" w:type="dxa"/>
            <w:tcBorders>
              <w:bottom w:val="single" w:sz="4" w:space="0" w:color="auto"/>
            </w:tcBorders>
            <w:shd w:val="clear" w:color="auto" w:fill="D9D9D9"/>
          </w:tcPr>
          <w:p w14:paraId="1EE24CCC" w14:textId="77777777" w:rsidR="00B338C9" w:rsidRPr="003F7263" w:rsidRDefault="00B338C9" w:rsidP="00C3124D">
            <w:pPr>
              <w:pStyle w:val="TAL"/>
              <w:rPr>
                <w:sz w:val="16"/>
                <w:szCs w:val="16"/>
              </w:rPr>
            </w:pPr>
            <w:r w:rsidRPr="003F7263">
              <w:rPr>
                <w:rFonts w:cs="Arial"/>
                <w:b/>
                <w:bCs/>
                <w:sz w:val="16"/>
                <w:szCs w:val="16"/>
              </w:rPr>
              <w:t>MR-DC RRC</w:t>
            </w:r>
          </w:p>
        </w:tc>
        <w:tc>
          <w:tcPr>
            <w:tcW w:w="813" w:type="dxa"/>
            <w:tcBorders>
              <w:bottom w:val="single" w:sz="4" w:space="0" w:color="auto"/>
            </w:tcBorders>
            <w:shd w:val="clear" w:color="auto" w:fill="D9D9D9"/>
          </w:tcPr>
          <w:p w14:paraId="6AA8DF69" w14:textId="77777777" w:rsidR="00B338C9" w:rsidRPr="003F7263" w:rsidRDefault="00B338C9" w:rsidP="00C3124D">
            <w:pPr>
              <w:pStyle w:val="TAC"/>
              <w:keepNext w:val="0"/>
              <w:keepLines w:val="0"/>
              <w:rPr>
                <w:rFonts w:cs="Arial"/>
                <w:bCs/>
                <w:sz w:val="16"/>
                <w:szCs w:val="16"/>
              </w:rPr>
            </w:pPr>
          </w:p>
        </w:tc>
        <w:tc>
          <w:tcPr>
            <w:tcW w:w="1166" w:type="dxa"/>
            <w:tcBorders>
              <w:bottom w:val="single" w:sz="4" w:space="0" w:color="auto"/>
            </w:tcBorders>
            <w:shd w:val="clear" w:color="auto" w:fill="D9D9D9"/>
          </w:tcPr>
          <w:p w14:paraId="6B8FACEA" w14:textId="77777777" w:rsidR="00B338C9" w:rsidRPr="003F7263" w:rsidRDefault="00B338C9" w:rsidP="00C3124D">
            <w:pPr>
              <w:pStyle w:val="TAC"/>
              <w:keepNext w:val="0"/>
              <w:keepLines w:val="0"/>
              <w:rPr>
                <w:sz w:val="16"/>
                <w:szCs w:val="16"/>
              </w:rPr>
            </w:pPr>
          </w:p>
        </w:tc>
        <w:tc>
          <w:tcPr>
            <w:tcW w:w="3600" w:type="dxa"/>
            <w:tcBorders>
              <w:bottom w:val="single" w:sz="4" w:space="0" w:color="auto"/>
            </w:tcBorders>
            <w:shd w:val="clear" w:color="auto" w:fill="D9D9D9"/>
          </w:tcPr>
          <w:p w14:paraId="01E96AD2" w14:textId="77777777" w:rsidR="00B338C9" w:rsidRPr="003F7263" w:rsidRDefault="00B338C9" w:rsidP="00C3124D">
            <w:pPr>
              <w:pStyle w:val="TAL"/>
              <w:keepNext w:val="0"/>
              <w:keepLines w:val="0"/>
              <w:rPr>
                <w:sz w:val="16"/>
                <w:szCs w:val="16"/>
              </w:rPr>
            </w:pPr>
          </w:p>
        </w:tc>
      </w:tr>
      <w:tr w:rsidR="00B338C9" w:rsidRPr="003F7263" w14:paraId="3D60CEFC" w14:textId="77777777" w:rsidTr="00B338C9">
        <w:trPr>
          <w:jc w:val="center"/>
        </w:trPr>
        <w:tc>
          <w:tcPr>
            <w:tcW w:w="1081" w:type="dxa"/>
            <w:tcBorders>
              <w:bottom w:val="single" w:sz="4" w:space="0" w:color="auto"/>
            </w:tcBorders>
            <w:shd w:val="clear" w:color="auto" w:fill="E6E6E6"/>
          </w:tcPr>
          <w:p w14:paraId="747F6E75"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8.2.1</w:t>
            </w:r>
          </w:p>
        </w:tc>
        <w:tc>
          <w:tcPr>
            <w:tcW w:w="3508" w:type="dxa"/>
            <w:tcBorders>
              <w:bottom w:val="single" w:sz="4" w:space="0" w:color="auto"/>
            </w:tcBorders>
            <w:shd w:val="clear" w:color="auto" w:fill="E6E6E6"/>
          </w:tcPr>
          <w:p w14:paraId="57BD77A9"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UE Capability</w:t>
            </w:r>
          </w:p>
        </w:tc>
        <w:tc>
          <w:tcPr>
            <w:tcW w:w="813" w:type="dxa"/>
            <w:tcBorders>
              <w:bottom w:val="single" w:sz="4" w:space="0" w:color="auto"/>
            </w:tcBorders>
            <w:shd w:val="clear" w:color="auto" w:fill="E6E6E6"/>
          </w:tcPr>
          <w:p w14:paraId="1AA483A9" w14:textId="77777777" w:rsidR="00B338C9" w:rsidRPr="003F7263" w:rsidRDefault="00B338C9" w:rsidP="00C3124D">
            <w:pPr>
              <w:pStyle w:val="TAC"/>
              <w:keepNext w:val="0"/>
              <w:keepLines w:val="0"/>
              <w:rPr>
                <w:rFonts w:cs="Arial"/>
                <w:sz w:val="16"/>
                <w:szCs w:val="16"/>
              </w:rPr>
            </w:pPr>
          </w:p>
        </w:tc>
        <w:tc>
          <w:tcPr>
            <w:tcW w:w="1166" w:type="dxa"/>
            <w:tcBorders>
              <w:bottom w:val="single" w:sz="4" w:space="0" w:color="auto"/>
            </w:tcBorders>
            <w:shd w:val="clear" w:color="auto" w:fill="E6E6E6"/>
          </w:tcPr>
          <w:p w14:paraId="345BA823" w14:textId="77777777" w:rsidR="00B338C9" w:rsidRPr="003F7263" w:rsidRDefault="00B338C9" w:rsidP="00C3124D">
            <w:pPr>
              <w:pStyle w:val="TAC"/>
              <w:keepNext w:val="0"/>
              <w:keepLines w:val="0"/>
              <w:rPr>
                <w:rFonts w:cs="Arial"/>
                <w:sz w:val="16"/>
                <w:szCs w:val="16"/>
              </w:rPr>
            </w:pPr>
          </w:p>
        </w:tc>
        <w:tc>
          <w:tcPr>
            <w:tcW w:w="3600" w:type="dxa"/>
            <w:tcBorders>
              <w:bottom w:val="single" w:sz="4" w:space="0" w:color="auto"/>
            </w:tcBorders>
            <w:shd w:val="clear" w:color="auto" w:fill="E6E6E6"/>
          </w:tcPr>
          <w:p w14:paraId="3B4E13F7" w14:textId="77777777" w:rsidR="00B338C9" w:rsidRPr="003F7263" w:rsidRDefault="00B338C9" w:rsidP="00C3124D">
            <w:pPr>
              <w:pStyle w:val="TAL"/>
              <w:keepNext w:val="0"/>
              <w:keepLines w:val="0"/>
              <w:rPr>
                <w:rFonts w:cs="Arial"/>
                <w:sz w:val="16"/>
                <w:szCs w:val="16"/>
              </w:rPr>
            </w:pPr>
          </w:p>
        </w:tc>
      </w:tr>
      <w:tr w:rsidR="00B338C9" w:rsidRPr="003F7263" w14:paraId="161B2FFA" w14:textId="77777777" w:rsidTr="00B338C9">
        <w:trPr>
          <w:jc w:val="center"/>
        </w:trPr>
        <w:tc>
          <w:tcPr>
            <w:tcW w:w="1081" w:type="dxa"/>
            <w:tcBorders>
              <w:bottom w:val="single" w:sz="4" w:space="0" w:color="auto"/>
            </w:tcBorders>
            <w:shd w:val="clear" w:color="auto" w:fill="E6E6E6"/>
          </w:tcPr>
          <w:p w14:paraId="45F174BC"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8.2.1.1</w:t>
            </w:r>
          </w:p>
        </w:tc>
        <w:tc>
          <w:tcPr>
            <w:tcW w:w="3508" w:type="dxa"/>
            <w:tcBorders>
              <w:bottom w:val="single" w:sz="4" w:space="0" w:color="auto"/>
            </w:tcBorders>
            <w:shd w:val="clear" w:color="auto" w:fill="E6E6E6"/>
          </w:tcPr>
          <w:p w14:paraId="5B182C4F"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UE capability transfer / Success</w:t>
            </w:r>
          </w:p>
        </w:tc>
        <w:tc>
          <w:tcPr>
            <w:tcW w:w="813" w:type="dxa"/>
            <w:tcBorders>
              <w:bottom w:val="single" w:sz="4" w:space="0" w:color="auto"/>
            </w:tcBorders>
            <w:shd w:val="clear" w:color="auto" w:fill="E6E6E6"/>
          </w:tcPr>
          <w:p w14:paraId="4968AEA3" w14:textId="77777777" w:rsidR="00B338C9" w:rsidRPr="003F7263" w:rsidRDefault="00B338C9" w:rsidP="00C3124D">
            <w:pPr>
              <w:pStyle w:val="TAC"/>
              <w:keepNext w:val="0"/>
              <w:keepLines w:val="0"/>
              <w:rPr>
                <w:rFonts w:cs="Arial"/>
                <w:sz w:val="16"/>
                <w:szCs w:val="16"/>
              </w:rPr>
            </w:pPr>
          </w:p>
        </w:tc>
        <w:tc>
          <w:tcPr>
            <w:tcW w:w="1166" w:type="dxa"/>
            <w:tcBorders>
              <w:bottom w:val="single" w:sz="4" w:space="0" w:color="auto"/>
            </w:tcBorders>
            <w:shd w:val="clear" w:color="auto" w:fill="E6E6E6"/>
          </w:tcPr>
          <w:p w14:paraId="5000782F" w14:textId="77777777" w:rsidR="00B338C9" w:rsidRPr="003F7263" w:rsidRDefault="00B338C9" w:rsidP="00C3124D">
            <w:pPr>
              <w:pStyle w:val="TAC"/>
              <w:keepNext w:val="0"/>
              <w:keepLines w:val="0"/>
              <w:rPr>
                <w:rFonts w:cs="Arial"/>
                <w:sz w:val="16"/>
                <w:szCs w:val="16"/>
              </w:rPr>
            </w:pPr>
          </w:p>
        </w:tc>
        <w:tc>
          <w:tcPr>
            <w:tcW w:w="3600" w:type="dxa"/>
            <w:tcBorders>
              <w:bottom w:val="single" w:sz="4" w:space="0" w:color="auto"/>
            </w:tcBorders>
            <w:shd w:val="clear" w:color="auto" w:fill="E6E6E6"/>
          </w:tcPr>
          <w:p w14:paraId="3D0F7C2A" w14:textId="77777777" w:rsidR="00B338C9" w:rsidRPr="003F7263" w:rsidRDefault="00B338C9" w:rsidP="00C3124D">
            <w:pPr>
              <w:pStyle w:val="TAL"/>
              <w:keepNext w:val="0"/>
              <w:keepLines w:val="0"/>
              <w:rPr>
                <w:rFonts w:cs="Arial"/>
                <w:sz w:val="16"/>
                <w:szCs w:val="16"/>
              </w:rPr>
            </w:pPr>
          </w:p>
        </w:tc>
      </w:tr>
      <w:tr w:rsidR="00B338C9" w:rsidRPr="003F7263" w14:paraId="126E2B22" w14:textId="77777777" w:rsidTr="00B338C9">
        <w:trPr>
          <w:jc w:val="center"/>
        </w:trPr>
        <w:tc>
          <w:tcPr>
            <w:tcW w:w="1081" w:type="dxa"/>
            <w:tcBorders>
              <w:bottom w:val="single" w:sz="4" w:space="0" w:color="auto"/>
            </w:tcBorders>
            <w:shd w:val="clear" w:color="auto" w:fill="auto"/>
          </w:tcPr>
          <w:p w14:paraId="2C0C3FB2"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8.2.1.1.1</w:t>
            </w:r>
          </w:p>
        </w:tc>
        <w:tc>
          <w:tcPr>
            <w:tcW w:w="3508" w:type="dxa"/>
            <w:tcBorders>
              <w:bottom w:val="single" w:sz="4" w:space="0" w:color="auto"/>
            </w:tcBorders>
            <w:shd w:val="clear" w:color="auto" w:fill="auto"/>
          </w:tcPr>
          <w:p w14:paraId="6CF45A24"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UE capability transfer / Success / EN-DC</w:t>
            </w:r>
          </w:p>
        </w:tc>
        <w:tc>
          <w:tcPr>
            <w:tcW w:w="813" w:type="dxa"/>
            <w:tcBorders>
              <w:bottom w:val="single" w:sz="4" w:space="0" w:color="auto"/>
            </w:tcBorders>
            <w:shd w:val="clear" w:color="auto" w:fill="auto"/>
          </w:tcPr>
          <w:p w14:paraId="7533060B" w14:textId="77777777" w:rsidR="00B338C9" w:rsidRPr="003F7263" w:rsidRDefault="00B338C9" w:rsidP="00C3124D">
            <w:pPr>
              <w:pStyle w:val="TAC"/>
              <w:keepNext w:val="0"/>
              <w:keepLines w:val="0"/>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417BD4A6" w14:textId="77777777" w:rsidR="00B338C9" w:rsidRPr="003F7263" w:rsidRDefault="00B338C9" w:rsidP="00C3124D">
            <w:pPr>
              <w:pStyle w:val="TAC"/>
              <w:keepNext w:val="0"/>
              <w:keepLines w:val="0"/>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4699B980"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5634BA19" w14:textId="77777777" w:rsidTr="00B338C9">
        <w:trPr>
          <w:jc w:val="center"/>
        </w:trPr>
        <w:tc>
          <w:tcPr>
            <w:tcW w:w="1081" w:type="dxa"/>
            <w:tcBorders>
              <w:bottom w:val="single" w:sz="4" w:space="0" w:color="auto"/>
            </w:tcBorders>
            <w:shd w:val="clear" w:color="auto" w:fill="auto"/>
          </w:tcPr>
          <w:p w14:paraId="277983B5" w14:textId="77777777" w:rsidR="00B338C9" w:rsidRPr="003F7263" w:rsidRDefault="00B338C9" w:rsidP="00C3124D">
            <w:pPr>
              <w:pStyle w:val="TAL"/>
              <w:keepNext w:val="0"/>
              <w:keepLines w:val="0"/>
              <w:rPr>
                <w:rFonts w:cs="Arial"/>
                <w:bCs/>
                <w:sz w:val="16"/>
                <w:szCs w:val="16"/>
              </w:rPr>
            </w:pPr>
            <w:r w:rsidRPr="003F7263">
              <w:rPr>
                <w:bCs/>
                <w:sz w:val="16"/>
                <w:szCs w:val="16"/>
              </w:rPr>
              <w:t>8.2.1.1.2</w:t>
            </w:r>
          </w:p>
        </w:tc>
        <w:tc>
          <w:tcPr>
            <w:tcW w:w="3508" w:type="dxa"/>
            <w:tcBorders>
              <w:bottom w:val="single" w:sz="4" w:space="0" w:color="auto"/>
            </w:tcBorders>
            <w:shd w:val="clear" w:color="auto" w:fill="auto"/>
          </w:tcPr>
          <w:p w14:paraId="7BBE6DBF" w14:textId="77777777" w:rsidR="00B338C9" w:rsidRPr="003F7263" w:rsidRDefault="00B338C9" w:rsidP="00C3124D">
            <w:pPr>
              <w:pStyle w:val="TAL"/>
              <w:keepNext w:val="0"/>
              <w:keepLines w:val="0"/>
              <w:rPr>
                <w:rFonts w:cs="Arial"/>
                <w:bCs/>
                <w:sz w:val="16"/>
                <w:szCs w:val="16"/>
              </w:rPr>
            </w:pPr>
            <w:r w:rsidRPr="003F7263">
              <w:rPr>
                <w:bCs/>
                <w:sz w:val="16"/>
                <w:szCs w:val="16"/>
              </w:rPr>
              <w:t>UE capability transfer / Success / NE-DC</w:t>
            </w:r>
          </w:p>
        </w:tc>
        <w:tc>
          <w:tcPr>
            <w:tcW w:w="813" w:type="dxa"/>
            <w:tcBorders>
              <w:bottom w:val="single" w:sz="4" w:space="0" w:color="auto"/>
            </w:tcBorders>
            <w:shd w:val="clear" w:color="auto" w:fill="auto"/>
          </w:tcPr>
          <w:p w14:paraId="53854507" w14:textId="77777777" w:rsidR="00B338C9" w:rsidRPr="003F7263" w:rsidRDefault="00B338C9" w:rsidP="00C3124D">
            <w:pPr>
              <w:pStyle w:val="TAC"/>
              <w:keepNext w:val="0"/>
              <w:keepLines w:val="0"/>
              <w:rPr>
                <w:rFonts w:cs="Arial"/>
                <w:bCs/>
                <w:sz w:val="16"/>
                <w:szCs w:val="16"/>
              </w:rPr>
            </w:pPr>
            <w:r w:rsidRPr="003F7263">
              <w:rPr>
                <w:bCs/>
                <w:sz w:val="16"/>
                <w:szCs w:val="16"/>
              </w:rPr>
              <w:t>Rel-15</w:t>
            </w:r>
          </w:p>
        </w:tc>
        <w:tc>
          <w:tcPr>
            <w:tcW w:w="1166" w:type="dxa"/>
            <w:tcBorders>
              <w:bottom w:val="single" w:sz="4" w:space="0" w:color="auto"/>
            </w:tcBorders>
            <w:shd w:val="clear" w:color="auto" w:fill="auto"/>
          </w:tcPr>
          <w:p w14:paraId="3AB5F523" w14:textId="77777777" w:rsidR="00B338C9" w:rsidRPr="003F7263" w:rsidRDefault="00B338C9" w:rsidP="00C3124D">
            <w:pPr>
              <w:pStyle w:val="TAC"/>
              <w:keepNext w:val="0"/>
              <w:keepLines w:val="0"/>
              <w:rPr>
                <w:rFonts w:cs="Arial"/>
                <w:bCs/>
                <w:sz w:val="16"/>
                <w:szCs w:val="16"/>
              </w:rPr>
            </w:pPr>
            <w:r w:rsidRPr="003F7263">
              <w:rPr>
                <w:bCs/>
                <w:sz w:val="16"/>
                <w:szCs w:val="16"/>
                <w:lang w:eastAsia="zh-CN"/>
              </w:rPr>
              <w:t>C160</w:t>
            </w:r>
          </w:p>
        </w:tc>
        <w:tc>
          <w:tcPr>
            <w:tcW w:w="3600" w:type="dxa"/>
            <w:tcBorders>
              <w:bottom w:val="single" w:sz="4" w:space="0" w:color="auto"/>
            </w:tcBorders>
            <w:shd w:val="clear" w:color="auto" w:fill="auto"/>
          </w:tcPr>
          <w:p w14:paraId="718A0027" w14:textId="77777777" w:rsidR="00B338C9" w:rsidRPr="003F7263" w:rsidRDefault="00B338C9" w:rsidP="00C3124D">
            <w:pPr>
              <w:pStyle w:val="TAL"/>
              <w:keepNext w:val="0"/>
              <w:keepLines w:val="0"/>
              <w:rPr>
                <w:rFonts w:cs="Arial"/>
                <w:bCs/>
                <w:sz w:val="16"/>
                <w:szCs w:val="16"/>
              </w:rPr>
            </w:pPr>
            <w:r w:rsidRPr="003F7263">
              <w:rPr>
                <w:bCs/>
                <w:sz w:val="16"/>
                <w:szCs w:val="16"/>
              </w:rPr>
              <w:t>UEs supporting NE-DC</w:t>
            </w:r>
          </w:p>
        </w:tc>
      </w:tr>
      <w:tr w:rsidR="00B338C9" w:rsidRPr="003F7263" w14:paraId="2FCB5E1B" w14:textId="77777777" w:rsidTr="00B338C9">
        <w:trPr>
          <w:jc w:val="center"/>
        </w:trPr>
        <w:tc>
          <w:tcPr>
            <w:tcW w:w="1081" w:type="dxa"/>
            <w:tcBorders>
              <w:bottom w:val="single" w:sz="4" w:space="0" w:color="auto"/>
            </w:tcBorders>
            <w:shd w:val="clear" w:color="auto" w:fill="auto"/>
          </w:tcPr>
          <w:p w14:paraId="3FD43A82" w14:textId="77777777" w:rsidR="00B338C9" w:rsidRPr="003F7263" w:rsidRDefault="00B338C9" w:rsidP="00C3124D">
            <w:pPr>
              <w:pStyle w:val="TAL"/>
              <w:keepNext w:val="0"/>
              <w:keepLines w:val="0"/>
              <w:rPr>
                <w:rFonts w:cs="Arial"/>
                <w:sz w:val="16"/>
                <w:szCs w:val="16"/>
              </w:rPr>
            </w:pPr>
            <w:r w:rsidRPr="003F7263">
              <w:rPr>
                <w:rFonts w:cs="Arial"/>
                <w:sz w:val="16"/>
                <w:szCs w:val="16"/>
              </w:rPr>
              <w:t>8.2.1.2</w:t>
            </w:r>
          </w:p>
        </w:tc>
        <w:tc>
          <w:tcPr>
            <w:tcW w:w="3508" w:type="dxa"/>
            <w:tcBorders>
              <w:bottom w:val="single" w:sz="4" w:space="0" w:color="auto"/>
            </w:tcBorders>
            <w:shd w:val="clear" w:color="auto" w:fill="auto"/>
          </w:tcPr>
          <w:p w14:paraId="4BD55682" w14:textId="77777777" w:rsidR="00B338C9" w:rsidRPr="003F7263" w:rsidRDefault="00B338C9" w:rsidP="00C3124D">
            <w:pPr>
              <w:pStyle w:val="TAL"/>
              <w:keepNext w:val="0"/>
              <w:keepLines w:val="0"/>
              <w:rPr>
                <w:rFonts w:cs="Arial"/>
                <w:sz w:val="16"/>
                <w:szCs w:val="16"/>
              </w:rPr>
            </w:pPr>
            <w:r w:rsidRPr="003F7263">
              <w:rPr>
                <w:rFonts w:cs="Arial"/>
                <w:sz w:val="16"/>
                <w:szCs w:val="16"/>
              </w:rPr>
              <w:t>Void</w:t>
            </w:r>
          </w:p>
        </w:tc>
        <w:tc>
          <w:tcPr>
            <w:tcW w:w="813" w:type="dxa"/>
            <w:tcBorders>
              <w:bottom w:val="single" w:sz="4" w:space="0" w:color="auto"/>
            </w:tcBorders>
            <w:shd w:val="clear" w:color="auto" w:fill="auto"/>
          </w:tcPr>
          <w:p w14:paraId="5264856E" w14:textId="77777777" w:rsidR="00B338C9" w:rsidRPr="003F7263" w:rsidRDefault="00B338C9" w:rsidP="00C3124D">
            <w:pPr>
              <w:pStyle w:val="TAC"/>
              <w:keepNext w:val="0"/>
              <w:keepLines w:val="0"/>
              <w:rPr>
                <w:rFonts w:cs="Arial"/>
                <w:sz w:val="16"/>
                <w:szCs w:val="16"/>
              </w:rPr>
            </w:pPr>
          </w:p>
        </w:tc>
        <w:tc>
          <w:tcPr>
            <w:tcW w:w="1166" w:type="dxa"/>
            <w:tcBorders>
              <w:bottom w:val="single" w:sz="4" w:space="0" w:color="auto"/>
            </w:tcBorders>
            <w:shd w:val="clear" w:color="auto" w:fill="auto"/>
          </w:tcPr>
          <w:p w14:paraId="755F9C62" w14:textId="77777777" w:rsidR="00B338C9" w:rsidRPr="003F7263" w:rsidRDefault="00B338C9" w:rsidP="00C3124D">
            <w:pPr>
              <w:pStyle w:val="TAC"/>
              <w:keepNext w:val="0"/>
              <w:keepLines w:val="0"/>
              <w:rPr>
                <w:rFonts w:cs="Arial"/>
                <w:sz w:val="16"/>
                <w:szCs w:val="16"/>
              </w:rPr>
            </w:pPr>
          </w:p>
        </w:tc>
        <w:tc>
          <w:tcPr>
            <w:tcW w:w="3600" w:type="dxa"/>
            <w:tcBorders>
              <w:bottom w:val="single" w:sz="4" w:space="0" w:color="auto"/>
            </w:tcBorders>
            <w:shd w:val="clear" w:color="auto" w:fill="auto"/>
          </w:tcPr>
          <w:p w14:paraId="6FFF4A1E" w14:textId="77777777" w:rsidR="00B338C9" w:rsidRPr="003F7263" w:rsidRDefault="00B338C9" w:rsidP="00C3124D">
            <w:pPr>
              <w:pStyle w:val="TAL"/>
              <w:keepNext w:val="0"/>
              <w:keepLines w:val="0"/>
              <w:rPr>
                <w:rFonts w:cs="Arial"/>
                <w:sz w:val="16"/>
                <w:szCs w:val="16"/>
              </w:rPr>
            </w:pPr>
          </w:p>
        </w:tc>
      </w:tr>
      <w:tr w:rsidR="00B338C9" w:rsidRPr="003F7263" w14:paraId="4D3EE083" w14:textId="77777777" w:rsidTr="00B338C9">
        <w:trPr>
          <w:jc w:val="center"/>
        </w:trPr>
        <w:tc>
          <w:tcPr>
            <w:tcW w:w="1081" w:type="dxa"/>
            <w:tcBorders>
              <w:bottom w:val="single" w:sz="4" w:space="0" w:color="auto"/>
            </w:tcBorders>
            <w:shd w:val="clear" w:color="auto" w:fill="E7E6E6"/>
          </w:tcPr>
          <w:p w14:paraId="27E5F95E" w14:textId="77777777" w:rsidR="00B338C9" w:rsidRPr="003F7263" w:rsidRDefault="00B338C9" w:rsidP="00C3124D">
            <w:pPr>
              <w:pStyle w:val="TAL"/>
              <w:keepNext w:val="0"/>
              <w:keepLines w:val="0"/>
              <w:rPr>
                <w:rFonts w:cs="Arial"/>
                <w:sz w:val="16"/>
                <w:szCs w:val="16"/>
              </w:rPr>
            </w:pPr>
            <w:r w:rsidRPr="003F7263">
              <w:rPr>
                <w:rFonts w:cs="Arial"/>
                <w:b/>
                <w:bCs/>
                <w:sz w:val="16"/>
                <w:szCs w:val="16"/>
              </w:rPr>
              <w:t>8.2.2</w:t>
            </w:r>
          </w:p>
        </w:tc>
        <w:tc>
          <w:tcPr>
            <w:tcW w:w="3508" w:type="dxa"/>
            <w:tcBorders>
              <w:bottom w:val="single" w:sz="4" w:space="0" w:color="auto"/>
            </w:tcBorders>
            <w:shd w:val="clear" w:color="auto" w:fill="E7E6E6"/>
          </w:tcPr>
          <w:p w14:paraId="3C9C5088" w14:textId="77777777" w:rsidR="00B338C9" w:rsidRPr="003F7263" w:rsidRDefault="00B338C9" w:rsidP="00C3124D">
            <w:pPr>
              <w:pStyle w:val="TAL"/>
              <w:keepNext w:val="0"/>
              <w:keepLines w:val="0"/>
              <w:rPr>
                <w:rFonts w:cs="Arial"/>
                <w:sz w:val="16"/>
                <w:szCs w:val="16"/>
              </w:rPr>
            </w:pPr>
            <w:r w:rsidRPr="003F7263">
              <w:rPr>
                <w:rFonts w:cs="Arial"/>
                <w:b/>
                <w:sz w:val="16"/>
                <w:szCs w:val="16"/>
              </w:rPr>
              <w:t>Radio Bearer Addition, Modification and Release</w:t>
            </w:r>
          </w:p>
        </w:tc>
        <w:tc>
          <w:tcPr>
            <w:tcW w:w="813" w:type="dxa"/>
            <w:tcBorders>
              <w:bottom w:val="single" w:sz="4" w:space="0" w:color="auto"/>
            </w:tcBorders>
            <w:shd w:val="clear" w:color="auto" w:fill="E7E6E6"/>
          </w:tcPr>
          <w:p w14:paraId="53CA52E3"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E7E6E6"/>
          </w:tcPr>
          <w:p w14:paraId="13DAB45F"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E7E6E6"/>
          </w:tcPr>
          <w:p w14:paraId="48465530" w14:textId="77777777" w:rsidR="00B338C9" w:rsidRPr="003F7263" w:rsidRDefault="00B338C9" w:rsidP="00C3124D">
            <w:pPr>
              <w:pStyle w:val="TAL"/>
              <w:keepNext w:val="0"/>
              <w:keepLines w:val="0"/>
              <w:rPr>
                <w:rFonts w:cs="Arial"/>
                <w:sz w:val="16"/>
                <w:szCs w:val="16"/>
              </w:rPr>
            </w:pPr>
          </w:p>
        </w:tc>
      </w:tr>
      <w:tr w:rsidR="00B338C9" w:rsidRPr="003F7263" w14:paraId="5330C7D4" w14:textId="77777777" w:rsidTr="00B338C9">
        <w:trPr>
          <w:jc w:val="center"/>
        </w:trPr>
        <w:tc>
          <w:tcPr>
            <w:tcW w:w="1081" w:type="dxa"/>
            <w:tcBorders>
              <w:bottom w:val="single" w:sz="4" w:space="0" w:color="auto"/>
            </w:tcBorders>
            <w:shd w:val="clear" w:color="auto" w:fill="E7E6E6"/>
          </w:tcPr>
          <w:p w14:paraId="0037E5C6"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8.2.2.1</w:t>
            </w:r>
          </w:p>
        </w:tc>
        <w:tc>
          <w:tcPr>
            <w:tcW w:w="3508" w:type="dxa"/>
            <w:tcBorders>
              <w:bottom w:val="single" w:sz="4" w:space="0" w:color="auto"/>
            </w:tcBorders>
            <w:shd w:val="clear" w:color="auto" w:fill="E7E6E6"/>
          </w:tcPr>
          <w:p w14:paraId="7B768AC8" w14:textId="77777777" w:rsidR="00B338C9" w:rsidRPr="003F7263" w:rsidRDefault="00B338C9" w:rsidP="00C3124D">
            <w:pPr>
              <w:pStyle w:val="TAL"/>
              <w:keepNext w:val="0"/>
              <w:keepLines w:val="0"/>
              <w:rPr>
                <w:rFonts w:cs="Arial"/>
                <w:b/>
                <w:sz w:val="16"/>
                <w:szCs w:val="16"/>
              </w:rPr>
            </w:pPr>
            <w:r w:rsidRPr="003F7263">
              <w:rPr>
                <w:rFonts w:cs="Arial"/>
                <w:b/>
                <w:sz w:val="16"/>
                <w:szCs w:val="16"/>
              </w:rPr>
              <w:t>Radio Bearer Addition, Modification and Release / SRB</w:t>
            </w:r>
          </w:p>
        </w:tc>
        <w:tc>
          <w:tcPr>
            <w:tcW w:w="813" w:type="dxa"/>
            <w:tcBorders>
              <w:bottom w:val="single" w:sz="4" w:space="0" w:color="auto"/>
            </w:tcBorders>
            <w:shd w:val="clear" w:color="auto" w:fill="E7E6E6"/>
          </w:tcPr>
          <w:p w14:paraId="0DB72128"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E7E6E6"/>
          </w:tcPr>
          <w:p w14:paraId="457FBF31"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E7E6E6"/>
          </w:tcPr>
          <w:p w14:paraId="50D69577" w14:textId="77777777" w:rsidR="00B338C9" w:rsidRPr="003F7263" w:rsidRDefault="00B338C9" w:rsidP="00C3124D">
            <w:pPr>
              <w:pStyle w:val="TAL"/>
              <w:keepNext w:val="0"/>
              <w:keepLines w:val="0"/>
              <w:rPr>
                <w:rFonts w:cs="Arial"/>
                <w:sz w:val="16"/>
                <w:szCs w:val="16"/>
              </w:rPr>
            </w:pPr>
          </w:p>
        </w:tc>
      </w:tr>
      <w:tr w:rsidR="00B338C9" w:rsidRPr="003F7263" w14:paraId="03156904" w14:textId="77777777" w:rsidTr="00B338C9">
        <w:trPr>
          <w:jc w:val="center"/>
        </w:trPr>
        <w:tc>
          <w:tcPr>
            <w:tcW w:w="1081" w:type="dxa"/>
            <w:tcBorders>
              <w:bottom w:val="single" w:sz="4" w:space="0" w:color="auto"/>
            </w:tcBorders>
            <w:shd w:val="clear" w:color="auto" w:fill="auto"/>
          </w:tcPr>
          <w:p w14:paraId="116EE271" w14:textId="77777777" w:rsidR="00B338C9" w:rsidRPr="003F7263" w:rsidRDefault="00B338C9" w:rsidP="00C3124D">
            <w:pPr>
              <w:pStyle w:val="TAL"/>
              <w:keepNext w:val="0"/>
              <w:keepLines w:val="0"/>
              <w:rPr>
                <w:rFonts w:cs="Arial"/>
                <w:b/>
                <w:bCs/>
                <w:sz w:val="16"/>
                <w:szCs w:val="16"/>
              </w:rPr>
            </w:pPr>
            <w:r w:rsidRPr="003F7263">
              <w:rPr>
                <w:rFonts w:cs="Arial"/>
                <w:bCs/>
                <w:sz w:val="16"/>
                <w:szCs w:val="16"/>
              </w:rPr>
              <w:t>8.2.2.1.1</w:t>
            </w:r>
          </w:p>
        </w:tc>
        <w:tc>
          <w:tcPr>
            <w:tcW w:w="3508" w:type="dxa"/>
            <w:tcBorders>
              <w:bottom w:val="single" w:sz="4" w:space="0" w:color="auto"/>
            </w:tcBorders>
            <w:shd w:val="clear" w:color="auto" w:fill="auto"/>
          </w:tcPr>
          <w:p w14:paraId="65F1B508" w14:textId="77777777" w:rsidR="00B338C9" w:rsidRPr="003F7263" w:rsidRDefault="00B338C9" w:rsidP="00C3124D">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13" w:type="dxa"/>
            <w:tcBorders>
              <w:bottom w:val="single" w:sz="4" w:space="0" w:color="auto"/>
            </w:tcBorders>
            <w:shd w:val="clear" w:color="auto" w:fill="auto"/>
          </w:tcPr>
          <w:p w14:paraId="04BAE5A7"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1108E0CF"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C22</w:t>
            </w:r>
          </w:p>
        </w:tc>
        <w:tc>
          <w:tcPr>
            <w:tcW w:w="3600" w:type="dxa"/>
            <w:tcBorders>
              <w:bottom w:val="single" w:sz="4" w:space="0" w:color="auto"/>
            </w:tcBorders>
            <w:shd w:val="clear" w:color="auto" w:fill="auto"/>
          </w:tcPr>
          <w:p w14:paraId="1CA50DF6"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SRB3</w:t>
            </w:r>
          </w:p>
        </w:tc>
      </w:tr>
      <w:tr w:rsidR="00B338C9" w:rsidRPr="003F7263" w14:paraId="26A196BC" w14:textId="77777777" w:rsidTr="00B338C9">
        <w:trPr>
          <w:jc w:val="center"/>
        </w:trPr>
        <w:tc>
          <w:tcPr>
            <w:tcW w:w="1081" w:type="dxa"/>
            <w:tcBorders>
              <w:bottom w:val="single" w:sz="4" w:space="0" w:color="auto"/>
            </w:tcBorders>
            <w:shd w:val="clear" w:color="auto" w:fill="auto"/>
          </w:tcPr>
          <w:p w14:paraId="676A7F57"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8.2.2.1.2</w:t>
            </w:r>
          </w:p>
        </w:tc>
        <w:tc>
          <w:tcPr>
            <w:tcW w:w="3508" w:type="dxa"/>
            <w:tcBorders>
              <w:bottom w:val="single" w:sz="4" w:space="0" w:color="auto"/>
            </w:tcBorders>
            <w:shd w:val="clear" w:color="auto" w:fill="auto"/>
          </w:tcPr>
          <w:p w14:paraId="7BA411FC" w14:textId="77777777" w:rsidR="00B338C9" w:rsidRPr="003F7263" w:rsidRDefault="00B338C9" w:rsidP="00C3124D">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3" w:type="dxa"/>
            <w:tcBorders>
              <w:bottom w:val="single" w:sz="4" w:space="0" w:color="auto"/>
            </w:tcBorders>
            <w:shd w:val="clear" w:color="auto" w:fill="auto"/>
          </w:tcPr>
          <w:p w14:paraId="6052D82C" w14:textId="77777777" w:rsidR="00B338C9" w:rsidRPr="003F7263" w:rsidRDefault="00B338C9" w:rsidP="00C3124D">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tcBorders>
              <w:bottom w:val="single" w:sz="4" w:space="0" w:color="auto"/>
            </w:tcBorders>
            <w:shd w:val="clear" w:color="auto" w:fill="auto"/>
          </w:tcPr>
          <w:p w14:paraId="653BF1EA" w14:textId="77777777" w:rsidR="00B338C9" w:rsidRPr="003F7263" w:rsidRDefault="00B338C9" w:rsidP="00C3124D">
            <w:pPr>
              <w:pStyle w:val="TAL"/>
              <w:keepNext w:val="0"/>
              <w:keepLines w:val="0"/>
              <w:jc w:val="center"/>
              <w:rPr>
                <w:rFonts w:cs="Arial"/>
                <w:sz w:val="16"/>
                <w:szCs w:val="16"/>
                <w:lang w:eastAsia="zh-CN"/>
              </w:rPr>
            </w:pPr>
            <w:r w:rsidRPr="003F7263">
              <w:rPr>
                <w:rFonts w:cs="Arial"/>
                <w:sz w:val="16"/>
                <w:szCs w:val="16"/>
                <w:lang w:eastAsia="zh-CN"/>
              </w:rPr>
              <w:t>C86</w:t>
            </w:r>
          </w:p>
        </w:tc>
        <w:tc>
          <w:tcPr>
            <w:tcW w:w="3600" w:type="dxa"/>
            <w:tcBorders>
              <w:bottom w:val="single" w:sz="4" w:space="0" w:color="auto"/>
            </w:tcBorders>
            <w:shd w:val="clear" w:color="auto" w:fill="auto"/>
          </w:tcPr>
          <w:p w14:paraId="47BC875B"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B338C9" w:rsidRPr="003F7263" w14:paraId="448ECC4A" w14:textId="77777777" w:rsidTr="00B338C9">
        <w:trPr>
          <w:jc w:val="center"/>
        </w:trPr>
        <w:tc>
          <w:tcPr>
            <w:tcW w:w="1081" w:type="dxa"/>
            <w:tcBorders>
              <w:bottom w:val="single" w:sz="4" w:space="0" w:color="auto"/>
            </w:tcBorders>
            <w:shd w:val="clear" w:color="auto" w:fill="D9D9D9"/>
          </w:tcPr>
          <w:p w14:paraId="20207A9F" w14:textId="77777777" w:rsidR="00B338C9" w:rsidRPr="003F7263" w:rsidRDefault="00B338C9" w:rsidP="00C3124D">
            <w:pPr>
              <w:pStyle w:val="TAL"/>
              <w:keepNext w:val="0"/>
              <w:keepLines w:val="0"/>
              <w:rPr>
                <w:rFonts w:cs="Arial"/>
                <w:bCs/>
                <w:sz w:val="16"/>
                <w:szCs w:val="16"/>
              </w:rPr>
            </w:pPr>
            <w:r w:rsidRPr="003F7263">
              <w:rPr>
                <w:rFonts w:cs="Arial"/>
                <w:b/>
                <w:bCs/>
                <w:sz w:val="16"/>
                <w:szCs w:val="16"/>
              </w:rPr>
              <w:t>8.2.2.2</w:t>
            </w:r>
          </w:p>
        </w:tc>
        <w:tc>
          <w:tcPr>
            <w:tcW w:w="3508" w:type="dxa"/>
            <w:tcBorders>
              <w:bottom w:val="single" w:sz="4" w:space="0" w:color="auto"/>
            </w:tcBorders>
            <w:shd w:val="clear" w:color="auto" w:fill="D9D9D9"/>
          </w:tcPr>
          <w:p w14:paraId="190CF4D0" w14:textId="77777777" w:rsidR="00B338C9" w:rsidRPr="003F7263" w:rsidRDefault="00B338C9" w:rsidP="00C3124D">
            <w:pPr>
              <w:pStyle w:val="TAL"/>
              <w:keepNext w:val="0"/>
              <w:keepLines w:val="0"/>
              <w:rPr>
                <w:rFonts w:cs="Arial"/>
                <w:sz w:val="16"/>
                <w:szCs w:val="16"/>
              </w:rPr>
            </w:pPr>
            <w:r w:rsidRPr="003F7263">
              <w:rPr>
                <w:rFonts w:cs="Arial"/>
                <w:b/>
                <w:sz w:val="16"/>
                <w:szCs w:val="16"/>
              </w:rPr>
              <w:t>Split SRB Establishment and Release</w:t>
            </w:r>
          </w:p>
        </w:tc>
        <w:tc>
          <w:tcPr>
            <w:tcW w:w="813" w:type="dxa"/>
            <w:tcBorders>
              <w:bottom w:val="single" w:sz="4" w:space="0" w:color="auto"/>
            </w:tcBorders>
            <w:shd w:val="clear" w:color="auto" w:fill="D9D9D9"/>
          </w:tcPr>
          <w:p w14:paraId="21189B3E"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D9D9D9"/>
          </w:tcPr>
          <w:p w14:paraId="48085E88"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D9D9D9"/>
          </w:tcPr>
          <w:p w14:paraId="041F6C6A" w14:textId="77777777" w:rsidR="00B338C9" w:rsidRPr="003F7263" w:rsidRDefault="00B338C9" w:rsidP="00C3124D">
            <w:pPr>
              <w:pStyle w:val="TAL"/>
              <w:keepNext w:val="0"/>
              <w:keepLines w:val="0"/>
              <w:rPr>
                <w:rFonts w:cs="Arial"/>
                <w:sz w:val="16"/>
                <w:szCs w:val="16"/>
              </w:rPr>
            </w:pPr>
          </w:p>
        </w:tc>
      </w:tr>
      <w:tr w:rsidR="00B338C9" w:rsidRPr="003F7263" w14:paraId="46253E44" w14:textId="77777777" w:rsidTr="00B338C9">
        <w:trPr>
          <w:jc w:val="center"/>
        </w:trPr>
        <w:tc>
          <w:tcPr>
            <w:tcW w:w="1081" w:type="dxa"/>
            <w:tcBorders>
              <w:bottom w:val="single" w:sz="4" w:space="0" w:color="auto"/>
            </w:tcBorders>
            <w:shd w:val="clear" w:color="auto" w:fill="auto"/>
          </w:tcPr>
          <w:p w14:paraId="35400C0C"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8.2.2.2.1</w:t>
            </w:r>
          </w:p>
        </w:tc>
        <w:tc>
          <w:tcPr>
            <w:tcW w:w="3508" w:type="dxa"/>
            <w:tcBorders>
              <w:bottom w:val="single" w:sz="4" w:space="0" w:color="auto"/>
            </w:tcBorders>
            <w:shd w:val="clear" w:color="auto" w:fill="auto"/>
          </w:tcPr>
          <w:p w14:paraId="751B080A" w14:textId="77777777" w:rsidR="00B338C9" w:rsidRPr="003F7263" w:rsidRDefault="00B338C9" w:rsidP="00C3124D">
            <w:pPr>
              <w:pStyle w:val="TAL"/>
              <w:keepNext w:val="0"/>
              <w:keepLines w:val="0"/>
              <w:rPr>
                <w:rFonts w:cs="Arial"/>
                <w:sz w:val="16"/>
                <w:szCs w:val="16"/>
              </w:rPr>
            </w:pPr>
            <w:r w:rsidRPr="003F7263">
              <w:rPr>
                <w:rFonts w:cs="Arial"/>
                <w:sz w:val="16"/>
                <w:szCs w:val="16"/>
              </w:rPr>
              <w:t>Split SRB Establishment and Release / EN-DC</w:t>
            </w:r>
          </w:p>
        </w:tc>
        <w:tc>
          <w:tcPr>
            <w:tcW w:w="813" w:type="dxa"/>
            <w:tcBorders>
              <w:bottom w:val="single" w:sz="4" w:space="0" w:color="auto"/>
            </w:tcBorders>
            <w:shd w:val="clear" w:color="auto" w:fill="auto"/>
          </w:tcPr>
          <w:p w14:paraId="2910661D"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752A3163"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C61</w:t>
            </w:r>
          </w:p>
        </w:tc>
        <w:tc>
          <w:tcPr>
            <w:tcW w:w="3600" w:type="dxa"/>
            <w:tcBorders>
              <w:bottom w:val="single" w:sz="4" w:space="0" w:color="auto"/>
            </w:tcBorders>
            <w:shd w:val="clear" w:color="auto" w:fill="auto"/>
          </w:tcPr>
          <w:p w14:paraId="6EB58E69"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PDCP duplication over split SRB1/2</w:t>
            </w:r>
          </w:p>
        </w:tc>
      </w:tr>
      <w:tr w:rsidR="00B338C9" w:rsidRPr="003F7263" w14:paraId="2C351716" w14:textId="77777777" w:rsidTr="00B338C9">
        <w:trPr>
          <w:jc w:val="center"/>
          <w:ins w:id="2" w:author="马伟10042973" w:date="2022-07-29T17:08:00Z"/>
        </w:trPr>
        <w:tc>
          <w:tcPr>
            <w:tcW w:w="1081" w:type="dxa"/>
            <w:tcBorders>
              <w:bottom w:val="single" w:sz="4" w:space="0" w:color="auto"/>
            </w:tcBorders>
            <w:shd w:val="clear" w:color="auto" w:fill="auto"/>
          </w:tcPr>
          <w:p w14:paraId="13D544DE" w14:textId="0BC38029" w:rsidR="00B338C9" w:rsidRPr="003F7263" w:rsidRDefault="00B338C9" w:rsidP="00C3124D">
            <w:pPr>
              <w:pStyle w:val="TAL"/>
              <w:keepNext w:val="0"/>
              <w:keepLines w:val="0"/>
              <w:rPr>
                <w:ins w:id="3" w:author="马伟10042973" w:date="2022-07-29T17:08:00Z"/>
                <w:rFonts w:cs="Arial" w:hint="eastAsia"/>
                <w:bCs/>
                <w:sz w:val="16"/>
                <w:szCs w:val="16"/>
                <w:lang w:eastAsia="zh-CN"/>
              </w:rPr>
            </w:pPr>
            <w:ins w:id="4" w:author="马伟10042973" w:date="2022-07-29T17:08:00Z">
              <w:r>
                <w:rPr>
                  <w:rFonts w:cs="Arial" w:hint="eastAsia"/>
                  <w:bCs/>
                  <w:sz w:val="16"/>
                  <w:szCs w:val="16"/>
                  <w:lang w:eastAsia="zh-CN"/>
                </w:rPr>
                <w:t>8.2.2.2.2</w:t>
              </w:r>
            </w:ins>
          </w:p>
        </w:tc>
        <w:tc>
          <w:tcPr>
            <w:tcW w:w="3508" w:type="dxa"/>
            <w:tcBorders>
              <w:bottom w:val="single" w:sz="4" w:space="0" w:color="auto"/>
            </w:tcBorders>
            <w:shd w:val="clear" w:color="auto" w:fill="auto"/>
          </w:tcPr>
          <w:p w14:paraId="77BFAE38" w14:textId="4FE33C18" w:rsidR="00B338C9" w:rsidRPr="003F7263" w:rsidRDefault="00B338C9" w:rsidP="00C3124D">
            <w:pPr>
              <w:pStyle w:val="TAL"/>
              <w:keepNext w:val="0"/>
              <w:keepLines w:val="0"/>
              <w:rPr>
                <w:ins w:id="5" w:author="马伟10042973" w:date="2022-07-29T17:08:00Z"/>
                <w:rFonts w:cs="Arial"/>
                <w:sz w:val="16"/>
                <w:szCs w:val="16"/>
              </w:rPr>
            </w:pPr>
            <w:ins w:id="6" w:author="马伟10042973" w:date="2022-07-29T17:09:00Z">
              <w:r w:rsidRPr="00B338C9">
                <w:rPr>
                  <w:rFonts w:cs="Arial"/>
                  <w:sz w:val="16"/>
                  <w:szCs w:val="16"/>
                </w:rPr>
                <w:t>Split SRB Establishment and Release / NR-DC</w:t>
              </w:r>
            </w:ins>
          </w:p>
        </w:tc>
        <w:tc>
          <w:tcPr>
            <w:tcW w:w="813" w:type="dxa"/>
            <w:tcBorders>
              <w:bottom w:val="single" w:sz="4" w:space="0" w:color="auto"/>
            </w:tcBorders>
            <w:shd w:val="clear" w:color="auto" w:fill="auto"/>
          </w:tcPr>
          <w:p w14:paraId="0F8B95AE" w14:textId="6E244C09" w:rsidR="00B338C9" w:rsidRPr="003F7263" w:rsidRDefault="00B338C9" w:rsidP="00C3124D">
            <w:pPr>
              <w:pStyle w:val="TAL"/>
              <w:keepNext w:val="0"/>
              <w:keepLines w:val="0"/>
              <w:jc w:val="center"/>
              <w:rPr>
                <w:ins w:id="7" w:author="马伟10042973" w:date="2022-07-29T17:08:00Z"/>
                <w:rFonts w:cs="Arial"/>
                <w:sz w:val="16"/>
                <w:szCs w:val="16"/>
              </w:rPr>
            </w:pPr>
            <w:ins w:id="8" w:author="马伟10042973" w:date="2022-07-29T17:09:00Z">
              <w:r w:rsidRPr="003F7263">
                <w:rPr>
                  <w:rFonts w:cs="Arial"/>
                  <w:sz w:val="16"/>
                  <w:szCs w:val="16"/>
                </w:rPr>
                <w:t>Rel-15</w:t>
              </w:r>
            </w:ins>
          </w:p>
        </w:tc>
        <w:tc>
          <w:tcPr>
            <w:tcW w:w="1166" w:type="dxa"/>
            <w:tcBorders>
              <w:bottom w:val="single" w:sz="4" w:space="0" w:color="auto"/>
            </w:tcBorders>
            <w:shd w:val="clear" w:color="auto" w:fill="auto"/>
          </w:tcPr>
          <w:p w14:paraId="78F9E716" w14:textId="6AF2F8E6" w:rsidR="00B338C9" w:rsidRPr="003F7263" w:rsidRDefault="00B338C9" w:rsidP="00C3124D">
            <w:pPr>
              <w:pStyle w:val="TAL"/>
              <w:keepNext w:val="0"/>
              <w:keepLines w:val="0"/>
              <w:jc w:val="center"/>
              <w:rPr>
                <w:ins w:id="9" w:author="马伟10042973" w:date="2022-07-29T17:08:00Z"/>
                <w:rFonts w:cs="Arial"/>
                <w:sz w:val="16"/>
                <w:szCs w:val="16"/>
              </w:rPr>
            </w:pPr>
            <w:ins w:id="10" w:author="马伟10042973" w:date="2022-07-29T17:10:00Z">
              <w:r>
                <w:rPr>
                  <w:rFonts w:cs="Arial"/>
                  <w:sz w:val="16"/>
                  <w:szCs w:val="16"/>
                </w:rPr>
                <w:t>CXX1</w:t>
              </w:r>
            </w:ins>
          </w:p>
        </w:tc>
        <w:tc>
          <w:tcPr>
            <w:tcW w:w="3600" w:type="dxa"/>
            <w:tcBorders>
              <w:bottom w:val="single" w:sz="4" w:space="0" w:color="auto"/>
            </w:tcBorders>
            <w:shd w:val="clear" w:color="auto" w:fill="auto"/>
          </w:tcPr>
          <w:p w14:paraId="26231DA5" w14:textId="5A56D4AE" w:rsidR="00B338C9" w:rsidRPr="003F7263" w:rsidRDefault="00B338C9" w:rsidP="00C3124D">
            <w:pPr>
              <w:pStyle w:val="TAL"/>
              <w:keepNext w:val="0"/>
              <w:keepLines w:val="0"/>
              <w:rPr>
                <w:ins w:id="11" w:author="马伟10042973" w:date="2022-07-29T17:08:00Z"/>
                <w:rFonts w:cs="Arial"/>
                <w:sz w:val="16"/>
                <w:szCs w:val="16"/>
              </w:rPr>
            </w:pPr>
            <w:ins w:id="12" w:author="马伟10042973" w:date="2022-07-29T17:09:00Z">
              <w:r w:rsidRPr="003F7263">
                <w:rPr>
                  <w:rFonts w:cs="Arial"/>
                  <w:sz w:val="16"/>
                  <w:szCs w:val="16"/>
                </w:rPr>
                <w:t xml:space="preserve">UEs supporting </w:t>
              </w:r>
            </w:ins>
            <w:ins w:id="13" w:author="马伟10042973" w:date="2022-07-29T17:10:00Z">
              <w:r>
                <w:rPr>
                  <w:rFonts w:cs="Arial"/>
                  <w:sz w:val="16"/>
                  <w:szCs w:val="16"/>
                </w:rPr>
                <w:t>NR</w:t>
              </w:r>
            </w:ins>
            <w:ins w:id="14" w:author="马伟10042973" w:date="2022-07-29T17:09:00Z">
              <w:r w:rsidRPr="003F7263">
                <w:rPr>
                  <w:rFonts w:cs="Arial"/>
                  <w:sz w:val="16"/>
                  <w:szCs w:val="16"/>
                </w:rPr>
                <w:t>-DC and PDCP duplication over split SRB1/2</w:t>
              </w:r>
            </w:ins>
          </w:p>
        </w:tc>
      </w:tr>
      <w:tr w:rsidR="00B338C9" w:rsidRPr="003F7263" w14:paraId="447D932E" w14:textId="77777777" w:rsidTr="00B338C9">
        <w:trPr>
          <w:jc w:val="center"/>
          <w:ins w:id="15" w:author="马伟10042973" w:date="2022-07-29T17:09:00Z"/>
        </w:trPr>
        <w:tc>
          <w:tcPr>
            <w:tcW w:w="1081" w:type="dxa"/>
            <w:tcBorders>
              <w:bottom w:val="single" w:sz="4" w:space="0" w:color="auto"/>
            </w:tcBorders>
            <w:shd w:val="clear" w:color="auto" w:fill="auto"/>
          </w:tcPr>
          <w:p w14:paraId="4AC76A76" w14:textId="7D17AC6F" w:rsidR="00B338C9" w:rsidRDefault="00B338C9" w:rsidP="00C3124D">
            <w:pPr>
              <w:pStyle w:val="TAL"/>
              <w:keepNext w:val="0"/>
              <w:keepLines w:val="0"/>
              <w:rPr>
                <w:ins w:id="16" w:author="马伟10042973" w:date="2022-07-29T17:09:00Z"/>
                <w:rFonts w:cs="Arial" w:hint="eastAsia"/>
                <w:bCs/>
                <w:sz w:val="16"/>
                <w:szCs w:val="16"/>
                <w:lang w:eastAsia="zh-CN"/>
              </w:rPr>
            </w:pPr>
            <w:ins w:id="17" w:author="马伟10042973" w:date="2022-07-29T17:09:00Z">
              <w:r>
                <w:rPr>
                  <w:rFonts w:cs="Arial" w:hint="eastAsia"/>
                  <w:bCs/>
                  <w:sz w:val="16"/>
                  <w:szCs w:val="16"/>
                  <w:lang w:eastAsia="zh-CN"/>
                </w:rPr>
                <w:t>8.2.2.2.</w:t>
              </w:r>
              <w:r>
                <w:rPr>
                  <w:rFonts w:cs="Arial" w:hint="eastAsia"/>
                  <w:bCs/>
                  <w:sz w:val="16"/>
                  <w:szCs w:val="16"/>
                  <w:lang w:eastAsia="zh-CN"/>
                </w:rPr>
                <w:t>3</w:t>
              </w:r>
            </w:ins>
          </w:p>
        </w:tc>
        <w:tc>
          <w:tcPr>
            <w:tcW w:w="3508" w:type="dxa"/>
            <w:tcBorders>
              <w:bottom w:val="single" w:sz="4" w:space="0" w:color="auto"/>
            </w:tcBorders>
            <w:shd w:val="clear" w:color="auto" w:fill="auto"/>
          </w:tcPr>
          <w:p w14:paraId="5F4C1C50" w14:textId="3DEB79F7" w:rsidR="00B338C9" w:rsidRPr="00B338C9" w:rsidRDefault="00B338C9" w:rsidP="00C3124D">
            <w:pPr>
              <w:pStyle w:val="TAL"/>
              <w:keepNext w:val="0"/>
              <w:keepLines w:val="0"/>
              <w:rPr>
                <w:ins w:id="18" w:author="马伟10042973" w:date="2022-07-29T17:09:00Z"/>
                <w:rFonts w:cs="Arial"/>
                <w:sz w:val="16"/>
                <w:szCs w:val="16"/>
              </w:rPr>
            </w:pPr>
            <w:ins w:id="19" w:author="马伟10042973" w:date="2022-07-29T17:09:00Z">
              <w:r w:rsidRPr="00B338C9">
                <w:rPr>
                  <w:rFonts w:cs="Arial"/>
                  <w:sz w:val="16"/>
                  <w:szCs w:val="16"/>
                </w:rPr>
                <w:t>Split SRB Establishment and Release / NE-DC</w:t>
              </w:r>
            </w:ins>
          </w:p>
        </w:tc>
        <w:tc>
          <w:tcPr>
            <w:tcW w:w="813" w:type="dxa"/>
            <w:tcBorders>
              <w:bottom w:val="single" w:sz="4" w:space="0" w:color="auto"/>
            </w:tcBorders>
            <w:shd w:val="clear" w:color="auto" w:fill="auto"/>
          </w:tcPr>
          <w:p w14:paraId="05E7150A" w14:textId="3E1C3BF6" w:rsidR="00B338C9" w:rsidRPr="003F7263" w:rsidRDefault="00B338C9" w:rsidP="00C3124D">
            <w:pPr>
              <w:pStyle w:val="TAL"/>
              <w:keepNext w:val="0"/>
              <w:keepLines w:val="0"/>
              <w:jc w:val="center"/>
              <w:rPr>
                <w:ins w:id="20" w:author="马伟10042973" w:date="2022-07-29T17:09:00Z"/>
                <w:rFonts w:cs="Arial"/>
                <w:sz w:val="16"/>
                <w:szCs w:val="16"/>
              </w:rPr>
            </w:pPr>
            <w:ins w:id="21" w:author="马伟10042973" w:date="2022-07-29T17:09:00Z">
              <w:r w:rsidRPr="003F7263">
                <w:rPr>
                  <w:rFonts w:cs="Arial"/>
                  <w:sz w:val="16"/>
                  <w:szCs w:val="16"/>
                </w:rPr>
                <w:t>Rel-15</w:t>
              </w:r>
            </w:ins>
          </w:p>
        </w:tc>
        <w:tc>
          <w:tcPr>
            <w:tcW w:w="1166" w:type="dxa"/>
            <w:tcBorders>
              <w:bottom w:val="single" w:sz="4" w:space="0" w:color="auto"/>
            </w:tcBorders>
            <w:shd w:val="clear" w:color="auto" w:fill="auto"/>
          </w:tcPr>
          <w:p w14:paraId="0D1ECA4C" w14:textId="06436EB8" w:rsidR="00B338C9" w:rsidRPr="003F7263" w:rsidRDefault="00B338C9" w:rsidP="00C3124D">
            <w:pPr>
              <w:pStyle w:val="TAL"/>
              <w:keepNext w:val="0"/>
              <w:keepLines w:val="0"/>
              <w:jc w:val="center"/>
              <w:rPr>
                <w:ins w:id="22" w:author="马伟10042973" w:date="2022-07-29T17:09:00Z"/>
                <w:rFonts w:cs="Arial" w:hint="eastAsia"/>
                <w:sz w:val="16"/>
                <w:szCs w:val="16"/>
                <w:lang w:eastAsia="zh-CN"/>
              </w:rPr>
            </w:pPr>
            <w:ins w:id="23" w:author="马伟10042973" w:date="2022-07-29T17:10:00Z">
              <w:r>
                <w:rPr>
                  <w:rFonts w:cs="Arial" w:hint="eastAsia"/>
                  <w:sz w:val="16"/>
                  <w:szCs w:val="16"/>
                  <w:lang w:eastAsia="zh-CN"/>
                </w:rPr>
                <w:t>CXX2</w:t>
              </w:r>
            </w:ins>
          </w:p>
        </w:tc>
        <w:tc>
          <w:tcPr>
            <w:tcW w:w="3600" w:type="dxa"/>
            <w:tcBorders>
              <w:bottom w:val="single" w:sz="4" w:space="0" w:color="auto"/>
            </w:tcBorders>
            <w:shd w:val="clear" w:color="auto" w:fill="auto"/>
          </w:tcPr>
          <w:p w14:paraId="714378C8" w14:textId="49B4A6FD" w:rsidR="00B338C9" w:rsidRPr="003F7263" w:rsidRDefault="00B338C9" w:rsidP="00C3124D">
            <w:pPr>
              <w:pStyle w:val="TAL"/>
              <w:keepNext w:val="0"/>
              <w:keepLines w:val="0"/>
              <w:rPr>
                <w:ins w:id="24" w:author="马伟10042973" w:date="2022-07-29T17:09:00Z"/>
                <w:rFonts w:cs="Arial"/>
                <w:sz w:val="16"/>
                <w:szCs w:val="16"/>
              </w:rPr>
            </w:pPr>
            <w:ins w:id="25" w:author="马伟10042973" w:date="2022-07-29T17:09:00Z">
              <w:r w:rsidRPr="003F7263">
                <w:rPr>
                  <w:rFonts w:cs="Arial"/>
                  <w:sz w:val="16"/>
                  <w:szCs w:val="16"/>
                </w:rPr>
                <w:t xml:space="preserve">UEs supporting </w:t>
              </w:r>
            </w:ins>
            <w:ins w:id="26" w:author="马伟10042973" w:date="2022-07-29T17:10:00Z">
              <w:r>
                <w:rPr>
                  <w:rFonts w:cs="Arial"/>
                  <w:sz w:val="16"/>
                  <w:szCs w:val="16"/>
                </w:rPr>
                <w:t>NE</w:t>
              </w:r>
            </w:ins>
            <w:ins w:id="27" w:author="马伟10042973" w:date="2022-07-29T17:09:00Z">
              <w:r w:rsidRPr="003F7263">
                <w:rPr>
                  <w:rFonts w:cs="Arial"/>
                  <w:sz w:val="16"/>
                  <w:szCs w:val="16"/>
                </w:rPr>
                <w:t>-DC and PDCP duplication over split SRB1/2</w:t>
              </w:r>
            </w:ins>
          </w:p>
        </w:tc>
      </w:tr>
      <w:tr w:rsidR="00B338C9" w:rsidRPr="003F7263" w14:paraId="7B4A7C72" w14:textId="77777777" w:rsidTr="00B338C9">
        <w:trPr>
          <w:jc w:val="center"/>
        </w:trPr>
        <w:tc>
          <w:tcPr>
            <w:tcW w:w="1081" w:type="dxa"/>
            <w:tcBorders>
              <w:bottom w:val="single" w:sz="4" w:space="0" w:color="auto"/>
            </w:tcBorders>
            <w:shd w:val="clear" w:color="auto" w:fill="D9D9D9"/>
          </w:tcPr>
          <w:p w14:paraId="1DD294BE"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8.2.2.3</w:t>
            </w:r>
          </w:p>
        </w:tc>
        <w:tc>
          <w:tcPr>
            <w:tcW w:w="3508" w:type="dxa"/>
            <w:tcBorders>
              <w:bottom w:val="single" w:sz="4" w:space="0" w:color="auto"/>
            </w:tcBorders>
            <w:shd w:val="clear" w:color="auto" w:fill="D9D9D9"/>
          </w:tcPr>
          <w:p w14:paraId="32A0EEED" w14:textId="77777777" w:rsidR="00B338C9" w:rsidRPr="003F7263" w:rsidRDefault="00B338C9" w:rsidP="00C3124D">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13" w:type="dxa"/>
            <w:tcBorders>
              <w:bottom w:val="single" w:sz="4" w:space="0" w:color="auto"/>
            </w:tcBorders>
            <w:shd w:val="clear" w:color="auto" w:fill="D9D9D9"/>
          </w:tcPr>
          <w:p w14:paraId="62FAD2E3"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D9D9D9"/>
          </w:tcPr>
          <w:p w14:paraId="4B7931AB"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D9D9D9"/>
          </w:tcPr>
          <w:p w14:paraId="037359D9" w14:textId="77777777" w:rsidR="00B338C9" w:rsidRPr="003F7263" w:rsidRDefault="00B338C9" w:rsidP="00C3124D">
            <w:pPr>
              <w:pStyle w:val="TAL"/>
              <w:keepNext w:val="0"/>
              <w:keepLines w:val="0"/>
              <w:rPr>
                <w:rFonts w:cs="Arial"/>
                <w:sz w:val="16"/>
                <w:szCs w:val="16"/>
              </w:rPr>
            </w:pPr>
          </w:p>
        </w:tc>
      </w:tr>
      <w:tr w:rsidR="00B338C9" w:rsidRPr="003F7263" w14:paraId="03A649C9" w14:textId="77777777" w:rsidTr="00B338C9">
        <w:trPr>
          <w:jc w:val="center"/>
        </w:trPr>
        <w:tc>
          <w:tcPr>
            <w:tcW w:w="1081" w:type="dxa"/>
            <w:tcBorders>
              <w:bottom w:val="single" w:sz="4" w:space="0" w:color="auto"/>
            </w:tcBorders>
            <w:shd w:val="clear" w:color="auto" w:fill="auto"/>
          </w:tcPr>
          <w:p w14:paraId="73951E77"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8.2.2.3.1</w:t>
            </w:r>
          </w:p>
        </w:tc>
        <w:tc>
          <w:tcPr>
            <w:tcW w:w="3508" w:type="dxa"/>
            <w:tcBorders>
              <w:bottom w:val="single" w:sz="4" w:space="0" w:color="auto"/>
            </w:tcBorders>
            <w:shd w:val="clear" w:color="auto" w:fill="auto"/>
          </w:tcPr>
          <w:p w14:paraId="3ABEC194" w14:textId="77777777" w:rsidR="00B338C9" w:rsidRPr="003F7263" w:rsidRDefault="00B338C9" w:rsidP="00C3124D">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13" w:type="dxa"/>
            <w:tcBorders>
              <w:bottom w:val="single" w:sz="4" w:space="0" w:color="auto"/>
            </w:tcBorders>
            <w:shd w:val="clear" w:color="auto" w:fill="auto"/>
          </w:tcPr>
          <w:p w14:paraId="43151877"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1B5874EF"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C23</w:t>
            </w:r>
          </w:p>
        </w:tc>
        <w:tc>
          <w:tcPr>
            <w:tcW w:w="3600" w:type="dxa"/>
            <w:tcBorders>
              <w:bottom w:val="single" w:sz="4" w:space="0" w:color="auto"/>
            </w:tcBorders>
            <w:shd w:val="clear" w:color="auto" w:fill="auto"/>
          </w:tcPr>
          <w:p w14:paraId="2B8AB74A" w14:textId="77777777" w:rsidR="00B338C9" w:rsidRPr="003F7263" w:rsidRDefault="00B338C9" w:rsidP="00C3124D">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B338C9" w:rsidRPr="003F7263" w14:paraId="55FED758" w14:textId="77777777" w:rsidTr="00B338C9">
        <w:trPr>
          <w:jc w:val="center"/>
        </w:trPr>
        <w:tc>
          <w:tcPr>
            <w:tcW w:w="1081" w:type="dxa"/>
            <w:tcBorders>
              <w:bottom w:val="single" w:sz="4" w:space="0" w:color="auto"/>
            </w:tcBorders>
            <w:shd w:val="clear" w:color="auto" w:fill="auto"/>
          </w:tcPr>
          <w:p w14:paraId="1D694477" w14:textId="77777777" w:rsidR="00B338C9" w:rsidRPr="003F7263" w:rsidRDefault="00B338C9" w:rsidP="00C3124D">
            <w:pPr>
              <w:pStyle w:val="TAL"/>
              <w:keepNext w:val="0"/>
              <w:keepLines w:val="0"/>
              <w:rPr>
                <w:rFonts w:cs="Arial"/>
                <w:b/>
                <w:bCs/>
                <w:sz w:val="16"/>
                <w:szCs w:val="16"/>
              </w:rPr>
            </w:pPr>
            <w:r w:rsidRPr="003F7263">
              <w:rPr>
                <w:rFonts w:cs="Arial"/>
                <w:bCs/>
                <w:sz w:val="16"/>
                <w:szCs w:val="16"/>
              </w:rPr>
              <w:t>8.2.2.3.2</w:t>
            </w:r>
          </w:p>
        </w:tc>
        <w:tc>
          <w:tcPr>
            <w:tcW w:w="3508" w:type="dxa"/>
            <w:tcBorders>
              <w:bottom w:val="single" w:sz="4" w:space="0" w:color="auto"/>
            </w:tcBorders>
            <w:shd w:val="clear" w:color="auto" w:fill="auto"/>
          </w:tcPr>
          <w:p w14:paraId="6A7455A8" w14:textId="77777777" w:rsidR="00B338C9" w:rsidRPr="003F7263" w:rsidRDefault="00B338C9" w:rsidP="00C3124D">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13" w:type="dxa"/>
            <w:tcBorders>
              <w:bottom w:val="single" w:sz="4" w:space="0" w:color="auto"/>
            </w:tcBorders>
            <w:shd w:val="clear" w:color="auto" w:fill="auto"/>
          </w:tcPr>
          <w:p w14:paraId="0C06F25D"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lang w:eastAsia="zh-CN"/>
              </w:rPr>
              <w:t>Rel-15</w:t>
            </w:r>
          </w:p>
        </w:tc>
        <w:tc>
          <w:tcPr>
            <w:tcW w:w="1166" w:type="dxa"/>
            <w:tcBorders>
              <w:bottom w:val="single" w:sz="4" w:space="0" w:color="auto"/>
            </w:tcBorders>
            <w:shd w:val="clear" w:color="auto" w:fill="auto"/>
          </w:tcPr>
          <w:p w14:paraId="018C9595"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lang w:eastAsia="zh-CN"/>
              </w:rPr>
              <w:t>C157</w:t>
            </w:r>
          </w:p>
        </w:tc>
        <w:tc>
          <w:tcPr>
            <w:tcW w:w="3600" w:type="dxa"/>
            <w:tcBorders>
              <w:bottom w:val="single" w:sz="4" w:space="0" w:color="auto"/>
            </w:tcBorders>
            <w:shd w:val="clear" w:color="auto" w:fill="auto"/>
          </w:tcPr>
          <w:p w14:paraId="095326A9" w14:textId="77777777" w:rsidR="00B338C9" w:rsidRPr="003F7263" w:rsidRDefault="00B338C9" w:rsidP="00C3124D">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B338C9" w:rsidRPr="003F7263" w14:paraId="34D450F2" w14:textId="77777777" w:rsidTr="00B338C9">
        <w:trPr>
          <w:jc w:val="center"/>
        </w:trPr>
        <w:tc>
          <w:tcPr>
            <w:tcW w:w="1081" w:type="dxa"/>
            <w:tcBorders>
              <w:bottom w:val="single" w:sz="4" w:space="0" w:color="auto"/>
            </w:tcBorders>
            <w:shd w:val="clear" w:color="auto" w:fill="E7E6E6"/>
          </w:tcPr>
          <w:p w14:paraId="2C9827EB" w14:textId="77777777" w:rsidR="00B338C9" w:rsidRPr="003F7263" w:rsidRDefault="00B338C9" w:rsidP="00C3124D">
            <w:pPr>
              <w:pStyle w:val="TAL"/>
              <w:keepNext w:val="0"/>
              <w:keepLines w:val="0"/>
              <w:rPr>
                <w:rFonts w:cs="Arial"/>
                <w:sz w:val="16"/>
                <w:szCs w:val="16"/>
              </w:rPr>
            </w:pPr>
            <w:r w:rsidRPr="003F7263">
              <w:rPr>
                <w:rFonts w:cs="Arial"/>
                <w:b/>
                <w:bCs/>
                <w:sz w:val="16"/>
                <w:szCs w:val="16"/>
              </w:rPr>
              <w:t>8.2.2.4</w:t>
            </w:r>
          </w:p>
        </w:tc>
        <w:tc>
          <w:tcPr>
            <w:tcW w:w="3508" w:type="dxa"/>
            <w:tcBorders>
              <w:bottom w:val="single" w:sz="4" w:space="0" w:color="auto"/>
            </w:tcBorders>
            <w:shd w:val="clear" w:color="auto" w:fill="E7E6E6"/>
          </w:tcPr>
          <w:p w14:paraId="6440358A" w14:textId="77777777" w:rsidR="00B338C9" w:rsidRPr="003F7263" w:rsidRDefault="00B338C9" w:rsidP="00C3124D">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13" w:type="dxa"/>
            <w:tcBorders>
              <w:bottom w:val="single" w:sz="4" w:space="0" w:color="auto"/>
            </w:tcBorders>
            <w:shd w:val="clear" w:color="auto" w:fill="E7E6E6"/>
          </w:tcPr>
          <w:p w14:paraId="0E52E0CD"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E7E6E6"/>
          </w:tcPr>
          <w:p w14:paraId="1C86E101"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E7E6E6"/>
          </w:tcPr>
          <w:p w14:paraId="7D72B69B" w14:textId="77777777" w:rsidR="00B338C9" w:rsidRPr="003F7263" w:rsidRDefault="00B338C9" w:rsidP="00C3124D">
            <w:pPr>
              <w:pStyle w:val="TAL"/>
              <w:keepNext w:val="0"/>
              <w:keepLines w:val="0"/>
              <w:rPr>
                <w:rFonts w:cs="Arial"/>
                <w:sz w:val="16"/>
                <w:szCs w:val="16"/>
              </w:rPr>
            </w:pPr>
          </w:p>
        </w:tc>
      </w:tr>
      <w:tr w:rsidR="00B338C9" w:rsidRPr="003F7263" w14:paraId="3E25D340" w14:textId="77777777" w:rsidTr="00B338C9">
        <w:trPr>
          <w:jc w:val="center"/>
        </w:trPr>
        <w:tc>
          <w:tcPr>
            <w:tcW w:w="1081" w:type="dxa"/>
            <w:tcBorders>
              <w:bottom w:val="single" w:sz="4" w:space="0" w:color="auto"/>
            </w:tcBorders>
            <w:shd w:val="clear" w:color="auto" w:fill="auto"/>
          </w:tcPr>
          <w:p w14:paraId="50321879" w14:textId="77777777" w:rsidR="00B338C9" w:rsidRPr="003F7263" w:rsidRDefault="00B338C9" w:rsidP="00C3124D">
            <w:pPr>
              <w:pStyle w:val="TAL"/>
              <w:keepNext w:val="0"/>
              <w:keepLines w:val="0"/>
              <w:rPr>
                <w:rFonts w:cs="Arial"/>
                <w:b/>
                <w:bCs/>
                <w:sz w:val="16"/>
                <w:szCs w:val="16"/>
              </w:rPr>
            </w:pPr>
            <w:r w:rsidRPr="003F7263">
              <w:rPr>
                <w:rFonts w:cs="Arial"/>
                <w:sz w:val="16"/>
                <w:szCs w:val="16"/>
              </w:rPr>
              <w:t>8.2.2.4.1</w:t>
            </w:r>
          </w:p>
        </w:tc>
        <w:tc>
          <w:tcPr>
            <w:tcW w:w="3508" w:type="dxa"/>
            <w:tcBorders>
              <w:bottom w:val="single" w:sz="4" w:space="0" w:color="auto"/>
            </w:tcBorders>
            <w:shd w:val="clear" w:color="auto" w:fill="auto"/>
          </w:tcPr>
          <w:p w14:paraId="2CE1BB84" w14:textId="77777777" w:rsidR="00B338C9" w:rsidRPr="003F7263" w:rsidRDefault="00B338C9" w:rsidP="00C3124D">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13" w:type="dxa"/>
            <w:tcBorders>
              <w:bottom w:val="single" w:sz="4" w:space="0" w:color="auto"/>
            </w:tcBorders>
            <w:shd w:val="clear" w:color="auto" w:fill="auto"/>
          </w:tcPr>
          <w:p w14:paraId="6AE37D75"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3450EEC9"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1FE56379"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4BF2C6E7" w14:textId="77777777" w:rsidTr="00B338C9">
        <w:trPr>
          <w:jc w:val="center"/>
        </w:trPr>
        <w:tc>
          <w:tcPr>
            <w:tcW w:w="1081" w:type="dxa"/>
            <w:tcBorders>
              <w:bottom w:val="single" w:sz="4" w:space="0" w:color="auto"/>
            </w:tcBorders>
            <w:shd w:val="clear" w:color="auto" w:fill="auto"/>
          </w:tcPr>
          <w:p w14:paraId="4C26243A" w14:textId="77777777" w:rsidR="00B338C9" w:rsidRPr="003F7263" w:rsidRDefault="00B338C9" w:rsidP="00C3124D">
            <w:pPr>
              <w:pStyle w:val="TAL"/>
              <w:keepNext w:val="0"/>
              <w:keepLines w:val="0"/>
              <w:rPr>
                <w:rFonts w:cs="Arial"/>
                <w:sz w:val="16"/>
                <w:szCs w:val="16"/>
              </w:rPr>
            </w:pPr>
            <w:r w:rsidRPr="003F7263">
              <w:rPr>
                <w:rFonts w:cs="Arial"/>
                <w:sz w:val="16"/>
                <w:szCs w:val="16"/>
              </w:rPr>
              <w:t>8.2.2.4.2</w:t>
            </w:r>
          </w:p>
        </w:tc>
        <w:tc>
          <w:tcPr>
            <w:tcW w:w="3508" w:type="dxa"/>
            <w:tcBorders>
              <w:bottom w:val="single" w:sz="4" w:space="0" w:color="auto"/>
            </w:tcBorders>
            <w:shd w:val="clear" w:color="auto" w:fill="auto"/>
          </w:tcPr>
          <w:p w14:paraId="6E48A713" w14:textId="77777777" w:rsidR="00B338C9" w:rsidRPr="003F7263" w:rsidRDefault="00B338C9" w:rsidP="00C3124D">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13" w:type="dxa"/>
            <w:tcBorders>
              <w:bottom w:val="single" w:sz="4" w:space="0" w:color="auto"/>
            </w:tcBorders>
            <w:shd w:val="clear" w:color="auto" w:fill="auto"/>
          </w:tcPr>
          <w:p w14:paraId="743E7438"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1AFD6CFA"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C80</w:t>
            </w:r>
          </w:p>
        </w:tc>
        <w:tc>
          <w:tcPr>
            <w:tcW w:w="3600" w:type="dxa"/>
            <w:tcBorders>
              <w:bottom w:val="single" w:sz="4" w:space="0" w:color="auto"/>
            </w:tcBorders>
            <w:shd w:val="clear" w:color="auto" w:fill="auto"/>
          </w:tcPr>
          <w:p w14:paraId="074A6434"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NR-DC</w:t>
            </w:r>
          </w:p>
        </w:tc>
      </w:tr>
      <w:tr w:rsidR="00B338C9" w:rsidRPr="003F7263" w14:paraId="04E51BCC" w14:textId="77777777" w:rsidTr="00B338C9">
        <w:trPr>
          <w:jc w:val="center"/>
        </w:trPr>
        <w:tc>
          <w:tcPr>
            <w:tcW w:w="1081" w:type="dxa"/>
            <w:tcBorders>
              <w:bottom w:val="single" w:sz="4" w:space="0" w:color="auto"/>
            </w:tcBorders>
            <w:shd w:val="clear" w:color="auto" w:fill="auto"/>
          </w:tcPr>
          <w:p w14:paraId="3BC5659C" w14:textId="77777777" w:rsidR="00B338C9" w:rsidRPr="003F7263" w:rsidRDefault="00B338C9" w:rsidP="00C3124D">
            <w:pPr>
              <w:pStyle w:val="TAL"/>
              <w:keepNext w:val="0"/>
              <w:keepLines w:val="0"/>
              <w:rPr>
                <w:rFonts w:cs="Arial"/>
                <w:bCs/>
                <w:sz w:val="16"/>
                <w:szCs w:val="16"/>
              </w:rPr>
            </w:pPr>
            <w:r w:rsidRPr="003F7263">
              <w:rPr>
                <w:bCs/>
                <w:sz w:val="16"/>
                <w:szCs w:val="16"/>
              </w:rPr>
              <w:t>8.2.2.4.3</w:t>
            </w:r>
          </w:p>
        </w:tc>
        <w:tc>
          <w:tcPr>
            <w:tcW w:w="3508" w:type="dxa"/>
            <w:tcBorders>
              <w:bottom w:val="single" w:sz="4" w:space="0" w:color="auto"/>
            </w:tcBorders>
            <w:shd w:val="clear" w:color="auto" w:fill="auto"/>
          </w:tcPr>
          <w:p w14:paraId="1ED7D569" w14:textId="77777777" w:rsidR="00B338C9" w:rsidRPr="003F7263" w:rsidRDefault="00B338C9" w:rsidP="00C3124D">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13" w:type="dxa"/>
            <w:tcBorders>
              <w:bottom w:val="single" w:sz="4" w:space="0" w:color="auto"/>
            </w:tcBorders>
            <w:shd w:val="clear" w:color="auto" w:fill="auto"/>
          </w:tcPr>
          <w:p w14:paraId="5922D869" w14:textId="77777777" w:rsidR="00B338C9" w:rsidRPr="003F7263" w:rsidRDefault="00B338C9" w:rsidP="00C3124D">
            <w:pPr>
              <w:pStyle w:val="TAL"/>
              <w:keepNext w:val="0"/>
              <w:keepLines w:val="0"/>
              <w:jc w:val="center"/>
              <w:rPr>
                <w:rFonts w:cs="Arial"/>
                <w:bCs/>
                <w:sz w:val="16"/>
                <w:szCs w:val="16"/>
              </w:rPr>
            </w:pPr>
            <w:r w:rsidRPr="003F7263">
              <w:rPr>
                <w:bCs/>
                <w:sz w:val="16"/>
                <w:szCs w:val="16"/>
              </w:rPr>
              <w:t>Rel-15</w:t>
            </w:r>
          </w:p>
        </w:tc>
        <w:tc>
          <w:tcPr>
            <w:tcW w:w="1166" w:type="dxa"/>
            <w:tcBorders>
              <w:bottom w:val="single" w:sz="4" w:space="0" w:color="auto"/>
            </w:tcBorders>
            <w:shd w:val="clear" w:color="auto" w:fill="auto"/>
          </w:tcPr>
          <w:p w14:paraId="28D527FC" w14:textId="77777777" w:rsidR="00B338C9" w:rsidRPr="003F7263" w:rsidRDefault="00B338C9" w:rsidP="00C3124D">
            <w:pPr>
              <w:pStyle w:val="TAL"/>
              <w:keepNext w:val="0"/>
              <w:keepLines w:val="0"/>
              <w:jc w:val="center"/>
              <w:rPr>
                <w:rFonts w:cs="Arial"/>
                <w:bCs/>
                <w:sz w:val="16"/>
                <w:szCs w:val="16"/>
              </w:rPr>
            </w:pPr>
            <w:r w:rsidRPr="003F7263">
              <w:rPr>
                <w:bCs/>
                <w:sz w:val="16"/>
                <w:szCs w:val="16"/>
                <w:lang w:eastAsia="zh-CN"/>
              </w:rPr>
              <w:t>C160</w:t>
            </w:r>
          </w:p>
        </w:tc>
        <w:tc>
          <w:tcPr>
            <w:tcW w:w="3600" w:type="dxa"/>
            <w:tcBorders>
              <w:bottom w:val="single" w:sz="4" w:space="0" w:color="auto"/>
            </w:tcBorders>
            <w:shd w:val="clear" w:color="auto" w:fill="auto"/>
          </w:tcPr>
          <w:p w14:paraId="146BC158" w14:textId="77777777" w:rsidR="00B338C9" w:rsidRPr="003F7263" w:rsidRDefault="00B338C9" w:rsidP="00C3124D">
            <w:pPr>
              <w:pStyle w:val="TAL"/>
              <w:keepNext w:val="0"/>
              <w:keepLines w:val="0"/>
              <w:rPr>
                <w:rFonts w:cs="Arial"/>
                <w:bCs/>
                <w:sz w:val="16"/>
                <w:szCs w:val="16"/>
              </w:rPr>
            </w:pPr>
            <w:r w:rsidRPr="003F7263">
              <w:rPr>
                <w:bCs/>
                <w:sz w:val="16"/>
                <w:szCs w:val="16"/>
              </w:rPr>
              <w:t>UEs supporting NE-DC</w:t>
            </w:r>
          </w:p>
        </w:tc>
      </w:tr>
      <w:tr w:rsidR="00B338C9" w:rsidRPr="003F7263" w14:paraId="465CABC1" w14:textId="77777777" w:rsidTr="00B338C9">
        <w:trPr>
          <w:jc w:val="center"/>
        </w:trPr>
        <w:tc>
          <w:tcPr>
            <w:tcW w:w="1081" w:type="dxa"/>
            <w:tcBorders>
              <w:bottom w:val="single" w:sz="4" w:space="0" w:color="auto"/>
            </w:tcBorders>
            <w:shd w:val="clear" w:color="auto" w:fill="D9D9D9"/>
          </w:tcPr>
          <w:p w14:paraId="646817E1" w14:textId="77777777" w:rsidR="00B338C9" w:rsidRPr="003F7263" w:rsidRDefault="00B338C9" w:rsidP="00C3124D">
            <w:pPr>
              <w:pStyle w:val="TAL"/>
              <w:keepNext w:val="0"/>
              <w:keepLines w:val="0"/>
              <w:rPr>
                <w:rFonts w:cs="Arial"/>
                <w:sz w:val="16"/>
                <w:szCs w:val="16"/>
              </w:rPr>
            </w:pPr>
            <w:r w:rsidRPr="003F7263">
              <w:rPr>
                <w:rFonts w:cs="Arial"/>
                <w:b/>
                <w:bCs/>
                <w:sz w:val="16"/>
                <w:szCs w:val="16"/>
              </w:rPr>
              <w:t>8.2.2.5</w:t>
            </w:r>
          </w:p>
        </w:tc>
        <w:tc>
          <w:tcPr>
            <w:tcW w:w="3508" w:type="dxa"/>
            <w:tcBorders>
              <w:bottom w:val="single" w:sz="4" w:space="0" w:color="auto"/>
            </w:tcBorders>
            <w:shd w:val="clear" w:color="auto" w:fill="D9D9D9"/>
          </w:tcPr>
          <w:p w14:paraId="08690A7A" w14:textId="77777777" w:rsidR="00B338C9" w:rsidRPr="003F7263" w:rsidRDefault="00B338C9" w:rsidP="00C3124D">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13" w:type="dxa"/>
            <w:tcBorders>
              <w:bottom w:val="single" w:sz="4" w:space="0" w:color="auto"/>
            </w:tcBorders>
            <w:shd w:val="clear" w:color="auto" w:fill="D9D9D9"/>
          </w:tcPr>
          <w:p w14:paraId="40C3A7D6"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D9D9D9"/>
          </w:tcPr>
          <w:p w14:paraId="2D0A9B74"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D9D9D9"/>
          </w:tcPr>
          <w:p w14:paraId="0AFA7B66" w14:textId="77777777" w:rsidR="00B338C9" w:rsidRPr="003F7263" w:rsidRDefault="00B338C9" w:rsidP="00C3124D">
            <w:pPr>
              <w:pStyle w:val="TAL"/>
              <w:keepNext w:val="0"/>
              <w:keepLines w:val="0"/>
              <w:rPr>
                <w:rFonts w:cs="Arial"/>
                <w:sz w:val="16"/>
                <w:szCs w:val="16"/>
              </w:rPr>
            </w:pPr>
          </w:p>
        </w:tc>
      </w:tr>
      <w:tr w:rsidR="00B338C9" w:rsidRPr="003F7263" w14:paraId="336AF2E2" w14:textId="77777777" w:rsidTr="00B338C9">
        <w:trPr>
          <w:jc w:val="center"/>
        </w:trPr>
        <w:tc>
          <w:tcPr>
            <w:tcW w:w="1081" w:type="dxa"/>
            <w:tcBorders>
              <w:bottom w:val="single" w:sz="4" w:space="0" w:color="auto"/>
            </w:tcBorders>
            <w:shd w:val="clear" w:color="auto" w:fill="auto"/>
          </w:tcPr>
          <w:p w14:paraId="6C35F1B0"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8.2.2.5.1</w:t>
            </w:r>
          </w:p>
        </w:tc>
        <w:tc>
          <w:tcPr>
            <w:tcW w:w="3508" w:type="dxa"/>
            <w:tcBorders>
              <w:bottom w:val="single" w:sz="4" w:space="0" w:color="auto"/>
            </w:tcBorders>
            <w:shd w:val="clear" w:color="auto" w:fill="auto"/>
          </w:tcPr>
          <w:p w14:paraId="6C85E053" w14:textId="77777777" w:rsidR="00B338C9" w:rsidRPr="003F7263" w:rsidRDefault="00B338C9" w:rsidP="00C3124D">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13" w:type="dxa"/>
            <w:tcBorders>
              <w:bottom w:val="single" w:sz="4" w:space="0" w:color="auto"/>
            </w:tcBorders>
            <w:shd w:val="clear" w:color="auto" w:fill="auto"/>
          </w:tcPr>
          <w:p w14:paraId="66FBC5DD"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63E296E9"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06C44A81"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721B2C59" w14:textId="77777777" w:rsidTr="00B338C9">
        <w:trPr>
          <w:jc w:val="center"/>
        </w:trPr>
        <w:tc>
          <w:tcPr>
            <w:tcW w:w="1081" w:type="dxa"/>
            <w:tcBorders>
              <w:bottom w:val="single" w:sz="4" w:space="0" w:color="auto"/>
            </w:tcBorders>
            <w:shd w:val="clear" w:color="auto" w:fill="auto"/>
          </w:tcPr>
          <w:p w14:paraId="28F48E89"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8.2.2.5.2</w:t>
            </w:r>
          </w:p>
        </w:tc>
        <w:tc>
          <w:tcPr>
            <w:tcW w:w="3508" w:type="dxa"/>
            <w:tcBorders>
              <w:bottom w:val="single" w:sz="4" w:space="0" w:color="auto"/>
            </w:tcBorders>
            <w:shd w:val="clear" w:color="auto" w:fill="auto"/>
          </w:tcPr>
          <w:p w14:paraId="490CEDB8" w14:textId="77777777" w:rsidR="00B338C9" w:rsidRPr="003F7263" w:rsidRDefault="00B338C9" w:rsidP="00C3124D">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13" w:type="dxa"/>
            <w:tcBorders>
              <w:bottom w:val="single" w:sz="4" w:space="0" w:color="auto"/>
            </w:tcBorders>
            <w:shd w:val="clear" w:color="auto" w:fill="auto"/>
          </w:tcPr>
          <w:p w14:paraId="10087E6B"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30E688CB"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C80</w:t>
            </w:r>
          </w:p>
        </w:tc>
        <w:tc>
          <w:tcPr>
            <w:tcW w:w="3600" w:type="dxa"/>
            <w:tcBorders>
              <w:bottom w:val="single" w:sz="4" w:space="0" w:color="auto"/>
            </w:tcBorders>
            <w:shd w:val="clear" w:color="auto" w:fill="auto"/>
          </w:tcPr>
          <w:p w14:paraId="171A96E2"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NR-DC</w:t>
            </w:r>
          </w:p>
        </w:tc>
      </w:tr>
      <w:tr w:rsidR="00B338C9" w:rsidRPr="003F7263" w14:paraId="0168979F" w14:textId="77777777" w:rsidTr="00B338C9">
        <w:trPr>
          <w:jc w:val="center"/>
        </w:trPr>
        <w:tc>
          <w:tcPr>
            <w:tcW w:w="1081" w:type="dxa"/>
            <w:tcBorders>
              <w:bottom w:val="single" w:sz="4" w:space="0" w:color="auto"/>
            </w:tcBorders>
            <w:shd w:val="clear" w:color="auto" w:fill="auto"/>
          </w:tcPr>
          <w:p w14:paraId="178140C7" w14:textId="77777777" w:rsidR="00B338C9" w:rsidRPr="003F7263" w:rsidRDefault="00B338C9" w:rsidP="00C3124D">
            <w:pPr>
              <w:pStyle w:val="TAL"/>
              <w:keepNext w:val="0"/>
              <w:keepLines w:val="0"/>
              <w:rPr>
                <w:rFonts w:cs="Arial"/>
                <w:bCs/>
                <w:sz w:val="16"/>
                <w:szCs w:val="16"/>
              </w:rPr>
            </w:pPr>
            <w:r w:rsidRPr="003F7263">
              <w:rPr>
                <w:bCs/>
                <w:sz w:val="16"/>
                <w:szCs w:val="16"/>
              </w:rPr>
              <w:t>8.2.2.5.3</w:t>
            </w:r>
          </w:p>
        </w:tc>
        <w:tc>
          <w:tcPr>
            <w:tcW w:w="3508" w:type="dxa"/>
            <w:tcBorders>
              <w:bottom w:val="single" w:sz="4" w:space="0" w:color="auto"/>
            </w:tcBorders>
            <w:shd w:val="clear" w:color="auto" w:fill="auto"/>
          </w:tcPr>
          <w:p w14:paraId="549EE23E" w14:textId="77777777" w:rsidR="00B338C9" w:rsidRPr="003F7263" w:rsidRDefault="00B338C9" w:rsidP="00C3124D">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13" w:type="dxa"/>
            <w:tcBorders>
              <w:bottom w:val="single" w:sz="4" w:space="0" w:color="auto"/>
            </w:tcBorders>
            <w:shd w:val="clear" w:color="auto" w:fill="auto"/>
          </w:tcPr>
          <w:p w14:paraId="6E5A3718" w14:textId="77777777" w:rsidR="00B338C9" w:rsidRPr="003F7263" w:rsidRDefault="00B338C9" w:rsidP="00C3124D">
            <w:pPr>
              <w:pStyle w:val="TAL"/>
              <w:keepNext w:val="0"/>
              <w:keepLines w:val="0"/>
              <w:jc w:val="center"/>
              <w:rPr>
                <w:rFonts w:cs="Arial"/>
                <w:bCs/>
                <w:sz w:val="16"/>
                <w:szCs w:val="16"/>
              </w:rPr>
            </w:pPr>
            <w:r w:rsidRPr="003F7263">
              <w:rPr>
                <w:bCs/>
                <w:sz w:val="16"/>
                <w:szCs w:val="16"/>
              </w:rPr>
              <w:t>Rel-15</w:t>
            </w:r>
          </w:p>
        </w:tc>
        <w:tc>
          <w:tcPr>
            <w:tcW w:w="1166" w:type="dxa"/>
            <w:tcBorders>
              <w:bottom w:val="single" w:sz="4" w:space="0" w:color="auto"/>
            </w:tcBorders>
            <w:shd w:val="clear" w:color="auto" w:fill="auto"/>
          </w:tcPr>
          <w:p w14:paraId="16007401" w14:textId="77777777" w:rsidR="00B338C9" w:rsidRPr="003F7263" w:rsidRDefault="00B338C9" w:rsidP="00C3124D">
            <w:pPr>
              <w:pStyle w:val="TAL"/>
              <w:keepNext w:val="0"/>
              <w:keepLines w:val="0"/>
              <w:jc w:val="center"/>
              <w:rPr>
                <w:rFonts w:cs="Arial"/>
                <w:bCs/>
                <w:sz w:val="16"/>
                <w:szCs w:val="16"/>
              </w:rPr>
            </w:pPr>
            <w:r w:rsidRPr="003F7263">
              <w:rPr>
                <w:bCs/>
                <w:sz w:val="16"/>
                <w:szCs w:val="16"/>
                <w:lang w:eastAsia="zh-CN"/>
              </w:rPr>
              <w:t>C160</w:t>
            </w:r>
          </w:p>
        </w:tc>
        <w:tc>
          <w:tcPr>
            <w:tcW w:w="3600" w:type="dxa"/>
            <w:tcBorders>
              <w:bottom w:val="single" w:sz="4" w:space="0" w:color="auto"/>
            </w:tcBorders>
            <w:shd w:val="clear" w:color="auto" w:fill="auto"/>
          </w:tcPr>
          <w:p w14:paraId="2A6F0D93" w14:textId="77777777" w:rsidR="00B338C9" w:rsidRPr="003F7263" w:rsidRDefault="00B338C9" w:rsidP="00C3124D">
            <w:pPr>
              <w:pStyle w:val="TAL"/>
              <w:keepNext w:val="0"/>
              <w:keepLines w:val="0"/>
              <w:rPr>
                <w:rFonts w:cs="Arial"/>
                <w:bCs/>
                <w:sz w:val="16"/>
                <w:szCs w:val="16"/>
              </w:rPr>
            </w:pPr>
            <w:r w:rsidRPr="003F7263">
              <w:rPr>
                <w:bCs/>
                <w:sz w:val="16"/>
                <w:szCs w:val="16"/>
              </w:rPr>
              <w:t>UEs supporting NE-DC</w:t>
            </w:r>
          </w:p>
        </w:tc>
      </w:tr>
      <w:tr w:rsidR="00B338C9" w:rsidRPr="003F7263" w14:paraId="74217EF6" w14:textId="77777777" w:rsidTr="00B338C9">
        <w:trPr>
          <w:jc w:val="center"/>
        </w:trPr>
        <w:tc>
          <w:tcPr>
            <w:tcW w:w="1081" w:type="dxa"/>
            <w:tcBorders>
              <w:bottom w:val="single" w:sz="4" w:space="0" w:color="auto"/>
            </w:tcBorders>
            <w:shd w:val="clear" w:color="auto" w:fill="D9D9D9"/>
          </w:tcPr>
          <w:p w14:paraId="248D72B9" w14:textId="77777777" w:rsidR="00B338C9" w:rsidRPr="003F7263" w:rsidRDefault="00B338C9" w:rsidP="00C3124D">
            <w:pPr>
              <w:pStyle w:val="TAL"/>
              <w:keepNext w:val="0"/>
              <w:keepLines w:val="0"/>
              <w:rPr>
                <w:rFonts w:cs="Arial"/>
                <w:bCs/>
                <w:sz w:val="16"/>
                <w:szCs w:val="16"/>
              </w:rPr>
            </w:pPr>
            <w:r w:rsidRPr="003F7263">
              <w:rPr>
                <w:rFonts w:cs="Arial"/>
                <w:b/>
                <w:bCs/>
                <w:sz w:val="16"/>
                <w:szCs w:val="16"/>
              </w:rPr>
              <w:t>8.2.2.6</w:t>
            </w:r>
          </w:p>
        </w:tc>
        <w:tc>
          <w:tcPr>
            <w:tcW w:w="3508" w:type="dxa"/>
            <w:tcBorders>
              <w:bottom w:val="single" w:sz="4" w:space="0" w:color="auto"/>
            </w:tcBorders>
            <w:shd w:val="clear" w:color="auto" w:fill="D9D9D9"/>
          </w:tcPr>
          <w:p w14:paraId="6176F361" w14:textId="77777777" w:rsidR="00B338C9" w:rsidRPr="003F7263" w:rsidRDefault="00B338C9" w:rsidP="00C3124D">
            <w:pPr>
              <w:pStyle w:val="TAL"/>
              <w:keepNext w:val="0"/>
              <w:keepLines w:val="0"/>
              <w:rPr>
                <w:rFonts w:cs="Arial"/>
                <w:sz w:val="16"/>
                <w:szCs w:val="16"/>
              </w:rPr>
            </w:pPr>
            <w:r w:rsidRPr="003F7263">
              <w:rPr>
                <w:rFonts w:cs="Arial"/>
                <w:b/>
                <w:sz w:val="16"/>
                <w:szCs w:val="16"/>
              </w:rPr>
              <w:t>Bearer Modification / MCG DRB</w:t>
            </w:r>
          </w:p>
        </w:tc>
        <w:tc>
          <w:tcPr>
            <w:tcW w:w="813" w:type="dxa"/>
            <w:tcBorders>
              <w:bottom w:val="single" w:sz="4" w:space="0" w:color="auto"/>
            </w:tcBorders>
            <w:shd w:val="clear" w:color="auto" w:fill="D9D9D9"/>
          </w:tcPr>
          <w:p w14:paraId="2B63C338"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D9D9D9"/>
          </w:tcPr>
          <w:p w14:paraId="2D44F796"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D9D9D9"/>
          </w:tcPr>
          <w:p w14:paraId="49DB10D4" w14:textId="77777777" w:rsidR="00B338C9" w:rsidRPr="003F7263" w:rsidRDefault="00B338C9" w:rsidP="00C3124D">
            <w:pPr>
              <w:pStyle w:val="TAL"/>
              <w:keepNext w:val="0"/>
              <w:keepLines w:val="0"/>
              <w:rPr>
                <w:rFonts w:cs="Arial"/>
                <w:sz w:val="16"/>
                <w:szCs w:val="16"/>
              </w:rPr>
            </w:pPr>
          </w:p>
        </w:tc>
      </w:tr>
      <w:tr w:rsidR="00B338C9" w:rsidRPr="003F7263" w14:paraId="2DFE0436" w14:textId="77777777" w:rsidTr="00B338C9">
        <w:trPr>
          <w:jc w:val="center"/>
        </w:trPr>
        <w:tc>
          <w:tcPr>
            <w:tcW w:w="1081" w:type="dxa"/>
            <w:tcBorders>
              <w:bottom w:val="single" w:sz="4" w:space="0" w:color="auto"/>
            </w:tcBorders>
            <w:shd w:val="clear" w:color="auto" w:fill="auto"/>
          </w:tcPr>
          <w:p w14:paraId="44109D6D"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8.2.2.6.1</w:t>
            </w:r>
          </w:p>
        </w:tc>
        <w:tc>
          <w:tcPr>
            <w:tcW w:w="3508" w:type="dxa"/>
            <w:tcBorders>
              <w:bottom w:val="single" w:sz="4" w:space="0" w:color="auto"/>
            </w:tcBorders>
            <w:shd w:val="clear" w:color="auto" w:fill="auto"/>
          </w:tcPr>
          <w:p w14:paraId="4C743464"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MCG DRB / SRB / PDCP version change / EN-DC</w:t>
            </w:r>
          </w:p>
        </w:tc>
        <w:tc>
          <w:tcPr>
            <w:tcW w:w="813" w:type="dxa"/>
            <w:tcBorders>
              <w:bottom w:val="single" w:sz="4" w:space="0" w:color="auto"/>
            </w:tcBorders>
            <w:shd w:val="clear" w:color="auto" w:fill="auto"/>
          </w:tcPr>
          <w:p w14:paraId="210AB958"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337536B7"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32C0EAD7"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578BFA71" w14:textId="77777777" w:rsidTr="00B338C9">
        <w:trPr>
          <w:jc w:val="center"/>
        </w:trPr>
        <w:tc>
          <w:tcPr>
            <w:tcW w:w="1081" w:type="dxa"/>
            <w:tcBorders>
              <w:bottom w:val="single" w:sz="4" w:space="0" w:color="auto"/>
            </w:tcBorders>
            <w:shd w:val="clear" w:color="auto" w:fill="D9D9D9"/>
          </w:tcPr>
          <w:p w14:paraId="04F457C0"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8.2.2.7</w:t>
            </w:r>
          </w:p>
        </w:tc>
        <w:tc>
          <w:tcPr>
            <w:tcW w:w="3508" w:type="dxa"/>
            <w:tcBorders>
              <w:bottom w:val="single" w:sz="4" w:space="0" w:color="auto"/>
            </w:tcBorders>
            <w:shd w:val="clear" w:color="auto" w:fill="D9D9D9"/>
          </w:tcPr>
          <w:p w14:paraId="2CD702D8" w14:textId="77777777" w:rsidR="00B338C9" w:rsidRPr="003F7263" w:rsidRDefault="00B338C9" w:rsidP="00C3124D">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13" w:type="dxa"/>
            <w:tcBorders>
              <w:bottom w:val="single" w:sz="4" w:space="0" w:color="auto"/>
            </w:tcBorders>
            <w:shd w:val="clear" w:color="auto" w:fill="D9D9D9"/>
          </w:tcPr>
          <w:p w14:paraId="4F94E4BF"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D9D9D9"/>
          </w:tcPr>
          <w:p w14:paraId="1E1849C8"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D9D9D9"/>
          </w:tcPr>
          <w:p w14:paraId="24D341B1" w14:textId="77777777" w:rsidR="00B338C9" w:rsidRPr="003F7263" w:rsidRDefault="00B338C9" w:rsidP="00C3124D">
            <w:pPr>
              <w:pStyle w:val="TAL"/>
              <w:keepNext w:val="0"/>
              <w:keepLines w:val="0"/>
              <w:rPr>
                <w:rFonts w:cs="Arial"/>
                <w:sz w:val="16"/>
                <w:szCs w:val="16"/>
              </w:rPr>
            </w:pPr>
          </w:p>
        </w:tc>
      </w:tr>
      <w:tr w:rsidR="00B338C9" w:rsidRPr="003F7263" w14:paraId="5AF4FB33" w14:textId="77777777" w:rsidTr="00B338C9">
        <w:trPr>
          <w:jc w:val="center"/>
        </w:trPr>
        <w:tc>
          <w:tcPr>
            <w:tcW w:w="1081" w:type="dxa"/>
            <w:tcBorders>
              <w:bottom w:val="single" w:sz="4" w:space="0" w:color="auto"/>
            </w:tcBorders>
            <w:shd w:val="clear" w:color="auto" w:fill="auto"/>
          </w:tcPr>
          <w:p w14:paraId="3013A468"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8.2.2.7.1</w:t>
            </w:r>
          </w:p>
        </w:tc>
        <w:tc>
          <w:tcPr>
            <w:tcW w:w="3508" w:type="dxa"/>
            <w:tcBorders>
              <w:bottom w:val="single" w:sz="4" w:space="0" w:color="auto"/>
            </w:tcBorders>
            <w:shd w:val="clear" w:color="auto" w:fill="auto"/>
          </w:tcPr>
          <w:p w14:paraId="7C96FE12"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13" w:type="dxa"/>
            <w:tcBorders>
              <w:bottom w:val="single" w:sz="4" w:space="0" w:color="auto"/>
            </w:tcBorders>
            <w:shd w:val="clear" w:color="auto" w:fill="auto"/>
          </w:tcPr>
          <w:p w14:paraId="479E0601"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14592BCF"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3BF256B4"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4993F999" w14:textId="77777777" w:rsidTr="00B338C9">
        <w:trPr>
          <w:jc w:val="center"/>
        </w:trPr>
        <w:tc>
          <w:tcPr>
            <w:tcW w:w="1081" w:type="dxa"/>
            <w:tcBorders>
              <w:bottom w:val="single" w:sz="4" w:space="0" w:color="auto"/>
            </w:tcBorders>
            <w:shd w:val="clear" w:color="auto" w:fill="auto"/>
          </w:tcPr>
          <w:p w14:paraId="0355BC22" w14:textId="77777777" w:rsidR="00B338C9" w:rsidRPr="003F7263" w:rsidRDefault="00B338C9" w:rsidP="00C3124D">
            <w:pPr>
              <w:pStyle w:val="TAL"/>
              <w:keepNext w:val="0"/>
              <w:keepLines w:val="0"/>
              <w:rPr>
                <w:rFonts w:cs="Arial"/>
                <w:bCs/>
                <w:sz w:val="16"/>
                <w:szCs w:val="16"/>
              </w:rPr>
            </w:pPr>
            <w:r w:rsidRPr="003F7263">
              <w:rPr>
                <w:rFonts w:cs="Arial"/>
                <w:bCs/>
                <w:sz w:val="16"/>
                <w:szCs w:val="16"/>
              </w:rPr>
              <w:t>8.2.2.7.2</w:t>
            </w:r>
          </w:p>
        </w:tc>
        <w:tc>
          <w:tcPr>
            <w:tcW w:w="3508" w:type="dxa"/>
            <w:tcBorders>
              <w:bottom w:val="single" w:sz="4" w:space="0" w:color="auto"/>
            </w:tcBorders>
            <w:shd w:val="clear" w:color="auto" w:fill="auto"/>
          </w:tcPr>
          <w:p w14:paraId="0B1F0759"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13" w:type="dxa"/>
            <w:tcBorders>
              <w:bottom w:val="single" w:sz="4" w:space="0" w:color="auto"/>
            </w:tcBorders>
            <w:shd w:val="clear" w:color="auto" w:fill="auto"/>
          </w:tcPr>
          <w:p w14:paraId="40698E24"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2C7EC662"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C80</w:t>
            </w:r>
          </w:p>
        </w:tc>
        <w:tc>
          <w:tcPr>
            <w:tcW w:w="3600" w:type="dxa"/>
            <w:tcBorders>
              <w:bottom w:val="single" w:sz="4" w:space="0" w:color="auto"/>
            </w:tcBorders>
            <w:shd w:val="clear" w:color="auto" w:fill="auto"/>
          </w:tcPr>
          <w:p w14:paraId="168D6623"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NR-DC</w:t>
            </w:r>
          </w:p>
        </w:tc>
      </w:tr>
      <w:tr w:rsidR="00B338C9" w:rsidRPr="003F7263" w14:paraId="10EB5216" w14:textId="77777777" w:rsidTr="00B338C9">
        <w:trPr>
          <w:jc w:val="center"/>
          <w:ins w:id="28" w:author="马伟10042973" w:date="2022-07-29T17:11:00Z"/>
        </w:trPr>
        <w:tc>
          <w:tcPr>
            <w:tcW w:w="1081" w:type="dxa"/>
            <w:tcBorders>
              <w:bottom w:val="single" w:sz="4" w:space="0" w:color="auto"/>
            </w:tcBorders>
            <w:shd w:val="clear" w:color="auto" w:fill="auto"/>
          </w:tcPr>
          <w:p w14:paraId="536F0B3F" w14:textId="1C8F9B21" w:rsidR="00B338C9" w:rsidRPr="003F7263" w:rsidRDefault="00B338C9" w:rsidP="00B338C9">
            <w:pPr>
              <w:pStyle w:val="TAL"/>
              <w:keepNext w:val="0"/>
              <w:keepLines w:val="0"/>
              <w:rPr>
                <w:ins w:id="29" w:author="马伟10042973" w:date="2022-07-29T17:11:00Z"/>
                <w:rFonts w:cs="Arial" w:hint="eastAsia"/>
                <w:bCs/>
                <w:sz w:val="16"/>
                <w:szCs w:val="16"/>
                <w:lang w:eastAsia="zh-CN"/>
              </w:rPr>
            </w:pPr>
            <w:ins w:id="30" w:author="马伟10042973" w:date="2022-07-29T17:12:00Z">
              <w:r>
                <w:rPr>
                  <w:rFonts w:cs="Arial" w:hint="eastAsia"/>
                  <w:bCs/>
                  <w:sz w:val="16"/>
                  <w:szCs w:val="16"/>
                  <w:lang w:eastAsia="zh-CN"/>
                </w:rPr>
                <w:t>8.2.2.7.3</w:t>
              </w:r>
            </w:ins>
          </w:p>
        </w:tc>
        <w:tc>
          <w:tcPr>
            <w:tcW w:w="3508" w:type="dxa"/>
            <w:tcBorders>
              <w:bottom w:val="single" w:sz="4" w:space="0" w:color="auto"/>
            </w:tcBorders>
            <w:shd w:val="clear" w:color="auto" w:fill="auto"/>
          </w:tcPr>
          <w:p w14:paraId="660F4DEB" w14:textId="66839942" w:rsidR="00B338C9" w:rsidRPr="003F7263" w:rsidRDefault="00B338C9" w:rsidP="00B338C9">
            <w:pPr>
              <w:pStyle w:val="TAL"/>
              <w:keepNext w:val="0"/>
              <w:keepLines w:val="0"/>
              <w:rPr>
                <w:ins w:id="31" w:author="马伟10042973" w:date="2022-07-29T17:11:00Z"/>
                <w:rFonts w:cs="Arial"/>
                <w:sz w:val="16"/>
                <w:szCs w:val="16"/>
              </w:rPr>
            </w:pPr>
            <w:ins w:id="32" w:author="马伟10042973" w:date="2022-07-29T17:11:00Z">
              <w:r w:rsidRPr="00B338C9">
                <w:rPr>
                  <w:rFonts w:cs="Arial"/>
                  <w:sz w:val="16"/>
                  <w:szCs w:val="16"/>
                </w:rPr>
                <w:t>Bearer Modification / Handling for bearer type change without security key change / NE-DC</w:t>
              </w:r>
            </w:ins>
          </w:p>
        </w:tc>
        <w:tc>
          <w:tcPr>
            <w:tcW w:w="813" w:type="dxa"/>
            <w:tcBorders>
              <w:bottom w:val="single" w:sz="4" w:space="0" w:color="auto"/>
            </w:tcBorders>
            <w:shd w:val="clear" w:color="auto" w:fill="auto"/>
          </w:tcPr>
          <w:p w14:paraId="742D2EFF" w14:textId="4C336103" w:rsidR="00B338C9" w:rsidRPr="003F7263" w:rsidRDefault="00B338C9" w:rsidP="00B338C9">
            <w:pPr>
              <w:pStyle w:val="TAL"/>
              <w:keepNext w:val="0"/>
              <w:keepLines w:val="0"/>
              <w:jc w:val="center"/>
              <w:rPr>
                <w:ins w:id="33" w:author="马伟10042973" w:date="2022-07-29T17:11:00Z"/>
                <w:rFonts w:cs="Arial"/>
                <w:sz w:val="16"/>
                <w:szCs w:val="16"/>
              </w:rPr>
            </w:pPr>
            <w:ins w:id="34" w:author="马伟10042973" w:date="2022-07-29T17:13:00Z">
              <w:r w:rsidRPr="003F7263">
                <w:rPr>
                  <w:bCs/>
                  <w:sz w:val="16"/>
                  <w:szCs w:val="16"/>
                </w:rPr>
                <w:t>Rel-15</w:t>
              </w:r>
            </w:ins>
          </w:p>
        </w:tc>
        <w:tc>
          <w:tcPr>
            <w:tcW w:w="1166" w:type="dxa"/>
            <w:tcBorders>
              <w:bottom w:val="single" w:sz="4" w:space="0" w:color="auto"/>
            </w:tcBorders>
            <w:shd w:val="clear" w:color="auto" w:fill="auto"/>
          </w:tcPr>
          <w:p w14:paraId="0470EBCB" w14:textId="6A1D9C95" w:rsidR="00B338C9" w:rsidRPr="003F7263" w:rsidRDefault="00B338C9" w:rsidP="00B338C9">
            <w:pPr>
              <w:pStyle w:val="TAL"/>
              <w:keepNext w:val="0"/>
              <w:keepLines w:val="0"/>
              <w:jc w:val="center"/>
              <w:rPr>
                <w:ins w:id="35" w:author="马伟10042973" w:date="2022-07-29T17:11:00Z"/>
                <w:rFonts w:cs="Arial"/>
                <w:sz w:val="16"/>
                <w:szCs w:val="16"/>
              </w:rPr>
            </w:pPr>
            <w:ins w:id="36" w:author="马伟10042973" w:date="2022-07-29T17:13:00Z">
              <w:r w:rsidRPr="003F7263">
                <w:rPr>
                  <w:bCs/>
                  <w:sz w:val="16"/>
                  <w:szCs w:val="16"/>
                  <w:lang w:eastAsia="zh-CN"/>
                </w:rPr>
                <w:t>C160</w:t>
              </w:r>
            </w:ins>
          </w:p>
        </w:tc>
        <w:tc>
          <w:tcPr>
            <w:tcW w:w="3600" w:type="dxa"/>
            <w:tcBorders>
              <w:bottom w:val="single" w:sz="4" w:space="0" w:color="auto"/>
            </w:tcBorders>
            <w:shd w:val="clear" w:color="auto" w:fill="auto"/>
          </w:tcPr>
          <w:p w14:paraId="7B1287A9" w14:textId="0D0D00EF" w:rsidR="00B338C9" w:rsidRPr="003F7263" w:rsidRDefault="00B338C9" w:rsidP="00B338C9">
            <w:pPr>
              <w:pStyle w:val="TAL"/>
              <w:keepNext w:val="0"/>
              <w:keepLines w:val="0"/>
              <w:rPr>
                <w:ins w:id="37" w:author="马伟10042973" w:date="2022-07-29T17:11:00Z"/>
                <w:rFonts w:cs="Arial"/>
                <w:sz w:val="16"/>
                <w:szCs w:val="16"/>
              </w:rPr>
            </w:pPr>
            <w:ins w:id="38" w:author="马伟10042973" w:date="2022-07-29T17:13:00Z">
              <w:r w:rsidRPr="003F7263">
                <w:rPr>
                  <w:bCs/>
                  <w:sz w:val="16"/>
                  <w:szCs w:val="16"/>
                </w:rPr>
                <w:t>UEs supporting NE-DC</w:t>
              </w:r>
            </w:ins>
          </w:p>
        </w:tc>
      </w:tr>
      <w:tr w:rsidR="00B338C9" w:rsidRPr="003F7263" w14:paraId="71C1CF70" w14:textId="77777777" w:rsidTr="00B338C9">
        <w:trPr>
          <w:jc w:val="center"/>
        </w:trPr>
        <w:tc>
          <w:tcPr>
            <w:tcW w:w="1081" w:type="dxa"/>
            <w:tcBorders>
              <w:bottom w:val="single" w:sz="4" w:space="0" w:color="auto"/>
            </w:tcBorders>
            <w:shd w:val="clear" w:color="auto" w:fill="D9D9D9"/>
          </w:tcPr>
          <w:p w14:paraId="4CDB34DA"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8.2.2.8</w:t>
            </w:r>
          </w:p>
        </w:tc>
        <w:tc>
          <w:tcPr>
            <w:tcW w:w="3508" w:type="dxa"/>
            <w:tcBorders>
              <w:bottom w:val="single" w:sz="4" w:space="0" w:color="auto"/>
            </w:tcBorders>
            <w:shd w:val="clear" w:color="auto" w:fill="D9D9D9"/>
          </w:tcPr>
          <w:p w14:paraId="108779F9" w14:textId="77777777" w:rsidR="00B338C9" w:rsidRPr="003F7263" w:rsidRDefault="00B338C9" w:rsidP="00C3124D">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13" w:type="dxa"/>
            <w:tcBorders>
              <w:bottom w:val="single" w:sz="4" w:space="0" w:color="auto"/>
            </w:tcBorders>
            <w:shd w:val="clear" w:color="auto" w:fill="D9D9D9"/>
          </w:tcPr>
          <w:p w14:paraId="385EF2B7" w14:textId="77777777" w:rsidR="00B338C9" w:rsidRPr="003F7263" w:rsidRDefault="00B338C9" w:rsidP="00C3124D">
            <w:pPr>
              <w:pStyle w:val="TAL"/>
              <w:keepNext w:val="0"/>
              <w:keepLines w:val="0"/>
              <w:jc w:val="center"/>
              <w:rPr>
                <w:rFonts w:cs="Arial"/>
                <w:b/>
                <w:sz w:val="16"/>
                <w:szCs w:val="16"/>
              </w:rPr>
            </w:pPr>
          </w:p>
        </w:tc>
        <w:tc>
          <w:tcPr>
            <w:tcW w:w="1166" w:type="dxa"/>
            <w:tcBorders>
              <w:bottom w:val="single" w:sz="4" w:space="0" w:color="auto"/>
            </w:tcBorders>
            <w:shd w:val="clear" w:color="auto" w:fill="D9D9D9"/>
          </w:tcPr>
          <w:p w14:paraId="2D92253B" w14:textId="77777777" w:rsidR="00B338C9" w:rsidRPr="003F7263" w:rsidRDefault="00B338C9" w:rsidP="00C3124D">
            <w:pPr>
              <w:pStyle w:val="TAL"/>
              <w:keepNext w:val="0"/>
              <w:keepLines w:val="0"/>
              <w:jc w:val="center"/>
              <w:rPr>
                <w:rFonts w:cs="Arial"/>
                <w:b/>
                <w:sz w:val="16"/>
                <w:szCs w:val="16"/>
              </w:rPr>
            </w:pPr>
          </w:p>
        </w:tc>
        <w:tc>
          <w:tcPr>
            <w:tcW w:w="3600" w:type="dxa"/>
            <w:tcBorders>
              <w:bottom w:val="single" w:sz="4" w:space="0" w:color="auto"/>
            </w:tcBorders>
            <w:shd w:val="clear" w:color="auto" w:fill="D9D9D9"/>
          </w:tcPr>
          <w:p w14:paraId="5AAB1E9A" w14:textId="77777777" w:rsidR="00B338C9" w:rsidRPr="003F7263" w:rsidRDefault="00B338C9" w:rsidP="00C3124D">
            <w:pPr>
              <w:pStyle w:val="TAL"/>
              <w:keepNext w:val="0"/>
              <w:keepLines w:val="0"/>
              <w:rPr>
                <w:rFonts w:cs="Arial"/>
                <w:b/>
                <w:sz w:val="16"/>
                <w:szCs w:val="16"/>
              </w:rPr>
            </w:pPr>
          </w:p>
        </w:tc>
      </w:tr>
      <w:tr w:rsidR="00B338C9" w:rsidRPr="003F7263" w14:paraId="148D7DEB" w14:textId="77777777" w:rsidTr="00B338C9">
        <w:trPr>
          <w:jc w:val="center"/>
        </w:trPr>
        <w:tc>
          <w:tcPr>
            <w:tcW w:w="1081" w:type="dxa"/>
            <w:tcBorders>
              <w:bottom w:val="single" w:sz="4" w:space="0" w:color="auto"/>
            </w:tcBorders>
            <w:shd w:val="clear" w:color="auto" w:fill="auto"/>
          </w:tcPr>
          <w:p w14:paraId="333FDF32" w14:textId="77777777" w:rsidR="00B338C9" w:rsidRPr="003F7263" w:rsidRDefault="00B338C9" w:rsidP="00C3124D">
            <w:pPr>
              <w:pStyle w:val="TAL"/>
              <w:keepNext w:val="0"/>
              <w:keepLines w:val="0"/>
              <w:rPr>
                <w:rFonts w:cs="Arial"/>
                <w:bCs/>
                <w:sz w:val="16"/>
                <w:szCs w:val="16"/>
              </w:rPr>
            </w:pPr>
            <w:r w:rsidRPr="003F7263">
              <w:rPr>
                <w:rFonts w:cs="Arial"/>
                <w:sz w:val="16"/>
                <w:szCs w:val="16"/>
              </w:rPr>
              <w:t>8.2.2.8.1</w:t>
            </w:r>
          </w:p>
        </w:tc>
        <w:tc>
          <w:tcPr>
            <w:tcW w:w="3508" w:type="dxa"/>
            <w:tcBorders>
              <w:bottom w:val="single" w:sz="4" w:space="0" w:color="auto"/>
            </w:tcBorders>
            <w:shd w:val="clear" w:color="auto" w:fill="auto"/>
          </w:tcPr>
          <w:p w14:paraId="34623D08"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13" w:type="dxa"/>
            <w:tcBorders>
              <w:bottom w:val="single" w:sz="4" w:space="0" w:color="auto"/>
            </w:tcBorders>
            <w:shd w:val="clear" w:color="auto" w:fill="auto"/>
          </w:tcPr>
          <w:p w14:paraId="37CC3AC4"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30F74965"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19C77984"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34B97ECB" w14:textId="77777777" w:rsidTr="00B338C9">
        <w:trPr>
          <w:jc w:val="center"/>
        </w:trPr>
        <w:tc>
          <w:tcPr>
            <w:tcW w:w="1081" w:type="dxa"/>
            <w:tcBorders>
              <w:bottom w:val="single" w:sz="4" w:space="0" w:color="auto"/>
            </w:tcBorders>
            <w:shd w:val="clear" w:color="auto" w:fill="auto"/>
          </w:tcPr>
          <w:p w14:paraId="1324665B" w14:textId="77777777" w:rsidR="00B338C9" w:rsidRPr="003F7263" w:rsidRDefault="00B338C9" w:rsidP="00C3124D">
            <w:pPr>
              <w:pStyle w:val="TAL"/>
              <w:keepNext w:val="0"/>
              <w:keepLines w:val="0"/>
              <w:rPr>
                <w:rFonts w:cs="Arial"/>
                <w:sz w:val="16"/>
                <w:szCs w:val="16"/>
              </w:rPr>
            </w:pPr>
            <w:r w:rsidRPr="003F7263">
              <w:rPr>
                <w:rFonts w:cs="Arial"/>
                <w:sz w:val="16"/>
                <w:szCs w:val="16"/>
              </w:rPr>
              <w:t>8.2.2.8.2</w:t>
            </w:r>
          </w:p>
        </w:tc>
        <w:tc>
          <w:tcPr>
            <w:tcW w:w="3508" w:type="dxa"/>
            <w:tcBorders>
              <w:bottom w:val="single" w:sz="4" w:space="0" w:color="auto"/>
            </w:tcBorders>
            <w:shd w:val="clear" w:color="auto" w:fill="auto"/>
          </w:tcPr>
          <w:p w14:paraId="76777D8F"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3" w:type="dxa"/>
            <w:tcBorders>
              <w:bottom w:val="single" w:sz="4" w:space="0" w:color="auto"/>
            </w:tcBorders>
            <w:shd w:val="clear" w:color="auto" w:fill="auto"/>
          </w:tcPr>
          <w:p w14:paraId="6118C23F"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0DE0C8ED"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C80</w:t>
            </w:r>
          </w:p>
        </w:tc>
        <w:tc>
          <w:tcPr>
            <w:tcW w:w="3600" w:type="dxa"/>
            <w:tcBorders>
              <w:bottom w:val="single" w:sz="4" w:space="0" w:color="auto"/>
            </w:tcBorders>
            <w:shd w:val="clear" w:color="auto" w:fill="auto"/>
          </w:tcPr>
          <w:p w14:paraId="0388DE01"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NR-DC</w:t>
            </w:r>
          </w:p>
        </w:tc>
      </w:tr>
      <w:tr w:rsidR="00B338C9" w:rsidRPr="003F7263" w14:paraId="5B737E7B" w14:textId="77777777" w:rsidTr="00B338C9">
        <w:trPr>
          <w:jc w:val="center"/>
          <w:ins w:id="39" w:author="马伟10042973" w:date="2022-07-29T17:11:00Z"/>
        </w:trPr>
        <w:tc>
          <w:tcPr>
            <w:tcW w:w="1081" w:type="dxa"/>
            <w:tcBorders>
              <w:bottom w:val="single" w:sz="4" w:space="0" w:color="auto"/>
            </w:tcBorders>
            <w:shd w:val="clear" w:color="auto" w:fill="auto"/>
          </w:tcPr>
          <w:p w14:paraId="569F3B64" w14:textId="730A70E0" w:rsidR="00B338C9" w:rsidRPr="003F7263" w:rsidRDefault="00B338C9" w:rsidP="00B338C9">
            <w:pPr>
              <w:pStyle w:val="TAL"/>
              <w:keepNext w:val="0"/>
              <w:keepLines w:val="0"/>
              <w:rPr>
                <w:ins w:id="40" w:author="马伟10042973" w:date="2022-07-29T17:11:00Z"/>
                <w:rFonts w:cs="Arial"/>
                <w:sz w:val="16"/>
                <w:szCs w:val="16"/>
              </w:rPr>
            </w:pPr>
            <w:ins w:id="41" w:author="马伟10042973" w:date="2022-07-29T17:35:00Z">
              <w:r w:rsidRPr="003F7263">
                <w:rPr>
                  <w:rFonts w:cs="Arial"/>
                  <w:sz w:val="16"/>
                  <w:szCs w:val="16"/>
                </w:rPr>
                <w:t>8.2.2.8.</w:t>
              </w:r>
              <w:r>
                <w:rPr>
                  <w:rFonts w:cs="Arial"/>
                  <w:sz w:val="16"/>
                  <w:szCs w:val="16"/>
                </w:rPr>
                <w:t>3</w:t>
              </w:r>
            </w:ins>
          </w:p>
        </w:tc>
        <w:tc>
          <w:tcPr>
            <w:tcW w:w="3508" w:type="dxa"/>
            <w:tcBorders>
              <w:bottom w:val="single" w:sz="4" w:space="0" w:color="auto"/>
            </w:tcBorders>
            <w:shd w:val="clear" w:color="auto" w:fill="auto"/>
          </w:tcPr>
          <w:p w14:paraId="35B658CD" w14:textId="402020B3" w:rsidR="00B338C9" w:rsidRPr="003F7263" w:rsidRDefault="00B338C9" w:rsidP="00B338C9">
            <w:pPr>
              <w:pStyle w:val="TAL"/>
              <w:keepNext w:val="0"/>
              <w:keepLines w:val="0"/>
              <w:rPr>
                <w:ins w:id="42" w:author="马伟10042973" w:date="2022-07-29T17:11:00Z"/>
                <w:rFonts w:cs="Arial"/>
                <w:sz w:val="16"/>
                <w:szCs w:val="16"/>
              </w:rPr>
            </w:pPr>
            <w:ins w:id="43" w:author="马伟10042973" w:date="2022-07-29T17:12:00Z">
              <w:r w:rsidRPr="00B338C9">
                <w:rPr>
                  <w:rFonts w:cs="Arial"/>
                  <w:sz w:val="16"/>
                  <w:szCs w:val="16"/>
                </w:rPr>
                <w:t>Bearer Modification / Handling for bearer type change with security key change / NE-DC</w:t>
              </w:r>
            </w:ins>
          </w:p>
        </w:tc>
        <w:tc>
          <w:tcPr>
            <w:tcW w:w="813" w:type="dxa"/>
            <w:tcBorders>
              <w:bottom w:val="single" w:sz="4" w:space="0" w:color="auto"/>
            </w:tcBorders>
            <w:shd w:val="clear" w:color="auto" w:fill="auto"/>
          </w:tcPr>
          <w:p w14:paraId="2F797269" w14:textId="109BC6F3" w:rsidR="00B338C9" w:rsidRPr="003F7263" w:rsidRDefault="00B338C9" w:rsidP="00B338C9">
            <w:pPr>
              <w:pStyle w:val="TAL"/>
              <w:keepNext w:val="0"/>
              <w:keepLines w:val="0"/>
              <w:jc w:val="center"/>
              <w:rPr>
                <w:ins w:id="44" w:author="马伟10042973" w:date="2022-07-29T17:11:00Z"/>
                <w:rFonts w:cs="Arial"/>
                <w:sz w:val="16"/>
                <w:szCs w:val="16"/>
              </w:rPr>
            </w:pPr>
            <w:ins w:id="45" w:author="马伟10042973" w:date="2022-07-29T17:13:00Z">
              <w:r w:rsidRPr="003F7263">
                <w:rPr>
                  <w:bCs/>
                  <w:sz w:val="16"/>
                  <w:szCs w:val="16"/>
                </w:rPr>
                <w:t>Rel-15</w:t>
              </w:r>
            </w:ins>
          </w:p>
        </w:tc>
        <w:tc>
          <w:tcPr>
            <w:tcW w:w="1166" w:type="dxa"/>
            <w:tcBorders>
              <w:bottom w:val="single" w:sz="4" w:space="0" w:color="auto"/>
            </w:tcBorders>
            <w:shd w:val="clear" w:color="auto" w:fill="auto"/>
          </w:tcPr>
          <w:p w14:paraId="6126F9FD" w14:textId="432C21C8" w:rsidR="00B338C9" w:rsidRPr="003F7263" w:rsidRDefault="00B338C9" w:rsidP="00B338C9">
            <w:pPr>
              <w:pStyle w:val="TAL"/>
              <w:keepNext w:val="0"/>
              <w:keepLines w:val="0"/>
              <w:jc w:val="center"/>
              <w:rPr>
                <w:ins w:id="46" w:author="马伟10042973" w:date="2022-07-29T17:11:00Z"/>
                <w:rFonts w:cs="Arial"/>
                <w:sz w:val="16"/>
                <w:szCs w:val="16"/>
              </w:rPr>
            </w:pPr>
            <w:ins w:id="47" w:author="马伟10042973" w:date="2022-07-29T17:13:00Z">
              <w:r w:rsidRPr="003F7263">
                <w:rPr>
                  <w:bCs/>
                  <w:sz w:val="16"/>
                  <w:szCs w:val="16"/>
                  <w:lang w:eastAsia="zh-CN"/>
                </w:rPr>
                <w:t>C160</w:t>
              </w:r>
            </w:ins>
          </w:p>
        </w:tc>
        <w:tc>
          <w:tcPr>
            <w:tcW w:w="3600" w:type="dxa"/>
            <w:tcBorders>
              <w:bottom w:val="single" w:sz="4" w:space="0" w:color="auto"/>
            </w:tcBorders>
            <w:shd w:val="clear" w:color="auto" w:fill="auto"/>
          </w:tcPr>
          <w:p w14:paraId="2F514291" w14:textId="0F18D6C4" w:rsidR="00B338C9" w:rsidRPr="003F7263" w:rsidRDefault="00B338C9" w:rsidP="00B338C9">
            <w:pPr>
              <w:pStyle w:val="TAL"/>
              <w:keepNext w:val="0"/>
              <w:keepLines w:val="0"/>
              <w:rPr>
                <w:ins w:id="48" w:author="马伟10042973" w:date="2022-07-29T17:11:00Z"/>
                <w:rFonts w:cs="Arial"/>
                <w:sz w:val="16"/>
                <w:szCs w:val="16"/>
              </w:rPr>
            </w:pPr>
            <w:ins w:id="49" w:author="马伟10042973" w:date="2022-07-29T17:13:00Z">
              <w:r w:rsidRPr="003F7263">
                <w:rPr>
                  <w:bCs/>
                  <w:sz w:val="16"/>
                  <w:szCs w:val="16"/>
                </w:rPr>
                <w:t>UEs supporting NE-DC</w:t>
              </w:r>
            </w:ins>
          </w:p>
        </w:tc>
      </w:tr>
      <w:tr w:rsidR="00B338C9" w:rsidRPr="003F7263" w14:paraId="0D5FB215" w14:textId="77777777" w:rsidTr="00B338C9">
        <w:trPr>
          <w:jc w:val="center"/>
        </w:trPr>
        <w:tc>
          <w:tcPr>
            <w:tcW w:w="1081" w:type="dxa"/>
            <w:tcBorders>
              <w:bottom w:val="single" w:sz="4" w:space="0" w:color="auto"/>
            </w:tcBorders>
            <w:shd w:val="clear" w:color="auto" w:fill="D9D9D9"/>
          </w:tcPr>
          <w:p w14:paraId="4B41EE96" w14:textId="77777777" w:rsidR="00B338C9" w:rsidRPr="003F7263" w:rsidRDefault="00B338C9" w:rsidP="00C3124D">
            <w:pPr>
              <w:pStyle w:val="TAL"/>
              <w:keepNext w:val="0"/>
              <w:keepLines w:val="0"/>
              <w:rPr>
                <w:rFonts w:cs="Arial"/>
                <w:b/>
                <w:sz w:val="16"/>
                <w:szCs w:val="16"/>
              </w:rPr>
            </w:pPr>
            <w:r w:rsidRPr="003F7263">
              <w:rPr>
                <w:rFonts w:cs="Arial"/>
                <w:b/>
                <w:sz w:val="16"/>
                <w:szCs w:val="16"/>
              </w:rPr>
              <w:lastRenderedPageBreak/>
              <w:t>8.2.2.9</w:t>
            </w:r>
          </w:p>
        </w:tc>
        <w:tc>
          <w:tcPr>
            <w:tcW w:w="3508" w:type="dxa"/>
            <w:tcBorders>
              <w:bottom w:val="single" w:sz="4" w:space="0" w:color="auto"/>
            </w:tcBorders>
            <w:shd w:val="clear" w:color="auto" w:fill="D9D9D9"/>
          </w:tcPr>
          <w:p w14:paraId="3B6ADD37" w14:textId="77777777" w:rsidR="00B338C9" w:rsidRPr="003F7263" w:rsidRDefault="00B338C9" w:rsidP="00C3124D">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13" w:type="dxa"/>
            <w:tcBorders>
              <w:bottom w:val="single" w:sz="4" w:space="0" w:color="auto"/>
            </w:tcBorders>
            <w:shd w:val="clear" w:color="auto" w:fill="D9D9D9"/>
          </w:tcPr>
          <w:p w14:paraId="0DB54FF7"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D9D9D9"/>
          </w:tcPr>
          <w:p w14:paraId="7FC9670E"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D9D9D9"/>
          </w:tcPr>
          <w:p w14:paraId="6C838A5B" w14:textId="77777777" w:rsidR="00B338C9" w:rsidRPr="003F7263" w:rsidRDefault="00B338C9" w:rsidP="00C3124D">
            <w:pPr>
              <w:pStyle w:val="TAL"/>
              <w:keepNext w:val="0"/>
              <w:keepLines w:val="0"/>
              <w:rPr>
                <w:rFonts w:cs="Arial"/>
                <w:sz w:val="16"/>
                <w:szCs w:val="16"/>
              </w:rPr>
            </w:pPr>
          </w:p>
        </w:tc>
      </w:tr>
      <w:tr w:rsidR="00B338C9" w:rsidRPr="003F7263" w14:paraId="5DE8D727" w14:textId="77777777" w:rsidTr="00B338C9">
        <w:trPr>
          <w:jc w:val="center"/>
        </w:trPr>
        <w:tc>
          <w:tcPr>
            <w:tcW w:w="1081" w:type="dxa"/>
            <w:tcBorders>
              <w:bottom w:val="single" w:sz="4" w:space="0" w:color="auto"/>
            </w:tcBorders>
            <w:shd w:val="clear" w:color="auto" w:fill="auto"/>
          </w:tcPr>
          <w:p w14:paraId="2B3F8E32" w14:textId="77777777" w:rsidR="00B338C9" w:rsidRPr="003F7263" w:rsidRDefault="00B338C9" w:rsidP="00C3124D">
            <w:pPr>
              <w:pStyle w:val="TAL"/>
              <w:keepNext w:val="0"/>
              <w:keepLines w:val="0"/>
              <w:rPr>
                <w:rFonts w:cs="Arial"/>
                <w:bCs/>
                <w:sz w:val="16"/>
                <w:szCs w:val="16"/>
              </w:rPr>
            </w:pPr>
            <w:r w:rsidRPr="003F7263">
              <w:rPr>
                <w:rFonts w:cs="Arial"/>
                <w:sz w:val="16"/>
                <w:szCs w:val="16"/>
              </w:rPr>
              <w:t>8.2.2.9.1</w:t>
            </w:r>
          </w:p>
        </w:tc>
        <w:tc>
          <w:tcPr>
            <w:tcW w:w="3508" w:type="dxa"/>
            <w:tcBorders>
              <w:bottom w:val="single" w:sz="4" w:space="0" w:color="auto"/>
            </w:tcBorders>
            <w:shd w:val="clear" w:color="auto" w:fill="auto"/>
          </w:tcPr>
          <w:p w14:paraId="403EE157"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13" w:type="dxa"/>
            <w:tcBorders>
              <w:bottom w:val="single" w:sz="4" w:space="0" w:color="auto"/>
            </w:tcBorders>
            <w:shd w:val="clear" w:color="auto" w:fill="auto"/>
          </w:tcPr>
          <w:p w14:paraId="4757A3E4"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08374124"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bottom w:val="single" w:sz="4" w:space="0" w:color="auto"/>
            </w:tcBorders>
            <w:shd w:val="clear" w:color="auto" w:fill="auto"/>
          </w:tcPr>
          <w:p w14:paraId="4ACAB75A"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19101A36" w14:textId="77777777" w:rsidTr="00B338C9">
        <w:trPr>
          <w:jc w:val="center"/>
        </w:trPr>
        <w:tc>
          <w:tcPr>
            <w:tcW w:w="1081" w:type="dxa"/>
            <w:tcBorders>
              <w:bottom w:val="single" w:sz="4" w:space="0" w:color="auto"/>
            </w:tcBorders>
            <w:shd w:val="clear" w:color="auto" w:fill="auto"/>
          </w:tcPr>
          <w:p w14:paraId="4892DCBE" w14:textId="77777777" w:rsidR="00B338C9" w:rsidRPr="003F7263" w:rsidRDefault="00B338C9" w:rsidP="00C3124D">
            <w:pPr>
              <w:pStyle w:val="TAL"/>
              <w:keepNext w:val="0"/>
              <w:keepLines w:val="0"/>
              <w:rPr>
                <w:rFonts w:cs="Arial"/>
                <w:sz w:val="16"/>
                <w:szCs w:val="16"/>
              </w:rPr>
            </w:pPr>
            <w:r w:rsidRPr="003F7263">
              <w:rPr>
                <w:rFonts w:cs="Arial"/>
                <w:sz w:val="16"/>
                <w:szCs w:val="16"/>
              </w:rPr>
              <w:t>8.2.2.9.2</w:t>
            </w:r>
          </w:p>
        </w:tc>
        <w:tc>
          <w:tcPr>
            <w:tcW w:w="3508" w:type="dxa"/>
            <w:tcBorders>
              <w:bottom w:val="single" w:sz="4" w:space="0" w:color="auto"/>
            </w:tcBorders>
            <w:shd w:val="clear" w:color="auto" w:fill="auto"/>
          </w:tcPr>
          <w:p w14:paraId="452B3C3D" w14:textId="77777777" w:rsidR="00B338C9" w:rsidRPr="003F7263" w:rsidRDefault="00B338C9" w:rsidP="00C3124D">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3" w:type="dxa"/>
            <w:tcBorders>
              <w:bottom w:val="single" w:sz="4" w:space="0" w:color="auto"/>
            </w:tcBorders>
            <w:shd w:val="clear" w:color="auto" w:fill="auto"/>
          </w:tcPr>
          <w:p w14:paraId="26B2DA7C"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Rel-15</w:t>
            </w:r>
          </w:p>
        </w:tc>
        <w:tc>
          <w:tcPr>
            <w:tcW w:w="1166" w:type="dxa"/>
            <w:tcBorders>
              <w:bottom w:val="single" w:sz="4" w:space="0" w:color="auto"/>
            </w:tcBorders>
            <w:shd w:val="clear" w:color="auto" w:fill="auto"/>
          </w:tcPr>
          <w:p w14:paraId="36749739"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C80</w:t>
            </w:r>
          </w:p>
        </w:tc>
        <w:tc>
          <w:tcPr>
            <w:tcW w:w="3600" w:type="dxa"/>
            <w:tcBorders>
              <w:bottom w:val="single" w:sz="4" w:space="0" w:color="auto"/>
            </w:tcBorders>
            <w:shd w:val="clear" w:color="auto" w:fill="auto"/>
          </w:tcPr>
          <w:p w14:paraId="31DA26D2"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NR-DC</w:t>
            </w:r>
          </w:p>
        </w:tc>
      </w:tr>
      <w:tr w:rsidR="00B338C9" w:rsidRPr="003F7263" w14:paraId="38C76455" w14:textId="77777777" w:rsidTr="00B338C9">
        <w:trPr>
          <w:jc w:val="center"/>
          <w:ins w:id="50" w:author="马伟10042973" w:date="2022-07-29T17:11:00Z"/>
        </w:trPr>
        <w:tc>
          <w:tcPr>
            <w:tcW w:w="1081" w:type="dxa"/>
            <w:tcBorders>
              <w:bottom w:val="single" w:sz="4" w:space="0" w:color="auto"/>
            </w:tcBorders>
            <w:shd w:val="clear" w:color="auto" w:fill="auto"/>
          </w:tcPr>
          <w:p w14:paraId="586EE249" w14:textId="15D80DA1" w:rsidR="00B338C9" w:rsidRPr="003F7263" w:rsidRDefault="00B338C9" w:rsidP="00B338C9">
            <w:pPr>
              <w:pStyle w:val="TAL"/>
              <w:keepNext w:val="0"/>
              <w:keepLines w:val="0"/>
              <w:rPr>
                <w:ins w:id="51" w:author="马伟10042973" w:date="2022-07-29T17:11:00Z"/>
                <w:rFonts w:cs="Arial" w:hint="eastAsia"/>
                <w:sz w:val="16"/>
                <w:szCs w:val="16"/>
                <w:lang w:eastAsia="zh-CN"/>
              </w:rPr>
            </w:pPr>
            <w:ins w:id="52" w:author="马伟10042973" w:date="2022-07-29T17:12:00Z">
              <w:r>
                <w:rPr>
                  <w:rFonts w:cs="Arial" w:hint="eastAsia"/>
                  <w:sz w:val="16"/>
                  <w:szCs w:val="16"/>
                  <w:lang w:eastAsia="zh-CN"/>
                </w:rPr>
                <w:t>8.2.2.9.3</w:t>
              </w:r>
            </w:ins>
          </w:p>
        </w:tc>
        <w:tc>
          <w:tcPr>
            <w:tcW w:w="3508" w:type="dxa"/>
            <w:tcBorders>
              <w:bottom w:val="single" w:sz="4" w:space="0" w:color="auto"/>
            </w:tcBorders>
            <w:shd w:val="clear" w:color="auto" w:fill="auto"/>
          </w:tcPr>
          <w:p w14:paraId="30EBE40F" w14:textId="783DB5D1" w:rsidR="00B338C9" w:rsidRPr="003F7263" w:rsidRDefault="00B338C9" w:rsidP="00B338C9">
            <w:pPr>
              <w:pStyle w:val="TAL"/>
              <w:keepNext w:val="0"/>
              <w:keepLines w:val="0"/>
              <w:rPr>
                <w:ins w:id="53" w:author="马伟10042973" w:date="2022-07-29T17:11:00Z"/>
                <w:rFonts w:cs="Arial"/>
                <w:sz w:val="16"/>
                <w:szCs w:val="16"/>
              </w:rPr>
            </w:pPr>
            <w:ins w:id="54" w:author="马伟10042973" w:date="2022-07-29T17:12:00Z">
              <w:r w:rsidRPr="00B338C9">
                <w:rPr>
                  <w:rFonts w:cs="Arial"/>
                  <w:sz w:val="16"/>
                  <w:szCs w:val="16"/>
                </w:rPr>
                <w:t>Bearer Modification / Uplink data path / Split DRB Reconfiguration / NE-DC</w:t>
              </w:r>
            </w:ins>
          </w:p>
        </w:tc>
        <w:tc>
          <w:tcPr>
            <w:tcW w:w="813" w:type="dxa"/>
            <w:tcBorders>
              <w:bottom w:val="single" w:sz="4" w:space="0" w:color="auto"/>
            </w:tcBorders>
            <w:shd w:val="clear" w:color="auto" w:fill="auto"/>
          </w:tcPr>
          <w:p w14:paraId="6498EF9C" w14:textId="45C6AB81" w:rsidR="00B338C9" w:rsidRPr="003F7263" w:rsidRDefault="00B338C9" w:rsidP="00B338C9">
            <w:pPr>
              <w:pStyle w:val="TAL"/>
              <w:keepNext w:val="0"/>
              <w:keepLines w:val="0"/>
              <w:jc w:val="center"/>
              <w:rPr>
                <w:ins w:id="55" w:author="马伟10042973" w:date="2022-07-29T17:11:00Z"/>
                <w:rFonts w:cs="Arial"/>
                <w:sz w:val="16"/>
                <w:szCs w:val="16"/>
              </w:rPr>
            </w:pPr>
            <w:ins w:id="56" w:author="马伟10042973" w:date="2022-07-29T17:13:00Z">
              <w:r w:rsidRPr="003F7263">
                <w:rPr>
                  <w:bCs/>
                  <w:sz w:val="16"/>
                  <w:szCs w:val="16"/>
                </w:rPr>
                <w:t>Rel-15</w:t>
              </w:r>
            </w:ins>
          </w:p>
        </w:tc>
        <w:tc>
          <w:tcPr>
            <w:tcW w:w="1166" w:type="dxa"/>
            <w:tcBorders>
              <w:bottom w:val="single" w:sz="4" w:space="0" w:color="auto"/>
            </w:tcBorders>
            <w:shd w:val="clear" w:color="auto" w:fill="auto"/>
          </w:tcPr>
          <w:p w14:paraId="5A2D1D8B" w14:textId="71AE4AA1" w:rsidR="00B338C9" w:rsidRPr="003F7263" w:rsidRDefault="00B338C9" w:rsidP="00B338C9">
            <w:pPr>
              <w:pStyle w:val="TAL"/>
              <w:keepNext w:val="0"/>
              <w:keepLines w:val="0"/>
              <w:jc w:val="center"/>
              <w:rPr>
                <w:ins w:id="57" w:author="马伟10042973" w:date="2022-07-29T17:11:00Z"/>
                <w:rFonts w:cs="Arial"/>
                <w:sz w:val="16"/>
                <w:szCs w:val="16"/>
              </w:rPr>
            </w:pPr>
            <w:ins w:id="58" w:author="马伟10042973" w:date="2022-07-29T17:13:00Z">
              <w:r w:rsidRPr="003F7263">
                <w:rPr>
                  <w:bCs/>
                  <w:sz w:val="16"/>
                  <w:szCs w:val="16"/>
                  <w:lang w:eastAsia="zh-CN"/>
                </w:rPr>
                <w:t>C160</w:t>
              </w:r>
            </w:ins>
          </w:p>
        </w:tc>
        <w:tc>
          <w:tcPr>
            <w:tcW w:w="3600" w:type="dxa"/>
            <w:tcBorders>
              <w:bottom w:val="single" w:sz="4" w:space="0" w:color="auto"/>
            </w:tcBorders>
            <w:shd w:val="clear" w:color="auto" w:fill="auto"/>
          </w:tcPr>
          <w:p w14:paraId="0FD35097" w14:textId="4671E95D" w:rsidR="00B338C9" w:rsidRPr="003F7263" w:rsidRDefault="00B338C9" w:rsidP="00B338C9">
            <w:pPr>
              <w:pStyle w:val="TAL"/>
              <w:keepNext w:val="0"/>
              <w:keepLines w:val="0"/>
              <w:rPr>
                <w:ins w:id="59" w:author="马伟10042973" w:date="2022-07-29T17:11:00Z"/>
                <w:rFonts w:cs="Arial"/>
                <w:sz w:val="16"/>
                <w:szCs w:val="16"/>
              </w:rPr>
            </w:pPr>
            <w:ins w:id="60" w:author="马伟10042973" w:date="2022-07-29T17:13:00Z">
              <w:r w:rsidRPr="003F7263">
                <w:rPr>
                  <w:bCs/>
                  <w:sz w:val="16"/>
                  <w:szCs w:val="16"/>
                </w:rPr>
                <w:t>UEs supporting NE-DC</w:t>
              </w:r>
            </w:ins>
          </w:p>
        </w:tc>
      </w:tr>
      <w:tr w:rsidR="00B338C9" w:rsidRPr="003F7263" w14:paraId="3BF95B5A" w14:textId="77777777" w:rsidTr="00B338C9">
        <w:trPr>
          <w:jc w:val="center"/>
        </w:trPr>
        <w:tc>
          <w:tcPr>
            <w:tcW w:w="1081" w:type="dxa"/>
            <w:tcBorders>
              <w:bottom w:val="single" w:sz="4" w:space="0" w:color="auto"/>
            </w:tcBorders>
            <w:shd w:val="clear" w:color="auto" w:fill="E7E6E6"/>
          </w:tcPr>
          <w:p w14:paraId="19CA4DE1" w14:textId="77777777" w:rsidR="00B338C9" w:rsidRPr="003F7263" w:rsidRDefault="00B338C9" w:rsidP="00C3124D">
            <w:pPr>
              <w:pStyle w:val="TAL"/>
              <w:keepNext w:val="0"/>
              <w:keepLines w:val="0"/>
              <w:rPr>
                <w:rFonts w:cs="Arial"/>
                <w:sz w:val="16"/>
                <w:szCs w:val="16"/>
              </w:rPr>
            </w:pPr>
            <w:r w:rsidRPr="003F7263">
              <w:rPr>
                <w:rFonts w:cs="Arial"/>
                <w:b/>
                <w:bCs/>
                <w:sz w:val="16"/>
                <w:szCs w:val="16"/>
              </w:rPr>
              <w:t>8.2.3</w:t>
            </w:r>
          </w:p>
        </w:tc>
        <w:tc>
          <w:tcPr>
            <w:tcW w:w="3508" w:type="dxa"/>
            <w:tcBorders>
              <w:bottom w:val="single" w:sz="4" w:space="0" w:color="auto"/>
            </w:tcBorders>
            <w:shd w:val="clear" w:color="auto" w:fill="E7E6E6"/>
          </w:tcPr>
          <w:p w14:paraId="011A766D" w14:textId="77777777" w:rsidR="00B338C9" w:rsidRPr="003F7263" w:rsidRDefault="00B338C9" w:rsidP="00C3124D">
            <w:pPr>
              <w:pStyle w:val="TAL"/>
              <w:keepNext w:val="0"/>
              <w:keepLines w:val="0"/>
              <w:rPr>
                <w:rFonts w:cs="Arial"/>
                <w:b/>
                <w:sz w:val="16"/>
                <w:szCs w:val="16"/>
              </w:rPr>
            </w:pPr>
            <w:r w:rsidRPr="003F7263">
              <w:rPr>
                <w:rFonts w:cs="Arial"/>
                <w:b/>
                <w:sz w:val="16"/>
                <w:szCs w:val="16"/>
              </w:rPr>
              <w:t>Measurement Configuration Control and Reporting / Handovers</w:t>
            </w:r>
          </w:p>
        </w:tc>
        <w:tc>
          <w:tcPr>
            <w:tcW w:w="813" w:type="dxa"/>
            <w:tcBorders>
              <w:bottom w:val="single" w:sz="4" w:space="0" w:color="auto"/>
            </w:tcBorders>
            <w:shd w:val="clear" w:color="auto" w:fill="E7E6E6"/>
          </w:tcPr>
          <w:p w14:paraId="6F3DE439"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E7E6E6"/>
          </w:tcPr>
          <w:p w14:paraId="34695A7E"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E7E6E6"/>
          </w:tcPr>
          <w:p w14:paraId="48C1557C" w14:textId="77777777" w:rsidR="00B338C9" w:rsidRPr="003F7263" w:rsidRDefault="00B338C9" w:rsidP="00C3124D">
            <w:pPr>
              <w:pStyle w:val="TAL"/>
              <w:keepNext w:val="0"/>
              <w:keepLines w:val="0"/>
              <w:rPr>
                <w:rFonts w:cs="Arial"/>
                <w:sz w:val="16"/>
                <w:szCs w:val="16"/>
              </w:rPr>
            </w:pPr>
          </w:p>
        </w:tc>
      </w:tr>
      <w:tr w:rsidR="00B338C9" w:rsidRPr="003F7263" w14:paraId="7AB086EF" w14:textId="77777777" w:rsidTr="00B338C9">
        <w:trPr>
          <w:jc w:val="center"/>
        </w:trPr>
        <w:tc>
          <w:tcPr>
            <w:tcW w:w="1081" w:type="dxa"/>
            <w:tcBorders>
              <w:bottom w:val="single" w:sz="4" w:space="0" w:color="auto"/>
            </w:tcBorders>
            <w:shd w:val="clear" w:color="auto" w:fill="E7E6E6"/>
          </w:tcPr>
          <w:p w14:paraId="68325559" w14:textId="77777777" w:rsidR="00B338C9" w:rsidRPr="003F7263" w:rsidRDefault="00B338C9" w:rsidP="00C3124D">
            <w:pPr>
              <w:pStyle w:val="TAL"/>
              <w:keepNext w:val="0"/>
              <w:keepLines w:val="0"/>
              <w:rPr>
                <w:rFonts w:cs="Arial"/>
                <w:b/>
                <w:bCs/>
                <w:sz w:val="16"/>
                <w:szCs w:val="16"/>
              </w:rPr>
            </w:pPr>
            <w:r w:rsidRPr="003F7263">
              <w:rPr>
                <w:rFonts w:cs="Arial"/>
                <w:b/>
                <w:bCs/>
                <w:sz w:val="16"/>
                <w:szCs w:val="16"/>
              </w:rPr>
              <w:t>8.2.3.1</w:t>
            </w:r>
          </w:p>
        </w:tc>
        <w:tc>
          <w:tcPr>
            <w:tcW w:w="3508" w:type="dxa"/>
            <w:tcBorders>
              <w:bottom w:val="single" w:sz="4" w:space="0" w:color="auto"/>
            </w:tcBorders>
            <w:shd w:val="clear" w:color="auto" w:fill="E7E6E6"/>
          </w:tcPr>
          <w:p w14:paraId="6E012660" w14:textId="77777777" w:rsidR="00B338C9" w:rsidRPr="003F7263" w:rsidRDefault="00B338C9" w:rsidP="00C3124D">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13" w:type="dxa"/>
            <w:tcBorders>
              <w:bottom w:val="single" w:sz="4" w:space="0" w:color="auto"/>
            </w:tcBorders>
            <w:shd w:val="clear" w:color="auto" w:fill="E7E6E6"/>
          </w:tcPr>
          <w:p w14:paraId="3D2A120F" w14:textId="77777777" w:rsidR="00B338C9" w:rsidRPr="003F7263" w:rsidRDefault="00B338C9" w:rsidP="00C3124D">
            <w:pPr>
              <w:pStyle w:val="TAL"/>
              <w:keepNext w:val="0"/>
              <w:keepLines w:val="0"/>
              <w:jc w:val="center"/>
              <w:rPr>
                <w:rFonts w:cs="Arial"/>
                <w:sz w:val="16"/>
                <w:szCs w:val="16"/>
              </w:rPr>
            </w:pPr>
          </w:p>
        </w:tc>
        <w:tc>
          <w:tcPr>
            <w:tcW w:w="1166" w:type="dxa"/>
            <w:tcBorders>
              <w:bottom w:val="single" w:sz="4" w:space="0" w:color="auto"/>
            </w:tcBorders>
            <w:shd w:val="clear" w:color="auto" w:fill="E7E6E6"/>
          </w:tcPr>
          <w:p w14:paraId="1203938E" w14:textId="77777777" w:rsidR="00B338C9" w:rsidRPr="003F7263" w:rsidRDefault="00B338C9" w:rsidP="00C3124D">
            <w:pPr>
              <w:pStyle w:val="TAL"/>
              <w:keepNext w:val="0"/>
              <w:keepLines w:val="0"/>
              <w:jc w:val="center"/>
              <w:rPr>
                <w:rFonts w:cs="Arial"/>
                <w:sz w:val="16"/>
                <w:szCs w:val="16"/>
              </w:rPr>
            </w:pPr>
          </w:p>
        </w:tc>
        <w:tc>
          <w:tcPr>
            <w:tcW w:w="3600" w:type="dxa"/>
            <w:tcBorders>
              <w:bottom w:val="single" w:sz="4" w:space="0" w:color="auto"/>
            </w:tcBorders>
            <w:shd w:val="clear" w:color="auto" w:fill="E7E6E6"/>
          </w:tcPr>
          <w:p w14:paraId="2E407AB7" w14:textId="77777777" w:rsidR="00B338C9" w:rsidRPr="003F7263" w:rsidRDefault="00B338C9" w:rsidP="00C3124D">
            <w:pPr>
              <w:pStyle w:val="TAL"/>
              <w:keepNext w:val="0"/>
              <w:keepLines w:val="0"/>
              <w:rPr>
                <w:rFonts w:cs="Arial"/>
                <w:sz w:val="16"/>
                <w:szCs w:val="16"/>
              </w:rPr>
            </w:pPr>
          </w:p>
        </w:tc>
      </w:tr>
      <w:tr w:rsidR="00B338C9" w:rsidRPr="003F7263" w14:paraId="1FE21329" w14:textId="77777777" w:rsidTr="00B338C9">
        <w:trPr>
          <w:jc w:val="center"/>
        </w:trPr>
        <w:tc>
          <w:tcPr>
            <w:tcW w:w="1081" w:type="dxa"/>
            <w:tcBorders>
              <w:top w:val="single" w:sz="4" w:space="0" w:color="auto"/>
              <w:bottom w:val="single" w:sz="4" w:space="0" w:color="auto"/>
            </w:tcBorders>
            <w:shd w:val="clear" w:color="auto" w:fill="auto"/>
          </w:tcPr>
          <w:p w14:paraId="61357176"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sz w:val="16"/>
                <w:szCs w:val="16"/>
              </w:rPr>
              <w:t>8.2.3.1.1</w:t>
            </w:r>
          </w:p>
        </w:tc>
        <w:tc>
          <w:tcPr>
            <w:tcW w:w="3508" w:type="dxa"/>
            <w:tcBorders>
              <w:top w:val="single" w:sz="4" w:space="0" w:color="auto"/>
              <w:bottom w:val="single" w:sz="4" w:space="0" w:color="auto"/>
            </w:tcBorders>
            <w:shd w:val="clear" w:color="auto" w:fill="auto"/>
          </w:tcPr>
          <w:p w14:paraId="5A4EB8C5" w14:textId="77777777" w:rsidR="00B338C9" w:rsidRPr="003F7263" w:rsidRDefault="00B338C9" w:rsidP="00C3124D">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13" w:type="dxa"/>
            <w:tcBorders>
              <w:top w:val="single" w:sz="4" w:space="0" w:color="auto"/>
              <w:bottom w:val="single" w:sz="4" w:space="0" w:color="auto"/>
            </w:tcBorders>
            <w:shd w:val="clear" w:color="auto" w:fill="auto"/>
            <w:vAlign w:val="center"/>
          </w:tcPr>
          <w:p w14:paraId="191355E7"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15D34DD2" w14:textId="77777777" w:rsidR="00B338C9" w:rsidRPr="003F7263" w:rsidDel="00746051"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top w:val="single" w:sz="4" w:space="0" w:color="auto"/>
              <w:bottom w:val="single" w:sz="4" w:space="0" w:color="auto"/>
            </w:tcBorders>
            <w:shd w:val="clear" w:color="auto" w:fill="auto"/>
          </w:tcPr>
          <w:p w14:paraId="665D2F07"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73BBA592" w14:textId="77777777" w:rsidTr="004E7E19">
        <w:trPr>
          <w:jc w:val="center"/>
          <w:ins w:id="61" w:author="马伟10042973" w:date="2022-07-29T17:14:00Z"/>
        </w:trPr>
        <w:tc>
          <w:tcPr>
            <w:tcW w:w="1081" w:type="dxa"/>
            <w:tcBorders>
              <w:top w:val="single" w:sz="4" w:space="0" w:color="auto"/>
              <w:bottom w:val="single" w:sz="4" w:space="0" w:color="auto"/>
            </w:tcBorders>
            <w:shd w:val="clear" w:color="auto" w:fill="auto"/>
          </w:tcPr>
          <w:p w14:paraId="681AAA3B" w14:textId="14F376C7" w:rsidR="00B338C9" w:rsidRPr="003F7263" w:rsidRDefault="00B338C9" w:rsidP="00B338C9">
            <w:pPr>
              <w:keepNext/>
              <w:keepLines/>
              <w:spacing w:after="0"/>
              <w:rPr>
                <w:ins w:id="62" w:author="马伟10042973" w:date="2022-07-29T17:14:00Z"/>
                <w:rFonts w:ascii="Arial" w:hAnsi="Arial" w:cs="Arial"/>
                <w:sz w:val="16"/>
                <w:szCs w:val="16"/>
              </w:rPr>
            </w:pPr>
            <w:ins w:id="63" w:author="马伟10042973" w:date="2022-07-29T17:14:00Z">
              <w:r w:rsidRPr="003F7263">
                <w:rPr>
                  <w:rFonts w:ascii="Arial" w:hAnsi="Arial" w:cs="Arial"/>
                  <w:sz w:val="16"/>
                  <w:szCs w:val="16"/>
                </w:rPr>
                <w:t>8.2.3.1.</w:t>
              </w:r>
            </w:ins>
            <w:ins w:id="64" w:author="马伟10042973" w:date="2022-07-29T17:18:00Z">
              <w:r>
                <w:rPr>
                  <w:rFonts w:ascii="Arial" w:hAnsi="Arial" w:cs="Arial"/>
                  <w:sz w:val="16"/>
                  <w:szCs w:val="16"/>
                </w:rPr>
                <w:t>2</w:t>
              </w:r>
            </w:ins>
          </w:p>
        </w:tc>
        <w:tc>
          <w:tcPr>
            <w:tcW w:w="3508" w:type="dxa"/>
            <w:tcBorders>
              <w:top w:val="single" w:sz="4" w:space="0" w:color="auto"/>
              <w:bottom w:val="single" w:sz="4" w:space="0" w:color="auto"/>
            </w:tcBorders>
            <w:shd w:val="clear" w:color="auto" w:fill="auto"/>
          </w:tcPr>
          <w:p w14:paraId="62017512" w14:textId="50C43AF9" w:rsidR="00B338C9" w:rsidRPr="003F7263" w:rsidRDefault="00B338C9" w:rsidP="00B338C9">
            <w:pPr>
              <w:pStyle w:val="TAL"/>
              <w:keepNext w:val="0"/>
              <w:keepLines w:val="0"/>
              <w:rPr>
                <w:ins w:id="65" w:author="马伟10042973" w:date="2022-07-29T17:14:00Z"/>
                <w:rFonts w:cs="Arial"/>
                <w:sz w:val="16"/>
                <w:szCs w:val="16"/>
              </w:rPr>
            </w:pPr>
            <w:ins w:id="66" w:author="马伟10042973" w:date="2022-07-29T17:14:00Z">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ins>
          </w:p>
        </w:tc>
        <w:tc>
          <w:tcPr>
            <w:tcW w:w="813" w:type="dxa"/>
            <w:tcBorders>
              <w:top w:val="single" w:sz="4" w:space="0" w:color="auto"/>
              <w:bottom w:val="single" w:sz="4" w:space="0" w:color="auto"/>
            </w:tcBorders>
            <w:shd w:val="clear" w:color="auto" w:fill="auto"/>
            <w:vAlign w:val="center"/>
          </w:tcPr>
          <w:p w14:paraId="6CF512FF" w14:textId="5F29146F" w:rsidR="00B338C9" w:rsidRPr="004E7E19" w:rsidRDefault="00B338C9" w:rsidP="00B338C9">
            <w:pPr>
              <w:keepNext/>
              <w:keepLines/>
              <w:spacing w:after="0"/>
              <w:jc w:val="center"/>
              <w:rPr>
                <w:ins w:id="67" w:author="马伟10042973" w:date="2022-07-29T17:14:00Z"/>
                <w:rFonts w:ascii="Arial" w:hAnsi="Arial" w:cs="Arial"/>
                <w:sz w:val="16"/>
                <w:szCs w:val="16"/>
                <w:lang w:eastAsia="zh-CN"/>
              </w:rPr>
            </w:pPr>
            <w:ins w:id="68" w:author="马伟10042973" w:date="2022-07-29T17:14:00Z">
              <w:r w:rsidRPr="00B338C9">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
          <w:p w14:paraId="10E6AA37" w14:textId="4601C363" w:rsidR="00B338C9" w:rsidRPr="003F7263" w:rsidRDefault="00B338C9" w:rsidP="00B338C9">
            <w:pPr>
              <w:pStyle w:val="TAL"/>
              <w:keepNext w:val="0"/>
              <w:keepLines w:val="0"/>
              <w:jc w:val="center"/>
              <w:rPr>
                <w:ins w:id="69" w:author="马伟10042973" w:date="2022-07-29T17:14:00Z"/>
                <w:rFonts w:cs="Arial"/>
                <w:sz w:val="16"/>
                <w:szCs w:val="16"/>
              </w:rPr>
            </w:pPr>
            <w:ins w:id="70" w:author="马伟10042973" w:date="2022-07-29T17:14:00Z">
              <w:r w:rsidRPr="003F7263">
                <w:rPr>
                  <w:bCs/>
                  <w:sz w:val="16"/>
                  <w:szCs w:val="16"/>
                  <w:lang w:eastAsia="zh-CN"/>
                </w:rPr>
                <w:t>C160</w:t>
              </w:r>
            </w:ins>
          </w:p>
        </w:tc>
        <w:tc>
          <w:tcPr>
            <w:tcW w:w="3600" w:type="dxa"/>
            <w:tcBorders>
              <w:top w:val="single" w:sz="4" w:space="0" w:color="auto"/>
              <w:bottom w:val="single" w:sz="4" w:space="0" w:color="auto"/>
            </w:tcBorders>
            <w:shd w:val="clear" w:color="auto" w:fill="auto"/>
          </w:tcPr>
          <w:p w14:paraId="7C1CB0E8" w14:textId="4CB1775E" w:rsidR="00B338C9" w:rsidRPr="003F7263" w:rsidRDefault="00B338C9" w:rsidP="00B338C9">
            <w:pPr>
              <w:pStyle w:val="TAL"/>
              <w:keepNext w:val="0"/>
              <w:keepLines w:val="0"/>
              <w:rPr>
                <w:ins w:id="71" w:author="马伟10042973" w:date="2022-07-29T17:14:00Z"/>
                <w:rFonts w:cs="Arial"/>
                <w:sz w:val="16"/>
                <w:szCs w:val="16"/>
              </w:rPr>
            </w:pPr>
            <w:ins w:id="72" w:author="马伟10042973" w:date="2022-07-29T17:14:00Z">
              <w:r w:rsidRPr="003F7263">
                <w:rPr>
                  <w:bCs/>
                  <w:sz w:val="16"/>
                  <w:szCs w:val="16"/>
                </w:rPr>
                <w:t>UEs supporting NE-DC</w:t>
              </w:r>
            </w:ins>
          </w:p>
        </w:tc>
      </w:tr>
      <w:tr w:rsidR="00B338C9" w:rsidRPr="003F7263" w14:paraId="6F5037F2" w14:textId="77777777" w:rsidTr="00B338C9">
        <w:trPr>
          <w:jc w:val="center"/>
        </w:trPr>
        <w:tc>
          <w:tcPr>
            <w:tcW w:w="1081" w:type="dxa"/>
            <w:tcBorders>
              <w:top w:val="single" w:sz="4" w:space="0" w:color="auto"/>
              <w:bottom w:val="single" w:sz="4" w:space="0" w:color="auto"/>
            </w:tcBorders>
            <w:shd w:val="clear" w:color="auto" w:fill="D9D9D9"/>
          </w:tcPr>
          <w:p w14:paraId="3F05C9C9" w14:textId="77777777" w:rsidR="00B338C9" w:rsidRPr="003F7263" w:rsidRDefault="00B338C9" w:rsidP="00C3124D">
            <w:pPr>
              <w:pStyle w:val="TAL"/>
              <w:keepNext w:val="0"/>
              <w:keepLines w:val="0"/>
              <w:rPr>
                <w:rFonts w:cs="Arial"/>
                <w:b/>
                <w:sz w:val="16"/>
                <w:szCs w:val="16"/>
              </w:rPr>
            </w:pPr>
            <w:r w:rsidRPr="003F7263">
              <w:rPr>
                <w:rFonts w:cs="Arial"/>
                <w:b/>
                <w:sz w:val="16"/>
                <w:szCs w:val="16"/>
              </w:rPr>
              <w:t>8.2.3.2</w:t>
            </w:r>
          </w:p>
        </w:tc>
        <w:tc>
          <w:tcPr>
            <w:tcW w:w="3508" w:type="dxa"/>
            <w:tcBorders>
              <w:top w:val="single" w:sz="4" w:space="0" w:color="auto"/>
              <w:bottom w:val="single" w:sz="4" w:space="0" w:color="auto"/>
            </w:tcBorders>
            <w:shd w:val="clear" w:color="auto" w:fill="D9D9D9"/>
          </w:tcPr>
          <w:p w14:paraId="5C1AFF35" w14:textId="77777777" w:rsidR="00B338C9" w:rsidRPr="003F7263" w:rsidRDefault="00B338C9" w:rsidP="00C3124D">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13" w:type="dxa"/>
            <w:tcBorders>
              <w:top w:val="single" w:sz="4" w:space="0" w:color="auto"/>
              <w:bottom w:val="single" w:sz="4" w:space="0" w:color="auto"/>
            </w:tcBorders>
            <w:shd w:val="clear" w:color="auto" w:fill="D9D9D9"/>
            <w:vAlign w:val="center"/>
          </w:tcPr>
          <w:p w14:paraId="12BD7045" w14:textId="77777777" w:rsidR="00B338C9" w:rsidRPr="003F7263" w:rsidRDefault="00B338C9" w:rsidP="00C3124D">
            <w:pPr>
              <w:keepNext/>
              <w:keepLines/>
              <w:spacing w:after="0"/>
              <w:jc w:val="center"/>
              <w:rPr>
                <w:rFonts w:ascii="Arial" w:hAnsi="Arial" w:cs="Arial"/>
                <w:b/>
                <w:sz w:val="16"/>
                <w:szCs w:val="16"/>
                <w:lang w:eastAsia="zh-CN"/>
              </w:rPr>
            </w:pPr>
          </w:p>
        </w:tc>
        <w:tc>
          <w:tcPr>
            <w:tcW w:w="1166" w:type="dxa"/>
            <w:tcBorders>
              <w:top w:val="single" w:sz="4" w:space="0" w:color="auto"/>
              <w:bottom w:val="single" w:sz="4" w:space="0" w:color="auto"/>
            </w:tcBorders>
            <w:shd w:val="clear" w:color="auto" w:fill="D9D9D9"/>
          </w:tcPr>
          <w:p w14:paraId="0888BCA5" w14:textId="77777777" w:rsidR="00B338C9" w:rsidRPr="003F7263" w:rsidDel="006221A7" w:rsidRDefault="00B338C9" w:rsidP="00C3124D">
            <w:pPr>
              <w:pStyle w:val="TAL"/>
              <w:keepNext w:val="0"/>
              <w:keepLines w:val="0"/>
              <w:jc w:val="center"/>
              <w:rPr>
                <w:rFonts w:cs="Arial"/>
                <w:b/>
                <w:sz w:val="16"/>
                <w:szCs w:val="16"/>
              </w:rPr>
            </w:pPr>
            <w:bookmarkStart w:id="73" w:name="_GoBack"/>
            <w:bookmarkEnd w:id="73"/>
          </w:p>
        </w:tc>
        <w:tc>
          <w:tcPr>
            <w:tcW w:w="3600" w:type="dxa"/>
            <w:tcBorders>
              <w:top w:val="single" w:sz="4" w:space="0" w:color="auto"/>
              <w:bottom w:val="single" w:sz="4" w:space="0" w:color="auto"/>
            </w:tcBorders>
            <w:shd w:val="clear" w:color="auto" w:fill="D9D9D9"/>
          </w:tcPr>
          <w:p w14:paraId="00B9B48D" w14:textId="77777777" w:rsidR="00B338C9" w:rsidRPr="003F7263" w:rsidRDefault="00B338C9" w:rsidP="00C3124D">
            <w:pPr>
              <w:pStyle w:val="TAL"/>
              <w:keepNext w:val="0"/>
              <w:keepLines w:val="0"/>
              <w:rPr>
                <w:rFonts w:cs="Arial"/>
                <w:b/>
                <w:sz w:val="16"/>
                <w:szCs w:val="16"/>
              </w:rPr>
            </w:pPr>
          </w:p>
        </w:tc>
      </w:tr>
      <w:tr w:rsidR="00B338C9" w:rsidRPr="003F7263" w14:paraId="713DC919" w14:textId="77777777" w:rsidTr="00B338C9">
        <w:trPr>
          <w:jc w:val="center"/>
        </w:trPr>
        <w:tc>
          <w:tcPr>
            <w:tcW w:w="1081" w:type="dxa"/>
            <w:tcBorders>
              <w:top w:val="single" w:sz="4" w:space="0" w:color="auto"/>
              <w:bottom w:val="single" w:sz="4" w:space="0" w:color="auto"/>
            </w:tcBorders>
            <w:shd w:val="clear" w:color="auto" w:fill="auto"/>
          </w:tcPr>
          <w:p w14:paraId="737F3DFE"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508" w:type="dxa"/>
            <w:tcBorders>
              <w:top w:val="single" w:sz="4" w:space="0" w:color="auto"/>
              <w:bottom w:val="single" w:sz="4" w:space="0" w:color="auto"/>
            </w:tcBorders>
            <w:shd w:val="clear" w:color="auto" w:fill="auto"/>
            <w:vAlign w:val="center"/>
          </w:tcPr>
          <w:p w14:paraId="737A210C" w14:textId="77777777" w:rsidR="00B338C9" w:rsidRPr="003F7263" w:rsidRDefault="00B338C9" w:rsidP="00C3124D">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13" w:type="dxa"/>
            <w:tcBorders>
              <w:top w:val="single" w:sz="4" w:space="0" w:color="auto"/>
              <w:bottom w:val="single" w:sz="4" w:space="0" w:color="auto"/>
            </w:tcBorders>
            <w:shd w:val="clear" w:color="auto" w:fill="auto"/>
            <w:vAlign w:val="center"/>
          </w:tcPr>
          <w:p w14:paraId="2F52B93B"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1398C741" w14:textId="77777777" w:rsidR="00B338C9" w:rsidRPr="003F7263" w:rsidDel="00746051"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top w:val="single" w:sz="4" w:space="0" w:color="auto"/>
              <w:bottom w:val="single" w:sz="4" w:space="0" w:color="auto"/>
            </w:tcBorders>
            <w:shd w:val="clear" w:color="auto" w:fill="auto"/>
          </w:tcPr>
          <w:p w14:paraId="6720D2A4"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4BF34E7E" w14:textId="77777777" w:rsidTr="00B338C9">
        <w:trPr>
          <w:jc w:val="center"/>
          <w:ins w:id="74" w:author="马伟10042973" w:date="2022-07-29T17:17:00Z"/>
        </w:trPr>
        <w:tc>
          <w:tcPr>
            <w:tcW w:w="1081" w:type="dxa"/>
            <w:tcBorders>
              <w:top w:val="single" w:sz="4" w:space="0" w:color="auto"/>
              <w:bottom w:val="single" w:sz="4" w:space="0" w:color="auto"/>
            </w:tcBorders>
            <w:shd w:val="clear" w:color="auto" w:fill="auto"/>
          </w:tcPr>
          <w:p w14:paraId="34D808DC" w14:textId="3A84E2CE" w:rsidR="00B338C9" w:rsidRPr="003F7263" w:rsidRDefault="00B338C9" w:rsidP="00B338C9">
            <w:pPr>
              <w:keepNext/>
              <w:keepLines/>
              <w:spacing w:after="0"/>
              <w:rPr>
                <w:ins w:id="75" w:author="马伟10042973" w:date="2022-07-29T17:17:00Z"/>
                <w:rFonts w:ascii="Arial" w:hAnsi="Arial" w:cs="Arial"/>
                <w:color w:val="000000"/>
                <w:sz w:val="16"/>
                <w:szCs w:val="16"/>
              </w:rPr>
            </w:pPr>
            <w:ins w:id="76" w:author="马伟10042973" w:date="2022-07-29T17:17:00Z">
              <w:r w:rsidRPr="003F7263">
                <w:rPr>
                  <w:rFonts w:ascii="Arial" w:hAnsi="Arial" w:cs="Arial"/>
                  <w:color w:val="000000"/>
                  <w:sz w:val="16"/>
                  <w:szCs w:val="16"/>
                </w:rPr>
                <w:t>8.2.3.2.</w:t>
              </w:r>
              <w:r>
                <w:rPr>
                  <w:rFonts w:ascii="Arial" w:hAnsi="Arial" w:cs="Arial"/>
                  <w:color w:val="000000"/>
                  <w:sz w:val="16"/>
                  <w:szCs w:val="16"/>
                </w:rPr>
                <w:t>2</w:t>
              </w:r>
            </w:ins>
          </w:p>
        </w:tc>
        <w:tc>
          <w:tcPr>
            <w:tcW w:w="3508" w:type="dxa"/>
            <w:tcBorders>
              <w:top w:val="single" w:sz="4" w:space="0" w:color="auto"/>
              <w:bottom w:val="single" w:sz="4" w:space="0" w:color="auto"/>
            </w:tcBorders>
            <w:shd w:val="clear" w:color="auto" w:fill="auto"/>
            <w:vAlign w:val="center"/>
          </w:tcPr>
          <w:p w14:paraId="5ED8A767" w14:textId="215EB673" w:rsidR="00B338C9" w:rsidRPr="003F7263" w:rsidRDefault="00B338C9" w:rsidP="00B338C9">
            <w:pPr>
              <w:pStyle w:val="TAL"/>
              <w:keepNext w:val="0"/>
              <w:keepLines w:val="0"/>
              <w:rPr>
                <w:ins w:id="77" w:author="马伟10042973" w:date="2022-07-29T17:17:00Z"/>
                <w:rFonts w:cs="Arial"/>
                <w:sz w:val="16"/>
                <w:szCs w:val="16"/>
                <w:lang w:eastAsia="zh-CN"/>
              </w:rPr>
            </w:pPr>
            <w:ins w:id="78" w:author="马伟10042973" w:date="2022-07-29T17:17:00Z">
              <w:r w:rsidRPr="00B338C9">
                <w:rPr>
                  <w:rFonts w:cs="Arial"/>
                  <w:sz w:val="16"/>
                  <w:szCs w:val="16"/>
                  <w:lang w:eastAsia="zh-CN"/>
                </w:rPr>
                <w:t>Measurement configuration control and reporting / Inter-RAT measurements / Event B1 / Measurement of NR cells / RSRQ based measurements / NE-DC</w:t>
              </w:r>
            </w:ins>
          </w:p>
        </w:tc>
        <w:tc>
          <w:tcPr>
            <w:tcW w:w="813" w:type="dxa"/>
            <w:tcBorders>
              <w:top w:val="single" w:sz="4" w:space="0" w:color="auto"/>
              <w:bottom w:val="single" w:sz="4" w:space="0" w:color="auto"/>
            </w:tcBorders>
            <w:shd w:val="clear" w:color="auto" w:fill="auto"/>
            <w:vAlign w:val="center"/>
          </w:tcPr>
          <w:p w14:paraId="389AFF33" w14:textId="06E7C6FA" w:rsidR="00B338C9" w:rsidRDefault="00B338C9" w:rsidP="00B338C9">
            <w:pPr>
              <w:keepNext/>
              <w:keepLines/>
              <w:spacing w:after="0"/>
              <w:jc w:val="center"/>
              <w:rPr>
                <w:ins w:id="79" w:author="马伟10042973" w:date="2022-07-29T17:36:00Z"/>
                <w:rFonts w:ascii="Arial" w:hAnsi="Arial" w:cs="Arial"/>
                <w:sz w:val="16"/>
                <w:szCs w:val="16"/>
                <w:lang w:eastAsia="zh-CN"/>
              </w:rPr>
            </w:pPr>
            <w:ins w:id="80" w:author="马伟10042973" w:date="2022-07-29T17:17:00Z">
              <w:r w:rsidRPr="00B338C9">
                <w:rPr>
                  <w:rFonts w:ascii="Arial" w:hAnsi="Arial" w:cs="Arial"/>
                  <w:sz w:val="16"/>
                  <w:szCs w:val="16"/>
                  <w:lang w:eastAsia="zh-CN"/>
                </w:rPr>
                <w:t>Rel-15</w:t>
              </w:r>
            </w:ins>
          </w:p>
          <w:p w14:paraId="04C92124" w14:textId="77777777" w:rsidR="00B338C9" w:rsidRPr="00B338C9" w:rsidRDefault="00B338C9" w:rsidP="00B338C9">
            <w:pPr>
              <w:rPr>
                <w:ins w:id="81" w:author="马伟10042973" w:date="2022-07-29T17:17:00Z"/>
                <w:rFonts w:ascii="Arial" w:hAnsi="Arial" w:cs="Arial"/>
                <w:sz w:val="16"/>
                <w:szCs w:val="16"/>
                <w:lang w:eastAsia="zh-CN"/>
              </w:rPr>
            </w:pPr>
          </w:p>
        </w:tc>
        <w:tc>
          <w:tcPr>
            <w:tcW w:w="1166" w:type="dxa"/>
            <w:tcBorders>
              <w:top w:val="single" w:sz="4" w:space="0" w:color="auto"/>
              <w:bottom w:val="single" w:sz="4" w:space="0" w:color="auto"/>
            </w:tcBorders>
            <w:shd w:val="clear" w:color="auto" w:fill="auto"/>
          </w:tcPr>
          <w:p w14:paraId="2D3D06C5" w14:textId="115CA68D" w:rsidR="00B338C9" w:rsidRPr="003F7263" w:rsidRDefault="00B338C9" w:rsidP="00B338C9">
            <w:pPr>
              <w:pStyle w:val="TAL"/>
              <w:keepNext w:val="0"/>
              <w:keepLines w:val="0"/>
              <w:jc w:val="center"/>
              <w:rPr>
                <w:ins w:id="82" w:author="马伟10042973" w:date="2022-07-29T17:17:00Z"/>
                <w:rFonts w:cs="Arial"/>
                <w:sz w:val="16"/>
                <w:szCs w:val="16"/>
              </w:rPr>
            </w:pPr>
            <w:ins w:id="83" w:author="马伟10042973" w:date="2022-07-29T17:17:00Z">
              <w:r w:rsidRPr="003F7263">
                <w:rPr>
                  <w:bCs/>
                  <w:sz w:val="16"/>
                  <w:szCs w:val="16"/>
                  <w:lang w:eastAsia="zh-CN"/>
                </w:rPr>
                <w:t>C160</w:t>
              </w:r>
            </w:ins>
          </w:p>
        </w:tc>
        <w:tc>
          <w:tcPr>
            <w:tcW w:w="3600" w:type="dxa"/>
            <w:tcBorders>
              <w:top w:val="single" w:sz="4" w:space="0" w:color="auto"/>
              <w:bottom w:val="single" w:sz="4" w:space="0" w:color="auto"/>
            </w:tcBorders>
            <w:shd w:val="clear" w:color="auto" w:fill="auto"/>
          </w:tcPr>
          <w:p w14:paraId="193972BC" w14:textId="2A6E32BC" w:rsidR="00B338C9" w:rsidRPr="003F7263" w:rsidRDefault="00B338C9" w:rsidP="00B338C9">
            <w:pPr>
              <w:pStyle w:val="TAL"/>
              <w:keepNext w:val="0"/>
              <w:keepLines w:val="0"/>
              <w:rPr>
                <w:ins w:id="84" w:author="马伟10042973" w:date="2022-07-29T17:17:00Z"/>
                <w:rFonts w:cs="Arial"/>
                <w:sz w:val="16"/>
                <w:szCs w:val="16"/>
              </w:rPr>
            </w:pPr>
            <w:ins w:id="85" w:author="马伟10042973" w:date="2022-07-29T17:17:00Z">
              <w:r w:rsidRPr="003F7263">
                <w:rPr>
                  <w:bCs/>
                  <w:sz w:val="16"/>
                  <w:szCs w:val="16"/>
                </w:rPr>
                <w:t>UEs supporting NE-DC</w:t>
              </w:r>
            </w:ins>
          </w:p>
        </w:tc>
      </w:tr>
      <w:tr w:rsidR="00B338C9" w:rsidRPr="003F7263" w14:paraId="72DD94C1" w14:textId="77777777" w:rsidTr="00B338C9">
        <w:trPr>
          <w:jc w:val="center"/>
        </w:trPr>
        <w:tc>
          <w:tcPr>
            <w:tcW w:w="1081" w:type="dxa"/>
            <w:tcBorders>
              <w:top w:val="single" w:sz="4" w:space="0" w:color="auto"/>
              <w:bottom w:val="single" w:sz="4" w:space="0" w:color="auto"/>
            </w:tcBorders>
            <w:shd w:val="clear" w:color="auto" w:fill="D9D9D9"/>
          </w:tcPr>
          <w:p w14:paraId="6A58B705"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508" w:type="dxa"/>
            <w:tcBorders>
              <w:top w:val="single" w:sz="4" w:space="0" w:color="auto"/>
              <w:bottom w:val="single" w:sz="4" w:space="0" w:color="auto"/>
            </w:tcBorders>
            <w:shd w:val="clear" w:color="auto" w:fill="D9D9D9"/>
            <w:vAlign w:val="center"/>
          </w:tcPr>
          <w:p w14:paraId="68722D3B" w14:textId="77777777" w:rsidR="00B338C9" w:rsidRPr="003F7263" w:rsidRDefault="00B338C9" w:rsidP="00C3124D">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3" w:type="dxa"/>
            <w:tcBorders>
              <w:top w:val="single" w:sz="4" w:space="0" w:color="auto"/>
              <w:bottom w:val="single" w:sz="4" w:space="0" w:color="auto"/>
            </w:tcBorders>
            <w:shd w:val="clear" w:color="auto" w:fill="D9D9D9"/>
            <w:vAlign w:val="center"/>
          </w:tcPr>
          <w:p w14:paraId="7F3E1848" w14:textId="77777777" w:rsidR="00B338C9" w:rsidRPr="003F7263" w:rsidRDefault="00B338C9" w:rsidP="00C3124D">
            <w:pPr>
              <w:keepNext/>
              <w:keepLines/>
              <w:spacing w:after="0"/>
              <w:jc w:val="center"/>
              <w:rPr>
                <w:rFonts w:ascii="Arial" w:hAnsi="Arial" w:cs="Arial"/>
                <w:b/>
                <w:sz w:val="16"/>
                <w:szCs w:val="16"/>
                <w:lang w:eastAsia="zh-CN"/>
              </w:rPr>
            </w:pPr>
          </w:p>
        </w:tc>
        <w:tc>
          <w:tcPr>
            <w:tcW w:w="1166" w:type="dxa"/>
            <w:tcBorders>
              <w:top w:val="single" w:sz="4" w:space="0" w:color="auto"/>
              <w:bottom w:val="single" w:sz="4" w:space="0" w:color="auto"/>
            </w:tcBorders>
            <w:shd w:val="clear" w:color="auto" w:fill="D9D9D9"/>
          </w:tcPr>
          <w:p w14:paraId="0C3678EC" w14:textId="77777777" w:rsidR="00B338C9" w:rsidRPr="003F7263" w:rsidRDefault="00B338C9" w:rsidP="00C3124D">
            <w:pPr>
              <w:pStyle w:val="TAL"/>
              <w:keepNext w:val="0"/>
              <w:keepLines w:val="0"/>
              <w:jc w:val="center"/>
              <w:rPr>
                <w:rFonts w:cs="Arial"/>
                <w:b/>
                <w:sz w:val="16"/>
                <w:szCs w:val="16"/>
              </w:rPr>
            </w:pPr>
          </w:p>
        </w:tc>
        <w:tc>
          <w:tcPr>
            <w:tcW w:w="3600" w:type="dxa"/>
            <w:tcBorders>
              <w:top w:val="single" w:sz="4" w:space="0" w:color="auto"/>
              <w:bottom w:val="single" w:sz="4" w:space="0" w:color="auto"/>
            </w:tcBorders>
            <w:shd w:val="clear" w:color="auto" w:fill="D9D9D9"/>
          </w:tcPr>
          <w:p w14:paraId="20C9A577" w14:textId="77777777" w:rsidR="00B338C9" w:rsidRPr="003F7263" w:rsidRDefault="00B338C9" w:rsidP="00C3124D">
            <w:pPr>
              <w:pStyle w:val="TAL"/>
              <w:keepNext w:val="0"/>
              <w:keepLines w:val="0"/>
              <w:rPr>
                <w:rFonts w:cs="Arial"/>
                <w:b/>
                <w:sz w:val="16"/>
                <w:szCs w:val="16"/>
              </w:rPr>
            </w:pPr>
          </w:p>
        </w:tc>
      </w:tr>
      <w:tr w:rsidR="00B338C9" w:rsidRPr="003F7263" w14:paraId="6443CA0C" w14:textId="77777777" w:rsidTr="00B338C9">
        <w:trPr>
          <w:jc w:val="center"/>
        </w:trPr>
        <w:tc>
          <w:tcPr>
            <w:tcW w:w="1081" w:type="dxa"/>
            <w:tcBorders>
              <w:top w:val="single" w:sz="4" w:space="0" w:color="auto"/>
              <w:bottom w:val="single" w:sz="4" w:space="0" w:color="auto"/>
            </w:tcBorders>
            <w:shd w:val="clear" w:color="auto" w:fill="auto"/>
          </w:tcPr>
          <w:p w14:paraId="39A097BD"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508" w:type="dxa"/>
            <w:tcBorders>
              <w:top w:val="single" w:sz="4" w:space="0" w:color="auto"/>
              <w:bottom w:val="single" w:sz="4" w:space="0" w:color="auto"/>
            </w:tcBorders>
            <w:shd w:val="clear" w:color="auto" w:fill="auto"/>
            <w:vAlign w:val="center"/>
          </w:tcPr>
          <w:p w14:paraId="60EA0F97" w14:textId="77777777" w:rsidR="00B338C9" w:rsidRPr="003F7263" w:rsidRDefault="00B338C9" w:rsidP="00C3124D">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13" w:type="dxa"/>
            <w:tcBorders>
              <w:top w:val="single" w:sz="4" w:space="0" w:color="auto"/>
              <w:bottom w:val="single" w:sz="4" w:space="0" w:color="auto"/>
            </w:tcBorders>
            <w:shd w:val="clear" w:color="auto" w:fill="auto"/>
            <w:vAlign w:val="center"/>
          </w:tcPr>
          <w:p w14:paraId="0E64FD35"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53529C91" w14:textId="77777777" w:rsidR="00B338C9" w:rsidRPr="003F7263" w:rsidDel="00746051" w:rsidRDefault="00B338C9" w:rsidP="00C3124D">
            <w:pPr>
              <w:pStyle w:val="TAL"/>
              <w:keepNext w:val="0"/>
              <w:keepLines w:val="0"/>
              <w:jc w:val="center"/>
              <w:rPr>
                <w:rFonts w:cs="Arial"/>
                <w:sz w:val="16"/>
                <w:szCs w:val="16"/>
              </w:rPr>
            </w:pPr>
            <w:r w:rsidRPr="003F7263">
              <w:rPr>
                <w:rFonts w:cs="Arial"/>
                <w:sz w:val="16"/>
                <w:szCs w:val="16"/>
              </w:rPr>
              <w:t>C01</w:t>
            </w:r>
          </w:p>
        </w:tc>
        <w:tc>
          <w:tcPr>
            <w:tcW w:w="3600" w:type="dxa"/>
            <w:tcBorders>
              <w:top w:val="single" w:sz="4" w:space="0" w:color="auto"/>
              <w:bottom w:val="single" w:sz="4" w:space="0" w:color="auto"/>
            </w:tcBorders>
            <w:shd w:val="clear" w:color="auto" w:fill="auto"/>
          </w:tcPr>
          <w:p w14:paraId="234D3700"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w:t>
            </w:r>
          </w:p>
        </w:tc>
      </w:tr>
      <w:tr w:rsidR="00B338C9" w:rsidRPr="003F7263" w14:paraId="3F6B4ADF" w14:textId="77777777" w:rsidTr="00B338C9">
        <w:trPr>
          <w:jc w:val="center"/>
        </w:trPr>
        <w:tc>
          <w:tcPr>
            <w:tcW w:w="1081" w:type="dxa"/>
            <w:tcBorders>
              <w:top w:val="single" w:sz="4" w:space="0" w:color="auto"/>
              <w:bottom w:val="single" w:sz="4" w:space="0" w:color="auto"/>
            </w:tcBorders>
            <w:shd w:val="clear" w:color="auto" w:fill="D9D9D9"/>
          </w:tcPr>
          <w:p w14:paraId="17AB2067"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508" w:type="dxa"/>
            <w:tcBorders>
              <w:top w:val="single" w:sz="4" w:space="0" w:color="auto"/>
              <w:bottom w:val="single" w:sz="4" w:space="0" w:color="auto"/>
            </w:tcBorders>
            <w:shd w:val="clear" w:color="auto" w:fill="D9D9D9"/>
            <w:vAlign w:val="center"/>
          </w:tcPr>
          <w:p w14:paraId="1B06D46E" w14:textId="77777777" w:rsidR="00B338C9" w:rsidRPr="003F7263" w:rsidRDefault="00B338C9" w:rsidP="00C3124D">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13" w:type="dxa"/>
            <w:tcBorders>
              <w:top w:val="single" w:sz="4" w:space="0" w:color="auto"/>
              <w:bottom w:val="single" w:sz="4" w:space="0" w:color="auto"/>
            </w:tcBorders>
            <w:shd w:val="clear" w:color="auto" w:fill="D9D9D9"/>
            <w:vAlign w:val="center"/>
          </w:tcPr>
          <w:p w14:paraId="70103E99" w14:textId="77777777" w:rsidR="00B338C9" w:rsidRPr="003F7263" w:rsidRDefault="00B338C9" w:rsidP="00C3124D">
            <w:pPr>
              <w:keepNext/>
              <w:keepLines/>
              <w:spacing w:after="0"/>
              <w:jc w:val="center"/>
              <w:rPr>
                <w:rFonts w:ascii="Arial" w:hAnsi="Arial" w:cs="Arial"/>
                <w:b/>
                <w:sz w:val="16"/>
                <w:szCs w:val="16"/>
                <w:lang w:eastAsia="zh-CN"/>
              </w:rPr>
            </w:pPr>
          </w:p>
        </w:tc>
        <w:tc>
          <w:tcPr>
            <w:tcW w:w="1166" w:type="dxa"/>
            <w:tcBorders>
              <w:top w:val="single" w:sz="4" w:space="0" w:color="auto"/>
              <w:bottom w:val="single" w:sz="4" w:space="0" w:color="auto"/>
            </w:tcBorders>
            <w:shd w:val="clear" w:color="auto" w:fill="D9D9D9"/>
          </w:tcPr>
          <w:p w14:paraId="3A3E6E17" w14:textId="77777777" w:rsidR="00B338C9" w:rsidRPr="003F7263" w:rsidRDefault="00B338C9" w:rsidP="00C3124D">
            <w:pPr>
              <w:pStyle w:val="TAL"/>
              <w:keepNext w:val="0"/>
              <w:keepLines w:val="0"/>
              <w:jc w:val="center"/>
              <w:rPr>
                <w:rFonts w:cs="Arial"/>
                <w:b/>
                <w:sz w:val="16"/>
                <w:szCs w:val="16"/>
              </w:rPr>
            </w:pPr>
          </w:p>
        </w:tc>
        <w:tc>
          <w:tcPr>
            <w:tcW w:w="3600" w:type="dxa"/>
            <w:tcBorders>
              <w:top w:val="single" w:sz="4" w:space="0" w:color="auto"/>
              <w:bottom w:val="single" w:sz="4" w:space="0" w:color="auto"/>
            </w:tcBorders>
            <w:shd w:val="clear" w:color="auto" w:fill="D9D9D9"/>
          </w:tcPr>
          <w:p w14:paraId="08124199" w14:textId="77777777" w:rsidR="00B338C9" w:rsidRPr="003F7263" w:rsidRDefault="00B338C9" w:rsidP="00C3124D">
            <w:pPr>
              <w:pStyle w:val="TAL"/>
              <w:keepNext w:val="0"/>
              <w:keepLines w:val="0"/>
              <w:rPr>
                <w:rFonts w:cs="Arial"/>
                <w:b/>
                <w:sz w:val="16"/>
                <w:szCs w:val="16"/>
              </w:rPr>
            </w:pPr>
          </w:p>
        </w:tc>
      </w:tr>
      <w:tr w:rsidR="00B338C9" w:rsidRPr="003F7263" w14:paraId="685FA21F" w14:textId="77777777" w:rsidTr="00B338C9">
        <w:trPr>
          <w:jc w:val="center"/>
        </w:trPr>
        <w:tc>
          <w:tcPr>
            <w:tcW w:w="1081" w:type="dxa"/>
            <w:tcBorders>
              <w:top w:val="single" w:sz="4" w:space="0" w:color="auto"/>
              <w:bottom w:val="single" w:sz="4" w:space="0" w:color="auto"/>
            </w:tcBorders>
            <w:shd w:val="clear" w:color="auto" w:fill="auto"/>
          </w:tcPr>
          <w:p w14:paraId="12242102"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508" w:type="dxa"/>
            <w:tcBorders>
              <w:top w:val="single" w:sz="4" w:space="0" w:color="auto"/>
              <w:bottom w:val="single" w:sz="4" w:space="0" w:color="auto"/>
            </w:tcBorders>
            <w:shd w:val="clear" w:color="auto" w:fill="auto"/>
            <w:vAlign w:val="center"/>
          </w:tcPr>
          <w:p w14:paraId="0F1314F5" w14:textId="77777777" w:rsidR="00B338C9" w:rsidRPr="003F7263" w:rsidRDefault="00B338C9" w:rsidP="00C3124D">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3" w:type="dxa"/>
            <w:tcBorders>
              <w:top w:val="single" w:sz="4" w:space="0" w:color="auto"/>
              <w:bottom w:val="single" w:sz="4" w:space="0" w:color="auto"/>
            </w:tcBorders>
            <w:shd w:val="clear" w:color="auto" w:fill="auto"/>
            <w:vAlign w:val="center"/>
          </w:tcPr>
          <w:p w14:paraId="6A17BC90"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2BA9DE0B" w14:textId="77777777" w:rsidR="00B338C9" w:rsidRPr="003F7263" w:rsidDel="00746051" w:rsidRDefault="00B338C9" w:rsidP="00C3124D">
            <w:pPr>
              <w:pStyle w:val="TAL"/>
              <w:keepNext w:val="0"/>
              <w:keepLines w:val="0"/>
              <w:jc w:val="center"/>
              <w:rPr>
                <w:rFonts w:cs="Arial"/>
                <w:sz w:val="16"/>
                <w:szCs w:val="16"/>
              </w:rPr>
            </w:pPr>
            <w:r w:rsidRPr="003F7263">
              <w:rPr>
                <w:rFonts w:cs="Arial"/>
                <w:sz w:val="16"/>
                <w:szCs w:val="16"/>
              </w:rPr>
              <w:t>C13</w:t>
            </w:r>
          </w:p>
        </w:tc>
        <w:tc>
          <w:tcPr>
            <w:tcW w:w="3600" w:type="dxa"/>
            <w:tcBorders>
              <w:top w:val="single" w:sz="4" w:space="0" w:color="auto"/>
              <w:bottom w:val="single" w:sz="4" w:space="0" w:color="auto"/>
            </w:tcBorders>
            <w:shd w:val="clear" w:color="auto" w:fill="auto"/>
          </w:tcPr>
          <w:p w14:paraId="2EB81DE5"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B338C9" w:rsidRPr="003F7263" w14:paraId="0D812201" w14:textId="77777777" w:rsidTr="00B338C9">
        <w:trPr>
          <w:jc w:val="center"/>
        </w:trPr>
        <w:tc>
          <w:tcPr>
            <w:tcW w:w="1081" w:type="dxa"/>
            <w:tcBorders>
              <w:top w:val="single" w:sz="4" w:space="0" w:color="auto"/>
              <w:bottom w:val="single" w:sz="4" w:space="0" w:color="auto"/>
            </w:tcBorders>
            <w:shd w:val="clear" w:color="auto" w:fill="D9D9D9"/>
          </w:tcPr>
          <w:p w14:paraId="37DB677D"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508" w:type="dxa"/>
            <w:tcBorders>
              <w:top w:val="single" w:sz="4" w:space="0" w:color="auto"/>
              <w:bottom w:val="single" w:sz="4" w:space="0" w:color="auto"/>
            </w:tcBorders>
            <w:shd w:val="clear" w:color="auto" w:fill="D9D9D9"/>
            <w:vAlign w:val="center"/>
          </w:tcPr>
          <w:p w14:paraId="771DF349" w14:textId="77777777" w:rsidR="00B338C9" w:rsidRPr="003F7263" w:rsidRDefault="00B338C9" w:rsidP="00C3124D">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13" w:type="dxa"/>
            <w:tcBorders>
              <w:top w:val="single" w:sz="4" w:space="0" w:color="auto"/>
              <w:bottom w:val="single" w:sz="4" w:space="0" w:color="auto"/>
            </w:tcBorders>
            <w:shd w:val="clear" w:color="auto" w:fill="D9D9D9"/>
            <w:vAlign w:val="center"/>
          </w:tcPr>
          <w:p w14:paraId="530B1F4B" w14:textId="77777777" w:rsidR="00B338C9" w:rsidRPr="003F7263" w:rsidRDefault="00B338C9" w:rsidP="00C3124D">
            <w:pPr>
              <w:keepNext/>
              <w:keepLines/>
              <w:spacing w:after="0"/>
              <w:jc w:val="center"/>
              <w:rPr>
                <w:rFonts w:ascii="Arial" w:hAnsi="Arial" w:cs="Arial"/>
                <w:sz w:val="16"/>
                <w:szCs w:val="16"/>
                <w:lang w:eastAsia="zh-CN"/>
              </w:rPr>
            </w:pPr>
          </w:p>
        </w:tc>
        <w:tc>
          <w:tcPr>
            <w:tcW w:w="1166" w:type="dxa"/>
            <w:tcBorders>
              <w:top w:val="single" w:sz="4" w:space="0" w:color="auto"/>
              <w:bottom w:val="single" w:sz="4" w:space="0" w:color="auto"/>
            </w:tcBorders>
            <w:shd w:val="clear" w:color="auto" w:fill="D9D9D9"/>
          </w:tcPr>
          <w:p w14:paraId="6CBC701D" w14:textId="77777777" w:rsidR="00B338C9" w:rsidRPr="003F7263" w:rsidRDefault="00B338C9" w:rsidP="00C3124D">
            <w:pPr>
              <w:pStyle w:val="TAL"/>
              <w:keepNext w:val="0"/>
              <w:keepLines w:val="0"/>
              <w:jc w:val="center"/>
              <w:rPr>
                <w:rFonts w:cs="Arial"/>
                <w:sz w:val="16"/>
                <w:szCs w:val="16"/>
              </w:rPr>
            </w:pPr>
          </w:p>
        </w:tc>
        <w:tc>
          <w:tcPr>
            <w:tcW w:w="3600" w:type="dxa"/>
            <w:tcBorders>
              <w:top w:val="single" w:sz="4" w:space="0" w:color="auto"/>
              <w:bottom w:val="single" w:sz="4" w:space="0" w:color="auto"/>
            </w:tcBorders>
            <w:shd w:val="clear" w:color="auto" w:fill="D9D9D9"/>
          </w:tcPr>
          <w:p w14:paraId="1425E9A5" w14:textId="77777777" w:rsidR="00B338C9" w:rsidRPr="003F7263" w:rsidRDefault="00B338C9" w:rsidP="00C3124D">
            <w:pPr>
              <w:pStyle w:val="TAL"/>
              <w:keepNext w:val="0"/>
              <w:keepLines w:val="0"/>
              <w:rPr>
                <w:rFonts w:cs="Arial"/>
                <w:sz w:val="16"/>
                <w:szCs w:val="16"/>
              </w:rPr>
            </w:pPr>
          </w:p>
        </w:tc>
      </w:tr>
      <w:tr w:rsidR="00B338C9" w:rsidRPr="003F7263" w14:paraId="32D7E4D3" w14:textId="77777777" w:rsidTr="00B338C9">
        <w:trPr>
          <w:jc w:val="center"/>
        </w:trPr>
        <w:tc>
          <w:tcPr>
            <w:tcW w:w="1081" w:type="dxa"/>
            <w:tcBorders>
              <w:top w:val="single" w:sz="4" w:space="0" w:color="auto"/>
              <w:bottom w:val="single" w:sz="4" w:space="0" w:color="auto"/>
            </w:tcBorders>
            <w:shd w:val="clear" w:color="auto" w:fill="auto"/>
          </w:tcPr>
          <w:p w14:paraId="2E0249A5"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508" w:type="dxa"/>
            <w:tcBorders>
              <w:top w:val="single" w:sz="4" w:space="0" w:color="auto"/>
              <w:bottom w:val="single" w:sz="4" w:space="0" w:color="auto"/>
            </w:tcBorders>
            <w:shd w:val="clear" w:color="auto" w:fill="auto"/>
            <w:vAlign w:val="center"/>
          </w:tcPr>
          <w:p w14:paraId="28D00B25" w14:textId="77777777" w:rsidR="00B338C9" w:rsidRPr="003F7263" w:rsidRDefault="00B338C9" w:rsidP="00C3124D">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13" w:type="dxa"/>
            <w:tcBorders>
              <w:top w:val="single" w:sz="4" w:space="0" w:color="auto"/>
              <w:bottom w:val="single" w:sz="4" w:space="0" w:color="auto"/>
            </w:tcBorders>
            <w:shd w:val="clear" w:color="auto" w:fill="auto"/>
            <w:vAlign w:val="center"/>
          </w:tcPr>
          <w:p w14:paraId="504859DD"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02AC61CF" w14:textId="77777777" w:rsidR="00B338C9" w:rsidRPr="003F7263" w:rsidDel="00746051"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2A30F29B"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B338C9" w:rsidRPr="003F7263" w14:paraId="32AAABEB" w14:textId="77777777" w:rsidTr="00B338C9">
        <w:trPr>
          <w:jc w:val="center"/>
        </w:trPr>
        <w:tc>
          <w:tcPr>
            <w:tcW w:w="1081" w:type="dxa"/>
            <w:tcBorders>
              <w:top w:val="single" w:sz="4" w:space="0" w:color="auto"/>
              <w:bottom w:val="single" w:sz="4" w:space="0" w:color="auto"/>
            </w:tcBorders>
            <w:shd w:val="clear" w:color="auto" w:fill="D9D9D9"/>
          </w:tcPr>
          <w:p w14:paraId="1F724C32"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508" w:type="dxa"/>
            <w:tcBorders>
              <w:top w:val="single" w:sz="4" w:space="0" w:color="auto"/>
              <w:bottom w:val="single" w:sz="4" w:space="0" w:color="auto"/>
            </w:tcBorders>
            <w:shd w:val="clear" w:color="auto" w:fill="D9D9D9"/>
            <w:vAlign w:val="center"/>
          </w:tcPr>
          <w:p w14:paraId="7EE1CFF6" w14:textId="77777777" w:rsidR="00B338C9" w:rsidRPr="003F7263" w:rsidRDefault="00B338C9" w:rsidP="00C3124D">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3" w:type="dxa"/>
            <w:tcBorders>
              <w:top w:val="single" w:sz="4" w:space="0" w:color="auto"/>
              <w:bottom w:val="single" w:sz="4" w:space="0" w:color="auto"/>
            </w:tcBorders>
            <w:shd w:val="clear" w:color="auto" w:fill="D9D9D9"/>
            <w:vAlign w:val="center"/>
          </w:tcPr>
          <w:p w14:paraId="37F3FA3E" w14:textId="77777777" w:rsidR="00B338C9" w:rsidRPr="003F7263" w:rsidRDefault="00B338C9" w:rsidP="00C3124D">
            <w:pPr>
              <w:keepNext/>
              <w:keepLines/>
              <w:spacing w:after="0"/>
              <w:jc w:val="center"/>
              <w:rPr>
                <w:rFonts w:ascii="Arial" w:hAnsi="Arial" w:cs="Arial"/>
                <w:b/>
                <w:sz w:val="16"/>
                <w:szCs w:val="16"/>
                <w:lang w:eastAsia="zh-CN"/>
              </w:rPr>
            </w:pPr>
          </w:p>
        </w:tc>
        <w:tc>
          <w:tcPr>
            <w:tcW w:w="1166" w:type="dxa"/>
            <w:tcBorders>
              <w:top w:val="single" w:sz="4" w:space="0" w:color="auto"/>
              <w:bottom w:val="single" w:sz="4" w:space="0" w:color="auto"/>
            </w:tcBorders>
            <w:shd w:val="clear" w:color="auto" w:fill="D9D9D9"/>
          </w:tcPr>
          <w:p w14:paraId="25D3E954" w14:textId="77777777" w:rsidR="00B338C9" w:rsidRPr="003F7263" w:rsidRDefault="00B338C9" w:rsidP="00C3124D">
            <w:pPr>
              <w:pStyle w:val="TAL"/>
              <w:keepNext w:val="0"/>
              <w:keepLines w:val="0"/>
              <w:jc w:val="center"/>
              <w:rPr>
                <w:rFonts w:cs="Arial"/>
                <w:b/>
                <w:sz w:val="16"/>
                <w:szCs w:val="16"/>
              </w:rPr>
            </w:pPr>
          </w:p>
        </w:tc>
        <w:tc>
          <w:tcPr>
            <w:tcW w:w="3600" w:type="dxa"/>
            <w:tcBorders>
              <w:top w:val="single" w:sz="4" w:space="0" w:color="auto"/>
              <w:bottom w:val="single" w:sz="4" w:space="0" w:color="auto"/>
            </w:tcBorders>
            <w:shd w:val="clear" w:color="auto" w:fill="D9D9D9"/>
          </w:tcPr>
          <w:p w14:paraId="4DAAF5F6" w14:textId="77777777" w:rsidR="00B338C9" w:rsidRPr="003F7263" w:rsidRDefault="00B338C9" w:rsidP="00C3124D">
            <w:pPr>
              <w:pStyle w:val="TAL"/>
              <w:keepNext w:val="0"/>
              <w:keepLines w:val="0"/>
              <w:rPr>
                <w:rFonts w:cs="Arial"/>
                <w:b/>
                <w:sz w:val="16"/>
                <w:szCs w:val="16"/>
              </w:rPr>
            </w:pPr>
          </w:p>
        </w:tc>
      </w:tr>
      <w:tr w:rsidR="00B338C9" w:rsidRPr="003F7263" w14:paraId="6A67FC17" w14:textId="77777777" w:rsidTr="00B338C9">
        <w:trPr>
          <w:jc w:val="center"/>
        </w:trPr>
        <w:tc>
          <w:tcPr>
            <w:tcW w:w="1081" w:type="dxa"/>
            <w:tcBorders>
              <w:top w:val="single" w:sz="4" w:space="0" w:color="auto"/>
              <w:bottom w:val="single" w:sz="4" w:space="0" w:color="auto"/>
            </w:tcBorders>
            <w:shd w:val="clear" w:color="auto" w:fill="auto"/>
          </w:tcPr>
          <w:p w14:paraId="58923022"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508" w:type="dxa"/>
            <w:tcBorders>
              <w:top w:val="single" w:sz="4" w:space="0" w:color="auto"/>
              <w:bottom w:val="single" w:sz="4" w:space="0" w:color="auto"/>
            </w:tcBorders>
            <w:shd w:val="clear" w:color="auto" w:fill="auto"/>
            <w:vAlign w:val="center"/>
          </w:tcPr>
          <w:p w14:paraId="7B4D796A"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3" w:type="dxa"/>
            <w:tcBorders>
              <w:top w:val="single" w:sz="4" w:space="0" w:color="auto"/>
              <w:bottom w:val="single" w:sz="4" w:space="0" w:color="auto"/>
            </w:tcBorders>
            <w:shd w:val="clear" w:color="auto" w:fill="auto"/>
            <w:vAlign w:val="center"/>
          </w:tcPr>
          <w:p w14:paraId="6637DB61"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07E80C75"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6C328D6A"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338C9" w:rsidRPr="003F7263" w14:paraId="78411EBE" w14:textId="77777777" w:rsidTr="00B338C9">
        <w:trPr>
          <w:jc w:val="center"/>
        </w:trPr>
        <w:tc>
          <w:tcPr>
            <w:tcW w:w="1081" w:type="dxa"/>
            <w:tcBorders>
              <w:top w:val="single" w:sz="4" w:space="0" w:color="auto"/>
              <w:bottom w:val="single" w:sz="4" w:space="0" w:color="auto"/>
            </w:tcBorders>
            <w:shd w:val="clear" w:color="auto" w:fill="auto"/>
          </w:tcPr>
          <w:p w14:paraId="323EDD71"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508" w:type="dxa"/>
            <w:tcBorders>
              <w:top w:val="single" w:sz="4" w:space="0" w:color="auto"/>
              <w:bottom w:val="single" w:sz="4" w:space="0" w:color="auto"/>
            </w:tcBorders>
            <w:shd w:val="clear" w:color="auto" w:fill="auto"/>
            <w:vAlign w:val="center"/>
          </w:tcPr>
          <w:p w14:paraId="30C1FEC9"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3" w:type="dxa"/>
            <w:tcBorders>
              <w:top w:val="single" w:sz="4" w:space="0" w:color="auto"/>
              <w:bottom w:val="single" w:sz="4" w:space="0" w:color="auto"/>
            </w:tcBorders>
            <w:shd w:val="clear" w:color="auto" w:fill="auto"/>
            <w:vAlign w:val="center"/>
          </w:tcPr>
          <w:p w14:paraId="1D582A7B"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5A6272C5"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0DD9D15A"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338C9" w:rsidRPr="003F7263" w14:paraId="1AA8D61F" w14:textId="77777777" w:rsidTr="00B338C9">
        <w:trPr>
          <w:jc w:val="center"/>
        </w:trPr>
        <w:tc>
          <w:tcPr>
            <w:tcW w:w="1081" w:type="dxa"/>
            <w:tcBorders>
              <w:top w:val="single" w:sz="4" w:space="0" w:color="auto"/>
              <w:bottom w:val="single" w:sz="4" w:space="0" w:color="auto"/>
            </w:tcBorders>
            <w:shd w:val="clear" w:color="auto" w:fill="auto"/>
          </w:tcPr>
          <w:p w14:paraId="75454FF0"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508" w:type="dxa"/>
            <w:tcBorders>
              <w:top w:val="single" w:sz="4" w:space="0" w:color="auto"/>
              <w:bottom w:val="single" w:sz="4" w:space="0" w:color="auto"/>
            </w:tcBorders>
            <w:shd w:val="clear" w:color="auto" w:fill="auto"/>
          </w:tcPr>
          <w:p w14:paraId="7F18A032"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3" w:type="dxa"/>
            <w:tcBorders>
              <w:top w:val="single" w:sz="4" w:space="0" w:color="auto"/>
              <w:bottom w:val="single" w:sz="4" w:space="0" w:color="auto"/>
            </w:tcBorders>
            <w:shd w:val="clear" w:color="auto" w:fill="auto"/>
            <w:vAlign w:val="center"/>
          </w:tcPr>
          <w:p w14:paraId="6EC6A1A9"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5534C834"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C93</w:t>
            </w:r>
          </w:p>
        </w:tc>
        <w:tc>
          <w:tcPr>
            <w:tcW w:w="3600" w:type="dxa"/>
            <w:tcBorders>
              <w:top w:val="single" w:sz="4" w:space="0" w:color="auto"/>
              <w:bottom w:val="single" w:sz="4" w:space="0" w:color="auto"/>
            </w:tcBorders>
            <w:shd w:val="clear" w:color="auto" w:fill="auto"/>
          </w:tcPr>
          <w:p w14:paraId="64F15DD0" w14:textId="77777777" w:rsidR="00B338C9" w:rsidRPr="003F7263" w:rsidRDefault="00B338C9" w:rsidP="00C3124D">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338C9" w:rsidRPr="003F7263" w14:paraId="42DF4737" w14:textId="77777777" w:rsidTr="00B338C9">
        <w:trPr>
          <w:jc w:val="center"/>
        </w:trPr>
        <w:tc>
          <w:tcPr>
            <w:tcW w:w="1081" w:type="dxa"/>
            <w:tcBorders>
              <w:top w:val="single" w:sz="4" w:space="0" w:color="auto"/>
              <w:bottom w:val="single" w:sz="4" w:space="0" w:color="auto"/>
            </w:tcBorders>
            <w:shd w:val="clear" w:color="auto" w:fill="auto"/>
          </w:tcPr>
          <w:p w14:paraId="5A2B29C5"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508" w:type="dxa"/>
            <w:tcBorders>
              <w:top w:val="single" w:sz="4" w:space="0" w:color="auto"/>
              <w:bottom w:val="single" w:sz="4" w:space="0" w:color="auto"/>
            </w:tcBorders>
            <w:shd w:val="clear" w:color="auto" w:fill="auto"/>
          </w:tcPr>
          <w:p w14:paraId="44EE417C" w14:textId="77777777" w:rsidR="00B338C9" w:rsidRPr="003F7263" w:rsidRDefault="00B338C9" w:rsidP="00C3124D">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3" w:type="dxa"/>
            <w:tcBorders>
              <w:top w:val="single" w:sz="4" w:space="0" w:color="auto"/>
              <w:bottom w:val="single" w:sz="4" w:space="0" w:color="auto"/>
            </w:tcBorders>
            <w:shd w:val="clear" w:color="auto" w:fill="auto"/>
            <w:vAlign w:val="center"/>
          </w:tcPr>
          <w:p w14:paraId="03530080" w14:textId="77777777" w:rsidR="00B338C9" w:rsidRPr="003F7263" w:rsidRDefault="00B338C9" w:rsidP="00C3124D">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2246E8CC" w14:textId="77777777" w:rsidR="00B338C9" w:rsidRPr="003F7263" w:rsidRDefault="00B338C9" w:rsidP="00C3124D">
            <w:pPr>
              <w:pStyle w:val="TAL"/>
              <w:keepNext w:val="0"/>
              <w:keepLines w:val="0"/>
              <w:jc w:val="center"/>
              <w:rPr>
                <w:rFonts w:cs="Arial"/>
                <w:b/>
                <w:sz w:val="16"/>
                <w:szCs w:val="16"/>
              </w:rPr>
            </w:pPr>
            <w:r w:rsidRPr="003F7263">
              <w:rPr>
                <w:rFonts w:cs="Arial"/>
                <w:sz w:val="16"/>
                <w:szCs w:val="16"/>
                <w:lang w:eastAsia="zh-CN"/>
              </w:rPr>
              <w:t>C182</w:t>
            </w:r>
          </w:p>
        </w:tc>
        <w:tc>
          <w:tcPr>
            <w:tcW w:w="3600" w:type="dxa"/>
            <w:tcBorders>
              <w:top w:val="single" w:sz="4" w:space="0" w:color="auto"/>
              <w:bottom w:val="single" w:sz="4" w:space="0" w:color="auto"/>
            </w:tcBorders>
            <w:shd w:val="clear" w:color="auto" w:fill="auto"/>
          </w:tcPr>
          <w:p w14:paraId="155D99BB" w14:textId="77777777" w:rsidR="00B338C9" w:rsidRPr="003F7263" w:rsidRDefault="00B338C9" w:rsidP="00C3124D">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338C9" w:rsidRPr="003F7263" w14:paraId="641BF1D2" w14:textId="77777777" w:rsidTr="00B338C9">
        <w:trPr>
          <w:jc w:val="center"/>
        </w:trPr>
        <w:tc>
          <w:tcPr>
            <w:tcW w:w="1081" w:type="dxa"/>
            <w:tcBorders>
              <w:top w:val="single" w:sz="4" w:space="0" w:color="auto"/>
              <w:bottom w:val="single" w:sz="4" w:space="0" w:color="auto"/>
            </w:tcBorders>
            <w:shd w:val="clear" w:color="auto" w:fill="auto"/>
          </w:tcPr>
          <w:p w14:paraId="0ABBF03C"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508" w:type="dxa"/>
            <w:tcBorders>
              <w:top w:val="single" w:sz="4" w:space="0" w:color="auto"/>
              <w:bottom w:val="single" w:sz="4" w:space="0" w:color="auto"/>
            </w:tcBorders>
            <w:shd w:val="clear" w:color="auto" w:fill="auto"/>
          </w:tcPr>
          <w:p w14:paraId="66FBECCF" w14:textId="77777777" w:rsidR="00B338C9" w:rsidRPr="003F7263" w:rsidRDefault="00B338C9" w:rsidP="00C3124D">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3" w:type="dxa"/>
            <w:tcBorders>
              <w:top w:val="single" w:sz="4" w:space="0" w:color="auto"/>
              <w:bottom w:val="single" w:sz="4" w:space="0" w:color="auto"/>
            </w:tcBorders>
            <w:shd w:val="clear" w:color="auto" w:fill="auto"/>
            <w:vAlign w:val="center"/>
          </w:tcPr>
          <w:p w14:paraId="69B8B82F" w14:textId="77777777" w:rsidR="00B338C9" w:rsidRPr="003F7263" w:rsidRDefault="00B338C9" w:rsidP="00C3124D">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6E7ECDFF" w14:textId="77777777" w:rsidR="00B338C9" w:rsidRPr="003F7263" w:rsidRDefault="00B338C9" w:rsidP="00C3124D">
            <w:pPr>
              <w:pStyle w:val="TAL"/>
              <w:keepNext w:val="0"/>
              <w:keepLines w:val="0"/>
              <w:jc w:val="center"/>
              <w:rPr>
                <w:rFonts w:cs="Arial"/>
                <w:b/>
                <w:sz w:val="16"/>
                <w:szCs w:val="16"/>
              </w:rPr>
            </w:pPr>
            <w:r w:rsidRPr="003F7263">
              <w:rPr>
                <w:rFonts w:cs="Arial"/>
                <w:sz w:val="16"/>
                <w:szCs w:val="16"/>
                <w:lang w:eastAsia="zh-CN"/>
              </w:rPr>
              <w:t>C182</w:t>
            </w:r>
          </w:p>
        </w:tc>
        <w:tc>
          <w:tcPr>
            <w:tcW w:w="3600" w:type="dxa"/>
            <w:tcBorders>
              <w:top w:val="single" w:sz="4" w:space="0" w:color="auto"/>
              <w:bottom w:val="single" w:sz="4" w:space="0" w:color="auto"/>
            </w:tcBorders>
            <w:shd w:val="clear" w:color="auto" w:fill="auto"/>
          </w:tcPr>
          <w:p w14:paraId="11B19132" w14:textId="77777777" w:rsidR="00B338C9" w:rsidRPr="003F7263" w:rsidRDefault="00B338C9" w:rsidP="00C3124D">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338C9" w:rsidRPr="003F7263" w14:paraId="07652DCE" w14:textId="77777777" w:rsidTr="00B338C9">
        <w:trPr>
          <w:jc w:val="center"/>
        </w:trPr>
        <w:tc>
          <w:tcPr>
            <w:tcW w:w="1081" w:type="dxa"/>
            <w:tcBorders>
              <w:top w:val="single" w:sz="4" w:space="0" w:color="auto"/>
              <w:bottom w:val="single" w:sz="4" w:space="0" w:color="auto"/>
            </w:tcBorders>
            <w:shd w:val="clear" w:color="auto" w:fill="auto"/>
          </w:tcPr>
          <w:p w14:paraId="1F18EA25"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508" w:type="dxa"/>
            <w:tcBorders>
              <w:top w:val="single" w:sz="4" w:space="0" w:color="auto"/>
              <w:bottom w:val="single" w:sz="4" w:space="0" w:color="auto"/>
            </w:tcBorders>
            <w:shd w:val="clear" w:color="auto" w:fill="auto"/>
          </w:tcPr>
          <w:p w14:paraId="19DB53A7" w14:textId="77777777" w:rsidR="00B338C9" w:rsidRPr="003F7263" w:rsidRDefault="00B338C9" w:rsidP="00C3124D">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3" w:type="dxa"/>
            <w:tcBorders>
              <w:top w:val="single" w:sz="4" w:space="0" w:color="auto"/>
              <w:bottom w:val="single" w:sz="4" w:space="0" w:color="auto"/>
            </w:tcBorders>
            <w:shd w:val="clear" w:color="auto" w:fill="auto"/>
            <w:vAlign w:val="center"/>
          </w:tcPr>
          <w:p w14:paraId="0E24E8B7" w14:textId="77777777" w:rsidR="00B338C9" w:rsidRPr="003F7263" w:rsidRDefault="00B338C9" w:rsidP="00C3124D">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39006D0D" w14:textId="77777777" w:rsidR="00B338C9" w:rsidRPr="003F7263" w:rsidRDefault="00B338C9" w:rsidP="00C3124D">
            <w:pPr>
              <w:pStyle w:val="TAL"/>
              <w:keepNext w:val="0"/>
              <w:keepLines w:val="0"/>
              <w:jc w:val="center"/>
              <w:rPr>
                <w:rFonts w:cs="Arial"/>
                <w:b/>
                <w:sz w:val="16"/>
                <w:szCs w:val="16"/>
              </w:rPr>
            </w:pPr>
            <w:r w:rsidRPr="003F7263">
              <w:rPr>
                <w:rFonts w:cs="Arial"/>
                <w:sz w:val="16"/>
                <w:szCs w:val="16"/>
                <w:lang w:eastAsia="zh-CN"/>
              </w:rPr>
              <w:t>C183</w:t>
            </w:r>
          </w:p>
        </w:tc>
        <w:tc>
          <w:tcPr>
            <w:tcW w:w="3600" w:type="dxa"/>
            <w:tcBorders>
              <w:top w:val="single" w:sz="4" w:space="0" w:color="auto"/>
              <w:bottom w:val="single" w:sz="4" w:space="0" w:color="auto"/>
            </w:tcBorders>
            <w:shd w:val="clear" w:color="auto" w:fill="auto"/>
          </w:tcPr>
          <w:p w14:paraId="60646AE1" w14:textId="77777777" w:rsidR="00B338C9" w:rsidRPr="003F7263" w:rsidRDefault="00B338C9" w:rsidP="00C3124D">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338C9" w:rsidRPr="003F7263" w14:paraId="66DCE7C2" w14:textId="77777777" w:rsidTr="00B338C9">
        <w:trPr>
          <w:jc w:val="center"/>
        </w:trPr>
        <w:tc>
          <w:tcPr>
            <w:tcW w:w="1081" w:type="dxa"/>
            <w:tcBorders>
              <w:top w:val="single" w:sz="4" w:space="0" w:color="auto"/>
              <w:bottom w:val="single" w:sz="4" w:space="0" w:color="auto"/>
            </w:tcBorders>
            <w:shd w:val="clear" w:color="auto" w:fill="D9D9D9"/>
          </w:tcPr>
          <w:p w14:paraId="4F9AF92C"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508" w:type="dxa"/>
            <w:tcBorders>
              <w:top w:val="single" w:sz="4" w:space="0" w:color="auto"/>
              <w:bottom w:val="single" w:sz="4" w:space="0" w:color="auto"/>
            </w:tcBorders>
            <w:shd w:val="clear" w:color="auto" w:fill="D9D9D9"/>
            <w:vAlign w:val="center"/>
          </w:tcPr>
          <w:p w14:paraId="0755F5D0" w14:textId="77777777" w:rsidR="00B338C9" w:rsidRPr="003F7263" w:rsidRDefault="00B338C9" w:rsidP="00C3124D">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3" w:type="dxa"/>
            <w:tcBorders>
              <w:top w:val="single" w:sz="4" w:space="0" w:color="auto"/>
              <w:bottom w:val="single" w:sz="4" w:space="0" w:color="auto"/>
            </w:tcBorders>
            <w:shd w:val="clear" w:color="auto" w:fill="D9D9D9"/>
            <w:vAlign w:val="center"/>
          </w:tcPr>
          <w:p w14:paraId="07C3E476" w14:textId="77777777" w:rsidR="00B338C9" w:rsidRPr="003F7263" w:rsidRDefault="00B338C9" w:rsidP="00C3124D">
            <w:pPr>
              <w:keepNext/>
              <w:keepLines/>
              <w:spacing w:after="0"/>
              <w:jc w:val="center"/>
              <w:rPr>
                <w:rFonts w:ascii="Arial" w:hAnsi="Arial" w:cs="Arial"/>
                <w:b/>
                <w:sz w:val="16"/>
                <w:szCs w:val="16"/>
                <w:lang w:eastAsia="zh-CN"/>
              </w:rPr>
            </w:pPr>
          </w:p>
        </w:tc>
        <w:tc>
          <w:tcPr>
            <w:tcW w:w="1166" w:type="dxa"/>
            <w:tcBorders>
              <w:top w:val="single" w:sz="4" w:space="0" w:color="auto"/>
              <w:bottom w:val="single" w:sz="4" w:space="0" w:color="auto"/>
            </w:tcBorders>
            <w:shd w:val="clear" w:color="auto" w:fill="D9D9D9"/>
          </w:tcPr>
          <w:p w14:paraId="012049AE" w14:textId="77777777" w:rsidR="00B338C9" w:rsidRPr="003F7263" w:rsidRDefault="00B338C9" w:rsidP="00C3124D">
            <w:pPr>
              <w:pStyle w:val="TAL"/>
              <w:keepNext w:val="0"/>
              <w:keepLines w:val="0"/>
              <w:jc w:val="center"/>
              <w:rPr>
                <w:rFonts w:cs="Arial"/>
                <w:b/>
                <w:sz w:val="16"/>
                <w:szCs w:val="16"/>
              </w:rPr>
            </w:pPr>
          </w:p>
        </w:tc>
        <w:tc>
          <w:tcPr>
            <w:tcW w:w="3600" w:type="dxa"/>
            <w:tcBorders>
              <w:top w:val="single" w:sz="4" w:space="0" w:color="auto"/>
              <w:bottom w:val="single" w:sz="4" w:space="0" w:color="auto"/>
            </w:tcBorders>
            <w:shd w:val="clear" w:color="auto" w:fill="D9D9D9"/>
          </w:tcPr>
          <w:p w14:paraId="4EB73E46" w14:textId="77777777" w:rsidR="00B338C9" w:rsidRPr="003F7263" w:rsidRDefault="00B338C9" w:rsidP="00C3124D">
            <w:pPr>
              <w:pStyle w:val="TAL"/>
              <w:keepNext w:val="0"/>
              <w:keepLines w:val="0"/>
              <w:rPr>
                <w:rFonts w:cs="Arial"/>
                <w:b/>
                <w:sz w:val="16"/>
                <w:szCs w:val="16"/>
              </w:rPr>
            </w:pPr>
          </w:p>
        </w:tc>
      </w:tr>
      <w:tr w:rsidR="00B338C9" w:rsidRPr="003F7263" w14:paraId="307CC64B" w14:textId="77777777" w:rsidTr="00B338C9">
        <w:trPr>
          <w:jc w:val="center"/>
        </w:trPr>
        <w:tc>
          <w:tcPr>
            <w:tcW w:w="1081" w:type="dxa"/>
            <w:tcBorders>
              <w:top w:val="single" w:sz="4" w:space="0" w:color="auto"/>
              <w:bottom w:val="single" w:sz="4" w:space="0" w:color="auto"/>
            </w:tcBorders>
            <w:shd w:val="clear" w:color="auto" w:fill="auto"/>
          </w:tcPr>
          <w:p w14:paraId="43B3EB19"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508" w:type="dxa"/>
            <w:tcBorders>
              <w:top w:val="single" w:sz="4" w:space="0" w:color="auto"/>
              <w:bottom w:val="single" w:sz="4" w:space="0" w:color="auto"/>
            </w:tcBorders>
            <w:shd w:val="clear" w:color="auto" w:fill="auto"/>
            <w:vAlign w:val="center"/>
          </w:tcPr>
          <w:p w14:paraId="684EEDF4"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3" w:type="dxa"/>
            <w:tcBorders>
              <w:top w:val="single" w:sz="4" w:space="0" w:color="auto"/>
              <w:bottom w:val="single" w:sz="4" w:space="0" w:color="auto"/>
            </w:tcBorders>
            <w:shd w:val="clear" w:color="auto" w:fill="auto"/>
            <w:vAlign w:val="center"/>
          </w:tcPr>
          <w:p w14:paraId="370B9B9C"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535D6DB6"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4246C83E"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338C9" w:rsidRPr="003F7263" w14:paraId="13152AB6" w14:textId="77777777" w:rsidTr="00B338C9">
        <w:trPr>
          <w:jc w:val="center"/>
        </w:trPr>
        <w:tc>
          <w:tcPr>
            <w:tcW w:w="1081" w:type="dxa"/>
            <w:tcBorders>
              <w:top w:val="single" w:sz="4" w:space="0" w:color="auto"/>
              <w:bottom w:val="single" w:sz="4" w:space="0" w:color="auto"/>
            </w:tcBorders>
            <w:shd w:val="clear" w:color="auto" w:fill="auto"/>
          </w:tcPr>
          <w:p w14:paraId="3DD007EF"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508" w:type="dxa"/>
            <w:tcBorders>
              <w:top w:val="single" w:sz="4" w:space="0" w:color="auto"/>
              <w:bottom w:val="single" w:sz="4" w:space="0" w:color="auto"/>
            </w:tcBorders>
            <w:shd w:val="clear" w:color="auto" w:fill="auto"/>
            <w:vAlign w:val="center"/>
          </w:tcPr>
          <w:p w14:paraId="70CD29BF"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3" w:type="dxa"/>
            <w:tcBorders>
              <w:top w:val="single" w:sz="4" w:space="0" w:color="auto"/>
              <w:bottom w:val="single" w:sz="4" w:space="0" w:color="auto"/>
            </w:tcBorders>
            <w:shd w:val="clear" w:color="auto" w:fill="auto"/>
          </w:tcPr>
          <w:p w14:paraId="09C780FF"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45AC6CCF"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02D7278E"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338C9" w:rsidRPr="003F7263" w14:paraId="00098FAC" w14:textId="77777777" w:rsidTr="00B338C9">
        <w:trPr>
          <w:jc w:val="center"/>
        </w:trPr>
        <w:tc>
          <w:tcPr>
            <w:tcW w:w="1081" w:type="dxa"/>
            <w:tcBorders>
              <w:top w:val="single" w:sz="4" w:space="0" w:color="auto"/>
              <w:bottom w:val="single" w:sz="4" w:space="0" w:color="auto"/>
            </w:tcBorders>
            <w:shd w:val="clear" w:color="auto" w:fill="auto"/>
          </w:tcPr>
          <w:p w14:paraId="2E143D78"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508" w:type="dxa"/>
            <w:tcBorders>
              <w:top w:val="single" w:sz="4" w:space="0" w:color="auto"/>
              <w:bottom w:val="single" w:sz="4" w:space="0" w:color="auto"/>
            </w:tcBorders>
            <w:shd w:val="clear" w:color="auto" w:fill="auto"/>
          </w:tcPr>
          <w:p w14:paraId="5986FBA9" w14:textId="77777777" w:rsidR="00B338C9" w:rsidRPr="003F7263" w:rsidRDefault="00B338C9" w:rsidP="00C3124D">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3" w:type="dxa"/>
            <w:tcBorders>
              <w:top w:val="single" w:sz="4" w:space="0" w:color="auto"/>
              <w:bottom w:val="single" w:sz="4" w:space="0" w:color="auto"/>
            </w:tcBorders>
            <w:shd w:val="clear" w:color="auto" w:fill="auto"/>
          </w:tcPr>
          <w:p w14:paraId="2A715EC8"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5A4DF712"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C93</w:t>
            </w:r>
          </w:p>
        </w:tc>
        <w:tc>
          <w:tcPr>
            <w:tcW w:w="3600" w:type="dxa"/>
            <w:tcBorders>
              <w:top w:val="single" w:sz="4" w:space="0" w:color="auto"/>
              <w:bottom w:val="single" w:sz="4" w:space="0" w:color="auto"/>
            </w:tcBorders>
            <w:shd w:val="clear" w:color="auto" w:fill="auto"/>
          </w:tcPr>
          <w:p w14:paraId="7C0C5443" w14:textId="77777777" w:rsidR="00B338C9" w:rsidRPr="003F7263" w:rsidRDefault="00B338C9" w:rsidP="00C3124D">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338C9" w:rsidRPr="003F7263" w14:paraId="097755B4" w14:textId="77777777" w:rsidTr="00B338C9">
        <w:tblPrEx>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 w:author="马伟10042973" w:date="2022-07-29T17:20:00Z">
            <w:tblPrEx>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7" w:author="马伟10042973" w:date="2022-07-29T17:19:00Z"/>
          <w:trPrChange w:id="88" w:author="马伟10042973" w:date="2022-07-29T17:20:00Z">
            <w:trPr>
              <w:gridAfter w:val="0"/>
              <w:wAfter w:w="33" w:type="dxa"/>
              <w:jc w:val="center"/>
            </w:trPr>
          </w:trPrChange>
        </w:trPr>
        <w:tc>
          <w:tcPr>
            <w:tcW w:w="1081" w:type="dxa"/>
            <w:tcBorders>
              <w:top w:val="single" w:sz="4" w:space="0" w:color="auto"/>
              <w:bottom w:val="single" w:sz="4" w:space="0" w:color="auto"/>
            </w:tcBorders>
            <w:shd w:val="clear" w:color="auto" w:fill="auto"/>
            <w:tcPrChange w:id="89" w:author="马伟10042973" w:date="2022-07-29T17:20:00Z">
              <w:tcPr>
                <w:tcW w:w="1078" w:type="dxa"/>
                <w:tcBorders>
                  <w:top w:val="single" w:sz="4" w:space="0" w:color="auto"/>
                  <w:bottom w:val="single" w:sz="4" w:space="0" w:color="auto"/>
                </w:tcBorders>
                <w:shd w:val="clear" w:color="auto" w:fill="auto"/>
              </w:tcPr>
            </w:tcPrChange>
          </w:tcPr>
          <w:p w14:paraId="7A902A45" w14:textId="47EC9EBE" w:rsidR="00B338C9" w:rsidRPr="003F7263" w:rsidRDefault="00B338C9" w:rsidP="00B338C9">
            <w:pPr>
              <w:keepNext/>
              <w:keepLines/>
              <w:spacing w:after="0"/>
              <w:rPr>
                <w:ins w:id="90" w:author="马伟10042973" w:date="2022-07-29T17:19:00Z"/>
                <w:rFonts w:ascii="Arial" w:hAnsi="Arial" w:cs="Arial"/>
                <w:color w:val="000000"/>
                <w:sz w:val="16"/>
                <w:szCs w:val="16"/>
              </w:rPr>
            </w:pPr>
            <w:ins w:id="91" w:author="马伟10042973" w:date="2022-07-29T17:19:00Z">
              <w:r w:rsidRPr="00B338C9">
                <w:rPr>
                  <w:rFonts w:ascii="Arial" w:hAnsi="Arial" w:cs="Arial" w:hint="eastAsia"/>
                  <w:color w:val="000000"/>
                  <w:sz w:val="16"/>
                  <w:szCs w:val="16"/>
                </w:rPr>
                <w:t>8.2.3.7.2</w:t>
              </w:r>
            </w:ins>
          </w:p>
        </w:tc>
        <w:tc>
          <w:tcPr>
            <w:tcW w:w="3508" w:type="dxa"/>
            <w:tcBorders>
              <w:top w:val="single" w:sz="4" w:space="0" w:color="auto"/>
              <w:bottom w:val="single" w:sz="4" w:space="0" w:color="auto"/>
            </w:tcBorders>
            <w:shd w:val="clear" w:color="auto" w:fill="auto"/>
            <w:tcPrChange w:id="92" w:author="马伟10042973" w:date="2022-07-29T17:20:00Z">
              <w:tcPr>
                <w:tcW w:w="3497" w:type="dxa"/>
                <w:gridSpan w:val="2"/>
                <w:tcBorders>
                  <w:top w:val="single" w:sz="4" w:space="0" w:color="auto"/>
                  <w:bottom w:val="single" w:sz="4" w:space="0" w:color="auto"/>
                </w:tcBorders>
                <w:shd w:val="clear" w:color="auto" w:fill="auto"/>
              </w:tcPr>
            </w:tcPrChange>
          </w:tcPr>
          <w:p w14:paraId="07B287E4" w14:textId="40C96800" w:rsidR="00B338C9" w:rsidRPr="003F7263" w:rsidRDefault="00B338C9" w:rsidP="00B338C9">
            <w:pPr>
              <w:pStyle w:val="TAL"/>
              <w:rPr>
                <w:ins w:id="93" w:author="马伟10042973" w:date="2022-07-29T17:19:00Z"/>
                <w:sz w:val="16"/>
                <w:szCs w:val="16"/>
                <w:lang w:eastAsia="zh-CN"/>
              </w:rPr>
            </w:pPr>
            <w:ins w:id="94" w:author="马伟10042973" w:date="2022-07-29T17:19:00Z">
              <w:r w:rsidRPr="00B338C9">
                <w:rPr>
                  <w:rFonts w:hint="eastAsia"/>
                  <w:sz w:val="16"/>
                  <w:szCs w:val="16"/>
                  <w:lang w:eastAsia="zh-CN"/>
                </w:rPr>
                <w:t xml:space="preserve">Measurement configuration control and reporting / Event A4 / Measurement of Neighbour </w:t>
              </w:r>
            </w:ins>
            <w:ins w:id="95" w:author="马伟10042973" w:date="2022-07-29T17:24:00Z">
              <w:r w:rsidRPr="00B338C9">
                <w:rPr>
                  <w:sz w:val="16"/>
                  <w:szCs w:val="16"/>
                  <w:lang w:eastAsia="zh-CN"/>
                </w:rPr>
                <w:t>E-UTRA and NR cells</w:t>
              </w:r>
            </w:ins>
            <w:ins w:id="96" w:author="马伟10042973" w:date="2022-07-29T17:19:00Z">
              <w:r w:rsidRPr="00B338C9">
                <w:rPr>
                  <w:rFonts w:hint="eastAsia"/>
                  <w:sz w:val="16"/>
                  <w:szCs w:val="16"/>
                  <w:lang w:eastAsia="zh-CN"/>
                </w:rPr>
                <w:t xml:space="preserve"> / Intra-frequency measurements / NE-DC</w:t>
              </w:r>
            </w:ins>
          </w:p>
        </w:tc>
        <w:tc>
          <w:tcPr>
            <w:tcW w:w="813" w:type="dxa"/>
            <w:tcBorders>
              <w:top w:val="single" w:sz="4" w:space="0" w:color="auto"/>
              <w:bottom w:val="single" w:sz="4" w:space="0" w:color="auto"/>
            </w:tcBorders>
            <w:shd w:val="clear" w:color="auto" w:fill="auto"/>
            <w:vAlign w:val="center"/>
            <w:tcPrChange w:id="97" w:author="马伟10042973" w:date="2022-07-29T17:20:00Z">
              <w:tcPr>
                <w:tcW w:w="810" w:type="dxa"/>
                <w:gridSpan w:val="2"/>
                <w:tcBorders>
                  <w:top w:val="single" w:sz="4" w:space="0" w:color="auto"/>
                  <w:bottom w:val="single" w:sz="4" w:space="0" w:color="auto"/>
                </w:tcBorders>
                <w:shd w:val="clear" w:color="auto" w:fill="auto"/>
              </w:tcPr>
            </w:tcPrChange>
          </w:tcPr>
          <w:p w14:paraId="6713DBD1" w14:textId="5225D445" w:rsidR="00B338C9" w:rsidRPr="003F7263" w:rsidRDefault="00B338C9" w:rsidP="00B338C9">
            <w:pPr>
              <w:keepNext/>
              <w:keepLines/>
              <w:spacing w:after="0"/>
              <w:jc w:val="center"/>
              <w:rPr>
                <w:ins w:id="98" w:author="马伟10042973" w:date="2022-07-29T17:19:00Z"/>
                <w:rFonts w:ascii="Arial" w:hAnsi="Arial" w:cs="Arial"/>
                <w:sz w:val="16"/>
                <w:szCs w:val="16"/>
                <w:lang w:eastAsia="zh-CN"/>
              </w:rPr>
            </w:pPr>
            <w:ins w:id="99" w:author="马伟10042973" w:date="2022-07-29T17:20:00Z">
              <w:r w:rsidRPr="003F7263">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Change w:id="100" w:author="马伟10042973" w:date="2022-07-29T17:20:00Z">
              <w:tcPr>
                <w:tcW w:w="1166" w:type="dxa"/>
                <w:gridSpan w:val="2"/>
                <w:tcBorders>
                  <w:top w:val="single" w:sz="4" w:space="0" w:color="auto"/>
                  <w:bottom w:val="single" w:sz="4" w:space="0" w:color="auto"/>
                </w:tcBorders>
                <w:shd w:val="clear" w:color="auto" w:fill="auto"/>
              </w:tcPr>
            </w:tcPrChange>
          </w:tcPr>
          <w:p w14:paraId="7FE4BE48" w14:textId="104D3881" w:rsidR="00B338C9" w:rsidRPr="003F7263" w:rsidRDefault="00B338C9" w:rsidP="00B338C9">
            <w:pPr>
              <w:pStyle w:val="TAL"/>
              <w:keepNext w:val="0"/>
              <w:keepLines w:val="0"/>
              <w:jc w:val="center"/>
              <w:rPr>
                <w:ins w:id="101" w:author="马伟10042973" w:date="2022-07-29T17:19:00Z"/>
                <w:rFonts w:cs="Arial"/>
                <w:sz w:val="16"/>
                <w:szCs w:val="16"/>
              </w:rPr>
            </w:pPr>
            <w:ins w:id="102" w:author="马伟10042973" w:date="2022-07-29T17:20:00Z">
              <w:r w:rsidRPr="003F7263">
                <w:rPr>
                  <w:rFonts w:cs="Arial"/>
                  <w:sz w:val="16"/>
                  <w:szCs w:val="16"/>
                  <w:lang w:eastAsia="zh-CN"/>
                </w:rPr>
                <w:t>C182</w:t>
              </w:r>
            </w:ins>
          </w:p>
        </w:tc>
        <w:tc>
          <w:tcPr>
            <w:tcW w:w="3600" w:type="dxa"/>
            <w:tcBorders>
              <w:top w:val="single" w:sz="4" w:space="0" w:color="auto"/>
              <w:bottom w:val="single" w:sz="4" w:space="0" w:color="auto"/>
            </w:tcBorders>
            <w:shd w:val="clear" w:color="auto" w:fill="auto"/>
            <w:tcPrChange w:id="103" w:author="马伟10042973" w:date="2022-07-29T17:20:00Z">
              <w:tcPr>
                <w:tcW w:w="3584" w:type="dxa"/>
                <w:gridSpan w:val="2"/>
                <w:tcBorders>
                  <w:top w:val="single" w:sz="4" w:space="0" w:color="auto"/>
                  <w:bottom w:val="single" w:sz="4" w:space="0" w:color="auto"/>
                </w:tcBorders>
                <w:shd w:val="clear" w:color="auto" w:fill="auto"/>
              </w:tcPr>
            </w:tcPrChange>
          </w:tcPr>
          <w:p w14:paraId="0564DCCD" w14:textId="7D7D73BE" w:rsidR="00B338C9" w:rsidRPr="003F7263" w:rsidRDefault="00B338C9" w:rsidP="00B338C9">
            <w:pPr>
              <w:pStyle w:val="TAL"/>
              <w:keepNext w:val="0"/>
              <w:keepLines w:val="0"/>
              <w:rPr>
                <w:ins w:id="104" w:author="马伟10042973" w:date="2022-07-29T17:19:00Z"/>
                <w:sz w:val="16"/>
                <w:szCs w:val="16"/>
              </w:rPr>
            </w:pPr>
            <w:ins w:id="105" w:author="马伟10042973" w:date="2022-07-29T17:20:00Z">
              <w:r w:rsidRPr="003F7263">
                <w:rPr>
                  <w:sz w:val="16"/>
                  <w:szCs w:val="16"/>
                </w:rPr>
                <w:t>UEs supporting NE-DC and NR measurements and Event A triggered reporting and (NR intra-frequency and inter-frequency measurements and at least periodical reporting).</w:t>
              </w:r>
            </w:ins>
          </w:p>
        </w:tc>
      </w:tr>
      <w:tr w:rsidR="00B338C9" w:rsidRPr="003F7263" w14:paraId="78C08A57" w14:textId="77777777" w:rsidTr="00B338C9">
        <w:tblPrEx>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 w:author="马伟10042973" w:date="2022-07-29T17:20:00Z">
            <w:tblPrEx>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7" w:author="马伟10042973" w:date="2022-07-29T17:19:00Z"/>
          <w:trPrChange w:id="108" w:author="马伟10042973" w:date="2022-07-29T17:20:00Z">
            <w:trPr>
              <w:gridAfter w:val="0"/>
              <w:wAfter w:w="33" w:type="dxa"/>
              <w:jc w:val="center"/>
            </w:trPr>
          </w:trPrChange>
        </w:trPr>
        <w:tc>
          <w:tcPr>
            <w:tcW w:w="1081" w:type="dxa"/>
            <w:tcBorders>
              <w:top w:val="single" w:sz="4" w:space="0" w:color="auto"/>
              <w:bottom w:val="single" w:sz="4" w:space="0" w:color="auto"/>
            </w:tcBorders>
            <w:shd w:val="clear" w:color="auto" w:fill="auto"/>
            <w:tcPrChange w:id="109" w:author="马伟10042973" w:date="2022-07-29T17:20:00Z">
              <w:tcPr>
                <w:tcW w:w="1078" w:type="dxa"/>
                <w:tcBorders>
                  <w:top w:val="single" w:sz="4" w:space="0" w:color="auto"/>
                  <w:bottom w:val="single" w:sz="4" w:space="0" w:color="auto"/>
                </w:tcBorders>
                <w:shd w:val="clear" w:color="auto" w:fill="auto"/>
              </w:tcPr>
            </w:tcPrChange>
          </w:tcPr>
          <w:p w14:paraId="421F9AD4" w14:textId="24AE6046" w:rsidR="00B338C9" w:rsidRPr="003F7263" w:rsidRDefault="00B338C9" w:rsidP="00B338C9">
            <w:pPr>
              <w:keepNext/>
              <w:keepLines/>
              <w:spacing w:after="0"/>
              <w:rPr>
                <w:ins w:id="110" w:author="马伟10042973" w:date="2022-07-29T17:19:00Z"/>
                <w:rFonts w:ascii="Arial" w:hAnsi="Arial" w:cs="Arial"/>
                <w:color w:val="000000"/>
                <w:sz w:val="16"/>
                <w:szCs w:val="16"/>
              </w:rPr>
            </w:pPr>
            <w:ins w:id="111" w:author="马伟10042973" w:date="2022-07-29T17:19:00Z">
              <w:r w:rsidRPr="00B338C9">
                <w:rPr>
                  <w:rFonts w:ascii="Arial" w:hAnsi="Arial" w:cs="Arial" w:hint="eastAsia"/>
                  <w:color w:val="000000"/>
                  <w:sz w:val="16"/>
                  <w:szCs w:val="16"/>
                </w:rPr>
                <w:t>8.2.3.7.2a</w:t>
              </w:r>
            </w:ins>
          </w:p>
        </w:tc>
        <w:tc>
          <w:tcPr>
            <w:tcW w:w="3508" w:type="dxa"/>
            <w:tcBorders>
              <w:top w:val="single" w:sz="4" w:space="0" w:color="auto"/>
              <w:bottom w:val="single" w:sz="4" w:space="0" w:color="auto"/>
            </w:tcBorders>
            <w:shd w:val="clear" w:color="auto" w:fill="auto"/>
            <w:tcPrChange w:id="112" w:author="马伟10042973" w:date="2022-07-29T17:20:00Z">
              <w:tcPr>
                <w:tcW w:w="3497" w:type="dxa"/>
                <w:gridSpan w:val="2"/>
                <w:tcBorders>
                  <w:top w:val="single" w:sz="4" w:space="0" w:color="auto"/>
                  <w:bottom w:val="single" w:sz="4" w:space="0" w:color="auto"/>
                </w:tcBorders>
                <w:shd w:val="clear" w:color="auto" w:fill="auto"/>
              </w:tcPr>
            </w:tcPrChange>
          </w:tcPr>
          <w:p w14:paraId="518398F2" w14:textId="4580517C" w:rsidR="00B338C9" w:rsidRPr="003F7263" w:rsidRDefault="00B338C9" w:rsidP="00B338C9">
            <w:pPr>
              <w:pStyle w:val="TAL"/>
              <w:rPr>
                <w:ins w:id="113" w:author="马伟10042973" w:date="2022-07-29T17:19:00Z"/>
                <w:sz w:val="16"/>
                <w:szCs w:val="16"/>
                <w:lang w:eastAsia="zh-CN"/>
              </w:rPr>
            </w:pPr>
            <w:ins w:id="114" w:author="马伟10042973" w:date="2022-07-29T17:19:00Z">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ins>
            <w:ins w:id="115" w:author="马伟10042973" w:date="2022-07-29T17:24:00Z">
              <w:r w:rsidRPr="00B338C9">
                <w:rPr>
                  <w:sz w:val="16"/>
                  <w:szCs w:val="16"/>
                  <w:lang w:eastAsia="zh-CN"/>
                </w:rPr>
                <w:t>E-UTRA and NR cells</w:t>
              </w:r>
            </w:ins>
            <w:ins w:id="116" w:author="马伟10042973" w:date="2022-07-29T17:19:00Z">
              <w:r w:rsidRPr="00B338C9">
                <w:rPr>
                  <w:rFonts w:hint="eastAsia"/>
                  <w:sz w:val="16"/>
                  <w:szCs w:val="16"/>
                  <w:lang w:eastAsia="zh-CN"/>
                </w:rPr>
                <w:t xml:space="preserve"> / Inter-frequency measurements / NE-DC</w:t>
              </w:r>
            </w:ins>
          </w:p>
        </w:tc>
        <w:tc>
          <w:tcPr>
            <w:tcW w:w="813" w:type="dxa"/>
            <w:tcBorders>
              <w:top w:val="single" w:sz="4" w:space="0" w:color="auto"/>
              <w:bottom w:val="single" w:sz="4" w:space="0" w:color="auto"/>
            </w:tcBorders>
            <w:shd w:val="clear" w:color="auto" w:fill="auto"/>
            <w:vAlign w:val="center"/>
            <w:tcPrChange w:id="117" w:author="马伟10042973" w:date="2022-07-29T17:20:00Z">
              <w:tcPr>
                <w:tcW w:w="810" w:type="dxa"/>
                <w:gridSpan w:val="2"/>
                <w:tcBorders>
                  <w:top w:val="single" w:sz="4" w:space="0" w:color="auto"/>
                  <w:bottom w:val="single" w:sz="4" w:space="0" w:color="auto"/>
                </w:tcBorders>
                <w:shd w:val="clear" w:color="auto" w:fill="auto"/>
              </w:tcPr>
            </w:tcPrChange>
          </w:tcPr>
          <w:p w14:paraId="408F6543" w14:textId="50CE39C8" w:rsidR="00B338C9" w:rsidRPr="003F7263" w:rsidRDefault="00B338C9" w:rsidP="00B338C9">
            <w:pPr>
              <w:keepNext/>
              <w:keepLines/>
              <w:spacing w:after="0"/>
              <w:jc w:val="center"/>
              <w:rPr>
                <w:ins w:id="118" w:author="马伟10042973" w:date="2022-07-29T17:19:00Z"/>
                <w:rFonts w:ascii="Arial" w:hAnsi="Arial" w:cs="Arial"/>
                <w:sz w:val="16"/>
                <w:szCs w:val="16"/>
                <w:lang w:eastAsia="zh-CN"/>
              </w:rPr>
            </w:pPr>
            <w:ins w:id="119" w:author="马伟10042973" w:date="2022-07-29T17:20:00Z">
              <w:r w:rsidRPr="003F7263">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Change w:id="120" w:author="马伟10042973" w:date="2022-07-29T17:20:00Z">
              <w:tcPr>
                <w:tcW w:w="1166" w:type="dxa"/>
                <w:gridSpan w:val="2"/>
                <w:tcBorders>
                  <w:top w:val="single" w:sz="4" w:space="0" w:color="auto"/>
                  <w:bottom w:val="single" w:sz="4" w:space="0" w:color="auto"/>
                </w:tcBorders>
                <w:shd w:val="clear" w:color="auto" w:fill="auto"/>
              </w:tcPr>
            </w:tcPrChange>
          </w:tcPr>
          <w:p w14:paraId="582CA403" w14:textId="128B8DF1" w:rsidR="00B338C9" w:rsidRPr="003F7263" w:rsidRDefault="00B338C9" w:rsidP="00B338C9">
            <w:pPr>
              <w:pStyle w:val="TAL"/>
              <w:keepNext w:val="0"/>
              <w:keepLines w:val="0"/>
              <w:jc w:val="center"/>
              <w:rPr>
                <w:ins w:id="121" w:author="马伟10042973" w:date="2022-07-29T17:19:00Z"/>
                <w:rFonts w:cs="Arial"/>
                <w:sz w:val="16"/>
                <w:szCs w:val="16"/>
              </w:rPr>
            </w:pPr>
            <w:ins w:id="122" w:author="马伟10042973" w:date="2022-07-29T17:20:00Z">
              <w:r w:rsidRPr="003F7263">
                <w:rPr>
                  <w:rFonts w:cs="Arial"/>
                  <w:sz w:val="16"/>
                  <w:szCs w:val="16"/>
                  <w:lang w:eastAsia="zh-CN"/>
                </w:rPr>
                <w:t>C182</w:t>
              </w:r>
            </w:ins>
          </w:p>
        </w:tc>
        <w:tc>
          <w:tcPr>
            <w:tcW w:w="3600" w:type="dxa"/>
            <w:tcBorders>
              <w:top w:val="single" w:sz="4" w:space="0" w:color="auto"/>
              <w:bottom w:val="single" w:sz="4" w:space="0" w:color="auto"/>
            </w:tcBorders>
            <w:shd w:val="clear" w:color="auto" w:fill="auto"/>
            <w:tcPrChange w:id="123" w:author="马伟10042973" w:date="2022-07-29T17:20:00Z">
              <w:tcPr>
                <w:tcW w:w="3584" w:type="dxa"/>
                <w:gridSpan w:val="2"/>
                <w:tcBorders>
                  <w:top w:val="single" w:sz="4" w:space="0" w:color="auto"/>
                  <w:bottom w:val="single" w:sz="4" w:space="0" w:color="auto"/>
                </w:tcBorders>
                <w:shd w:val="clear" w:color="auto" w:fill="auto"/>
              </w:tcPr>
            </w:tcPrChange>
          </w:tcPr>
          <w:p w14:paraId="439CFDC7" w14:textId="75C646D6" w:rsidR="00B338C9" w:rsidRPr="003F7263" w:rsidRDefault="00B338C9" w:rsidP="00B338C9">
            <w:pPr>
              <w:pStyle w:val="TAL"/>
              <w:keepNext w:val="0"/>
              <w:keepLines w:val="0"/>
              <w:rPr>
                <w:ins w:id="124" w:author="马伟10042973" w:date="2022-07-29T17:19:00Z"/>
                <w:sz w:val="16"/>
                <w:szCs w:val="16"/>
              </w:rPr>
            </w:pPr>
            <w:ins w:id="125" w:author="马伟10042973" w:date="2022-07-29T17:20:00Z">
              <w:r w:rsidRPr="003F7263">
                <w:rPr>
                  <w:sz w:val="16"/>
                  <w:szCs w:val="16"/>
                </w:rPr>
                <w:t xml:space="preserve">UEs supporting NE-DC and NR measurements and Event A triggered reporting and (NR intra-frequency and inter-frequency measurements and at least periodical reporting) </w:t>
              </w:r>
            </w:ins>
          </w:p>
        </w:tc>
      </w:tr>
      <w:tr w:rsidR="00B338C9" w:rsidRPr="003F7263" w14:paraId="540CD110" w14:textId="77777777" w:rsidTr="00B338C9">
        <w:tblPrEx>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 w:author="马伟10042973" w:date="2022-07-29T17:20:00Z">
            <w:tblPrEx>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7" w:author="马伟10042973" w:date="2022-07-29T17:19:00Z"/>
          <w:trPrChange w:id="128" w:author="马伟10042973" w:date="2022-07-29T17:20:00Z">
            <w:trPr>
              <w:gridAfter w:val="0"/>
              <w:wAfter w:w="33" w:type="dxa"/>
              <w:jc w:val="center"/>
            </w:trPr>
          </w:trPrChange>
        </w:trPr>
        <w:tc>
          <w:tcPr>
            <w:tcW w:w="1081" w:type="dxa"/>
            <w:tcBorders>
              <w:top w:val="single" w:sz="4" w:space="0" w:color="auto"/>
              <w:bottom w:val="single" w:sz="4" w:space="0" w:color="auto"/>
            </w:tcBorders>
            <w:shd w:val="clear" w:color="auto" w:fill="auto"/>
            <w:tcPrChange w:id="129" w:author="马伟10042973" w:date="2022-07-29T17:20:00Z">
              <w:tcPr>
                <w:tcW w:w="1078" w:type="dxa"/>
                <w:tcBorders>
                  <w:top w:val="single" w:sz="4" w:space="0" w:color="auto"/>
                  <w:bottom w:val="single" w:sz="4" w:space="0" w:color="auto"/>
                </w:tcBorders>
                <w:shd w:val="clear" w:color="auto" w:fill="auto"/>
              </w:tcPr>
            </w:tcPrChange>
          </w:tcPr>
          <w:p w14:paraId="0D881DA6" w14:textId="0E9399CD" w:rsidR="00B338C9" w:rsidRPr="003F7263" w:rsidRDefault="00B338C9" w:rsidP="00B338C9">
            <w:pPr>
              <w:keepNext/>
              <w:keepLines/>
              <w:spacing w:after="0"/>
              <w:rPr>
                <w:ins w:id="130" w:author="马伟10042973" w:date="2022-07-29T17:19:00Z"/>
                <w:rFonts w:ascii="Arial" w:hAnsi="Arial" w:cs="Arial"/>
                <w:color w:val="000000"/>
                <w:sz w:val="16"/>
                <w:szCs w:val="16"/>
              </w:rPr>
            </w:pPr>
            <w:ins w:id="131" w:author="马伟10042973" w:date="2022-07-29T17:19:00Z">
              <w:r w:rsidRPr="00B338C9">
                <w:rPr>
                  <w:rFonts w:ascii="Arial" w:hAnsi="Arial" w:cs="Arial" w:hint="eastAsia"/>
                  <w:color w:val="000000"/>
                  <w:sz w:val="16"/>
                  <w:szCs w:val="16"/>
                </w:rPr>
                <w:t>8.2.3.7.2b</w:t>
              </w:r>
            </w:ins>
          </w:p>
        </w:tc>
        <w:tc>
          <w:tcPr>
            <w:tcW w:w="3508" w:type="dxa"/>
            <w:tcBorders>
              <w:top w:val="single" w:sz="4" w:space="0" w:color="auto"/>
              <w:bottom w:val="single" w:sz="4" w:space="0" w:color="auto"/>
            </w:tcBorders>
            <w:shd w:val="clear" w:color="auto" w:fill="auto"/>
            <w:tcPrChange w:id="132" w:author="马伟10042973" w:date="2022-07-29T17:20:00Z">
              <w:tcPr>
                <w:tcW w:w="3497" w:type="dxa"/>
                <w:gridSpan w:val="2"/>
                <w:tcBorders>
                  <w:top w:val="single" w:sz="4" w:space="0" w:color="auto"/>
                  <w:bottom w:val="single" w:sz="4" w:space="0" w:color="auto"/>
                </w:tcBorders>
                <w:shd w:val="clear" w:color="auto" w:fill="auto"/>
              </w:tcPr>
            </w:tcPrChange>
          </w:tcPr>
          <w:p w14:paraId="39E62E77" w14:textId="5A6E84B9" w:rsidR="00B338C9" w:rsidRPr="003F7263" w:rsidRDefault="00B338C9" w:rsidP="00B338C9">
            <w:pPr>
              <w:pStyle w:val="TAL"/>
              <w:rPr>
                <w:ins w:id="133" w:author="马伟10042973" w:date="2022-07-29T17:19:00Z"/>
                <w:sz w:val="16"/>
                <w:szCs w:val="16"/>
                <w:lang w:eastAsia="zh-CN"/>
              </w:rPr>
            </w:pPr>
            <w:ins w:id="134" w:author="马伟10042973" w:date="2022-07-29T17:19:00Z">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ins>
            <w:ins w:id="135" w:author="马伟10042973" w:date="2022-07-29T17:24:00Z">
              <w:r w:rsidRPr="00B338C9">
                <w:rPr>
                  <w:sz w:val="16"/>
                  <w:szCs w:val="16"/>
                  <w:lang w:eastAsia="zh-CN"/>
                </w:rPr>
                <w:t>E-UTRA and NR cells</w:t>
              </w:r>
            </w:ins>
            <w:ins w:id="136" w:author="马伟10042973" w:date="2022-07-29T17:19:00Z">
              <w:r w:rsidRPr="00B338C9">
                <w:rPr>
                  <w:rFonts w:hint="eastAsia"/>
                  <w:sz w:val="16"/>
                  <w:szCs w:val="16"/>
                  <w:lang w:eastAsia="zh-CN"/>
                </w:rPr>
                <w:t xml:space="preserve"> / Inter-band measurements / NE-DC</w:t>
              </w:r>
            </w:ins>
          </w:p>
        </w:tc>
        <w:tc>
          <w:tcPr>
            <w:tcW w:w="813" w:type="dxa"/>
            <w:tcBorders>
              <w:top w:val="single" w:sz="4" w:space="0" w:color="auto"/>
              <w:bottom w:val="single" w:sz="4" w:space="0" w:color="auto"/>
            </w:tcBorders>
            <w:shd w:val="clear" w:color="auto" w:fill="auto"/>
            <w:vAlign w:val="center"/>
            <w:tcPrChange w:id="137" w:author="马伟10042973" w:date="2022-07-29T17:20:00Z">
              <w:tcPr>
                <w:tcW w:w="810" w:type="dxa"/>
                <w:gridSpan w:val="2"/>
                <w:tcBorders>
                  <w:top w:val="single" w:sz="4" w:space="0" w:color="auto"/>
                  <w:bottom w:val="single" w:sz="4" w:space="0" w:color="auto"/>
                </w:tcBorders>
                <w:shd w:val="clear" w:color="auto" w:fill="auto"/>
              </w:tcPr>
            </w:tcPrChange>
          </w:tcPr>
          <w:p w14:paraId="4E9157CE" w14:textId="06D34531" w:rsidR="00B338C9" w:rsidRPr="003F7263" w:rsidRDefault="00B338C9" w:rsidP="00B338C9">
            <w:pPr>
              <w:keepNext/>
              <w:keepLines/>
              <w:spacing w:after="0"/>
              <w:jc w:val="center"/>
              <w:rPr>
                <w:ins w:id="138" w:author="马伟10042973" w:date="2022-07-29T17:19:00Z"/>
                <w:rFonts w:ascii="Arial" w:hAnsi="Arial" w:cs="Arial"/>
                <w:sz w:val="16"/>
                <w:szCs w:val="16"/>
                <w:lang w:eastAsia="zh-CN"/>
              </w:rPr>
            </w:pPr>
            <w:ins w:id="139" w:author="马伟10042973" w:date="2022-07-29T17:20:00Z">
              <w:r w:rsidRPr="003F7263">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Change w:id="140" w:author="马伟10042973" w:date="2022-07-29T17:20:00Z">
              <w:tcPr>
                <w:tcW w:w="1166" w:type="dxa"/>
                <w:gridSpan w:val="2"/>
                <w:tcBorders>
                  <w:top w:val="single" w:sz="4" w:space="0" w:color="auto"/>
                  <w:bottom w:val="single" w:sz="4" w:space="0" w:color="auto"/>
                </w:tcBorders>
                <w:shd w:val="clear" w:color="auto" w:fill="auto"/>
              </w:tcPr>
            </w:tcPrChange>
          </w:tcPr>
          <w:p w14:paraId="38E26C1A" w14:textId="72120A84" w:rsidR="00B338C9" w:rsidRPr="003F7263" w:rsidRDefault="00B338C9" w:rsidP="00B338C9">
            <w:pPr>
              <w:pStyle w:val="TAL"/>
              <w:keepNext w:val="0"/>
              <w:keepLines w:val="0"/>
              <w:jc w:val="center"/>
              <w:rPr>
                <w:ins w:id="141" w:author="马伟10042973" w:date="2022-07-29T17:19:00Z"/>
                <w:rFonts w:cs="Arial"/>
                <w:sz w:val="16"/>
                <w:szCs w:val="16"/>
              </w:rPr>
            </w:pPr>
            <w:ins w:id="142" w:author="马伟10042973" w:date="2022-07-29T17:20:00Z">
              <w:r w:rsidRPr="003F7263">
                <w:rPr>
                  <w:rFonts w:cs="Arial"/>
                  <w:sz w:val="16"/>
                  <w:szCs w:val="16"/>
                  <w:lang w:eastAsia="zh-CN"/>
                </w:rPr>
                <w:t>C183</w:t>
              </w:r>
            </w:ins>
          </w:p>
        </w:tc>
        <w:tc>
          <w:tcPr>
            <w:tcW w:w="3600" w:type="dxa"/>
            <w:tcBorders>
              <w:top w:val="single" w:sz="4" w:space="0" w:color="auto"/>
              <w:bottom w:val="single" w:sz="4" w:space="0" w:color="auto"/>
            </w:tcBorders>
            <w:shd w:val="clear" w:color="auto" w:fill="auto"/>
            <w:tcPrChange w:id="143" w:author="马伟10042973" w:date="2022-07-29T17:20:00Z">
              <w:tcPr>
                <w:tcW w:w="3584" w:type="dxa"/>
                <w:gridSpan w:val="2"/>
                <w:tcBorders>
                  <w:top w:val="single" w:sz="4" w:space="0" w:color="auto"/>
                  <w:bottom w:val="single" w:sz="4" w:space="0" w:color="auto"/>
                </w:tcBorders>
                <w:shd w:val="clear" w:color="auto" w:fill="auto"/>
              </w:tcPr>
            </w:tcPrChange>
          </w:tcPr>
          <w:p w14:paraId="6159FB5C" w14:textId="392A601E" w:rsidR="00B338C9" w:rsidRPr="003F7263" w:rsidRDefault="00B338C9" w:rsidP="00B338C9">
            <w:pPr>
              <w:pStyle w:val="TAL"/>
              <w:keepNext w:val="0"/>
              <w:keepLines w:val="0"/>
              <w:rPr>
                <w:ins w:id="144" w:author="马伟10042973" w:date="2022-07-29T17:19:00Z"/>
                <w:sz w:val="16"/>
                <w:szCs w:val="16"/>
              </w:rPr>
            </w:pPr>
            <w:ins w:id="145" w:author="马伟10042973" w:date="2022-07-29T17:20:00Z">
              <w:r w:rsidRPr="003F7263">
                <w:rPr>
                  <w:sz w:val="16"/>
                  <w:szCs w:val="16"/>
                </w:rPr>
                <w:t>UEs supporting NE-DC and NR measurements and Event A triggered reporting and (NR intra-frequency and inter-frequency measurements and at least periodical reporting) and multiple NR bands.</w:t>
              </w:r>
            </w:ins>
          </w:p>
        </w:tc>
      </w:tr>
      <w:tr w:rsidR="00B338C9" w:rsidRPr="003F7263" w14:paraId="43DCFE36" w14:textId="77777777" w:rsidTr="00B338C9">
        <w:trPr>
          <w:jc w:val="center"/>
        </w:trPr>
        <w:tc>
          <w:tcPr>
            <w:tcW w:w="1081" w:type="dxa"/>
            <w:tcBorders>
              <w:top w:val="single" w:sz="4" w:space="0" w:color="auto"/>
              <w:bottom w:val="single" w:sz="4" w:space="0" w:color="auto"/>
            </w:tcBorders>
            <w:shd w:val="clear" w:color="auto" w:fill="D9D9D9"/>
          </w:tcPr>
          <w:p w14:paraId="09D95A62"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508" w:type="dxa"/>
            <w:tcBorders>
              <w:top w:val="single" w:sz="4" w:space="0" w:color="auto"/>
              <w:bottom w:val="single" w:sz="4" w:space="0" w:color="auto"/>
            </w:tcBorders>
            <w:shd w:val="clear" w:color="auto" w:fill="D9D9D9"/>
            <w:vAlign w:val="center"/>
          </w:tcPr>
          <w:p w14:paraId="726D0B1C" w14:textId="77777777" w:rsidR="00B338C9" w:rsidRPr="003F7263" w:rsidRDefault="00B338C9" w:rsidP="00C3124D">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3" w:type="dxa"/>
            <w:tcBorders>
              <w:top w:val="single" w:sz="4" w:space="0" w:color="auto"/>
              <w:bottom w:val="single" w:sz="4" w:space="0" w:color="auto"/>
            </w:tcBorders>
            <w:shd w:val="clear" w:color="auto" w:fill="D9D9D9"/>
            <w:vAlign w:val="center"/>
          </w:tcPr>
          <w:p w14:paraId="5C5030CB" w14:textId="77777777" w:rsidR="00B338C9" w:rsidRPr="003F7263" w:rsidRDefault="00B338C9" w:rsidP="00C3124D">
            <w:pPr>
              <w:keepNext/>
              <w:keepLines/>
              <w:spacing w:after="0"/>
              <w:jc w:val="center"/>
              <w:rPr>
                <w:rFonts w:ascii="Arial" w:hAnsi="Arial" w:cs="Arial"/>
                <w:sz w:val="16"/>
                <w:szCs w:val="16"/>
                <w:lang w:eastAsia="zh-CN"/>
              </w:rPr>
            </w:pPr>
          </w:p>
        </w:tc>
        <w:tc>
          <w:tcPr>
            <w:tcW w:w="1166" w:type="dxa"/>
            <w:tcBorders>
              <w:top w:val="single" w:sz="4" w:space="0" w:color="auto"/>
              <w:bottom w:val="single" w:sz="4" w:space="0" w:color="auto"/>
            </w:tcBorders>
            <w:shd w:val="clear" w:color="auto" w:fill="D9D9D9"/>
          </w:tcPr>
          <w:p w14:paraId="0B6CBAAF" w14:textId="77777777" w:rsidR="00B338C9" w:rsidRPr="003F7263" w:rsidRDefault="00B338C9" w:rsidP="00C3124D">
            <w:pPr>
              <w:pStyle w:val="TAL"/>
              <w:keepNext w:val="0"/>
              <w:keepLines w:val="0"/>
              <w:jc w:val="center"/>
              <w:rPr>
                <w:rFonts w:cs="Arial"/>
                <w:sz w:val="16"/>
                <w:szCs w:val="16"/>
              </w:rPr>
            </w:pPr>
          </w:p>
        </w:tc>
        <w:tc>
          <w:tcPr>
            <w:tcW w:w="3600" w:type="dxa"/>
            <w:tcBorders>
              <w:top w:val="single" w:sz="4" w:space="0" w:color="auto"/>
              <w:bottom w:val="single" w:sz="4" w:space="0" w:color="auto"/>
            </w:tcBorders>
            <w:shd w:val="clear" w:color="auto" w:fill="D9D9D9"/>
          </w:tcPr>
          <w:p w14:paraId="6542845E" w14:textId="77777777" w:rsidR="00B338C9" w:rsidRPr="003F7263" w:rsidRDefault="00B338C9" w:rsidP="00C3124D">
            <w:pPr>
              <w:pStyle w:val="TAL"/>
              <w:keepNext w:val="0"/>
              <w:keepLines w:val="0"/>
              <w:rPr>
                <w:rFonts w:cs="Arial"/>
                <w:sz w:val="16"/>
                <w:szCs w:val="16"/>
              </w:rPr>
            </w:pPr>
          </w:p>
        </w:tc>
      </w:tr>
      <w:tr w:rsidR="00B338C9" w:rsidRPr="003F7263" w14:paraId="1C2BA028" w14:textId="77777777" w:rsidTr="00B338C9">
        <w:trPr>
          <w:jc w:val="center"/>
        </w:trPr>
        <w:tc>
          <w:tcPr>
            <w:tcW w:w="1081" w:type="dxa"/>
            <w:tcBorders>
              <w:top w:val="single" w:sz="4" w:space="0" w:color="auto"/>
              <w:bottom w:val="single" w:sz="4" w:space="0" w:color="auto"/>
            </w:tcBorders>
            <w:shd w:val="clear" w:color="auto" w:fill="auto"/>
          </w:tcPr>
          <w:p w14:paraId="10114552"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508" w:type="dxa"/>
            <w:tcBorders>
              <w:top w:val="single" w:sz="4" w:space="0" w:color="auto"/>
              <w:bottom w:val="single" w:sz="4" w:space="0" w:color="auto"/>
            </w:tcBorders>
            <w:shd w:val="clear" w:color="auto" w:fill="auto"/>
            <w:vAlign w:val="center"/>
          </w:tcPr>
          <w:p w14:paraId="019D1D41"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3" w:type="dxa"/>
            <w:tcBorders>
              <w:top w:val="single" w:sz="4" w:space="0" w:color="auto"/>
              <w:bottom w:val="single" w:sz="4" w:space="0" w:color="auto"/>
            </w:tcBorders>
            <w:shd w:val="clear" w:color="auto" w:fill="auto"/>
            <w:vAlign w:val="center"/>
          </w:tcPr>
          <w:p w14:paraId="0377FE84"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2D6BAE66"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170E56FB"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338C9" w:rsidRPr="003F7263" w14:paraId="1EDDB2EB" w14:textId="77777777" w:rsidTr="00B338C9">
        <w:trPr>
          <w:jc w:val="center"/>
        </w:trPr>
        <w:tc>
          <w:tcPr>
            <w:tcW w:w="1081" w:type="dxa"/>
            <w:tcBorders>
              <w:top w:val="single" w:sz="4" w:space="0" w:color="auto"/>
              <w:bottom w:val="single" w:sz="4" w:space="0" w:color="auto"/>
            </w:tcBorders>
            <w:shd w:val="clear" w:color="auto" w:fill="auto"/>
          </w:tcPr>
          <w:p w14:paraId="50ABECDE"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508" w:type="dxa"/>
            <w:tcBorders>
              <w:top w:val="single" w:sz="4" w:space="0" w:color="auto"/>
              <w:bottom w:val="single" w:sz="4" w:space="0" w:color="auto"/>
            </w:tcBorders>
            <w:shd w:val="clear" w:color="auto" w:fill="auto"/>
            <w:vAlign w:val="center"/>
          </w:tcPr>
          <w:p w14:paraId="6EAAEA08"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3" w:type="dxa"/>
            <w:tcBorders>
              <w:top w:val="single" w:sz="4" w:space="0" w:color="auto"/>
              <w:bottom w:val="single" w:sz="4" w:space="0" w:color="auto"/>
            </w:tcBorders>
            <w:shd w:val="clear" w:color="auto" w:fill="auto"/>
            <w:vAlign w:val="center"/>
          </w:tcPr>
          <w:p w14:paraId="2DE13449"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339FA644"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C14</w:t>
            </w:r>
          </w:p>
        </w:tc>
        <w:tc>
          <w:tcPr>
            <w:tcW w:w="3600" w:type="dxa"/>
            <w:tcBorders>
              <w:top w:val="single" w:sz="4" w:space="0" w:color="auto"/>
              <w:bottom w:val="single" w:sz="4" w:space="0" w:color="auto"/>
            </w:tcBorders>
            <w:shd w:val="clear" w:color="auto" w:fill="auto"/>
          </w:tcPr>
          <w:p w14:paraId="0EBA5F10" w14:textId="77777777" w:rsidR="00B338C9" w:rsidRPr="003F7263" w:rsidRDefault="00B338C9" w:rsidP="00C3124D">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338C9" w:rsidRPr="003F7263" w14:paraId="1B601A1F" w14:textId="77777777" w:rsidTr="00B338C9">
        <w:trPr>
          <w:jc w:val="center"/>
        </w:trPr>
        <w:tc>
          <w:tcPr>
            <w:tcW w:w="1081" w:type="dxa"/>
            <w:tcBorders>
              <w:top w:val="single" w:sz="4" w:space="0" w:color="auto"/>
              <w:bottom w:val="single" w:sz="4" w:space="0" w:color="auto"/>
            </w:tcBorders>
            <w:shd w:val="clear" w:color="auto" w:fill="auto"/>
          </w:tcPr>
          <w:p w14:paraId="3A25AD80" w14:textId="77777777" w:rsidR="00B338C9" w:rsidRPr="003F7263" w:rsidRDefault="00B338C9" w:rsidP="00C3124D">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508" w:type="dxa"/>
            <w:tcBorders>
              <w:top w:val="single" w:sz="4" w:space="0" w:color="auto"/>
              <w:bottom w:val="single" w:sz="4" w:space="0" w:color="auto"/>
            </w:tcBorders>
            <w:shd w:val="clear" w:color="auto" w:fill="auto"/>
          </w:tcPr>
          <w:p w14:paraId="527DCFF4" w14:textId="77777777" w:rsidR="00B338C9" w:rsidRPr="003F7263" w:rsidRDefault="00B338C9" w:rsidP="00C3124D">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3" w:type="dxa"/>
            <w:tcBorders>
              <w:top w:val="single" w:sz="4" w:space="0" w:color="auto"/>
              <w:bottom w:val="single" w:sz="4" w:space="0" w:color="auto"/>
            </w:tcBorders>
            <w:shd w:val="clear" w:color="auto" w:fill="auto"/>
            <w:vAlign w:val="center"/>
          </w:tcPr>
          <w:p w14:paraId="3F9FB648" w14:textId="77777777" w:rsidR="00B338C9" w:rsidRPr="003F7263" w:rsidRDefault="00B338C9" w:rsidP="00C3124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bottom w:val="single" w:sz="4" w:space="0" w:color="auto"/>
            </w:tcBorders>
            <w:shd w:val="clear" w:color="auto" w:fill="auto"/>
          </w:tcPr>
          <w:p w14:paraId="6D20BE8C" w14:textId="77777777" w:rsidR="00B338C9" w:rsidRPr="003F7263" w:rsidRDefault="00B338C9" w:rsidP="00C3124D">
            <w:pPr>
              <w:pStyle w:val="TAL"/>
              <w:keepNext w:val="0"/>
              <w:keepLines w:val="0"/>
              <w:jc w:val="center"/>
              <w:rPr>
                <w:rFonts w:cs="Arial"/>
                <w:sz w:val="16"/>
                <w:szCs w:val="16"/>
              </w:rPr>
            </w:pPr>
            <w:r w:rsidRPr="003F7263">
              <w:rPr>
                <w:rFonts w:cs="Arial"/>
                <w:sz w:val="16"/>
                <w:szCs w:val="16"/>
              </w:rPr>
              <w:t>C93</w:t>
            </w:r>
          </w:p>
        </w:tc>
        <w:tc>
          <w:tcPr>
            <w:tcW w:w="3600" w:type="dxa"/>
            <w:tcBorders>
              <w:top w:val="single" w:sz="4" w:space="0" w:color="auto"/>
              <w:bottom w:val="single" w:sz="4" w:space="0" w:color="auto"/>
            </w:tcBorders>
            <w:shd w:val="clear" w:color="auto" w:fill="auto"/>
          </w:tcPr>
          <w:p w14:paraId="1C3AEB43" w14:textId="77777777" w:rsidR="00B338C9" w:rsidRPr="003F7263" w:rsidRDefault="00B338C9" w:rsidP="00C3124D">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338C9" w:rsidRPr="003F7263" w14:paraId="2796DFE1" w14:textId="77777777" w:rsidTr="00B338C9">
        <w:trPr>
          <w:jc w:val="center"/>
          <w:ins w:id="146" w:author="马伟10042973" w:date="2022-07-29T17:21:00Z"/>
        </w:trPr>
        <w:tc>
          <w:tcPr>
            <w:tcW w:w="1081" w:type="dxa"/>
            <w:tcBorders>
              <w:top w:val="single" w:sz="4" w:space="0" w:color="auto"/>
              <w:bottom w:val="single" w:sz="4" w:space="0" w:color="auto"/>
            </w:tcBorders>
            <w:shd w:val="clear" w:color="auto" w:fill="auto"/>
          </w:tcPr>
          <w:p w14:paraId="4923F211" w14:textId="21FC0403" w:rsidR="00B338C9" w:rsidRPr="003F7263" w:rsidRDefault="00B338C9" w:rsidP="00B338C9">
            <w:pPr>
              <w:keepNext/>
              <w:keepLines/>
              <w:spacing w:after="0"/>
              <w:rPr>
                <w:ins w:id="147" w:author="马伟10042973" w:date="2022-07-29T17:21:00Z"/>
                <w:rFonts w:ascii="Arial" w:hAnsi="Arial" w:cs="Arial"/>
                <w:color w:val="000000"/>
                <w:sz w:val="16"/>
                <w:szCs w:val="16"/>
              </w:rPr>
            </w:pPr>
            <w:ins w:id="148" w:author="马伟10042973" w:date="2022-07-29T17:22:00Z">
              <w:r w:rsidRPr="00B338C9">
                <w:rPr>
                  <w:rFonts w:ascii="Arial" w:hAnsi="Arial" w:cs="Arial" w:hint="eastAsia"/>
                  <w:color w:val="000000"/>
                  <w:sz w:val="16"/>
                  <w:szCs w:val="16"/>
                </w:rPr>
                <w:t>8.2.3.8.2</w:t>
              </w:r>
            </w:ins>
          </w:p>
        </w:tc>
        <w:tc>
          <w:tcPr>
            <w:tcW w:w="3508" w:type="dxa"/>
            <w:tcBorders>
              <w:top w:val="single" w:sz="4" w:space="0" w:color="auto"/>
              <w:bottom w:val="single" w:sz="4" w:space="0" w:color="auto"/>
            </w:tcBorders>
            <w:shd w:val="clear" w:color="auto" w:fill="auto"/>
          </w:tcPr>
          <w:p w14:paraId="030A62D3" w14:textId="27614E4D" w:rsidR="00B338C9" w:rsidRPr="003F7263" w:rsidRDefault="00B338C9" w:rsidP="00B338C9">
            <w:pPr>
              <w:pStyle w:val="TAL"/>
              <w:keepNext w:val="0"/>
              <w:keepLines w:val="0"/>
              <w:rPr>
                <w:ins w:id="149" w:author="马伟10042973" w:date="2022-07-29T17:21:00Z"/>
                <w:rFonts w:cs="Arial"/>
                <w:sz w:val="16"/>
                <w:szCs w:val="16"/>
                <w:lang w:eastAsia="zh-CN"/>
              </w:rPr>
            </w:pPr>
            <w:ins w:id="150" w:author="马伟10042973" w:date="2022-07-29T17:22:00Z">
              <w:r w:rsidRPr="00B338C9">
                <w:rPr>
                  <w:rFonts w:cs="Arial" w:hint="eastAsia"/>
                  <w:sz w:val="16"/>
                  <w:szCs w:val="16"/>
                  <w:lang w:eastAsia="zh-CN"/>
                </w:rPr>
                <w:t xml:space="preserve">Measurement configuration control and reporting / Event A5 / Measurement of Neighbour </w:t>
              </w:r>
            </w:ins>
            <w:ins w:id="151" w:author="马伟10042973" w:date="2022-07-29T17:24:00Z">
              <w:r w:rsidRPr="00B338C9">
                <w:rPr>
                  <w:sz w:val="16"/>
                  <w:szCs w:val="16"/>
                  <w:lang w:eastAsia="zh-CN"/>
                </w:rPr>
                <w:t>E-UTRA and NR cells</w:t>
              </w:r>
              <w:r w:rsidRPr="00B338C9">
                <w:rPr>
                  <w:rFonts w:cs="Arial" w:hint="eastAsia"/>
                  <w:sz w:val="16"/>
                  <w:szCs w:val="16"/>
                  <w:lang w:eastAsia="zh-CN"/>
                </w:rPr>
                <w:t xml:space="preserve"> </w:t>
              </w:r>
            </w:ins>
            <w:ins w:id="152" w:author="马伟10042973" w:date="2022-07-29T17:22:00Z">
              <w:r w:rsidRPr="00B338C9">
                <w:rPr>
                  <w:rFonts w:cs="Arial" w:hint="eastAsia"/>
                  <w:sz w:val="16"/>
                  <w:szCs w:val="16"/>
                  <w:lang w:eastAsia="zh-CN"/>
                </w:rPr>
                <w:t>/ Intra-frequency measurements / NE-DC</w:t>
              </w:r>
            </w:ins>
          </w:p>
        </w:tc>
        <w:tc>
          <w:tcPr>
            <w:tcW w:w="813" w:type="dxa"/>
            <w:tcBorders>
              <w:top w:val="single" w:sz="4" w:space="0" w:color="auto"/>
              <w:bottom w:val="single" w:sz="4" w:space="0" w:color="auto"/>
            </w:tcBorders>
            <w:shd w:val="clear" w:color="auto" w:fill="auto"/>
            <w:vAlign w:val="center"/>
          </w:tcPr>
          <w:p w14:paraId="407DFAAA" w14:textId="226E6359" w:rsidR="00B338C9" w:rsidRPr="003F7263" w:rsidRDefault="00B338C9" w:rsidP="00B338C9">
            <w:pPr>
              <w:keepNext/>
              <w:keepLines/>
              <w:spacing w:after="0"/>
              <w:jc w:val="center"/>
              <w:rPr>
                <w:ins w:id="153" w:author="马伟10042973" w:date="2022-07-29T17:21:00Z"/>
                <w:rFonts w:ascii="Arial" w:hAnsi="Arial" w:cs="Arial"/>
                <w:sz w:val="16"/>
                <w:szCs w:val="16"/>
                <w:lang w:eastAsia="zh-CN"/>
              </w:rPr>
            </w:pPr>
            <w:ins w:id="154" w:author="马伟10042973" w:date="2022-07-29T17:23:00Z">
              <w:r w:rsidRPr="003F7263">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
          <w:p w14:paraId="3C062693" w14:textId="7FE60D2B" w:rsidR="00B338C9" w:rsidRPr="003F7263" w:rsidRDefault="00B338C9" w:rsidP="00B338C9">
            <w:pPr>
              <w:pStyle w:val="TAL"/>
              <w:keepNext w:val="0"/>
              <w:keepLines w:val="0"/>
              <w:jc w:val="center"/>
              <w:rPr>
                <w:ins w:id="155" w:author="马伟10042973" w:date="2022-07-29T17:21:00Z"/>
                <w:rFonts w:cs="Arial"/>
                <w:sz w:val="16"/>
                <w:szCs w:val="16"/>
              </w:rPr>
            </w:pPr>
            <w:ins w:id="156" w:author="马伟10042973" w:date="2022-07-29T17:23:00Z">
              <w:r w:rsidRPr="003F7263">
                <w:rPr>
                  <w:rFonts w:cs="Arial"/>
                  <w:sz w:val="16"/>
                  <w:szCs w:val="16"/>
                  <w:lang w:eastAsia="zh-CN"/>
                </w:rPr>
                <w:t>C182</w:t>
              </w:r>
            </w:ins>
          </w:p>
        </w:tc>
        <w:tc>
          <w:tcPr>
            <w:tcW w:w="3600" w:type="dxa"/>
            <w:tcBorders>
              <w:top w:val="single" w:sz="4" w:space="0" w:color="auto"/>
              <w:bottom w:val="single" w:sz="4" w:space="0" w:color="auto"/>
            </w:tcBorders>
            <w:shd w:val="clear" w:color="auto" w:fill="auto"/>
          </w:tcPr>
          <w:p w14:paraId="5302A593" w14:textId="37942188" w:rsidR="00B338C9" w:rsidRPr="003F7263" w:rsidRDefault="00B338C9" w:rsidP="00B338C9">
            <w:pPr>
              <w:pStyle w:val="TAL"/>
              <w:keepNext w:val="0"/>
              <w:keepLines w:val="0"/>
              <w:rPr>
                <w:ins w:id="157" w:author="马伟10042973" w:date="2022-07-29T17:21:00Z"/>
                <w:sz w:val="16"/>
                <w:szCs w:val="16"/>
              </w:rPr>
            </w:pPr>
            <w:ins w:id="158" w:author="马伟10042973" w:date="2022-07-29T17:23:00Z">
              <w:r w:rsidRPr="003F7263">
                <w:rPr>
                  <w:sz w:val="16"/>
                  <w:szCs w:val="16"/>
                </w:rPr>
                <w:t>UEs supporting NE-DC and NR measurements and Event A triggered reporting and (NR intra-frequency and inter-frequency measurements and at least periodical reporting).</w:t>
              </w:r>
            </w:ins>
          </w:p>
        </w:tc>
      </w:tr>
      <w:tr w:rsidR="00B338C9" w:rsidRPr="003F7263" w14:paraId="37596C48" w14:textId="77777777" w:rsidTr="00B338C9">
        <w:trPr>
          <w:jc w:val="center"/>
          <w:ins w:id="159" w:author="马伟10042973" w:date="2022-07-29T17:21:00Z"/>
        </w:trPr>
        <w:tc>
          <w:tcPr>
            <w:tcW w:w="1081" w:type="dxa"/>
            <w:tcBorders>
              <w:top w:val="single" w:sz="4" w:space="0" w:color="auto"/>
              <w:bottom w:val="single" w:sz="4" w:space="0" w:color="auto"/>
            </w:tcBorders>
            <w:shd w:val="clear" w:color="auto" w:fill="auto"/>
          </w:tcPr>
          <w:p w14:paraId="62178EA8" w14:textId="2017F38B" w:rsidR="00B338C9" w:rsidRPr="003F7263" w:rsidRDefault="00B338C9" w:rsidP="00B338C9">
            <w:pPr>
              <w:keepNext/>
              <w:keepLines/>
              <w:spacing w:after="0"/>
              <w:rPr>
                <w:ins w:id="160" w:author="马伟10042973" w:date="2022-07-29T17:21:00Z"/>
                <w:rFonts w:ascii="Arial" w:hAnsi="Arial" w:cs="Arial"/>
                <w:color w:val="000000"/>
                <w:sz w:val="16"/>
                <w:szCs w:val="16"/>
              </w:rPr>
            </w:pPr>
            <w:ins w:id="161" w:author="马伟10042973" w:date="2022-07-29T17:22:00Z">
              <w:r w:rsidRPr="00B338C9">
                <w:rPr>
                  <w:rFonts w:ascii="Arial" w:hAnsi="Arial" w:cs="Arial" w:hint="eastAsia"/>
                  <w:color w:val="000000"/>
                  <w:sz w:val="16"/>
                  <w:szCs w:val="16"/>
                </w:rPr>
                <w:t>8.2.3.8.2a</w:t>
              </w:r>
            </w:ins>
          </w:p>
        </w:tc>
        <w:tc>
          <w:tcPr>
            <w:tcW w:w="3508" w:type="dxa"/>
            <w:tcBorders>
              <w:top w:val="single" w:sz="4" w:space="0" w:color="auto"/>
              <w:bottom w:val="single" w:sz="4" w:space="0" w:color="auto"/>
            </w:tcBorders>
            <w:shd w:val="clear" w:color="auto" w:fill="auto"/>
          </w:tcPr>
          <w:p w14:paraId="3CC8ADA8" w14:textId="052398D5" w:rsidR="00B338C9" w:rsidRPr="003F7263" w:rsidRDefault="00B338C9" w:rsidP="00B338C9">
            <w:pPr>
              <w:pStyle w:val="TAL"/>
              <w:keepNext w:val="0"/>
              <w:keepLines w:val="0"/>
              <w:rPr>
                <w:ins w:id="162" w:author="马伟10042973" w:date="2022-07-29T17:21:00Z"/>
                <w:rFonts w:cs="Arial"/>
                <w:sz w:val="16"/>
                <w:szCs w:val="16"/>
                <w:lang w:eastAsia="zh-CN"/>
              </w:rPr>
            </w:pPr>
            <w:ins w:id="163" w:author="马伟10042973" w:date="2022-07-29T17:22:00Z">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ins>
            <w:ins w:id="164" w:author="马伟10042973" w:date="2022-07-29T17:24:00Z">
              <w:r w:rsidRPr="00B338C9">
                <w:rPr>
                  <w:sz w:val="16"/>
                  <w:szCs w:val="16"/>
                  <w:lang w:eastAsia="zh-CN"/>
                </w:rPr>
                <w:t>E-UTRA and NR cells</w:t>
              </w:r>
            </w:ins>
            <w:ins w:id="165" w:author="马伟10042973" w:date="2022-07-29T17:22:00Z">
              <w:r w:rsidRPr="00B338C9">
                <w:rPr>
                  <w:rFonts w:cs="Arial" w:hint="eastAsia"/>
                  <w:sz w:val="16"/>
                  <w:szCs w:val="16"/>
                  <w:lang w:eastAsia="zh-CN"/>
                </w:rPr>
                <w:t xml:space="preserve"> / Inter-frequency measurements / NE-DC</w:t>
              </w:r>
            </w:ins>
          </w:p>
        </w:tc>
        <w:tc>
          <w:tcPr>
            <w:tcW w:w="813" w:type="dxa"/>
            <w:tcBorders>
              <w:top w:val="single" w:sz="4" w:space="0" w:color="auto"/>
              <w:bottom w:val="single" w:sz="4" w:space="0" w:color="auto"/>
            </w:tcBorders>
            <w:shd w:val="clear" w:color="auto" w:fill="auto"/>
            <w:vAlign w:val="center"/>
          </w:tcPr>
          <w:p w14:paraId="79BACBB6" w14:textId="48D7426F" w:rsidR="00B338C9" w:rsidRPr="003F7263" w:rsidRDefault="00B338C9" w:rsidP="00B338C9">
            <w:pPr>
              <w:keepNext/>
              <w:keepLines/>
              <w:spacing w:after="0"/>
              <w:jc w:val="center"/>
              <w:rPr>
                <w:ins w:id="166" w:author="马伟10042973" w:date="2022-07-29T17:21:00Z"/>
                <w:rFonts w:ascii="Arial" w:hAnsi="Arial" w:cs="Arial"/>
                <w:sz w:val="16"/>
                <w:szCs w:val="16"/>
                <w:lang w:eastAsia="zh-CN"/>
              </w:rPr>
            </w:pPr>
            <w:ins w:id="167" w:author="马伟10042973" w:date="2022-07-29T17:23:00Z">
              <w:r w:rsidRPr="003F7263">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
          <w:p w14:paraId="0E26027A" w14:textId="051C88F9" w:rsidR="00B338C9" w:rsidRPr="003F7263" w:rsidRDefault="00B338C9" w:rsidP="00B338C9">
            <w:pPr>
              <w:pStyle w:val="TAL"/>
              <w:keepNext w:val="0"/>
              <w:keepLines w:val="0"/>
              <w:jc w:val="center"/>
              <w:rPr>
                <w:ins w:id="168" w:author="马伟10042973" w:date="2022-07-29T17:21:00Z"/>
                <w:rFonts w:cs="Arial"/>
                <w:sz w:val="16"/>
                <w:szCs w:val="16"/>
              </w:rPr>
            </w:pPr>
            <w:ins w:id="169" w:author="马伟10042973" w:date="2022-07-29T17:23:00Z">
              <w:r w:rsidRPr="003F7263">
                <w:rPr>
                  <w:rFonts w:cs="Arial"/>
                  <w:sz w:val="16"/>
                  <w:szCs w:val="16"/>
                  <w:lang w:eastAsia="zh-CN"/>
                </w:rPr>
                <w:t>C182</w:t>
              </w:r>
            </w:ins>
          </w:p>
        </w:tc>
        <w:tc>
          <w:tcPr>
            <w:tcW w:w="3600" w:type="dxa"/>
            <w:tcBorders>
              <w:top w:val="single" w:sz="4" w:space="0" w:color="auto"/>
              <w:bottom w:val="single" w:sz="4" w:space="0" w:color="auto"/>
            </w:tcBorders>
            <w:shd w:val="clear" w:color="auto" w:fill="auto"/>
          </w:tcPr>
          <w:p w14:paraId="6339B173" w14:textId="32BF7A78" w:rsidR="00B338C9" w:rsidRPr="003F7263" w:rsidRDefault="00B338C9" w:rsidP="00B338C9">
            <w:pPr>
              <w:pStyle w:val="TAL"/>
              <w:keepNext w:val="0"/>
              <w:keepLines w:val="0"/>
              <w:rPr>
                <w:ins w:id="170" w:author="马伟10042973" w:date="2022-07-29T17:21:00Z"/>
                <w:sz w:val="16"/>
                <w:szCs w:val="16"/>
              </w:rPr>
            </w:pPr>
            <w:ins w:id="171" w:author="马伟10042973" w:date="2022-07-29T17:23:00Z">
              <w:r w:rsidRPr="003F7263">
                <w:rPr>
                  <w:sz w:val="16"/>
                  <w:szCs w:val="16"/>
                </w:rPr>
                <w:t xml:space="preserve">UEs supporting NE-DC and NR measurements and Event A triggered reporting and (NR intra-frequency and inter-frequency measurements and at least periodical reporting) </w:t>
              </w:r>
            </w:ins>
          </w:p>
        </w:tc>
      </w:tr>
      <w:tr w:rsidR="00B338C9" w:rsidRPr="003F7263" w14:paraId="63D17E01" w14:textId="77777777" w:rsidTr="00B338C9">
        <w:trPr>
          <w:jc w:val="center"/>
          <w:ins w:id="172" w:author="马伟10042973" w:date="2022-07-29T17:21:00Z"/>
        </w:trPr>
        <w:tc>
          <w:tcPr>
            <w:tcW w:w="1081" w:type="dxa"/>
            <w:tcBorders>
              <w:top w:val="single" w:sz="4" w:space="0" w:color="auto"/>
              <w:bottom w:val="single" w:sz="4" w:space="0" w:color="auto"/>
            </w:tcBorders>
            <w:shd w:val="clear" w:color="auto" w:fill="auto"/>
          </w:tcPr>
          <w:p w14:paraId="7C9BE862" w14:textId="211A3B8D" w:rsidR="00B338C9" w:rsidRPr="003F7263" w:rsidRDefault="00B338C9" w:rsidP="00B338C9">
            <w:pPr>
              <w:keepNext/>
              <w:keepLines/>
              <w:spacing w:after="0"/>
              <w:rPr>
                <w:ins w:id="173" w:author="马伟10042973" w:date="2022-07-29T17:21:00Z"/>
                <w:rFonts w:ascii="Arial" w:hAnsi="Arial" w:cs="Arial"/>
                <w:color w:val="000000"/>
                <w:sz w:val="16"/>
                <w:szCs w:val="16"/>
              </w:rPr>
            </w:pPr>
            <w:ins w:id="174" w:author="马伟10042973" w:date="2022-07-29T17:22:00Z">
              <w:r w:rsidRPr="00B338C9">
                <w:rPr>
                  <w:rFonts w:ascii="Arial" w:hAnsi="Arial" w:cs="Arial" w:hint="eastAsia"/>
                  <w:color w:val="000000"/>
                  <w:sz w:val="16"/>
                  <w:szCs w:val="16"/>
                </w:rPr>
                <w:t>8.2.3.8.2b</w:t>
              </w:r>
            </w:ins>
          </w:p>
        </w:tc>
        <w:tc>
          <w:tcPr>
            <w:tcW w:w="3508" w:type="dxa"/>
            <w:tcBorders>
              <w:top w:val="single" w:sz="4" w:space="0" w:color="auto"/>
              <w:bottom w:val="single" w:sz="4" w:space="0" w:color="auto"/>
            </w:tcBorders>
            <w:shd w:val="clear" w:color="auto" w:fill="auto"/>
          </w:tcPr>
          <w:p w14:paraId="042EFCD4" w14:textId="54B06252" w:rsidR="00B338C9" w:rsidRPr="003F7263" w:rsidRDefault="00B338C9" w:rsidP="00B338C9">
            <w:pPr>
              <w:pStyle w:val="TAL"/>
              <w:keepNext w:val="0"/>
              <w:keepLines w:val="0"/>
              <w:rPr>
                <w:ins w:id="175" w:author="马伟10042973" w:date="2022-07-29T17:21:00Z"/>
                <w:rFonts w:cs="Arial"/>
                <w:sz w:val="16"/>
                <w:szCs w:val="16"/>
                <w:lang w:eastAsia="zh-CN"/>
              </w:rPr>
            </w:pPr>
            <w:ins w:id="176" w:author="马伟10042973" w:date="2022-07-29T17:22:00Z">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ins>
            <w:ins w:id="177" w:author="马伟10042973" w:date="2022-07-29T17:24:00Z">
              <w:r w:rsidRPr="00B338C9">
                <w:rPr>
                  <w:sz w:val="16"/>
                  <w:szCs w:val="16"/>
                  <w:lang w:eastAsia="zh-CN"/>
                </w:rPr>
                <w:t>E-UTRA and NR cells</w:t>
              </w:r>
            </w:ins>
            <w:ins w:id="178" w:author="马伟10042973" w:date="2022-07-29T17:22:00Z">
              <w:r w:rsidRPr="00B338C9">
                <w:rPr>
                  <w:rFonts w:cs="Arial" w:hint="eastAsia"/>
                  <w:sz w:val="16"/>
                  <w:szCs w:val="16"/>
                  <w:lang w:eastAsia="zh-CN"/>
                </w:rPr>
                <w:t xml:space="preserve"> / Inter-band measurements / NE-DC</w:t>
              </w:r>
            </w:ins>
          </w:p>
        </w:tc>
        <w:tc>
          <w:tcPr>
            <w:tcW w:w="813" w:type="dxa"/>
            <w:tcBorders>
              <w:top w:val="single" w:sz="4" w:space="0" w:color="auto"/>
              <w:bottom w:val="single" w:sz="4" w:space="0" w:color="auto"/>
            </w:tcBorders>
            <w:shd w:val="clear" w:color="auto" w:fill="auto"/>
            <w:vAlign w:val="center"/>
          </w:tcPr>
          <w:p w14:paraId="19A602FF" w14:textId="76CA2867" w:rsidR="00B338C9" w:rsidRPr="003F7263" w:rsidRDefault="00B338C9" w:rsidP="00B338C9">
            <w:pPr>
              <w:keepNext/>
              <w:keepLines/>
              <w:spacing w:after="0"/>
              <w:jc w:val="center"/>
              <w:rPr>
                <w:ins w:id="179" w:author="马伟10042973" w:date="2022-07-29T17:21:00Z"/>
                <w:rFonts w:ascii="Arial" w:hAnsi="Arial" w:cs="Arial"/>
                <w:sz w:val="16"/>
                <w:szCs w:val="16"/>
                <w:lang w:eastAsia="zh-CN"/>
              </w:rPr>
            </w:pPr>
            <w:ins w:id="180" w:author="马伟10042973" w:date="2022-07-29T17:23:00Z">
              <w:r w:rsidRPr="003F7263">
                <w:rPr>
                  <w:rFonts w:ascii="Arial" w:hAnsi="Arial" w:cs="Arial"/>
                  <w:sz w:val="16"/>
                  <w:szCs w:val="16"/>
                  <w:lang w:eastAsia="zh-CN"/>
                </w:rPr>
                <w:t>Rel-15</w:t>
              </w:r>
            </w:ins>
          </w:p>
        </w:tc>
        <w:tc>
          <w:tcPr>
            <w:tcW w:w="1166" w:type="dxa"/>
            <w:tcBorders>
              <w:top w:val="single" w:sz="4" w:space="0" w:color="auto"/>
              <w:bottom w:val="single" w:sz="4" w:space="0" w:color="auto"/>
            </w:tcBorders>
            <w:shd w:val="clear" w:color="auto" w:fill="auto"/>
          </w:tcPr>
          <w:p w14:paraId="10CDAA09" w14:textId="447CFD51" w:rsidR="00B338C9" w:rsidRPr="003F7263" w:rsidRDefault="00B338C9" w:rsidP="00B338C9">
            <w:pPr>
              <w:pStyle w:val="TAL"/>
              <w:keepNext w:val="0"/>
              <w:keepLines w:val="0"/>
              <w:jc w:val="center"/>
              <w:rPr>
                <w:ins w:id="181" w:author="马伟10042973" w:date="2022-07-29T17:21:00Z"/>
                <w:rFonts w:cs="Arial"/>
                <w:sz w:val="16"/>
                <w:szCs w:val="16"/>
              </w:rPr>
            </w:pPr>
            <w:ins w:id="182" w:author="马伟10042973" w:date="2022-07-29T17:23:00Z">
              <w:r w:rsidRPr="003F7263">
                <w:rPr>
                  <w:rFonts w:cs="Arial"/>
                  <w:sz w:val="16"/>
                  <w:szCs w:val="16"/>
                  <w:lang w:eastAsia="zh-CN"/>
                </w:rPr>
                <w:t>C183</w:t>
              </w:r>
            </w:ins>
          </w:p>
        </w:tc>
        <w:tc>
          <w:tcPr>
            <w:tcW w:w="3600" w:type="dxa"/>
            <w:tcBorders>
              <w:top w:val="single" w:sz="4" w:space="0" w:color="auto"/>
              <w:bottom w:val="single" w:sz="4" w:space="0" w:color="auto"/>
            </w:tcBorders>
            <w:shd w:val="clear" w:color="auto" w:fill="auto"/>
          </w:tcPr>
          <w:p w14:paraId="3D00D3FE" w14:textId="0A0ED6AF" w:rsidR="00B338C9" w:rsidRPr="003F7263" w:rsidRDefault="00B338C9" w:rsidP="00B338C9">
            <w:pPr>
              <w:pStyle w:val="TAL"/>
              <w:keepNext w:val="0"/>
              <w:keepLines w:val="0"/>
              <w:rPr>
                <w:ins w:id="183" w:author="马伟10042973" w:date="2022-07-29T17:21:00Z"/>
                <w:sz w:val="16"/>
                <w:szCs w:val="16"/>
              </w:rPr>
            </w:pPr>
            <w:ins w:id="184" w:author="马伟10042973" w:date="2022-07-29T17:23:00Z">
              <w:r w:rsidRPr="003F7263">
                <w:rPr>
                  <w:sz w:val="16"/>
                  <w:szCs w:val="16"/>
                </w:rPr>
                <w:t>UEs supporting NE-DC and NR measurements and Event A triggered reporting and (NR intra-frequency and inter-frequency measurements and at least periodical reporting) and multiple NR bands.</w:t>
              </w:r>
            </w:ins>
          </w:p>
        </w:tc>
      </w:tr>
      <w:tr w:rsidR="00B338C9" w:rsidRPr="003F7263" w14:paraId="2549A319" w14:textId="77777777" w:rsidTr="00B338C9">
        <w:trPr>
          <w:jc w:val="center"/>
        </w:trPr>
        <w:tc>
          <w:tcPr>
            <w:tcW w:w="1081" w:type="dxa"/>
            <w:tcBorders>
              <w:top w:val="single" w:sz="4" w:space="0" w:color="auto"/>
              <w:bottom w:val="single" w:sz="4" w:space="0" w:color="auto"/>
            </w:tcBorders>
            <w:shd w:val="clear" w:color="auto" w:fill="D9D9D9"/>
          </w:tcPr>
          <w:p w14:paraId="50D6D441" w14:textId="77777777" w:rsidR="00B338C9" w:rsidRPr="003F7263" w:rsidRDefault="00B338C9" w:rsidP="00C3124D">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508" w:type="dxa"/>
            <w:tcBorders>
              <w:top w:val="single" w:sz="4" w:space="0" w:color="auto"/>
              <w:bottom w:val="single" w:sz="4" w:space="0" w:color="auto"/>
            </w:tcBorders>
            <w:shd w:val="clear" w:color="auto" w:fill="D9D9D9"/>
            <w:vAlign w:val="center"/>
          </w:tcPr>
          <w:p w14:paraId="5C9995E8" w14:textId="77777777" w:rsidR="00B338C9" w:rsidRPr="003F7263" w:rsidRDefault="00B338C9" w:rsidP="00C3124D">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3" w:type="dxa"/>
            <w:tcBorders>
              <w:top w:val="single" w:sz="4" w:space="0" w:color="auto"/>
              <w:bottom w:val="single" w:sz="4" w:space="0" w:color="auto"/>
            </w:tcBorders>
            <w:shd w:val="clear" w:color="auto" w:fill="D9D9D9"/>
            <w:vAlign w:val="center"/>
          </w:tcPr>
          <w:p w14:paraId="0B18CC63" w14:textId="77777777" w:rsidR="00B338C9" w:rsidRPr="003F7263" w:rsidRDefault="00B338C9" w:rsidP="00C3124D">
            <w:pPr>
              <w:keepNext/>
              <w:keepLines/>
              <w:spacing w:after="0"/>
              <w:jc w:val="center"/>
              <w:rPr>
                <w:rFonts w:ascii="Arial" w:hAnsi="Arial" w:cs="Arial"/>
                <w:b/>
                <w:sz w:val="16"/>
                <w:szCs w:val="16"/>
                <w:lang w:eastAsia="zh-CN"/>
              </w:rPr>
            </w:pPr>
          </w:p>
        </w:tc>
        <w:tc>
          <w:tcPr>
            <w:tcW w:w="1166" w:type="dxa"/>
            <w:tcBorders>
              <w:top w:val="single" w:sz="4" w:space="0" w:color="auto"/>
              <w:bottom w:val="single" w:sz="4" w:space="0" w:color="auto"/>
            </w:tcBorders>
            <w:shd w:val="clear" w:color="auto" w:fill="D9D9D9"/>
          </w:tcPr>
          <w:p w14:paraId="5165A30B" w14:textId="77777777" w:rsidR="00B338C9" w:rsidRPr="003F7263" w:rsidRDefault="00B338C9" w:rsidP="00C3124D">
            <w:pPr>
              <w:pStyle w:val="TAL"/>
              <w:keepNext w:val="0"/>
              <w:keepLines w:val="0"/>
              <w:jc w:val="center"/>
              <w:rPr>
                <w:rFonts w:cs="Arial"/>
                <w:b/>
                <w:sz w:val="16"/>
                <w:szCs w:val="16"/>
              </w:rPr>
            </w:pPr>
          </w:p>
        </w:tc>
        <w:tc>
          <w:tcPr>
            <w:tcW w:w="3600" w:type="dxa"/>
            <w:tcBorders>
              <w:top w:val="single" w:sz="4" w:space="0" w:color="auto"/>
              <w:bottom w:val="single" w:sz="4" w:space="0" w:color="auto"/>
            </w:tcBorders>
            <w:shd w:val="clear" w:color="auto" w:fill="D9D9D9"/>
          </w:tcPr>
          <w:p w14:paraId="432CB5DC" w14:textId="77777777" w:rsidR="00B338C9" w:rsidRPr="003F7263" w:rsidRDefault="00B338C9" w:rsidP="00C3124D">
            <w:pPr>
              <w:pStyle w:val="TAL"/>
              <w:keepNext w:val="0"/>
              <w:keepLines w:val="0"/>
              <w:rPr>
                <w:rFonts w:cs="Arial"/>
                <w:b/>
                <w:sz w:val="16"/>
                <w:szCs w:val="16"/>
              </w:rPr>
            </w:pPr>
          </w:p>
        </w:tc>
      </w:tr>
      <w:tr w:rsidR="00B338C9" w:rsidRPr="003F7263" w14:paraId="0A3E4ED6" w14:textId="77777777" w:rsidTr="00835611">
        <w:trPr>
          <w:jc w:val="center"/>
        </w:trPr>
        <w:tc>
          <w:tcPr>
            <w:tcW w:w="10168" w:type="dxa"/>
            <w:gridSpan w:val="5"/>
            <w:tcBorders>
              <w:top w:val="single" w:sz="4" w:space="0" w:color="auto"/>
              <w:bottom w:val="single" w:sz="4" w:space="0" w:color="auto"/>
            </w:tcBorders>
            <w:shd w:val="clear" w:color="auto" w:fill="auto"/>
          </w:tcPr>
          <w:p w14:paraId="54DF0136" w14:textId="2E1C0182" w:rsidR="00B338C9" w:rsidRPr="003F7263" w:rsidRDefault="00B338C9" w:rsidP="00C3124D">
            <w:pPr>
              <w:pStyle w:val="TAL"/>
              <w:keepNext w:val="0"/>
              <w:keepLines w:val="0"/>
              <w:rPr>
                <w:rFonts w:cs="Arial"/>
                <w:sz w:val="16"/>
                <w:szCs w:val="16"/>
              </w:rPr>
            </w:pPr>
            <w:r w:rsidRPr="00B338C9">
              <w:rPr>
                <w:rFonts w:cs="Arial"/>
                <w:sz w:val="16"/>
                <w:szCs w:val="16"/>
              </w:rPr>
              <w:t>&lt; Unchanged sections omitted &gt;</w:t>
            </w:r>
          </w:p>
        </w:tc>
      </w:tr>
    </w:tbl>
    <w:p w14:paraId="51B1DC83" w14:textId="77777777" w:rsidR="00B338C9" w:rsidRDefault="00B338C9" w:rsidP="00B338C9">
      <w:pPr>
        <w:rPr>
          <w:noProof/>
        </w:rPr>
      </w:pPr>
      <w:r w:rsidRPr="00F52998">
        <w:rPr>
          <w:rFonts w:ascii="Arial" w:hAnsi="Arial"/>
          <w:b/>
          <w:color w:val="0000FF"/>
          <w:sz w:val="36"/>
        </w:rPr>
        <w:t>&lt; Unchanged sections omitted &gt;</w:t>
      </w:r>
    </w:p>
    <w:p w14:paraId="05D2D0A8" w14:textId="77777777" w:rsidR="00B338C9" w:rsidRPr="003F7263" w:rsidRDefault="00B338C9" w:rsidP="00B338C9">
      <w:pPr>
        <w:pStyle w:val="2"/>
      </w:pPr>
      <w:bookmarkStart w:id="185" w:name="_Toc27419192"/>
      <w:bookmarkStart w:id="186" w:name="_Toc36040068"/>
      <w:bookmarkStart w:id="187" w:name="_Toc43900800"/>
      <w:bookmarkStart w:id="188" w:name="_Toc51768023"/>
      <w:bookmarkStart w:id="189" w:name="_Toc58241946"/>
      <w:bookmarkStart w:id="190" w:name="_Toc68076599"/>
      <w:bookmarkStart w:id="191" w:name="_Toc75369789"/>
      <w:bookmarkStart w:id="192" w:name="_Toc90490560"/>
      <w:bookmarkStart w:id="193" w:name="_Toc100141933"/>
      <w:r w:rsidRPr="003F7263">
        <w:lastRenderedPageBreak/>
        <w:t>4.2</w:t>
      </w:r>
      <w:r w:rsidRPr="003F7263">
        <w:tab/>
        <w:t>Protocol conformance test cases</w:t>
      </w:r>
      <w:r w:rsidRPr="003F7263" w:rsidDel="00062F2A">
        <w:t xml:space="preserve"> </w:t>
      </w:r>
      <w:r w:rsidRPr="003F7263">
        <w:t>Applicability Condition</w:t>
      </w:r>
      <w:bookmarkEnd w:id="185"/>
      <w:bookmarkEnd w:id="186"/>
      <w:bookmarkEnd w:id="187"/>
      <w:bookmarkEnd w:id="188"/>
      <w:bookmarkEnd w:id="189"/>
      <w:bookmarkEnd w:id="190"/>
      <w:bookmarkEnd w:id="191"/>
      <w:bookmarkEnd w:id="192"/>
      <w:bookmarkEnd w:id="193"/>
    </w:p>
    <w:p w14:paraId="039B6426" w14:textId="77777777" w:rsidR="00B338C9" w:rsidRPr="003F7263" w:rsidRDefault="00B338C9" w:rsidP="00B338C9">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338C9" w:rsidRPr="003F7263" w14:paraId="5814A6F2" w14:textId="77777777" w:rsidTr="00C3124D">
        <w:trPr>
          <w:tblHeader/>
          <w:jc w:val="center"/>
        </w:trPr>
        <w:tc>
          <w:tcPr>
            <w:tcW w:w="990" w:type="dxa"/>
            <w:tcBorders>
              <w:bottom w:val="single" w:sz="4" w:space="0" w:color="auto"/>
            </w:tcBorders>
          </w:tcPr>
          <w:p w14:paraId="7B5DB23C" w14:textId="77777777" w:rsidR="00B338C9" w:rsidRPr="003F7263" w:rsidRDefault="00B338C9" w:rsidP="00C3124D">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548B9CFC" w14:textId="77777777" w:rsidR="00B338C9" w:rsidRPr="003F7263" w:rsidRDefault="00B338C9" w:rsidP="00C3124D">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0B124CB0" w14:textId="77777777" w:rsidR="00B338C9" w:rsidRPr="003F7263" w:rsidRDefault="00B338C9" w:rsidP="00C3124D">
            <w:pPr>
              <w:pStyle w:val="TAH"/>
              <w:keepNext w:val="0"/>
              <w:keepLines w:val="0"/>
              <w:rPr>
                <w:sz w:val="16"/>
                <w:szCs w:val="16"/>
              </w:rPr>
            </w:pPr>
            <w:r w:rsidRPr="003F7263">
              <w:rPr>
                <w:sz w:val="16"/>
                <w:szCs w:val="16"/>
              </w:rPr>
              <w:t>Comment</w:t>
            </w:r>
          </w:p>
        </w:tc>
      </w:tr>
      <w:tr w:rsidR="00B338C9" w:rsidRPr="003F7263" w14:paraId="010C198B" w14:textId="77777777" w:rsidTr="00C3124D">
        <w:trPr>
          <w:jc w:val="center"/>
        </w:trPr>
        <w:tc>
          <w:tcPr>
            <w:tcW w:w="990" w:type="dxa"/>
            <w:tcBorders>
              <w:bottom w:val="single" w:sz="4" w:space="0" w:color="auto"/>
            </w:tcBorders>
          </w:tcPr>
          <w:p w14:paraId="2B5575CC" w14:textId="77777777" w:rsidR="00B338C9" w:rsidRPr="003F7263" w:rsidRDefault="00B338C9" w:rsidP="00C3124D">
            <w:pPr>
              <w:pStyle w:val="TAL"/>
              <w:rPr>
                <w:sz w:val="16"/>
                <w:szCs w:val="16"/>
              </w:rPr>
            </w:pPr>
            <w:r w:rsidRPr="003F7263">
              <w:rPr>
                <w:sz w:val="16"/>
                <w:szCs w:val="16"/>
              </w:rPr>
              <w:t>C01</w:t>
            </w:r>
          </w:p>
        </w:tc>
        <w:tc>
          <w:tcPr>
            <w:tcW w:w="4414" w:type="dxa"/>
            <w:tcBorders>
              <w:bottom w:val="single" w:sz="4" w:space="0" w:color="auto"/>
            </w:tcBorders>
          </w:tcPr>
          <w:p w14:paraId="0894CB76" w14:textId="77777777" w:rsidR="00B338C9" w:rsidRPr="003F7263" w:rsidRDefault="00B338C9" w:rsidP="00C3124D">
            <w:pPr>
              <w:pStyle w:val="TAL"/>
              <w:rPr>
                <w:sz w:val="16"/>
                <w:szCs w:val="16"/>
              </w:rPr>
            </w:pPr>
            <w:r w:rsidRPr="003F7263">
              <w:rPr>
                <w:sz w:val="16"/>
                <w:szCs w:val="16"/>
              </w:rPr>
              <w:t>IF A.4.1-3/2 THEN R ELSE N/A</w:t>
            </w:r>
          </w:p>
        </w:tc>
        <w:tc>
          <w:tcPr>
            <w:tcW w:w="4841" w:type="dxa"/>
            <w:tcBorders>
              <w:bottom w:val="single" w:sz="4" w:space="0" w:color="auto"/>
            </w:tcBorders>
          </w:tcPr>
          <w:p w14:paraId="4F4E11C2" w14:textId="77777777" w:rsidR="00B338C9" w:rsidRPr="003F7263" w:rsidRDefault="00B338C9" w:rsidP="00C3124D">
            <w:pPr>
              <w:pStyle w:val="TAL"/>
              <w:rPr>
                <w:sz w:val="16"/>
                <w:szCs w:val="16"/>
              </w:rPr>
            </w:pPr>
            <w:r w:rsidRPr="003F7263">
              <w:rPr>
                <w:sz w:val="16"/>
                <w:szCs w:val="16"/>
              </w:rPr>
              <w:t>UEs supporting EN-DC</w:t>
            </w:r>
          </w:p>
        </w:tc>
      </w:tr>
      <w:tr w:rsidR="00B338C9" w:rsidRPr="003F7263" w14:paraId="599EE325" w14:textId="77777777" w:rsidTr="00C3124D">
        <w:trPr>
          <w:jc w:val="center"/>
        </w:trPr>
        <w:tc>
          <w:tcPr>
            <w:tcW w:w="990" w:type="dxa"/>
            <w:shd w:val="clear" w:color="auto" w:fill="auto"/>
          </w:tcPr>
          <w:p w14:paraId="483CA9B6" w14:textId="77777777" w:rsidR="00B338C9" w:rsidRPr="003F7263" w:rsidRDefault="00B338C9" w:rsidP="00C3124D">
            <w:pPr>
              <w:pStyle w:val="TAL"/>
              <w:rPr>
                <w:sz w:val="16"/>
                <w:szCs w:val="16"/>
              </w:rPr>
            </w:pPr>
            <w:r w:rsidRPr="003F7263">
              <w:rPr>
                <w:sz w:val="16"/>
                <w:szCs w:val="16"/>
              </w:rPr>
              <w:t>C02</w:t>
            </w:r>
          </w:p>
        </w:tc>
        <w:tc>
          <w:tcPr>
            <w:tcW w:w="4414" w:type="dxa"/>
            <w:shd w:val="clear" w:color="auto" w:fill="auto"/>
          </w:tcPr>
          <w:p w14:paraId="5A477825" w14:textId="77777777" w:rsidR="00B338C9" w:rsidRPr="003F7263" w:rsidRDefault="00B338C9" w:rsidP="00C3124D">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02D8FE42" w14:textId="77777777" w:rsidR="00B338C9" w:rsidRPr="003F7263" w:rsidRDefault="00B338C9" w:rsidP="00C3124D">
            <w:pPr>
              <w:pStyle w:val="TAL"/>
              <w:rPr>
                <w:sz w:val="16"/>
                <w:szCs w:val="16"/>
              </w:rPr>
            </w:pPr>
            <w:r w:rsidRPr="003F7263">
              <w:rPr>
                <w:sz w:val="16"/>
                <w:szCs w:val="16"/>
              </w:rPr>
              <w:t>UEs supporting 5GS and RLC UM Mode</w:t>
            </w:r>
          </w:p>
        </w:tc>
      </w:tr>
      <w:tr w:rsidR="00B338C9" w:rsidRPr="003F7263" w14:paraId="34D1B2E1" w14:textId="77777777" w:rsidTr="00C3124D">
        <w:trPr>
          <w:jc w:val="center"/>
        </w:trPr>
        <w:tc>
          <w:tcPr>
            <w:tcW w:w="990" w:type="dxa"/>
            <w:shd w:val="clear" w:color="auto" w:fill="auto"/>
          </w:tcPr>
          <w:p w14:paraId="3F7CF2FD" w14:textId="77777777" w:rsidR="00B338C9" w:rsidRPr="003F7263" w:rsidRDefault="00B338C9" w:rsidP="00C3124D">
            <w:pPr>
              <w:pStyle w:val="TAL"/>
              <w:rPr>
                <w:sz w:val="16"/>
                <w:szCs w:val="16"/>
              </w:rPr>
            </w:pPr>
            <w:r w:rsidRPr="003F7263">
              <w:rPr>
                <w:sz w:val="16"/>
                <w:szCs w:val="16"/>
              </w:rPr>
              <w:t>C03</w:t>
            </w:r>
          </w:p>
        </w:tc>
        <w:tc>
          <w:tcPr>
            <w:tcW w:w="4414" w:type="dxa"/>
            <w:shd w:val="clear" w:color="auto" w:fill="auto"/>
          </w:tcPr>
          <w:p w14:paraId="378297A5" w14:textId="77777777" w:rsidR="00B338C9" w:rsidRPr="003F7263" w:rsidRDefault="00B338C9" w:rsidP="00C3124D">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28007693" w14:textId="77777777" w:rsidR="00B338C9" w:rsidRPr="003F7263" w:rsidRDefault="00B338C9" w:rsidP="00C3124D">
            <w:pPr>
              <w:pStyle w:val="TAL"/>
              <w:rPr>
                <w:sz w:val="16"/>
                <w:szCs w:val="16"/>
              </w:rPr>
            </w:pPr>
            <w:r w:rsidRPr="003F7263">
              <w:rPr>
                <w:sz w:val="16"/>
                <w:szCs w:val="16"/>
              </w:rPr>
              <w:t>UEs supporting 5GS and Long DRX Cycle</w:t>
            </w:r>
          </w:p>
        </w:tc>
      </w:tr>
      <w:tr w:rsidR="00B338C9" w:rsidRPr="003F7263" w14:paraId="34989282" w14:textId="77777777" w:rsidTr="00C3124D">
        <w:trPr>
          <w:jc w:val="center"/>
        </w:trPr>
        <w:tc>
          <w:tcPr>
            <w:tcW w:w="990" w:type="dxa"/>
            <w:shd w:val="clear" w:color="auto" w:fill="auto"/>
          </w:tcPr>
          <w:p w14:paraId="6BC83488" w14:textId="77777777" w:rsidR="00B338C9" w:rsidRPr="003F7263" w:rsidRDefault="00B338C9" w:rsidP="00C3124D">
            <w:pPr>
              <w:pStyle w:val="TAL"/>
              <w:rPr>
                <w:sz w:val="16"/>
                <w:szCs w:val="16"/>
              </w:rPr>
            </w:pPr>
            <w:r w:rsidRPr="003F7263">
              <w:rPr>
                <w:sz w:val="16"/>
                <w:szCs w:val="16"/>
              </w:rPr>
              <w:t>C04</w:t>
            </w:r>
          </w:p>
        </w:tc>
        <w:tc>
          <w:tcPr>
            <w:tcW w:w="4414" w:type="dxa"/>
            <w:shd w:val="clear" w:color="auto" w:fill="auto"/>
          </w:tcPr>
          <w:p w14:paraId="7A943A97" w14:textId="77777777" w:rsidR="00B338C9" w:rsidRPr="003F7263" w:rsidRDefault="00B338C9" w:rsidP="00C3124D">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2398B65B" w14:textId="77777777" w:rsidR="00B338C9" w:rsidRPr="003F7263" w:rsidRDefault="00B338C9" w:rsidP="00C3124D">
            <w:pPr>
              <w:pStyle w:val="TAL"/>
              <w:rPr>
                <w:sz w:val="16"/>
                <w:szCs w:val="16"/>
              </w:rPr>
            </w:pPr>
            <w:r w:rsidRPr="003F7263">
              <w:rPr>
                <w:sz w:val="16"/>
                <w:szCs w:val="16"/>
              </w:rPr>
              <w:t>UEs supporting 5GS and short DRX cycle</w:t>
            </w:r>
          </w:p>
        </w:tc>
      </w:tr>
      <w:tr w:rsidR="00B338C9" w:rsidRPr="003F7263" w14:paraId="709F1524" w14:textId="77777777" w:rsidTr="00C3124D">
        <w:trPr>
          <w:jc w:val="center"/>
        </w:trPr>
        <w:tc>
          <w:tcPr>
            <w:tcW w:w="990" w:type="dxa"/>
            <w:shd w:val="clear" w:color="auto" w:fill="auto"/>
          </w:tcPr>
          <w:p w14:paraId="5C3949B6" w14:textId="77777777" w:rsidR="00B338C9" w:rsidRPr="003F7263" w:rsidRDefault="00B338C9" w:rsidP="00C3124D">
            <w:pPr>
              <w:pStyle w:val="TAL"/>
              <w:rPr>
                <w:sz w:val="16"/>
                <w:szCs w:val="16"/>
              </w:rPr>
            </w:pPr>
            <w:r w:rsidRPr="003F7263">
              <w:rPr>
                <w:sz w:val="16"/>
                <w:szCs w:val="16"/>
              </w:rPr>
              <w:t>C05</w:t>
            </w:r>
          </w:p>
        </w:tc>
        <w:tc>
          <w:tcPr>
            <w:tcW w:w="4414" w:type="dxa"/>
            <w:shd w:val="clear" w:color="auto" w:fill="auto"/>
          </w:tcPr>
          <w:p w14:paraId="1CCDA5B5" w14:textId="77777777" w:rsidR="00B338C9" w:rsidRPr="003F7263" w:rsidRDefault="00B338C9" w:rsidP="00C3124D">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185ADB63" w14:textId="77777777" w:rsidR="00B338C9" w:rsidRPr="003F7263" w:rsidRDefault="00B338C9" w:rsidP="00C3124D">
            <w:pPr>
              <w:pStyle w:val="TAL"/>
              <w:rPr>
                <w:sz w:val="16"/>
                <w:szCs w:val="16"/>
              </w:rPr>
            </w:pPr>
            <w:r w:rsidRPr="003F7263">
              <w:rPr>
                <w:sz w:val="16"/>
                <w:szCs w:val="16"/>
              </w:rPr>
              <w:t>UEs supporting 5GS and RLC UM with 6-bit length of RLC sequence number</w:t>
            </w:r>
          </w:p>
        </w:tc>
      </w:tr>
      <w:tr w:rsidR="00B338C9" w:rsidRPr="003F7263" w14:paraId="2C948980" w14:textId="77777777" w:rsidTr="00C3124D">
        <w:trPr>
          <w:jc w:val="center"/>
        </w:trPr>
        <w:tc>
          <w:tcPr>
            <w:tcW w:w="990" w:type="dxa"/>
            <w:shd w:val="clear" w:color="auto" w:fill="auto"/>
          </w:tcPr>
          <w:p w14:paraId="21FAFE6A" w14:textId="77777777" w:rsidR="00B338C9" w:rsidRPr="003F7263" w:rsidRDefault="00B338C9" w:rsidP="00C3124D">
            <w:pPr>
              <w:pStyle w:val="TAL"/>
              <w:rPr>
                <w:sz w:val="16"/>
                <w:szCs w:val="16"/>
              </w:rPr>
            </w:pPr>
            <w:r w:rsidRPr="003F7263">
              <w:rPr>
                <w:sz w:val="16"/>
                <w:szCs w:val="16"/>
              </w:rPr>
              <w:t>C06</w:t>
            </w:r>
          </w:p>
        </w:tc>
        <w:tc>
          <w:tcPr>
            <w:tcW w:w="4414" w:type="dxa"/>
            <w:shd w:val="clear" w:color="auto" w:fill="auto"/>
          </w:tcPr>
          <w:p w14:paraId="34FEF78F" w14:textId="77777777" w:rsidR="00B338C9" w:rsidRPr="003F7263" w:rsidRDefault="00B338C9" w:rsidP="00C3124D">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346BF4A1" w14:textId="77777777" w:rsidR="00B338C9" w:rsidRPr="003F7263" w:rsidRDefault="00B338C9" w:rsidP="00C3124D">
            <w:pPr>
              <w:pStyle w:val="TAL"/>
              <w:rPr>
                <w:sz w:val="16"/>
                <w:szCs w:val="16"/>
              </w:rPr>
            </w:pPr>
            <w:r w:rsidRPr="003F7263">
              <w:rPr>
                <w:sz w:val="16"/>
                <w:szCs w:val="16"/>
              </w:rPr>
              <w:t>UEs supporting 5GS and RLC UM with 12-bit length of RLC sequence number</w:t>
            </w:r>
          </w:p>
        </w:tc>
      </w:tr>
      <w:tr w:rsidR="00B338C9" w:rsidRPr="003F7263" w14:paraId="73337CB1" w14:textId="77777777" w:rsidTr="00C3124D">
        <w:trPr>
          <w:jc w:val="center"/>
        </w:trPr>
        <w:tc>
          <w:tcPr>
            <w:tcW w:w="990" w:type="dxa"/>
            <w:shd w:val="clear" w:color="auto" w:fill="auto"/>
          </w:tcPr>
          <w:p w14:paraId="596BB224" w14:textId="77777777" w:rsidR="00B338C9" w:rsidRPr="003F7263" w:rsidRDefault="00B338C9" w:rsidP="00C3124D">
            <w:pPr>
              <w:pStyle w:val="TAL"/>
              <w:rPr>
                <w:sz w:val="16"/>
                <w:szCs w:val="16"/>
              </w:rPr>
            </w:pPr>
            <w:r w:rsidRPr="003F7263">
              <w:rPr>
                <w:sz w:val="16"/>
                <w:szCs w:val="16"/>
              </w:rPr>
              <w:t>C07</w:t>
            </w:r>
          </w:p>
        </w:tc>
        <w:tc>
          <w:tcPr>
            <w:tcW w:w="4414" w:type="dxa"/>
            <w:shd w:val="clear" w:color="auto" w:fill="auto"/>
          </w:tcPr>
          <w:p w14:paraId="139DE33A" w14:textId="77777777" w:rsidR="00B338C9" w:rsidRPr="003F7263" w:rsidRDefault="00B338C9" w:rsidP="00C3124D">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2B22DAE0" w14:textId="77777777" w:rsidR="00B338C9" w:rsidRPr="003F7263" w:rsidRDefault="00B338C9" w:rsidP="00C3124D">
            <w:pPr>
              <w:pStyle w:val="TAL"/>
              <w:rPr>
                <w:sz w:val="16"/>
                <w:szCs w:val="16"/>
              </w:rPr>
            </w:pPr>
            <w:r w:rsidRPr="003F7263">
              <w:rPr>
                <w:sz w:val="16"/>
                <w:szCs w:val="16"/>
              </w:rPr>
              <w:t>UEs supporting 5GS and RLC AM with 12-bit length of RLC sequence number</w:t>
            </w:r>
          </w:p>
        </w:tc>
      </w:tr>
      <w:tr w:rsidR="00B338C9" w:rsidRPr="003F7263" w14:paraId="1F6BAB75" w14:textId="77777777" w:rsidTr="00C3124D">
        <w:trPr>
          <w:jc w:val="center"/>
        </w:trPr>
        <w:tc>
          <w:tcPr>
            <w:tcW w:w="990" w:type="dxa"/>
            <w:shd w:val="clear" w:color="auto" w:fill="auto"/>
          </w:tcPr>
          <w:p w14:paraId="194390C8" w14:textId="77777777" w:rsidR="00B338C9" w:rsidRPr="003F7263" w:rsidRDefault="00B338C9" w:rsidP="00C3124D">
            <w:pPr>
              <w:pStyle w:val="TAL"/>
              <w:rPr>
                <w:sz w:val="16"/>
                <w:szCs w:val="16"/>
              </w:rPr>
            </w:pPr>
            <w:r w:rsidRPr="003F7263">
              <w:rPr>
                <w:sz w:val="16"/>
                <w:szCs w:val="16"/>
              </w:rPr>
              <w:t>C08</w:t>
            </w:r>
          </w:p>
        </w:tc>
        <w:tc>
          <w:tcPr>
            <w:tcW w:w="4414" w:type="dxa"/>
            <w:shd w:val="clear" w:color="auto" w:fill="auto"/>
          </w:tcPr>
          <w:p w14:paraId="50161382" w14:textId="77777777" w:rsidR="00B338C9" w:rsidRPr="003F7263" w:rsidRDefault="00B338C9" w:rsidP="00C3124D">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79F74DAC" w14:textId="77777777" w:rsidR="00B338C9" w:rsidRPr="003F7263" w:rsidRDefault="00B338C9" w:rsidP="00C3124D">
            <w:pPr>
              <w:pStyle w:val="TAL"/>
              <w:rPr>
                <w:sz w:val="16"/>
                <w:szCs w:val="16"/>
              </w:rPr>
            </w:pPr>
            <w:r w:rsidRPr="003F7263">
              <w:rPr>
                <w:sz w:val="16"/>
                <w:szCs w:val="16"/>
              </w:rPr>
              <w:t>UEs supporting 5GS and 12-bit length of PDCP sequence number</w:t>
            </w:r>
          </w:p>
        </w:tc>
      </w:tr>
      <w:tr w:rsidR="00B338C9" w:rsidRPr="003F7263" w14:paraId="7514D375" w14:textId="77777777" w:rsidTr="00C3124D">
        <w:trPr>
          <w:jc w:val="center"/>
        </w:trPr>
        <w:tc>
          <w:tcPr>
            <w:tcW w:w="990" w:type="dxa"/>
            <w:shd w:val="clear" w:color="auto" w:fill="auto"/>
          </w:tcPr>
          <w:p w14:paraId="009D779B" w14:textId="77777777" w:rsidR="00B338C9" w:rsidRPr="003F7263" w:rsidRDefault="00B338C9" w:rsidP="00C3124D">
            <w:pPr>
              <w:pStyle w:val="TAL"/>
              <w:rPr>
                <w:sz w:val="16"/>
                <w:szCs w:val="16"/>
              </w:rPr>
            </w:pPr>
            <w:r w:rsidRPr="003F7263">
              <w:rPr>
                <w:sz w:val="16"/>
                <w:szCs w:val="16"/>
              </w:rPr>
              <w:t>C09</w:t>
            </w:r>
          </w:p>
        </w:tc>
        <w:tc>
          <w:tcPr>
            <w:tcW w:w="4414" w:type="dxa"/>
            <w:shd w:val="clear" w:color="auto" w:fill="auto"/>
          </w:tcPr>
          <w:p w14:paraId="34022F74" w14:textId="77777777" w:rsidR="00B338C9" w:rsidRPr="003F7263" w:rsidRDefault="00B338C9" w:rsidP="00C3124D">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52E34D2F" w14:textId="77777777" w:rsidR="00B338C9" w:rsidRPr="003F7263" w:rsidRDefault="00B338C9" w:rsidP="00C3124D">
            <w:pPr>
              <w:pStyle w:val="TAL"/>
              <w:rPr>
                <w:sz w:val="16"/>
                <w:szCs w:val="16"/>
              </w:rPr>
            </w:pPr>
            <w:r w:rsidRPr="003F7263">
              <w:rPr>
                <w:sz w:val="16"/>
                <w:szCs w:val="16"/>
              </w:rPr>
              <w:t>UEs supporting 5GS and ZUC Algorithm</w:t>
            </w:r>
          </w:p>
        </w:tc>
      </w:tr>
      <w:tr w:rsidR="00B338C9" w:rsidRPr="003F7263" w14:paraId="5F9B1CA9" w14:textId="77777777" w:rsidTr="00C3124D">
        <w:trPr>
          <w:jc w:val="center"/>
        </w:trPr>
        <w:tc>
          <w:tcPr>
            <w:tcW w:w="990" w:type="dxa"/>
            <w:shd w:val="clear" w:color="auto" w:fill="auto"/>
          </w:tcPr>
          <w:p w14:paraId="3B012DAF" w14:textId="77777777" w:rsidR="00B338C9" w:rsidRPr="003F7263" w:rsidRDefault="00B338C9" w:rsidP="00C3124D">
            <w:pPr>
              <w:pStyle w:val="TAL"/>
              <w:rPr>
                <w:sz w:val="16"/>
                <w:szCs w:val="16"/>
              </w:rPr>
            </w:pPr>
            <w:r w:rsidRPr="003F7263">
              <w:rPr>
                <w:sz w:val="16"/>
                <w:szCs w:val="16"/>
              </w:rPr>
              <w:t>C10</w:t>
            </w:r>
          </w:p>
        </w:tc>
        <w:tc>
          <w:tcPr>
            <w:tcW w:w="4414" w:type="dxa"/>
            <w:shd w:val="clear" w:color="auto" w:fill="auto"/>
          </w:tcPr>
          <w:p w14:paraId="374267EB" w14:textId="77777777" w:rsidR="00B338C9" w:rsidRPr="003F7263" w:rsidRDefault="00B338C9" w:rsidP="00C3124D">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099977F1" w14:textId="77777777" w:rsidR="00B338C9" w:rsidRPr="003F7263" w:rsidRDefault="00B338C9" w:rsidP="00C3124D">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B338C9" w:rsidRPr="003F7263" w14:paraId="7B9AB554" w14:textId="77777777" w:rsidTr="00C3124D">
        <w:trPr>
          <w:jc w:val="center"/>
        </w:trPr>
        <w:tc>
          <w:tcPr>
            <w:tcW w:w="990" w:type="dxa"/>
            <w:shd w:val="clear" w:color="auto" w:fill="auto"/>
          </w:tcPr>
          <w:p w14:paraId="5CA75D81" w14:textId="77777777" w:rsidR="00B338C9" w:rsidRPr="003F7263" w:rsidRDefault="00B338C9" w:rsidP="00C3124D">
            <w:pPr>
              <w:pStyle w:val="TAL"/>
              <w:rPr>
                <w:sz w:val="16"/>
                <w:szCs w:val="16"/>
              </w:rPr>
            </w:pPr>
            <w:r w:rsidRPr="003F7263">
              <w:rPr>
                <w:sz w:val="16"/>
                <w:szCs w:val="16"/>
              </w:rPr>
              <w:t>C11</w:t>
            </w:r>
          </w:p>
        </w:tc>
        <w:tc>
          <w:tcPr>
            <w:tcW w:w="4414" w:type="dxa"/>
            <w:shd w:val="clear" w:color="auto" w:fill="auto"/>
          </w:tcPr>
          <w:p w14:paraId="1BBAFD1A" w14:textId="77777777" w:rsidR="00B338C9" w:rsidRPr="003F7263" w:rsidRDefault="00B338C9" w:rsidP="00C3124D">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6F8C7CC0" w14:textId="77777777" w:rsidR="00B338C9" w:rsidRPr="003F7263" w:rsidRDefault="00B338C9" w:rsidP="00C3124D">
            <w:pPr>
              <w:pStyle w:val="TAL"/>
              <w:rPr>
                <w:sz w:val="16"/>
                <w:szCs w:val="16"/>
              </w:rPr>
            </w:pPr>
            <w:r w:rsidRPr="003F7263">
              <w:rPr>
                <w:sz w:val="16"/>
                <w:szCs w:val="16"/>
              </w:rPr>
              <w:t>UEs supporting 5GS and 256QAM for PDSCH for FR1/FR2</w:t>
            </w:r>
          </w:p>
        </w:tc>
      </w:tr>
      <w:tr w:rsidR="00B338C9" w:rsidRPr="003F7263" w14:paraId="7A471DE8" w14:textId="77777777" w:rsidTr="00C3124D">
        <w:trPr>
          <w:jc w:val="center"/>
        </w:trPr>
        <w:tc>
          <w:tcPr>
            <w:tcW w:w="990" w:type="dxa"/>
            <w:tcBorders>
              <w:bottom w:val="single" w:sz="4" w:space="0" w:color="auto"/>
            </w:tcBorders>
            <w:shd w:val="clear" w:color="auto" w:fill="auto"/>
          </w:tcPr>
          <w:p w14:paraId="792B40C9" w14:textId="77777777" w:rsidR="00B338C9" w:rsidRPr="003F7263" w:rsidRDefault="00B338C9" w:rsidP="00C3124D">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0B61672B" w14:textId="77777777" w:rsidR="00B338C9" w:rsidRPr="003F7263" w:rsidRDefault="00B338C9" w:rsidP="00C3124D">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32BF91BF" w14:textId="77777777" w:rsidR="00B338C9" w:rsidRPr="003F7263" w:rsidRDefault="00B338C9" w:rsidP="00C3124D">
            <w:pPr>
              <w:pStyle w:val="TAL"/>
              <w:rPr>
                <w:sz w:val="16"/>
                <w:szCs w:val="16"/>
              </w:rPr>
            </w:pPr>
            <w:r w:rsidRPr="003F7263">
              <w:rPr>
                <w:sz w:val="16"/>
                <w:szCs w:val="16"/>
              </w:rPr>
              <w:t>UEs supporting 5GS and 256QAM for PUSCH</w:t>
            </w:r>
          </w:p>
        </w:tc>
      </w:tr>
      <w:tr w:rsidR="00B338C9" w:rsidRPr="003F7263" w14:paraId="7794E1FA" w14:textId="77777777" w:rsidTr="00C3124D">
        <w:trPr>
          <w:jc w:val="center"/>
        </w:trPr>
        <w:tc>
          <w:tcPr>
            <w:tcW w:w="990" w:type="dxa"/>
            <w:shd w:val="clear" w:color="auto" w:fill="auto"/>
          </w:tcPr>
          <w:p w14:paraId="15533F1A" w14:textId="77777777" w:rsidR="00B338C9" w:rsidRPr="003F7263" w:rsidRDefault="00B338C9" w:rsidP="00C3124D">
            <w:pPr>
              <w:pStyle w:val="TAL"/>
              <w:rPr>
                <w:sz w:val="16"/>
                <w:szCs w:val="16"/>
              </w:rPr>
            </w:pPr>
            <w:r w:rsidRPr="003F7263">
              <w:rPr>
                <w:sz w:val="16"/>
                <w:szCs w:val="16"/>
              </w:rPr>
              <w:t>C13</w:t>
            </w:r>
          </w:p>
        </w:tc>
        <w:tc>
          <w:tcPr>
            <w:tcW w:w="4414" w:type="dxa"/>
            <w:shd w:val="clear" w:color="auto" w:fill="auto"/>
          </w:tcPr>
          <w:p w14:paraId="35A878A0" w14:textId="77777777" w:rsidR="00B338C9" w:rsidRPr="003F7263" w:rsidRDefault="00B338C9" w:rsidP="00C3124D">
            <w:pPr>
              <w:pStyle w:val="TAL"/>
              <w:rPr>
                <w:sz w:val="16"/>
                <w:szCs w:val="16"/>
              </w:rPr>
            </w:pPr>
            <w:r w:rsidRPr="003F7263">
              <w:rPr>
                <w:sz w:val="16"/>
                <w:szCs w:val="16"/>
              </w:rPr>
              <w:t>IF A.4.1-3/2 AND A.4.3.6-1/1 THEN R ELSE N/A</w:t>
            </w:r>
          </w:p>
        </w:tc>
        <w:tc>
          <w:tcPr>
            <w:tcW w:w="4841" w:type="dxa"/>
            <w:shd w:val="clear" w:color="auto" w:fill="auto"/>
          </w:tcPr>
          <w:p w14:paraId="1B286419" w14:textId="77777777" w:rsidR="00B338C9" w:rsidRPr="003F7263" w:rsidRDefault="00B338C9" w:rsidP="00C3124D">
            <w:pPr>
              <w:pStyle w:val="TAL"/>
              <w:rPr>
                <w:sz w:val="16"/>
                <w:szCs w:val="16"/>
              </w:rPr>
            </w:pPr>
            <w:r w:rsidRPr="003F7263">
              <w:rPr>
                <w:sz w:val="16"/>
                <w:szCs w:val="16"/>
              </w:rPr>
              <w:t>UEs supporting EN-DC and NR measurements and Event A triggered reporting</w:t>
            </w:r>
          </w:p>
        </w:tc>
      </w:tr>
      <w:tr w:rsidR="00B338C9" w:rsidRPr="003F7263" w14:paraId="1801DB80" w14:textId="77777777" w:rsidTr="00C3124D">
        <w:trPr>
          <w:jc w:val="center"/>
        </w:trPr>
        <w:tc>
          <w:tcPr>
            <w:tcW w:w="990" w:type="dxa"/>
            <w:tcBorders>
              <w:bottom w:val="single" w:sz="4" w:space="0" w:color="auto"/>
            </w:tcBorders>
            <w:shd w:val="clear" w:color="auto" w:fill="auto"/>
          </w:tcPr>
          <w:p w14:paraId="25AE3E4A" w14:textId="77777777" w:rsidR="00B338C9" w:rsidRPr="003F7263" w:rsidRDefault="00B338C9" w:rsidP="00C3124D">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28986A23" w14:textId="77777777" w:rsidR="00B338C9" w:rsidRPr="003F7263" w:rsidRDefault="00B338C9" w:rsidP="00C3124D">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7A2C7E9A" w14:textId="77777777" w:rsidR="00B338C9" w:rsidRPr="003F7263" w:rsidRDefault="00B338C9" w:rsidP="00C3124D">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B338C9" w:rsidRPr="003F7263" w14:paraId="5AF82691" w14:textId="77777777" w:rsidTr="00C3124D">
        <w:trPr>
          <w:trHeight w:val="128"/>
          <w:jc w:val="center"/>
        </w:trPr>
        <w:tc>
          <w:tcPr>
            <w:tcW w:w="990" w:type="dxa"/>
            <w:shd w:val="clear" w:color="auto" w:fill="auto"/>
          </w:tcPr>
          <w:p w14:paraId="1A4E733A" w14:textId="77777777" w:rsidR="00B338C9" w:rsidRPr="003F7263" w:rsidRDefault="00B338C9" w:rsidP="00C3124D">
            <w:pPr>
              <w:pStyle w:val="TAL"/>
              <w:rPr>
                <w:sz w:val="16"/>
                <w:szCs w:val="16"/>
              </w:rPr>
            </w:pPr>
            <w:r w:rsidRPr="003F7263">
              <w:rPr>
                <w:sz w:val="16"/>
                <w:szCs w:val="16"/>
              </w:rPr>
              <w:t>C15</w:t>
            </w:r>
          </w:p>
        </w:tc>
        <w:tc>
          <w:tcPr>
            <w:tcW w:w="4414" w:type="dxa"/>
            <w:shd w:val="clear" w:color="auto" w:fill="auto"/>
          </w:tcPr>
          <w:p w14:paraId="4EA7349D" w14:textId="77777777" w:rsidR="00B338C9" w:rsidRPr="003F7263" w:rsidRDefault="00B338C9" w:rsidP="00C3124D">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7F9A3BE1" w14:textId="77777777" w:rsidR="00B338C9" w:rsidRPr="003F7263" w:rsidRDefault="00B338C9" w:rsidP="00C3124D">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338C9" w:rsidRPr="003F7263" w14:paraId="10B13BC2" w14:textId="77777777" w:rsidTr="00C3124D">
        <w:trPr>
          <w:jc w:val="center"/>
        </w:trPr>
        <w:tc>
          <w:tcPr>
            <w:tcW w:w="990" w:type="dxa"/>
            <w:tcBorders>
              <w:bottom w:val="single" w:sz="4" w:space="0" w:color="auto"/>
            </w:tcBorders>
            <w:shd w:val="clear" w:color="auto" w:fill="auto"/>
          </w:tcPr>
          <w:p w14:paraId="7CEC5E04" w14:textId="77777777" w:rsidR="00B338C9" w:rsidRPr="003F7263" w:rsidRDefault="00B338C9" w:rsidP="00C3124D">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12DFBB63" w14:textId="77777777" w:rsidR="00B338C9" w:rsidRPr="003F7263" w:rsidRDefault="00B338C9" w:rsidP="00C3124D">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2C24893A" w14:textId="77777777" w:rsidR="00B338C9" w:rsidRPr="003F7263" w:rsidRDefault="00B338C9" w:rsidP="00C3124D">
            <w:pPr>
              <w:pStyle w:val="TAL"/>
              <w:rPr>
                <w:sz w:val="16"/>
                <w:szCs w:val="16"/>
              </w:rPr>
            </w:pPr>
            <w:r w:rsidRPr="003F7263">
              <w:rPr>
                <w:sz w:val="16"/>
                <w:szCs w:val="16"/>
              </w:rPr>
              <w:t>UEs supporting EN-DC and UE requested bearer resource allocation and modification procedures</w:t>
            </w:r>
          </w:p>
        </w:tc>
      </w:tr>
      <w:tr w:rsidR="00B338C9" w:rsidRPr="003F7263" w14:paraId="6ADAFCA9" w14:textId="77777777" w:rsidTr="00C3124D">
        <w:trPr>
          <w:jc w:val="center"/>
        </w:trPr>
        <w:tc>
          <w:tcPr>
            <w:tcW w:w="990" w:type="dxa"/>
            <w:shd w:val="clear" w:color="auto" w:fill="auto"/>
          </w:tcPr>
          <w:p w14:paraId="7A4E321A" w14:textId="77777777" w:rsidR="00B338C9" w:rsidRPr="003F7263" w:rsidRDefault="00B338C9" w:rsidP="00C3124D">
            <w:pPr>
              <w:pStyle w:val="TAL"/>
              <w:rPr>
                <w:sz w:val="16"/>
                <w:szCs w:val="16"/>
              </w:rPr>
            </w:pPr>
            <w:r w:rsidRPr="003F7263">
              <w:rPr>
                <w:sz w:val="16"/>
                <w:szCs w:val="16"/>
              </w:rPr>
              <w:t>C17</w:t>
            </w:r>
          </w:p>
        </w:tc>
        <w:tc>
          <w:tcPr>
            <w:tcW w:w="4414" w:type="dxa"/>
            <w:shd w:val="clear" w:color="auto" w:fill="auto"/>
          </w:tcPr>
          <w:p w14:paraId="24E50B3B" w14:textId="77777777" w:rsidR="00B338C9" w:rsidRPr="003F7263" w:rsidRDefault="00B338C9" w:rsidP="00C3124D">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01EC8C9C" w14:textId="77777777" w:rsidR="00B338C9" w:rsidRPr="003F7263" w:rsidRDefault="00B338C9" w:rsidP="00C3124D">
            <w:pPr>
              <w:pStyle w:val="TAL"/>
              <w:rPr>
                <w:sz w:val="16"/>
                <w:szCs w:val="16"/>
              </w:rPr>
            </w:pPr>
            <w:r w:rsidRPr="003F7263">
              <w:rPr>
                <w:sz w:val="16"/>
                <w:szCs w:val="16"/>
              </w:rPr>
              <w:t>UEs supporting 5GS and PDSCH reception based on semi-persistent scheduling</w:t>
            </w:r>
          </w:p>
        </w:tc>
      </w:tr>
      <w:tr w:rsidR="00B338C9" w:rsidRPr="003F7263" w14:paraId="2CD202A6" w14:textId="77777777" w:rsidTr="00C3124D">
        <w:trPr>
          <w:jc w:val="center"/>
        </w:trPr>
        <w:tc>
          <w:tcPr>
            <w:tcW w:w="990" w:type="dxa"/>
            <w:shd w:val="clear" w:color="auto" w:fill="auto"/>
          </w:tcPr>
          <w:p w14:paraId="6E1BBDE1" w14:textId="77777777" w:rsidR="00B338C9" w:rsidRPr="003F7263" w:rsidRDefault="00B338C9" w:rsidP="00C3124D">
            <w:pPr>
              <w:pStyle w:val="TAL"/>
              <w:rPr>
                <w:sz w:val="16"/>
                <w:szCs w:val="16"/>
              </w:rPr>
            </w:pPr>
            <w:r w:rsidRPr="003F7263">
              <w:rPr>
                <w:sz w:val="16"/>
                <w:szCs w:val="16"/>
              </w:rPr>
              <w:t>C18</w:t>
            </w:r>
          </w:p>
        </w:tc>
        <w:tc>
          <w:tcPr>
            <w:tcW w:w="4414" w:type="dxa"/>
            <w:shd w:val="clear" w:color="auto" w:fill="auto"/>
          </w:tcPr>
          <w:p w14:paraId="39505374" w14:textId="77777777" w:rsidR="00B338C9" w:rsidRPr="003F7263" w:rsidRDefault="00B338C9" w:rsidP="00C3124D">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599E6693" w14:textId="77777777" w:rsidR="00B338C9" w:rsidRPr="003F7263" w:rsidRDefault="00B338C9" w:rsidP="00C3124D">
            <w:pPr>
              <w:pStyle w:val="TAL"/>
              <w:rPr>
                <w:sz w:val="16"/>
                <w:szCs w:val="16"/>
              </w:rPr>
            </w:pPr>
            <w:r w:rsidRPr="003F7263">
              <w:rPr>
                <w:sz w:val="16"/>
                <w:szCs w:val="16"/>
              </w:rPr>
              <w:t>UEs supporting 5GS and Type 1 PUSCH transmissions with configured grant</w:t>
            </w:r>
          </w:p>
        </w:tc>
      </w:tr>
      <w:tr w:rsidR="00B338C9" w:rsidRPr="003F7263" w14:paraId="3A7476E3" w14:textId="77777777" w:rsidTr="00C3124D">
        <w:trPr>
          <w:jc w:val="center"/>
        </w:trPr>
        <w:tc>
          <w:tcPr>
            <w:tcW w:w="990" w:type="dxa"/>
            <w:shd w:val="clear" w:color="auto" w:fill="auto"/>
          </w:tcPr>
          <w:p w14:paraId="0FBC6DB4" w14:textId="77777777" w:rsidR="00B338C9" w:rsidRPr="003F7263" w:rsidRDefault="00B338C9" w:rsidP="00C3124D">
            <w:pPr>
              <w:pStyle w:val="TAL"/>
              <w:rPr>
                <w:sz w:val="16"/>
                <w:szCs w:val="16"/>
              </w:rPr>
            </w:pPr>
            <w:r w:rsidRPr="003F7263">
              <w:rPr>
                <w:sz w:val="16"/>
                <w:szCs w:val="16"/>
              </w:rPr>
              <w:t>C19</w:t>
            </w:r>
          </w:p>
        </w:tc>
        <w:tc>
          <w:tcPr>
            <w:tcW w:w="4414" w:type="dxa"/>
            <w:shd w:val="clear" w:color="auto" w:fill="auto"/>
          </w:tcPr>
          <w:p w14:paraId="4AC94C3C" w14:textId="77777777" w:rsidR="00B338C9" w:rsidRPr="003F7263" w:rsidRDefault="00B338C9" w:rsidP="00C3124D">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277E7C54" w14:textId="77777777" w:rsidR="00B338C9" w:rsidRPr="003F7263" w:rsidRDefault="00B338C9" w:rsidP="00C3124D">
            <w:pPr>
              <w:pStyle w:val="TAL"/>
              <w:rPr>
                <w:sz w:val="16"/>
                <w:szCs w:val="16"/>
              </w:rPr>
            </w:pPr>
            <w:r w:rsidRPr="003F7263">
              <w:rPr>
                <w:sz w:val="16"/>
                <w:szCs w:val="16"/>
              </w:rPr>
              <w:t>UEs supporting 5GS and Type 2 PUSCH transmissions with configured grant</w:t>
            </w:r>
          </w:p>
        </w:tc>
      </w:tr>
      <w:tr w:rsidR="00B338C9" w:rsidRPr="003F7263" w14:paraId="1479080F" w14:textId="77777777" w:rsidTr="00C3124D">
        <w:trPr>
          <w:jc w:val="center"/>
        </w:trPr>
        <w:tc>
          <w:tcPr>
            <w:tcW w:w="990" w:type="dxa"/>
            <w:shd w:val="clear" w:color="auto" w:fill="auto"/>
          </w:tcPr>
          <w:p w14:paraId="2101AA2C" w14:textId="77777777" w:rsidR="00B338C9" w:rsidRPr="003F7263" w:rsidRDefault="00B338C9" w:rsidP="00C3124D">
            <w:pPr>
              <w:pStyle w:val="TAL"/>
              <w:rPr>
                <w:sz w:val="16"/>
                <w:szCs w:val="16"/>
              </w:rPr>
            </w:pPr>
            <w:r w:rsidRPr="003F7263">
              <w:rPr>
                <w:sz w:val="16"/>
                <w:szCs w:val="16"/>
              </w:rPr>
              <w:t>C20</w:t>
            </w:r>
          </w:p>
        </w:tc>
        <w:tc>
          <w:tcPr>
            <w:tcW w:w="4414" w:type="dxa"/>
            <w:shd w:val="clear" w:color="auto" w:fill="auto"/>
          </w:tcPr>
          <w:p w14:paraId="57EA2D4E" w14:textId="77777777" w:rsidR="00B338C9" w:rsidRPr="003F7263" w:rsidRDefault="00B338C9" w:rsidP="00C3124D">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4DD8E293" w14:textId="77777777" w:rsidR="00B338C9" w:rsidRPr="003F7263" w:rsidRDefault="00B338C9" w:rsidP="00C3124D">
            <w:pPr>
              <w:pStyle w:val="TAL"/>
              <w:rPr>
                <w:sz w:val="16"/>
                <w:szCs w:val="16"/>
              </w:rPr>
            </w:pPr>
            <w:r w:rsidRPr="003F7263">
              <w:rPr>
                <w:sz w:val="16"/>
                <w:szCs w:val="16"/>
              </w:rPr>
              <w:t>UEs supporting 5GS and PDSCH aggregation</w:t>
            </w:r>
          </w:p>
        </w:tc>
      </w:tr>
      <w:tr w:rsidR="00B338C9" w:rsidRPr="003F7263" w14:paraId="485F5168" w14:textId="77777777" w:rsidTr="00C3124D">
        <w:trPr>
          <w:jc w:val="center"/>
        </w:trPr>
        <w:tc>
          <w:tcPr>
            <w:tcW w:w="990" w:type="dxa"/>
            <w:tcBorders>
              <w:bottom w:val="single" w:sz="4" w:space="0" w:color="auto"/>
            </w:tcBorders>
            <w:shd w:val="clear" w:color="auto" w:fill="auto"/>
          </w:tcPr>
          <w:p w14:paraId="0236D516" w14:textId="77777777" w:rsidR="00B338C9" w:rsidRPr="003F7263" w:rsidRDefault="00B338C9" w:rsidP="00C3124D">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0C9951DC" w14:textId="77777777" w:rsidR="00B338C9" w:rsidRPr="003F7263" w:rsidRDefault="00B338C9" w:rsidP="00C3124D">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70E6267C" w14:textId="77777777" w:rsidR="00B338C9" w:rsidRPr="003F7263" w:rsidRDefault="00B338C9" w:rsidP="00C3124D">
            <w:pPr>
              <w:pStyle w:val="TAL"/>
              <w:rPr>
                <w:sz w:val="16"/>
                <w:szCs w:val="16"/>
              </w:rPr>
            </w:pPr>
            <w:r w:rsidRPr="003F7263">
              <w:rPr>
                <w:sz w:val="16"/>
                <w:szCs w:val="16"/>
              </w:rPr>
              <w:t>UEs supporting 5G Core</w:t>
            </w:r>
          </w:p>
        </w:tc>
      </w:tr>
      <w:tr w:rsidR="00B338C9" w:rsidRPr="003F7263" w14:paraId="26D67356" w14:textId="77777777" w:rsidTr="00C3124D">
        <w:trPr>
          <w:jc w:val="center"/>
        </w:trPr>
        <w:tc>
          <w:tcPr>
            <w:tcW w:w="990" w:type="dxa"/>
            <w:tcBorders>
              <w:bottom w:val="single" w:sz="4" w:space="0" w:color="auto"/>
            </w:tcBorders>
            <w:shd w:val="clear" w:color="auto" w:fill="auto"/>
          </w:tcPr>
          <w:p w14:paraId="0BC2E2C5" w14:textId="77777777" w:rsidR="00B338C9" w:rsidRPr="003F7263" w:rsidRDefault="00B338C9" w:rsidP="00C3124D">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4E8246D4" w14:textId="77777777" w:rsidR="00B338C9" w:rsidRPr="003F7263" w:rsidRDefault="00B338C9" w:rsidP="00C3124D">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76E413BF" w14:textId="77777777" w:rsidR="00B338C9" w:rsidRPr="003F7263" w:rsidRDefault="00B338C9" w:rsidP="00C3124D">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B338C9" w:rsidRPr="003F7263" w14:paraId="4B1F5B8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1361EB" w14:textId="77777777" w:rsidR="00B338C9" w:rsidRPr="003F7263" w:rsidRDefault="00B338C9" w:rsidP="00C3124D">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A02646" w14:textId="77777777" w:rsidR="00B338C9" w:rsidRPr="003F7263" w:rsidRDefault="00B338C9" w:rsidP="00C3124D">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E92438" w14:textId="77777777" w:rsidR="00B338C9" w:rsidRPr="003F7263" w:rsidRDefault="00B338C9" w:rsidP="00C3124D">
            <w:pPr>
              <w:pStyle w:val="TAL"/>
              <w:rPr>
                <w:sz w:val="16"/>
                <w:szCs w:val="16"/>
              </w:rPr>
            </w:pPr>
            <w:r w:rsidRPr="003F7263">
              <w:rPr>
                <w:sz w:val="16"/>
                <w:szCs w:val="16"/>
              </w:rPr>
              <w:t>UEs supporting EN-DC and SRB3</w:t>
            </w:r>
          </w:p>
        </w:tc>
      </w:tr>
      <w:tr w:rsidR="00B338C9" w:rsidRPr="003F7263" w14:paraId="10E07932"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07F695" w14:textId="77777777" w:rsidR="00B338C9" w:rsidRPr="003F7263" w:rsidRDefault="00B338C9" w:rsidP="00C3124D">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8B7B1D" w14:textId="77777777" w:rsidR="00B338C9" w:rsidRPr="003F7263" w:rsidRDefault="00B338C9" w:rsidP="00C3124D">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FEB7DD" w14:textId="77777777" w:rsidR="00B338C9" w:rsidRPr="003F7263" w:rsidRDefault="00B338C9" w:rsidP="00C3124D">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B338C9" w:rsidRPr="003F7263" w14:paraId="42C850B6" w14:textId="77777777" w:rsidTr="00C3124D">
        <w:trPr>
          <w:jc w:val="center"/>
        </w:trPr>
        <w:tc>
          <w:tcPr>
            <w:tcW w:w="990" w:type="dxa"/>
            <w:shd w:val="clear" w:color="auto" w:fill="auto"/>
          </w:tcPr>
          <w:p w14:paraId="0E9639D3" w14:textId="77777777" w:rsidR="00B338C9" w:rsidRPr="003F7263" w:rsidRDefault="00B338C9" w:rsidP="00C3124D">
            <w:pPr>
              <w:pStyle w:val="TAL"/>
              <w:rPr>
                <w:sz w:val="16"/>
                <w:szCs w:val="16"/>
              </w:rPr>
            </w:pPr>
            <w:r w:rsidRPr="003F7263">
              <w:rPr>
                <w:sz w:val="16"/>
                <w:szCs w:val="16"/>
              </w:rPr>
              <w:t>C24</w:t>
            </w:r>
          </w:p>
        </w:tc>
        <w:tc>
          <w:tcPr>
            <w:tcW w:w="4414" w:type="dxa"/>
            <w:shd w:val="clear" w:color="auto" w:fill="auto"/>
          </w:tcPr>
          <w:p w14:paraId="34351225" w14:textId="77777777" w:rsidR="00B338C9" w:rsidRPr="003F7263" w:rsidRDefault="00B338C9" w:rsidP="00C3124D">
            <w:pPr>
              <w:pStyle w:val="TAL"/>
              <w:rPr>
                <w:sz w:val="16"/>
                <w:szCs w:val="16"/>
              </w:rPr>
            </w:pPr>
            <w:r w:rsidRPr="003F7263">
              <w:rPr>
                <w:sz w:val="16"/>
                <w:szCs w:val="16"/>
              </w:rPr>
              <w:t>IF A.4.1-3/2 AND A.4.3.6-1/3 AND A.4.3.6-1/2 AND A.4.1-4/3 THEN R ELSE N/A</w:t>
            </w:r>
          </w:p>
        </w:tc>
        <w:tc>
          <w:tcPr>
            <w:tcW w:w="4841" w:type="dxa"/>
            <w:shd w:val="clear" w:color="auto" w:fill="auto"/>
          </w:tcPr>
          <w:p w14:paraId="7305DBA5" w14:textId="77777777" w:rsidR="00B338C9" w:rsidRPr="003F7263" w:rsidRDefault="00B338C9" w:rsidP="00C3124D">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338C9" w:rsidRPr="003F7263" w14:paraId="07DAE141" w14:textId="77777777" w:rsidTr="00C3124D">
        <w:trPr>
          <w:jc w:val="center"/>
        </w:trPr>
        <w:tc>
          <w:tcPr>
            <w:tcW w:w="990" w:type="dxa"/>
            <w:shd w:val="clear" w:color="auto" w:fill="auto"/>
          </w:tcPr>
          <w:p w14:paraId="19CD350E" w14:textId="77777777" w:rsidR="00B338C9" w:rsidRPr="003F7263" w:rsidRDefault="00B338C9" w:rsidP="00C3124D">
            <w:pPr>
              <w:pStyle w:val="TAL"/>
              <w:rPr>
                <w:sz w:val="16"/>
                <w:szCs w:val="16"/>
              </w:rPr>
            </w:pPr>
            <w:r w:rsidRPr="003F7263">
              <w:rPr>
                <w:sz w:val="16"/>
                <w:szCs w:val="16"/>
              </w:rPr>
              <w:t>C25</w:t>
            </w:r>
          </w:p>
        </w:tc>
        <w:tc>
          <w:tcPr>
            <w:tcW w:w="4414" w:type="dxa"/>
            <w:shd w:val="clear" w:color="auto" w:fill="auto"/>
          </w:tcPr>
          <w:p w14:paraId="707912E1" w14:textId="77777777" w:rsidR="00B338C9" w:rsidRPr="003F7263" w:rsidRDefault="00B338C9" w:rsidP="00C3124D">
            <w:pPr>
              <w:pStyle w:val="TAL"/>
              <w:rPr>
                <w:sz w:val="16"/>
                <w:szCs w:val="16"/>
              </w:rPr>
            </w:pPr>
            <w:r w:rsidRPr="003F7263">
              <w:rPr>
                <w:sz w:val="16"/>
                <w:szCs w:val="16"/>
              </w:rPr>
              <w:t>IF A.4.1-3/2 AND A.4.3.6-1/3 AND A.4.3.6-1/2 AND A.4.1-4/4 THEN R ELSE N/A</w:t>
            </w:r>
          </w:p>
        </w:tc>
        <w:tc>
          <w:tcPr>
            <w:tcW w:w="4841" w:type="dxa"/>
            <w:shd w:val="clear" w:color="auto" w:fill="auto"/>
          </w:tcPr>
          <w:p w14:paraId="6FD635CD" w14:textId="77777777" w:rsidR="00B338C9" w:rsidRPr="003F7263" w:rsidRDefault="00B338C9" w:rsidP="00C3124D">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338C9" w:rsidRPr="003F7263" w14:paraId="7B28CDD8" w14:textId="77777777" w:rsidTr="00C3124D">
        <w:trPr>
          <w:jc w:val="center"/>
        </w:trPr>
        <w:tc>
          <w:tcPr>
            <w:tcW w:w="990" w:type="dxa"/>
            <w:shd w:val="clear" w:color="auto" w:fill="auto"/>
          </w:tcPr>
          <w:p w14:paraId="73001DC0" w14:textId="77777777" w:rsidR="00B338C9" w:rsidRPr="003F7263" w:rsidRDefault="00B338C9" w:rsidP="00C3124D">
            <w:pPr>
              <w:pStyle w:val="TAL"/>
              <w:rPr>
                <w:sz w:val="16"/>
                <w:szCs w:val="16"/>
              </w:rPr>
            </w:pPr>
            <w:r w:rsidRPr="003F7263">
              <w:rPr>
                <w:sz w:val="16"/>
                <w:szCs w:val="16"/>
              </w:rPr>
              <w:t>C26</w:t>
            </w:r>
          </w:p>
        </w:tc>
        <w:tc>
          <w:tcPr>
            <w:tcW w:w="4414" w:type="dxa"/>
            <w:shd w:val="clear" w:color="auto" w:fill="auto"/>
          </w:tcPr>
          <w:p w14:paraId="66825638" w14:textId="77777777" w:rsidR="00B338C9" w:rsidRPr="003F7263" w:rsidRDefault="00B338C9" w:rsidP="00C3124D">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31328BC5" w14:textId="77777777" w:rsidR="00B338C9" w:rsidRPr="003F7263" w:rsidRDefault="00B338C9" w:rsidP="00C3124D">
            <w:pPr>
              <w:pStyle w:val="TAL"/>
              <w:rPr>
                <w:rFonts w:cs="Arial"/>
                <w:sz w:val="16"/>
                <w:szCs w:val="16"/>
              </w:rPr>
            </w:pPr>
            <w:r w:rsidRPr="003F7263">
              <w:rPr>
                <w:sz w:val="16"/>
                <w:szCs w:val="16"/>
              </w:rPr>
              <w:t>UEs supporting 5GS and E-UTRA</w:t>
            </w:r>
          </w:p>
        </w:tc>
      </w:tr>
      <w:tr w:rsidR="00B338C9" w:rsidRPr="003F7263" w14:paraId="149A36F3" w14:textId="77777777" w:rsidTr="00C3124D">
        <w:trPr>
          <w:jc w:val="center"/>
        </w:trPr>
        <w:tc>
          <w:tcPr>
            <w:tcW w:w="990" w:type="dxa"/>
            <w:shd w:val="clear" w:color="auto" w:fill="auto"/>
          </w:tcPr>
          <w:p w14:paraId="676DCA08" w14:textId="77777777" w:rsidR="00B338C9" w:rsidRPr="003F7263" w:rsidRDefault="00B338C9" w:rsidP="00C3124D">
            <w:pPr>
              <w:pStyle w:val="TAL"/>
              <w:rPr>
                <w:sz w:val="16"/>
                <w:szCs w:val="16"/>
              </w:rPr>
            </w:pPr>
            <w:r w:rsidRPr="003F7263">
              <w:rPr>
                <w:sz w:val="16"/>
                <w:szCs w:val="16"/>
              </w:rPr>
              <w:t>C27</w:t>
            </w:r>
          </w:p>
        </w:tc>
        <w:tc>
          <w:tcPr>
            <w:tcW w:w="4414" w:type="dxa"/>
            <w:shd w:val="clear" w:color="auto" w:fill="auto"/>
          </w:tcPr>
          <w:p w14:paraId="79EC8AC4" w14:textId="77777777" w:rsidR="00B338C9" w:rsidRPr="003F7263" w:rsidRDefault="00B338C9" w:rsidP="00C3124D">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029476B2" w14:textId="77777777" w:rsidR="00B338C9" w:rsidRPr="003F7263" w:rsidRDefault="00B338C9" w:rsidP="00C3124D">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B338C9" w:rsidRPr="003F7263" w14:paraId="79E1BF18" w14:textId="77777777" w:rsidTr="00C3124D">
        <w:trPr>
          <w:jc w:val="center"/>
        </w:trPr>
        <w:tc>
          <w:tcPr>
            <w:tcW w:w="990" w:type="dxa"/>
            <w:tcBorders>
              <w:bottom w:val="single" w:sz="4" w:space="0" w:color="auto"/>
            </w:tcBorders>
            <w:shd w:val="clear" w:color="auto" w:fill="auto"/>
          </w:tcPr>
          <w:p w14:paraId="7B3AC92A" w14:textId="77777777" w:rsidR="00B338C9" w:rsidRPr="003F7263" w:rsidRDefault="00B338C9" w:rsidP="00C3124D">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19444CA4" w14:textId="77777777" w:rsidR="00B338C9" w:rsidRPr="003F7263" w:rsidRDefault="00B338C9" w:rsidP="00C3124D">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6C3CF722" w14:textId="77777777" w:rsidR="00B338C9" w:rsidRPr="003F7263" w:rsidRDefault="00B338C9" w:rsidP="00C3124D">
            <w:pPr>
              <w:pStyle w:val="TAL"/>
              <w:rPr>
                <w:sz w:val="16"/>
                <w:szCs w:val="16"/>
              </w:rPr>
            </w:pPr>
            <w:r w:rsidRPr="003F7263">
              <w:rPr>
                <w:sz w:val="16"/>
                <w:szCs w:val="16"/>
              </w:rPr>
              <w:t>UEs supporting 5GS and supplemental uplink with dynamic switch</w:t>
            </w:r>
          </w:p>
        </w:tc>
      </w:tr>
      <w:tr w:rsidR="00B338C9" w:rsidRPr="003F7263" w14:paraId="69E98630" w14:textId="77777777" w:rsidTr="00C3124D">
        <w:trPr>
          <w:jc w:val="center"/>
        </w:trPr>
        <w:tc>
          <w:tcPr>
            <w:tcW w:w="990" w:type="dxa"/>
            <w:tcBorders>
              <w:bottom w:val="single" w:sz="4" w:space="0" w:color="auto"/>
            </w:tcBorders>
            <w:shd w:val="clear" w:color="auto" w:fill="auto"/>
          </w:tcPr>
          <w:p w14:paraId="646D03B6" w14:textId="77777777" w:rsidR="00B338C9" w:rsidRPr="003F7263" w:rsidRDefault="00B338C9" w:rsidP="00C3124D">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45345108" w14:textId="77777777" w:rsidR="00B338C9" w:rsidRPr="003F7263" w:rsidRDefault="00B338C9" w:rsidP="00C3124D">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031579AD" w14:textId="77777777" w:rsidR="00B338C9" w:rsidRPr="003F7263" w:rsidRDefault="00B338C9" w:rsidP="00C3124D">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B338C9" w:rsidRPr="003F7263" w14:paraId="3282A86F" w14:textId="77777777" w:rsidTr="00C3124D">
        <w:trPr>
          <w:jc w:val="center"/>
        </w:trPr>
        <w:tc>
          <w:tcPr>
            <w:tcW w:w="990" w:type="dxa"/>
            <w:tcBorders>
              <w:bottom w:val="single" w:sz="4" w:space="0" w:color="auto"/>
            </w:tcBorders>
            <w:shd w:val="clear" w:color="auto" w:fill="auto"/>
          </w:tcPr>
          <w:p w14:paraId="3ECDBCF3" w14:textId="77777777" w:rsidR="00B338C9" w:rsidRPr="003F7263" w:rsidRDefault="00B338C9" w:rsidP="00C3124D">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75D69B21" w14:textId="77777777" w:rsidR="00B338C9" w:rsidRPr="003F7263" w:rsidRDefault="00B338C9" w:rsidP="00C3124D">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450A2D8F" w14:textId="77777777" w:rsidR="00B338C9" w:rsidRPr="003F7263" w:rsidRDefault="00B338C9" w:rsidP="00C3124D">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B338C9" w:rsidRPr="003F7263" w14:paraId="7E00A93F" w14:textId="77777777" w:rsidTr="00C3124D">
        <w:trPr>
          <w:jc w:val="center"/>
        </w:trPr>
        <w:tc>
          <w:tcPr>
            <w:tcW w:w="990" w:type="dxa"/>
            <w:tcBorders>
              <w:bottom w:val="single" w:sz="4" w:space="0" w:color="auto"/>
            </w:tcBorders>
            <w:shd w:val="clear" w:color="auto" w:fill="auto"/>
          </w:tcPr>
          <w:p w14:paraId="598469DD" w14:textId="77777777" w:rsidR="00B338C9" w:rsidRPr="003F7263" w:rsidRDefault="00B338C9" w:rsidP="00C3124D">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47DE1E53" w14:textId="77777777" w:rsidR="00B338C9" w:rsidRPr="003F7263" w:rsidRDefault="00B338C9" w:rsidP="00C3124D">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2F3E243B" w14:textId="77777777" w:rsidR="00B338C9" w:rsidRPr="003F7263" w:rsidRDefault="00B338C9" w:rsidP="00C3124D">
            <w:pPr>
              <w:pStyle w:val="TAL"/>
              <w:rPr>
                <w:sz w:val="16"/>
                <w:szCs w:val="16"/>
              </w:rPr>
            </w:pPr>
            <w:r w:rsidRPr="003F7263">
              <w:rPr>
                <w:sz w:val="16"/>
                <w:szCs w:val="16"/>
              </w:rPr>
              <w:t>UEs supporting 5G Core and Inter-RAT E-UTRA measurements and Event B triggered reporting</w:t>
            </w:r>
          </w:p>
        </w:tc>
      </w:tr>
      <w:tr w:rsidR="00B338C9" w:rsidRPr="003F7263" w14:paraId="7B1CC2B6" w14:textId="77777777" w:rsidTr="00C3124D">
        <w:trPr>
          <w:jc w:val="center"/>
        </w:trPr>
        <w:tc>
          <w:tcPr>
            <w:tcW w:w="990" w:type="dxa"/>
            <w:tcBorders>
              <w:bottom w:val="single" w:sz="4" w:space="0" w:color="auto"/>
            </w:tcBorders>
            <w:shd w:val="clear" w:color="auto" w:fill="auto"/>
          </w:tcPr>
          <w:p w14:paraId="7A69D077" w14:textId="77777777" w:rsidR="00B338C9" w:rsidRPr="003F7263" w:rsidRDefault="00B338C9" w:rsidP="00C3124D">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486F6BBA" w14:textId="77777777" w:rsidR="00B338C9" w:rsidRPr="003F7263" w:rsidRDefault="00B338C9" w:rsidP="00C3124D">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75849A34" w14:textId="77777777" w:rsidR="00B338C9" w:rsidRPr="003F7263" w:rsidRDefault="00B338C9" w:rsidP="00C3124D">
            <w:pPr>
              <w:pStyle w:val="TAL"/>
              <w:rPr>
                <w:sz w:val="16"/>
                <w:szCs w:val="16"/>
              </w:rPr>
            </w:pPr>
            <w:r w:rsidRPr="003F7263">
              <w:rPr>
                <w:sz w:val="16"/>
                <w:szCs w:val="16"/>
              </w:rPr>
              <w:t>UEs supporting 5G Core and E-UTRA</w:t>
            </w:r>
          </w:p>
        </w:tc>
      </w:tr>
      <w:tr w:rsidR="00B338C9" w:rsidRPr="003F7263" w14:paraId="07DD7A44" w14:textId="77777777" w:rsidTr="00C3124D">
        <w:trPr>
          <w:jc w:val="center"/>
        </w:trPr>
        <w:tc>
          <w:tcPr>
            <w:tcW w:w="990" w:type="dxa"/>
            <w:tcBorders>
              <w:bottom w:val="single" w:sz="4" w:space="0" w:color="auto"/>
            </w:tcBorders>
            <w:shd w:val="clear" w:color="auto" w:fill="auto"/>
          </w:tcPr>
          <w:p w14:paraId="1966A9D8" w14:textId="77777777" w:rsidR="00B338C9" w:rsidRPr="003F7263" w:rsidRDefault="00B338C9" w:rsidP="00C3124D">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128E8256" w14:textId="77777777" w:rsidR="00B338C9" w:rsidRPr="003F7263" w:rsidRDefault="00B338C9" w:rsidP="00C3124D">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002ADFEF" w14:textId="77777777" w:rsidR="00B338C9" w:rsidRPr="003F7263" w:rsidRDefault="00B338C9" w:rsidP="00C3124D">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B338C9" w:rsidRPr="003F7263" w14:paraId="1B72E72E" w14:textId="77777777" w:rsidTr="00C3124D">
        <w:trPr>
          <w:jc w:val="center"/>
        </w:trPr>
        <w:tc>
          <w:tcPr>
            <w:tcW w:w="990" w:type="dxa"/>
            <w:tcBorders>
              <w:bottom w:val="single" w:sz="4" w:space="0" w:color="auto"/>
            </w:tcBorders>
            <w:shd w:val="clear" w:color="auto" w:fill="auto"/>
          </w:tcPr>
          <w:p w14:paraId="56A83D26" w14:textId="77777777" w:rsidR="00B338C9" w:rsidRPr="003F7263" w:rsidRDefault="00B338C9" w:rsidP="00C3124D">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0F3EB6BC" w14:textId="77777777" w:rsidR="00B338C9" w:rsidRPr="003F7263" w:rsidRDefault="00B338C9" w:rsidP="00C3124D">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73F50FFA" w14:textId="77777777" w:rsidR="00B338C9" w:rsidRPr="003F7263" w:rsidRDefault="00B338C9" w:rsidP="00C3124D">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B338C9" w:rsidRPr="003F7263" w14:paraId="207A1FC8" w14:textId="77777777" w:rsidTr="00C3124D">
        <w:trPr>
          <w:jc w:val="center"/>
        </w:trPr>
        <w:tc>
          <w:tcPr>
            <w:tcW w:w="990" w:type="dxa"/>
            <w:tcBorders>
              <w:bottom w:val="single" w:sz="4" w:space="0" w:color="auto"/>
            </w:tcBorders>
            <w:shd w:val="clear" w:color="auto" w:fill="auto"/>
          </w:tcPr>
          <w:p w14:paraId="221B7ED8" w14:textId="77777777" w:rsidR="00B338C9" w:rsidRPr="003F7263" w:rsidRDefault="00B338C9" w:rsidP="00C3124D">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13DDE19D" w14:textId="77777777" w:rsidR="00B338C9" w:rsidRPr="003F7263" w:rsidRDefault="00B338C9" w:rsidP="00C3124D">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4224FFE7" w14:textId="77777777" w:rsidR="00B338C9" w:rsidRPr="003F7263" w:rsidRDefault="00B338C9" w:rsidP="00C3124D">
            <w:pPr>
              <w:pStyle w:val="TAL"/>
              <w:rPr>
                <w:sz w:val="16"/>
                <w:szCs w:val="16"/>
              </w:rPr>
            </w:pPr>
            <w:r w:rsidRPr="003F7263">
              <w:rPr>
                <w:rFonts w:cs="Arial"/>
                <w:bCs/>
                <w:sz w:val="16"/>
                <w:szCs w:val="16"/>
              </w:rPr>
              <w:t>UEs supporting 5G Core and (ETWS reception or CMAS reception)</w:t>
            </w:r>
          </w:p>
        </w:tc>
      </w:tr>
      <w:tr w:rsidR="00B338C9" w:rsidRPr="003F7263" w14:paraId="6A2092CD" w14:textId="77777777" w:rsidTr="00C3124D">
        <w:trPr>
          <w:jc w:val="center"/>
        </w:trPr>
        <w:tc>
          <w:tcPr>
            <w:tcW w:w="990" w:type="dxa"/>
            <w:tcBorders>
              <w:bottom w:val="single" w:sz="4" w:space="0" w:color="auto"/>
            </w:tcBorders>
            <w:shd w:val="clear" w:color="auto" w:fill="auto"/>
          </w:tcPr>
          <w:p w14:paraId="0821ED7D" w14:textId="77777777" w:rsidR="00B338C9" w:rsidRPr="003F7263" w:rsidRDefault="00B338C9" w:rsidP="00C3124D">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18A07FDF" w14:textId="77777777" w:rsidR="00B338C9" w:rsidRPr="003F7263" w:rsidRDefault="00B338C9" w:rsidP="00C3124D">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60564EF9" w14:textId="77777777" w:rsidR="00B338C9" w:rsidRPr="003F7263" w:rsidRDefault="00B338C9" w:rsidP="00C3124D">
            <w:pPr>
              <w:pStyle w:val="TAL"/>
              <w:rPr>
                <w:rFonts w:cs="Arial"/>
                <w:bCs/>
                <w:sz w:val="16"/>
                <w:szCs w:val="16"/>
              </w:rPr>
            </w:pPr>
            <w:r w:rsidRPr="003F7263">
              <w:rPr>
                <w:sz w:val="16"/>
                <w:szCs w:val="16"/>
              </w:rPr>
              <w:t>UEs supporting 5G Core and user initiated PLMN reselection in automatic mode on NR</w:t>
            </w:r>
          </w:p>
        </w:tc>
      </w:tr>
      <w:tr w:rsidR="00B338C9" w:rsidRPr="003F7263" w14:paraId="0D2B6CE4" w14:textId="77777777" w:rsidTr="00C3124D">
        <w:trPr>
          <w:jc w:val="center"/>
        </w:trPr>
        <w:tc>
          <w:tcPr>
            <w:tcW w:w="990" w:type="dxa"/>
            <w:tcBorders>
              <w:bottom w:val="single" w:sz="4" w:space="0" w:color="auto"/>
            </w:tcBorders>
            <w:shd w:val="clear" w:color="auto" w:fill="auto"/>
          </w:tcPr>
          <w:p w14:paraId="7EACB556" w14:textId="77777777" w:rsidR="00B338C9" w:rsidRPr="003F7263" w:rsidRDefault="00B338C9" w:rsidP="00C3124D">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42B58F8A" w14:textId="77777777" w:rsidR="00B338C9" w:rsidRPr="003F7263" w:rsidRDefault="00B338C9" w:rsidP="00C3124D">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4A507F2B" w14:textId="77777777" w:rsidR="00B338C9" w:rsidRPr="003F7263" w:rsidRDefault="00B338C9" w:rsidP="00C3124D">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B338C9" w:rsidRPr="003F7263" w14:paraId="68C94C48" w14:textId="77777777" w:rsidTr="00C3124D">
        <w:trPr>
          <w:jc w:val="center"/>
        </w:trPr>
        <w:tc>
          <w:tcPr>
            <w:tcW w:w="990" w:type="dxa"/>
            <w:tcBorders>
              <w:bottom w:val="single" w:sz="4" w:space="0" w:color="auto"/>
            </w:tcBorders>
            <w:shd w:val="clear" w:color="auto" w:fill="auto"/>
          </w:tcPr>
          <w:p w14:paraId="55FD1941" w14:textId="77777777" w:rsidR="00B338C9" w:rsidRPr="003F7263" w:rsidRDefault="00B338C9" w:rsidP="00C3124D">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69BEB5D1" w14:textId="77777777" w:rsidR="00B338C9" w:rsidRPr="003F7263" w:rsidRDefault="00B338C9" w:rsidP="00C3124D">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5451FFA5" w14:textId="77777777" w:rsidR="00B338C9" w:rsidRPr="003F7263" w:rsidRDefault="00B338C9" w:rsidP="00C3124D">
            <w:pPr>
              <w:pStyle w:val="TAL"/>
              <w:rPr>
                <w:rFonts w:cs="Arial"/>
                <w:bCs/>
                <w:sz w:val="16"/>
                <w:szCs w:val="16"/>
              </w:rPr>
            </w:pPr>
            <w:r w:rsidRPr="003F7263">
              <w:rPr>
                <w:sz w:val="16"/>
                <w:szCs w:val="16"/>
              </w:rPr>
              <w:t>UEs supporting 5G Core and NR FDD and NR TDD</w:t>
            </w:r>
          </w:p>
        </w:tc>
      </w:tr>
      <w:tr w:rsidR="00B338C9" w:rsidRPr="003F7263" w14:paraId="0CF5F2E2" w14:textId="77777777" w:rsidTr="00C3124D">
        <w:trPr>
          <w:jc w:val="center"/>
        </w:trPr>
        <w:tc>
          <w:tcPr>
            <w:tcW w:w="990" w:type="dxa"/>
            <w:tcBorders>
              <w:bottom w:val="single" w:sz="4" w:space="0" w:color="auto"/>
            </w:tcBorders>
            <w:shd w:val="clear" w:color="auto" w:fill="auto"/>
          </w:tcPr>
          <w:p w14:paraId="0D806337" w14:textId="77777777" w:rsidR="00B338C9" w:rsidRPr="003F7263" w:rsidRDefault="00B338C9" w:rsidP="00C3124D">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116AEE87" w14:textId="77777777" w:rsidR="00B338C9" w:rsidRPr="003F7263" w:rsidRDefault="00B338C9" w:rsidP="00C3124D">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4E4D77B3" w14:textId="77777777" w:rsidR="00B338C9" w:rsidRPr="003F7263" w:rsidRDefault="00B338C9" w:rsidP="00C3124D">
            <w:pPr>
              <w:pStyle w:val="TAL"/>
              <w:rPr>
                <w:sz w:val="16"/>
                <w:szCs w:val="16"/>
              </w:rPr>
            </w:pPr>
            <w:r w:rsidRPr="003F7263">
              <w:rPr>
                <w:bCs/>
                <w:sz w:val="16"/>
                <w:szCs w:val="16"/>
              </w:rPr>
              <w:t>UEs supporting 5G Core and additional UE-requested PDU establishment</w:t>
            </w:r>
          </w:p>
        </w:tc>
      </w:tr>
      <w:tr w:rsidR="00B338C9" w:rsidRPr="003F7263" w14:paraId="2E7C982F" w14:textId="77777777" w:rsidTr="00C3124D">
        <w:trPr>
          <w:jc w:val="center"/>
        </w:trPr>
        <w:tc>
          <w:tcPr>
            <w:tcW w:w="990" w:type="dxa"/>
            <w:tcBorders>
              <w:bottom w:val="single" w:sz="4" w:space="0" w:color="auto"/>
            </w:tcBorders>
            <w:shd w:val="clear" w:color="auto" w:fill="auto"/>
          </w:tcPr>
          <w:p w14:paraId="52738E4F" w14:textId="77777777" w:rsidR="00B338C9" w:rsidRPr="003F7263" w:rsidRDefault="00B338C9" w:rsidP="00C3124D">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36274E1B" w14:textId="77777777" w:rsidR="00B338C9" w:rsidRPr="003F7263" w:rsidRDefault="00B338C9" w:rsidP="00C3124D">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1CEC40BF" w14:textId="77777777" w:rsidR="00B338C9" w:rsidRPr="003F7263" w:rsidRDefault="00B338C9" w:rsidP="00C3124D">
            <w:pPr>
              <w:pStyle w:val="TAL"/>
              <w:rPr>
                <w:bCs/>
                <w:sz w:val="16"/>
                <w:szCs w:val="16"/>
              </w:rPr>
            </w:pPr>
            <w:r w:rsidRPr="003F7263">
              <w:rPr>
                <w:sz w:val="16"/>
                <w:szCs w:val="16"/>
              </w:rPr>
              <w:t>UEs supporting 5G Core and SS-SINR measurements</w:t>
            </w:r>
          </w:p>
        </w:tc>
      </w:tr>
      <w:tr w:rsidR="00B338C9" w:rsidRPr="003F7263" w14:paraId="0BDADB53" w14:textId="77777777" w:rsidTr="00C3124D">
        <w:trPr>
          <w:jc w:val="center"/>
        </w:trPr>
        <w:tc>
          <w:tcPr>
            <w:tcW w:w="990" w:type="dxa"/>
            <w:tcBorders>
              <w:bottom w:val="single" w:sz="4" w:space="0" w:color="auto"/>
            </w:tcBorders>
            <w:shd w:val="clear" w:color="auto" w:fill="auto"/>
          </w:tcPr>
          <w:p w14:paraId="7CE710C5" w14:textId="77777777" w:rsidR="00B338C9" w:rsidRPr="003F7263" w:rsidRDefault="00B338C9" w:rsidP="00C3124D">
            <w:pPr>
              <w:pStyle w:val="TAL"/>
              <w:rPr>
                <w:sz w:val="16"/>
                <w:szCs w:val="16"/>
              </w:rPr>
            </w:pPr>
            <w:r w:rsidRPr="003F7263">
              <w:rPr>
                <w:sz w:val="16"/>
                <w:szCs w:val="16"/>
                <w:lang w:eastAsia="zh-CN"/>
              </w:rPr>
              <w:lastRenderedPageBreak/>
              <w:t>C41</w:t>
            </w:r>
          </w:p>
        </w:tc>
        <w:tc>
          <w:tcPr>
            <w:tcW w:w="4414" w:type="dxa"/>
            <w:tcBorders>
              <w:bottom w:val="single" w:sz="4" w:space="0" w:color="auto"/>
            </w:tcBorders>
            <w:shd w:val="clear" w:color="auto" w:fill="auto"/>
          </w:tcPr>
          <w:p w14:paraId="477B63A1" w14:textId="77777777" w:rsidR="00B338C9" w:rsidRPr="003F7263" w:rsidRDefault="00B338C9" w:rsidP="00C3124D">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63AA0050" w14:textId="77777777" w:rsidR="00B338C9" w:rsidRPr="003F7263" w:rsidRDefault="00B338C9" w:rsidP="00C3124D">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B338C9" w:rsidRPr="003F7263" w14:paraId="59E65522" w14:textId="77777777" w:rsidTr="00C3124D">
        <w:trPr>
          <w:jc w:val="center"/>
        </w:trPr>
        <w:tc>
          <w:tcPr>
            <w:tcW w:w="990" w:type="dxa"/>
            <w:tcBorders>
              <w:bottom w:val="single" w:sz="4" w:space="0" w:color="auto"/>
            </w:tcBorders>
            <w:shd w:val="clear" w:color="auto" w:fill="auto"/>
          </w:tcPr>
          <w:p w14:paraId="661CC5F5" w14:textId="77777777" w:rsidR="00B338C9" w:rsidRPr="003F7263" w:rsidRDefault="00B338C9" w:rsidP="00C3124D">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78E33ACA" w14:textId="77777777" w:rsidR="00B338C9" w:rsidRPr="003F7263" w:rsidRDefault="00B338C9" w:rsidP="00C3124D">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40536213" w14:textId="77777777" w:rsidR="00B338C9" w:rsidRPr="003F7263" w:rsidRDefault="00B338C9" w:rsidP="00C3124D">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B338C9" w:rsidRPr="003F7263" w14:paraId="5B5A8103" w14:textId="77777777" w:rsidTr="00C3124D">
        <w:trPr>
          <w:jc w:val="center"/>
        </w:trPr>
        <w:tc>
          <w:tcPr>
            <w:tcW w:w="990" w:type="dxa"/>
            <w:tcBorders>
              <w:bottom w:val="single" w:sz="4" w:space="0" w:color="auto"/>
            </w:tcBorders>
            <w:shd w:val="clear" w:color="auto" w:fill="auto"/>
          </w:tcPr>
          <w:p w14:paraId="745CD835" w14:textId="77777777" w:rsidR="00B338C9" w:rsidRPr="003F7263" w:rsidRDefault="00B338C9" w:rsidP="00C3124D">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28DF67CF" w14:textId="77777777" w:rsidR="00B338C9" w:rsidRPr="003F7263" w:rsidRDefault="00B338C9" w:rsidP="00C3124D">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1D9E4219" w14:textId="77777777" w:rsidR="00B338C9" w:rsidRPr="003F7263" w:rsidRDefault="00B338C9" w:rsidP="00C3124D">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B338C9" w:rsidRPr="003F7263" w14:paraId="69BA242D" w14:textId="77777777" w:rsidTr="00C3124D">
        <w:trPr>
          <w:jc w:val="center"/>
        </w:trPr>
        <w:tc>
          <w:tcPr>
            <w:tcW w:w="990" w:type="dxa"/>
            <w:tcBorders>
              <w:bottom w:val="single" w:sz="4" w:space="0" w:color="auto"/>
            </w:tcBorders>
            <w:shd w:val="clear" w:color="auto" w:fill="auto"/>
          </w:tcPr>
          <w:p w14:paraId="3A143851" w14:textId="77777777" w:rsidR="00B338C9" w:rsidRPr="003F7263" w:rsidRDefault="00B338C9" w:rsidP="00C3124D">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34C1484E" w14:textId="77777777" w:rsidR="00B338C9" w:rsidRPr="003F7263" w:rsidRDefault="00B338C9" w:rsidP="00C3124D">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75FF99BF" w14:textId="77777777" w:rsidR="00B338C9" w:rsidRPr="003F7263" w:rsidRDefault="00B338C9" w:rsidP="00C3124D">
            <w:pPr>
              <w:pStyle w:val="TAL"/>
              <w:rPr>
                <w:sz w:val="16"/>
                <w:szCs w:val="16"/>
              </w:rPr>
            </w:pPr>
            <w:r w:rsidRPr="003F7263">
              <w:rPr>
                <w:rFonts w:cs="Arial"/>
                <w:sz w:val="16"/>
                <w:szCs w:val="16"/>
              </w:rPr>
              <w:t>UEs supporting 5GS and intra-band contiguous CA</w:t>
            </w:r>
          </w:p>
        </w:tc>
      </w:tr>
      <w:tr w:rsidR="00B338C9" w:rsidRPr="003F7263" w14:paraId="3749C12A" w14:textId="77777777" w:rsidTr="00C3124D">
        <w:trPr>
          <w:jc w:val="center"/>
        </w:trPr>
        <w:tc>
          <w:tcPr>
            <w:tcW w:w="990" w:type="dxa"/>
            <w:tcBorders>
              <w:bottom w:val="single" w:sz="4" w:space="0" w:color="auto"/>
            </w:tcBorders>
            <w:shd w:val="clear" w:color="auto" w:fill="auto"/>
          </w:tcPr>
          <w:p w14:paraId="250AD2DA" w14:textId="77777777" w:rsidR="00B338C9" w:rsidRPr="003F7263" w:rsidRDefault="00B338C9" w:rsidP="00C3124D">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2B47BC61" w14:textId="77777777" w:rsidR="00B338C9" w:rsidRPr="003F7263" w:rsidRDefault="00B338C9" w:rsidP="00C3124D">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7A129E24" w14:textId="77777777" w:rsidR="00B338C9" w:rsidRPr="003F7263" w:rsidRDefault="00B338C9" w:rsidP="00C3124D">
            <w:pPr>
              <w:pStyle w:val="TAL"/>
              <w:rPr>
                <w:sz w:val="16"/>
                <w:szCs w:val="16"/>
              </w:rPr>
            </w:pPr>
            <w:r w:rsidRPr="003F7263">
              <w:rPr>
                <w:rFonts w:cs="Arial"/>
                <w:sz w:val="16"/>
                <w:szCs w:val="16"/>
              </w:rPr>
              <w:t>UEs supporting 5GS and inter-band CA</w:t>
            </w:r>
          </w:p>
        </w:tc>
      </w:tr>
      <w:tr w:rsidR="00B338C9" w:rsidRPr="003F7263" w14:paraId="428BA9AA" w14:textId="77777777" w:rsidTr="00C3124D">
        <w:trPr>
          <w:jc w:val="center"/>
        </w:trPr>
        <w:tc>
          <w:tcPr>
            <w:tcW w:w="990" w:type="dxa"/>
            <w:tcBorders>
              <w:bottom w:val="single" w:sz="4" w:space="0" w:color="auto"/>
            </w:tcBorders>
            <w:shd w:val="clear" w:color="auto" w:fill="auto"/>
          </w:tcPr>
          <w:p w14:paraId="23844C4A" w14:textId="77777777" w:rsidR="00B338C9" w:rsidRPr="003F7263" w:rsidRDefault="00B338C9" w:rsidP="00C3124D">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56F792B" w14:textId="77777777" w:rsidR="00B338C9" w:rsidRPr="003F7263" w:rsidRDefault="00B338C9" w:rsidP="00C3124D">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408828A2" w14:textId="77777777" w:rsidR="00B338C9" w:rsidRPr="003F7263" w:rsidRDefault="00B338C9" w:rsidP="00C3124D">
            <w:pPr>
              <w:pStyle w:val="TAL"/>
              <w:rPr>
                <w:sz w:val="16"/>
                <w:szCs w:val="16"/>
              </w:rPr>
            </w:pPr>
            <w:r w:rsidRPr="003F7263">
              <w:rPr>
                <w:rFonts w:cs="Arial"/>
                <w:sz w:val="16"/>
                <w:szCs w:val="16"/>
              </w:rPr>
              <w:t>UEs supporting 5GS and intra-band non-contiguous CA</w:t>
            </w:r>
          </w:p>
        </w:tc>
      </w:tr>
      <w:tr w:rsidR="00B338C9" w:rsidRPr="003F7263" w14:paraId="02034501" w14:textId="77777777" w:rsidTr="00C3124D">
        <w:trPr>
          <w:jc w:val="center"/>
        </w:trPr>
        <w:tc>
          <w:tcPr>
            <w:tcW w:w="990" w:type="dxa"/>
            <w:tcBorders>
              <w:bottom w:val="single" w:sz="4" w:space="0" w:color="auto"/>
            </w:tcBorders>
            <w:shd w:val="clear" w:color="auto" w:fill="auto"/>
          </w:tcPr>
          <w:p w14:paraId="02F8BE4C" w14:textId="77777777" w:rsidR="00B338C9" w:rsidRPr="003F7263" w:rsidRDefault="00B338C9" w:rsidP="00C3124D">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1BA90D6D" w14:textId="77777777" w:rsidR="00B338C9" w:rsidRPr="003F7263" w:rsidRDefault="00B338C9" w:rsidP="00C3124D">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3F74E1B2" w14:textId="77777777" w:rsidR="00B338C9" w:rsidRPr="003F7263" w:rsidRDefault="00B338C9" w:rsidP="00C3124D">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B338C9" w:rsidRPr="003F7263" w14:paraId="65CA9DB0" w14:textId="77777777" w:rsidTr="00C3124D">
        <w:trPr>
          <w:jc w:val="center"/>
        </w:trPr>
        <w:tc>
          <w:tcPr>
            <w:tcW w:w="990" w:type="dxa"/>
            <w:tcBorders>
              <w:bottom w:val="single" w:sz="4" w:space="0" w:color="auto"/>
            </w:tcBorders>
            <w:shd w:val="clear" w:color="auto" w:fill="auto"/>
          </w:tcPr>
          <w:p w14:paraId="527AFAF3" w14:textId="77777777" w:rsidR="00B338C9" w:rsidRPr="003F7263" w:rsidRDefault="00B338C9" w:rsidP="00C3124D">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52FA0FF9" w14:textId="77777777" w:rsidR="00B338C9" w:rsidRPr="003F7263" w:rsidRDefault="00B338C9" w:rsidP="00C3124D">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5E43B02D" w14:textId="77777777" w:rsidR="00B338C9" w:rsidRPr="003F7263" w:rsidRDefault="00B338C9" w:rsidP="00C3124D">
            <w:pPr>
              <w:pStyle w:val="TAL"/>
              <w:rPr>
                <w:sz w:val="16"/>
                <w:szCs w:val="16"/>
              </w:rPr>
            </w:pPr>
          </w:p>
        </w:tc>
      </w:tr>
      <w:tr w:rsidR="00B338C9" w:rsidRPr="003F7263" w14:paraId="43CA40DD" w14:textId="77777777" w:rsidTr="00C3124D">
        <w:trPr>
          <w:jc w:val="center"/>
        </w:trPr>
        <w:tc>
          <w:tcPr>
            <w:tcW w:w="990" w:type="dxa"/>
            <w:tcBorders>
              <w:bottom w:val="single" w:sz="4" w:space="0" w:color="auto"/>
            </w:tcBorders>
            <w:shd w:val="clear" w:color="auto" w:fill="auto"/>
          </w:tcPr>
          <w:p w14:paraId="291065FF" w14:textId="77777777" w:rsidR="00B338C9" w:rsidRPr="003F7263" w:rsidRDefault="00B338C9" w:rsidP="00C3124D">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7525A12E" w14:textId="77777777" w:rsidR="00B338C9" w:rsidRPr="003F7263" w:rsidRDefault="00B338C9" w:rsidP="00C3124D">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3FA54EBB" w14:textId="77777777" w:rsidR="00B338C9" w:rsidRPr="003F7263" w:rsidRDefault="00B338C9" w:rsidP="00C3124D">
            <w:pPr>
              <w:pStyle w:val="TAL"/>
              <w:rPr>
                <w:rFonts w:cs="Arial"/>
                <w:sz w:val="16"/>
                <w:szCs w:val="16"/>
              </w:rPr>
            </w:pPr>
            <w:r w:rsidRPr="003F7263">
              <w:rPr>
                <w:rFonts w:cs="Arial"/>
                <w:sz w:val="16"/>
                <w:szCs w:val="16"/>
              </w:rPr>
              <w:t>UE supporting 5G Core and two independent measurement gap configurations for FR1 and FR2</w:t>
            </w:r>
          </w:p>
        </w:tc>
      </w:tr>
      <w:tr w:rsidR="00B338C9" w:rsidRPr="003F7263" w14:paraId="54C961F5" w14:textId="77777777" w:rsidTr="00C3124D">
        <w:trPr>
          <w:jc w:val="center"/>
        </w:trPr>
        <w:tc>
          <w:tcPr>
            <w:tcW w:w="990" w:type="dxa"/>
            <w:tcBorders>
              <w:bottom w:val="single" w:sz="4" w:space="0" w:color="auto"/>
            </w:tcBorders>
            <w:shd w:val="clear" w:color="auto" w:fill="auto"/>
          </w:tcPr>
          <w:p w14:paraId="41272B76" w14:textId="77777777" w:rsidR="00B338C9" w:rsidRPr="003F7263" w:rsidRDefault="00B338C9" w:rsidP="00C3124D">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16BB2B28" w14:textId="77777777" w:rsidR="00B338C9" w:rsidRPr="003F7263" w:rsidRDefault="00B338C9" w:rsidP="00C3124D">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2573567B" w14:textId="77777777" w:rsidR="00B338C9" w:rsidRPr="003F7263" w:rsidRDefault="00B338C9" w:rsidP="00C3124D">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B338C9" w:rsidRPr="003F7263" w14:paraId="6F208006" w14:textId="77777777" w:rsidTr="00C3124D">
        <w:trPr>
          <w:jc w:val="center"/>
        </w:trPr>
        <w:tc>
          <w:tcPr>
            <w:tcW w:w="990" w:type="dxa"/>
            <w:tcBorders>
              <w:bottom w:val="single" w:sz="4" w:space="0" w:color="auto"/>
            </w:tcBorders>
            <w:shd w:val="clear" w:color="auto" w:fill="auto"/>
          </w:tcPr>
          <w:p w14:paraId="4CBFD376" w14:textId="77777777" w:rsidR="00B338C9" w:rsidRPr="003F7263" w:rsidRDefault="00B338C9" w:rsidP="00C3124D">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76203F70" w14:textId="77777777" w:rsidR="00B338C9" w:rsidRPr="003F7263" w:rsidRDefault="00B338C9" w:rsidP="00C3124D">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4E2EA944" w14:textId="77777777" w:rsidR="00B338C9" w:rsidRPr="003F7263" w:rsidRDefault="00B338C9" w:rsidP="00C3124D">
            <w:pPr>
              <w:pStyle w:val="TAL"/>
              <w:rPr>
                <w:rFonts w:cs="Arial"/>
                <w:sz w:val="16"/>
                <w:szCs w:val="16"/>
              </w:rPr>
            </w:pPr>
            <w:r w:rsidRPr="003F7263">
              <w:rPr>
                <w:rFonts w:cs="Arial"/>
                <w:sz w:val="16"/>
                <w:szCs w:val="16"/>
              </w:rPr>
              <w:t>UEs supporting 5GS and PUSCH aggregation</w:t>
            </w:r>
          </w:p>
        </w:tc>
      </w:tr>
      <w:tr w:rsidR="00B338C9" w:rsidRPr="003F7263" w14:paraId="34563524" w14:textId="77777777" w:rsidTr="00C3124D">
        <w:trPr>
          <w:jc w:val="center"/>
        </w:trPr>
        <w:tc>
          <w:tcPr>
            <w:tcW w:w="990" w:type="dxa"/>
            <w:tcBorders>
              <w:bottom w:val="single" w:sz="4" w:space="0" w:color="auto"/>
            </w:tcBorders>
            <w:shd w:val="clear" w:color="auto" w:fill="auto"/>
          </w:tcPr>
          <w:p w14:paraId="4CDC5CB7" w14:textId="77777777" w:rsidR="00B338C9" w:rsidRPr="003F7263" w:rsidRDefault="00B338C9" w:rsidP="00C3124D">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3CDDC01B" w14:textId="77777777" w:rsidR="00B338C9" w:rsidRPr="003F7263" w:rsidRDefault="00B338C9" w:rsidP="00C3124D">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21FADAB" w14:textId="77777777" w:rsidR="00B338C9" w:rsidRPr="003F7263" w:rsidRDefault="00B338C9" w:rsidP="00C3124D">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338C9" w:rsidRPr="003F7263" w14:paraId="31E02ED3" w14:textId="77777777" w:rsidTr="00C3124D">
        <w:trPr>
          <w:jc w:val="center"/>
        </w:trPr>
        <w:tc>
          <w:tcPr>
            <w:tcW w:w="990" w:type="dxa"/>
            <w:tcBorders>
              <w:bottom w:val="single" w:sz="4" w:space="0" w:color="auto"/>
            </w:tcBorders>
            <w:shd w:val="clear" w:color="auto" w:fill="auto"/>
          </w:tcPr>
          <w:p w14:paraId="6A416C82" w14:textId="77777777" w:rsidR="00B338C9" w:rsidRPr="003F7263" w:rsidRDefault="00B338C9" w:rsidP="00C3124D">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6AECAD89" w14:textId="77777777" w:rsidR="00B338C9" w:rsidRPr="003F7263" w:rsidRDefault="00B338C9" w:rsidP="00C3124D">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4CA59B5" w14:textId="77777777" w:rsidR="00B338C9" w:rsidRPr="003F7263" w:rsidRDefault="00B338C9" w:rsidP="00C3124D">
            <w:pPr>
              <w:pStyle w:val="TAL"/>
              <w:rPr>
                <w:rFonts w:cs="Arial"/>
                <w:sz w:val="16"/>
                <w:szCs w:val="16"/>
              </w:rPr>
            </w:pPr>
            <w:r w:rsidRPr="003F7263">
              <w:rPr>
                <w:rFonts w:cs="Arial"/>
                <w:sz w:val="16"/>
                <w:szCs w:val="16"/>
              </w:rPr>
              <w:t>UEs supporting 5GS and Logical Channel SR-Delay Timer</w:t>
            </w:r>
          </w:p>
        </w:tc>
      </w:tr>
      <w:tr w:rsidR="00B338C9" w:rsidRPr="003F7263" w14:paraId="7CAEF7D6" w14:textId="77777777" w:rsidTr="00C3124D">
        <w:trPr>
          <w:jc w:val="center"/>
        </w:trPr>
        <w:tc>
          <w:tcPr>
            <w:tcW w:w="990" w:type="dxa"/>
            <w:tcBorders>
              <w:bottom w:val="single" w:sz="4" w:space="0" w:color="auto"/>
            </w:tcBorders>
            <w:shd w:val="clear" w:color="auto" w:fill="auto"/>
          </w:tcPr>
          <w:p w14:paraId="007125BB" w14:textId="77777777" w:rsidR="00B338C9" w:rsidRPr="003F7263" w:rsidRDefault="00B338C9" w:rsidP="00C3124D">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0FC11894" w14:textId="77777777" w:rsidR="00B338C9" w:rsidRPr="003F7263" w:rsidRDefault="00B338C9" w:rsidP="00C3124D">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7DD8AE98" w14:textId="77777777" w:rsidR="00B338C9" w:rsidRPr="003F7263" w:rsidRDefault="00B338C9" w:rsidP="00C3124D">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B338C9" w:rsidRPr="003F7263" w14:paraId="1C11DD14" w14:textId="77777777" w:rsidTr="00C3124D">
        <w:trPr>
          <w:jc w:val="center"/>
        </w:trPr>
        <w:tc>
          <w:tcPr>
            <w:tcW w:w="990" w:type="dxa"/>
            <w:tcBorders>
              <w:bottom w:val="single" w:sz="4" w:space="0" w:color="auto"/>
            </w:tcBorders>
            <w:shd w:val="clear" w:color="auto" w:fill="auto"/>
          </w:tcPr>
          <w:p w14:paraId="5F66C3A7" w14:textId="77777777" w:rsidR="00B338C9" w:rsidRPr="003F7263" w:rsidRDefault="00B338C9" w:rsidP="00C3124D">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046CC1B4" w14:textId="77777777" w:rsidR="00B338C9" w:rsidRPr="003F7263" w:rsidRDefault="00B338C9" w:rsidP="00C3124D">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5B4FB64F" w14:textId="77777777" w:rsidR="00B338C9" w:rsidRPr="003F7263" w:rsidRDefault="00B338C9" w:rsidP="00C3124D">
            <w:pPr>
              <w:pStyle w:val="TAL"/>
              <w:rPr>
                <w:rFonts w:cs="Arial"/>
                <w:sz w:val="16"/>
                <w:szCs w:val="16"/>
              </w:rPr>
            </w:pPr>
            <w:r w:rsidRPr="003F7263">
              <w:rPr>
                <w:rFonts w:cs="Arial"/>
                <w:sz w:val="16"/>
                <w:szCs w:val="16"/>
              </w:rPr>
              <w:t>UEs supporting EN-DC and NR measurements and Event A triggered reporting and intra-band contiguous CA</w:t>
            </w:r>
          </w:p>
        </w:tc>
      </w:tr>
      <w:tr w:rsidR="00B338C9" w:rsidRPr="003F7263" w14:paraId="411D88D1" w14:textId="77777777" w:rsidTr="00C3124D">
        <w:trPr>
          <w:jc w:val="center"/>
        </w:trPr>
        <w:tc>
          <w:tcPr>
            <w:tcW w:w="990" w:type="dxa"/>
            <w:tcBorders>
              <w:bottom w:val="single" w:sz="4" w:space="0" w:color="auto"/>
            </w:tcBorders>
            <w:shd w:val="clear" w:color="auto" w:fill="auto"/>
          </w:tcPr>
          <w:p w14:paraId="745AFCB6" w14:textId="77777777" w:rsidR="00B338C9" w:rsidRPr="003F7263" w:rsidRDefault="00B338C9" w:rsidP="00C3124D">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619DD803" w14:textId="77777777" w:rsidR="00B338C9" w:rsidRPr="003F7263" w:rsidRDefault="00B338C9" w:rsidP="00C3124D">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7F74DBB4" w14:textId="77777777" w:rsidR="00B338C9" w:rsidRPr="003F7263" w:rsidRDefault="00B338C9" w:rsidP="00C3124D">
            <w:pPr>
              <w:pStyle w:val="TAL"/>
              <w:rPr>
                <w:rFonts w:cs="Arial"/>
                <w:sz w:val="16"/>
                <w:szCs w:val="16"/>
              </w:rPr>
            </w:pPr>
            <w:r w:rsidRPr="003F7263">
              <w:rPr>
                <w:rFonts w:cs="Arial"/>
                <w:sz w:val="16"/>
                <w:szCs w:val="16"/>
              </w:rPr>
              <w:t>UEs supporting EN-DC and NR measurements and Event A triggered reporting and inter-band CA</w:t>
            </w:r>
          </w:p>
        </w:tc>
      </w:tr>
      <w:tr w:rsidR="00B338C9" w:rsidRPr="003F7263" w14:paraId="64E12161" w14:textId="77777777" w:rsidTr="00C3124D">
        <w:trPr>
          <w:jc w:val="center"/>
        </w:trPr>
        <w:tc>
          <w:tcPr>
            <w:tcW w:w="990" w:type="dxa"/>
            <w:tcBorders>
              <w:bottom w:val="single" w:sz="4" w:space="0" w:color="auto"/>
            </w:tcBorders>
            <w:shd w:val="clear" w:color="auto" w:fill="auto"/>
          </w:tcPr>
          <w:p w14:paraId="2516A0A8" w14:textId="77777777" w:rsidR="00B338C9" w:rsidRPr="003F7263" w:rsidRDefault="00B338C9" w:rsidP="00C3124D">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701E01A1" w14:textId="77777777" w:rsidR="00B338C9" w:rsidRPr="003F7263" w:rsidRDefault="00B338C9" w:rsidP="00C3124D">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4A316AF5" w14:textId="77777777" w:rsidR="00B338C9" w:rsidRPr="003F7263" w:rsidRDefault="00B338C9" w:rsidP="00C3124D">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B338C9" w:rsidRPr="003F7263" w14:paraId="178CCEA1" w14:textId="77777777" w:rsidTr="00C3124D">
        <w:trPr>
          <w:jc w:val="center"/>
        </w:trPr>
        <w:tc>
          <w:tcPr>
            <w:tcW w:w="990" w:type="dxa"/>
            <w:tcBorders>
              <w:bottom w:val="single" w:sz="4" w:space="0" w:color="auto"/>
            </w:tcBorders>
            <w:shd w:val="clear" w:color="auto" w:fill="auto"/>
          </w:tcPr>
          <w:p w14:paraId="2BCA610E" w14:textId="77777777" w:rsidR="00B338C9" w:rsidRPr="003F7263" w:rsidRDefault="00B338C9" w:rsidP="00C3124D">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0DFA0F42" w14:textId="77777777" w:rsidR="00B338C9" w:rsidRPr="003F7263" w:rsidRDefault="00B338C9" w:rsidP="00C3124D">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D282128" w14:textId="77777777" w:rsidR="00B338C9" w:rsidRPr="003F7263" w:rsidRDefault="00B338C9" w:rsidP="00C3124D">
            <w:pPr>
              <w:pStyle w:val="TAL"/>
              <w:rPr>
                <w:rFonts w:cs="Arial"/>
                <w:sz w:val="16"/>
                <w:szCs w:val="16"/>
              </w:rPr>
            </w:pPr>
            <w:r w:rsidRPr="003F7263">
              <w:rPr>
                <w:rFonts w:cs="Arial"/>
                <w:sz w:val="16"/>
                <w:szCs w:val="16"/>
              </w:rPr>
              <w:t>UEs supporting 5G core over non-3GPP Access Network, WLAN and (ICMP or ICMP IPv6)</w:t>
            </w:r>
          </w:p>
        </w:tc>
      </w:tr>
      <w:tr w:rsidR="00B338C9" w:rsidRPr="003F7263" w14:paraId="72FC030B" w14:textId="77777777" w:rsidTr="00C3124D">
        <w:trPr>
          <w:jc w:val="center"/>
        </w:trPr>
        <w:tc>
          <w:tcPr>
            <w:tcW w:w="990" w:type="dxa"/>
            <w:tcBorders>
              <w:bottom w:val="single" w:sz="4" w:space="0" w:color="auto"/>
            </w:tcBorders>
            <w:shd w:val="clear" w:color="auto" w:fill="auto"/>
          </w:tcPr>
          <w:p w14:paraId="0FDFBAD3" w14:textId="77777777" w:rsidR="00B338C9" w:rsidRPr="003F7263" w:rsidRDefault="00B338C9" w:rsidP="00C3124D">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150EFD4F" w14:textId="77777777" w:rsidR="00B338C9" w:rsidRPr="003F7263" w:rsidRDefault="00B338C9" w:rsidP="00C3124D">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7B186C34" w14:textId="77777777" w:rsidR="00B338C9" w:rsidRPr="003F7263" w:rsidRDefault="00B338C9" w:rsidP="00C3124D">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338C9" w:rsidRPr="003F7263" w14:paraId="21960D76" w14:textId="77777777" w:rsidTr="00C3124D">
        <w:trPr>
          <w:jc w:val="center"/>
        </w:trPr>
        <w:tc>
          <w:tcPr>
            <w:tcW w:w="990" w:type="dxa"/>
            <w:tcBorders>
              <w:bottom w:val="single" w:sz="4" w:space="0" w:color="auto"/>
            </w:tcBorders>
            <w:shd w:val="clear" w:color="auto" w:fill="auto"/>
          </w:tcPr>
          <w:p w14:paraId="490DBC73" w14:textId="77777777" w:rsidR="00B338C9" w:rsidRPr="003F7263" w:rsidRDefault="00B338C9" w:rsidP="00C3124D">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2F036092" w14:textId="77777777" w:rsidR="00B338C9" w:rsidRPr="003F7263" w:rsidRDefault="00B338C9" w:rsidP="00C3124D">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2F9C7DE2" w14:textId="77777777" w:rsidR="00B338C9" w:rsidRPr="003F7263" w:rsidRDefault="00B338C9" w:rsidP="00C3124D">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338C9" w:rsidRPr="003F7263" w14:paraId="666B6E83" w14:textId="77777777" w:rsidTr="00C3124D">
        <w:trPr>
          <w:jc w:val="center"/>
        </w:trPr>
        <w:tc>
          <w:tcPr>
            <w:tcW w:w="990" w:type="dxa"/>
            <w:tcBorders>
              <w:bottom w:val="single" w:sz="4" w:space="0" w:color="auto"/>
            </w:tcBorders>
            <w:shd w:val="clear" w:color="auto" w:fill="auto"/>
          </w:tcPr>
          <w:p w14:paraId="148F30DA" w14:textId="77777777" w:rsidR="00B338C9" w:rsidRPr="003F7263" w:rsidRDefault="00B338C9" w:rsidP="00C3124D">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5451CB86" w14:textId="77777777" w:rsidR="00B338C9" w:rsidRPr="003F7263" w:rsidRDefault="00B338C9" w:rsidP="00C3124D">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60F9B396" w14:textId="77777777" w:rsidR="00B338C9" w:rsidRPr="003F7263" w:rsidRDefault="00B338C9" w:rsidP="00C3124D">
            <w:pPr>
              <w:pStyle w:val="TAL"/>
              <w:rPr>
                <w:rFonts w:cs="Arial"/>
                <w:sz w:val="16"/>
                <w:szCs w:val="16"/>
              </w:rPr>
            </w:pPr>
            <w:r w:rsidRPr="003F7263">
              <w:rPr>
                <w:rFonts w:cs="Arial"/>
                <w:sz w:val="16"/>
                <w:szCs w:val="16"/>
              </w:rPr>
              <w:t>UEs supporting EN-DC and PDCP duplication over split SRB1/2</w:t>
            </w:r>
          </w:p>
        </w:tc>
      </w:tr>
      <w:tr w:rsidR="00B338C9" w:rsidRPr="003F7263" w14:paraId="1DB0708F" w14:textId="77777777" w:rsidTr="00C3124D">
        <w:trPr>
          <w:jc w:val="center"/>
        </w:trPr>
        <w:tc>
          <w:tcPr>
            <w:tcW w:w="990" w:type="dxa"/>
            <w:tcBorders>
              <w:bottom w:val="single" w:sz="4" w:space="0" w:color="auto"/>
            </w:tcBorders>
            <w:shd w:val="clear" w:color="auto" w:fill="auto"/>
          </w:tcPr>
          <w:p w14:paraId="427B7C72" w14:textId="77777777" w:rsidR="00B338C9" w:rsidRPr="003F7263" w:rsidRDefault="00B338C9" w:rsidP="00C3124D">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1661E7A0" w14:textId="77777777" w:rsidR="00B338C9" w:rsidRPr="003F7263" w:rsidRDefault="00B338C9" w:rsidP="00C3124D">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44FFA02B" w14:textId="77777777" w:rsidR="00B338C9" w:rsidRPr="003F7263" w:rsidRDefault="00B338C9" w:rsidP="00C3124D">
            <w:pPr>
              <w:pStyle w:val="TAL"/>
              <w:rPr>
                <w:rFonts w:cs="Arial"/>
                <w:sz w:val="16"/>
                <w:szCs w:val="16"/>
              </w:rPr>
            </w:pPr>
            <w:r w:rsidRPr="003F7263">
              <w:rPr>
                <w:rFonts w:cs="Arial"/>
                <w:sz w:val="16"/>
                <w:szCs w:val="16"/>
              </w:rPr>
              <w:t>UEs supporting EN-DC and PDCP duplication over split DRB</w:t>
            </w:r>
          </w:p>
        </w:tc>
      </w:tr>
      <w:tr w:rsidR="00B338C9" w:rsidRPr="003F7263" w14:paraId="5511B920" w14:textId="77777777" w:rsidTr="00C3124D">
        <w:trPr>
          <w:jc w:val="center"/>
        </w:trPr>
        <w:tc>
          <w:tcPr>
            <w:tcW w:w="990" w:type="dxa"/>
            <w:tcBorders>
              <w:bottom w:val="single" w:sz="4" w:space="0" w:color="auto"/>
            </w:tcBorders>
            <w:shd w:val="clear" w:color="auto" w:fill="auto"/>
          </w:tcPr>
          <w:p w14:paraId="14DAD6BF" w14:textId="77777777" w:rsidR="00B338C9" w:rsidRPr="003F7263" w:rsidRDefault="00B338C9" w:rsidP="00C3124D">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2A6D2B17" w14:textId="77777777" w:rsidR="00B338C9" w:rsidRPr="003F7263" w:rsidRDefault="00B338C9" w:rsidP="00C3124D">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391AD2B2" w14:textId="77777777" w:rsidR="00B338C9" w:rsidRPr="003F7263" w:rsidRDefault="00B338C9" w:rsidP="00C3124D">
            <w:pPr>
              <w:pStyle w:val="TAL"/>
              <w:rPr>
                <w:rFonts w:cs="Arial"/>
                <w:sz w:val="16"/>
                <w:szCs w:val="16"/>
              </w:rPr>
            </w:pPr>
            <w:r w:rsidRPr="003F7263">
              <w:rPr>
                <w:rFonts w:cs="Arial"/>
                <w:sz w:val="16"/>
                <w:szCs w:val="16"/>
              </w:rPr>
              <w:t>UEs supporting 5G Core and UE requested PDU session modification procedure</w:t>
            </w:r>
          </w:p>
        </w:tc>
      </w:tr>
      <w:tr w:rsidR="00B338C9" w:rsidRPr="003F7263" w14:paraId="135CF3E4" w14:textId="77777777" w:rsidTr="00C3124D">
        <w:trPr>
          <w:jc w:val="center"/>
        </w:trPr>
        <w:tc>
          <w:tcPr>
            <w:tcW w:w="990" w:type="dxa"/>
            <w:tcBorders>
              <w:bottom w:val="single" w:sz="4" w:space="0" w:color="auto"/>
            </w:tcBorders>
            <w:shd w:val="clear" w:color="auto" w:fill="auto"/>
          </w:tcPr>
          <w:p w14:paraId="23F7DEE3" w14:textId="77777777" w:rsidR="00B338C9" w:rsidRPr="003F7263" w:rsidRDefault="00B338C9" w:rsidP="00C3124D">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772E7145" w14:textId="77777777" w:rsidR="00B338C9" w:rsidRPr="003F7263" w:rsidRDefault="00B338C9" w:rsidP="00C3124D">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4BBC56DB" w14:textId="77777777" w:rsidR="00B338C9" w:rsidRPr="003F7263" w:rsidRDefault="00B338C9" w:rsidP="00C3124D">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38C9" w:rsidRPr="003F7263" w14:paraId="60CF8C80" w14:textId="77777777" w:rsidTr="00C3124D">
        <w:trPr>
          <w:jc w:val="center"/>
        </w:trPr>
        <w:tc>
          <w:tcPr>
            <w:tcW w:w="990" w:type="dxa"/>
            <w:tcBorders>
              <w:bottom w:val="single" w:sz="4" w:space="0" w:color="auto"/>
            </w:tcBorders>
            <w:shd w:val="clear" w:color="auto" w:fill="auto"/>
          </w:tcPr>
          <w:p w14:paraId="70052D9E" w14:textId="77777777" w:rsidR="00B338C9" w:rsidRPr="003F7263" w:rsidRDefault="00B338C9" w:rsidP="00C3124D">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11B404A8" w14:textId="77777777" w:rsidR="00B338C9" w:rsidRPr="003F7263" w:rsidRDefault="00B338C9" w:rsidP="00C3124D">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4223570E" w14:textId="77777777" w:rsidR="00B338C9" w:rsidRPr="003F7263" w:rsidRDefault="00B338C9" w:rsidP="00C3124D">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38C9" w:rsidRPr="003F7263" w14:paraId="1A118C2E" w14:textId="77777777" w:rsidTr="00C3124D">
        <w:trPr>
          <w:jc w:val="center"/>
        </w:trPr>
        <w:tc>
          <w:tcPr>
            <w:tcW w:w="990" w:type="dxa"/>
            <w:tcBorders>
              <w:bottom w:val="single" w:sz="4" w:space="0" w:color="auto"/>
            </w:tcBorders>
            <w:shd w:val="clear" w:color="auto" w:fill="auto"/>
          </w:tcPr>
          <w:p w14:paraId="154DF13B" w14:textId="77777777" w:rsidR="00B338C9" w:rsidRPr="003F7263" w:rsidRDefault="00B338C9" w:rsidP="00C3124D">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6A2C1908" w14:textId="77777777" w:rsidR="00B338C9" w:rsidRPr="003F7263" w:rsidRDefault="00B338C9" w:rsidP="00C3124D">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38C93561" w14:textId="77777777" w:rsidR="00B338C9" w:rsidRPr="003F7263" w:rsidRDefault="00B338C9" w:rsidP="00C3124D">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B338C9" w:rsidRPr="003F7263" w14:paraId="2BD2F051" w14:textId="77777777" w:rsidTr="00C3124D">
        <w:trPr>
          <w:jc w:val="center"/>
        </w:trPr>
        <w:tc>
          <w:tcPr>
            <w:tcW w:w="990" w:type="dxa"/>
            <w:tcBorders>
              <w:bottom w:val="single" w:sz="4" w:space="0" w:color="auto"/>
            </w:tcBorders>
            <w:shd w:val="clear" w:color="auto" w:fill="auto"/>
          </w:tcPr>
          <w:p w14:paraId="2E3B6E32" w14:textId="77777777" w:rsidR="00B338C9" w:rsidRPr="003F7263" w:rsidRDefault="00B338C9" w:rsidP="00C3124D">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38FF3175" w14:textId="77777777" w:rsidR="00B338C9" w:rsidRPr="003F7263" w:rsidRDefault="00B338C9" w:rsidP="00C3124D">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1191F4F" w14:textId="77777777" w:rsidR="00B338C9" w:rsidRPr="003F7263" w:rsidRDefault="00B338C9" w:rsidP="00C3124D">
            <w:pPr>
              <w:pStyle w:val="TAL"/>
              <w:rPr>
                <w:rFonts w:cs="Arial"/>
                <w:sz w:val="16"/>
                <w:szCs w:val="16"/>
              </w:rPr>
            </w:pPr>
            <w:r w:rsidRPr="003F7263">
              <w:rPr>
                <w:rFonts w:cs="Arial"/>
                <w:sz w:val="16"/>
                <w:szCs w:val="16"/>
              </w:rPr>
              <w:t>UEs supporting EN-DC and Intra-Band Contiguous CA</w:t>
            </w:r>
          </w:p>
        </w:tc>
      </w:tr>
      <w:tr w:rsidR="00B338C9" w:rsidRPr="003F7263" w14:paraId="50C57B7F" w14:textId="77777777" w:rsidTr="00C3124D">
        <w:trPr>
          <w:jc w:val="center"/>
        </w:trPr>
        <w:tc>
          <w:tcPr>
            <w:tcW w:w="990" w:type="dxa"/>
            <w:tcBorders>
              <w:bottom w:val="single" w:sz="4" w:space="0" w:color="auto"/>
            </w:tcBorders>
            <w:shd w:val="clear" w:color="auto" w:fill="auto"/>
          </w:tcPr>
          <w:p w14:paraId="565A2C5D" w14:textId="77777777" w:rsidR="00B338C9" w:rsidRPr="003F7263" w:rsidRDefault="00B338C9" w:rsidP="00C3124D">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5C64DCED" w14:textId="77777777" w:rsidR="00B338C9" w:rsidRPr="003F7263" w:rsidRDefault="00B338C9" w:rsidP="00C3124D">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247C5494" w14:textId="77777777" w:rsidR="00B338C9" w:rsidRPr="003F7263" w:rsidRDefault="00B338C9" w:rsidP="00C3124D">
            <w:pPr>
              <w:pStyle w:val="TAL"/>
              <w:rPr>
                <w:rFonts w:cs="Arial"/>
                <w:sz w:val="16"/>
                <w:szCs w:val="16"/>
              </w:rPr>
            </w:pPr>
            <w:r w:rsidRPr="003F7263">
              <w:rPr>
                <w:rFonts w:cs="Arial"/>
                <w:sz w:val="16"/>
                <w:szCs w:val="16"/>
              </w:rPr>
              <w:t>UEs supporting EN-DC and Intra-Band Non-Contiguous CA</w:t>
            </w:r>
          </w:p>
        </w:tc>
      </w:tr>
      <w:tr w:rsidR="00B338C9" w:rsidRPr="003F7263" w14:paraId="4491C4E8" w14:textId="77777777" w:rsidTr="00C3124D">
        <w:trPr>
          <w:jc w:val="center"/>
        </w:trPr>
        <w:tc>
          <w:tcPr>
            <w:tcW w:w="990" w:type="dxa"/>
            <w:tcBorders>
              <w:bottom w:val="single" w:sz="4" w:space="0" w:color="auto"/>
            </w:tcBorders>
            <w:shd w:val="clear" w:color="auto" w:fill="auto"/>
          </w:tcPr>
          <w:p w14:paraId="431F86C9" w14:textId="77777777" w:rsidR="00B338C9" w:rsidRPr="003F7263" w:rsidRDefault="00B338C9" w:rsidP="00C3124D">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2B82AA15" w14:textId="77777777" w:rsidR="00B338C9" w:rsidRPr="003F7263" w:rsidRDefault="00B338C9" w:rsidP="00C3124D">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4EC3B208" w14:textId="77777777" w:rsidR="00B338C9" w:rsidRPr="003F7263" w:rsidRDefault="00B338C9" w:rsidP="00C3124D">
            <w:pPr>
              <w:pStyle w:val="TAL"/>
              <w:rPr>
                <w:rFonts w:cs="Arial"/>
                <w:sz w:val="16"/>
                <w:szCs w:val="16"/>
              </w:rPr>
            </w:pPr>
            <w:r w:rsidRPr="003F7263">
              <w:rPr>
                <w:rFonts w:cs="Arial"/>
                <w:sz w:val="16"/>
                <w:szCs w:val="16"/>
              </w:rPr>
              <w:t>UEs supporting EN-DC and Inter-Band CA</w:t>
            </w:r>
          </w:p>
        </w:tc>
      </w:tr>
      <w:tr w:rsidR="00B338C9" w:rsidRPr="003F7263" w14:paraId="3FF05A5F" w14:textId="77777777" w:rsidTr="00C3124D">
        <w:trPr>
          <w:jc w:val="center"/>
        </w:trPr>
        <w:tc>
          <w:tcPr>
            <w:tcW w:w="990" w:type="dxa"/>
            <w:tcBorders>
              <w:bottom w:val="single" w:sz="4" w:space="0" w:color="auto"/>
            </w:tcBorders>
            <w:shd w:val="clear" w:color="auto" w:fill="auto"/>
          </w:tcPr>
          <w:p w14:paraId="273BD69E" w14:textId="77777777" w:rsidR="00B338C9" w:rsidRPr="003F7263" w:rsidRDefault="00B338C9" w:rsidP="00C3124D">
            <w:pPr>
              <w:pStyle w:val="TAL"/>
              <w:rPr>
                <w:rFonts w:cs="Arial"/>
                <w:sz w:val="16"/>
                <w:szCs w:val="16"/>
                <w:lang w:eastAsia="ja-JP"/>
              </w:rPr>
            </w:pPr>
            <w:r w:rsidRPr="003F7263">
              <w:rPr>
                <w:rFonts w:cs="Arial"/>
                <w:sz w:val="16"/>
                <w:szCs w:val="16"/>
                <w:lang w:eastAsia="ja-JP"/>
              </w:rPr>
              <w:lastRenderedPageBreak/>
              <w:t>C70</w:t>
            </w:r>
          </w:p>
        </w:tc>
        <w:tc>
          <w:tcPr>
            <w:tcW w:w="4414" w:type="dxa"/>
            <w:tcBorders>
              <w:bottom w:val="single" w:sz="4" w:space="0" w:color="auto"/>
            </w:tcBorders>
            <w:shd w:val="clear" w:color="auto" w:fill="auto"/>
          </w:tcPr>
          <w:p w14:paraId="3DA5392D"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068F3BA8" w14:textId="77777777" w:rsidR="00B338C9" w:rsidRPr="003F7263" w:rsidRDefault="00B338C9" w:rsidP="00C3124D">
            <w:pPr>
              <w:pStyle w:val="TAL"/>
              <w:rPr>
                <w:rFonts w:cs="Arial"/>
                <w:sz w:val="16"/>
                <w:szCs w:val="16"/>
              </w:rPr>
            </w:pPr>
            <w:r w:rsidRPr="003F7263">
              <w:rPr>
                <w:rFonts w:cs="Arial"/>
                <w:sz w:val="16"/>
                <w:szCs w:val="16"/>
              </w:rPr>
              <w:t>UEs supporting 5GS and Long DRX Cycle and Short DRX Cycle</w:t>
            </w:r>
          </w:p>
        </w:tc>
      </w:tr>
      <w:tr w:rsidR="00B338C9" w:rsidRPr="003F7263" w14:paraId="25DC9957" w14:textId="77777777" w:rsidTr="00C3124D">
        <w:trPr>
          <w:jc w:val="center"/>
        </w:trPr>
        <w:tc>
          <w:tcPr>
            <w:tcW w:w="990" w:type="dxa"/>
            <w:tcBorders>
              <w:bottom w:val="single" w:sz="4" w:space="0" w:color="auto"/>
            </w:tcBorders>
            <w:shd w:val="clear" w:color="auto" w:fill="auto"/>
          </w:tcPr>
          <w:p w14:paraId="02C7CD26"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4615EE17"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25BC68B" w14:textId="77777777" w:rsidR="00B338C9" w:rsidRPr="003F7263" w:rsidRDefault="00B338C9" w:rsidP="00C3124D">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B338C9" w:rsidRPr="003F7263" w14:paraId="08F4E427" w14:textId="77777777" w:rsidTr="00C3124D">
        <w:trPr>
          <w:jc w:val="center"/>
        </w:trPr>
        <w:tc>
          <w:tcPr>
            <w:tcW w:w="990" w:type="dxa"/>
            <w:tcBorders>
              <w:bottom w:val="single" w:sz="4" w:space="0" w:color="auto"/>
            </w:tcBorders>
            <w:shd w:val="clear" w:color="auto" w:fill="auto"/>
          </w:tcPr>
          <w:p w14:paraId="1AF36617"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6A03EC6"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4C94F12B" w14:textId="77777777" w:rsidR="00B338C9" w:rsidRPr="003F7263" w:rsidRDefault="00B338C9" w:rsidP="00C3124D">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B338C9" w:rsidRPr="003F7263" w14:paraId="5713BE99" w14:textId="77777777" w:rsidTr="00C3124D">
        <w:trPr>
          <w:jc w:val="center"/>
        </w:trPr>
        <w:tc>
          <w:tcPr>
            <w:tcW w:w="990" w:type="dxa"/>
            <w:tcBorders>
              <w:bottom w:val="single" w:sz="4" w:space="0" w:color="auto"/>
            </w:tcBorders>
            <w:shd w:val="clear" w:color="auto" w:fill="auto"/>
          </w:tcPr>
          <w:p w14:paraId="35E1645D"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22D42678"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3FD48589" w14:textId="77777777" w:rsidR="00B338C9" w:rsidRPr="003F7263" w:rsidRDefault="00B338C9" w:rsidP="00C3124D">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B338C9" w:rsidRPr="003F7263" w14:paraId="0A4C7F1A" w14:textId="77777777" w:rsidTr="00C3124D">
        <w:trPr>
          <w:jc w:val="center"/>
        </w:trPr>
        <w:tc>
          <w:tcPr>
            <w:tcW w:w="990" w:type="dxa"/>
            <w:tcBorders>
              <w:bottom w:val="single" w:sz="4" w:space="0" w:color="auto"/>
            </w:tcBorders>
            <w:shd w:val="clear" w:color="auto" w:fill="auto"/>
          </w:tcPr>
          <w:p w14:paraId="2B83C7A7"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798F23DC"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035FB918" w14:textId="77777777" w:rsidR="00B338C9" w:rsidRPr="003F7263" w:rsidRDefault="00B338C9" w:rsidP="00C3124D">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B338C9" w:rsidRPr="003F7263" w14:paraId="066D5831" w14:textId="77777777" w:rsidTr="00C3124D">
        <w:trPr>
          <w:jc w:val="center"/>
        </w:trPr>
        <w:tc>
          <w:tcPr>
            <w:tcW w:w="990" w:type="dxa"/>
            <w:tcBorders>
              <w:bottom w:val="single" w:sz="4" w:space="0" w:color="auto"/>
            </w:tcBorders>
            <w:shd w:val="clear" w:color="auto" w:fill="auto"/>
          </w:tcPr>
          <w:p w14:paraId="33B4B075"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35E25232"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46780BE6" w14:textId="77777777" w:rsidR="00B338C9" w:rsidRPr="003F7263" w:rsidRDefault="00B338C9" w:rsidP="00C3124D">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B338C9" w:rsidRPr="003F7263" w14:paraId="43631288" w14:textId="77777777" w:rsidTr="00C3124D">
        <w:trPr>
          <w:jc w:val="center"/>
        </w:trPr>
        <w:tc>
          <w:tcPr>
            <w:tcW w:w="990" w:type="dxa"/>
            <w:tcBorders>
              <w:bottom w:val="single" w:sz="4" w:space="0" w:color="auto"/>
            </w:tcBorders>
            <w:shd w:val="clear" w:color="auto" w:fill="auto"/>
          </w:tcPr>
          <w:p w14:paraId="2BDCF6EA"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56F941CD"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335E4AA9" w14:textId="77777777" w:rsidR="00B338C9" w:rsidRPr="003F7263" w:rsidRDefault="00B338C9" w:rsidP="00C3124D">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B338C9" w:rsidRPr="003F7263" w14:paraId="4879E6EB" w14:textId="77777777" w:rsidTr="00C3124D">
        <w:trPr>
          <w:jc w:val="center"/>
        </w:trPr>
        <w:tc>
          <w:tcPr>
            <w:tcW w:w="990" w:type="dxa"/>
            <w:tcBorders>
              <w:bottom w:val="single" w:sz="4" w:space="0" w:color="auto"/>
            </w:tcBorders>
            <w:shd w:val="clear" w:color="auto" w:fill="auto"/>
          </w:tcPr>
          <w:p w14:paraId="4ACABCC7" w14:textId="77777777" w:rsidR="00B338C9" w:rsidRPr="003F7263" w:rsidRDefault="00B338C9" w:rsidP="00C3124D">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5EB9022C" w14:textId="77777777" w:rsidR="00B338C9" w:rsidRPr="003F7263" w:rsidRDefault="00B338C9" w:rsidP="00C3124D">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7A9530B1" w14:textId="77777777" w:rsidR="00B338C9" w:rsidRPr="003F7263" w:rsidRDefault="00B338C9" w:rsidP="00C3124D">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B338C9" w:rsidRPr="003F7263" w14:paraId="2751C878" w14:textId="77777777" w:rsidTr="00C3124D">
        <w:trPr>
          <w:jc w:val="center"/>
        </w:trPr>
        <w:tc>
          <w:tcPr>
            <w:tcW w:w="990" w:type="dxa"/>
            <w:tcBorders>
              <w:bottom w:val="single" w:sz="4" w:space="0" w:color="auto"/>
            </w:tcBorders>
            <w:shd w:val="clear" w:color="auto" w:fill="auto"/>
          </w:tcPr>
          <w:p w14:paraId="079C9F83" w14:textId="77777777" w:rsidR="00B338C9" w:rsidRPr="003F7263" w:rsidRDefault="00B338C9" w:rsidP="00C3124D">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1EA02BC6" w14:textId="77777777" w:rsidR="00B338C9" w:rsidRPr="003F7263" w:rsidRDefault="00B338C9" w:rsidP="00C3124D">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01BC13D7" w14:textId="77777777" w:rsidR="00B338C9" w:rsidRPr="003F7263" w:rsidRDefault="00B338C9" w:rsidP="00C3124D">
            <w:pPr>
              <w:pStyle w:val="TAL"/>
              <w:rPr>
                <w:rFonts w:cs="Arial"/>
                <w:sz w:val="16"/>
                <w:szCs w:val="16"/>
              </w:rPr>
            </w:pPr>
            <w:r w:rsidRPr="003F7263">
              <w:rPr>
                <w:rFonts w:cs="Arial"/>
                <w:sz w:val="16"/>
                <w:szCs w:val="16"/>
              </w:rPr>
              <w:t>UEs supporting 5G Core and Initiating session and MTSI speech and SMS over IP</w:t>
            </w:r>
          </w:p>
        </w:tc>
      </w:tr>
      <w:tr w:rsidR="00B338C9" w:rsidRPr="003F7263" w14:paraId="7A9A96F5" w14:textId="77777777" w:rsidTr="00C3124D">
        <w:trPr>
          <w:jc w:val="center"/>
        </w:trPr>
        <w:tc>
          <w:tcPr>
            <w:tcW w:w="990" w:type="dxa"/>
            <w:tcBorders>
              <w:bottom w:val="single" w:sz="4" w:space="0" w:color="auto"/>
            </w:tcBorders>
            <w:shd w:val="clear" w:color="auto" w:fill="auto"/>
          </w:tcPr>
          <w:p w14:paraId="07846144" w14:textId="77777777" w:rsidR="00B338C9" w:rsidRPr="003F7263" w:rsidRDefault="00B338C9" w:rsidP="00C3124D">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C94249F" w14:textId="77777777" w:rsidR="00B338C9" w:rsidRPr="003F7263" w:rsidRDefault="00B338C9" w:rsidP="00C3124D">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A4DED6F" w14:textId="77777777" w:rsidR="00B338C9" w:rsidRPr="003F7263" w:rsidRDefault="00B338C9" w:rsidP="00C3124D">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B338C9" w:rsidRPr="003F7263" w14:paraId="106D00A1" w14:textId="77777777" w:rsidTr="00C3124D">
        <w:trPr>
          <w:jc w:val="center"/>
        </w:trPr>
        <w:tc>
          <w:tcPr>
            <w:tcW w:w="990" w:type="dxa"/>
            <w:tcBorders>
              <w:bottom w:val="single" w:sz="4" w:space="0" w:color="auto"/>
            </w:tcBorders>
            <w:shd w:val="clear" w:color="auto" w:fill="auto"/>
          </w:tcPr>
          <w:p w14:paraId="179E3AD4" w14:textId="77777777" w:rsidR="00B338C9" w:rsidRPr="003F7263" w:rsidRDefault="00B338C9" w:rsidP="00C3124D">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2C439A61" w14:textId="77777777" w:rsidR="00B338C9" w:rsidRPr="003F7263" w:rsidRDefault="00B338C9" w:rsidP="00C3124D">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38863A07" w14:textId="77777777" w:rsidR="00B338C9" w:rsidRPr="003F7263" w:rsidRDefault="00B338C9" w:rsidP="00C3124D">
            <w:pPr>
              <w:pStyle w:val="TAL"/>
              <w:rPr>
                <w:rFonts w:cs="Arial"/>
                <w:sz w:val="16"/>
                <w:szCs w:val="16"/>
              </w:rPr>
            </w:pPr>
            <w:r w:rsidRPr="003F7263">
              <w:rPr>
                <w:rFonts w:cs="Arial"/>
                <w:sz w:val="16"/>
                <w:szCs w:val="16"/>
              </w:rPr>
              <w:t>UEs supporting NR-DC</w:t>
            </w:r>
          </w:p>
        </w:tc>
      </w:tr>
      <w:tr w:rsidR="00B338C9" w:rsidRPr="003F7263" w14:paraId="27970F4C" w14:textId="77777777" w:rsidTr="00C3124D">
        <w:trPr>
          <w:jc w:val="center"/>
        </w:trPr>
        <w:tc>
          <w:tcPr>
            <w:tcW w:w="990" w:type="dxa"/>
            <w:tcBorders>
              <w:bottom w:val="single" w:sz="4" w:space="0" w:color="auto"/>
            </w:tcBorders>
            <w:shd w:val="clear" w:color="auto" w:fill="auto"/>
          </w:tcPr>
          <w:p w14:paraId="40BDCB0C" w14:textId="77777777" w:rsidR="00B338C9" w:rsidRPr="003F7263" w:rsidRDefault="00B338C9" w:rsidP="00C3124D">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4C236BCB" w14:textId="77777777" w:rsidR="00B338C9" w:rsidRPr="003F7263" w:rsidRDefault="00B338C9" w:rsidP="00C3124D">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05EB1BD3" w14:textId="77777777" w:rsidR="00B338C9" w:rsidRPr="003F7263" w:rsidRDefault="00B338C9" w:rsidP="00C3124D">
            <w:pPr>
              <w:pStyle w:val="TAL"/>
              <w:rPr>
                <w:rFonts w:cs="Arial"/>
                <w:sz w:val="16"/>
                <w:szCs w:val="16"/>
              </w:rPr>
            </w:pPr>
            <w:r w:rsidRPr="003F7263">
              <w:rPr>
                <w:rFonts w:cs="Arial"/>
                <w:sz w:val="16"/>
                <w:szCs w:val="16"/>
              </w:rPr>
              <w:t>UEs supporting 5GS and intra-band contiguous CA and UL NR CA with 2 carriers</w:t>
            </w:r>
          </w:p>
        </w:tc>
      </w:tr>
      <w:tr w:rsidR="00B338C9" w:rsidRPr="003F7263" w14:paraId="642267D1" w14:textId="77777777" w:rsidTr="00C3124D">
        <w:trPr>
          <w:jc w:val="center"/>
        </w:trPr>
        <w:tc>
          <w:tcPr>
            <w:tcW w:w="990" w:type="dxa"/>
            <w:tcBorders>
              <w:bottom w:val="single" w:sz="4" w:space="0" w:color="auto"/>
            </w:tcBorders>
            <w:shd w:val="clear" w:color="auto" w:fill="auto"/>
          </w:tcPr>
          <w:p w14:paraId="69329F70" w14:textId="77777777" w:rsidR="00B338C9" w:rsidRPr="003F7263" w:rsidRDefault="00B338C9" w:rsidP="00C3124D">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561B7ACE" w14:textId="77777777" w:rsidR="00B338C9" w:rsidRPr="003F7263" w:rsidRDefault="00B338C9" w:rsidP="00C3124D">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774318FC" w14:textId="77777777" w:rsidR="00B338C9" w:rsidRPr="003F7263" w:rsidRDefault="00B338C9" w:rsidP="00C3124D">
            <w:pPr>
              <w:pStyle w:val="TAL"/>
              <w:rPr>
                <w:rFonts w:cs="Arial"/>
                <w:sz w:val="16"/>
                <w:szCs w:val="16"/>
              </w:rPr>
            </w:pPr>
            <w:r w:rsidRPr="003F7263">
              <w:rPr>
                <w:rFonts w:cs="Arial"/>
                <w:sz w:val="16"/>
                <w:szCs w:val="16"/>
              </w:rPr>
              <w:t>UEs supporting 5GS and inter-band CA and UL NR CA with 2 carriers</w:t>
            </w:r>
          </w:p>
        </w:tc>
      </w:tr>
      <w:tr w:rsidR="00B338C9" w:rsidRPr="003F7263" w14:paraId="38721E80" w14:textId="77777777" w:rsidTr="00C3124D">
        <w:trPr>
          <w:jc w:val="center"/>
        </w:trPr>
        <w:tc>
          <w:tcPr>
            <w:tcW w:w="990" w:type="dxa"/>
            <w:tcBorders>
              <w:bottom w:val="single" w:sz="4" w:space="0" w:color="auto"/>
            </w:tcBorders>
            <w:shd w:val="clear" w:color="auto" w:fill="auto"/>
          </w:tcPr>
          <w:p w14:paraId="16F5A8E6" w14:textId="77777777" w:rsidR="00B338C9" w:rsidRPr="003F7263" w:rsidRDefault="00B338C9" w:rsidP="00C3124D">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695D4F93" w14:textId="77777777" w:rsidR="00B338C9" w:rsidRPr="003F7263" w:rsidRDefault="00B338C9" w:rsidP="00C3124D">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3BC2BA4E" w14:textId="77777777" w:rsidR="00B338C9" w:rsidRPr="003F7263" w:rsidRDefault="00B338C9" w:rsidP="00C3124D">
            <w:pPr>
              <w:pStyle w:val="TAL"/>
              <w:rPr>
                <w:rFonts w:cs="Arial"/>
                <w:sz w:val="16"/>
                <w:szCs w:val="16"/>
              </w:rPr>
            </w:pPr>
            <w:r w:rsidRPr="003F7263">
              <w:rPr>
                <w:rFonts w:cs="Arial"/>
                <w:sz w:val="16"/>
                <w:szCs w:val="16"/>
              </w:rPr>
              <w:t>UEs supporting 5GS and intra-band non-contiguous CA and UL NR CA with 2 carriers</w:t>
            </w:r>
          </w:p>
        </w:tc>
      </w:tr>
      <w:tr w:rsidR="00B338C9" w:rsidRPr="003F7263" w14:paraId="406D7EE0" w14:textId="77777777" w:rsidTr="00C3124D">
        <w:trPr>
          <w:jc w:val="center"/>
        </w:trPr>
        <w:tc>
          <w:tcPr>
            <w:tcW w:w="990" w:type="dxa"/>
            <w:tcBorders>
              <w:bottom w:val="single" w:sz="4" w:space="0" w:color="auto"/>
            </w:tcBorders>
            <w:shd w:val="clear" w:color="auto" w:fill="auto"/>
          </w:tcPr>
          <w:p w14:paraId="0D08D804" w14:textId="77777777" w:rsidR="00B338C9" w:rsidRPr="003F7263" w:rsidRDefault="00B338C9" w:rsidP="00C3124D">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2753B7D1" w14:textId="77777777" w:rsidR="00B338C9" w:rsidRPr="003F7263" w:rsidRDefault="00B338C9" w:rsidP="00C3124D">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51BFA6C4" w14:textId="77777777" w:rsidR="00B338C9" w:rsidRPr="003F7263" w:rsidRDefault="00B338C9" w:rsidP="00C3124D">
            <w:pPr>
              <w:pStyle w:val="TAL"/>
              <w:rPr>
                <w:rFonts w:cs="Arial"/>
                <w:sz w:val="16"/>
                <w:szCs w:val="16"/>
              </w:rPr>
            </w:pPr>
            <w:r w:rsidRPr="003F7263">
              <w:rPr>
                <w:rFonts w:cs="Arial"/>
                <w:sz w:val="16"/>
                <w:szCs w:val="16"/>
              </w:rPr>
              <w:t>UEs supporting 5G Core and ZUC algorithm</w:t>
            </w:r>
          </w:p>
        </w:tc>
      </w:tr>
      <w:tr w:rsidR="00B338C9" w:rsidRPr="003F7263" w14:paraId="67794875" w14:textId="77777777" w:rsidTr="00C3124D">
        <w:trPr>
          <w:jc w:val="center"/>
        </w:trPr>
        <w:tc>
          <w:tcPr>
            <w:tcW w:w="990" w:type="dxa"/>
            <w:tcBorders>
              <w:bottom w:val="single" w:sz="4" w:space="0" w:color="auto"/>
            </w:tcBorders>
            <w:shd w:val="clear" w:color="auto" w:fill="auto"/>
          </w:tcPr>
          <w:p w14:paraId="43A930C4" w14:textId="77777777" w:rsidR="00B338C9" w:rsidRPr="003F7263" w:rsidRDefault="00B338C9" w:rsidP="00C3124D">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CC09D6E" w14:textId="77777777" w:rsidR="00B338C9" w:rsidRPr="003F7263" w:rsidRDefault="00B338C9" w:rsidP="00C3124D">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146450B7" w14:textId="77777777" w:rsidR="00B338C9" w:rsidRPr="003F7263" w:rsidRDefault="00B338C9" w:rsidP="00C3124D">
            <w:pPr>
              <w:keepNext/>
              <w:keepLines/>
              <w:spacing w:after="0"/>
              <w:rPr>
                <w:rFonts w:ascii="Arial" w:hAnsi="Arial"/>
                <w:sz w:val="16"/>
                <w:szCs w:val="16"/>
              </w:rPr>
            </w:pPr>
          </w:p>
        </w:tc>
      </w:tr>
      <w:tr w:rsidR="00B338C9" w:rsidRPr="003F7263" w14:paraId="45232274" w14:textId="77777777" w:rsidTr="00C3124D">
        <w:trPr>
          <w:jc w:val="center"/>
        </w:trPr>
        <w:tc>
          <w:tcPr>
            <w:tcW w:w="990" w:type="dxa"/>
            <w:tcBorders>
              <w:bottom w:val="single" w:sz="4" w:space="0" w:color="auto"/>
            </w:tcBorders>
            <w:shd w:val="clear" w:color="auto" w:fill="auto"/>
          </w:tcPr>
          <w:p w14:paraId="32DD916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791F577B"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426C05B1"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B338C9" w:rsidRPr="003F7263" w14:paraId="3E32E4A3" w14:textId="77777777" w:rsidTr="00C3124D">
        <w:trPr>
          <w:jc w:val="center"/>
        </w:trPr>
        <w:tc>
          <w:tcPr>
            <w:tcW w:w="990" w:type="dxa"/>
            <w:tcBorders>
              <w:bottom w:val="single" w:sz="4" w:space="0" w:color="auto"/>
            </w:tcBorders>
            <w:shd w:val="clear" w:color="auto" w:fill="auto"/>
          </w:tcPr>
          <w:p w14:paraId="6FED9D18"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09B0A39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587FE9A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NR-DC and SRB3</w:t>
            </w:r>
          </w:p>
        </w:tc>
      </w:tr>
      <w:tr w:rsidR="00B338C9" w:rsidRPr="003F7263" w14:paraId="2D6D5E9A" w14:textId="77777777" w:rsidTr="00C3124D">
        <w:trPr>
          <w:jc w:val="center"/>
        </w:trPr>
        <w:tc>
          <w:tcPr>
            <w:tcW w:w="990" w:type="dxa"/>
            <w:tcBorders>
              <w:bottom w:val="single" w:sz="4" w:space="0" w:color="auto"/>
            </w:tcBorders>
            <w:shd w:val="clear" w:color="auto" w:fill="auto"/>
          </w:tcPr>
          <w:p w14:paraId="417A1390"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034D46B2"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469DC3CD"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338C9" w:rsidRPr="003F7263" w14:paraId="4EB2597E" w14:textId="77777777" w:rsidTr="00C3124D">
        <w:trPr>
          <w:jc w:val="center"/>
        </w:trPr>
        <w:tc>
          <w:tcPr>
            <w:tcW w:w="990" w:type="dxa"/>
            <w:tcBorders>
              <w:bottom w:val="single" w:sz="4" w:space="0" w:color="auto"/>
            </w:tcBorders>
            <w:shd w:val="clear" w:color="auto" w:fill="auto"/>
          </w:tcPr>
          <w:p w14:paraId="57D2FD3B"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54499E9E"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2756F99A"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B338C9" w:rsidRPr="003F7263" w14:paraId="056D820B" w14:textId="77777777" w:rsidTr="00C3124D">
        <w:trPr>
          <w:jc w:val="center"/>
        </w:trPr>
        <w:tc>
          <w:tcPr>
            <w:tcW w:w="990" w:type="dxa"/>
            <w:tcBorders>
              <w:bottom w:val="single" w:sz="4" w:space="0" w:color="auto"/>
            </w:tcBorders>
            <w:shd w:val="clear" w:color="auto" w:fill="auto"/>
          </w:tcPr>
          <w:p w14:paraId="2B201ABB"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09AE3740"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7B8A5861"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B338C9" w:rsidRPr="003F7263" w14:paraId="54C27E1B" w14:textId="77777777" w:rsidTr="00C3124D">
        <w:trPr>
          <w:jc w:val="center"/>
        </w:trPr>
        <w:tc>
          <w:tcPr>
            <w:tcW w:w="990" w:type="dxa"/>
            <w:tcBorders>
              <w:bottom w:val="single" w:sz="4" w:space="0" w:color="auto"/>
            </w:tcBorders>
            <w:shd w:val="clear" w:color="auto" w:fill="auto"/>
          </w:tcPr>
          <w:p w14:paraId="55229CC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2BE4CA98"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033CF65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B338C9" w:rsidRPr="003F7263" w14:paraId="38D15C3B" w14:textId="77777777" w:rsidTr="00C3124D">
        <w:trPr>
          <w:jc w:val="center"/>
        </w:trPr>
        <w:tc>
          <w:tcPr>
            <w:tcW w:w="990" w:type="dxa"/>
            <w:tcBorders>
              <w:bottom w:val="single" w:sz="4" w:space="0" w:color="auto"/>
            </w:tcBorders>
            <w:shd w:val="clear" w:color="auto" w:fill="auto"/>
          </w:tcPr>
          <w:p w14:paraId="446CB53E"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1971D76E"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3F624A8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B338C9" w:rsidRPr="003F7263" w14:paraId="0A8B619A" w14:textId="77777777" w:rsidTr="00C3124D">
        <w:trPr>
          <w:jc w:val="center"/>
        </w:trPr>
        <w:tc>
          <w:tcPr>
            <w:tcW w:w="990" w:type="dxa"/>
            <w:tcBorders>
              <w:bottom w:val="single" w:sz="4" w:space="0" w:color="auto"/>
            </w:tcBorders>
            <w:shd w:val="clear" w:color="auto" w:fill="auto"/>
          </w:tcPr>
          <w:p w14:paraId="52CC18B3" w14:textId="77777777" w:rsidR="00B338C9" w:rsidRPr="003F7263" w:rsidRDefault="00B338C9" w:rsidP="00C3124D">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7ADC7FFD"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7826FB80"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B338C9" w:rsidRPr="003F7263" w14:paraId="1B474A0B" w14:textId="77777777" w:rsidTr="00C3124D">
        <w:trPr>
          <w:jc w:val="center"/>
        </w:trPr>
        <w:tc>
          <w:tcPr>
            <w:tcW w:w="990" w:type="dxa"/>
            <w:tcBorders>
              <w:bottom w:val="single" w:sz="4" w:space="0" w:color="auto"/>
            </w:tcBorders>
            <w:shd w:val="clear" w:color="auto" w:fill="auto"/>
          </w:tcPr>
          <w:p w14:paraId="202C0D6A"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550B656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13D648D"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338C9" w:rsidRPr="003F7263" w14:paraId="4442ED0A" w14:textId="77777777" w:rsidTr="00C3124D">
        <w:trPr>
          <w:jc w:val="center"/>
        </w:trPr>
        <w:tc>
          <w:tcPr>
            <w:tcW w:w="990" w:type="dxa"/>
            <w:tcBorders>
              <w:bottom w:val="single" w:sz="4" w:space="0" w:color="auto"/>
            </w:tcBorders>
            <w:shd w:val="clear" w:color="auto" w:fill="auto"/>
          </w:tcPr>
          <w:p w14:paraId="18F05327"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56B2B9C3"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18D4954"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B338C9" w:rsidRPr="003F7263" w14:paraId="4CD8D908" w14:textId="77777777" w:rsidTr="00C3124D">
        <w:trPr>
          <w:jc w:val="center"/>
        </w:trPr>
        <w:tc>
          <w:tcPr>
            <w:tcW w:w="990" w:type="dxa"/>
            <w:tcBorders>
              <w:bottom w:val="single" w:sz="4" w:space="0" w:color="auto"/>
            </w:tcBorders>
            <w:shd w:val="clear" w:color="auto" w:fill="auto"/>
          </w:tcPr>
          <w:p w14:paraId="568C6416"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62E87675"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B1557E0" w14:textId="77777777" w:rsidR="00B338C9" w:rsidRPr="003F7263" w:rsidRDefault="00B338C9" w:rsidP="00C3124D">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B338C9" w:rsidRPr="003F7263" w14:paraId="1C87371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0AEBA3" w14:textId="77777777" w:rsidR="00B338C9" w:rsidRPr="003F7263" w:rsidRDefault="00B338C9" w:rsidP="00C3124D">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E9CFC"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D96868"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338C9" w:rsidRPr="003F7263" w14:paraId="4F13CCE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598158" w14:textId="77777777" w:rsidR="00B338C9" w:rsidRPr="003F7263" w:rsidRDefault="00B338C9" w:rsidP="00C3124D">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3B67B"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3C5849"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338C9" w:rsidRPr="003F7263" w14:paraId="62BF9ED5"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A962DC" w14:textId="77777777" w:rsidR="00B338C9" w:rsidRPr="003F7263" w:rsidRDefault="00B338C9" w:rsidP="00C3124D">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4265B2"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4413FD"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NR-DC and PDCP duplication over split DRB</w:t>
            </w:r>
          </w:p>
        </w:tc>
      </w:tr>
      <w:tr w:rsidR="00B338C9" w:rsidRPr="003F7263" w14:paraId="76A1F184"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3D4DFB" w14:textId="77777777" w:rsidR="00B338C9" w:rsidRPr="003F7263" w:rsidRDefault="00B338C9" w:rsidP="00C3124D">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E59903"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BC143"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338C9" w:rsidRPr="003F7263" w14:paraId="3AC75D0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BB4E6A" w14:textId="77777777" w:rsidR="00B338C9" w:rsidRPr="003F7263" w:rsidRDefault="00B338C9" w:rsidP="00C3124D">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BBFCEB"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296FE"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B338C9" w:rsidRPr="003F7263" w14:paraId="4D2776C3"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48855A" w14:textId="77777777" w:rsidR="00B338C9" w:rsidRPr="003F7263" w:rsidRDefault="00B338C9" w:rsidP="00C3124D">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307CD4"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318E29"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intra-frequency DAPS handover</w:t>
            </w:r>
          </w:p>
        </w:tc>
      </w:tr>
      <w:tr w:rsidR="00B338C9" w:rsidRPr="003F7263" w14:paraId="44AEBC88"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03F5B2" w14:textId="77777777" w:rsidR="00B338C9" w:rsidRPr="003F7263" w:rsidRDefault="00B338C9" w:rsidP="00C3124D">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5AC37"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DCB23F"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5GS and cross slot scheduling </w:t>
            </w:r>
          </w:p>
        </w:tc>
      </w:tr>
      <w:tr w:rsidR="00B338C9" w:rsidRPr="003F7263" w14:paraId="10ACD9A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83763C" w14:textId="77777777" w:rsidR="00B338C9" w:rsidRPr="003F7263" w:rsidRDefault="00B338C9" w:rsidP="00C3124D">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5BCAEB"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845B3C"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338C9" w:rsidRPr="003F7263" w14:paraId="4176A3F0"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278342" w14:textId="77777777" w:rsidR="00B338C9" w:rsidRPr="003F7263" w:rsidRDefault="00B338C9" w:rsidP="00C3124D">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E36AC5"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3E1B5"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B338C9" w:rsidRPr="003F7263" w14:paraId="42450DE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7BF717" w14:textId="77777777" w:rsidR="00B338C9" w:rsidRPr="003F7263" w:rsidRDefault="00B338C9" w:rsidP="00C3124D">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C32371"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38A14"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B338C9" w:rsidRPr="003F7263" w14:paraId="7440565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338C04" w14:textId="77777777" w:rsidR="00B338C9" w:rsidRPr="003F7263" w:rsidRDefault="00B338C9" w:rsidP="00C3124D">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F76A1"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C6DE05"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B338C9" w:rsidRPr="003F7263" w14:paraId="38A2D1F5"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DDAAA" w14:textId="77777777" w:rsidR="00B338C9" w:rsidRPr="003F7263" w:rsidRDefault="00B338C9" w:rsidP="00C3124D">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FAA477"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45AF8"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multi-DCI based multi-TRP</w:t>
            </w:r>
          </w:p>
        </w:tc>
      </w:tr>
      <w:tr w:rsidR="00B338C9" w:rsidRPr="003F7263" w14:paraId="20B8A3F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5D7321" w14:textId="77777777" w:rsidR="00B338C9" w:rsidRPr="003F7263" w:rsidRDefault="00B338C9" w:rsidP="00C3124D">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168BA2"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F7AD1B"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RACS</w:t>
            </w:r>
          </w:p>
        </w:tc>
      </w:tr>
      <w:tr w:rsidR="00B338C9" w:rsidRPr="003F7263" w14:paraId="2BF13ED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776604" w14:textId="77777777" w:rsidR="00B338C9" w:rsidRPr="003F7263" w:rsidRDefault="00B338C9" w:rsidP="00C3124D">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918A23"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D1CA9"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RRC_INACTIVE</w:t>
            </w:r>
          </w:p>
        </w:tc>
      </w:tr>
      <w:tr w:rsidR="00B338C9" w:rsidRPr="003F7263" w14:paraId="639D2AC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0551FD" w14:textId="77777777" w:rsidR="00B338C9" w:rsidRPr="003F7263" w:rsidRDefault="00B338C9" w:rsidP="00C3124D">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74F79"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209267" w14:textId="77777777" w:rsidR="00B338C9" w:rsidRPr="003F7263" w:rsidRDefault="00B338C9" w:rsidP="00C3124D">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338C9" w:rsidRPr="003F7263" w14:paraId="7E3E8A52"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7FA27D" w14:textId="77777777" w:rsidR="00B338C9" w:rsidRPr="003F7263" w:rsidRDefault="00B338C9" w:rsidP="00C3124D">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8948BC"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B83E64" w14:textId="77777777" w:rsidR="00B338C9" w:rsidRPr="003F7263" w:rsidRDefault="00B338C9" w:rsidP="00C3124D">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338C9" w:rsidRPr="003F7263" w14:paraId="4FCBD05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4D5FB4" w14:textId="77777777" w:rsidR="00B338C9" w:rsidRPr="003F7263" w:rsidRDefault="00B338C9" w:rsidP="00C3124D">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5D563A"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C1E71B" w14:textId="77777777" w:rsidR="00B338C9" w:rsidRPr="003F7263" w:rsidRDefault="00B338C9" w:rsidP="00C3124D">
            <w:pPr>
              <w:rPr>
                <w:rFonts w:ascii="Arial" w:hAnsi="Arial" w:cs="Arial"/>
                <w:sz w:val="16"/>
                <w:szCs w:val="16"/>
              </w:rPr>
            </w:pPr>
          </w:p>
        </w:tc>
      </w:tr>
      <w:tr w:rsidR="00B338C9" w:rsidRPr="003F7263" w14:paraId="23E912B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04C27E" w14:textId="77777777" w:rsidR="00B338C9" w:rsidRPr="003F7263" w:rsidRDefault="00B338C9" w:rsidP="00C3124D">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645A6" w14:textId="77777777" w:rsidR="00B338C9" w:rsidRPr="003F7263" w:rsidRDefault="00B338C9" w:rsidP="00C3124D">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CABE08" w14:textId="77777777" w:rsidR="00B338C9" w:rsidRPr="003F7263" w:rsidRDefault="00B338C9" w:rsidP="00C3124D">
            <w:pPr>
              <w:pStyle w:val="TAL"/>
              <w:rPr>
                <w:color w:val="000000"/>
                <w:sz w:val="16"/>
                <w:szCs w:val="16"/>
              </w:rPr>
            </w:pPr>
            <w:r w:rsidRPr="003F7263">
              <w:rPr>
                <w:sz w:val="16"/>
                <w:szCs w:val="16"/>
              </w:rPr>
              <w:t>UEs 5GS and PDSCH reception based on multiple semi-persistent scheduling</w:t>
            </w:r>
          </w:p>
        </w:tc>
      </w:tr>
      <w:tr w:rsidR="00B338C9" w:rsidRPr="003F7263" w14:paraId="578775A1"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80FB0F" w14:textId="77777777" w:rsidR="00B338C9" w:rsidRPr="003F7263" w:rsidRDefault="00B338C9" w:rsidP="00C3124D">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2C47D6" w14:textId="77777777" w:rsidR="00B338C9" w:rsidRPr="003F7263" w:rsidRDefault="00B338C9" w:rsidP="00C3124D">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CCD156" w14:textId="77777777" w:rsidR="00B338C9" w:rsidRPr="003F7263" w:rsidRDefault="00B338C9" w:rsidP="00C3124D">
            <w:pPr>
              <w:pStyle w:val="TAL"/>
              <w:rPr>
                <w:color w:val="000000"/>
                <w:sz w:val="16"/>
                <w:szCs w:val="16"/>
              </w:rPr>
            </w:pPr>
            <w:r w:rsidRPr="003F7263">
              <w:rPr>
                <w:sz w:val="16"/>
                <w:szCs w:val="16"/>
              </w:rPr>
              <w:t>UEs supporting 5GS and LCH-based UL grant prioritization</w:t>
            </w:r>
          </w:p>
        </w:tc>
      </w:tr>
      <w:tr w:rsidR="00B338C9" w:rsidRPr="003F7263" w14:paraId="50D7CD9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B893D5" w14:textId="77777777" w:rsidR="00B338C9" w:rsidRPr="003F7263" w:rsidRDefault="00B338C9" w:rsidP="00C3124D">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0C0CE5" w14:textId="77777777" w:rsidR="00B338C9" w:rsidRPr="003F7263" w:rsidRDefault="00B338C9" w:rsidP="00C3124D">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57A814" w14:textId="77777777" w:rsidR="00B338C9" w:rsidRPr="003F7263" w:rsidRDefault="00B338C9" w:rsidP="00C3124D">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338C9" w:rsidRPr="003F7263" w14:paraId="79AA4DC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F83C1C" w14:textId="77777777" w:rsidR="00B338C9" w:rsidRPr="003F7263" w:rsidRDefault="00B338C9" w:rsidP="00C3124D">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26AE81" w14:textId="77777777" w:rsidR="00B338C9" w:rsidRPr="003F7263" w:rsidRDefault="00B338C9" w:rsidP="00C3124D">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1446A" w14:textId="77777777" w:rsidR="00B338C9" w:rsidRPr="003F7263" w:rsidRDefault="00B338C9" w:rsidP="00C3124D">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338C9" w:rsidRPr="003F7263" w14:paraId="15F06B25"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77B3A0" w14:textId="77777777" w:rsidR="00B338C9" w:rsidRPr="003F7263" w:rsidRDefault="00B338C9" w:rsidP="00C3124D">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2C83C" w14:textId="77777777" w:rsidR="00B338C9" w:rsidRPr="003F7263" w:rsidRDefault="00B338C9" w:rsidP="00C3124D">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867BC" w14:textId="77777777" w:rsidR="00B338C9" w:rsidRPr="003F7263" w:rsidRDefault="00B338C9" w:rsidP="00C3124D">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338C9" w:rsidRPr="003F7263" w14:paraId="32C273C1"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4B27BC"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40211A"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42B90F"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p>
        </w:tc>
      </w:tr>
      <w:tr w:rsidR="00B338C9" w:rsidRPr="003F7263" w14:paraId="1226F3D1"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DF7DF7"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F0582D"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73A251"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B338C9" w:rsidRPr="003F7263" w14:paraId="5A8CB08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644C19"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C85D9B"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BBED56"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p>
        </w:tc>
      </w:tr>
      <w:tr w:rsidR="00B338C9" w:rsidRPr="003F7263" w14:paraId="03CC0CF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5D9617"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53E924"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23DC6D" w14:textId="77777777" w:rsidR="00B338C9" w:rsidRPr="003F7263" w:rsidRDefault="00B338C9" w:rsidP="00C3124D">
            <w:pPr>
              <w:rPr>
                <w:rFonts w:ascii="Arial" w:hAnsi="Arial" w:cs="Arial"/>
                <w:sz w:val="16"/>
                <w:szCs w:val="16"/>
              </w:rPr>
            </w:pPr>
          </w:p>
        </w:tc>
      </w:tr>
      <w:tr w:rsidR="00B338C9" w:rsidRPr="003F7263" w14:paraId="7FBE66E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1AA252"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D1F2EB" w14:textId="77777777" w:rsidR="00B338C9" w:rsidRPr="003F7263" w:rsidRDefault="00B338C9" w:rsidP="00C3124D">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60CDA7"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UL PDCP Packet Delay per DRB</w:t>
            </w:r>
          </w:p>
        </w:tc>
      </w:tr>
      <w:tr w:rsidR="00B338C9" w:rsidRPr="003F7263" w14:paraId="32BBB0C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7F2AC0" w14:textId="77777777" w:rsidR="00B338C9" w:rsidRPr="003F7263" w:rsidRDefault="00B338C9" w:rsidP="00C3124D">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97D873" w14:textId="77777777" w:rsidR="00B338C9" w:rsidRPr="003F7263" w:rsidRDefault="00B338C9" w:rsidP="00C3124D">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77F4E"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338C9" w:rsidRPr="003F7263" w14:paraId="40822D2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962CF"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D098F4" w14:textId="77777777" w:rsidR="00B338C9" w:rsidRPr="003F7263" w:rsidRDefault="00B338C9" w:rsidP="00C3124D">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88CF36"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338C9" w:rsidRPr="003F7263" w14:paraId="6940BC05"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0ADF2C" w14:textId="77777777" w:rsidR="00B338C9" w:rsidRPr="003F7263" w:rsidRDefault="00B338C9" w:rsidP="00C3124D">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20890F" w14:textId="77777777" w:rsidR="00B338C9" w:rsidRPr="003F7263" w:rsidRDefault="00B338C9" w:rsidP="00C3124D">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36B168"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338C9" w:rsidRPr="003F7263" w14:paraId="306E6A6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79F277" w14:textId="77777777" w:rsidR="00B338C9" w:rsidRPr="003F7263" w:rsidRDefault="00B338C9" w:rsidP="00C3124D">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7B997" w14:textId="77777777" w:rsidR="00B338C9" w:rsidRPr="003F7263" w:rsidRDefault="00B338C9" w:rsidP="00C3124D">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77A129" w14:textId="77777777" w:rsidR="00B338C9" w:rsidRPr="003F7263" w:rsidRDefault="00B338C9" w:rsidP="00C3124D">
            <w:pPr>
              <w:pStyle w:val="TAL"/>
            </w:pPr>
            <w:r w:rsidRPr="003F7263">
              <w:t xml:space="preserve">UEs supporting 5G Core and equipped with a GNSS or A-GNSS receiver to provide detailed location information. </w:t>
            </w:r>
          </w:p>
        </w:tc>
      </w:tr>
      <w:tr w:rsidR="00B338C9" w:rsidRPr="003F7263" w14:paraId="18ADA0F2"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F5AAD9" w14:textId="77777777" w:rsidR="00B338C9" w:rsidRPr="003F7263" w:rsidRDefault="00B338C9" w:rsidP="00C3124D">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A7F2BD"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18276E"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338C9" w:rsidRPr="003F7263" w14:paraId="6875DA5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0432AA" w14:textId="77777777" w:rsidR="00B338C9" w:rsidRPr="003F7263" w:rsidRDefault="00B338C9" w:rsidP="00C3124D">
            <w:pPr>
              <w:rPr>
                <w:rFonts w:ascii="Arial" w:hAnsi="Arial" w:cs="Arial"/>
                <w:sz w:val="16"/>
                <w:szCs w:val="16"/>
              </w:rPr>
            </w:pPr>
            <w:bookmarkStart w:id="194"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1879ED"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0A4E98"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B338C9" w:rsidRPr="003F7263" w14:paraId="45C7D49E"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46DDA8" w14:textId="77777777" w:rsidR="00B338C9" w:rsidRPr="003F7263" w:rsidRDefault="00B338C9" w:rsidP="00C3124D">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B22E88"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AFC93B"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B338C9" w:rsidRPr="003F7263" w14:paraId="6AEB004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3498BA" w14:textId="77777777" w:rsidR="00B338C9" w:rsidRPr="003F7263" w:rsidRDefault="00B338C9" w:rsidP="00C3124D">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D3DD8D"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E75D16"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inter-frequency DAPS handover</w:t>
            </w:r>
          </w:p>
        </w:tc>
      </w:tr>
      <w:tr w:rsidR="00B338C9" w:rsidRPr="003F7263" w14:paraId="24036C9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76F4EB" w14:textId="77777777" w:rsidR="00B338C9" w:rsidRPr="003F7263" w:rsidRDefault="00B338C9" w:rsidP="00C3124D">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9EB3B5"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612CE0"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SNPN</w:t>
            </w:r>
          </w:p>
        </w:tc>
      </w:tr>
      <w:tr w:rsidR="00B338C9" w:rsidRPr="003F7263" w14:paraId="6D3F462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6A7158" w14:textId="77777777" w:rsidR="00B338C9" w:rsidRPr="003F7263" w:rsidRDefault="00B338C9" w:rsidP="00C3124D">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AFA30"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ACC646"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CAG</w:t>
            </w:r>
          </w:p>
        </w:tc>
      </w:tr>
      <w:tr w:rsidR="00B338C9" w:rsidRPr="003F7263" w14:paraId="35118B3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73B830" w14:textId="77777777" w:rsidR="00B338C9" w:rsidRPr="003F7263" w:rsidRDefault="00B338C9" w:rsidP="00C3124D">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6DD7E4"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00001F"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B338C9" w:rsidRPr="003F7263" w14:paraId="0FCBB293"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17852A" w14:textId="77777777" w:rsidR="00B338C9" w:rsidRPr="003F7263" w:rsidRDefault="00B338C9" w:rsidP="00C3124D">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C8C94"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89C809"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PUSCH repetition type B</w:t>
            </w:r>
          </w:p>
        </w:tc>
      </w:tr>
      <w:tr w:rsidR="00B338C9" w:rsidRPr="003F7263" w14:paraId="1A8351E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8E78D0" w14:textId="77777777" w:rsidR="00B338C9" w:rsidRPr="003F7263" w:rsidRDefault="00B338C9" w:rsidP="00C3124D">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BD7B03"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24E573"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2-Step RACH</w:t>
            </w:r>
          </w:p>
        </w:tc>
      </w:tr>
      <w:bookmarkEnd w:id="194"/>
      <w:tr w:rsidR="00B338C9" w:rsidRPr="003F7263" w14:paraId="72899068"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AF98B" w14:textId="77777777" w:rsidR="00B338C9" w:rsidRPr="003F7263" w:rsidRDefault="00B338C9" w:rsidP="00C3124D">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741A6B" w14:textId="77777777" w:rsidR="00B338C9" w:rsidRPr="003F7263" w:rsidRDefault="00B338C9" w:rsidP="00C3124D">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265B4D" w14:textId="77777777" w:rsidR="00B338C9" w:rsidRPr="003F7263" w:rsidRDefault="00B338C9" w:rsidP="00C3124D">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B338C9" w:rsidRPr="003F7263" w14:paraId="60C8138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75D44D" w14:textId="77777777" w:rsidR="00B338C9" w:rsidRPr="003F7263" w:rsidRDefault="00B338C9" w:rsidP="00C3124D">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5E64D1" w14:textId="77777777" w:rsidR="00B338C9" w:rsidRPr="003F7263" w:rsidRDefault="00B338C9" w:rsidP="00C3124D">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4E6D68" w14:textId="77777777" w:rsidR="00B338C9" w:rsidRPr="003F7263" w:rsidRDefault="00B338C9" w:rsidP="00C3124D">
            <w:pPr>
              <w:pStyle w:val="TAL"/>
              <w:rPr>
                <w:rFonts w:cs="Arial"/>
                <w:sz w:val="16"/>
                <w:szCs w:val="16"/>
              </w:rPr>
            </w:pPr>
            <w:r w:rsidRPr="003F7263">
              <w:rPr>
                <w:sz w:val="16"/>
                <w:szCs w:val="16"/>
              </w:rPr>
              <w:t>UEs supporting 5G core and Bluetooth measurements in RRC_IDLE and RRC_INACTIVE state</w:t>
            </w:r>
          </w:p>
        </w:tc>
      </w:tr>
      <w:tr w:rsidR="00B338C9" w:rsidRPr="003F7263" w14:paraId="32390554"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A33A8D" w14:textId="77777777" w:rsidR="00B338C9" w:rsidRPr="003F7263" w:rsidRDefault="00B338C9" w:rsidP="00C3124D">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0A18BF" w14:textId="77777777" w:rsidR="00B338C9" w:rsidRPr="003F7263" w:rsidRDefault="00B338C9" w:rsidP="00C3124D">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645C62" w14:textId="77777777" w:rsidR="00B338C9" w:rsidRPr="003F7263" w:rsidRDefault="00B338C9" w:rsidP="00C3124D">
            <w:pPr>
              <w:pStyle w:val="TAL"/>
              <w:rPr>
                <w:rFonts w:cs="Arial"/>
                <w:sz w:val="16"/>
                <w:szCs w:val="16"/>
              </w:rPr>
            </w:pPr>
            <w:r w:rsidRPr="003F7263">
              <w:rPr>
                <w:sz w:val="16"/>
                <w:szCs w:val="16"/>
              </w:rPr>
              <w:t>UEs supporting 5G core and WLAN measurements in RRC_IDLE and RRC_INACTIVE state</w:t>
            </w:r>
          </w:p>
        </w:tc>
      </w:tr>
      <w:tr w:rsidR="00B338C9" w:rsidRPr="003F7263" w14:paraId="0AB3D17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8E2661" w14:textId="77777777" w:rsidR="00B338C9" w:rsidRPr="003F7263" w:rsidRDefault="00B338C9" w:rsidP="00C3124D">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634049" w14:textId="77777777" w:rsidR="00B338C9" w:rsidRPr="003F7263" w:rsidRDefault="00B338C9" w:rsidP="00C3124D">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A623B0" w14:textId="77777777" w:rsidR="00B338C9" w:rsidRPr="003F7263" w:rsidRDefault="00B338C9" w:rsidP="00C3124D">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B338C9" w:rsidRPr="003F7263" w14:paraId="14DC49E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774A06" w14:textId="77777777" w:rsidR="00B338C9" w:rsidRPr="003F7263" w:rsidRDefault="00B338C9" w:rsidP="00C3124D">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5F9DD3"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3672BC"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B338C9" w:rsidRPr="003F7263" w14:paraId="02DCE217"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0CC257" w14:textId="77777777" w:rsidR="00B338C9" w:rsidRPr="003F7263" w:rsidRDefault="00B338C9" w:rsidP="00C3124D">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887B1E"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E7FCDF"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B338C9" w:rsidRPr="003F7263" w14:paraId="4225ADE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DA2F32" w14:textId="77777777" w:rsidR="00B338C9" w:rsidRPr="003F7263" w:rsidRDefault="00B338C9" w:rsidP="00C3124D">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517CC3"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2C2F77"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B338C9" w:rsidRPr="003F7263" w14:paraId="567AAF35"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C100" w14:textId="77777777" w:rsidR="00B338C9" w:rsidRPr="003F7263" w:rsidRDefault="00B338C9" w:rsidP="00C3124D">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1F26A" w14:textId="77777777" w:rsidR="00B338C9" w:rsidRPr="003F7263" w:rsidRDefault="00B338C9" w:rsidP="00C3124D">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2DCF68" w14:textId="77777777" w:rsidR="00B338C9" w:rsidRPr="003F7263" w:rsidRDefault="00B338C9" w:rsidP="00C3124D">
            <w:pPr>
              <w:pStyle w:val="TAL"/>
              <w:rPr>
                <w:sz w:val="16"/>
                <w:szCs w:val="18"/>
              </w:rPr>
            </w:pPr>
            <w:r w:rsidRPr="003F7263">
              <w:rPr>
                <w:sz w:val="16"/>
                <w:szCs w:val="18"/>
              </w:rPr>
              <w:t>UEs supporting 5G Core and E-UTRA and standalone GNSS receiver to provide detailed location information</w:t>
            </w:r>
          </w:p>
        </w:tc>
      </w:tr>
      <w:tr w:rsidR="00B338C9" w:rsidRPr="003F7263" w14:paraId="7A1AB1B2"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A069C8" w14:textId="77777777" w:rsidR="00B338C9" w:rsidRPr="003F7263" w:rsidRDefault="00B338C9" w:rsidP="00C3124D">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06FC38" w14:textId="77777777" w:rsidR="00B338C9" w:rsidRPr="003F7263" w:rsidRDefault="00B338C9" w:rsidP="00C3124D">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6ACA9" w14:textId="77777777" w:rsidR="00B338C9" w:rsidRPr="003F7263" w:rsidRDefault="00B338C9" w:rsidP="00C3124D">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B338C9" w:rsidRPr="003F7263" w14:paraId="4AF7F724"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2005DA" w14:textId="77777777" w:rsidR="00B338C9" w:rsidRPr="003F7263" w:rsidRDefault="00B338C9" w:rsidP="00C3124D">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8D76B5" w14:textId="77777777" w:rsidR="00B338C9" w:rsidRPr="003F7263" w:rsidRDefault="00B338C9" w:rsidP="00C3124D">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0FB0A1" w14:textId="77777777" w:rsidR="00B338C9" w:rsidRPr="003F7263" w:rsidRDefault="00B338C9" w:rsidP="00C3124D">
            <w:pPr>
              <w:pStyle w:val="TAL"/>
              <w:rPr>
                <w:sz w:val="16"/>
                <w:szCs w:val="18"/>
              </w:rPr>
            </w:pPr>
            <w:r w:rsidRPr="003F7263">
              <w:rPr>
                <w:rFonts w:cs="Arial"/>
                <w:sz w:val="16"/>
                <w:szCs w:val="16"/>
              </w:rPr>
              <w:t>UEs supporting 5G Core and release preference assistance information</w:t>
            </w:r>
          </w:p>
        </w:tc>
      </w:tr>
      <w:tr w:rsidR="00B338C9" w:rsidRPr="003F7263" w14:paraId="4E8E346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D0FF8A" w14:textId="77777777" w:rsidR="00B338C9" w:rsidRPr="003F7263" w:rsidRDefault="00B338C9" w:rsidP="00C3124D">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81458" w14:textId="77777777" w:rsidR="00B338C9" w:rsidRPr="003F7263" w:rsidRDefault="00B338C9" w:rsidP="00C3124D">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614B30" w14:textId="77777777" w:rsidR="00B338C9" w:rsidRPr="003F7263" w:rsidRDefault="00B338C9" w:rsidP="00C3124D">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B338C9" w:rsidRPr="003F7263" w14:paraId="074BDBE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7CFD3A"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0B818D"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75ABC7" w14:textId="77777777" w:rsidR="00B338C9" w:rsidRPr="003F7263" w:rsidRDefault="00B338C9" w:rsidP="00C3124D">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B338C9" w:rsidRPr="003F7263" w14:paraId="05EC461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408C0F" w14:textId="77777777" w:rsidR="00B338C9" w:rsidRPr="003F7263" w:rsidRDefault="00B338C9" w:rsidP="00C3124D">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49CC14"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26F0B0"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B338C9" w:rsidRPr="003F7263" w14:paraId="0635478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4A8686" w14:textId="77777777" w:rsidR="00B338C9" w:rsidRPr="003F7263" w:rsidRDefault="00B338C9" w:rsidP="00C3124D">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17A12A"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EA3F9" w14:textId="77777777" w:rsidR="00B338C9" w:rsidRPr="003F7263" w:rsidRDefault="00B338C9" w:rsidP="00C3124D">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B338C9" w:rsidRPr="003F7263" w14:paraId="336CEAD0"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059EC5" w14:textId="77777777" w:rsidR="00B338C9" w:rsidRPr="003F7263" w:rsidRDefault="00B338C9" w:rsidP="00C3124D">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A8C329"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53BC54" w14:textId="77777777" w:rsidR="00B338C9" w:rsidRPr="003F7263" w:rsidRDefault="00B338C9" w:rsidP="00C3124D">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B338C9" w:rsidRPr="003F7263" w14:paraId="2D9E5AB7"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78F09F" w14:textId="77777777" w:rsidR="00B338C9" w:rsidRPr="003F7263" w:rsidRDefault="00B338C9" w:rsidP="00C3124D">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B3F367"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8DA922"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B338C9" w:rsidRPr="003F7263" w14:paraId="61D5BF0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0ADE65" w14:textId="77777777" w:rsidR="00B338C9" w:rsidRPr="003F7263" w:rsidRDefault="00B338C9" w:rsidP="00C3124D">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02A035"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C8F117" w14:textId="77777777" w:rsidR="00B338C9" w:rsidRPr="003F7263" w:rsidRDefault="00B338C9" w:rsidP="00C3124D">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B338C9" w:rsidRPr="003F7263" w14:paraId="704822B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EF1F8" w14:textId="77777777" w:rsidR="00B338C9" w:rsidRPr="003F7263" w:rsidRDefault="00B338C9" w:rsidP="00C3124D">
            <w:pPr>
              <w:pStyle w:val="TAL"/>
              <w:rPr>
                <w:rFonts w:cs="Arial"/>
              </w:rPr>
            </w:pPr>
            <w:bookmarkStart w:id="195"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65A34A" w14:textId="77777777" w:rsidR="00B338C9" w:rsidRPr="003F7263" w:rsidRDefault="00B338C9" w:rsidP="00C3124D">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3632D0" w14:textId="77777777" w:rsidR="00B338C9" w:rsidRPr="00B46C9E" w:rsidRDefault="00B338C9" w:rsidP="00C3124D">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95"/>
      <w:tr w:rsidR="00B338C9" w:rsidRPr="003F7263" w14:paraId="2CCDAF52"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6989F3" w14:textId="77777777" w:rsidR="00B338C9" w:rsidRPr="003F7263" w:rsidRDefault="00B338C9" w:rsidP="00C3124D">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DE84C"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258E38"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intra-band contiguous CA and RRC_INACTIVE</w:t>
            </w:r>
          </w:p>
        </w:tc>
      </w:tr>
      <w:tr w:rsidR="00B338C9" w:rsidRPr="003F7263" w14:paraId="4CFF888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CBA05F" w14:textId="77777777" w:rsidR="00B338C9" w:rsidRPr="003F7263" w:rsidRDefault="00B338C9" w:rsidP="00C3124D">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D45692"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09F4C2"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intra-band non-contiguous CA and RRC_INACTIVE</w:t>
            </w:r>
          </w:p>
        </w:tc>
      </w:tr>
      <w:tr w:rsidR="00B338C9" w:rsidRPr="003F7263" w14:paraId="69525087"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25528D" w14:textId="77777777" w:rsidR="00B338C9" w:rsidRPr="003F7263" w:rsidRDefault="00B338C9" w:rsidP="00C3124D">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CA4D7"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ACC018"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inter-band CA and RRC_INACTIVE</w:t>
            </w:r>
          </w:p>
        </w:tc>
      </w:tr>
      <w:tr w:rsidR="00B338C9" w:rsidRPr="003F7263" w14:paraId="0B77A20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E835E5" w14:textId="77777777" w:rsidR="00B338C9" w:rsidRPr="003F7263" w:rsidRDefault="00B338C9" w:rsidP="00C3124D">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68466C"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24180" w14:textId="77777777" w:rsidR="00B338C9" w:rsidRPr="003F7263" w:rsidRDefault="00B338C9" w:rsidP="00C3124D">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B338C9" w:rsidRPr="003F7263" w14:paraId="7B43477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9051F9" w14:textId="77777777" w:rsidR="00B338C9" w:rsidRPr="003F7263" w:rsidRDefault="00B338C9" w:rsidP="00C3124D">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A565FE"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46A560" w14:textId="77777777" w:rsidR="00B338C9" w:rsidRPr="003F7263" w:rsidRDefault="00B338C9" w:rsidP="00C3124D">
            <w:pPr>
              <w:rPr>
                <w:rFonts w:ascii="Arial" w:hAnsi="Arial"/>
                <w:sz w:val="16"/>
                <w:szCs w:val="16"/>
              </w:rPr>
            </w:pPr>
            <w:r w:rsidRPr="003F7263">
              <w:rPr>
                <w:rFonts w:ascii="Arial" w:hAnsi="Arial"/>
                <w:sz w:val="16"/>
                <w:szCs w:val="16"/>
              </w:rPr>
              <w:t>UEs supporting 5G Core and NR-DC and RRC_INACTIVE</w:t>
            </w:r>
          </w:p>
        </w:tc>
      </w:tr>
      <w:tr w:rsidR="00B338C9" w:rsidRPr="003F7263" w14:paraId="489F7CD1"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1A6AAA" w14:textId="77777777" w:rsidR="00B338C9" w:rsidRPr="003F7263" w:rsidRDefault="00B338C9" w:rsidP="00C3124D">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7AD719"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9A9DAA" w14:textId="77777777" w:rsidR="00B338C9" w:rsidRPr="003F7263" w:rsidRDefault="00B338C9" w:rsidP="00C3124D">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B338C9" w:rsidRPr="003F7263" w14:paraId="627A374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8433A5" w14:textId="77777777" w:rsidR="00B338C9" w:rsidRPr="003F7263" w:rsidRDefault="00B338C9" w:rsidP="00C3124D">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BE12FD"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EB49C7" w14:textId="77777777" w:rsidR="00B338C9" w:rsidRPr="003F7263" w:rsidRDefault="00B338C9" w:rsidP="00C3124D">
            <w:pPr>
              <w:rPr>
                <w:rFonts w:ascii="Arial" w:hAnsi="Arial"/>
                <w:sz w:val="16"/>
                <w:szCs w:val="16"/>
              </w:rPr>
            </w:pPr>
            <w:r w:rsidRPr="003F7263">
              <w:rPr>
                <w:rFonts w:ascii="Arial" w:hAnsi="Arial"/>
                <w:sz w:val="16"/>
                <w:szCs w:val="16"/>
              </w:rPr>
              <w:t>UEs supporting NE-DC</w:t>
            </w:r>
          </w:p>
        </w:tc>
      </w:tr>
      <w:tr w:rsidR="00B338C9" w:rsidRPr="003F7263" w14:paraId="34A015B7"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A76C6C" w14:textId="77777777" w:rsidR="00B338C9" w:rsidRPr="003F7263" w:rsidRDefault="00B338C9" w:rsidP="00C3124D">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F7259C"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6A71E4" w14:textId="77777777" w:rsidR="00B338C9" w:rsidRPr="003F7263" w:rsidRDefault="00B338C9" w:rsidP="00C3124D">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B338C9" w:rsidRPr="003F7263" w14:paraId="6B75E438"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6DEECF" w14:textId="77777777" w:rsidR="00B338C9" w:rsidRPr="003F7263" w:rsidRDefault="00B338C9" w:rsidP="00C3124D">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6F7988"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961378" w14:textId="77777777" w:rsidR="00B338C9" w:rsidRPr="003F7263" w:rsidRDefault="00B338C9" w:rsidP="00C3124D">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B338C9" w:rsidRPr="003F7263" w14:paraId="1C21918E"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C11B7A" w14:textId="77777777" w:rsidR="00B338C9" w:rsidRPr="003F7263" w:rsidRDefault="00B338C9" w:rsidP="00C3124D">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7D6C9" w14:textId="77777777" w:rsidR="00B338C9" w:rsidRPr="003F7263" w:rsidRDefault="00B338C9" w:rsidP="00C3124D">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07B117" w14:textId="77777777" w:rsidR="00B338C9" w:rsidRPr="003F7263" w:rsidRDefault="00B338C9" w:rsidP="00C3124D">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B338C9" w:rsidRPr="003F7263" w14:paraId="678FAEE1"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D9B207" w14:textId="77777777" w:rsidR="00B338C9" w:rsidRPr="003F7263" w:rsidRDefault="00B338C9" w:rsidP="00C3124D">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8F8E4A"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5254E4" w14:textId="77777777" w:rsidR="00B338C9" w:rsidRPr="003F7263" w:rsidRDefault="00B338C9" w:rsidP="00C3124D">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B338C9" w:rsidRPr="003F7263" w14:paraId="17190DB2"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34D7EA" w14:textId="77777777" w:rsidR="00B338C9" w:rsidRPr="003F7263" w:rsidRDefault="00B338C9" w:rsidP="00C3124D">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4BEE3F"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FFB03E" w14:textId="77777777" w:rsidR="00B338C9" w:rsidRPr="003F7263" w:rsidRDefault="00B338C9" w:rsidP="00C3124D">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B338C9" w:rsidRPr="003F7263" w14:paraId="373479C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2F30F8" w14:textId="77777777" w:rsidR="00B338C9" w:rsidRPr="003F7263" w:rsidRDefault="00B338C9" w:rsidP="00C3124D">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7662A0"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B2675E" w14:textId="77777777" w:rsidR="00B338C9" w:rsidRPr="003F7263" w:rsidRDefault="00B338C9" w:rsidP="00C3124D">
            <w:pPr>
              <w:rPr>
                <w:rFonts w:ascii="Arial" w:hAnsi="Arial"/>
                <w:sz w:val="16"/>
                <w:szCs w:val="16"/>
              </w:rPr>
            </w:pPr>
            <w:r w:rsidRPr="003F7263">
              <w:rPr>
                <w:rFonts w:ascii="Arial" w:hAnsi="Arial"/>
                <w:sz w:val="16"/>
                <w:szCs w:val="16"/>
              </w:rPr>
              <w:t>UE supporting 5G Core and V2X communication</w:t>
            </w:r>
          </w:p>
        </w:tc>
      </w:tr>
      <w:tr w:rsidR="00B338C9" w:rsidRPr="003F7263" w14:paraId="7D0826E7"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30D86D" w14:textId="77777777" w:rsidR="00B338C9" w:rsidRPr="003F7263" w:rsidRDefault="00B338C9" w:rsidP="00C3124D">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EBC795"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546DE0" w14:textId="77777777" w:rsidR="00B338C9" w:rsidRPr="003F7263" w:rsidRDefault="00B338C9" w:rsidP="00C3124D">
            <w:pPr>
              <w:rPr>
                <w:rFonts w:ascii="Arial" w:hAnsi="Arial"/>
                <w:sz w:val="16"/>
                <w:szCs w:val="16"/>
              </w:rPr>
            </w:pPr>
            <w:r w:rsidRPr="003F7263">
              <w:rPr>
                <w:rFonts w:ascii="Arial" w:hAnsi="Arial"/>
                <w:sz w:val="16"/>
                <w:szCs w:val="16"/>
              </w:rPr>
              <w:t>UE supporting 5G Core and V2X communication over NR-PC5</w:t>
            </w:r>
          </w:p>
        </w:tc>
      </w:tr>
      <w:tr w:rsidR="00B338C9" w:rsidRPr="003F7263" w14:paraId="29B66EBE"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C967ED" w14:textId="77777777" w:rsidR="00B338C9" w:rsidRPr="003F7263" w:rsidRDefault="00B338C9" w:rsidP="00C3124D">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A4BA41"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8A0A34" w14:textId="77777777" w:rsidR="00B338C9" w:rsidRPr="003F7263" w:rsidRDefault="00B338C9" w:rsidP="00C3124D">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338C9" w:rsidRPr="003F7263" w14:paraId="1846D99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C3409F" w14:textId="77777777" w:rsidR="00B338C9" w:rsidRPr="003F7263" w:rsidRDefault="00B338C9" w:rsidP="00C3124D">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92E62F"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956B6B" w14:textId="77777777" w:rsidR="00B338C9" w:rsidRPr="003F7263" w:rsidRDefault="00B338C9" w:rsidP="00C3124D">
            <w:pPr>
              <w:rPr>
                <w:rFonts w:ascii="Arial" w:hAnsi="Arial"/>
                <w:sz w:val="16"/>
                <w:szCs w:val="16"/>
              </w:rPr>
            </w:pPr>
            <w:r w:rsidRPr="003F7263">
              <w:rPr>
                <w:rFonts w:ascii="Arial" w:hAnsi="Arial"/>
                <w:sz w:val="16"/>
                <w:szCs w:val="16"/>
              </w:rPr>
              <w:t>UEs supporting 5G Core and CAG and Autonomous search function on NR</w:t>
            </w:r>
          </w:p>
        </w:tc>
      </w:tr>
      <w:tr w:rsidR="00B338C9" w:rsidRPr="003F7263" w14:paraId="54D36D24"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172BAE" w14:textId="77777777" w:rsidR="00B338C9" w:rsidRPr="003F7263" w:rsidRDefault="00B338C9" w:rsidP="00C3124D">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F3B5A3"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8BF8C5" w14:textId="77777777" w:rsidR="00B338C9" w:rsidRPr="003F7263" w:rsidRDefault="00B338C9" w:rsidP="00C3124D">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B338C9" w:rsidRPr="003F7263" w14:paraId="4AF0610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0ED42C" w14:textId="77777777" w:rsidR="00B338C9" w:rsidRPr="003F7263" w:rsidRDefault="00B338C9" w:rsidP="00C3124D">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EE6A83"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78E4DA" w14:textId="77777777" w:rsidR="00B338C9" w:rsidRPr="003F7263" w:rsidRDefault="00B338C9" w:rsidP="00C3124D">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B338C9" w:rsidRPr="003F7263" w14:paraId="4539B988"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C8121C" w14:textId="77777777" w:rsidR="00B338C9" w:rsidRPr="003F7263" w:rsidRDefault="00B338C9" w:rsidP="00C3124D">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6B5C3E"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BE8679" w14:textId="77777777" w:rsidR="00B338C9" w:rsidRPr="003F7263" w:rsidRDefault="00B338C9" w:rsidP="00C3124D">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B338C9" w:rsidRPr="003F7263" w14:paraId="0729ADBD"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8F6D9F" w14:textId="77777777" w:rsidR="00B338C9" w:rsidRPr="003F7263" w:rsidRDefault="00B338C9" w:rsidP="00C3124D">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6D5715"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B2B72A" w14:textId="77777777" w:rsidR="00B338C9" w:rsidRPr="003F7263" w:rsidRDefault="00B338C9" w:rsidP="00C3124D">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B338C9" w:rsidRPr="003F7263" w14:paraId="59FF7F77"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FAD94A" w14:textId="77777777" w:rsidR="00B338C9" w:rsidRPr="003F7263" w:rsidRDefault="00B338C9" w:rsidP="00C3124D">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6EDD7A"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3352E1" w14:textId="77777777" w:rsidR="00B338C9" w:rsidRPr="003F7263" w:rsidRDefault="00B338C9" w:rsidP="00C3124D">
            <w:pPr>
              <w:rPr>
                <w:rFonts w:ascii="Arial" w:hAnsi="Arial"/>
                <w:sz w:val="16"/>
                <w:szCs w:val="16"/>
              </w:rPr>
            </w:pPr>
            <w:r w:rsidRPr="003F7263">
              <w:rPr>
                <w:rFonts w:ascii="Arial" w:hAnsi="Arial"/>
                <w:sz w:val="16"/>
                <w:szCs w:val="16"/>
              </w:rPr>
              <w:t>UEs supporting 5G Core and E-UTRA and NG.114 v2.0</w:t>
            </w:r>
          </w:p>
        </w:tc>
      </w:tr>
      <w:tr w:rsidR="00B338C9" w:rsidRPr="003F7263" w14:paraId="5B19984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9F07E" w14:textId="77777777" w:rsidR="00B338C9" w:rsidRPr="003F7263" w:rsidRDefault="00B338C9" w:rsidP="00C3124D">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1BD9B5"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7BB69E" w14:textId="77777777" w:rsidR="00B338C9" w:rsidRPr="003F7263" w:rsidRDefault="00B338C9" w:rsidP="00C3124D">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B338C9" w:rsidRPr="003F7263" w14:paraId="552E35A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F39D34" w14:textId="77777777" w:rsidR="00B338C9" w:rsidRPr="003F7263" w:rsidRDefault="00B338C9" w:rsidP="00C3124D">
            <w:pPr>
              <w:rPr>
                <w:rFonts w:ascii="Arial" w:hAnsi="Arial" w:cs="Arial"/>
                <w:sz w:val="16"/>
                <w:szCs w:val="16"/>
              </w:rPr>
            </w:pPr>
            <w:bookmarkStart w:id="196"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E2C3AF"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79EAB6" w14:textId="77777777" w:rsidR="00B338C9" w:rsidRPr="003F7263" w:rsidRDefault="00B338C9" w:rsidP="00C3124D">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96"/>
      <w:tr w:rsidR="00B338C9" w:rsidRPr="003F7263" w14:paraId="419D7D2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CD83D0" w14:textId="77777777" w:rsidR="00B338C9" w:rsidRPr="003F7263" w:rsidRDefault="00B338C9" w:rsidP="00C3124D">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46A039"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7D867F" w14:textId="77777777" w:rsidR="00B338C9" w:rsidRPr="003F7263" w:rsidRDefault="00B338C9" w:rsidP="00C3124D">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B338C9" w:rsidRPr="003F7263" w14:paraId="0371462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D7BBF4" w14:textId="77777777" w:rsidR="00B338C9" w:rsidRPr="003F7263" w:rsidRDefault="00B338C9" w:rsidP="00C3124D">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52579B"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F7B896"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B338C9" w:rsidRPr="003F7263" w14:paraId="1471F17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E3DEF" w14:textId="77777777" w:rsidR="00B338C9" w:rsidRPr="003F7263" w:rsidRDefault="00B338C9" w:rsidP="00C3124D">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BAD0E3"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EC9737" w14:textId="77777777" w:rsidR="00B338C9" w:rsidRPr="003F7263" w:rsidRDefault="00B338C9" w:rsidP="00C3124D">
            <w:pPr>
              <w:rPr>
                <w:rFonts w:ascii="Arial" w:hAnsi="Arial" w:cs="Arial"/>
                <w:sz w:val="16"/>
                <w:szCs w:val="16"/>
              </w:rPr>
            </w:pPr>
            <w:r w:rsidRPr="003F7263">
              <w:rPr>
                <w:rFonts w:ascii="Arial" w:hAnsi="Arial"/>
                <w:sz w:val="16"/>
                <w:szCs w:val="16"/>
              </w:rPr>
              <w:t>UEs supporting 5G Core and E-UTRA and RACS</w:t>
            </w:r>
          </w:p>
        </w:tc>
      </w:tr>
      <w:tr w:rsidR="00B338C9" w:rsidRPr="003F7263" w14:paraId="2601C560"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97649" w14:textId="77777777" w:rsidR="00B338C9" w:rsidRPr="003F7263" w:rsidRDefault="00B338C9" w:rsidP="00C3124D">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BCBBA"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D36622" w14:textId="77777777" w:rsidR="00B338C9" w:rsidRPr="003F7263" w:rsidRDefault="00B338C9" w:rsidP="00C3124D">
            <w:pPr>
              <w:rPr>
                <w:rFonts w:ascii="Arial" w:hAnsi="Arial"/>
                <w:sz w:val="16"/>
                <w:szCs w:val="16"/>
              </w:rPr>
            </w:pPr>
            <w:r w:rsidRPr="003F7263">
              <w:rPr>
                <w:rFonts w:ascii="Arial" w:hAnsi="Arial" w:cs="Arial"/>
                <w:sz w:val="16"/>
                <w:szCs w:val="16"/>
              </w:rPr>
              <w:t>UEs supporting DCI DL Priority Indicator</w:t>
            </w:r>
          </w:p>
        </w:tc>
      </w:tr>
      <w:tr w:rsidR="00B338C9" w:rsidRPr="003F7263" w14:paraId="17E6C17A"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FDAEFF" w14:textId="77777777" w:rsidR="00B338C9" w:rsidRPr="003F7263" w:rsidRDefault="00B338C9" w:rsidP="00C3124D">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2F432E"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310DAE" w14:textId="77777777" w:rsidR="00B338C9" w:rsidRPr="003F7263" w:rsidRDefault="00B338C9" w:rsidP="00C3124D">
            <w:pPr>
              <w:rPr>
                <w:rFonts w:ascii="Arial" w:hAnsi="Arial"/>
                <w:sz w:val="16"/>
                <w:szCs w:val="16"/>
              </w:rPr>
            </w:pPr>
            <w:r w:rsidRPr="003F7263">
              <w:rPr>
                <w:rFonts w:ascii="Arial" w:hAnsi="Arial" w:cs="Arial"/>
                <w:sz w:val="16"/>
                <w:szCs w:val="16"/>
              </w:rPr>
              <w:t>UEs supporting DCI UL Priority Indicator and LCH grant prioritisation</w:t>
            </w:r>
          </w:p>
        </w:tc>
      </w:tr>
      <w:tr w:rsidR="00B338C9" w:rsidRPr="003F7263" w14:paraId="6DD15390"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992324" w14:textId="77777777" w:rsidR="00B338C9" w:rsidRPr="003F7263" w:rsidRDefault="00B338C9" w:rsidP="00C3124D">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E5C9F0"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0B5F6" w14:textId="77777777" w:rsidR="00B338C9" w:rsidRPr="003F7263" w:rsidRDefault="00B338C9" w:rsidP="00C3124D">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B338C9" w:rsidRPr="003F7263" w14:paraId="6DDFCB6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FBA2B"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15CB07"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1AA95A" w14:textId="77777777" w:rsidR="00B338C9" w:rsidRPr="003F7263" w:rsidRDefault="00B338C9" w:rsidP="00C3124D">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B338C9" w:rsidRPr="003F7263" w14:paraId="3FCFB68E"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8BAD06"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9A169" w14:textId="77777777" w:rsidR="00B338C9" w:rsidRPr="003F7263" w:rsidRDefault="00B338C9" w:rsidP="00C3124D">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321800" w14:textId="77777777" w:rsidR="00B338C9" w:rsidRPr="003F7263" w:rsidRDefault="00B338C9" w:rsidP="00C3124D">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338C9" w14:paraId="3E006B3C"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9B377C" w14:textId="77777777" w:rsidR="00B338C9" w:rsidRPr="00DF04F9" w:rsidRDefault="00B338C9" w:rsidP="00C3124D">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AC57FA" w14:textId="77777777" w:rsidR="00B338C9" w:rsidRPr="00DF04F9" w:rsidRDefault="00B338C9" w:rsidP="00C3124D">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B7FA0C" w14:textId="77777777" w:rsidR="00B338C9" w:rsidRPr="00DF04F9" w:rsidRDefault="00B338C9" w:rsidP="00C3124D">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338C9" w14:paraId="5C416A7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1EC493" w14:textId="77777777" w:rsidR="00B338C9" w:rsidRPr="00DF04F9" w:rsidRDefault="00B338C9" w:rsidP="00C3124D">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6804D6" w14:textId="77777777" w:rsidR="00B338C9" w:rsidRPr="00DF04F9" w:rsidRDefault="00B338C9" w:rsidP="00C3124D">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8E3985" w14:textId="77777777" w:rsidR="00B338C9" w:rsidRPr="00DF04F9" w:rsidRDefault="00B338C9" w:rsidP="00C3124D">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B338C9" w14:paraId="51B51979"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F7968" w14:textId="77777777" w:rsidR="00B338C9" w:rsidRPr="00DF04F9" w:rsidRDefault="00B338C9" w:rsidP="00C3124D">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15A82" w14:textId="77777777" w:rsidR="00B338C9" w:rsidRPr="00DF04F9" w:rsidRDefault="00B338C9" w:rsidP="00C3124D">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F9EAE5" w14:textId="77777777" w:rsidR="00B338C9" w:rsidRPr="00DF04F9" w:rsidRDefault="00B338C9" w:rsidP="00C3124D">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B338C9" w14:paraId="5D60B6EB"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F1F55" w14:textId="77777777" w:rsidR="00B338C9" w:rsidRPr="00DF04F9" w:rsidRDefault="00B338C9" w:rsidP="00C3124D">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81DAB2" w14:textId="77777777" w:rsidR="00B338C9" w:rsidRPr="00DF04F9" w:rsidRDefault="00B338C9" w:rsidP="00C3124D">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AF97D6" w14:textId="77777777" w:rsidR="00B338C9" w:rsidRPr="00DF04F9" w:rsidRDefault="00B338C9" w:rsidP="00C3124D">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338C9" w14:paraId="780C8D38"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564ED4" w14:textId="77777777" w:rsidR="00B338C9" w:rsidRPr="00DF04F9" w:rsidRDefault="00B338C9" w:rsidP="00C3124D">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1B05B7" w14:textId="77777777" w:rsidR="00B338C9" w:rsidRPr="00DF04F9" w:rsidRDefault="00B338C9" w:rsidP="00C3124D">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B70A22" w14:textId="77777777" w:rsidR="00B338C9" w:rsidRPr="00DF04F9" w:rsidRDefault="00B338C9" w:rsidP="00C3124D">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338C9" w14:paraId="6EB12E46"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929981" w14:textId="77777777" w:rsidR="00B338C9" w:rsidRPr="00DF04F9" w:rsidRDefault="00B338C9" w:rsidP="00C3124D">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179C97" w14:textId="77777777" w:rsidR="00B338C9" w:rsidRPr="00DF04F9" w:rsidRDefault="00B338C9" w:rsidP="00C3124D">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DF2592" w14:textId="77777777" w:rsidR="00B338C9" w:rsidRPr="00DF04F9" w:rsidRDefault="00B338C9" w:rsidP="00C3124D">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B338C9" w14:paraId="7CE86820"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492446" w14:textId="77777777" w:rsidR="00B338C9" w:rsidRPr="008D30E6" w:rsidRDefault="00B338C9" w:rsidP="00C3124D">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015A2F" w14:textId="77777777" w:rsidR="00B338C9" w:rsidRPr="008D30E6" w:rsidRDefault="00B338C9" w:rsidP="00C3124D">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EDA53A" w14:textId="77777777" w:rsidR="00B338C9" w:rsidRPr="008D30E6" w:rsidRDefault="00B338C9" w:rsidP="00C3124D">
            <w:pPr>
              <w:rPr>
                <w:rFonts w:ascii="Arial" w:hAnsi="Arial"/>
                <w:sz w:val="16"/>
                <w:szCs w:val="16"/>
              </w:rPr>
            </w:pPr>
            <w:r w:rsidRPr="008D30E6">
              <w:rPr>
                <w:rFonts w:ascii="Arial" w:hAnsi="Arial"/>
                <w:sz w:val="16"/>
                <w:szCs w:val="16"/>
              </w:rPr>
              <w:t>UEs supporting 5G Core and Idle/Inactive Measurements</w:t>
            </w:r>
          </w:p>
        </w:tc>
      </w:tr>
      <w:tr w:rsidR="00B338C9" w14:paraId="744DD128"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F8D75" w14:textId="77777777" w:rsidR="00B338C9" w:rsidRPr="008D30E6" w:rsidRDefault="00B338C9" w:rsidP="00C3124D">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2A8D4" w14:textId="77777777" w:rsidR="00B338C9" w:rsidRPr="008D30E6" w:rsidRDefault="00B338C9" w:rsidP="00C3124D">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E3B971" w14:textId="77777777" w:rsidR="00B338C9" w:rsidRPr="008D30E6" w:rsidRDefault="00B338C9" w:rsidP="00C3124D">
            <w:pPr>
              <w:rPr>
                <w:rFonts w:ascii="Arial" w:hAnsi="Arial"/>
                <w:sz w:val="16"/>
                <w:szCs w:val="16"/>
              </w:rPr>
            </w:pPr>
            <w:r w:rsidRPr="008D30E6">
              <w:rPr>
                <w:rFonts w:ascii="Arial" w:hAnsi="Arial"/>
                <w:sz w:val="16"/>
                <w:szCs w:val="16"/>
              </w:rPr>
              <w:t>UEs supporting 5G Core and E-UTRA and Idle/Inactive Measurements</w:t>
            </w:r>
          </w:p>
        </w:tc>
      </w:tr>
      <w:tr w:rsidR="00B338C9" w14:paraId="7CD77C6F"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DD2B5" w14:textId="77777777" w:rsidR="00B338C9" w:rsidRPr="008D30E6" w:rsidRDefault="00B338C9" w:rsidP="00C3124D">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69483C" w14:textId="77777777" w:rsidR="00B338C9" w:rsidRPr="008D30E6" w:rsidRDefault="00B338C9" w:rsidP="00C3124D">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0527DF" w14:textId="77777777" w:rsidR="00B338C9" w:rsidRPr="008D30E6" w:rsidRDefault="00B338C9" w:rsidP="00C3124D">
            <w:pPr>
              <w:rPr>
                <w:rFonts w:ascii="Arial" w:hAnsi="Arial"/>
                <w:sz w:val="16"/>
                <w:szCs w:val="16"/>
              </w:rPr>
            </w:pPr>
            <w:r w:rsidRPr="008D30E6">
              <w:rPr>
                <w:rFonts w:ascii="Arial" w:hAnsi="Arial"/>
                <w:sz w:val="16"/>
                <w:szCs w:val="16"/>
              </w:rPr>
              <w:t>UEs supporting 5G Core and RRC_INACTIVE and Idle/Inactive Measurements</w:t>
            </w:r>
          </w:p>
        </w:tc>
      </w:tr>
      <w:tr w:rsidR="00B338C9" w14:paraId="48945F64"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CDBA23" w14:textId="77777777" w:rsidR="00B338C9" w:rsidRPr="008D30E6" w:rsidRDefault="00B338C9" w:rsidP="00C3124D">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6ACED1" w14:textId="77777777" w:rsidR="00B338C9" w:rsidRPr="008D30E6" w:rsidRDefault="00B338C9" w:rsidP="00C3124D">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8D1CBE" w14:textId="77777777" w:rsidR="00B338C9" w:rsidRPr="008D30E6" w:rsidRDefault="00B338C9" w:rsidP="00C3124D">
            <w:pPr>
              <w:rPr>
                <w:rFonts w:ascii="Arial" w:hAnsi="Arial"/>
                <w:sz w:val="16"/>
                <w:szCs w:val="16"/>
              </w:rPr>
            </w:pPr>
            <w:r w:rsidRPr="008D30E6">
              <w:rPr>
                <w:rFonts w:ascii="Arial" w:hAnsi="Arial"/>
                <w:sz w:val="16"/>
                <w:szCs w:val="16"/>
              </w:rPr>
              <w:t>UEs supporting 5G Core and RRC_INACTIVE and E-UTRA and Idle/Inactive Measurements</w:t>
            </w:r>
          </w:p>
        </w:tc>
      </w:tr>
      <w:tr w:rsidR="00B338C9" w14:paraId="42DC5504" w14:textId="77777777" w:rsidTr="00C3124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1C6C45" w14:textId="77777777" w:rsidR="00B338C9" w:rsidRPr="00DA7FFD" w:rsidRDefault="00B338C9" w:rsidP="00C3124D">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729752" w14:textId="77777777" w:rsidR="00B338C9" w:rsidRPr="00DA7FFD" w:rsidRDefault="00B338C9" w:rsidP="00C3124D">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23C8D4" w14:textId="77777777" w:rsidR="00B338C9" w:rsidRPr="00DA7FFD" w:rsidRDefault="00B338C9" w:rsidP="00C3124D">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B338C9" w14:paraId="09031618" w14:textId="77777777" w:rsidTr="00C3124D">
        <w:trPr>
          <w:jc w:val="center"/>
          <w:ins w:id="197" w:author="马伟10042973" w:date="2022-07-29T17: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C268F" w14:textId="26DC44B0" w:rsidR="00B338C9" w:rsidRDefault="00B338C9" w:rsidP="00C3124D">
            <w:pPr>
              <w:rPr>
                <w:ins w:id="198" w:author="马伟10042973" w:date="2022-07-29T17:32:00Z"/>
                <w:rFonts w:ascii="Arial" w:hAnsi="Arial" w:cs="Arial"/>
                <w:sz w:val="16"/>
                <w:szCs w:val="16"/>
                <w:lang w:eastAsia="zh-CN"/>
              </w:rPr>
            </w:pPr>
            <w:ins w:id="199" w:author="马伟10042973" w:date="2022-07-29T17:32:00Z">
              <w:r>
                <w:rPr>
                  <w:rFonts w:ascii="Arial" w:hAnsi="Arial" w:cs="Arial" w:hint="eastAsia"/>
                  <w:sz w:val="16"/>
                  <w:szCs w:val="16"/>
                  <w:lang w:eastAsia="zh-CN"/>
                </w:rPr>
                <w:t>C</w:t>
              </w:r>
              <w:r>
                <w:rPr>
                  <w:rFonts w:ascii="Arial" w:hAnsi="Arial" w:cs="Arial"/>
                  <w:sz w:val="16"/>
                  <w:szCs w:val="16"/>
                  <w:lang w:eastAsia="zh-CN"/>
                </w:rPr>
                <w:t>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B01CE8" w14:textId="40CD16F4" w:rsidR="00B338C9" w:rsidRPr="00DA7FFD" w:rsidRDefault="00B338C9" w:rsidP="00C3124D">
            <w:pPr>
              <w:rPr>
                <w:ins w:id="200" w:author="马伟10042973" w:date="2022-07-29T17:32:00Z"/>
                <w:rFonts w:ascii="Arial" w:hAnsi="Arial" w:cs="Arial"/>
                <w:sz w:val="16"/>
                <w:szCs w:val="16"/>
                <w:lang w:eastAsia="zh-CN"/>
              </w:rPr>
            </w:pPr>
            <w:ins w:id="201" w:author="马伟10042973" w:date="2022-07-29T17:39:00Z">
              <w:r w:rsidRPr="00B338C9">
                <w:rPr>
                  <w:rFonts w:ascii="Arial" w:hAnsi="Arial" w:cs="Arial"/>
                  <w:sz w:val="16"/>
                  <w:szCs w:val="16"/>
                  <w:lang w:eastAsia="zh-CN"/>
                </w:rPr>
                <w:t xml:space="preserve">IF A.4.1-4/6 </w:t>
              </w:r>
            </w:ins>
            <w:ins w:id="202" w:author="马伟10042973" w:date="2022-07-29T17:38:00Z">
              <w:r w:rsidRPr="00B338C9">
                <w:rPr>
                  <w:rFonts w:ascii="Arial" w:hAnsi="Arial" w:cs="Arial"/>
                  <w:sz w:val="16"/>
                  <w:szCs w:val="16"/>
                  <w:lang w:eastAsia="zh-CN"/>
                </w:rPr>
                <w:t>AND A.4.3.3-1/6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1CBC5" w14:textId="3AF5F528" w:rsidR="00B338C9" w:rsidRPr="00DA7FFD" w:rsidRDefault="00B338C9" w:rsidP="00B338C9">
            <w:pPr>
              <w:rPr>
                <w:ins w:id="203" w:author="马伟10042973" w:date="2022-07-29T17:32:00Z"/>
                <w:rFonts w:ascii="Arial" w:hAnsi="Arial"/>
                <w:sz w:val="16"/>
                <w:szCs w:val="16"/>
              </w:rPr>
            </w:pPr>
            <w:ins w:id="204" w:author="马伟10042973" w:date="2022-07-29T17:40:00Z">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 xml:space="preserve">-DC </w:t>
              </w:r>
              <w:r w:rsidRPr="00B338C9">
                <w:rPr>
                  <w:rFonts w:ascii="Arial" w:hAnsi="Arial"/>
                  <w:sz w:val="16"/>
                  <w:szCs w:val="16"/>
                </w:rPr>
                <w:t>and PDCP duplication over split SRB1/2</w:t>
              </w:r>
            </w:ins>
          </w:p>
        </w:tc>
      </w:tr>
      <w:tr w:rsidR="00B338C9" w14:paraId="5DC7C979" w14:textId="77777777" w:rsidTr="00C3124D">
        <w:trPr>
          <w:jc w:val="center"/>
          <w:ins w:id="205" w:author="马伟10042973" w:date="2022-07-29T17: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5E97A6" w14:textId="6B43E3CF" w:rsidR="00B338C9" w:rsidRDefault="00B338C9" w:rsidP="00C3124D">
            <w:pPr>
              <w:rPr>
                <w:ins w:id="206" w:author="马伟10042973" w:date="2022-07-29T17:32:00Z"/>
                <w:rFonts w:ascii="Arial" w:hAnsi="Arial" w:cs="Arial"/>
                <w:sz w:val="16"/>
                <w:szCs w:val="16"/>
                <w:lang w:eastAsia="zh-CN"/>
              </w:rPr>
            </w:pPr>
            <w:ins w:id="207" w:author="马伟10042973" w:date="2022-07-29T17:32:00Z">
              <w:r>
                <w:rPr>
                  <w:rFonts w:ascii="Arial" w:hAnsi="Arial" w:cs="Arial" w:hint="eastAsia"/>
                  <w:sz w:val="16"/>
                  <w:szCs w:val="16"/>
                  <w:lang w:eastAsia="zh-CN"/>
                </w:rPr>
                <w:t>CXX2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EC78AC" w14:textId="229CF055" w:rsidR="00B338C9" w:rsidRPr="00DA7FFD" w:rsidRDefault="00B338C9" w:rsidP="00C3124D">
            <w:pPr>
              <w:rPr>
                <w:ins w:id="208" w:author="马伟10042973" w:date="2022-07-29T17:32:00Z"/>
                <w:rFonts w:ascii="Arial" w:hAnsi="Arial" w:cs="Arial"/>
                <w:sz w:val="16"/>
                <w:szCs w:val="16"/>
                <w:lang w:eastAsia="zh-CN"/>
              </w:rPr>
            </w:pPr>
            <w:ins w:id="209" w:author="马伟10042973" w:date="2022-07-29T17:40:00Z">
              <w:r w:rsidRPr="00DA7FFD">
                <w:rPr>
                  <w:rFonts w:ascii="Arial" w:hAnsi="Arial" w:cs="Arial"/>
                  <w:sz w:val="16"/>
                  <w:szCs w:val="16"/>
                  <w:lang w:eastAsia="zh-CN"/>
                </w:rPr>
                <w:t>IF A.4.1-3/3</w:t>
              </w:r>
            </w:ins>
            <w:ins w:id="210" w:author="马伟10042973" w:date="2022-07-29T17:39:00Z">
              <w:r w:rsidRPr="00B338C9">
                <w:rPr>
                  <w:rFonts w:ascii="Arial" w:hAnsi="Arial" w:cs="Arial"/>
                  <w:sz w:val="16"/>
                  <w:szCs w:val="16"/>
                  <w:lang w:eastAsia="zh-CN"/>
                </w:rPr>
                <w:t xml:space="preserve"> AND A.4.3.3-1/6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DE2F41" w14:textId="5CEA2A8F" w:rsidR="00B338C9" w:rsidRPr="00DA7FFD" w:rsidRDefault="00B338C9" w:rsidP="00B338C9">
            <w:pPr>
              <w:rPr>
                <w:ins w:id="211" w:author="马伟10042973" w:date="2022-07-29T17:32:00Z"/>
                <w:rFonts w:ascii="Arial" w:hAnsi="Arial"/>
                <w:sz w:val="16"/>
                <w:szCs w:val="16"/>
              </w:rPr>
            </w:pPr>
            <w:ins w:id="212" w:author="马伟10042973" w:date="2022-07-29T17:40:00Z">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ins>
          </w:p>
        </w:tc>
      </w:tr>
    </w:tbl>
    <w:p w14:paraId="68C9CD36" w14:textId="77777777" w:rsidR="001E41F3" w:rsidRPr="00B338C9" w:rsidRDefault="001E41F3">
      <w:pPr>
        <w:rPr>
          <w:noProof/>
        </w:rPr>
      </w:pPr>
    </w:p>
    <w:sectPr w:rsidR="001E41F3" w:rsidRPr="00B3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7A9AC" w14:textId="77777777" w:rsidR="00E4264A" w:rsidRDefault="00E4264A">
      <w:r>
        <w:separator/>
      </w:r>
    </w:p>
  </w:endnote>
  <w:endnote w:type="continuationSeparator" w:id="0">
    <w:p w14:paraId="5CB00EA1" w14:textId="77777777" w:rsidR="00E4264A" w:rsidRDefault="00E4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900E8" w14:textId="77777777" w:rsidR="00E4264A" w:rsidRDefault="00E4264A">
      <w:r>
        <w:separator/>
      </w:r>
    </w:p>
  </w:footnote>
  <w:footnote w:type="continuationSeparator" w:id="0">
    <w:p w14:paraId="658784B5" w14:textId="77777777" w:rsidR="00E4264A" w:rsidRDefault="00E42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F55"/>
    <w:rsid w:val="004B75B7"/>
    <w:rsid w:val="004E7E1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C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64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B338C9"/>
    <w:pPr>
      <w:overflowPunct w:val="0"/>
      <w:autoSpaceDE w:val="0"/>
      <w:autoSpaceDN w:val="0"/>
      <w:adjustRightInd w:val="0"/>
      <w:textAlignment w:val="baseline"/>
    </w:pPr>
    <w:rPr>
      <w:lang w:eastAsia="en-GB"/>
    </w:rPr>
  </w:style>
  <w:style w:type="paragraph" w:customStyle="1" w:styleId="Guidance">
    <w:name w:val="Guidance"/>
    <w:basedOn w:val="a"/>
    <w:rsid w:val="00B338C9"/>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338C9"/>
    <w:rPr>
      <w:rFonts w:ascii="Tahoma" w:hAnsi="Tahoma" w:cs="Tahoma"/>
      <w:sz w:val="16"/>
      <w:szCs w:val="16"/>
      <w:lang w:val="en-GB" w:eastAsia="en-US"/>
    </w:rPr>
  </w:style>
  <w:style w:type="character" w:customStyle="1" w:styleId="B1Char">
    <w:name w:val="B1 Char"/>
    <w:link w:val="B1"/>
    <w:locked/>
    <w:rsid w:val="00B338C9"/>
    <w:rPr>
      <w:rFonts w:ascii="Times New Roman" w:hAnsi="Times New Roman"/>
      <w:lang w:val="en-GB" w:eastAsia="en-US"/>
    </w:rPr>
  </w:style>
  <w:style w:type="character" w:customStyle="1" w:styleId="EXCar">
    <w:name w:val="EX Car"/>
    <w:link w:val="EX"/>
    <w:locked/>
    <w:rsid w:val="00B338C9"/>
    <w:rPr>
      <w:rFonts w:ascii="Times New Roman" w:hAnsi="Times New Roman"/>
      <w:lang w:val="en-GB" w:eastAsia="en-US"/>
    </w:rPr>
  </w:style>
  <w:style w:type="character" w:customStyle="1" w:styleId="H6Char">
    <w:name w:val="H6 Char"/>
    <w:link w:val="H6"/>
    <w:rsid w:val="00B338C9"/>
    <w:rPr>
      <w:rFonts w:ascii="Arial" w:hAnsi="Arial"/>
      <w:lang w:val="en-GB" w:eastAsia="en-US"/>
    </w:rPr>
  </w:style>
  <w:style w:type="character" w:customStyle="1" w:styleId="NOChar">
    <w:name w:val="NO Char"/>
    <w:link w:val="NO"/>
    <w:qFormat/>
    <w:rsid w:val="00B338C9"/>
    <w:rPr>
      <w:rFonts w:ascii="Times New Roman" w:hAnsi="Times New Roman"/>
      <w:lang w:val="en-GB" w:eastAsia="en-US"/>
    </w:rPr>
  </w:style>
  <w:style w:type="character" w:customStyle="1" w:styleId="TALChar">
    <w:name w:val="TAL Char"/>
    <w:link w:val="TAL"/>
    <w:qFormat/>
    <w:rsid w:val="00B338C9"/>
    <w:rPr>
      <w:rFonts w:ascii="Arial" w:hAnsi="Arial"/>
      <w:sz w:val="18"/>
      <w:lang w:val="en-GB" w:eastAsia="en-US"/>
    </w:rPr>
  </w:style>
  <w:style w:type="character" w:customStyle="1" w:styleId="TACCar">
    <w:name w:val="TAC Car"/>
    <w:link w:val="TAC"/>
    <w:qFormat/>
    <w:rsid w:val="00B338C9"/>
    <w:rPr>
      <w:rFonts w:ascii="Arial" w:hAnsi="Arial"/>
      <w:sz w:val="18"/>
      <w:lang w:val="en-GB" w:eastAsia="en-US"/>
    </w:rPr>
  </w:style>
  <w:style w:type="character" w:customStyle="1" w:styleId="TAHCar">
    <w:name w:val="TAH Car"/>
    <w:link w:val="TAH"/>
    <w:qFormat/>
    <w:rsid w:val="00B338C9"/>
    <w:rPr>
      <w:rFonts w:ascii="Arial" w:hAnsi="Arial"/>
      <w:b/>
      <w:sz w:val="18"/>
      <w:lang w:val="en-GB" w:eastAsia="en-US"/>
    </w:rPr>
  </w:style>
  <w:style w:type="character" w:customStyle="1" w:styleId="Char">
    <w:name w:val="脚注文本 Char"/>
    <w:link w:val="a6"/>
    <w:rsid w:val="00B338C9"/>
    <w:rPr>
      <w:rFonts w:ascii="Times New Roman" w:hAnsi="Times New Roman"/>
      <w:sz w:val="16"/>
      <w:lang w:val="en-GB" w:eastAsia="en-US"/>
    </w:rPr>
  </w:style>
  <w:style w:type="character" w:customStyle="1" w:styleId="Char0">
    <w:name w:val="批注文字 Char"/>
    <w:link w:val="ac"/>
    <w:rsid w:val="00B338C9"/>
    <w:rPr>
      <w:rFonts w:ascii="Times New Roman" w:hAnsi="Times New Roman"/>
      <w:lang w:val="en-GB" w:eastAsia="en-US"/>
    </w:rPr>
  </w:style>
  <w:style w:type="character" w:customStyle="1" w:styleId="Char2">
    <w:name w:val="批注主题 Char"/>
    <w:link w:val="af"/>
    <w:rsid w:val="00B338C9"/>
    <w:rPr>
      <w:rFonts w:ascii="Times New Roman" w:hAnsi="Times New Roman"/>
      <w:b/>
      <w:bCs/>
      <w:lang w:val="en-GB" w:eastAsia="en-US"/>
    </w:rPr>
  </w:style>
  <w:style w:type="character" w:customStyle="1" w:styleId="Char3">
    <w:name w:val="文档结构图 Char"/>
    <w:link w:val="af0"/>
    <w:rsid w:val="00B338C9"/>
    <w:rPr>
      <w:rFonts w:ascii="Tahoma" w:hAnsi="Tahoma" w:cs="Tahoma"/>
      <w:shd w:val="clear" w:color="auto" w:fill="000080"/>
      <w:lang w:val="en-GB" w:eastAsia="en-US"/>
    </w:rPr>
  </w:style>
  <w:style w:type="character" w:customStyle="1" w:styleId="PLChar">
    <w:name w:val="PL Char"/>
    <w:link w:val="PL"/>
    <w:rsid w:val="00B338C9"/>
    <w:rPr>
      <w:rFonts w:ascii="Courier New" w:hAnsi="Courier New"/>
      <w:noProof/>
      <w:sz w:val="16"/>
      <w:lang w:val="en-GB" w:eastAsia="en-US"/>
    </w:rPr>
  </w:style>
  <w:style w:type="character" w:customStyle="1" w:styleId="B2Char">
    <w:name w:val="B2 Char"/>
    <w:link w:val="B2"/>
    <w:qFormat/>
    <w:rsid w:val="00B338C9"/>
    <w:rPr>
      <w:rFonts w:ascii="Times New Roman" w:hAnsi="Times New Roman"/>
      <w:lang w:val="en-GB" w:eastAsia="en-US"/>
    </w:rPr>
  </w:style>
  <w:style w:type="character" w:customStyle="1" w:styleId="B3Char">
    <w:name w:val="B3 Char"/>
    <w:link w:val="B3"/>
    <w:rsid w:val="00B338C9"/>
    <w:rPr>
      <w:rFonts w:ascii="Times New Roman" w:hAnsi="Times New Roman"/>
      <w:lang w:val="en-GB" w:eastAsia="en-US"/>
    </w:rPr>
  </w:style>
  <w:style w:type="character" w:customStyle="1" w:styleId="THChar">
    <w:name w:val="TH Char"/>
    <w:link w:val="TH"/>
    <w:qFormat/>
    <w:rsid w:val="00B338C9"/>
    <w:rPr>
      <w:rFonts w:ascii="Arial" w:hAnsi="Arial"/>
      <w:b/>
      <w:lang w:val="en-GB" w:eastAsia="en-US"/>
    </w:rPr>
  </w:style>
  <w:style w:type="character" w:customStyle="1" w:styleId="TANChar">
    <w:name w:val="TAN Char"/>
    <w:link w:val="TAN"/>
    <w:qFormat/>
    <w:rsid w:val="00B338C9"/>
    <w:rPr>
      <w:rFonts w:ascii="Arial" w:hAnsi="Arial"/>
      <w:sz w:val="18"/>
      <w:lang w:val="en-GB" w:eastAsia="en-US"/>
    </w:rPr>
  </w:style>
  <w:style w:type="character" w:customStyle="1" w:styleId="TFZchn">
    <w:name w:val="TF Zchn"/>
    <w:link w:val="TF"/>
    <w:locked/>
    <w:rsid w:val="00B338C9"/>
    <w:rPr>
      <w:rFonts w:ascii="Arial" w:hAnsi="Arial"/>
      <w:b/>
      <w:lang w:val="en-GB" w:eastAsia="en-US"/>
    </w:rPr>
  </w:style>
  <w:style w:type="character" w:customStyle="1" w:styleId="B2Car">
    <w:name w:val="B2 Car"/>
    <w:basedOn w:val="a0"/>
    <w:rsid w:val="00B338C9"/>
  </w:style>
  <w:style w:type="character" w:customStyle="1" w:styleId="B1Char1">
    <w:name w:val="B1 Char1"/>
    <w:qFormat/>
    <w:rsid w:val="00B338C9"/>
    <w:rPr>
      <w:rFonts w:ascii="Times New Roman" w:eastAsia="Times New Roman" w:hAnsi="Times New Roman"/>
    </w:rPr>
  </w:style>
  <w:style w:type="character" w:customStyle="1" w:styleId="B3Char2">
    <w:name w:val="B3 Char2"/>
    <w:qFormat/>
    <w:rsid w:val="00B338C9"/>
    <w:rPr>
      <w:rFonts w:ascii="Times New Roman" w:eastAsia="Times New Roman" w:hAnsi="Times New Roman"/>
    </w:rPr>
  </w:style>
  <w:style w:type="character" w:customStyle="1" w:styleId="EditorsNoteChar">
    <w:name w:val="Editor's Note Char"/>
    <w:link w:val="EditorsNote"/>
    <w:rsid w:val="00B338C9"/>
    <w:rPr>
      <w:rFonts w:ascii="Times New Roman" w:hAnsi="Times New Roman"/>
      <w:color w:val="FF0000"/>
      <w:lang w:val="en-GB" w:eastAsia="en-US"/>
    </w:rPr>
  </w:style>
  <w:style w:type="character" w:customStyle="1" w:styleId="B4Char">
    <w:name w:val="B4 Char"/>
    <w:link w:val="B4"/>
    <w:rsid w:val="00B338C9"/>
    <w:rPr>
      <w:rFonts w:ascii="Times New Roman" w:hAnsi="Times New Roman"/>
      <w:lang w:val="en-GB" w:eastAsia="en-US"/>
    </w:rPr>
  </w:style>
  <w:style w:type="paragraph" w:styleId="af1">
    <w:name w:val="Plain Text"/>
    <w:basedOn w:val="a"/>
    <w:link w:val="Char4"/>
    <w:uiPriority w:val="99"/>
    <w:unhideWhenUsed/>
    <w:rsid w:val="00B338C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4">
    <w:name w:val="纯文本 Char"/>
    <w:basedOn w:val="a0"/>
    <w:link w:val="af1"/>
    <w:uiPriority w:val="99"/>
    <w:rsid w:val="00B338C9"/>
    <w:rPr>
      <w:rFonts w:ascii="Calibri" w:hAnsi="Calibri" w:cs="Calibri"/>
      <w:sz w:val="22"/>
      <w:szCs w:val="21"/>
      <w:lang w:val="en-US" w:eastAsia="en-GB"/>
    </w:rPr>
  </w:style>
  <w:style w:type="paragraph" w:styleId="af2">
    <w:name w:val="Revision"/>
    <w:hidden/>
    <w:uiPriority w:val="99"/>
    <w:semiHidden/>
    <w:rsid w:val="00B338C9"/>
    <w:rPr>
      <w:rFonts w:ascii="Times New Roman" w:hAnsi="Times New Roman"/>
      <w:lang w:val="en-GB" w:eastAsia="en-US"/>
    </w:rPr>
  </w:style>
  <w:style w:type="character" w:customStyle="1" w:styleId="TAL0">
    <w:name w:val="TAL (文字)"/>
    <w:rsid w:val="00B338C9"/>
    <w:rPr>
      <w:rFonts w:ascii="Arial" w:eastAsia="Times New Roman" w:hAnsi="Arial"/>
      <w:sz w:val="18"/>
    </w:rPr>
  </w:style>
  <w:style w:type="character" w:customStyle="1" w:styleId="TACChar">
    <w:name w:val="TAC Char"/>
    <w:qFormat/>
    <w:rsid w:val="00B338C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5CA45-1FE1-407B-81D0-40437029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6998</Words>
  <Characters>39892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2022-07-29T09:40:00Z</dcterms:created>
  <dcterms:modified xsi:type="dcterms:W3CDTF">2022-07-29T09:45:00Z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R5-224097</vt:lpwstr>
  </property>
  <property fmtid="{D5CDD505-2E9C-101B-9397-08002B2CF9AE}" pid="10" name="Spec#">
    <vt:lpwstr>38.523-2</vt:lpwstr>
  </property>
  <property fmtid="{D5CDD505-2E9C-101B-9397-08002B2CF9AE}" pid="11" name="Cr#">
    <vt:lpwstr>0238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Applicability of new NR-DC and NE-DC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