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0CE9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4BD7">
        <w:fldChar w:fldCharType="begin"/>
      </w:r>
      <w:r w:rsidR="005E4BD7">
        <w:instrText xml:space="preserve"> DOCPROPERTY  TSG/WGRef  \* MERGEFORMAT </w:instrText>
      </w:r>
      <w:r w:rsidR="005E4BD7">
        <w:fldChar w:fldCharType="separate"/>
      </w:r>
      <w:r w:rsidR="003609EF">
        <w:rPr>
          <w:b/>
          <w:noProof/>
          <w:sz w:val="24"/>
        </w:rPr>
        <w:t>RAN5</w:t>
      </w:r>
      <w:r w:rsidR="005E4B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4BD7">
        <w:fldChar w:fldCharType="begin"/>
      </w:r>
      <w:r w:rsidR="005E4BD7">
        <w:instrText xml:space="preserve"> DOCPROPERTY  MtgSeq  \* MERGEFORMAT </w:instrText>
      </w:r>
      <w:r w:rsidR="005E4BD7">
        <w:fldChar w:fldCharType="separate"/>
      </w:r>
      <w:r w:rsidR="00EB09B7" w:rsidRPr="00EB09B7">
        <w:rPr>
          <w:b/>
          <w:noProof/>
          <w:sz w:val="24"/>
        </w:rPr>
        <w:t>9</w:t>
      </w:r>
      <w:r w:rsidR="006102AA">
        <w:rPr>
          <w:b/>
          <w:noProof/>
          <w:sz w:val="24"/>
        </w:rPr>
        <w:t>6</w:t>
      </w:r>
      <w:r w:rsidR="005E4BD7">
        <w:rPr>
          <w:b/>
          <w:noProof/>
          <w:sz w:val="24"/>
        </w:rPr>
        <w:fldChar w:fldCharType="end"/>
      </w:r>
      <w:r w:rsidR="005E4BD7">
        <w:fldChar w:fldCharType="begin"/>
      </w:r>
      <w:r w:rsidR="005E4BD7">
        <w:instrText xml:space="preserve"> DOCPROPERTY  MtgTitle  \* MERGEFORMAT </w:instrText>
      </w:r>
      <w:r w:rsidR="005E4BD7">
        <w:fldChar w:fldCharType="separate"/>
      </w:r>
      <w:r w:rsidR="00EB09B7">
        <w:rPr>
          <w:b/>
          <w:noProof/>
          <w:sz w:val="24"/>
        </w:rPr>
        <w:t>-e</w:t>
      </w:r>
      <w:r w:rsidR="005E4B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F2844" w:rsidRPr="00CE47AB">
          <w:rPr>
            <w:b/>
            <w:i/>
            <w:noProof/>
            <w:sz w:val="28"/>
          </w:rPr>
          <w:t>R5-22</w:t>
        </w:r>
        <w:r w:rsidR="00CE47AB" w:rsidRPr="00CE47AB">
          <w:rPr>
            <w:b/>
            <w:i/>
            <w:noProof/>
            <w:sz w:val="28"/>
          </w:rPr>
          <w:t>4090</w:t>
        </w:r>
      </w:fldSimple>
    </w:p>
    <w:p w14:paraId="7CB45193" w14:textId="38809319" w:rsidR="001E41F3" w:rsidRDefault="005E4B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02AA">
        <w:rPr>
          <w:b/>
          <w:noProof/>
          <w:sz w:val="24"/>
        </w:rPr>
        <w:t>15</w:t>
      </w:r>
      <w:r w:rsidR="003609EF" w:rsidRPr="00C818FA">
        <w:rPr>
          <w:b/>
          <w:noProof/>
          <w:sz w:val="24"/>
          <w:vertAlign w:val="superscript"/>
        </w:rPr>
        <w:t>th</w:t>
      </w:r>
      <w:r w:rsidR="00C818FA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6102AA">
        <w:rPr>
          <w:b/>
          <w:noProof/>
          <w:sz w:val="24"/>
        </w:rPr>
        <w:t>6</w:t>
      </w:r>
      <w:r w:rsidR="003609EF" w:rsidRPr="00C818FA">
        <w:rPr>
          <w:b/>
          <w:noProof/>
          <w:sz w:val="24"/>
          <w:vertAlign w:val="superscript"/>
        </w:rPr>
        <w:t>th</w:t>
      </w:r>
      <w:r w:rsidR="00C818FA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4B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467BC" w:rsidR="001E41F3" w:rsidRPr="00410371" w:rsidRDefault="00CE47AB" w:rsidP="00CE47AB">
            <w:pPr>
              <w:pStyle w:val="CRCoverPage"/>
              <w:spacing w:after="0"/>
              <w:jc w:val="center"/>
              <w:rPr>
                <w:noProof/>
              </w:rPr>
            </w:pPr>
            <w:r w:rsidRPr="00CE47AB"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F4D9" w:rsidR="001E41F3" w:rsidRPr="00410371" w:rsidRDefault="00610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29BB9" w:rsidR="001E41F3" w:rsidRPr="00410371" w:rsidRDefault="005E4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4E5A67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6ED44" w:rsidR="001E41F3" w:rsidRDefault="00125B60">
            <w:pPr>
              <w:pStyle w:val="CRCoverPage"/>
              <w:spacing w:after="0"/>
              <w:ind w:left="100"/>
              <w:rPr>
                <w:noProof/>
              </w:rPr>
            </w:pPr>
            <w:r w:rsidRPr="00125B60">
              <w:t xml:space="preserve">Rel-17 </w:t>
            </w:r>
            <w:proofErr w:type="spellStart"/>
            <w:r w:rsidRPr="00125B60">
              <w:t>Pcell</w:t>
            </w:r>
            <w:proofErr w:type="spellEnd"/>
            <w:r w:rsidRPr="00125B60">
              <w:t xml:space="preserve"> power limit test function proposal including unequal bandwidth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CCAA3" w:rsidR="001E41F3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E42C7E">
              <w:t xml:space="preserve"> UK L</w:t>
            </w:r>
            <w:r w:rsidR="00A95025">
              <w:t>t</w:t>
            </w:r>
            <w:r w:rsidR="00E42C7E">
              <w:t>d</w:t>
            </w:r>
            <w:r w:rsidR="00C3705C" w:rsidRPr="00ED6EF7">
              <w:rPr>
                <w:highlight w:val="yellow"/>
              </w:rPr>
              <w:t>,</w:t>
            </w:r>
            <w:r w:rsidR="00ED6EF7" w:rsidRPr="00D25F0C">
              <w:t xml:space="preserve">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E4BD7">
              <w:fldChar w:fldCharType="begin"/>
            </w:r>
            <w:r w:rsidR="005E4BD7">
              <w:instrText xml:space="preserve"> DOCPROPERTY  SourceIfTsg  \* MERGEFORMAT </w:instrText>
            </w:r>
            <w:r w:rsidR="005E4BD7">
              <w:fldChar w:fldCharType="separate"/>
            </w:r>
            <w:r w:rsidR="005E4B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5E4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3BE0" w:rsidRPr="00C34B97">
              <w:rPr>
                <w:noProof/>
              </w:rPr>
              <w:t>TEI1</w:t>
            </w:r>
            <w:r w:rsidR="00AD3495" w:rsidRPr="005F2844">
              <w:rPr>
                <w:noProof/>
              </w:rPr>
              <w:t>6</w:t>
            </w:r>
            <w:r w:rsidR="002D3BE0" w:rsidRPr="00C34B97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5E4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6102A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E4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1A4FCB" w:rsidR="0033715C" w:rsidRDefault="00425170" w:rsidP="00954999">
            <w:pPr>
              <w:pStyle w:val="CRCoverPage"/>
              <w:spacing w:after="0"/>
              <w:rPr>
                <w:noProof/>
              </w:rPr>
            </w:pPr>
            <w:r w:rsidRPr="00F9773B">
              <w:rPr>
                <w:noProof/>
              </w:rPr>
              <w:t>Addition of new conformance test function that allows limiting PCell power during UL-CA test cases</w:t>
            </w:r>
            <w:r>
              <w:rPr>
                <w:noProof/>
              </w:rPr>
              <w:t xml:space="preserve"> including unequal bandwidth case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5526A" w:rsidR="0033715C" w:rsidRDefault="002C5359" w:rsidP="00954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Redefine parameters for ACTIVATE POWER LIMIT REQUEST message in R5-223803 to also consider unequal bandwidth among all component carriers within the aggregated bandwidth</w:t>
            </w:r>
            <w:r w:rsidR="00345526">
              <w:rPr>
                <w:noProof/>
              </w:rPr>
              <w:t xml:space="preserve"> and removal of editor’s note in R5-223803</w:t>
            </w:r>
            <w:r>
              <w:rPr>
                <w:noProof/>
              </w:rPr>
              <w:t>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0DFFB" w:rsidR="0033715C" w:rsidRDefault="00954999" w:rsidP="00954999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 if different cells use unequal bandwidth among aggregated cells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2950C" w:rsidR="0033715C" w:rsidRDefault="00BF38B5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D25F0C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33715C">
              <w:rPr>
                <w:noProof/>
              </w:rPr>
              <w:t>6.1</w:t>
            </w:r>
            <w:r w:rsidR="00D25F0C">
              <w:rPr>
                <w:noProof/>
              </w:rPr>
              <w:t>1(New)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B26BB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51E777" w:rsidR="00C34B97" w:rsidRDefault="00C34B97" w:rsidP="00337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251F0" w14:textId="77777777" w:rsidR="00F06817" w:rsidRDefault="00F06817" w:rsidP="00F06817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6248A7E" w14:textId="77777777" w:rsidR="009F191B" w:rsidRDefault="009F191B" w:rsidP="009F191B">
      <w:pPr>
        <w:pStyle w:val="Heading2"/>
        <w:rPr>
          <w:ins w:id="1" w:author="Flores Fernandez" w:date="2022-06-27T11:01:00Z"/>
        </w:rPr>
      </w:pPr>
      <w:bookmarkStart w:id="2" w:name="_Toc20936496"/>
      <w:ins w:id="3" w:author="Flores Fernandez" w:date="2022-06-27T11:01:00Z">
        <w:r w:rsidRPr="00486E94">
          <w:t>5.</w:t>
        </w:r>
        <w:r>
          <w:t>11</w:t>
        </w:r>
        <w:r w:rsidRPr="00486E94">
          <w:tab/>
        </w:r>
        <w:bookmarkEnd w:id="2"/>
        <w:r>
          <w:t>UE Power Limit Function (UPLF)</w:t>
        </w:r>
      </w:ins>
    </w:p>
    <w:p w14:paraId="5080A4DE" w14:textId="77777777" w:rsidR="009F191B" w:rsidRDefault="009F191B" w:rsidP="009F191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" w:author="Flores Fernandez" w:date="2022-06-27T11:01:00Z"/>
          <w:lang w:eastAsia="en-GB"/>
        </w:rPr>
      </w:pPr>
      <w:bookmarkStart w:id="5" w:name="_Toc20936497"/>
      <w:ins w:id="6" w:author="Flores Fernandez" w:date="2022-06-27T11:01:00Z">
        <w:r w:rsidRPr="00486E94">
          <w:rPr>
            <w:lang w:eastAsia="en-GB"/>
          </w:rPr>
          <w:t>5.</w:t>
        </w:r>
        <w:r>
          <w:rPr>
            <w:lang w:eastAsia="en-GB"/>
          </w:rPr>
          <w:t>11</w:t>
        </w:r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  <w:bookmarkEnd w:id="5"/>
      </w:ins>
    </w:p>
    <w:p w14:paraId="7241B3C2" w14:textId="77777777" w:rsidR="009F191B" w:rsidRDefault="009F191B" w:rsidP="009F191B">
      <w:pPr>
        <w:rPr>
          <w:ins w:id="7" w:author="Flores Fernandez" w:date="2022-06-27T11:01:00Z"/>
          <w:rFonts w:eastAsia="SimSun"/>
        </w:rPr>
      </w:pPr>
      <w:ins w:id="8" w:author="Flores Fernandez" w:date="2022-06-27T11:01:00Z">
        <w:r>
          <w:rPr>
            <w:rFonts w:eastAsia="SimSun"/>
          </w:rPr>
          <w:t>The UE Power Limit Function is intended for the SS to communicate to the UE to apply</w:t>
        </w:r>
        <w:r w:rsidRPr="003E3BAF">
          <w:rPr>
            <w:rFonts w:eastAsia="SimSun"/>
          </w:rPr>
          <w:t xml:space="preserve"> </w:t>
        </w:r>
        <w:r>
          <w:rPr>
            <w:rFonts w:eastAsia="SimSun"/>
          </w:rPr>
          <w:t>a</w:t>
        </w:r>
        <w:r w:rsidRPr="003E3BAF">
          <w:rPr>
            <w:rFonts w:eastAsia="SimSun"/>
          </w:rPr>
          <w:t xml:space="preserve"> backoff of</w:t>
        </w:r>
        <w:r>
          <w:rPr>
            <w:rFonts w:eastAsia="SimSun"/>
          </w:rPr>
          <w:t xml:space="preserve"> transmitted</w:t>
        </w:r>
        <w:r w:rsidRPr="003E3BAF">
          <w:rPr>
            <w:rFonts w:eastAsia="SimSun"/>
          </w:rPr>
          <w:t xml:space="preserve"> power on the </w:t>
        </w:r>
        <w:r>
          <w:rPr>
            <w:rFonts w:eastAsia="SimSun"/>
          </w:rPr>
          <w:t>NR primary component carrier when in FR2 carrier aggregation mode.  On activation of this test function, the UE shall ap</w:t>
        </w:r>
        <w:r w:rsidRPr="003E3BAF">
          <w:rPr>
            <w:rFonts w:eastAsia="SimSun"/>
          </w:rPr>
          <w:t xml:space="preserve">ply </w:t>
        </w:r>
        <w:r>
          <w:rPr>
            <w:rFonts w:eastAsia="SimSun"/>
          </w:rPr>
          <w:t xml:space="preserve">a configured power </w:t>
        </w:r>
        <w:r w:rsidRPr="003E3BAF">
          <w:rPr>
            <w:rFonts w:eastAsia="SimSun"/>
          </w:rPr>
          <w:t xml:space="preserve">backoff </w:t>
        </w:r>
        <w:r>
          <w:rPr>
            <w:rFonts w:eastAsia="SimSun"/>
          </w:rPr>
          <w:t xml:space="preserve">on the primary component carrier to provide sufficient power head room for the other (secondary) component carrier(s).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5D9A14E2" w14:textId="77777777" w:rsidR="009F191B" w:rsidRPr="0047000D" w:rsidRDefault="009F191B" w:rsidP="009F191B">
      <w:pPr>
        <w:rPr>
          <w:ins w:id="9" w:author="Flores Fernandez" w:date="2022-06-27T11:01:00Z"/>
          <w:lang w:eastAsia="ja-JP"/>
        </w:rPr>
      </w:pPr>
      <w:ins w:id="10" w:author="Flores Fernandez" w:date="2022-06-27T11:01:00Z">
        <w:r>
          <w:rPr>
            <w:rFonts w:eastAsia="SimSun"/>
          </w:rPr>
          <w:t xml:space="preserve">The SS uses the UE Power Limit test mode activation procedure to send a power limit request to the UE. </w:t>
        </w:r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  <w:r>
          <w:rPr>
            <w:lang w:eastAsia="ja-JP"/>
          </w:rPr>
          <w:t>back-off or power limit to be applied by the UE.</w:t>
        </w:r>
      </w:ins>
    </w:p>
    <w:p w14:paraId="7B20023B" w14:textId="77777777" w:rsidR="009F191B" w:rsidRDefault="009F191B" w:rsidP="009F191B">
      <w:pPr>
        <w:jc w:val="center"/>
        <w:rPr>
          <w:ins w:id="11" w:author="Flores Fernandez" w:date="2022-06-27T11:01:00Z"/>
          <w:b/>
          <w:bCs/>
          <w:noProof/>
          <w:sz w:val="24"/>
          <w:szCs w:val="24"/>
        </w:rPr>
      </w:pPr>
      <w:ins w:id="12" w:author="Flores Fernandez" w:date="2022-06-27T11:01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5E98EF9E" wp14:editId="2C2D5F56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02935D" w14:textId="77777777" w:rsidR="009F191B" w:rsidRDefault="009F191B" w:rsidP="009F191B">
      <w:pPr>
        <w:pStyle w:val="TF"/>
        <w:rPr>
          <w:ins w:id="13" w:author="Flores Fernandez" w:date="2022-06-27T11:01:00Z"/>
        </w:rPr>
      </w:pPr>
      <w:ins w:id="14" w:author="Flores Fernandez" w:date="2022-06-27T11:01:00Z">
        <w:r w:rsidRPr="0047000D">
          <w:t>Figure 5.</w:t>
        </w:r>
        <w:r>
          <w:t>11</w:t>
        </w:r>
        <w:r w:rsidRPr="0047000D">
          <w:t xml:space="preserve">.1-1:  </w:t>
        </w:r>
        <w:r>
          <w:t xml:space="preserve">Activate Power Limit test mode </w:t>
        </w:r>
        <w:r w:rsidRPr="0047000D">
          <w:t>procedure</w:t>
        </w:r>
      </w:ins>
    </w:p>
    <w:p w14:paraId="7BDC090F" w14:textId="77777777" w:rsidR="009F191B" w:rsidRDefault="009F191B" w:rsidP="009F191B">
      <w:pPr>
        <w:jc w:val="center"/>
        <w:rPr>
          <w:ins w:id="15" w:author="Flores Fernandez" w:date="2022-06-27T11:01:00Z"/>
          <w:b/>
          <w:bCs/>
          <w:noProof/>
          <w:sz w:val="24"/>
          <w:szCs w:val="24"/>
        </w:rPr>
      </w:pPr>
      <w:ins w:id="16" w:author="Flores Fernandez" w:date="2022-06-27T11:01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63AF1F09" wp14:editId="50469055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3548015" w14:textId="77777777" w:rsidR="009F191B" w:rsidRPr="00DF7B5D" w:rsidRDefault="009F191B" w:rsidP="009F191B">
      <w:pPr>
        <w:pStyle w:val="TF"/>
        <w:rPr>
          <w:ins w:id="17" w:author="Flores Fernandez" w:date="2022-06-27T11:01:00Z"/>
        </w:rPr>
      </w:pPr>
      <w:ins w:id="18" w:author="Flores Fernandez" w:date="2022-06-27T11:01:00Z">
        <w:r w:rsidRPr="00DF7B5D">
          <w:t>Figure 5.11.1-2:  Deactivate Power Limit test mode procedure</w:t>
        </w:r>
      </w:ins>
    </w:p>
    <w:p w14:paraId="1BC27462" w14:textId="77777777" w:rsidR="009F191B" w:rsidRDefault="009F191B" w:rsidP="009F191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9" w:author="Flores Fernandez" w:date="2022-06-27T11:01:00Z"/>
          <w:lang w:eastAsia="en-GB"/>
        </w:rPr>
      </w:pPr>
      <w:ins w:id="20" w:author="Flores Fernandez" w:date="2022-06-27T11:0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  <w:t>Activate Power Limit Procedure</w:t>
        </w:r>
      </w:ins>
    </w:p>
    <w:p w14:paraId="0DF78369" w14:textId="77777777" w:rsidR="009F191B" w:rsidRDefault="009F191B" w:rsidP="009F191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1" w:author="Flores Fernandez" w:date="2022-06-27T11:01:00Z"/>
          <w:lang w:eastAsia="ja-JP"/>
        </w:rPr>
      </w:pPr>
      <w:ins w:id="22" w:author="Flores Fernandez" w:date="2022-06-27T11:01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6B790246" w14:textId="77777777" w:rsidR="009F191B" w:rsidRPr="00DF7B5D" w:rsidRDefault="009F191B" w:rsidP="009F191B">
      <w:pPr>
        <w:rPr>
          <w:ins w:id="23" w:author="Flores Fernandez" w:date="2022-06-27T11:01:00Z"/>
        </w:rPr>
      </w:pPr>
      <w:ins w:id="24" w:author="Flores Fernandez" w:date="2022-06-27T11:01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apply the power limit by transmitting an ACTIVATE POWER LIMIT REQUEST message. </w:t>
        </w:r>
        <w:r w:rsidRPr="00DF7B5D">
          <w:rPr>
            <w:rFonts w:eastAsia="SimSun"/>
          </w:rPr>
          <w:t xml:space="preserve">The UE confirms that the power limit function is activated by sending an ACTIVATE </w:t>
        </w:r>
        <w:r w:rsidRPr="00DF7B5D">
          <w:t>POWER LIMIT RESPONSE.</w:t>
        </w:r>
      </w:ins>
    </w:p>
    <w:p w14:paraId="1C591AF0" w14:textId="77777777" w:rsidR="009F191B" w:rsidRPr="00DF7B5D" w:rsidRDefault="009F191B" w:rsidP="009F191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5" w:author="Flores Fernandez" w:date="2022-06-27T11:01:00Z"/>
          <w:lang w:eastAsia="ja-JP"/>
        </w:rPr>
      </w:pPr>
      <w:ins w:id="26" w:author="Flores Fernandez" w:date="2022-06-27T11:01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>Reception of ACTIVATE POWER LIMIT REQUEST by UE</w:t>
        </w:r>
      </w:ins>
    </w:p>
    <w:p w14:paraId="216B250F" w14:textId="77777777" w:rsidR="009F191B" w:rsidRPr="005F2844" w:rsidRDefault="009F191B" w:rsidP="009F191B">
      <w:pPr>
        <w:rPr>
          <w:ins w:id="27" w:author="Flores Fernandez" w:date="2022-06-27T11:01:00Z"/>
          <w:lang w:eastAsia="ja-JP"/>
        </w:rPr>
      </w:pPr>
      <w:ins w:id="28" w:author="Flores Fernandez" w:date="2022-06-27T11:01:00Z">
        <w:r w:rsidRPr="005F2844">
          <w:rPr>
            <w:lang w:eastAsia="ja-JP"/>
          </w:rPr>
          <w:t>When the UE receives the ACTIVATE POWER LIMIT REQUEST message, then the UE shall:</w:t>
        </w:r>
      </w:ins>
    </w:p>
    <w:p w14:paraId="267968F2" w14:textId="77777777" w:rsidR="009F191B" w:rsidRDefault="009F191B" w:rsidP="009F191B">
      <w:pPr>
        <w:pStyle w:val="B1"/>
        <w:rPr>
          <w:ins w:id="29" w:author="Flores Fernandez" w:date="2022-06-27T11:01:00Z"/>
          <w:lang w:eastAsia="ja-JP"/>
        </w:rPr>
      </w:pPr>
      <w:ins w:id="30" w:author="Flores Fernandez" w:date="2022-06-27T11:01:00Z">
        <w:r w:rsidRPr="005F2844">
          <w:rPr>
            <w:lang w:eastAsia="ja-JP"/>
          </w:rPr>
          <w:t>1&gt;</w:t>
        </w:r>
        <w:r w:rsidRPr="005F2844">
          <w:rPr>
            <w:lang w:eastAsia="ja-JP"/>
          </w:rPr>
          <w:tab/>
          <w:t>if the UE is operating in FR2 AND is in RRC_CONNECTED state:</w:t>
        </w:r>
      </w:ins>
    </w:p>
    <w:p w14:paraId="1ABBE41B" w14:textId="77777777" w:rsidR="009F191B" w:rsidRDefault="009F191B" w:rsidP="009F191B">
      <w:pPr>
        <w:pStyle w:val="B1"/>
        <w:ind w:left="0" w:firstLine="0"/>
        <w:rPr>
          <w:ins w:id="31" w:author="Flores Fernandez" w:date="2022-06-27T11:01:00Z"/>
        </w:rPr>
      </w:pPr>
      <w:ins w:id="32" w:author="Flores Fernandez" w:date="2022-06-27T11:01:00Z">
        <w:r>
          <w:rPr>
            <w:lang w:eastAsia="ja-JP"/>
          </w:rPr>
          <w:tab/>
        </w:r>
        <w:r>
          <w:rPr>
            <w:lang w:eastAsia="ja-JP"/>
          </w:rPr>
          <w:tab/>
          <w:t>2&gt;</w:t>
        </w:r>
        <w:r>
          <w:rPr>
            <w:lang w:eastAsia="en-GB"/>
          </w:rPr>
          <w:t xml:space="preserve"> UE limits power on </w:t>
        </w:r>
        <w:proofErr w:type="spellStart"/>
        <w:r>
          <w:rPr>
            <w:lang w:eastAsia="en-GB"/>
          </w:rPr>
          <w:t>PCell</w:t>
        </w:r>
        <w:proofErr w:type="spellEnd"/>
        <w:r>
          <w:rPr>
            <w:lang w:eastAsia="en-GB"/>
          </w:rPr>
          <w:t xml:space="preserve"> according to a back-off defined by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>.</w:t>
        </w:r>
      </w:ins>
    </w:p>
    <w:p w14:paraId="352AB1A2" w14:textId="77777777" w:rsidR="009F191B" w:rsidRPr="005F2844" w:rsidRDefault="009F191B" w:rsidP="009F191B">
      <w:pPr>
        <w:pStyle w:val="B1"/>
        <w:ind w:left="0" w:firstLine="0"/>
        <w:rPr>
          <w:ins w:id="33" w:author="Flores Fernandez" w:date="2022-06-27T11:01:00Z"/>
          <w:lang w:eastAsia="ja-JP"/>
        </w:rPr>
      </w:pPr>
      <w:ins w:id="34" w:author="Flores Fernandez" w:date="2022-06-27T11:01:00Z">
        <w:r w:rsidRPr="005F2844">
          <w:rPr>
            <w:lang w:eastAsia="ja-JP"/>
          </w:rPr>
          <w:lastRenderedPageBreak/>
          <w:t xml:space="preserve">      1&gt;else: </w:t>
        </w:r>
      </w:ins>
    </w:p>
    <w:p w14:paraId="41ED54D1" w14:textId="77777777" w:rsidR="009F191B" w:rsidRPr="00C0104D" w:rsidRDefault="009F191B" w:rsidP="009F191B">
      <w:pPr>
        <w:pStyle w:val="B2"/>
        <w:rPr>
          <w:ins w:id="35" w:author="Flores Fernandez" w:date="2022-06-27T11:01:00Z"/>
          <w:lang w:eastAsia="ja-JP"/>
        </w:rPr>
      </w:pPr>
      <w:ins w:id="36" w:author="Flores Fernandez" w:date="2022-06-27T11:01:00Z">
        <w:r w:rsidRPr="00C34B97">
          <w:rPr>
            <w:lang w:eastAsia="ja-JP"/>
          </w:rPr>
          <w:t>2&gt;</w:t>
        </w:r>
        <w:r w:rsidRPr="00C34B97">
          <w:rPr>
            <w:lang w:eastAsia="ja-JP"/>
          </w:rPr>
          <w:tab/>
        </w:r>
        <w:r w:rsidRPr="005F2844">
          <w:rPr>
            <w:lang w:eastAsia="ja-JP"/>
          </w:rPr>
          <w:t xml:space="preserve">the UE </w:t>
        </w:r>
        <w:proofErr w:type="spellStart"/>
        <w:r w:rsidRPr="005F2844">
          <w:rPr>
            <w:lang w:eastAsia="ja-JP"/>
          </w:rPr>
          <w:t>behavior</w:t>
        </w:r>
        <w:proofErr w:type="spellEnd"/>
        <w:r w:rsidRPr="005F2844">
          <w:rPr>
            <w:lang w:eastAsia="ja-JP"/>
          </w:rPr>
          <w:t xml:space="preserve"> is unspecified</w:t>
        </w:r>
      </w:ins>
    </w:p>
    <w:p w14:paraId="48DB9BE9" w14:textId="77777777" w:rsidR="009F191B" w:rsidRPr="00DF7B5D" w:rsidRDefault="009F191B" w:rsidP="009F191B">
      <w:pPr>
        <w:rPr>
          <w:ins w:id="37" w:author="Flores Fernandez" w:date="2022-06-27T11:01:00Z"/>
          <w:lang w:eastAsia="ja-JP"/>
        </w:rPr>
      </w:pPr>
      <w:ins w:id="38" w:author="Flores Fernandez" w:date="2022-06-27T11:01:00Z">
        <w:r w:rsidRPr="00DF7B5D">
          <w:rPr>
            <w:lang w:eastAsia="ja-JP"/>
          </w:rPr>
          <w:t>The ACTIVATE POWER LIMIT REQUEST</w:t>
        </w:r>
        <w:r>
          <w:rPr>
            <w:lang w:eastAsia="ja-JP"/>
          </w:rPr>
          <w:t>,</w:t>
        </w:r>
        <w:r w:rsidRPr="00DF7B5D">
          <w:rPr>
            <w:lang w:eastAsia="ja-JP"/>
          </w:rPr>
          <w:t xml:space="preserve"> ACTIVATE POWER LIMIT RESPONSE Message Octets </w:t>
        </w:r>
        <w:r>
          <w:rPr>
            <w:lang w:eastAsia="ja-JP"/>
          </w:rPr>
          <w:t xml:space="preserve">and power back-off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</w:t>
        </w:r>
        <w:r w:rsidRPr="00DF7B5D">
          <w:rPr>
            <w:lang w:eastAsia="ja-JP"/>
          </w:rPr>
          <w:t>are defined below in Section 6.11.</w:t>
        </w:r>
      </w:ins>
    </w:p>
    <w:p w14:paraId="2BF90626" w14:textId="77777777" w:rsidR="009F191B" w:rsidRPr="00DF7B5D" w:rsidRDefault="009F191B" w:rsidP="009F191B">
      <w:pPr>
        <w:pStyle w:val="Heading3"/>
        <w:rPr>
          <w:ins w:id="39" w:author="Flores Fernandez" w:date="2022-06-27T11:01:00Z"/>
        </w:rPr>
      </w:pPr>
      <w:bookmarkStart w:id="40" w:name="_Toc20936501"/>
      <w:bookmarkStart w:id="41" w:name="_Toc68082528"/>
      <w:bookmarkStart w:id="42" w:name="_Toc75377726"/>
      <w:bookmarkStart w:id="43" w:name="_Toc83708521"/>
      <w:bookmarkStart w:id="44" w:name="_Toc90490934"/>
      <w:ins w:id="45" w:author="Flores Fernandez" w:date="2022-06-27T11:01:00Z">
        <w:r w:rsidRPr="00DF7B5D">
          <w:t>5.11.3</w:t>
        </w:r>
        <w:r w:rsidRPr="00DF7B5D">
          <w:tab/>
          <w:t xml:space="preserve">Deactivate </w:t>
        </w:r>
        <w:bookmarkEnd w:id="40"/>
        <w:bookmarkEnd w:id="41"/>
        <w:bookmarkEnd w:id="42"/>
        <w:bookmarkEnd w:id="43"/>
        <w:bookmarkEnd w:id="44"/>
        <w:r w:rsidRPr="00DF7B5D">
          <w:rPr>
            <w:lang w:eastAsia="en-GB"/>
          </w:rPr>
          <w:t>Power Limit Procedure</w:t>
        </w:r>
      </w:ins>
    </w:p>
    <w:p w14:paraId="0B6DA4BE" w14:textId="77777777" w:rsidR="009F191B" w:rsidRPr="00DF7B5D" w:rsidRDefault="009F191B" w:rsidP="009F191B">
      <w:pPr>
        <w:pStyle w:val="Heading4"/>
        <w:rPr>
          <w:ins w:id="46" w:author="Flores Fernandez" w:date="2022-06-27T11:01:00Z"/>
          <w:lang w:eastAsia="ja-JP"/>
        </w:rPr>
      </w:pPr>
      <w:bookmarkStart w:id="47" w:name="_Toc20936502"/>
      <w:bookmarkStart w:id="48" w:name="_Toc68082529"/>
      <w:bookmarkStart w:id="49" w:name="_Toc75377727"/>
      <w:bookmarkStart w:id="50" w:name="_Toc83708522"/>
      <w:bookmarkStart w:id="51" w:name="_Toc90490935"/>
      <w:ins w:id="52" w:author="Flores Fernandez" w:date="2022-06-27T11:01:00Z">
        <w:r w:rsidRPr="00DF7B5D">
          <w:rPr>
            <w:lang w:eastAsia="ja-JP"/>
          </w:rPr>
          <w:t>5.11.3.1</w:t>
        </w:r>
        <w:r w:rsidRPr="00DF7B5D">
          <w:rPr>
            <w:lang w:eastAsia="ja-JP"/>
          </w:rPr>
          <w:tab/>
          <w:t>Initiation</w:t>
        </w:r>
        <w:bookmarkEnd w:id="47"/>
        <w:bookmarkEnd w:id="48"/>
        <w:bookmarkEnd w:id="49"/>
        <w:bookmarkEnd w:id="50"/>
        <w:bookmarkEnd w:id="51"/>
      </w:ins>
    </w:p>
    <w:p w14:paraId="0855C4B3" w14:textId="77777777" w:rsidR="009F191B" w:rsidRPr="00DF7B5D" w:rsidRDefault="009F191B" w:rsidP="009F191B">
      <w:pPr>
        <w:rPr>
          <w:ins w:id="53" w:author="Flores Fernandez" w:date="2022-06-27T11:01:00Z"/>
          <w:lang w:eastAsia="ja-JP"/>
        </w:rPr>
      </w:pPr>
      <w:ins w:id="54" w:author="Flores Fernandez" w:date="2022-06-27T11:01:00Z">
        <w:r w:rsidRPr="00DF7B5D">
          <w:rPr>
            <w:lang w:eastAsia="ja-JP"/>
          </w:rPr>
          <w:t>The SS requests the UE to deactivate from the power limit state by transmitting a DEACTIVATE POWER LIMIT REQUEST message. The SS should do this when the UE is in RRC_CONNECTED state.</w:t>
        </w:r>
      </w:ins>
    </w:p>
    <w:p w14:paraId="5D67B8EE" w14:textId="77777777" w:rsidR="009F191B" w:rsidRPr="00DF7B5D" w:rsidRDefault="009F191B" w:rsidP="009F191B">
      <w:pPr>
        <w:pStyle w:val="Heading4"/>
        <w:rPr>
          <w:ins w:id="55" w:author="Flores Fernandez" w:date="2022-06-27T11:01:00Z"/>
          <w:lang w:eastAsia="ja-JP"/>
        </w:rPr>
      </w:pPr>
      <w:bookmarkStart w:id="56" w:name="_Toc20936503"/>
      <w:bookmarkStart w:id="57" w:name="_Toc68082530"/>
      <w:bookmarkStart w:id="58" w:name="_Toc75377728"/>
      <w:bookmarkStart w:id="59" w:name="_Toc83708523"/>
      <w:bookmarkStart w:id="60" w:name="_Toc90490936"/>
      <w:bookmarkStart w:id="61" w:name="_Hlk36056106"/>
      <w:ins w:id="62" w:author="Flores Fernandez" w:date="2022-06-27T11:01:00Z">
        <w:r w:rsidRPr="00DF7B5D">
          <w:rPr>
            <w:lang w:eastAsia="ja-JP"/>
          </w:rPr>
          <w:t>5.11.3.2</w:t>
        </w:r>
        <w:r w:rsidRPr="00DF7B5D">
          <w:rPr>
            <w:lang w:eastAsia="ja-JP"/>
          </w:rPr>
          <w:tab/>
          <w:t>Reception of DEACTIVATE POWER LIMIT REQUEST message by UE</w:t>
        </w:r>
        <w:bookmarkEnd w:id="56"/>
        <w:bookmarkEnd w:id="57"/>
        <w:bookmarkEnd w:id="58"/>
        <w:bookmarkEnd w:id="59"/>
        <w:bookmarkEnd w:id="60"/>
      </w:ins>
    </w:p>
    <w:p w14:paraId="6F2E5B40" w14:textId="77777777" w:rsidR="009F191B" w:rsidRPr="00DF7B5D" w:rsidRDefault="009F191B" w:rsidP="009F191B">
      <w:pPr>
        <w:rPr>
          <w:ins w:id="63" w:author="Flores Fernandez" w:date="2022-06-27T11:01:00Z"/>
          <w:lang w:eastAsia="ja-JP"/>
        </w:rPr>
      </w:pPr>
      <w:ins w:id="64" w:author="Flores Fernandez" w:date="2022-06-27T11:01:00Z">
        <w:r w:rsidRPr="00DF7B5D">
          <w:rPr>
            <w:lang w:eastAsia="ja-JP"/>
          </w:rPr>
          <w:t>When UE receives DEACTIVATE POWER LIMIT REQUEST message then the UE shall:</w:t>
        </w:r>
      </w:ins>
    </w:p>
    <w:p w14:paraId="606F8974" w14:textId="77777777" w:rsidR="009F191B" w:rsidRPr="00DF7B5D" w:rsidRDefault="009F191B" w:rsidP="009F191B">
      <w:pPr>
        <w:pStyle w:val="B1"/>
        <w:rPr>
          <w:ins w:id="65" w:author="Flores Fernandez" w:date="2022-06-27T11:01:00Z"/>
          <w:lang w:eastAsia="ja-JP"/>
        </w:rPr>
      </w:pPr>
      <w:ins w:id="66" w:author="Flores Fernandez" w:date="2022-06-27T11:01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>if the UE is operating in FR2 AND is in RRC_CONNECTED state AND the UE Power Limit test function is active:</w:t>
        </w:r>
      </w:ins>
    </w:p>
    <w:p w14:paraId="31F913DD" w14:textId="77777777" w:rsidR="009F191B" w:rsidRPr="00DF7B5D" w:rsidRDefault="009F191B" w:rsidP="009F191B">
      <w:pPr>
        <w:pStyle w:val="B2"/>
        <w:rPr>
          <w:ins w:id="67" w:author="Flores Fernandez" w:date="2022-06-27T11:01:00Z"/>
          <w:lang w:eastAsia="ja-JP"/>
        </w:rPr>
      </w:pPr>
      <w:ins w:id="68" w:author="Flores Fernandez" w:date="2022-06-27T11:01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and </w:t>
        </w:r>
        <w:r w:rsidRPr="00DF7B5D">
          <w:rPr>
            <w:lang w:eastAsia="ja-JP"/>
          </w:rPr>
          <w:t>transmit DEACTIVATE POWER LIMIT RESPONSE message.</w:t>
        </w:r>
      </w:ins>
    </w:p>
    <w:p w14:paraId="3B7BCE44" w14:textId="77777777" w:rsidR="009F191B" w:rsidRPr="00DF7B5D" w:rsidRDefault="009F191B" w:rsidP="009F191B">
      <w:pPr>
        <w:pStyle w:val="B1"/>
        <w:rPr>
          <w:ins w:id="69" w:author="Flores Fernandez" w:date="2022-06-27T11:01:00Z"/>
        </w:rPr>
      </w:pPr>
      <w:ins w:id="70" w:author="Flores Fernandez" w:date="2022-06-27T11:01:00Z">
        <w:r w:rsidRPr="00DF7B5D">
          <w:t>1&gt; else:</w:t>
        </w:r>
      </w:ins>
    </w:p>
    <w:p w14:paraId="17A4DD66" w14:textId="77777777" w:rsidR="009F191B" w:rsidRPr="00DF7B5D" w:rsidRDefault="009F191B" w:rsidP="009F191B">
      <w:pPr>
        <w:pStyle w:val="B2"/>
        <w:rPr>
          <w:ins w:id="71" w:author="Flores Fernandez" w:date="2022-06-27T11:01:00Z"/>
        </w:rPr>
      </w:pPr>
      <w:ins w:id="72" w:author="Flores Fernandez" w:date="2022-06-27T11:01:00Z">
        <w:r w:rsidRPr="00DF7B5D">
          <w:t>2&gt;</w:t>
        </w:r>
        <w:r w:rsidRPr="00DF7B5D">
          <w:tab/>
          <w:t>the UE behaviour is unspecified.</w:t>
        </w:r>
      </w:ins>
    </w:p>
    <w:p w14:paraId="2ACE4B9A" w14:textId="77777777" w:rsidR="009F191B" w:rsidRPr="00DF7B5D" w:rsidRDefault="009F191B" w:rsidP="009F191B">
      <w:pPr>
        <w:pStyle w:val="Heading4"/>
        <w:rPr>
          <w:ins w:id="73" w:author="Flores Fernandez" w:date="2022-06-27T11:01:00Z"/>
          <w:lang w:eastAsia="ja-JP"/>
        </w:rPr>
      </w:pPr>
      <w:bookmarkStart w:id="74" w:name="_Toc20936504"/>
      <w:bookmarkStart w:id="75" w:name="_Toc68082531"/>
      <w:bookmarkStart w:id="76" w:name="_Toc75377729"/>
      <w:bookmarkStart w:id="77" w:name="_Toc83708524"/>
      <w:bookmarkStart w:id="78" w:name="_Toc90490937"/>
      <w:ins w:id="79" w:author="Flores Fernandez" w:date="2022-06-27T11:01:00Z">
        <w:r w:rsidRPr="00DF7B5D">
          <w:rPr>
            <w:lang w:eastAsia="ja-JP"/>
          </w:rPr>
          <w:t>5.11.3.3</w:t>
        </w:r>
        <w:r w:rsidRPr="00DF7B5D">
          <w:rPr>
            <w:lang w:eastAsia="ja-JP"/>
          </w:rPr>
          <w:tab/>
          <w:t>Removal of power limits by UE</w:t>
        </w:r>
        <w:bookmarkEnd w:id="74"/>
        <w:bookmarkEnd w:id="75"/>
        <w:bookmarkEnd w:id="76"/>
        <w:bookmarkEnd w:id="77"/>
        <w:bookmarkEnd w:id="78"/>
      </w:ins>
    </w:p>
    <w:p w14:paraId="4737199A" w14:textId="77777777" w:rsidR="009F191B" w:rsidRPr="00DF7B5D" w:rsidRDefault="009F191B" w:rsidP="009F191B">
      <w:pPr>
        <w:rPr>
          <w:ins w:id="80" w:author="Flores Fernandez" w:date="2022-06-27T11:01:00Z"/>
          <w:lang w:eastAsia="ja-JP"/>
        </w:rPr>
      </w:pPr>
      <w:ins w:id="81" w:author="Flores Fernandez" w:date="2022-06-27T11:01:00Z">
        <w:r w:rsidRPr="00DF7B5D">
          <w:rPr>
            <w:lang w:eastAsia="ja-JP"/>
          </w:rPr>
          <w:t>When the UE leaves the RRC_CONNECTED state, the UE shall:</w:t>
        </w:r>
      </w:ins>
    </w:p>
    <w:p w14:paraId="27DE0DCD" w14:textId="77777777" w:rsidR="009F191B" w:rsidRPr="00DF7B5D" w:rsidRDefault="009F191B" w:rsidP="009F191B">
      <w:pPr>
        <w:pStyle w:val="B1"/>
        <w:rPr>
          <w:ins w:id="82" w:author="Flores Fernandez" w:date="2022-06-27T11:01:00Z"/>
        </w:rPr>
      </w:pPr>
      <w:ins w:id="83" w:author="Flores Fernandez" w:date="2022-06-27T11:01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>if the UE is operating in FR2 AND the UE Power limit test Function is active</w:t>
        </w:r>
      </w:ins>
    </w:p>
    <w:p w14:paraId="0CC437AF" w14:textId="77777777" w:rsidR="009F191B" w:rsidRPr="00F06817" w:rsidRDefault="009F191B" w:rsidP="009F191B">
      <w:pPr>
        <w:pStyle w:val="B2"/>
        <w:rPr>
          <w:ins w:id="84" w:author="Flores Fernandez" w:date="2022-06-27T11:01:00Z"/>
          <w:b/>
          <w:bCs/>
          <w:noProof/>
          <w:sz w:val="24"/>
          <w:szCs w:val="24"/>
        </w:rPr>
      </w:pPr>
      <w:ins w:id="85" w:author="Flores Fernandez" w:date="2022-06-27T11:01:00Z">
        <w:r w:rsidRPr="00DF7B5D">
          <w:t>2&gt;</w:t>
        </w:r>
        <w:r w:rsidRPr="00DF7B5D">
          <w:tab/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>;</w:t>
        </w:r>
        <w:bookmarkEnd w:id="61"/>
      </w:ins>
    </w:p>
    <w:p w14:paraId="0C00E28B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33968EB3" w14:textId="77777777" w:rsidR="009F191B" w:rsidRPr="0047000D" w:rsidRDefault="009F191B" w:rsidP="009F191B">
      <w:pPr>
        <w:pStyle w:val="Heading2"/>
        <w:rPr>
          <w:ins w:id="86" w:author="Flores Fernandez" w:date="2022-06-27T11:02:00Z"/>
        </w:rPr>
      </w:pPr>
      <w:bookmarkStart w:id="87" w:name="_Toc20936540"/>
      <w:bookmarkStart w:id="88" w:name="_Toc68082570"/>
      <w:bookmarkStart w:id="89" w:name="_Toc75377779"/>
      <w:bookmarkStart w:id="90" w:name="_Toc83708574"/>
      <w:bookmarkStart w:id="91" w:name="_Toc20936541"/>
      <w:bookmarkStart w:id="92" w:name="_Toc68082571"/>
      <w:bookmarkStart w:id="93" w:name="_Toc75377780"/>
      <w:bookmarkStart w:id="94" w:name="_Toc83708575"/>
      <w:ins w:id="95" w:author="Flores Fernandez" w:date="2022-06-27T11:02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87"/>
        <w:bookmarkEnd w:id="88"/>
        <w:bookmarkEnd w:id="89"/>
        <w:bookmarkEnd w:id="90"/>
      </w:ins>
    </w:p>
    <w:p w14:paraId="31ED3322" w14:textId="77777777" w:rsidR="009F191B" w:rsidRPr="00526C3F" w:rsidRDefault="009F191B" w:rsidP="009F191B">
      <w:pPr>
        <w:pStyle w:val="Heading3"/>
        <w:rPr>
          <w:ins w:id="96" w:author="Flores Fernandez" w:date="2022-06-27T11:02:00Z"/>
        </w:rPr>
      </w:pPr>
      <w:ins w:id="97" w:author="Flores Fernandez" w:date="2022-06-27T11:0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  <w:bookmarkEnd w:id="91"/>
        <w:bookmarkEnd w:id="92"/>
        <w:bookmarkEnd w:id="93"/>
        <w:bookmarkEnd w:id="94"/>
        <w:r>
          <w:t xml:space="preserve">ACTIVATE </w:t>
        </w:r>
        <w:r w:rsidRPr="00526C3F">
          <w:t>POWER LIMIT REQUEST</w:t>
        </w:r>
      </w:ins>
    </w:p>
    <w:p w14:paraId="73CF6B7A" w14:textId="77777777" w:rsidR="009F191B" w:rsidRPr="00526C3F" w:rsidRDefault="009F191B" w:rsidP="009F191B">
      <w:pPr>
        <w:rPr>
          <w:ins w:id="98" w:author="Flores Fernandez" w:date="2022-06-27T11:02:00Z"/>
        </w:rPr>
      </w:pPr>
      <w:ins w:id="99" w:author="Flores Fernandez" w:date="2022-06-27T11:02:00Z">
        <w:r w:rsidRPr="00526C3F">
          <w:t>The values sent the SS as part of this test function maps to the values defined in Table 6.11.1-1.</w:t>
        </w:r>
      </w:ins>
    </w:p>
    <w:p w14:paraId="775B1623" w14:textId="77777777" w:rsidR="009F191B" w:rsidRPr="00526C3F" w:rsidRDefault="009F191B" w:rsidP="009F191B">
      <w:pPr>
        <w:rPr>
          <w:ins w:id="100" w:author="Flores Fernandez" w:date="2022-06-27T11:02:00Z"/>
        </w:rPr>
      </w:pPr>
      <w:ins w:id="101" w:author="Flores Fernandez" w:date="2022-06-27T11:02:00Z">
        <w:r w:rsidRPr="00526C3F">
          <w:t xml:space="preserve">For intra-band contiguous FR2 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7C6D2F6D" w14:textId="77777777" w:rsidR="009F191B" w:rsidRDefault="009F191B" w:rsidP="009F191B">
      <w:pPr>
        <w:jc w:val="center"/>
        <w:rPr>
          <w:ins w:id="102" w:author="Flores Fernandez" w:date="2022-06-27T11:02:00Z"/>
        </w:rPr>
      </w:pPr>
      <w:proofErr w:type="spellStart"/>
      <w:ins w:id="103" w:author="Flores Fernandez" w:date="2022-06-27T11:02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r w:rsidRPr="00F3578A">
          <w:rPr>
            <w:i/>
            <w:iCs/>
          </w:rPr>
          <w:t>total aggregated BW/</w:t>
        </w:r>
        <w:proofErr w:type="spellStart"/>
        <w:r w:rsidRPr="00F3578A">
          <w:rPr>
            <w:i/>
            <w:iCs/>
          </w:rPr>
          <w:t>PCell</w:t>
        </w:r>
        <w:proofErr w:type="spellEnd"/>
        <w:r w:rsidRPr="00F3578A">
          <w:rPr>
            <w:i/>
            <w:iCs/>
          </w:rPr>
          <w:t xml:space="preserve"> BW</w:t>
        </w:r>
        <w:r>
          <w:t xml:space="preserve">) </w:t>
        </w:r>
      </w:ins>
    </w:p>
    <w:p w14:paraId="03C16C67" w14:textId="77777777" w:rsidR="009F191B" w:rsidRPr="00526C3F" w:rsidRDefault="009F191B" w:rsidP="009F191B">
      <w:pPr>
        <w:rPr>
          <w:ins w:id="104" w:author="Flores Fernandez" w:date="2022-06-27T11:02:00Z"/>
        </w:rPr>
      </w:pPr>
      <w:proofErr w:type="spellStart"/>
      <w:ins w:id="105" w:author="Flores Fernandez" w:date="2022-06-27T11:02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2E684C03" w14:textId="77777777" w:rsidR="009F191B" w:rsidRPr="00526C3F" w:rsidRDefault="009F191B" w:rsidP="009F191B">
      <w:pPr>
        <w:rPr>
          <w:ins w:id="106" w:author="Flores Fernandez" w:date="2022-06-27T11:02:00Z"/>
        </w:rPr>
      </w:pPr>
      <w:ins w:id="107" w:author="Flores Fernandez" w:date="2022-06-27T11:02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F191B" w:rsidRPr="00526C3F" w14:paraId="24F685E4" w14:textId="77777777" w:rsidTr="002A33D6">
        <w:trPr>
          <w:jc w:val="center"/>
          <w:ins w:id="108" w:author="Flores Fernandez" w:date="2022-06-27T11:0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8E973" w14:textId="77777777" w:rsidR="009F191B" w:rsidRPr="00526C3F" w:rsidRDefault="009F191B" w:rsidP="002A33D6">
            <w:pPr>
              <w:pStyle w:val="TAH"/>
              <w:rPr>
                <w:ins w:id="109" w:author="Flores Fernandez" w:date="2022-06-27T11:02:00Z"/>
                <w:lang w:val="en-US"/>
              </w:rPr>
            </w:pPr>
            <w:ins w:id="110" w:author="Flores Fernandez" w:date="2022-06-27T11:02:00Z">
              <w:r w:rsidRPr="00526C3F">
                <w:rPr>
                  <w:lang w:val="en-US"/>
                </w:rPr>
                <w:lastRenderedPageBreak/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0E33B" w14:textId="77777777" w:rsidR="009F191B" w:rsidRPr="00526C3F" w:rsidRDefault="009F191B" w:rsidP="002A33D6">
            <w:pPr>
              <w:pStyle w:val="TAH"/>
              <w:rPr>
                <w:ins w:id="111" w:author="Flores Fernandez" w:date="2022-06-27T11:02:00Z"/>
                <w:lang w:val="en-US"/>
              </w:rPr>
            </w:pPr>
            <w:ins w:id="112" w:author="Flores Fernandez" w:date="2022-06-27T11:0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A0B0C" w14:textId="77777777" w:rsidR="009F191B" w:rsidRPr="00526C3F" w:rsidRDefault="009F191B" w:rsidP="002A33D6">
            <w:pPr>
              <w:pStyle w:val="TAH"/>
              <w:rPr>
                <w:ins w:id="113" w:author="Flores Fernandez" w:date="2022-06-27T11:02:00Z"/>
                <w:lang w:val="en-US"/>
              </w:rPr>
            </w:pPr>
            <w:ins w:id="114" w:author="Flores Fernandez" w:date="2022-06-27T11:0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6C98A" w14:textId="77777777" w:rsidR="009F191B" w:rsidRPr="00526C3F" w:rsidRDefault="009F191B" w:rsidP="002A33D6">
            <w:pPr>
              <w:pStyle w:val="TAH"/>
              <w:rPr>
                <w:ins w:id="115" w:author="Flores Fernandez" w:date="2022-06-27T11:02:00Z"/>
                <w:lang w:val="en-US"/>
              </w:rPr>
            </w:pPr>
            <w:ins w:id="116" w:author="Flores Fernandez" w:date="2022-06-27T11:0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E887A" w14:textId="77777777" w:rsidR="009F191B" w:rsidRPr="00526C3F" w:rsidRDefault="009F191B" w:rsidP="002A33D6">
            <w:pPr>
              <w:pStyle w:val="TAH"/>
              <w:rPr>
                <w:ins w:id="117" w:author="Flores Fernandez" w:date="2022-06-27T11:02:00Z"/>
                <w:lang w:val="en-US"/>
              </w:rPr>
            </w:pPr>
            <w:ins w:id="118" w:author="Flores Fernandez" w:date="2022-06-27T11:0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9F191B" w:rsidRPr="00526C3F" w14:paraId="23D60D73" w14:textId="77777777" w:rsidTr="002A33D6">
        <w:trPr>
          <w:jc w:val="center"/>
          <w:ins w:id="119" w:author="Flores Fernandez" w:date="2022-06-27T11:0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B3FF1" w14:textId="77777777" w:rsidR="009F191B" w:rsidRPr="00526C3F" w:rsidRDefault="009F191B" w:rsidP="002A33D6">
            <w:pPr>
              <w:pStyle w:val="TAL"/>
              <w:rPr>
                <w:ins w:id="120" w:author="Flores Fernandez" w:date="2022-06-27T11:02:00Z"/>
                <w:lang w:val="en-US"/>
              </w:rPr>
            </w:pPr>
            <w:ins w:id="121" w:author="Flores Fernandez" w:date="2022-06-27T11:0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0B84C" w14:textId="77777777" w:rsidR="009F191B" w:rsidRPr="00526C3F" w:rsidRDefault="009F191B" w:rsidP="002A33D6">
            <w:pPr>
              <w:pStyle w:val="TAL"/>
              <w:rPr>
                <w:ins w:id="122" w:author="Flores Fernandez" w:date="2022-06-27T11:02:00Z"/>
                <w:lang w:val="en-US"/>
              </w:rPr>
            </w:pPr>
            <w:ins w:id="123" w:author="Flores Fernandez" w:date="2022-06-27T11:0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B1AD8" w14:textId="77777777" w:rsidR="009F191B" w:rsidRPr="00526C3F" w:rsidRDefault="009F191B" w:rsidP="002A33D6">
            <w:pPr>
              <w:pStyle w:val="TAL"/>
              <w:jc w:val="center"/>
              <w:rPr>
                <w:ins w:id="124" w:author="Flores Fernandez" w:date="2022-06-27T11:02:00Z"/>
                <w:lang w:val="en-US"/>
              </w:rPr>
            </w:pPr>
            <w:ins w:id="125" w:author="Flores Fernandez" w:date="2022-06-27T11:0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1A523" w14:textId="77777777" w:rsidR="009F191B" w:rsidRPr="00526C3F" w:rsidRDefault="009F191B" w:rsidP="002A33D6">
            <w:pPr>
              <w:pStyle w:val="TAL"/>
              <w:jc w:val="center"/>
              <w:rPr>
                <w:ins w:id="126" w:author="Flores Fernandez" w:date="2022-06-27T11:02:00Z"/>
                <w:lang w:val="en-US"/>
              </w:rPr>
            </w:pPr>
            <w:ins w:id="127" w:author="Flores Fernandez" w:date="2022-06-27T11:0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9134B" w14:textId="77777777" w:rsidR="009F191B" w:rsidRPr="00526C3F" w:rsidRDefault="009F191B" w:rsidP="002A33D6">
            <w:pPr>
              <w:pStyle w:val="TAL"/>
              <w:jc w:val="center"/>
              <w:rPr>
                <w:ins w:id="128" w:author="Flores Fernandez" w:date="2022-06-27T11:02:00Z"/>
                <w:lang w:val="en-US"/>
              </w:rPr>
            </w:pPr>
            <w:ins w:id="129" w:author="Flores Fernandez" w:date="2022-06-27T11:0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9F191B" w:rsidRPr="00526C3F" w14:paraId="2336980F" w14:textId="77777777" w:rsidTr="002A33D6">
        <w:trPr>
          <w:jc w:val="center"/>
          <w:ins w:id="130" w:author="Flores Fernandez" w:date="2022-06-27T11:0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EA926" w14:textId="77777777" w:rsidR="009F191B" w:rsidRPr="00526C3F" w:rsidRDefault="009F191B" w:rsidP="002A33D6">
            <w:pPr>
              <w:pStyle w:val="TAL"/>
              <w:rPr>
                <w:ins w:id="131" w:author="Flores Fernandez" w:date="2022-06-27T11:02:00Z"/>
                <w:lang w:val="en-US"/>
              </w:rPr>
            </w:pPr>
            <w:ins w:id="132" w:author="Flores Fernandez" w:date="2022-06-27T11:0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C15BC" w14:textId="77777777" w:rsidR="009F191B" w:rsidRPr="00526C3F" w:rsidRDefault="009F191B" w:rsidP="002A33D6">
            <w:pPr>
              <w:pStyle w:val="TAL"/>
              <w:rPr>
                <w:ins w:id="133" w:author="Flores Fernandez" w:date="2022-06-27T11:02:00Z"/>
                <w:lang w:val="en-US"/>
              </w:rPr>
            </w:pPr>
            <w:ins w:id="134" w:author="Flores Fernandez" w:date="2022-06-27T11:0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A9B99" w14:textId="77777777" w:rsidR="009F191B" w:rsidRPr="00526C3F" w:rsidRDefault="009F191B" w:rsidP="002A33D6">
            <w:pPr>
              <w:pStyle w:val="TAL"/>
              <w:jc w:val="center"/>
              <w:rPr>
                <w:ins w:id="135" w:author="Flores Fernandez" w:date="2022-06-27T11:02:00Z"/>
                <w:lang w:val="en-US"/>
              </w:rPr>
            </w:pPr>
            <w:ins w:id="136" w:author="Flores Fernandez" w:date="2022-06-27T11:0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00F4E" w14:textId="77777777" w:rsidR="009F191B" w:rsidRPr="00526C3F" w:rsidRDefault="009F191B" w:rsidP="002A33D6">
            <w:pPr>
              <w:pStyle w:val="TAL"/>
              <w:jc w:val="center"/>
              <w:rPr>
                <w:ins w:id="137" w:author="Flores Fernandez" w:date="2022-06-27T11:02:00Z"/>
                <w:lang w:val="en-US"/>
              </w:rPr>
            </w:pPr>
            <w:ins w:id="138" w:author="Flores Fernandez" w:date="2022-06-27T11:0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7EB30" w14:textId="77777777" w:rsidR="009F191B" w:rsidRPr="00526C3F" w:rsidRDefault="009F191B" w:rsidP="002A33D6">
            <w:pPr>
              <w:pStyle w:val="TAL"/>
              <w:jc w:val="center"/>
              <w:rPr>
                <w:ins w:id="139" w:author="Flores Fernandez" w:date="2022-06-27T11:02:00Z"/>
                <w:lang w:val="en-US"/>
              </w:rPr>
            </w:pPr>
            <w:ins w:id="140" w:author="Flores Fernandez" w:date="2022-06-27T11:0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9F191B" w:rsidRPr="00526C3F" w14:paraId="0FEBBB96" w14:textId="77777777" w:rsidTr="002A33D6">
        <w:trPr>
          <w:jc w:val="center"/>
          <w:ins w:id="141" w:author="Flores Fernandez" w:date="2022-06-27T11:0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4489A" w14:textId="77777777" w:rsidR="009F191B" w:rsidRPr="00DF7B5D" w:rsidRDefault="009F191B" w:rsidP="002A33D6">
            <w:pPr>
              <w:pStyle w:val="TAL"/>
              <w:rPr>
                <w:ins w:id="142" w:author="Flores Fernandez" w:date="2022-06-27T11:02:00Z"/>
                <w:lang w:val="en-US"/>
              </w:rPr>
            </w:pPr>
            <w:ins w:id="143" w:author="Flores Fernandez" w:date="2022-06-27T11:0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1E48F" w14:textId="77777777" w:rsidR="009F191B" w:rsidRPr="00526C3F" w:rsidRDefault="009F191B" w:rsidP="002A33D6">
            <w:pPr>
              <w:pStyle w:val="TAL"/>
              <w:rPr>
                <w:ins w:id="144" w:author="Flores Fernandez" w:date="2022-06-27T11:0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A06A9" w14:textId="77777777" w:rsidR="009F191B" w:rsidRPr="00526C3F" w:rsidRDefault="009F191B" w:rsidP="002A33D6">
            <w:pPr>
              <w:pStyle w:val="TAL"/>
              <w:jc w:val="center"/>
              <w:rPr>
                <w:ins w:id="145" w:author="Flores Fernandez" w:date="2022-06-27T11:02:00Z"/>
                <w:lang w:val="en-US"/>
              </w:rPr>
            </w:pPr>
            <w:ins w:id="146" w:author="Flores Fernandez" w:date="2022-06-27T11:0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E5607" w14:textId="77777777" w:rsidR="009F191B" w:rsidRPr="00526C3F" w:rsidRDefault="009F191B" w:rsidP="002A33D6">
            <w:pPr>
              <w:pStyle w:val="TAL"/>
              <w:jc w:val="center"/>
              <w:rPr>
                <w:ins w:id="147" w:author="Flores Fernandez" w:date="2022-06-27T11:02:00Z"/>
                <w:lang w:val="en-US"/>
              </w:rPr>
            </w:pPr>
            <w:ins w:id="148" w:author="Flores Fernandez" w:date="2022-06-27T11:0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71776" w14:textId="77777777" w:rsidR="009F191B" w:rsidRPr="00526C3F" w:rsidRDefault="009F191B" w:rsidP="002A33D6">
            <w:pPr>
              <w:pStyle w:val="TAL"/>
              <w:jc w:val="center"/>
              <w:rPr>
                <w:ins w:id="149" w:author="Flores Fernandez" w:date="2022-06-27T11:02:00Z"/>
                <w:lang w:val="en-US"/>
              </w:rPr>
            </w:pPr>
            <w:ins w:id="150" w:author="Flores Fernandez" w:date="2022-06-27T11:0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9F191B" w14:paraId="345D1A0E" w14:textId="77777777" w:rsidTr="002A33D6">
        <w:trPr>
          <w:jc w:val="center"/>
          <w:ins w:id="151" w:author="Flores Fernandez" w:date="2022-06-27T11:0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81DAE" w14:textId="77777777" w:rsidR="009F191B" w:rsidRPr="00DF7B5D" w:rsidRDefault="009F191B" w:rsidP="002A33D6">
            <w:pPr>
              <w:pStyle w:val="TAL"/>
              <w:rPr>
                <w:ins w:id="152" w:author="Flores Fernandez" w:date="2022-06-27T11:02:00Z"/>
                <w:lang w:val="en-US"/>
              </w:rPr>
            </w:pPr>
            <w:ins w:id="153" w:author="Flores Fernandez" w:date="2022-06-27T11:02:00Z">
              <w:r>
                <w:rPr>
                  <w:lang w:val="en-US"/>
                </w:rPr>
                <w:t>TOTAL NR AGGREGATED BANDWIDTH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768A" w14:textId="77777777" w:rsidR="009F191B" w:rsidRPr="00526C3F" w:rsidRDefault="009F191B" w:rsidP="002A33D6">
            <w:pPr>
              <w:pStyle w:val="TAL"/>
              <w:rPr>
                <w:ins w:id="154" w:author="Flores Fernandez" w:date="2022-06-27T11:0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B5183" w14:textId="77777777" w:rsidR="009F191B" w:rsidRPr="00526C3F" w:rsidRDefault="009F191B" w:rsidP="002A33D6">
            <w:pPr>
              <w:pStyle w:val="TAL"/>
              <w:jc w:val="center"/>
              <w:rPr>
                <w:ins w:id="155" w:author="Flores Fernandez" w:date="2022-06-27T11:02:00Z"/>
                <w:lang w:val="en-US"/>
              </w:rPr>
            </w:pPr>
            <w:ins w:id="156" w:author="Flores Fernandez" w:date="2022-06-27T11:0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3166F" w14:textId="77777777" w:rsidR="009F191B" w:rsidRPr="00526C3F" w:rsidRDefault="009F191B" w:rsidP="002A33D6">
            <w:pPr>
              <w:pStyle w:val="TAL"/>
              <w:jc w:val="center"/>
              <w:rPr>
                <w:ins w:id="157" w:author="Flores Fernandez" w:date="2022-06-27T11:02:00Z"/>
                <w:lang w:val="en-US"/>
              </w:rPr>
            </w:pPr>
            <w:ins w:id="158" w:author="Flores Fernandez" w:date="2022-06-27T11:0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0864D" w14:textId="77777777" w:rsidR="009F191B" w:rsidRDefault="009F191B" w:rsidP="002A33D6">
            <w:pPr>
              <w:pStyle w:val="TAL"/>
              <w:jc w:val="center"/>
              <w:rPr>
                <w:ins w:id="159" w:author="Flores Fernandez" w:date="2022-06-27T11:02:00Z"/>
                <w:lang w:val="en-US"/>
              </w:rPr>
            </w:pPr>
            <w:ins w:id="160" w:author="Flores Fernandez" w:date="2022-06-27T11:0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9F191B" w14:paraId="4EAF667E" w14:textId="77777777" w:rsidTr="002A33D6">
        <w:trPr>
          <w:jc w:val="center"/>
          <w:ins w:id="161" w:author="Flores Fernandez" w:date="2022-06-27T11:0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D5C01" w14:textId="77777777" w:rsidR="009F191B" w:rsidRPr="00B03CDB" w:rsidDel="00DA60E0" w:rsidRDefault="009F191B" w:rsidP="002A33D6">
            <w:pPr>
              <w:pStyle w:val="TAL"/>
              <w:rPr>
                <w:ins w:id="162" w:author="Flores Fernandez" w:date="2022-06-27T11:02:00Z"/>
                <w:lang w:val="en-US"/>
              </w:rPr>
            </w:pPr>
            <w:ins w:id="163" w:author="Flores Fernandez" w:date="2022-06-27T11:02:00Z">
              <w:r>
                <w:rPr>
                  <w:lang w:val="en-US"/>
                </w:rPr>
                <w:t>PCELL NR BANDWIDTH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9928" w14:textId="77777777" w:rsidR="009F191B" w:rsidRPr="00526C3F" w:rsidRDefault="009F191B" w:rsidP="002A33D6">
            <w:pPr>
              <w:pStyle w:val="TAL"/>
              <w:rPr>
                <w:ins w:id="164" w:author="Flores Fernandez" w:date="2022-06-27T11:0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8B0A" w14:textId="77777777" w:rsidR="009F191B" w:rsidRPr="00526C3F" w:rsidRDefault="009F191B" w:rsidP="002A33D6">
            <w:pPr>
              <w:pStyle w:val="TAL"/>
              <w:jc w:val="center"/>
              <w:rPr>
                <w:ins w:id="165" w:author="Flores Fernandez" w:date="2022-06-27T11:02:00Z"/>
                <w:lang w:val="en-US"/>
              </w:rPr>
            </w:pPr>
            <w:ins w:id="166" w:author="Flores Fernandez" w:date="2022-06-27T11:0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9F3F8" w14:textId="77777777" w:rsidR="009F191B" w:rsidRPr="00526C3F" w:rsidRDefault="009F191B" w:rsidP="002A33D6">
            <w:pPr>
              <w:pStyle w:val="TAL"/>
              <w:jc w:val="center"/>
              <w:rPr>
                <w:ins w:id="167" w:author="Flores Fernandez" w:date="2022-06-27T11:02:00Z"/>
                <w:lang w:val="en-US"/>
              </w:rPr>
            </w:pPr>
            <w:ins w:id="168" w:author="Flores Fernandez" w:date="2022-06-27T11:0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15C51" w14:textId="77777777" w:rsidR="009F191B" w:rsidRPr="00526C3F" w:rsidRDefault="009F191B" w:rsidP="002A33D6">
            <w:pPr>
              <w:pStyle w:val="TAL"/>
              <w:jc w:val="center"/>
              <w:rPr>
                <w:ins w:id="169" w:author="Flores Fernandez" w:date="2022-06-27T11:02:00Z"/>
                <w:lang w:val="en-US"/>
              </w:rPr>
            </w:pPr>
            <w:ins w:id="170" w:author="Flores Fernandez" w:date="2022-06-27T11:0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39FBCC29" w14:textId="77777777" w:rsidR="009F191B" w:rsidRDefault="009F191B" w:rsidP="009F191B">
      <w:pPr>
        <w:keepNext/>
        <w:keepLines/>
        <w:rPr>
          <w:ins w:id="171" w:author="Flores Fernandez" w:date="2022-06-27T11:02:00Z"/>
        </w:rPr>
      </w:pPr>
    </w:p>
    <w:p w14:paraId="0BD41950" w14:textId="77777777" w:rsidR="009F191B" w:rsidRDefault="009F191B" w:rsidP="009F191B">
      <w:pPr>
        <w:keepNext/>
        <w:keepLines/>
        <w:rPr>
          <w:ins w:id="172" w:author="Flores Fernandez" w:date="2022-06-27T11:02:00Z"/>
        </w:rPr>
      </w:pPr>
      <w:ins w:id="173" w:author="Flores Fernandez" w:date="2022-06-27T11:0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F191B" w14:paraId="6D73F232" w14:textId="77777777" w:rsidTr="002A33D6">
        <w:trPr>
          <w:jc w:val="center"/>
          <w:ins w:id="174" w:author="Flores Fernandez" w:date="2022-06-27T11:0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D26D" w14:textId="77777777" w:rsidR="009F191B" w:rsidRDefault="009F191B" w:rsidP="002A33D6">
            <w:pPr>
              <w:pStyle w:val="TAC"/>
              <w:rPr>
                <w:ins w:id="175" w:author="Flores Fernandez" w:date="2022-06-27T11:02:00Z"/>
                <w:lang w:val="en-US"/>
              </w:rPr>
            </w:pPr>
            <w:ins w:id="176" w:author="Flores Fernandez" w:date="2022-06-27T11:0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7A90" w14:textId="77777777" w:rsidR="009F191B" w:rsidRDefault="009F191B" w:rsidP="002A33D6">
            <w:pPr>
              <w:pStyle w:val="TAC"/>
              <w:rPr>
                <w:ins w:id="177" w:author="Flores Fernandez" w:date="2022-06-27T11:02:00Z"/>
                <w:lang w:val="en-US"/>
              </w:rPr>
            </w:pPr>
            <w:ins w:id="178" w:author="Flores Fernandez" w:date="2022-06-27T11:0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AD6B" w14:textId="77777777" w:rsidR="009F191B" w:rsidRDefault="009F191B" w:rsidP="002A33D6">
            <w:pPr>
              <w:pStyle w:val="TAC"/>
              <w:rPr>
                <w:ins w:id="179" w:author="Flores Fernandez" w:date="2022-06-27T11:02:00Z"/>
                <w:lang w:val="en-US"/>
              </w:rPr>
            </w:pPr>
            <w:ins w:id="180" w:author="Flores Fernandez" w:date="2022-06-27T11:0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CA2B" w14:textId="77777777" w:rsidR="009F191B" w:rsidRDefault="009F191B" w:rsidP="002A33D6">
            <w:pPr>
              <w:pStyle w:val="TAC"/>
              <w:rPr>
                <w:ins w:id="181" w:author="Flores Fernandez" w:date="2022-06-27T11:02:00Z"/>
                <w:lang w:val="en-US"/>
              </w:rPr>
            </w:pPr>
            <w:ins w:id="182" w:author="Flores Fernandez" w:date="2022-06-27T11:0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CDD5" w14:textId="77777777" w:rsidR="009F191B" w:rsidRPr="005F2844" w:rsidRDefault="009F191B" w:rsidP="002A33D6">
            <w:pPr>
              <w:pStyle w:val="TAC"/>
              <w:rPr>
                <w:ins w:id="183" w:author="Flores Fernandez" w:date="2022-06-27T11:02:00Z"/>
                <w:lang w:val="en-US"/>
              </w:rPr>
            </w:pPr>
            <w:ins w:id="184" w:author="Flores Fernandez" w:date="2022-06-27T11:02:00Z">
              <w:r w:rsidRPr="005F2844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21BF" w14:textId="77777777" w:rsidR="009F191B" w:rsidRPr="005F2844" w:rsidRDefault="009F191B" w:rsidP="002A33D6">
            <w:pPr>
              <w:pStyle w:val="TAC"/>
              <w:rPr>
                <w:ins w:id="185" w:author="Flores Fernandez" w:date="2022-06-27T11:02:00Z"/>
                <w:lang w:val="en-US"/>
              </w:rPr>
            </w:pPr>
            <w:ins w:id="186" w:author="Flores Fernandez" w:date="2022-06-27T11:02:00Z">
              <w:r w:rsidRPr="005F284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6D29" w14:textId="77777777" w:rsidR="009F191B" w:rsidRPr="005F2844" w:rsidRDefault="009F191B" w:rsidP="002A33D6">
            <w:pPr>
              <w:pStyle w:val="TAC"/>
              <w:rPr>
                <w:ins w:id="187" w:author="Flores Fernandez" w:date="2022-06-27T11:02:00Z"/>
                <w:lang w:val="en-US"/>
              </w:rPr>
            </w:pPr>
            <w:ins w:id="188" w:author="Flores Fernandez" w:date="2022-06-27T11:02:00Z">
              <w:r w:rsidRPr="005F284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9065" w14:textId="77777777" w:rsidR="009F191B" w:rsidRPr="005F2844" w:rsidRDefault="009F191B" w:rsidP="002A33D6">
            <w:pPr>
              <w:pStyle w:val="TAC"/>
              <w:rPr>
                <w:ins w:id="189" w:author="Flores Fernandez" w:date="2022-06-27T11:02:00Z"/>
                <w:lang w:val="en-US"/>
              </w:rPr>
            </w:pPr>
            <w:ins w:id="190" w:author="Flores Fernandez" w:date="2022-06-27T11:02:00Z">
              <w:r w:rsidRPr="005F2844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25A4" w14:textId="77777777" w:rsidR="009F191B" w:rsidRDefault="009F191B" w:rsidP="002A33D6">
            <w:pPr>
              <w:pStyle w:val="TAC"/>
              <w:rPr>
                <w:ins w:id="191" w:author="Flores Fernandez" w:date="2022-06-27T11:02:00Z"/>
                <w:lang w:val="en-US"/>
              </w:rPr>
            </w:pPr>
            <w:proofErr w:type="spellStart"/>
            <w:ins w:id="192" w:author="Flores Fernandez" w:date="2022-06-27T11:0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9F191B" w14:paraId="677EAAF0" w14:textId="77777777" w:rsidTr="002A33D6">
        <w:trPr>
          <w:jc w:val="center"/>
          <w:ins w:id="193" w:author="Flores Fernandez" w:date="2022-06-27T11:0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5E67" w14:textId="77777777" w:rsidR="009F191B" w:rsidRPr="009F191B" w:rsidRDefault="009F191B" w:rsidP="002A33D6">
            <w:pPr>
              <w:pStyle w:val="TAC"/>
              <w:rPr>
                <w:ins w:id="194" w:author="Flores Fernandez" w:date="2022-06-27T11:02:00Z"/>
                <w:lang w:val="en-US"/>
              </w:rPr>
            </w:pPr>
            <w:ins w:id="195" w:author="Flores Fernandez" w:date="2022-06-27T11:02:00Z">
              <w:r w:rsidRPr="009F191B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612C" w14:textId="77777777" w:rsidR="009F191B" w:rsidRPr="009F191B" w:rsidRDefault="009F191B" w:rsidP="002A33D6">
            <w:pPr>
              <w:pStyle w:val="TAC"/>
              <w:rPr>
                <w:ins w:id="196" w:author="Flores Fernandez" w:date="2022-06-27T11:02:00Z"/>
                <w:lang w:val="en-US"/>
              </w:rPr>
            </w:pPr>
            <w:ins w:id="197" w:author="Flores Fernandez" w:date="2022-06-27T11:02:00Z">
              <w:r w:rsidRPr="009F191B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A0F6" w14:textId="77777777" w:rsidR="009F191B" w:rsidRPr="009F191B" w:rsidRDefault="009F191B" w:rsidP="002A33D6">
            <w:pPr>
              <w:pStyle w:val="TAC"/>
              <w:rPr>
                <w:ins w:id="198" w:author="Flores Fernandez" w:date="2022-06-27T11:02:00Z"/>
                <w:lang w:val="en-US"/>
              </w:rPr>
            </w:pPr>
            <w:ins w:id="199" w:author="Flores Fernandez" w:date="2022-06-27T11:02:00Z">
              <w:r w:rsidRPr="009F191B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DE40" w14:textId="77777777" w:rsidR="009F191B" w:rsidRPr="009F191B" w:rsidRDefault="009F191B" w:rsidP="002A33D6">
            <w:pPr>
              <w:pStyle w:val="TAC"/>
              <w:rPr>
                <w:ins w:id="200" w:author="Flores Fernandez" w:date="2022-06-27T11:02:00Z"/>
                <w:lang w:val="en-US"/>
              </w:rPr>
            </w:pPr>
            <w:ins w:id="201" w:author="Flores Fernandez" w:date="2022-06-27T11:02:00Z">
              <w:r w:rsidRPr="009F191B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11C5" w14:textId="77777777" w:rsidR="009F191B" w:rsidRPr="005F2844" w:rsidRDefault="009F191B" w:rsidP="002A33D6">
            <w:pPr>
              <w:pStyle w:val="TAC"/>
              <w:rPr>
                <w:ins w:id="202" w:author="Flores Fernandez" w:date="2022-06-27T11:02:00Z"/>
                <w:lang w:val="en-US"/>
              </w:rPr>
            </w:pPr>
            <w:ins w:id="203" w:author="Flores Fernandez" w:date="2022-06-27T11:02:00Z">
              <w:r w:rsidRPr="006102AA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8835" w14:textId="77777777" w:rsidR="009F191B" w:rsidRPr="005F2844" w:rsidRDefault="009F191B" w:rsidP="002A33D6">
            <w:pPr>
              <w:pStyle w:val="TAC"/>
              <w:rPr>
                <w:ins w:id="204" w:author="Flores Fernandez" w:date="2022-06-27T11:02:00Z"/>
                <w:lang w:val="en-US"/>
              </w:rPr>
            </w:pPr>
            <w:ins w:id="205" w:author="Flores Fernandez" w:date="2022-06-27T11:02:00Z">
              <w:r w:rsidRPr="006102AA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4AB1" w14:textId="77777777" w:rsidR="009F191B" w:rsidRPr="005F2844" w:rsidRDefault="009F191B" w:rsidP="002A33D6">
            <w:pPr>
              <w:pStyle w:val="TAC"/>
              <w:rPr>
                <w:ins w:id="206" w:author="Flores Fernandez" w:date="2022-06-27T11:02:00Z"/>
                <w:lang w:val="en-US"/>
              </w:rPr>
            </w:pPr>
            <w:ins w:id="207" w:author="Flores Fernandez" w:date="2022-06-27T11:02:00Z">
              <w:r w:rsidRPr="006102AA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68A7" w14:textId="77777777" w:rsidR="009F191B" w:rsidRPr="005F2844" w:rsidRDefault="009F191B" w:rsidP="002A33D6">
            <w:pPr>
              <w:pStyle w:val="TAC"/>
              <w:rPr>
                <w:ins w:id="208" w:author="Flores Fernandez" w:date="2022-06-27T11:02:00Z"/>
                <w:lang w:val="en-US"/>
              </w:rPr>
            </w:pPr>
            <w:ins w:id="209" w:author="Flores Fernandez" w:date="2022-06-27T11:02:00Z">
              <w:r w:rsidRPr="006102AA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AE47" w14:textId="77777777" w:rsidR="009F191B" w:rsidRDefault="009F191B" w:rsidP="002A33D6">
            <w:pPr>
              <w:pStyle w:val="TAC"/>
              <w:rPr>
                <w:ins w:id="210" w:author="Flores Fernandez" w:date="2022-06-27T11:02:00Z"/>
                <w:lang w:val="en-US"/>
              </w:rPr>
            </w:pPr>
            <w:ins w:id="211" w:author="Flores Fernandez" w:date="2022-06-27T11:02:00Z">
              <w:r>
                <w:rPr>
                  <w:lang w:val="en-US"/>
                </w:rPr>
                <w:t>octet 1</w:t>
              </w:r>
            </w:ins>
          </w:p>
        </w:tc>
      </w:tr>
    </w:tbl>
    <w:p w14:paraId="0170AE88" w14:textId="77777777" w:rsidR="009F191B" w:rsidRDefault="009F191B" w:rsidP="009F191B">
      <w:pPr>
        <w:rPr>
          <w:ins w:id="212" w:author="Flores Fernandez" w:date="2022-06-27T11:02:00Z"/>
        </w:rPr>
      </w:pPr>
    </w:p>
    <w:p w14:paraId="5AE435C0" w14:textId="77777777" w:rsidR="009F191B" w:rsidRDefault="009F191B" w:rsidP="009F191B">
      <w:pPr>
        <w:keepNext/>
        <w:keepLines/>
        <w:rPr>
          <w:ins w:id="213" w:author="Flores Fernandez" w:date="2022-06-27T11:02:00Z"/>
        </w:rPr>
      </w:pPr>
      <w:ins w:id="214" w:author="Flores Fernandez" w:date="2022-06-27T11:02:00Z">
        <w:r>
          <w:t>where TOTAL NR AGGREGATED BANDWIDTH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F191B" w14:paraId="3C85929C" w14:textId="77777777" w:rsidTr="002A33D6">
        <w:trPr>
          <w:jc w:val="center"/>
          <w:ins w:id="215" w:author="Flores Fernandez" w:date="2022-06-27T11:0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F63E" w14:textId="77777777" w:rsidR="009F191B" w:rsidRDefault="009F191B" w:rsidP="002A33D6">
            <w:pPr>
              <w:pStyle w:val="TAC"/>
              <w:rPr>
                <w:ins w:id="216" w:author="Flores Fernandez" w:date="2022-06-27T11:02:00Z"/>
                <w:lang w:val="en-US"/>
              </w:rPr>
            </w:pPr>
            <w:ins w:id="217" w:author="Flores Fernandez" w:date="2022-06-27T11:0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989F" w14:textId="77777777" w:rsidR="009F191B" w:rsidRDefault="009F191B" w:rsidP="002A33D6">
            <w:pPr>
              <w:pStyle w:val="TAC"/>
              <w:rPr>
                <w:ins w:id="218" w:author="Flores Fernandez" w:date="2022-06-27T11:02:00Z"/>
                <w:lang w:val="en-US"/>
              </w:rPr>
            </w:pPr>
            <w:ins w:id="219" w:author="Flores Fernandez" w:date="2022-06-27T11:0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B50D" w14:textId="77777777" w:rsidR="009F191B" w:rsidRDefault="009F191B" w:rsidP="002A33D6">
            <w:pPr>
              <w:pStyle w:val="TAC"/>
              <w:rPr>
                <w:ins w:id="220" w:author="Flores Fernandez" w:date="2022-06-27T11:02:00Z"/>
                <w:lang w:val="en-US"/>
              </w:rPr>
            </w:pPr>
            <w:ins w:id="221" w:author="Flores Fernandez" w:date="2022-06-27T11:0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6A6C" w14:textId="77777777" w:rsidR="009F191B" w:rsidRDefault="009F191B" w:rsidP="002A33D6">
            <w:pPr>
              <w:pStyle w:val="TAC"/>
              <w:rPr>
                <w:ins w:id="222" w:author="Flores Fernandez" w:date="2022-06-27T11:02:00Z"/>
                <w:lang w:val="en-US"/>
              </w:rPr>
            </w:pPr>
            <w:ins w:id="223" w:author="Flores Fernandez" w:date="2022-06-27T11:0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BA4" w14:textId="77777777" w:rsidR="009F191B" w:rsidRDefault="009F191B" w:rsidP="002A33D6">
            <w:pPr>
              <w:pStyle w:val="TAC"/>
              <w:rPr>
                <w:ins w:id="224" w:author="Flores Fernandez" w:date="2022-06-27T11:02:00Z"/>
                <w:lang w:val="en-US"/>
              </w:rPr>
            </w:pPr>
            <w:ins w:id="225" w:author="Flores Fernandez" w:date="2022-06-27T11:0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0437" w14:textId="77777777" w:rsidR="009F191B" w:rsidRDefault="009F191B" w:rsidP="002A33D6">
            <w:pPr>
              <w:pStyle w:val="TAC"/>
              <w:rPr>
                <w:ins w:id="226" w:author="Flores Fernandez" w:date="2022-06-27T11:02:00Z"/>
                <w:lang w:val="en-US"/>
              </w:rPr>
            </w:pPr>
            <w:ins w:id="227" w:author="Flores Fernandez" w:date="2022-06-27T11:0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050" w14:textId="77777777" w:rsidR="009F191B" w:rsidRDefault="009F191B" w:rsidP="002A33D6">
            <w:pPr>
              <w:pStyle w:val="TAC"/>
              <w:rPr>
                <w:ins w:id="228" w:author="Flores Fernandez" w:date="2022-06-27T11:02:00Z"/>
                <w:lang w:val="en-US"/>
              </w:rPr>
            </w:pPr>
            <w:ins w:id="229" w:author="Flores Fernandez" w:date="2022-06-27T11:0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4133" w14:textId="77777777" w:rsidR="009F191B" w:rsidRDefault="009F191B" w:rsidP="002A33D6">
            <w:pPr>
              <w:pStyle w:val="TAC"/>
              <w:rPr>
                <w:ins w:id="230" w:author="Flores Fernandez" w:date="2022-06-27T11:02:00Z"/>
                <w:lang w:val="en-US"/>
              </w:rPr>
            </w:pPr>
            <w:ins w:id="231" w:author="Flores Fernandez" w:date="2022-06-27T11:0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3059" w14:textId="77777777" w:rsidR="009F191B" w:rsidRDefault="009F191B" w:rsidP="002A33D6">
            <w:pPr>
              <w:pStyle w:val="TAC"/>
              <w:rPr>
                <w:ins w:id="232" w:author="Flores Fernandez" w:date="2022-06-27T11:02:00Z"/>
                <w:lang w:val="en-US"/>
              </w:rPr>
            </w:pPr>
            <w:proofErr w:type="spellStart"/>
            <w:ins w:id="233" w:author="Flores Fernandez" w:date="2022-06-27T11:0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9F191B" w14:paraId="5D4DD2C5" w14:textId="77777777" w:rsidTr="002A33D6">
        <w:trPr>
          <w:jc w:val="center"/>
          <w:ins w:id="234" w:author="Flores Fernandez" w:date="2022-06-27T11:0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4110" w14:textId="77777777" w:rsidR="009F191B" w:rsidRDefault="009F191B" w:rsidP="002A33D6">
            <w:pPr>
              <w:pStyle w:val="TAC"/>
              <w:rPr>
                <w:ins w:id="235" w:author="Flores Fernandez" w:date="2022-06-27T11:02:00Z"/>
                <w:lang w:val="en-US"/>
              </w:rPr>
            </w:pPr>
            <w:ins w:id="236" w:author="Flores Fernandez" w:date="2022-06-27T11:02:00Z">
              <w:r>
                <w:rPr>
                  <w:lang w:val="en-US"/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ED35" w14:textId="77777777" w:rsidR="009F191B" w:rsidRDefault="009F191B" w:rsidP="002A33D6">
            <w:pPr>
              <w:pStyle w:val="TAC"/>
              <w:rPr>
                <w:ins w:id="237" w:author="Flores Fernandez" w:date="2022-06-27T11:02:00Z"/>
                <w:lang w:val="en-US"/>
              </w:rPr>
            </w:pPr>
            <w:ins w:id="238" w:author="Flores Fernandez" w:date="2022-06-27T11:02:00Z">
              <w:r>
                <w:rPr>
                  <w:lang w:val="en-US"/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7C3" w14:textId="77777777" w:rsidR="009F191B" w:rsidRDefault="009F191B" w:rsidP="002A33D6">
            <w:pPr>
              <w:pStyle w:val="TAC"/>
              <w:rPr>
                <w:ins w:id="239" w:author="Flores Fernandez" w:date="2022-06-27T11:02:00Z"/>
                <w:lang w:val="en-US"/>
              </w:rPr>
            </w:pPr>
            <w:ins w:id="240" w:author="Flores Fernandez" w:date="2022-06-27T11:02:00Z">
              <w:r>
                <w:rPr>
                  <w:lang w:val="en-US"/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80D5" w14:textId="77777777" w:rsidR="009F191B" w:rsidRDefault="009F191B" w:rsidP="002A33D6">
            <w:pPr>
              <w:pStyle w:val="TAC"/>
              <w:rPr>
                <w:ins w:id="241" w:author="Flores Fernandez" w:date="2022-06-27T11:02:00Z"/>
                <w:lang w:val="en-US"/>
              </w:rPr>
            </w:pPr>
            <w:ins w:id="242" w:author="Flores Fernandez" w:date="2022-06-27T11:02:00Z">
              <w:r>
                <w:rPr>
                  <w:lang w:val="en-US"/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FAC" w14:textId="77777777" w:rsidR="009F191B" w:rsidRPr="00B03CDB" w:rsidRDefault="009F191B" w:rsidP="002A33D6">
            <w:pPr>
              <w:pStyle w:val="TAC"/>
              <w:rPr>
                <w:ins w:id="243" w:author="Flores Fernandez" w:date="2022-06-27T11:02:00Z"/>
                <w:lang w:val="en-US"/>
              </w:rPr>
            </w:pPr>
            <w:ins w:id="244" w:author="Flores Fernandez" w:date="2022-06-27T11:02:00Z">
              <w:r w:rsidRPr="00B03CDB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095" w14:textId="77777777" w:rsidR="009F191B" w:rsidRPr="00B03CDB" w:rsidRDefault="009F191B" w:rsidP="002A33D6">
            <w:pPr>
              <w:pStyle w:val="TAC"/>
              <w:rPr>
                <w:ins w:id="245" w:author="Flores Fernandez" w:date="2022-06-27T11:02:00Z"/>
                <w:lang w:val="en-US"/>
              </w:rPr>
            </w:pPr>
            <w:ins w:id="246" w:author="Flores Fernandez" w:date="2022-06-27T11:02:00Z">
              <w:r w:rsidRPr="00B03CDB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1F0" w14:textId="77777777" w:rsidR="009F191B" w:rsidRPr="00B03CDB" w:rsidRDefault="009F191B" w:rsidP="002A33D6">
            <w:pPr>
              <w:pStyle w:val="TAC"/>
              <w:rPr>
                <w:ins w:id="247" w:author="Flores Fernandez" w:date="2022-06-27T11:02:00Z"/>
                <w:lang w:val="en-US"/>
              </w:rPr>
            </w:pPr>
            <w:ins w:id="248" w:author="Flores Fernandez" w:date="2022-06-27T11:02:00Z">
              <w:r w:rsidRPr="00B03CDB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26B1" w14:textId="77777777" w:rsidR="009F191B" w:rsidRPr="00B03CDB" w:rsidRDefault="009F191B" w:rsidP="002A33D6">
            <w:pPr>
              <w:pStyle w:val="TAC"/>
              <w:rPr>
                <w:ins w:id="249" w:author="Flores Fernandez" w:date="2022-06-27T11:02:00Z"/>
                <w:lang w:val="en-US"/>
              </w:rPr>
            </w:pPr>
            <w:ins w:id="250" w:author="Flores Fernandez" w:date="2022-06-27T11:02:00Z">
              <w:r w:rsidRPr="00B03CDB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181D" w14:textId="77777777" w:rsidR="009F191B" w:rsidRDefault="009F191B" w:rsidP="002A33D6">
            <w:pPr>
              <w:pStyle w:val="TAC"/>
              <w:rPr>
                <w:ins w:id="251" w:author="Flores Fernandez" w:date="2022-06-27T11:02:00Z"/>
                <w:lang w:val="en-US"/>
              </w:rPr>
            </w:pPr>
            <w:ins w:id="252" w:author="Flores Fernandez" w:date="2022-06-27T11:02:00Z">
              <w:r>
                <w:rPr>
                  <w:lang w:val="en-US"/>
                </w:rPr>
                <w:t>octet 1</w:t>
              </w:r>
            </w:ins>
          </w:p>
        </w:tc>
      </w:tr>
    </w:tbl>
    <w:p w14:paraId="0D9BBF4A" w14:textId="77777777" w:rsidR="009F191B" w:rsidRDefault="009F191B" w:rsidP="009F191B">
      <w:pPr>
        <w:rPr>
          <w:ins w:id="253" w:author="Flores Fernandez" w:date="2022-06-27T11:02:00Z"/>
        </w:rPr>
      </w:pPr>
    </w:p>
    <w:p w14:paraId="2B0626B1" w14:textId="77777777" w:rsidR="009F191B" w:rsidRDefault="009F191B" w:rsidP="009F191B">
      <w:pPr>
        <w:rPr>
          <w:ins w:id="254" w:author="Flores Fernandez" w:date="2022-06-27T11:02:00Z"/>
        </w:rPr>
      </w:pPr>
      <w:bookmarkStart w:id="255" w:name="OLE_LINK19"/>
      <w:bookmarkStart w:id="256" w:name="OLE_LINK20"/>
      <w:ins w:id="257" w:author="Flores Fernandez" w:date="2022-06-27T11:02:00Z">
        <w:r>
          <w:t>and represents the total NR aggregated bandwidth as per the equation below:</w:t>
        </w:r>
      </w:ins>
    </w:p>
    <w:p w14:paraId="26071F9B" w14:textId="77777777" w:rsidR="009F191B" w:rsidRDefault="009F191B" w:rsidP="009F191B">
      <w:pPr>
        <w:rPr>
          <w:ins w:id="258" w:author="Flores Fernandez" w:date="2022-06-27T11:02:00Z"/>
        </w:rPr>
      </w:pPr>
      <m:oMathPara>
        <m:oMath>
          <m:r>
            <w:ins w:id="259" w:author="Flores Fernandez" w:date="2022-06-27T11:02:00Z">
              <w:rPr>
                <w:rFonts w:ascii="Cambria Math" w:hAnsi="Cambria Math"/>
              </w:rPr>
              <m:t xml:space="preserve">total aggregated BW </m:t>
            </w:ins>
          </m:r>
          <m:d>
            <m:dPr>
              <m:begChr m:val="["/>
              <m:endChr m:val="]"/>
              <m:ctrlPr>
                <w:ins w:id="260" w:author="Flores Fernandez" w:date="2022-06-27T11:02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61" w:author="Flores Fernandez" w:date="2022-06-27T11:02:00Z">
                  <w:rPr>
                    <w:rFonts w:ascii="Cambria Math" w:hAnsi="Cambria Math"/>
                  </w:rPr>
                  <m:t>MHz</m:t>
                </w:ins>
              </m:r>
            </m:e>
          </m:d>
          <m:r>
            <w:ins w:id="262" w:author="Flores Fernandez" w:date="2022-06-27T11:02:00Z">
              <w:rPr>
                <w:rFonts w:ascii="Cambria Math" w:hAnsi="Cambria Math"/>
              </w:rPr>
              <m:t>=50 ×</m:t>
            </w:ins>
          </m:r>
          <m:nary>
            <m:naryPr>
              <m:chr m:val="∑"/>
              <m:limLoc m:val="undOvr"/>
              <m:ctrlPr>
                <w:ins w:id="263" w:author="Flores Fernandez" w:date="2022-06-27T11:02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264" w:author="Flores Fernandez" w:date="2022-06-27T11:02:00Z">
                  <w:rPr>
                    <w:rFonts w:ascii="Cambria Math" w:hAnsi="Cambria Math"/>
                  </w:rPr>
                  <m:t>i=1</m:t>
                </w:ins>
              </m:r>
            </m:sub>
            <m:sup>
              <m:r>
                <w:ins w:id="265" w:author="Flores Fernandez" w:date="2022-06-27T11:02:00Z">
                  <w:rPr>
                    <w:rFonts w:ascii="Cambria Math" w:hAnsi="Cambria Math"/>
                  </w:rPr>
                  <m:t>i=8</m:t>
                </w:ins>
              </m:r>
            </m:sup>
            <m:e>
              <m:sSub>
                <m:sSubPr>
                  <m:ctrlPr>
                    <w:ins w:id="266" w:author="Flores Fernandez" w:date="2022-06-27T11:0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67" w:author="Flores Fernandez" w:date="2022-06-27T11:02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268" w:author="Flores Fernandez" w:date="2022-06-27T11:02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269" w:author="Flores Fernandez" w:date="2022-06-27T11:02:00Z">
                  <w:rPr>
                    <w:rFonts w:ascii="Cambria Math" w:hAnsi="Cambria Math"/>
                  </w:rPr>
                  <m:t>×</m:t>
                </w:ins>
              </m:r>
              <m:sSup>
                <m:sSupPr>
                  <m:ctrlPr>
                    <w:ins w:id="270" w:author="Flores Fernandez" w:date="2022-06-27T11:02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71" w:author="Flores Fernandez" w:date="2022-06-27T11:02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272" w:author="Flores Fernandez" w:date="2022-06-27T11:0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273" w:author="Flores Fernandez" w:date="2022-06-27T11:02:00Z">
                          <w:rPr>
                            <w:rFonts w:ascii="Cambria Math" w:hAnsi="Cambria Math"/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bookmarkEnd w:id="255"/>
    <w:bookmarkEnd w:id="256"/>
    <w:p w14:paraId="7A5445D6" w14:textId="77777777" w:rsidR="009F191B" w:rsidRDefault="009F191B" w:rsidP="009F191B">
      <w:pPr>
        <w:keepNext/>
        <w:keepLines/>
        <w:rPr>
          <w:ins w:id="274" w:author="Flores Fernandez" w:date="2022-06-27T11:02:00Z"/>
        </w:rPr>
      </w:pPr>
      <w:ins w:id="275" w:author="Flores Fernandez" w:date="2022-06-27T11:02:00Z">
        <w:r>
          <w:t>where PCELL NR BANDWIDTH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F191B" w14:paraId="398BB0CD" w14:textId="77777777" w:rsidTr="002A33D6">
        <w:trPr>
          <w:jc w:val="center"/>
          <w:ins w:id="276" w:author="Flores Fernandez" w:date="2022-06-27T11:0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1C5B" w14:textId="77777777" w:rsidR="009F191B" w:rsidRDefault="009F191B" w:rsidP="002A33D6">
            <w:pPr>
              <w:pStyle w:val="TAC"/>
              <w:rPr>
                <w:ins w:id="277" w:author="Flores Fernandez" w:date="2022-06-27T11:02:00Z"/>
                <w:lang w:val="en-US"/>
              </w:rPr>
            </w:pPr>
            <w:ins w:id="278" w:author="Flores Fernandez" w:date="2022-06-27T11:0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7B0A" w14:textId="77777777" w:rsidR="009F191B" w:rsidRDefault="009F191B" w:rsidP="002A33D6">
            <w:pPr>
              <w:pStyle w:val="TAC"/>
              <w:rPr>
                <w:ins w:id="279" w:author="Flores Fernandez" w:date="2022-06-27T11:02:00Z"/>
                <w:lang w:val="en-US"/>
              </w:rPr>
            </w:pPr>
            <w:ins w:id="280" w:author="Flores Fernandez" w:date="2022-06-27T11:0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2060" w14:textId="77777777" w:rsidR="009F191B" w:rsidRDefault="009F191B" w:rsidP="002A33D6">
            <w:pPr>
              <w:pStyle w:val="TAC"/>
              <w:rPr>
                <w:ins w:id="281" w:author="Flores Fernandez" w:date="2022-06-27T11:02:00Z"/>
                <w:lang w:val="en-US"/>
              </w:rPr>
            </w:pPr>
            <w:ins w:id="282" w:author="Flores Fernandez" w:date="2022-06-27T11:0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D25F" w14:textId="77777777" w:rsidR="009F191B" w:rsidRPr="00EA5BEA" w:rsidRDefault="009F191B" w:rsidP="002A33D6">
            <w:pPr>
              <w:pStyle w:val="TAC"/>
              <w:rPr>
                <w:ins w:id="283" w:author="Flores Fernandez" w:date="2022-06-27T11:02:00Z"/>
                <w:lang w:val="en-US"/>
              </w:rPr>
            </w:pPr>
            <w:ins w:id="284" w:author="Flores Fernandez" w:date="2022-06-27T11:02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C00" w14:textId="77777777" w:rsidR="009F191B" w:rsidRPr="00EA5BEA" w:rsidRDefault="009F191B" w:rsidP="002A33D6">
            <w:pPr>
              <w:pStyle w:val="TAC"/>
              <w:rPr>
                <w:ins w:id="285" w:author="Flores Fernandez" w:date="2022-06-27T11:02:00Z"/>
                <w:lang w:val="en-US"/>
              </w:rPr>
            </w:pPr>
            <w:ins w:id="286" w:author="Flores Fernandez" w:date="2022-06-27T11:02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DEA6" w14:textId="77777777" w:rsidR="009F191B" w:rsidRPr="00EA5BEA" w:rsidRDefault="009F191B" w:rsidP="002A33D6">
            <w:pPr>
              <w:pStyle w:val="TAC"/>
              <w:rPr>
                <w:ins w:id="287" w:author="Flores Fernandez" w:date="2022-06-27T11:02:00Z"/>
                <w:lang w:val="en-US"/>
              </w:rPr>
            </w:pPr>
            <w:ins w:id="288" w:author="Flores Fernandez" w:date="2022-06-27T11:02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4732" w14:textId="77777777" w:rsidR="009F191B" w:rsidRPr="00EA5BEA" w:rsidRDefault="009F191B" w:rsidP="002A33D6">
            <w:pPr>
              <w:pStyle w:val="TAC"/>
              <w:rPr>
                <w:ins w:id="289" w:author="Flores Fernandez" w:date="2022-06-27T11:02:00Z"/>
                <w:lang w:val="en-US"/>
              </w:rPr>
            </w:pPr>
            <w:ins w:id="290" w:author="Flores Fernandez" w:date="2022-06-27T11:02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082D" w14:textId="77777777" w:rsidR="009F191B" w:rsidRPr="00EA5BEA" w:rsidRDefault="009F191B" w:rsidP="002A33D6">
            <w:pPr>
              <w:pStyle w:val="TAC"/>
              <w:rPr>
                <w:ins w:id="291" w:author="Flores Fernandez" w:date="2022-06-27T11:02:00Z"/>
                <w:lang w:val="en-US"/>
              </w:rPr>
            </w:pPr>
            <w:ins w:id="292" w:author="Flores Fernandez" w:date="2022-06-27T11:02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9D55" w14:textId="77777777" w:rsidR="009F191B" w:rsidRDefault="009F191B" w:rsidP="002A33D6">
            <w:pPr>
              <w:pStyle w:val="TAC"/>
              <w:rPr>
                <w:ins w:id="293" w:author="Flores Fernandez" w:date="2022-06-27T11:02:00Z"/>
                <w:lang w:val="en-US"/>
              </w:rPr>
            </w:pPr>
            <w:proofErr w:type="spellStart"/>
            <w:ins w:id="294" w:author="Flores Fernandez" w:date="2022-06-27T11:0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9F191B" w14:paraId="70F32795" w14:textId="77777777" w:rsidTr="002A33D6">
        <w:trPr>
          <w:jc w:val="center"/>
          <w:ins w:id="295" w:author="Flores Fernandez" w:date="2022-06-27T11:0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8A1B" w14:textId="77777777" w:rsidR="009F191B" w:rsidRDefault="009F191B" w:rsidP="002A33D6">
            <w:pPr>
              <w:pStyle w:val="TAC"/>
              <w:rPr>
                <w:ins w:id="296" w:author="Flores Fernandez" w:date="2022-06-27T11:02:00Z"/>
                <w:lang w:val="en-US"/>
              </w:rPr>
            </w:pPr>
            <w:ins w:id="297" w:author="Flores Fernandez" w:date="2022-06-27T11:02:00Z">
              <w:r>
                <w:rPr>
                  <w:lang w:val="en-US"/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FB4A" w14:textId="77777777" w:rsidR="009F191B" w:rsidRDefault="009F191B" w:rsidP="002A33D6">
            <w:pPr>
              <w:pStyle w:val="TAC"/>
              <w:rPr>
                <w:ins w:id="298" w:author="Flores Fernandez" w:date="2022-06-27T11:02:00Z"/>
                <w:lang w:val="en-US"/>
              </w:rPr>
            </w:pPr>
            <w:ins w:id="299" w:author="Flores Fernandez" w:date="2022-06-27T11:02:00Z">
              <w:r>
                <w:rPr>
                  <w:lang w:val="en-US"/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251" w14:textId="77777777" w:rsidR="009F191B" w:rsidRDefault="009F191B" w:rsidP="002A33D6">
            <w:pPr>
              <w:pStyle w:val="TAC"/>
              <w:rPr>
                <w:ins w:id="300" w:author="Flores Fernandez" w:date="2022-06-27T11:02:00Z"/>
                <w:lang w:val="en-US"/>
              </w:rPr>
            </w:pPr>
            <w:ins w:id="301" w:author="Flores Fernandez" w:date="2022-06-27T11:02:00Z">
              <w:r>
                <w:rPr>
                  <w:lang w:val="en-US"/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DC40" w14:textId="77777777" w:rsidR="009F191B" w:rsidRPr="00EA5BEA" w:rsidRDefault="009F191B" w:rsidP="002A33D6">
            <w:pPr>
              <w:pStyle w:val="TAC"/>
              <w:rPr>
                <w:ins w:id="302" w:author="Flores Fernandez" w:date="2022-06-27T11:02:00Z"/>
                <w:lang w:val="en-US"/>
              </w:rPr>
            </w:pPr>
            <w:ins w:id="303" w:author="Flores Fernandez" w:date="2022-06-27T11:02:00Z">
              <w:r>
                <w:rPr>
                  <w:lang w:val="en-US"/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062" w14:textId="77777777" w:rsidR="009F191B" w:rsidRPr="00EA5BEA" w:rsidRDefault="009F191B" w:rsidP="002A33D6">
            <w:pPr>
              <w:pStyle w:val="TAC"/>
              <w:rPr>
                <w:ins w:id="304" w:author="Flores Fernandez" w:date="2022-06-27T11:02:00Z"/>
                <w:lang w:val="en-US"/>
              </w:rPr>
            </w:pPr>
            <w:ins w:id="305" w:author="Flores Fernandez" w:date="2022-06-27T11:02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756" w14:textId="77777777" w:rsidR="009F191B" w:rsidRPr="00EA5BEA" w:rsidRDefault="009F191B" w:rsidP="002A33D6">
            <w:pPr>
              <w:pStyle w:val="TAC"/>
              <w:rPr>
                <w:ins w:id="306" w:author="Flores Fernandez" w:date="2022-06-27T11:02:00Z"/>
                <w:lang w:val="en-US"/>
              </w:rPr>
            </w:pPr>
            <w:ins w:id="307" w:author="Flores Fernandez" w:date="2022-06-27T11:02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245" w14:textId="77777777" w:rsidR="009F191B" w:rsidRPr="00EA5BEA" w:rsidRDefault="009F191B" w:rsidP="002A33D6">
            <w:pPr>
              <w:pStyle w:val="TAC"/>
              <w:rPr>
                <w:ins w:id="308" w:author="Flores Fernandez" w:date="2022-06-27T11:02:00Z"/>
                <w:lang w:val="en-US"/>
              </w:rPr>
            </w:pPr>
            <w:ins w:id="309" w:author="Flores Fernandez" w:date="2022-06-27T11:02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8DB7" w14:textId="77777777" w:rsidR="009F191B" w:rsidRPr="00EA5BEA" w:rsidRDefault="009F191B" w:rsidP="002A33D6">
            <w:pPr>
              <w:pStyle w:val="TAC"/>
              <w:rPr>
                <w:ins w:id="310" w:author="Flores Fernandez" w:date="2022-06-27T11:02:00Z"/>
                <w:lang w:val="en-US"/>
              </w:rPr>
            </w:pPr>
            <w:ins w:id="311" w:author="Flores Fernandez" w:date="2022-06-27T11:02:00Z">
              <w:r w:rsidRPr="00EA5BEA">
                <w:rPr>
                  <w:lang w:val="en-US"/>
                </w:rPr>
                <w:t>X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677E" w14:textId="77777777" w:rsidR="009F191B" w:rsidRDefault="009F191B" w:rsidP="002A33D6">
            <w:pPr>
              <w:pStyle w:val="TAC"/>
              <w:rPr>
                <w:ins w:id="312" w:author="Flores Fernandez" w:date="2022-06-27T11:02:00Z"/>
                <w:lang w:val="en-US"/>
              </w:rPr>
            </w:pPr>
            <w:ins w:id="313" w:author="Flores Fernandez" w:date="2022-06-27T11:02:00Z">
              <w:r>
                <w:rPr>
                  <w:lang w:val="en-US"/>
                </w:rPr>
                <w:t>octet 1</w:t>
              </w:r>
            </w:ins>
          </w:p>
        </w:tc>
      </w:tr>
    </w:tbl>
    <w:p w14:paraId="3B428507" w14:textId="77777777" w:rsidR="009F191B" w:rsidRDefault="009F191B" w:rsidP="009F191B">
      <w:pPr>
        <w:rPr>
          <w:ins w:id="314" w:author="Flores Fernandez" w:date="2022-06-27T11:02:00Z"/>
        </w:rPr>
      </w:pPr>
    </w:p>
    <w:p w14:paraId="01F627CD" w14:textId="77777777" w:rsidR="009F191B" w:rsidRDefault="009F191B" w:rsidP="009F191B">
      <w:pPr>
        <w:rPr>
          <w:ins w:id="315" w:author="Flores Fernandez" w:date="2022-06-27T11:02:00Z"/>
        </w:rPr>
      </w:pPr>
      <w:ins w:id="316" w:author="Flores Fernandez" w:date="2022-06-27T11:02:00Z">
        <w:r>
          <w:t xml:space="preserve">and represents the </w:t>
        </w:r>
        <w:proofErr w:type="spellStart"/>
        <w:r>
          <w:t>PCell</w:t>
        </w:r>
        <w:proofErr w:type="spellEnd"/>
        <w:r>
          <w:t xml:space="preserve"> NR bandwidth as per the equation below:</w:t>
        </w:r>
      </w:ins>
    </w:p>
    <w:p w14:paraId="5B61972C" w14:textId="77777777" w:rsidR="009F191B" w:rsidRDefault="009F191B" w:rsidP="009F191B">
      <w:pPr>
        <w:rPr>
          <w:ins w:id="317" w:author="Flores Fernandez" w:date="2022-06-27T11:02:00Z"/>
        </w:rPr>
      </w:pPr>
      <m:oMathPara>
        <m:oMath>
          <m:r>
            <w:ins w:id="318" w:author="Flores Fernandez" w:date="2022-06-27T11:02:00Z">
              <w:rPr>
                <w:rFonts w:ascii="Cambria Math" w:hAnsi="Cambria Math"/>
              </w:rPr>
              <m:t xml:space="preserve">PCell BW </m:t>
            </w:ins>
          </m:r>
          <m:d>
            <m:dPr>
              <m:begChr m:val="["/>
              <m:endChr m:val="]"/>
              <m:ctrlPr>
                <w:ins w:id="319" w:author="Flores Fernandez" w:date="2022-06-27T11:02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320" w:author="Flores Fernandez" w:date="2022-06-27T11:02:00Z">
                  <w:rPr>
                    <w:rFonts w:ascii="Cambria Math" w:hAnsi="Cambria Math"/>
                  </w:rPr>
                  <m:t>MHz</m:t>
                </w:ins>
              </m:r>
            </m:e>
          </m:d>
          <m:r>
            <w:ins w:id="321" w:author="Flores Fernandez" w:date="2022-06-27T11:02:00Z">
              <w:rPr>
                <w:rFonts w:ascii="Cambria Math" w:hAnsi="Cambria Math"/>
              </w:rPr>
              <m:t>=50 ×</m:t>
            </w:ins>
          </m:r>
          <m:nary>
            <m:naryPr>
              <m:chr m:val="∑"/>
              <m:limLoc m:val="undOvr"/>
              <m:ctrlPr>
                <w:ins w:id="322" w:author="Flores Fernandez" w:date="2022-06-27T11:02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323" w:author="Flores Fernandez" w:date="2022-06-27T11:02:00Z">
                  <w:rPr>
                    <w:rFonts w:ascii="Cambria Math" w:hAnsi="Cambria Math"/>
                  </w:rPr>
                  <m:t>i=1</m:t>
                </w:ins>
              </m:r>
            </m:sub>
            <m:sup>
              <m:r>
                <w:ins w:id="324" w:author="Flores Fernandez" w:date="2022-06-27T11:02:00Z">
                  <w:rPr>
                    <w:rFonts w:ascii="Cambria Math" w:hAnsi="Cambria Math"/>
                  </w:rPr>
                  <m:t>i=8</m:t>
                </w:ins>
              </m:r>
            </m:sup>
            <m:e>
              <m:sSub>
                <m:sSubPr>
                  <m:ctrlPr>
                    <w:ins w:id="325" w:author="Flores Fernandez" w:date="2022-06-27T11:0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26" w:author="Flores Fernandez" w:date="2022-06-27T11:02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327" w:author="Flores Fernandez" w:date="2022-06-27T11:02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328" w:author="Flores Fernandez" w:date="2022-06-27T11:02:00Z">
                  <w:rPr>
                    <w:rFonts w:ascii="Cambria Math" w:hAnsi="Cambria Math"/>
                  </w:rPr>
                  <m:t>×</m:t>
                </w:ins>
              </m:r>
              <m:sSup>
                <m:sSupPr>
                  <m:ctrlPr>
                    <w:ins w:id="329" w:author="Flores Fernandez" w:date="2022-06-27T11:02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330" w:author="Flores Fernandez" w:date="2022-06-27T11:02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331" w:author="Flores Fernandez" w:date="2022-06-27T11:0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332" w:author="Flores Fernandez" w:date="2022-06-27T11:02:00Z">
                          <w:rPr>
                            <w:rFonts w:ascii="Cambria Math" w:hAnsi="Cambria Math"/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1C8752E0" w14:textId="77777777" w:rsidR="0033715C" w:rsidRDefault="0033715C" w:rsidP="0033715C">
      <w:pPr>
        <w:spacing w:after="0"/>
        <w:rPr>
          <w:b/>
          <w:bCs/>
          <w:noProof/>
          <w:sz w:val="24"/>
          <w:szCs w:val="24"/>
        </w:rPr>
      </w:pPr>
    </w:p>
    <w:p w14:paraId="1BD6DF2B" w14:textId="288AA9AA" w:rsidR="0033715C" w:rsidRPr="0047000D" w:rsidRDefault="0033715C" w:rsidP="00514DAF">
      <w:pPr>
        <w:keepNext/>
        <w:keepLines/>
      </w:pPr>
    </w:p>
    <w:p w14:paraId="1D3C2900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42616" w14:textId="77777777" w:rsidR="005E4BD7" w:rsidRDefault="005E4BD7">
      <w:r>
        <w:separator/>
      </w:r>
    </w:p>
  </w:endnote>
  <w:endnote w:type="continuationSeparator" w:id="0">
    <w:p w14:paraId="2186A9DF" w14:textId="77777777" w:rsidR="005E4BD7" w:rsidRDefault="005E4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E7526" w14:textId="77777777" w:rsidR="005E4BD7" w:rsidRDefault="005E4BD7">
      <w:r>
        <w:separator/>
      </w:r>
    </w:p>
  </w:footnote>
  <w:footnote w:type="continuationSeparator" w:id="0">
    <w:p w14:paraId="3E2FFB54" w14:textId="77777777" w:rsidR="005E4BD7" w:rsidRDefault="005E4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B7FED"/>
    <w:rsid w:val="000C038A"/>
    <w:rsid w:val="000C6598"/>
    <w:rsid w:val="000C6C15"/>
    <w:rsid w:val="000D44B3"/>
    <w:rsid w:val="00107634"/>
    <w:rsid w:val="00125B60"/>
    <w:rsid w:val="00145D43"/>
    <w:rsid w:val="001727B0"/>
    <w:rsid w:val="00192C46"/>
    <w:rsid w:val="001A08B3"/>
    <w:rsid w:val="001A2CA0"/>
    <w:rsid w:val="001A7B60"/>
    <w:rsid w:val="001B52F0"/>
    <w:rsid w:val="001B7A65"/>
    <w:rsid w:val="001B7FF0"/>
    <w:rsid w:val="001E41F3"/>
    <w:rsid w:val="0026004D"/>
    <w:rsid w:val="002640DD"/>
    <w:rsid w:val="00275D12"/>
    <w:rsid w:val="00284FEB"/>
    <w:rsid w:val="00285966"/>
    <w:rsid w:val="002860C4"/>
    <w:rsid w:val="00286473"/>
    <w:rsid w:val="002B5741"/>
    <w:rsid w:val="002C5359"/>
    <w:rsid w:val="002D3BE0"/>
    <w:rsid w:val="002E472E"/>
    <w:rsid w:val="00305409"/>
    <w:rsid w:val="00326A9D"/>
    <w:rsid w:val="0033715C"/>
    <w:rsid w:val="00345526"/>
    <w:rsid w:val="003609EF"/>
    <w:rsid w:val="0036231A"/>
    <w:rsid w:val="00374DD4"/>
    <w:rsid w:val="003E1A36"/>
    <w:rsid w:val="00410371"/>
    <w:rsid w:val="004242F1"/>
    <w:rsid w:val="00425170"/>
    <w:rsid w:val="004B75B7"/>
    <w:rsid w:val="004E5A67"/>
    <w:rsid w:val="004F4307"/>
    <w:rsid w:val="00500F8B"/>
    <w:rsid w:val="00514DAF"/>
    <w:rsid w:val="0051580D"/>
    <w:rsid w:val="005460E5"/>
    <w:rsid w:val="00547111"/>
    <w:rsid w:val="00570F48"/>
    <w:rsid w:val="00592D74"/>
    <w:rsid w:val="005E2C44"/>
    <w:rsid w:val="005E4BD7"/>
    <w:rsid w:val="005F2844"/>
    <w:rsid w:val="006102AA"/>
    <w:rsid w:val="00621188"/>
    <w:rsid w:val="006257ED"/>
    <w:rsid w:val="00662D9B"/>
    <w:rsid w:val="00665C47"/>
    <w:rsid w:val="00695808"/>
    <w:rsid w:val="006B46FB"/>
    <w:rsid w:val="006D1078"/>
    <w:rsid w:val="006D1D91"/>
    <w:rsid w:val="006E21FB"/>
    <w:rsid w:val="007176FF"/>
    <w:rsid w:val="00722805"/>
    <w:rsid w:val="0072581A"/>
    <w:rsid w:val="007335C2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1200"/>
    <w:rsid w:val="00816264"/>
    <w:rsid w:val="008279FA"/>
    <w:rsid w:val="00831B22"/>
    <w:rsid w:val="00835D59"/>
    <w:rsid w:val="008626E7"/>
    <w:rsid w:val="00870EE7"/>
    <w:rsid w:val="008863B9"/>
    <w:rsid w:val="008A45A6"/>
    <w:rsid w:val="008B2623"/>
    <w:rsid w:val="008C3C05"/>
    <w:rsid w:val="008F3789"/>
    <w:rsid w:val="008F686C"/>
    <w:rsid w:val="0091227D"/>
    <w:rsid w:val="009148DE"/>
    <w:rsid w:val="00923ED7"/>
    <w:rsid w:val="00941E30"/>
    <w:rsid w:val="00950DEA"/>
    <w:rsid w:val="00954999"/>
    <w:rsid w:val="009777D9"/>
    <w:rsid w:val="00991B88"/>
    <w:rsid w:val="009A5753"/>
    <w:rsid w:val="009A579D"/>
    <w:rsid w:val="009A69C7"/>
    <w:rsid w:val="009E3297"/>
    <w:rsid w:val="009F191B"/>
    <w:rsid w:val="009F4713"/>
    <w:rsid w:val="009F734F"/>
    <w:rsid w:val="00A246B6"/>
    <w:rsid w:val="00A47E70"/>
    <w:rsid w:val="00A50CF0"/>
    <w:rsid w:val="00A7671C"/>
    <w:rsid w:val="00A95025"/>
    <w:rsid w:val="00AA2CBC"/>
    <w:rsid w:val="00AC5820"/>
    <w:rsid w:val="00AD1CD8"/>
    <w:rsid w:val="00AD3495"/>
    <w:rsid w:val="00B03CDB"/>
    <w:rsid w:val="00B23141"/>
    <w:rsid w:val="00B258BB"/>
    <w:rsid w:val="00B528CF"/>
    <w:rsid w:val="00B67B97"/>
    <w:rsid w:val="00B968C8"/>
    <w:rsid w:val="00BA3EC5"/>
    <w:rsid w:val="00BA51D9"/>
    <w:rsid w:val="00BB5DFC"/>
    <w:rsid w:val="00BD279D"/>
    <w:rsid w:val="00BD6BB8"/>
    <w:rsid w:val="00BE580F"/>
    <w:rsid w:val="00BF38B5"/>
    <w:rsid w:val="00C34B97"/>
    <w:rsid w:val="00C3705C"/>
    <w:rsid w:val="00C66BA2"/>
    <w:rsid w:val="00C71D59"/>
    <w:rsid w:val="00C7748B"/>
    <w:rsid w:val="00C818FA"/>
    <w:rsid w:val="00C92F21"/>
    <w:rsid w:val="00C95985"/>
    <w:rsid w:val="00CB3A07"/>
    <w:rsid w:val="00CC5026"/>
    <w:rsid w:val="00CC68D0"/>
    <w:rsid w:val="00CE47AB"/>
    <w:rsid w:val="00D03F9A"/>
    <w:rsid w:val="00D06D51"/>
    <w:rsid w:val="00D24991"/>
    <w:rsid w:val="00D25F0C"/>
    <w:rsid w:val="00D50255"/>
    <w:rsid w:val="00D66520"/>
    <w:rsid w:val="00D967D8"/>
    <w:rsid w:val="00DA60E0"/>
    <w:rsid w:val="00DD56EF"/>
    <w:rsid w:val="00DE34CF"/>
    <w:rsid w:val="00E13F3D"/>
    <w:rsid w:val="00E34898"/>
    <w:rsid w:val="00E3653D"/>
    <w:rsid w:val="00E42C7E"/>
    <w:rsid w:val="00E712F1"/>
    <w:rsid w:val="00EB09B7"/>
    <w:rsid w:val="00EB4A9B"/>
    <w:rsid w:val="00ED6EF7"/>
    <w:rsid w:val="00ED72A8"/>
    <w:rsid w:val="00EE7D7C"/>
    <w:rsid w:val="00F06817"/>
    <w:rsid w:val="00F10056"/>
    <w:rsid w:val="00F25D98"/>
    <w:rsid w:val="00F300FB"/>
    <w:rsid w:val="00F963B0"/>
    <w:rsid w:val="00FB1DF6"/>
    <w:rsid w:val="00FB6386"/>
    <w:rsid w:val="00F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30</cp:revision>
  <cp:lastPrinted>1900-01-01T08:00:00Z</cp:lastPrinted>
  <dcterms:created xsi:type="dcterms:W3CDTF">2022-06-01T06:39:00Z</dcterms:created>
  <dcterms:modified xsi:type="dcterms:W3CDTF">2022-07-31T16:31:00Z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