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9607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087D">
        <w:fldChar w:fldCharType="begin"/>
      </w:r>
      <w:r w:rsidR="003F087D">
        <w:instrText xml:space="preserve"> DOCPROPERTY  TSG/WGRef  \* MERGEFORMAT </w:instrText>
      </w:r>
      <w:r w:rsidR="003F087D">
        <w:fldChar w:fldCharType="separate"/>
      </w:r>
      <w:r w:rsidR="003609EF">
        <w:rPr>
          <w:b/>
          <w:noProof/>
          <w:sz w:val="24"/>
        </w:rPr>
        <w:t>RAN5</w:t>
      </w:r>
      <w:r w:rsidR="003F08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87D">
        <w:fldChar w:fldCharType="begin"/>
      </w:r>
      <w:r w:rsidR="003F087D">
        <w:instrText xml:space="preserve"> DOCPROPERTY  MtgSeq  \* MERGEFORMAT </w:instrText>
      </w:r>
      <w:r w:rsidR="003F087D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3F087D">
        <w:rPr>
          <w:b/>
          <w:noProof/>
          <w:sz w:val="24"/>
        </w:rPr>
        <w:fldChar w:fldCharType="end"/>
      </w:r>
      <w:r w:rsidR="003F087D">
        <w:fldChar w:fldCharType="begin"/>
      </w:r>
      <w:r w:rsidR="003F087D">
        <w:instrText xml:space="preserve"> DOCPROPERTY  MtgTitle  \* MERGEFORMAT </w:instrText>
      </w:r>
      <w:r w:rsidR="003F087D">
        <w:fldChar w:fldCharType="separate"/>
      </w:r>
      <w:r w:rsidR="00EB09B7">
        <w:rPr>
          <w:b/>
          <w:noProof/>
          <w:sz w:val="24"/>
        </w:rPr>
        <w:t>-e</w:t>
      </w:r>
      <w:r w:rsidR="003F08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323499">
        <w:rPr>
          <w:b/>
          <w:i/>
          <w:noProof/>
          <w:sz w:val="28"/>
        </w:rPr>
        <w:t>R5-22</w:t>
      </w:r>
      <w:r w:rsidR="004A7A21" w:rsidRPr="00323499">
        <w:rPr>
          <w:b/>
          <w:i/>
          <w:noProof/>
          <w:sz w:val="28"/>
        </w:rPr>
        <w:t>4083</w:t>
      </w:r>
    </w:p>
    <w:p w14:paraId="7CB45193" w14:textId="2E635815" w:rsidR="001E41F3" w:rsidRDefault="003F08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EE6CDB">
        <w:rPr>
          <w:b/>
          <w:noProof/>
          <w:sz w:val="24"/>
          <w:vertAlign w:val="superscript"/>
        </w:rPr>
        <w:t>th</w:t>
      </w:r>
      <w:r w:rsidR="00EE6CDB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EE6CDB">
        <w:rPr>
          <w:b/>
          <w:noProof/>
          <w:sz w:val="24"/>
          <w:vertAlign w:val="superscript"/>
        </w:rPr>
        <w:t>th</w:t>
      </w:r>
      <w:r w:rsidR="00EE6CDB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3F087D" w:rsidP="00003D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55602">
              <w:rPr>
                <w:b/>
                <w:noProof/>
                <w:sz w:val="28"/>
              </w:rPr>
              <w:t>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43C0A" w:rsidR="001E41F3" w:rsidRPr="00410371" w:rsidRDefault="00003D48" w:rsidP="00003D48">
            <w:pPr>
              <w:pStyle w:val="CRCoverPage"/>
              <w:spacing w:after="0"/>
              <w:jc w:val="center"/>
              <w:rPr>
                <w:noProof/>
              </w:rPr>
            </w:pPr>
            <w:r w:rsidRPr="00003D48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3689B" w:rsidR="001E41F3" w:rsidRPr="00410371" w:rsidRDefault="00AC7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52960">
                <w:rPr>
                  <w:b/>
                  <w:noProof/>
                  <w:sz w:val="28"/>
                </w:rPr>
                <w:t>1</w:t>
              </w:r>
              <w:r w:rsidR="00023A27" w:rsidRPr="00152960">
                <w:rPr>
                  <w:b/>
                  <w:noProof/>
                  <w:sz w:val="28"/>
                </w:rPr>
                <w:t>7.</w:t>
              </w:r>
              <w:r w:rsidR="00152960" w:rsidRPr="00152960">
                <w:rPr>
                  <w:b/>
                  <w:noProof/>
                  <w:sz w:val="28"/>
                </w:rPr>
                <w:t>0</w:t>
              </w:r>
              <w:r w:rsidR="00955602" w:rsidRPr="001529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95697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36.509 Rel-1</w:t>
            </w:r>
            <w:r w:rsidR="00023A27">
              <w:t>7</w:t>
            </w:r>
            <w:r w:rsidRPr="00FC33EE">
              <w:t xml:space="preserve">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934A4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23499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3F0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3F0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3F0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82DFC" w:rsidR="001E41F3" w:rsidRDefault="00023A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F3B83" w:rsidR="001E41F3" w:rsidRDefault="003F0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23A2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FEF532" w:rsidR="00A7523B" w:rsidRDefault="00483861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CE19E1">
              <w:rPr>
                <w:noProof/>
              </w:rPr>
              <w:t>This CR dependes on R5-22</w:t>
            </w:r>
            <w:r w:rsidR="00CE19E1" w:rsidRPr="00CE19E1">
              <w:rPr>
                <w:noProof/>
              </w:rPr>
              <w:t>4078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60E2BFA5" w14:textId="77777777" w:rsidR="00485E5E" w:rsidRDefault="00485E5E" w:rsidP="00485E5E">
      <w:pPr>
        <w:pStyle w:val="Heading2"/>
      </w:pPr>
      <w:r>
        <w:t>6.19</w:t>
      </w:r>
      <w:r>
        <w:tab/>
      </w:r>
      <w:r>
        <w:rPr>
          <w:sz w:val="28"/>
          <w:lang w:eastAsia="ja-JP"/>
        </w:rPr>
        <w:t>SET UL MESSAGE</w:t>
      </w:r>
    </w:p>
    <w:p w14:paraId="75DEF906" w14:textId="77777777" w:rsidR="00485E5E" w:rsidRDefault="00485E5E" w:rsidP="00485E5E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6046474" w14:textId="77777777" w:rsidR="00485E5E" w:rsidRDefault="00485E5E" w:rsidP="00485E5E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001771CE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E609F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B396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F7D33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2E32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DA10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8A256C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5A51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AE7C8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A99E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203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49E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5D2D2E12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7801B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A830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305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8EF3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E213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58FA4CF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D4261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54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E480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E4F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C86E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485E5E" w14:paraId="1FC3B486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53B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A55E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D3B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5279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1C5F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31F149D4" w14:textId="77777777" w:rsidR="00485E5E" w:rsidRDefault="00485E5E" w:rsidP="00485E5E"/>
    <w:p w14:paraId="10AA18FE" w14:textId="77777777" w:rsidR="00485E5E" w:rsidRDefault="00485E5E" w:rsidP="00485E5E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43ADE0A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CF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68A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97B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B4F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155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23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18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F08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D8C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27A974DC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43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C7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4D2" w14:textId="0369D52F" w:rsidR="00485E5E" w:rsidRDefault="00485E5E">
            <w:pPr>
              <w:pStyle w:val="TAC"/>
              <w:rPr>
                <w:lang w:eastAsia="en-GB"/>
              </w:rPr>
            </w:pPr>
            <w:del w:id="7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8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0C18" w14:textId="491EB857" w:rsidR="00485E5E" w:rsidRDefault="00485E5E">
            <w:pPr>
              <w:pStyle w:val="TAC"/>
              <w:rPr>
                <w:lang w:eastAsia="en-GB"/>
              </w:rPr>
            </w:pPr>
            <w:del w:id="9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0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A37" w14:textId="35CD1EDD" w:rsidR="00485E5E" w:rsidRDefault="00485E5E">
            <w:pPr>
              <w:pStyle w:val="TAC"/>
              <w:rPr>
                <w:lang w:eastAsia="en-GB"/>
              </w:rPr>
            </w:pPr>
            <w:del w:id="11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2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D1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507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D0B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EE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2AF4EB33" w14:textId="77777777" w:rsidR="00485E5E" w:rsidRDefault="00485E5E" w:rsidP="00485E5E"/>
    <w:p w14:paraId="10EFBDC0" w14:textId="77777777" w:rsidR="00485E5E" w:rsidRDefault="00485E5E" w:rsidP="00485E5E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3FE05B04" w14:textId="77777777" w:rsidTr="00485E5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F2765" w14:textId="77777777" w:rsidR="00485E5E" w:rsidRDefault="00485E5E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A733D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7BC8DE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5D4E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4625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4CF8E6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F554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57CC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18822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A50E8C3" w14:textId="77777777" w:rsidTr="00485E5E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07A0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27172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FB8CA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1CFE5057" w14:textId="77777777" w:rsidR="00485E5E" w:rsidRDefault="00485E5E" w:rsidP="00485E5E"/>
    <w:p w14:paraId="635CE8BA" w14:textId="77777777" w:rsidR="00485E5E" w:rsidRDefault="00485E5E" w:rsidP="00485E5E">
      <w:r>
        <w:t>E0=1: Use Preconfigured UE Capability.</w:t>
      </w:r>
    </w:p>
    <w:p w14:paraId="7E592093" w14:textId="77777777" w:rsidR="00485E5E" w:rsidRDefault="00485E5E" w:rsidP="00485E5E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3C43B504" w14:textId="77777777" w:rsidR="00485E5E" w:rsidRDefault="00485E5E" w:rsidP="00485E5E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85E5E" w14:paraId="3E7237E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3FFC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75EB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A81B4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EB8B1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06A7E" w14:textId="77777777" w:rsidR="00485E5E" w:rsidRDefault="00485E5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485E5E" w14:paraId="2D301CCB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80B89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F667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48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D6D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87A1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4D18D075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752F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52F5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C546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EAD4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9C5D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485E5E" w14:paraId="177827E1" w14:textId="77777777" w:rsidTr="00485E5E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E72E" w14:textId="77777777" w:rsidR="00485E5E" w:rsidRDefault="00485E5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E9EEA" w14:textId="77777777" w:rsidR="00485E5E" w:rsidRDefault="00485E5E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32A42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909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F44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79EA3EC" w14:textId="77777777" w:rsidR="00485E5E" w:rsidRDefault="00485E5E" w:rsidP="00485E5E"/>
    <w:p w14:paraId="1C0395FD" w14:textId="77777777" w:rsidR="00485E5E" w:rsidRDefault="00485E5E" w:rsidP="00485E5E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85E5E" w14:paraId="75EC45B9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CB1F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57A7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104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8E0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974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58C0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AA2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D8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8231" w14:textId="77777777" w:rsidR="00485E5E" w:rsidRDefault="00485E5E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485E5E" w14:paraId="4EAA2FFE" w14:textId="77777777" w:rsidTr="00485E5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C5B1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D7F8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EF34" w14:textId="62E3F0C6" w:rsidR="00485E5E" w:rsidRDefault="00485E5E">
            <w:pPr>
              <w:pStyle w:val="TAC"/>
              <w:rPr>
                <w:lang w:eastAsia="en-GB"/>
              </w:rPr>
            </w:pPr>
            <w:del w:id="15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16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7AE1" w14:textId="712F6FFB" w:rsidR="00485E5E" w:rsidRDefault="00485E5E">
            <w:pPr>
              <w:pStyle w:val="TAC"/>
              <w:rPr>
                <w:lang w:eastAsia="en-GB"/>
              </w:rPr>
            </w:pPr>
            <w:del w:id="17" w:author="Flores Fernandez" w:date="2022-06-24T08:58:00Z">
              <w:r w:rsidDel="00800FF9">
                <w:rPr>
                  <w:lang w:eastAsia="en-GB"/>
                </w:rPr>
                <w:delText>0</w:delText>
              </w:r>
            </w:del>
            <w:ins w:id="18" w:author="Flores Fernandez" w:date="2022-06-24T08:58:00Z">
              <w:r w:rsidR="00800FF9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D2C" w14:textId="45488320" w:rsidR="00485E5E" w:rsidRDefault="00485E5E">
            <w:pPr>
              <w:pStyle w:val="TAC"/>
              <w:rPr>
                <w:lang w:eastAsia="en-GB"/>
              </w:rPr>
            </w:pPr>
            <w:del w:id="19" w:author="Flores Fernandez" w:date="2022-06-24T08:58:00Z">
              <w:r w:rsidDel="00800FF9">
                <w:rPr>
                  <w:lang w:eastAsia="en-GB"/>
                </w:rPr>
                <w:delText>1</w:delText>
              </w:r>
            </w:del>
            <w:ins w:id="20" w:author="Flores Fernandez" w:date="2022-06-24T08:58:00Z">
              <w:r w:rsidR="00800FF9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FD1C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D2C5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A0DD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1B33" w14:textId="77777777" w:rsidR="00485E5E" w:rsidRDefault="00485E5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72001383" w14:textId="77777777" w:rsidR="00485E5E" w:rsidRDefault="00485E5E" w:rsidP="00485E5E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3D3D7" w14:textId="77777777" w:rsidR="003F087D" w:rsidRDefault="003F087D">
      <w:r>
        <w:separator/>
      </w:r>
    </w:p>
  </w:endnote>
  <w:endnote w:type="continuationSeparator" w:id="0">
    <w:p w14:paraId="38071E62" w14:textId="77777777" w:rsidR="003F087D" w:rsidRDefault="003F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C8CC" w14:textId="77777777" w:rsidR="003F087D" w:rsidRDefault="003F087D">
      <w:r>
        <w:separator/>
      </w:r>
    </w:p>
  </w:footnote>
  <w:footnote w:type="continuationSeparator" w:id="0">
    <w:p w14:paraId="3B109816" w14:textId="77777777" w:rsidR="003F087D" w:rsidRDefault="003F0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8"/>
    <w:rsid w:val="00017A9E"/>
    <w:rsid w:val="00022E4A"/>
    <w:rsid w:val="00023A27"/>
    <w:rsid w:val="00047716"/>
    <w:rsid w:val="000562BC"/>
    <w:rsid w:val="00057F15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52960"/>
    <w:rsid w:val="001605FB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B5741"/>
    <w:rsid w:val="002E2AB5"/>
    <w:rsid w:val="002E472E"/>
    <w:rsid w:val="002E7452"/>
    <w:rsid w:val="00305409"/>
    <w:rsid w:val="00323499"/>
    <w:rsid w:val="00340592"/>
    <w:rsid w:val="003609EF"/>
    <w:rsid w:val="0036231A"/>
    <w:rsid w:val="00374DD4"/>
    <w:rsid w:val="003819D1"/>
    <w:rsid w:val="00395208"/>
    <w:rsid w:val="003E1A36"/>
    <w:rsid w:val="003F087D"/>
    <w:rsid w:val="00410371"/>
    <w:rsid w:val="00412402"/>
    <w:rsid w:val="004242F1"/>
    <w:rsid w:val="004306EB"/>
    <w:rsid w:val="00454E31"/>
    <w:rsid w:val="00483861"/>
    <w:rsid w:val="00485E5E"/>
    <w:rsid w:val="004903C5"/>
    <w:rsid w:val="004A7A21"/>
    <w:rsid w:val="004B228C"/>
    <w:rsid w:val="004B75B7"/>
    <w:rsid w:val="004E4557"/>
    <w:rsid w:val="004E7437"/>
    <w:rsid w:val="00500FD6"/>
    <w:rsid w:val="0051580D"/>
    <w:rsid w:val="00533373"/>
    <w:rsid w:val="00547111"/>
    <w:rsid w:val="00577C8E"/>
    <w:rsid w:val="00592D74"/>
    <w:rsid w:val="005E2C44"/>
    <w:rsid w:val="00621188"/>
    <w:rsid w:val="006257ED"/>
    <w:rsid w:val="0062621B"/>
    <w:rsid w:val="00627A58"/>
    <w:rsid w:val="006628C0"/>
    <w:rsid w:val="00665C47"/>
    <w:rsid w:val="00695808"/>
    <w:rsid w:val="006A5F06"/>
    <w:rsid w:val="006B46FB"/>
    <w:rsid w:val="006C1FB8"/>
    <w:rsid w:val="006C3A61"/>
    <w:rsid w:val="006E21FB"/>
    <w:rsid w:val="007162FF"/>
    <w:rsid w:val="007176FF"/>
    <w:rsid w:val="007378EC"/>
    <w:rsid w:val="00753FA8"/>
    <w:rsid w:val="00792342"/>
    <w:rsid w:val="007977A8"/>
    <w:rsid w:val="007A6866"/>
    <w:rsid w:val="007B512A"/>
    <w:rsid w:val="007C2097"/>
    <w:rsid w:val="007D6A07"/>
    <w:rsid w:val="007F5D4C"/>
    <w:rsid w:val="007F716F"/>
    <w:rsid w:val="007F7259"/>
    <w:rsid w:val="00800FF9"/>
    <w:rsid w:val="008040A8"/>
    <w:rsid w:val="00807EBB"/>
    <w:rsid w:val="008279FA"/>
    <w:rsid w:val="00836084"/>
    <w:rsid w:val="0084451B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253E6"/>
    <w:rsid w:val="00932319"/>
    <w:rsid w:val="00941E30"/>
    <w:rsid w:val="00955602"/>
    <w:rsid w:val="00956BDA"/>
    <w:rsid w:val="009777D9"/>
    <w:rsid w:val="0098517D"/>
    <w:rsid w:val="00985C97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C7DBD"/>
    <w:rsid w:val="00AD1CD8"/>
    <w:rsid w:val="00AF0C6F"/>
    <w:rsid w:val="00AF763A"/>
    <w:rsid w:val="00B00212"/>
    <w:rsid w:val="00B20BD9"/>
    <w:rsid w:val="00B22562"/>
    <w:rsid w:val="00B258BB"/>
    <w:rsid w:val="00B350ED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E19E1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03063"/>
    <w:rsid w:val="00E13306"/>
    <w:rsid w:val="00E13F3D"/>
    <w:rsid w:val="00E166BC"/>
    <w:rsid w:val="00E34898"/>
    <w:rsid w:val="00E47457"/>
    <w:rsid w:val="00EB09B7"/>
    <w:rsid w:val="00EB11E9"/>
    <w:rsid w:val="00EE6CDB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33EE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13</cp:revision>
  <cp:lastPrinted>1900-01-01T08:00:00Z</cp:lastPrinted>
  <dcterms:created xsi:type="dcterms:W3CDTF">2022-06-24T06:55:00Z</dcterms:created>
  <dcterms:modified xsi:type="dcterms:W3CDTF">2022-07-31T14:59:00Z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