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E61B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6B0A">
        <w:fldChar w:fldCharType="begin"/>
      </w:r>
      <w:r w:rsidR="00F46B0A">
        <w:instrText xml:space="preserve"> DOCPROPERTY  TSG/WGRef  \* MERGEFORMAT </w:instrText>
      </w:r>
      <w:r w:rsidR="00F46B0A">
        <w:fldChar w:fldCharType="separate"/>
      </w:r>
      <w:r w:rsidR="003609EF">
        <w:rPr>
          <w:b/>
          <w:noProof/>
          <w:sz w:val="24"/>
        </w:rPr>
        <w:t>RAN5</w:t>
      </w:r>
      <w:r w:rsidR="00F46B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6B0A">
        <w:fldChar w:fldCharType="begin"/>
      </w:r>
      <w:r w:rsidR="00F46B0A">
        <w:instrText xml:space="preserve"> DOCPROPERTY  MtgSeq  \* MERGEFORMAT </w:instrText>
      </w:r>
      <w:r w:rsidR="00F46B0A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F46B0A">
        <w:rPr>
          <w:b/>
          <w:noProof/>
          <w:sz w:val="24"/>
        </w:rPr>
        <w:fldChar w:fldCharType="end"/>
      </w:r>
      <w:r w:rsidR="00F46B0A">
        <w:fldChar w:fldCharType="begin"/>
      </w:r>
      <w:r w:rsidR="00F46B0A">
        <w:instrText xml:space="preserve"> DOCPROPERTY  MtgTitle  \* MERGEFORMAT </w:instrText>
      </w:r>
      <w:r w:rsidR="00F46B0A">
        <w:fldChar w:fldCharType="separate"/>
      </w:r>
      <w:r w:rsidR="00EB09B7">
        <w:rPr>
          <w:b/>
          <w:noProof/>
          <w:sz w:val="24"/>
        </w:rPr>
        <w:t>-e</w:t>
      </w:r>
      <w:r w:rsidR="00F46B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C04485">
        <w:rPr>
          <w:b/>
          <w:i/>
          <w:noProof/>
          <w:sz w:val="28"/>
        </w:rPr>
        <w:t>R5-22</w:t>
      </w:r>
      <w:r w:rsidR="003C723F" w:rsidRPr="00C04485">
        <w:rPr>
          <w:b/>
          <w:i/>
          <w:noProof/>
          <w:sz w:val="28"/>
        </w:rPr>
        <w:t>4082</w:t>
      </w:r>
    </w:p>
    <w:p w14:paraId="7CB45193" w14:textId="0C04B2AF" w:rsidR="001E41F3" w:rsidRDefault="00F46B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845B68">
        <w:rPr>
          <w:b/>
          <w:noProof/>
          <w:sz w:val="24"/>
          <w:vertAlign w:val="superscript"/>
        </w:rPr>
        <w:t>th</w:t>
      </w:r>
      <w:r w:rsidR="00845B68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845B68">
        <w:rPr>
          <w:b/>
          <w:noProof/>
          <w:sz w:val="24"/>
          <w:vertAlign w:val="superscript"/>
        </w:rPr>
        <w:t>th</w:t>
      </w:r>
      <w:r w:rsidR="00845B68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EFDDC" w:rsidR="001E41F3" w:rsidRPr="00410371" w:rsidRDefault="00F46B0A" w:rsidP="002870F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55602">
              <w:rPr>
                <w:b/>
                <w:noProof/>
                <w:sz w:val="28"/>
              </w:rPr>
              <w:t>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9608B" w:rsidR="001E41F3" w:rsidRPr="00410371" w:rsidRDefault="003C723F" w:rsidP="006A7C69">
            <w:pPr>
              <w:pStyle w:val="CRCoverPage"/>
              <w:spacing w:after="0"/>
              <w:jc w:val="center"/>
              <w:rPr>
                <w:noProof/>
              </w:rPr>
            </w:pPr>
            <w:r w:rsidRPr="003C723F"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A846B" w:rsidR="001E41F3" w:rsidRPr="00410371" w:rsidRDefault="00287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76649">
                <w:rPr>
                  <w:b/>
                  <w:noProof/>
                  <w:sz w:val="28"/>
                </w:rPr>
                <w:t>1</w:t>
              </w:r>
              <w:r w:rsidR="00955602" w:rsidRPr="00E76649">
                <w:rPr>
                  <w:b/>
                  <w:noProof/>
                  <w:sz w:val="28"/>
                </w:rPr>
                <w:t>6.</w:t>
              </w:r>
              <w:r w:rsidR="00E76649" w:rsidRPr="00E76649">
                <w:rPr>
                  <w:b/>
                  <w:noProof/>
                  <w:sz w:val="28"/>
                </w:rPr>
                <w:t>2</w:t>
              </w:r>
              <w:r w:rsidR="00955602" w:rsidRPr="00E766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A9C71" w:rsidR="001E41F3" w:rsidRDefault="00FC33EE">
            <w:pPr>
              <w:pStyle w:val="CRCoverPage"/>
              <w:spacing w:after="0"/>
              <w:ind w:left="100"/>
              <w:rPr>
                <w:noProof/>
              </w:rPr>
            </w:pPr>
            <w:r w:rsidRPr="00FC33EE">
              <w:t>36.509 Rel-16 Correction of SET UL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B1CBB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 w:rsidRPr="00C04485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F46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F46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F46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6B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2A959E" w:rsidR="001E41F3" w:rsidRDefault="00F46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85C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5EDF7" w:rsidR="00395208" w:rsidRDefault="00285CAC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UL MESSAGE REQUEST and SET UL MESSAGE RESPONSE</w:t>
            </w:r>
            <w:r w:rsidR="001605FB">
              <w:rPr>
                <w:noProof/>
              </w:rPr>
              <w:t xml:space="preserve"> message type values don’t comply with </w:t>
            </w:r>
            <w:r w:rsidR="00B20BD9">
              <w:rPr>
                <w:noProof/>
              </w:rPr>
              <w:t xml:space="preserve">values reserved for </w:t>
            </w:r>
            <w:r w:rsidR="00533373">
              <w:rPr>
                <w:noProof/>
              </w:rPr>
              <w:t>E-UTRA and NB-IoT according to NOTE 3 in section 6.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6CF80" w:rsidR="00017A9E" w:rsidRDefault="00533373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SET UL MESSAGE REQUEST and SET UL MESSAGE RESPONSE message type values to comply with values reserved for E-UTRA and NB-IoT according to NOTE 3 in section 6.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1105A" w:rsidR="006C3A61" w:rsidRDefault="0099510C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enough message types values will remain for 5GS technology.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4325A" w:rsidR="006C3A61" w:rsidRDefault="00FC33EE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45887" w:rsidR="001D4C16" w:rsidRDefault="001D4C16" w:rsidP="006C3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E934C2" w:rsidR="00A7523B" w:rsidRDefault="00483861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3A3D25">
              <w:rPr>
                <w:noProof/>
              </w:rPr>
              <w:t>This CR dependes on R5-22</w:t>
            </w:r>
            <w:r w:rsidR="003A3D25" w:rsidRPr="003A3D25">
              <w:rPr>
                <w:noProof/>
              </w:rPr>
              <w:t>4078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A47D7" w14:textId="38F5144A" w:rsidR="007378EC" w:rsidRDefault="007378EC" w:rsidP="007378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CHANGES&gt;&gt;&gt;</w:t>
      </w:r>
    </w:p>
    <w:p w14:paraId="09155EA4" w14:textId="77777777" w:rsidR="00D4177F" w:rsidRDefault="00D4177F" w:rsidP="00D4177F">
      <w:pPr>
        <w:pStyle w:val="Heading2"/>
      </w:pPr>
      <w:r>
        <w:t>6.19</w:t>
      </w:r>
      <w:r>
        <w:tab/>
      </w:r>
      <w:bookmarkEnd w:id="1"/>
      <w:r>
        <w:rPr>
          <w:sz w:val="28"/>
          <w:lang w:eastAsia="ja-JP"/>
        </w:rPr>
        <w:t>SET UL MESSAGE</w:t>
      </w:r>
      <w:bookmarkEnd w:id="2"/>
      <w:bookmarkEnd w:id="3"/>
    </w:p>
    <w:p w14:paraId="13DC63FE" w14:textId="77777777" w:rsidR="00D4177F" w:rsidRDefault="00D4177F" w:rsidP="00D4177F">
      <w:pPr>
        <w:pStyle w:val="Heading3"/>
      </w:pPr>
      <w:bookmarkStart w:id="4" w:name="_Toc12453969"/>
      <w:bookmarkStart w:id="5" w:name="_Toc75427399"/>
      <w:bookmarkStart w:id="6" w:name="_Toc99826702"/>
      <w:r>
        <w:t>6.19.1</w:t>
      </w:r>
      <w:r>
        <w:tab/>
      </w:r>
      <w:bookmarkEnd w:id="4"/>
      <w:r>
        <w:rPr>
          <w:lang w:eastAsia="ja-JP"/>
        </w:rPr>
        <w:t>SET UL MESSAGE REQUEST</w:t>
      </w:r>
      <w:bookmarkEnd w:id="5"/>
      <w:bookmarkEnd w:id="6"/>
    </w:p>
    <w:p w14:paraId="08F4B369" w14:textId="77777777" w:rsidR="00D4177F" w:rsidRDefault="00D4177F" w:rsidP="00D4177F">
      <w:pPr>
        <w:keepNext/>
      </w:pPr>
      <w: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D4177F" w14:paraId="4B43B5DC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37619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66456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42D7A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934A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C3BEC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D4177F" w14:paraId="42FA2C63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48CB0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63EFC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B3DE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2F0D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ED9E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5A6AC469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B805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15A6E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6F3C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397A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E9519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76AA48D2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DD260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8BBC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9837E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6243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8D2C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D4177F" w14:paraId="1D9BB3E1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89327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 Preconfigured UL Message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2A8B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6D53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E53B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F01F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79509355" w14:textId="77777777" w:rsidR="00D4177F" w:rsidRDefault="00D4177F" w:rsidP="00D4177F"/>
    <w:p w14:paraId="23310BFE" w14:textId="77777777" w:rsidR="00D4177F" w:rsidRDefault="00D4177F" w:rsidP="00D4177F"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7E0D459D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E4E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D674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D3C3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E5D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2DB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E1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39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2BD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66C3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2E006CF0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A52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97A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22D4" w14:textId="769670A8" w:rsidR="00D4177F" w:rsidRDefault="00D4177F">
            <w:pPr>
              <w:pStyle w:val="TAC"/>
              <w:rPr>
                <w:lang w:eastAsia="en-GB"/>
              </w:rPr>
            </w:pPr>
            <w:del w:id="7" w:author="Flores Fernandez" w:date="2022-06-24T08:53:00Z">
              <w:r w:rsidDel="007A6866">
                <w:rPr>
                  <w:lang w:eastAsia="en-GB"/>
                </w:rPr>
                <w:delText>1</w:delText>
              </w:r>
            </w:del>
            <w:ins w:id="8" w:author="Flores Fernandez" w:date="2022-06-24T08:53:00Z">
              <w:r w:rsidR="007A6866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298F" w14:textId="7CD6B44C" w:rsidR="00D4177F" w:rsidRDefault="00D4177F">
            <w:pPr>
              <w:pStyle w:val="TAC"/>
              <w:rPr>
                <w:lang w:eastAsia="en-GB"/>
              </w:rPr>
            </w:pPr>
            <w:del w:id="9" w:author="Flores Fernandez" w:date="2022-06-24T08:53:00Z">
              <w:r w:rsidDel="007A6866">
                <w:rPr>
                  <w:lang w:eastAsia="en-GB"/>
                </w:rPr>
                <w:delText>0</w:delText>
              </w:r>
            </w:del>
            <w:ins w:id="10" w:author="Flores Fernandez" w:date="2022-06-24T08:53:00Z">
              <w:r w:rsidR="007A6866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273F" w14:textId="29178438" w:rsidR="00D4177F" w:rsidRDefault="00D4177F">
            <w:pPr>
              <w:pStyle w:val="TAC"/>
              <w:rPr>
                <w:lang w:eastAsia="en-GB"/>
              </w:rPr>
            </w:pPr>
            <w:del w:id="11" w:author="Flores Fernandez" w:date="2022-06-24T08:53:00Z">
              <w:r w:rsidDel="007A6866">
                <w:rPr>
                  <w:lang w:eastAsia="en-GB"/>
                </w:rPr>
                <w:delText>1</w:delText>
              </w:r>
            </w:del>
            <w:ins w:id="12" w:author="Flores Fernandez" w:date="2022-06-24T08:53:00Z">
              <w:r w:rsidR="007A6866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5CA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3D9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BC8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E44F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615FFC8A" w14:textId="77777777" w:rsidR="00D4177F" w:rsidRDefault="00D4177F" w:rsidP="00D4177F"/>
    <w:p w14:paraId="3A6833AB" w14:textId="77777777" w:rsidR="00D4177F" w:rsidRDefault="00D4177F" w:rsidP="00D4177F">
      <w:pPr>
        <w:keepNext/>
        <w:keepLines/>
      </w:pPr>
      <w:r>
        <w:t>where Use Preconfigured UL Message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0F9B24D8" w14:textId="77777777" w:rsidTr="00D417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92F26C" w14:textId="77777777" w:rsidR="00D4177F" w:rsidRDefault="00D4177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6B082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23AD3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9A91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97F2F4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50453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B5EB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EE4EC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5010A3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43DFDF3A" w14:textId="77777777" w:rsidTr="00D4177F"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E12E09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AFF89E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E1AE13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2</w:t>
            </w:r>
          </w:p>
        </w:tc>
      </w:tr>
    </w:tbl>
    <w:p w14:paraId="7E83831E" w14:textId="77777777" w:rsidR="00D4177F" w:rsidRDefault="00D4177F" w:rsidP="00D4177F"/>
    <w:p w14:paraId="164A07F1" w14:textId="77777777" w:rsidR="00D4177F" w:rsidRDefault="00D4177F" w:rsidP="00D4177F">
      <w:r>
        <w:t>E0=1: Use Preconfigured UE Capability.</w:t>
      </w:r>
    </w:p>
    <w:p w14:paraId="311F6DB6" w14:textId="77777777" w:rsidR="00D4177F" w:rsidRDefault="00D4177F" w:rsidP="00D4177F">
      <w:pPr>
        <w:pStyle w:val="Heading3"/>
        <w:rPr>
          <w:lang w:eastAsia="ja-JP"/>
        </w:rPr>
      </w:pPr>
      <w:bookmarkStart w:id="13" w:name="_Toc75427400"/>
      <w:bookmarkStart w:id="14" w:name="_Toc99826703"/>
      <w:r>
        <w:t>6.19.2</w:t>
      </w:r>
      <w:r>
        <w:tab/>
      </w:r>
      <w:r>
        <w:rPr>
          <w:lang w:eastAsia="ja-JP"/>
        </w:rPr>
        <w:t>SET UL MESSAGE RESPONSE</w:t>
      </w:r>
      <w:bookmarkEnd w:id="13"/>
      <w:bookmarkEnd w:id="14"/>
    </w:p>
    <w:p w14:paraId="1DC0ABB2" w14:textId="77777777" w:rsidR="00D4177F" w:rsidRDefault="00D4177F" w:rsidP="00D4177F">
      <w:pPr>
        <w:keepNext/>
      </w:pPr>
      <w:r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D4177F" w14:paraId="63DC4CE8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79792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E6F98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CC7F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0F967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D961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D4177F" w14:paraId="14D16D24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F44FD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6562E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0C5D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8039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F378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7599E5D5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4BBAB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074CC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DA29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3EEC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AF87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4CED9C7C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313F7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C0AC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96D7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82B5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397A7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52993170" w14:textId="77777777" w:rsidR="00D4177F" w:rsidRDefault="00D4177F" w:rsidP="00D4177F"/>
    <w:p w14:paraId="5A0A8135" w14:textId="77777777" w:rsidR="00D4177F" w:rsidRDefault="00D4177F" w:rsidP="00D4177F">
      <w:pPr>
        <w:keepNext/>
        <w:keepLines/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0F463BCF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C13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71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D11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7FF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06E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0E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665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A89D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71CA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16F8BA5E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3D7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63E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CAE4" w14:textId="05CC9C8F" w:rsidR="00D4177F" w:rsidRDefault="00D4177F">
            <w:pPr>
              <w:pStyle w:val="TAC"/>
              <w:rPr>
                <w:lang w:eastAsia="en-GB"/>
              </w:rPr>
            </w:pPr>
            <w:del w:id="15" w:author="Flores Fernandez" w:date="2022-06-24T08:53:00Z">
              <w:r w:rsidDel="00B350ED">
                <w:rPr>
                  <w:lang w:eastAsia="en-GB"/>
                </w:rPr>
                <w:delText>1</w:delText>
              </w:r>
            </w:del>
            <w:ins w:id="16" w:author="Flores Fernandez" w:date="2022-06-24T08:53:00Z">
              <w:r w:rsidR="00B350ED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54FC" w14:textId="527B9366" w:rsidR="00D4177F" w:rsidRDefault="00D4177F">
            <w:pPr>
              <w:pStyle w:val="TAC"/>
              <w:rPr>
                <w:lang w:eastAsia="en-GB"/>
              </w:rPr>
            </w:pPr>
            <w:del w:id="17" w:author="Flores Fernandez" w:date="2022-06-24T08:53:00Z">
              <w:r w:rsidDel="00B350ED">
                <w:rPr>
                  <w:lang w:eastAsia="en-GB"/>
                </w:rPr>
                <w:delText>0</w:delText>
              </w:r>
            </w:del>
            <w:ins w:id="18" w:author="Flores Fernandez" w:date="2022-06-24T08:53:00Z">
              <w:r w:rsidR="00B350ED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1E50" w14:textId="66997CEE" w:rsidR="00D4177F" w:rsidRDefault="00D4177F">
            <w:pPr>
              <w:pStyle w:val="TAC"/>
              <w:rPr>
                <w:lang w:eastAsia="en-GB"/>
              </w:rPr>
            </w:pPr>
            <w:del w:id="19" w:author="Flores Fernandez" w:date="2022-06-24T08:53:00Z">
              <w:r w:rsidDel="00B350ED">
                <w:rPr>
                  <w:lang w:eastAsia="en-GB"/>
                </w:rPr>
                <w:delText>1</w:delText>
              </w:r>
            </w:del>
            <w:ins w:id="20" w:author="Flores Fernandez" w:date="2022-06-24T08:53:00Z">
              <w:r w:rsidR="00B350ED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C9F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E51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623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E77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5F125E78" w14:textId="77777777" w:rsidR="00D4177F" w:rsidRDefault="00D4177F" w:rsidP="00D4177F"/>
    <w:p w14:paraId="16605B39" w14:textId="2EF25A0E" w:rsidR="007378EC" w:rsidRDefault="007378EC" w:rsidP="007378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68C9CD36" w14:textId="77777777" w:rsidR="001E41F3" w:rsidRDefault="001E41F3" w:rsidP="00D4177F">
      <w:pPr>
        <w:pStyle w:val="Heading4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F0A34" w14:textId="77777777" w:rsidR="00F46B0A" w:rsidRDefault="00F46B0A">
      <w:r>
        <w:separator/>
      </w:r>
    </w:p>
  </w:endnote>
  <w:endnote w:type="continuationSeparator" w:id="0">
    <w:p w14:paraId="109EF8D2" w14:textId="77777777" w:rsidR="00F46B0A" w:rsidRDefault="00F4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9D6BB" w14:textId="77777777" w:rsidR="00F46B0A" w:rsidRDefault="00F46B0A">
      <w:r>
        <w:separator/>
      </w:r>
    </w:p>
  </w:footnote>
  <w:footnote w:type="continuationSeparator" w:id="0">
    <w:p w14:paraId="12DE8066" w14:textId="77777777" w:rsidR="00F46B0A" w:rsidRDefault="00F46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71E21"/>
    <w:rsid w:val="000A6394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605FB"/>
    <w:rsid w:val="001818E5"/>
    <w:rsid w:val="00182806"/>
    <w:rsid w:val="00190063"/>
    <w:rsid w:val="00192C46"/>
    <w:rsid w:val="001A08B3"/>
    <w:rsid w:val="001A2CA0"/>
    <w:rsid w:val="001A68F6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5CAC"/>
    <w:rsid w:val="002860C4"/>
    <w:rsid w:val="002870FF"/>
    <w:rsid w:val="002B5741"/>
    <w:rsid w:val="002E2AB5"/>
    <w:rsid w:val="002E472E"/>
    <w:rsid w:val="002E7452"/>
    <w:rsid w:val="00305409"/>
    <w:rsid w:val="00340592"/>
    <w:rsid w:val="003609EF"/>
    <w:rsid w:val="0036231A"/>
    <w:rsid w:val="00374DD4"/>
    <w:rsid w:val="003819D1"/>
    <w:rsid w:val="00395208"/>
    <w:rsid w:val="003A3D25"/>
    <w:rsid w:val="003C723F"/>
    <w:rsid w:val="003E1A36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014D0"/>
    <w:rsid w:val="0051580D"/>
    <w:rsid w:val="00533373"/>
    <w:rsid w:val="00547111"/>
    <w:rsid w:val="00577C8E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A7C69"/>
    <w:rsid w:val="006B46FB"/>
    <w:rsid w:val="006C3A61"/>
    <w:rsid w:val="006E21FB"/>
    <w:rsid w:val="007162FF"/>
    <w:rsid w:val="007176FF"/>
    <w:rsid w:val="00727E85"/>
    <w:rsid w:val="007378EC"/>
    <w:rsid w:val="00753FA8"/>
    <w:rsid w:val="00792342"/>
    <w:rsid w:val="007977A8"/>
    <w:rsid w:val="007A6866"/>
    <w:rsid w:val="007B512A"/>
    <w:rsid w:val="007C2097"/>
    <w:rsid w:val="007D6A07"/>
    <w:rsid w:val="007F5D4C"/>
    <w:rsid w:val="007F716F"/>
    <w:rsid w:val="007F7259"/>
    <w:rsid w:val="008040A8"/>
    <w:rsid w:val="00807EBB"/>
    <w:rsid w:val="008279FA"/>
    <w:rsid w:val="00836084"/>
    <w:rsid w:val="0084451B"/>
    <w:rsid w:val="00845B68"/>
    <w:rsid w:val="008626E7"/>
    <w:rsid w:val="00865502"/>
    <w:rsid w:val="00870EE7"/>
    <w:rsid w:val="008863B9"/>
    <w:rsid w:val="008A45A6"/>
    <w:rsid w:val="008A5344"/>
    <w:rsid w:val="008D2669"/>
    <w:rsid w:val="008D768B"/>
    <w:rsid w:val="008F3789"/>
    <w:rsid w:val="008F686C"/>
    <w:rsid w:val="009148DE"/>
    <w:rsid w:val="009253E6"/>
    <w:rsid w:val="00932319"/>
    <w:rsid w:val="00941E30"/>
    <w:rsid w:val="00955602"/>
    <w:rsid w:val="00956BDA"/>
    <w:rsid w:val="009777D9"/>
    <w:rsid w:val="0098517D"/>
    <w:rsid w:val="00991B88"/>
    <w:rsid w:val="00994AE2"/>
    <w:rsid w:val="0099510C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20BD9"/>
    <w:rsid w:val="00B22562"/>
    <w:rsid w:val="00B258BB"/>
    <w:rsid w:val="00B350ED"/>
    <w:rsid w:val="00B6054D"/>
    <w:rsid w:val="00B67B97"/>
    <w:rsid w:val="00B74659"/>
    <w:rsid w:val="00B77FBC"/>
    <w:rsid w:val="00B968C8"/>
    <w:rsid w:val="00BA3EC5"/>
    <w:rsid w:val="00BA51D9"/>
    <w:rsid w:val="00BB3CC1"/>
    <w:rsid w:val="00BB5DFC"/>
    <w:rsid w:val="00BD279D"/>
    <w:rsid w:val="00BD6BB8"/>
    <w:rsid w:val="00C01FB6"/>
    <w:rsid w:val="00C04485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D03F9A"/>
    <w:rsid w:val="00D06D51"/>
    <w:rsid w:val="00D24991"/>
    <w:rsid w:val="00D4177F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34898"/>
    <w:rsid w:val="00E47457"/>
    <w:rsid w:val="00E76649"/>
    <w:rsid w:val="00EB09B7"/>
    <w:rsid w:val="00EB11E9"/>
    <w:rsid w:val="00EE7D7C"/>
    <w:rsid w:val="00F14EC8"/>
    <w:rsid w:val="00F16FE8"/>
    <w:rsid w:val="00F17FC3"/>
    <w:rsid w:val="00F25D98"/>
    <w:rsid w:val="00F300FB"/>
    <w:rsid w:val="00F30F6D"/>
    <w:rsid w:val="00F46B0A"/>
    <w:rsid w:val="00F74E74"/>
    <w:rsid w:val="00FB6386"/>
    <w:rsid w:val="00FC251E"/>
    <w:rsid w:val="00FC33EE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D4177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774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24</cp:revision>
  <cp:lastPrinted>1900-01-01T08:00:00Z</cp:lastPrinted>
  <dcterms:created xsi:type="dcterms:W3CDTF">2022-06-24T06:46:00Z</dcterms:created>
  <dcterms:modified xsi:type="dcterms:W3CDTF">2022-07-31T14:58:00Z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