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8561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4758">
        <w:fldChar w:fldCharType="begin"/>
      </w:r>
      <w:r w:rsidR="00DE4758">
        <w:instrText xml:space="preserve"> DOCPROPERTY  TSG/WGRef  \* MERGEFORMAT </w:instrText>
      </w:r>
      <w:r w:rsidR="00DE4758">
        <w:fldChar w:fldCharType="separate"/>
      </w:r>
      <w:r w:rsidR="003609EF">
        <w:rPr>
          <w:b/>
          <w:noProof/>
          <w:sz w:val="24"/>
        </w:rPr>
        <w:t>RAN5</w:t>
      </w:r>
      <w:r w:rsidR="00DE47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4758">
        <w:fldChar w:fldCharType="begin"/>
      </w:r>
      <w:r w:rsidR="00DE4758">
        <w:instrText xml:space="preserve"> DOCPROPERTY  MtgSeq  \* MERGEFORMAT </w:instrText>
      </w:r>
      <w:r w:rsidR="00DE4758">
        <w:fldChar w:fldCharType="separate"/>
      </w:r>
      <w:r w:rsidR="00EB09B7" w:rsidRPr="00EB09B7">
        <w:rPr>
          <w:b/>
          <w:noProof/>
          <w:sz w:val="24"/>
        </w:rPr>
        <w:t>9</w:t>
      </w:r>
      <w:r w:rsidR="007A1555">
        <w:rPr>
          <w:b/>
          <w:noProof/>
          <w:sz w:val="24"/>
        </w:rPr>
        <w:t>6</w:t>
      </w:r>
      <w:r w:rsidR="00DE4758">
        <w:rPr>
          <w:b/>
          <w:noProof/>
          <w:sz w:val="24"/>
        </w:rPr>
        <w:fldChar w:fldCharType="end"/>
      </w:r>
      <w:r w:rsidR="00DE4758">
        <w:fldChar w:fldCharType="begin"/>
      </w:r>
      <w:r w:rsidR="00DE4758">
        <w:instrText xml:space="preserve"> DOCPROPERTY  MtgTitle  \* MERGEFORMAT </w:instrText>
      </w:r>
      <w:r w:rsidR="00DE4758">
        <w:fldChar w:fldCharType="separate"/>
      </w:r>
      <w:r w:rsidR="00EB09B7">
        <w:rPr>
          <w:b/>
          <w:noProof/>
          <w:sz w:val="24"/>
        </w:rPr>
        <w:t>-e</w:t>
      </w:r>
      <w:r w:rsidR="00DE47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977C9" w:rsidRPr="00E72C33">
          <w:rPr>
            <w:b/>
            <w:i/>
            <w:noProof/>
            <w:sz w:val="28"/>
          </w:rPr>
          <w:t>R5-22</w:t>
        </w:r>
        <w:r w:rsidR="007A1555" w:rsidRPr="00E72C33">
          <w:rPr>
            <w:b/>
            <w:i/>
            <w:noProof/>
            <w:sz w:val="28"/>
          </w:rPr>
          <w:t>4079</w:t>
        </w:r>
      </w:fldSimple>
    </w:p>
    <w:p w14:paraId="7CB45193" w14:textId="5F450C2A" w:rsidR="001E41F3" w:rsidRDefault="00DF5DB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DE4758">
        <w:fldChar w:fldCharType="begin"/>
      </w:r>
      <w:r w:rsidR="00DE4758">
        <w:instrText xml:space="preserve"> DOCPROPERTY  Country  \* MERGEFORMAT </w:instrText>
      </w:r>
      <w:r w:rsidR="00DE4758">
        <w:fldChar w:fldCharType="separate"/>
      </w:r>
      <w:r w:rsidR="00DE4758">
        <w:fldChar w:fldCharType="end"/>
      </w:r>
      <w:r w:rsidR="001E41F3">
        <w:rPr>
          <w:b/>
          <w:noProof/>
          <w:sz w:val="24"/>
        </w:rPr>
        <w:t xml:space="preserve">, </w:t>
      </w:r>
      <w:r w:rsidR="00DE4758">
        <w:fldChar w:fldCharType="begin"/>
      </w:r>
      <w:r w:rsidR="00DE4758">
        <w:instrText xml:space="preserve"> DOCPROPERTY  StartDate  \* MERGEFORMAT </w:instrText>
      </w:r>
      <w:r w:rsidR="00DE4758">
        <w:fldChar w:fldCharType="separate"/>
      </w:r>
      <w:r w:rsidR="0031598B">
        <w:rPr>
          <w:b/>
          <w:noProof/>
          <w:sz w:val="24"/>
        </w:rPr>
        <w:t>15</w:t>
      </w:r>
      <w:r w:rsidR="003609EF" w:rsidRPr="007A1555">
        <w:rPr>
          <w:b/>
          <w:noProof/>
          <w:sz w:val="24"/>
          <w:vertAlign w:val="superscript"/>
        </w:rPr>
        <w:t>th</w:t>
      </w:r>
      <w:r w:rsidR="007A1555">
        <w:rPr>
          <w:b/>
          <w:noProof/>
          <w:sz w:val="24"/>
        </w:rPr>
        <w:t xml:space="preserve"> </w:t>
      </w:r>
      <w:r w:rsidR="0031598B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 w:rsidR="00DE4758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DE4758">
        <w:fldChar w:fldCharType="begin"/>
      </w:r>
      <w:r w:rsidR="00DE4758">
        <w:instrText xml:space="preserve"> DOCPROPERTY  EndDate  \* MERGEFORMAT </w:instrText>
      </w:r>
      <w:r w:rsidR="00DE4758">
        <w:fldChar w:fldCharType="separate"/>
      </w:r>
      <w:r w:rsidR="003609EF" w:rsidRPr="00BA51D9">
        <w:rPr>
          <w:b/>
          <w:noProof/>
          <w:sz w:val="24"/>
        </w:rPr>
        <w:t>2</w:t>
      </w:r>
      <w:r w:rsidR="0031598B">
        <w:rPr>
          <w:b/>
          <w:noProof/>
          <w:sz w:val="24"/>
        </w:rPr>
        <w:t>6</w:t>
      </w:r>
      <w:r w:rsidR="003609EF" w:rsidRPr="007A1555">
        <w:rPr>
          <w:b/>
          <w:noProof/>
          <w:sz w:val="24"/>
          <w:vertAlign w:val="superscript"/>
        </w:rPr>
        <w:t>th</w:t>
      </w:r>
      <w:r w:rsidR="007A1555">
        <w:rPr>
          <w:b/>
          <w:noProof/>
          <w:sz w:val="24"/>
        </w:rPr>
        <w:t xml:space="preserve"> </w:t>
      </w:r>
      <w:r w:rsidR="0031598B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 w:rsidR="00DE475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E4758" w:rsidP="00E72C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36400F" w:rsidR="001E41F3" w:rsidRPr="00410371" w:rsidRDefault="00E72C33" w:rsidP="00E72C33">
            <w:pPr>
              <w:pStyle w:val="CRCoverPage"/>
              <w:spacing w:after="0"/>
              <w:jc w:val="center"/>
              <w:rPr>
                <w:noProof/>
              </w:rPr>
            </w:pPr>
            <w:r w:rsidRPr="00E72C33"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BC0A0" w:rsidR="001E41F3" w:rsidRPr="00410371" w:rsidRDefault="003159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D9C69" w:rsidR="001E41F3" w:rsidRPr="00410371" w:rsidRDefault="00DE47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6A4988">
              <w:rPr>
                <w:b/>
                <w:noProof/>
                <w:sz w:val="28"/>
              </w:rPr>
              <w:t>16.</w:t>
            </w:r>
            <w:r w:rsidR="006A4988" w:rsidRPr="006A4988">
              <w:rPr>
                <w:b/>
                <w:noProof/>
                <w:sz w:val="28"/>
              </w:rPr>
              <w:t>4</w:t>
            </w:r>
            <w:r w:rsidR="00E13F3D" w:rsidRPr="006A498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BB418" w:rsidR="00F25D98" w:rsidRDefault="002741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79"/>
        <w:gridCol w:w="28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397903" w:rsidR="001E41F3" w:rsidRDefault="006D7AAA">
            <w:pPr>
              <w:pStyle w:val="CRCoverPage"/>
              <w:spacing w:after="0"/>
              <w:ind w:left="100"/>
              <w:rPr>
                <w:noProof/>
              </w:rPr>
            </w:pPr>
            <w:r w:rsidRPr="006D7AAA">
              <w:t xml:space="preserve">Rel-16 </w:t>
            </w:r>
            <w:proofErr w:type="spellStart"/>
            <w:r w:rsidRPr="006D7AAA">
              <w:t>Pcell</w:t>
            </w:r>
            <w:proofErr w:type="spellEnd"/>
            <w:r w:rsidRPr="006D7AAA">
              <w:t xml:space="preserve"> power limit test function proposal including unequal bandwidth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479F04" w:rsidR="001E41F3" w:rsidRDefault="003B3643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317F14" w:rsidRPr="00ED6EF7">
              <w:rPr>
                <w:highlight w:val="yellow"/>
              </w:rPr>
              <w:t>,</w:t>
            </w:r>
            <w:r w:rsidR="00317F14" w:rsidRPr="00D82799">
              <w:t xml:space="preserve"> 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5861D" w:rsidR="001E41F3" w:rsidRDefault="009362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E4758">
              <w:fldChar w:fldCharType="begin"/>
            </w:r>
            <w:r w:rsidR="00DE4758">
              <w:instrText xml:space="preserve"> DOCPROPERTY  SourceIfTsg  \* MERGEFORMAT </w:instrText>
            </w:r>
            <w:r w:rsidR="00DE4758">
              <w:fldChar w:fldCharType="separate"/>
            </w:r>
            <w:r w:rsidR="00DE475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E73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65" w:type="dxa"/>
            <w:gridSpan w:val="5"/>
            <w:shd w:val="pct30" w:color="FFFF00" w:fill="auto"/>
          </w:tcPr>
          <w:p w14:paraId="115414A3" w14:textId="0FC5ED35" w:rsidR="001E41F3" w:rsidRDefault="00DE4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E73E0" w:rsidRPr="00D07212">
              <w:rPr>
                <w:noProof/>
              </w:rPr>
              <w:t>TEI1</w:t>
            </w:r>
            <w:r w:rsidR="00B80994" w:rsidRPr="00D07212">
              <w:rPr>
                <w:noProof/>
              </w:rPr>
              <w:t>6</w:t>
            </w:r>
            <w:r w:rsidR="00EE73E0" w:rsidRPr="00D07212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28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39BE5" w:rsidR="001E41F3" w:rsidRDefault="00DE4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4E21C4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CF3300" w:rsidR="001E41F3" w:rsidRPr="009D1028" w:rsidRDefault="00DF5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E4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922A40" w:rsidR="00055D46" w:rsidRDefault="00F9773B" w:rsidP="00E00095">
            <w:pPr>
              <w:pStyle w:val="CRCoverPage"/>
              <w:spacing w:after="0"/>
              <w:rPr>
                <w:noProof/>
              </w:rPr>
            </w:pPr>
            <w:r w:rsidRPr="00F9773B">
              <w:rPr>
                <w:noProof/>
              </w:rPr>
              <w:t>Addition of new conformance test function that allows limiting PCell power during UL-CA test cases</w:t>
            </w:r>
            <w:r w:rsidR="009E4A9C">
              <w:rPr>
                <w:noProof/>
              </w:rPr>
              <w:t xml:space="preserve"> including </w:t>
            </w:r>
            <w:r w:rsidR="00B56436">
              <w:rPr>
                <w:noProof/>
              </w:rPr>
              <w:t>unequal bandwidth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D1D262" w:rsidR="004E022A" w:rsidRDefault="00B9632B" w:rsidP="00E00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Redefine parameters </w:t>
            </w:r>
            <w:r w:rsidR="00DC187E">
              <w:rPr>
                <w:noProof/>
              </w:rPr>
              <w:t xml:space="preserve">for ACTIVATE POWER LIMIT REQUEST message </w:t>
            </w:r>
            <w:r w:rsidR="00123284">
              <w:rPr>
                <w:noProof/>
              </w:rPr>
              <w:t>in R5-22</w:t>
            </w:r>
            <w:r w:rsidR="00007381">
              <w:rPr>
                <w:noProof/>
              </w:rPr>
              <w:t xml:space="preserve">3802 </w:t>
            </w:r>
            <w:r w:rsidR="00DC187E">
              <w:rPr>
                <w:noProof/>
              </w:rPr>
              <w:t>to also consider unequal bandwidth among all component carriers within the aggregated bandwidth</w:t>
            </w:r>
            <w:r w:rsidR="00221FA6">
              <w:rPr>
                <w:noProof/>
              </w:rPr>
              <w:t xml:space="preserve"> and removal of ed</w:t>
            </w:r>
            <w:r w:rsidR="008A38F6">
              <w:rPr>
                <w:noProof/>
              </w:rPr>
              <w:t>i</w:t>
            </w:r>
            <w:r w:rsidR="00221FA6">
              <w:rPr>
                <w:noProof/>
              </w:rPr>
              <w:t>tor’s note in R5-223802.</w:t>
            </w:r>
          </w:p>
        </w:tc>
      </w:tr>
      <w:tr w:rsidR="004E0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6CAB78" w:rsidR="004E022A" w:rsidRDefault="004E022A" w:rsidP="003C0197">
            <w:pPr>
              <w:pStyle w:val="CRCoverPage"/>
              <w:spacing w:after="0"/>
              <w:ind w:left="9"/>
              <w:rPr>
                <w:noProof/>
              </w:rPr>
            </w:pPr>
            <w:r>
              <w:rPr>
                <w:noProof/>
              </w:rPr>
              <w:t xml:space="preserve">UL-CA tests blocked </w:t>
            </w:r>
            <w:r w:rsidR="00226034">
              <w:rPr>
                <w:noProof/>
              </w:rPr>
              <w:t>from execution due to SCell Drop Issue if different cells use</w:t>
            </w:r>
            <w:r w:rsidR="003D227E">
              <w:rPr>
                <w:noProof/>
              </w:rPr>
              <w:t xml:space="preserve"> unequal bandwi</w:t>
            </w:r>
            <w:r w:rsidR="00226034">
              <w:rPr>
                <w:noProof/>
              </w:rPr>
              <w:t>d</w:t>
            </w:r>
            <w:r w:rsidR="003D227E">
              <w:rPr>
                <w:noProof/>
              </w:rPr>
              <w:t>th among aggreg</w:t>
            </w:r>
            <w:r w:rsidR="00226034">
              <w:rPr>
                <w:noProof/>
              </w:rPr>
              <w:t>a</w:t>
            </w:r>
            <w:r w:rsidR="003D227E">
              <w:rPr>
                <w:noProof/>
              </w:rPr>
              <w:t xml:space="preserve">ted cells </w:t>
            </w:r>
          </w:p>
        </w:tc>
      </w:tr>
      <w:tr w:rsidR="004E022A" w14:paraId="034AF533" w14:textId="77777777" w:rsidTr="00547111">
        <w:tc>
          <w:tcPr>
            <w:tcW w:w="2694" w:type="dxa"/>
            <w:gridSpan w:val="2"/>
          </w:tcPr>
          <w:p w14:paraId="39D9EB5B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4DC24" w:rsidR="004E022A" w:rsidRDefault="003B41FB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  <w:r w:rsidR="00464BEE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4E022A">
              <w:rPr>
                <w:noProof/>
              </w:rPr>
              <w:t>6.1</w:t>
            </w:r>
            <w:r w:rsidR="00464BEE">
              <w:rPr>
                <w:noProof/>
              </w:rPr>
              <w:t>1(New)</w:t>
            </w:r>
          </w:p>
        </w:tc>
      </w:tr>
      <w:tr w:rsidR="004E02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0A4E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3108E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DAE0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</w:p>
        </w:tc>
      </w:tr>
      <w:tr w:rsidR="004E02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BF9469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02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022A" w:rsidRPr="008863B9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022A" w:rsidRPr="008863B9" w:rsidRDefault="004E022A" w:rsidP="004E0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2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724E82" w:rsidR="007977C9" w:rsidRDefault="007977C9" w:rsidP="0042457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FE846C" w14:textId="77777777" w:rsidR="00E30847" w:rsidRDefault="00E30847" w:rsidP="00E30847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55E0AFD0" w14:textId="77777777" w:rsidR="00775CCF" w:rsidRDefault="00775CCF" w:rsidP="00775CCF">
      <w:pPr>
        <w:pStyle w:val="Heading2"/>
        <w:rPr>
          <w:ins w:id="1" w:author="Flores Fernandez" w:date="2022-06-27T10:27:00Z"/>
        </w:rPr>
      </w:pPr>
      <w:bookmarkStart w:id="2" w:name="_Toc20936496"/>
      <w:ins w:id="3" w:author="Flores Fernandez" w:date="2022-06-27T10:27:00Z">
        <w:r w:rsidRPr="00486E94">
          <w:t>5.</w:t>
        </w:r>
        <w:r>
          <w:t>11</w:t>
        </w:r>
        <w:r w:rsidRPr="00486E94">
          <w:tab/>
        </w:r>
        <w:bookmarkEnd w:id="2"/>
        <w:r>
          <w:t>UE Power Limit Function (UPLF)</w:t>
        </w:r>
      </w:ins>
    </w:p>
    <w:p w14:paraId="6188C3B1" w14:textId="77777777" w:rsidR="00775CCF" w:rsidRDefault="00775CCF" w:rsidP="00775CCF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" w:author="Flores Fernandez" w:date="2022-06-27T10:27:00Z"/>
          <w:lang w:eastAsia="en-GB"/>
        </w:rPr>
      </w:pPr>
      <w:bookmarkStart w:id="5" w:name="_Toc20936497"/>
      <w:ins w:id="6" w:author="Flores Fernandez" w:date="2022-06-27T10:27:00Z">
        <w:r w:rsidRPr="00486E94">
          <w:rPr>
            <w:lang w:eastAsia="en-GB"/>
          </w:rPr>
          <w:t>5.</w:t>
        </w:r>
        <w:r>
          <w:rPr>
            <w:lang w:eastAsia="en-GB"/>
          </w:rPr>
          <w:t>11</w:t>
        </w:r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  <w:bookmarkEnd w:id="5"/>
      </w:ins>
    </w:p>
    <w:p w14:paraId="56C855B6" w14:textId="77777777" w:rsidR="00775CCF" w:rsidRDefault="00775CCF" w:rsidP="00775CCF">
      <w:pPr>
        <w:rPr>
          <w:ins w:id="7" w:author="Flores Fernandez" w:date="2022-06-27T10:27:00Z"/>
          <w:rFonts w:eastAsia="SimSun"/>
        </w:rPr>
      </w:pPr>
      <w:ins w:id="8" w:author="Flores Fernandez" w:date="2022-06-27T10:27:00Z">
        <w:r>
          <w:rPr>
            <w:rFonts w:eastAsia="SimSun"/>
          </w:rPr>
          <w:t>The UE Power Limit Function is intended for the SS to communicate to the UE to apply</w:t>
        </w:r>
        <w:r w:rsidRPr="003E3BAF">
          <w:rPr>
            <w:rFonts w:eastAsia="SimSun"/>
          </w:rPr>
          <w:t xml:space="preserve"> </w:t>
        </w:r>
        <w:r>
          <w:rPr>
            <w:rFonts w:eastAsia="SimSun"/>
          </w:rPr>
          <w:t>a</w:t>
        </w:r>
        <w:r w:rsidRPr="003E3BAF">
          <w:rPr>
            <w:rFonts w:eastAsia="SimSun"/>
          </w:rPr>
          <w:t xml:space="preserve"> backoff of</w:t>
        </w:r>
        <w:r>
          <w:rPr>
            <w:rFonts w:eastAsia="SimSun"/>
          </w:rPr>
          <w:t xml:space="preserve"> transmitted</w:t>
        </w:r>
        <w:r w:rsidRPr="003E3BAF">
          <w:rPr>
            <w:rFonts w:eastAsia="SimSun"/>
          </w:rPr>
          <w:t xml:space="preserve"> power on the </w:t>
        </w:r>
        <w:r>
          <w:rPr>
            <w:rFonts w:eastAsia="SimSun"/>
          </w:rPr>
          <w:t>NR primary component carrier when in FR2 carrier aggregation mode.  On activation of this test function, the UE shall ap</w:t>
        </w:r>
        <w:r w:rsidRPr="003E3BAF">
          <w:rPr>
            <w:rFonts w:eastAsia="SimSun"/>
          </w:rPr>
          <w:t xml:space="preserve">ply </w:t>
        </w:r>
        <w:r>
          <w:rPr>
            <w:rFonts w:eastAsia="SimSun"/>
          </w:rPr>
          <w:t xml:space="preserve">a configured power </w:t>
        </w:r>
        <w:r w:rsidRPr="003E3BAF">
          <w:rPr>
            <w:rFonts w:eastAsia="SimSun"/>
          </w:rPr>
          <w:t xml:space="preserve">backoff </w:t>
        </w:r>
        <w:r>
          <w:rPr>
            <w:rFonts w:eastAsia="SimSun"/>
          </w:rPr>
          <w:t xml:space="preserve">on the primary component carrier to provide sufficient power head room for the other (secondary) component carrier(s).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5E8CFCFC" w14:textId="6C4D8D82" w:rsidR="00775CCF" w:rsidRPr="0047000D" w:rsidRDefault="00775CCF" w:rsidP="00775CCF">
      <w:pPr>
        <w:rPr>
          <w:ins w:id="9" w:author="Flores Fernandez" w:date="2022-06-27T10:27:00Z"/>
          <w:lang w:eastAsia="ja-JP"/>
        </w:rPr>
      </w:pPr>
      <w:ins w:id="10" w:author="Flores Fernandez" w:date="2022-06-27T10:27:00Z">
        <w:r>
          <w:rPr>
            <w:rFonts w:eastAsia="SimSun"/>
          </w:rPr>
          <w:t xml:space="preserve">The SS uses the UE Power Limit test mode activation procedure to send a power limit request to the UE. </w:t>
        </w:r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>transmission from the SS</w:t>
        </w:r>
        <w:r w:rsidRPr="0047000D">
          <w:rPr>
            <w:lang w:eastAsia="ja-JP"/>
          </w:rPr>
          <w:t xml:space="preserve"> shall be a vector of values, where the number of the reported values equals the </w:t>
        </w:r>
        <w:r>
          <w:rPr>
            <w:lang w:eastAsia="ja-JP"/>
          </w:rPr>
          <w:t>back-off or power limit to be applied by the UE.</w:t>
        </w:r>
      </w:ins>
    </w:p>
    <w:p w14:paraId="61D22F87" w14:textId="77777777" w:rsidR="00775CCF" w:rsidRDefault="00775CCF" w:rsidP="00775CCF">
      <w:pPr>
        <w:jc w:val="center"/>
        <w:rPr>
          <w:ins w:id="11" w:author="Flores Fernandez" w:date="2022-06-27T10:27:00Z"/>
          <w:b/>
          <w:bCs/>
          <w:noProof/>
          <w:sz w:val="24"/>
          <w:szCs w:val="24"/>
        </w:rPr>
      </w:pPr>
      <w:ins w:id="12" w:author="Flores Fernandez" w:date="2022-06-27T10:2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75B85377" wp14:editId="3B670054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764208" w14:textId="77777777" w:rsidR="00775CCF" w:rsidRDefault="00775CCF" w:rsidP="00775CCF">
      <w:pPr>
        <w:pStyle w:val="TF"/>
        <w:rPr>
          <w:ins w:id="13" w:author="Flores Fernandez" w:date="2022-06-27T10:27:00Z"/>
        </w:rPr>
      </w:pPr>
      <w:ins w:id="14" w:author="Flores Fernandez" w:date="2022-06-27T10:27:00Z">
        <w:r w:rsidRPr="0047000D">
          <w:t>Figure 5.</w:t>
        </w:r>
        <w:r>
          <w:t>11</w:t>
        </w:r>
        <w:r w:rsidRPr="0047000D">
          <w:t xml:space="preserve">.1-1:  </w:t>
        </w:r>
        <w:r>
          <w:t xml:space="preserve">Activate Power Limit test mode </w:t>
        </w:r>
        <w:r w:rsidRPr="0047000D">
          <w:t>procedure</w:t>
        </w:r>
      </w:ins>
    </w:p>
    <w:p w14:paraId="6ED00DA3" w14:textId="77777777" w:rsidR="00775CCF" w:rsidRDefault="00775CCF" w:rsidP="00775CCF">
      <w:pPr>
        <w:jc w:val="center"/>
        <w:rPr>
          <w:ins w:id="15" w:author="Flores Fernandez" w:date="2022-06-27T10:27:00Z"/>
          <w:b/>
          <w:bCs/>
          <w:noProof/>
          <w:sz w:val="24"/>
          <w:szCs w:val="24"/>
        </w:rPr>
      </w:pPr>
      <w:ins w:id="16" w:author="Flores Fernandez" w:date="2022-06-27T10:2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79847958" wp14:editId="6A301536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EA81329" w14:textId="77777777" w:rsidR="00775CCF" w:rsidRPr="00DF7B5D" w:rsidRDefault="00775CCF" w:rsidP="00775CCF">
      <w:pPr>
        <w:pStyle w:val="TF"/>
        <w:rPr>
          <w:ins w:id="17" w:author="Flores Fernandez" w:date="2022-06-27T10:27:00Z"/>
        </w:rPr>
      </w:pPr>
      <w:ins w:id="18" w:author="Flores Fernandez" w:date="2022-06-27T10:27:00Z">
        <w:r w:rsidRPr="00DF7B5D">
          <w:t>Figure 5.11.1-2:  Deactivate Power Limit test mode procedure</w:t>
        </w:r>
      </w:ins>
    </w:p>
    <w:p w14:paraId="50F3E9EE" w14:textId="77777777" w:rsidR="00775CCF" w:rsidRDefault="00775CCF" w:rsidP="00775CCF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9" w:author="Flores Fernandez" w:date="2022-06-27T10:27:00Z"/>
          <w:lang w:eastAsia="en-GB"/>
        </w:rPr>
      </w:pPr>
      <w:ins w:id="20" w:author="Flores Fernandez" w:date="2022-06-27T10:27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  <w:t>Activate Power Limit Procedure</w:t>
        </w:r>
      </w:ins>
    </w:p>
    <w:p w14:paraId="386227BA" w14:textId="77777777" w:rsidR="00775CCF" w:rsidRDefault="00775CCF" w:rsidP="00775CCF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1" w:author="Flores Fernandez" w:date="2022-06-27T10:27:00Z"/>
          <w:lang w:eastAsia="ja-JP"/>
        </w:rPr>
      </w:pPr>
      <w:ins w:id="22" w:author="Flores Fernandez" w:date="2022-06-27T10:27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289AE35D" w14:textId="77777777" w:rsidR="00775CCF" w:rsidRPr="00DF7B5D" w:rsidRDefault="00775CCF" w:rsidP="00775CCF">
      <w:pPr>
        <w:rPr>
          <w:ins w:id="23" w:author="Flores Fernandez" w:date="2022-06-27T10:27:00Z"/>
        </w:rPr>
      </w:pPr>
      <w:ins w:id="24" w:author="Flores Fernandez" w:date="2022-06-27T10:27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apply the power limit by transmitting an ACTIVATE POWER LIMIT REQUEST message. </w:t>
        </w:r>
        <w:r w:rsidRPr="00DF7B5D">
          <w:rPr>
            <w:rFonts w:eastAsia="SimSun"/>
          </w:rPr>
          <w:t xml:space="preserve">The UE confirms that the power limit function is activated by sending an ACTIVATE </w:t>
        </w:r>
        <w:r w:rsidRPr="00DF7B5D">
          <w:t>POWER LIMIT RESPONSE.</w:t>
        </w:r>
      </w:ins>
    </w:p>
    <w:p w14:paraId="591123A0" w14:textId="77777777" w:rsidR="00775CCF" w:rsidRPr="00DF7B5D" w:rsidRDefault="00775CCF" w:rsidP="00775CCF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5" w:author="Flores Fernandez" w:date="2022-06-27T10:27:00Z"/>
          <w:lang w:eastAsia="ja-JP"/>
        </w:rPr>
      </w:pPr>
      <w:ins w:id="26" w:author="Flores Fernandez" w:date="2022-06-27T10:27:00Z">
        <w:r w:rsidRPr="00DF7B5D">
          <w:rPr>
            <w:lang w:eastAsia="ja-JP"/>
          </w:rPr>
          <w:t>5.11.2.2</w:t>
        </w:r>
        <w:r w:rsidRPr="00DF7B5D">
          <w:rPr>
            <w:lang w:eastAsia="ja-JP"/>
          </w:rPr>
          <w:tab/>
          <w:t>Reception of ACTIVATE POWER LIMIT REQUEST by UE</w:t>
        </w:r>
      </w:ins>
    </w:p>
    <w:p w14:paraId="01909DDA" w14:textId="77777777" w:rsidR="00775CCF" w:rsidRDefault="00775CCF" w:rsidP="00775CCF">
      <w:pPr>
        <w:rPr>
          <w:ins w:id="27" w:author="Flores Fernandez" w:date="2022-06-27T10:27:00Z"/>
          <w:lang w:eastAsia="ja-JP"/>
        </w:rPr>
      </w:pPr>
      <w:ins w:id="28" w:author="Flores Fernandez" w:date="2022-06-27T10:27:00Z">
        <w:r w:rsidRPr="00DF7B5D">
          <w:rPr>
            <w:lang w:eastAsia="ja-JP"/>
          </w:rPr>
          <w:t>When the UE receives the ACTIVATE POWER LIMIT REQUEST message, then the UE shall:</w:t>
        </w:r>
      </w:ins>
    </w:p>
    <w:p w14:paraId="240456D0" w14:textId="77777777" w:rsidR="00775CCF" w:rsidRDefault="00775CCF" w:rsidP="00775CCF">
      <w:pPr>
        <w:pStyle w:val="B1"/>
        <w:rPr>
          <w:ins w:id="29" w:author="Flores Fernandez" w:date="2022-06-27T10:27:00Z"/>
          <w:lang w:eastAsia="en-GB"/>
        </w:rPr>
      </w:pPr>
      <w:bookmarkStart w:id="30" w:name="_Hlk103348965"/>
      <w:ins w:id="31" w:author="Flores Fernandez" w:date="2022-06-27T10:27:00Z">
        <w:r w:rsidRPr="00E30847">
          <w:rPr>
            <w:lang w:eastAsia="en-GB"/>
          </w:rPr>
          <w:t>1&gt;</w:t>
        </w:r>
        <w:r w:rsidRPr="00E30847">
          <w:rPr>
            <w:lang w:eastAsia="en-GB"/>
          </w:rPr>
          <w:tab/>
          <w:t>if the UE is operating in FR2 AND is in RRC_CONNECTED state:</w:t>
        </w:r>
      </w:ins>
    </w:p>
    <w:p w14:paraId="55834041" w14:textId="77777777" w:rsidR="00775CCF" w:rsidRPr="00E30847" w:rsidRDefault="00775CCF" w:rsidP="00775CCF">
      <w:pPr>
        <w:pStyle w:val="B1"/>
        <w:rPr>
          <w:ins w:id="32" w:author="Flores Fernandez" w:date="2022-06-27T10:27:00Z"/>
          <w:lang w:eastAsia="en-GB"/>
        </w:rPr>
      </w:pPr>
      <w:ins w:id="33" w:author="Flores Fernandez" w:date="2022-06-27T10:27:00Z">
        <w:r>
          <w:rPr>
            <w:lang w:eastAsia="en-GB"/>
          </w:rPr>
          <w:tab/>
          <w:t xml:space="preserve">2&gt; UE limits power on </w:t>
        </w:r>
        <w:proofErr w:type="spellStart"/>
        <w:r>
          <w:rPr>
            <w:lang w:eastAsia="en-GB"/>
          </w:rPr>
          <w:t>PCell</w:t>
        </w:r>
        <w:proofErr w:type="spellEnd"/>
        <w:r>
          <w:rPr>
            <w:lang w:eastAsia="en-GB"/>
          </w:rPr>
          <w:t xml:space="preserve"> according to a back-off defined by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>.</w:t>
        </w:r>
      </w:ins>
    </w:p>
    <w:p w14:paraId="2744E906" w14:textId="77777777" w:rsidR="00775CCF" w:rsidRPr="00D07212" w:rsidRDefault="00775CCF" w:rsidP="00775CCF">
      <w:pPr>
        <w:pStyle w:val="B1"/>
        <w:rPr>
          <w:ins w:id="34" w:author="Flores Fernandez" w:date="2022-06-27T10:27:00Z"/>
          <w:lang w:eastAsia="ja-JP"/>
        </w:rPr>
      </w:pPr>
      <w:bookmarkStart w:id="35" w:name="_Hlk103349112"/>
      <w:bookmarkStart w:id="36" w:name="_Hlk103349102"/>
      <w:ins w:id="37" w:author="Flores Fernandez" w:date="2022-06-27T10:27:00Z">
        <w:r w:rsidRPr="00D07212">
          <w:rPr>
            <w:lang w:eastAsia="ja-JP"/>
          </w:rPr>
          <w:lastRenderedPageBreak/>
          <w:t>1&gt;</w:t>
        </w:r>
        <w:r w:rsidRPr="00D07212">
          <w:rPr>
            <w:lang w:eastAsia="ja-JP"/>
          </w:rPr>
          <w:tab/>
          <w:t>else;</w:t>
        </w:r>
      </w:ins>
    </w:p>
    <w:p w14:paraId="19AC6073" w14:textId="77777777" w:rsidR="00775CCF" w:rsidRPr="00C0104D" w:rsidRDefault="00775CCF" w:rsidP="00775CCF">
      <w:pPr>
        <w:pStyle w:val="B2"/>
        <w:rPr>
          <w:ins w:id="38" w:author="Flores Fernandez" w:date="2022-06-27T10:27:00Z"/>
          <w:lang w:eastAsia="ja-JP"/>
        </w:rPr>
      </w:pPr>
      <w:ins w:id="39" w:author="Flores Fernandez" w:date="2022-06-27T10:27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  <w:t xml:space="preserve">the UE </w:t>
        </w:r>
        <w:proofErr w:type="spellStart"/>
        <w:r w:rsidRPr="00D07212">
          <w:rPr>
            <w:lang w:eastAsia="ja-JP"/>
          </w:rPr>
          <w:t>behavior</w:t>
        </w:r>
        <w:proofErr w:type="spellEnd"/>
        <w:r w:rsidRPr="00D07212">
          <w:rPr>
            <w:lang w:eastAsia="ja-JP"/>
          </w:rPr>
          <w:t xml:space="preserve"> is unspecified</w:t>
        </w:r>
      </w:ins>
    </w:p>
    <w:bookmarkEnd w:id="30"/>
    <w:bookmarkEnd w:id="35"/>
    <w:bookmarkEnd w:id="36"/>
    <w:p w14:paraId="04FCEA62" w14:textId="14FD0EB0" w:rsidR="00775CCF" w:rsidRPr="00DF7B5D" w:rsidRDefault="00775CCF" w:rsidP="00775CCF">
      <w:pPr>
        <w:rPr>
          <w:ins w:id="40" w:author="Flores Fernandez" w:date="2022-06-27T10:27:00Z"/>
          <w:lang w:eastAsia="ja-JP"/>
        </w:rPr>
      </w:pPr>
      <w:ins w:id="41" w:author="Flores Fernandez" w:date="2022-06-27T10:27:00Z">
        <w:r w:rsidRPr="00DF7B5D">
          <w:rPr>
            <w:lang w:eastAsia="ja-JP"/>
          </w:rPr>
          <w:t>The ACTIVATE POWER LIMIT REQUEST</w:t>
        </w:r>
        <w:r>
          <w:rPr>
            <w:lang w:eastAsia="ja-JP"/>
          </w:rPr>
          <w:t>,</w:t>
        </w:r>
      </w:ins>
      <w:ins w:id="42" w:author="Flores Fernandez" w:date="2022-06-27T10:52:00Z">
        <w:r w:rsidR="00CB43F2">
          <w:rPr>
            <w:lang w:eastAsia="ja-JP"/>
          </w:rPr>
          <w:t xml:space="preserve"> </w:t>
        </w:r>
      </w:ins>
      <w:ins w:id="43" w:author="Flores Fernandez" w:date="2022-06-27T10:27:00Z">
        <w:r w:rsidRPr="00DF7B5D">
          <w:rPr>
            <w:lang w:eastAsia="ja-JP"/>
          </w:rPr>
          <w:t xml:space="preserve">ACTIVATE POWER LIMIT RESPONSE Message Octets </w:t>
        </w:r>
        <w:r>
          <w:rPr>
            <w:lang w:eastAsia="ja-JP"/>
          </w:rPr>
          <w:t xml:space="preserve">and power back-off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</w:t>
        </w:r>
        <w:r w:rsidRPr="00DF7B5D">
          <w:rPr>
            <w:lang w:eastAsia="ja-JP"/>
          </w:rPr>
          <w:t>are defined below in Section 6.11.</w:t>
        </w:r>
      </w:ins>
    </w:p>
    <w:p w14:paraId="04AB8300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&lt;Unchanged sections skipped&gt;</w:t>
      </w:r>
    </w:p>
    <w:p w14:paraId="35BA1255" w14:textId="77777777" w:rsidR="00C52598" w:rsidRPr="0047000D" w:rsidRDefault="00C52598" w:rsidP="00C52598">
      <w:pPr>
        <w:pStyle w:val="Heading2"/>
        <w:rPr>
          <w:ins w:id="44" w:author="Flores Fernandez" w:date="2022-06-27T10:24:00Z"/>
        </w:rPr>
      </w:pPr>
      <w:bookmarkStart w:id="45" w:name="_Toc20936540"/>
      <w:bookmarkStart w:id="46" w:name="_Toc68082570"/>
      <w:bookmarkStart w:id="47" w:name="_Toc75377779"/>
      <w:bookmarkStart w:id="48" w:name="_Toc83708574"/>
      <w:bookmarkStart w:id="49" w:name="_Toc20936541"/>
      <w:bookmarkStart w:id="50" w:name="_Toc68082571"/>
      <w:bookmarkStart w:id="51" w:name="_Toc75377780"/>
      <w:bookmarkStart w:id="52" w:name="_Toc83708575"/>
      <w:ins w:id="53" w:author="Flores Fernandez" w:date="2022-06-27T10:24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45"/>
        <w:bookmarkEnd w:id="46"/>
        <w:bookmarkEnd w:id="47"/>
        <w:bookmarkEnd w:id="48"/>
      </w:ins>
    </w:p>
    <w:p w14:paraId="3E5E2511" w14:textId="77777777" w:rsidR="00C52598" w:rsidRPr="00526C3F" w:rsidRDefault="00C52598" w:rsidP="00C52598">
      <w:pPr>
        <w:pStyle w:val="Heading3"/>
        <w:rPr>
          <w:ins w:id="54" w:author="Flores Fernandez" w:date="2022-06-27T10:24:00Z"/>
        </w:rPr>
      </w:pPr>
      <w:ins w:id="55" w:author="Flores Fernandez" w:date="2022-06-27T10:24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  <w:bookmarkEnd w:id="49"/>
        <w:bookmarkEnd w:id="50"/>
        <w:bookmarkEnd w:id="51"/>
        <w:bookmarkEnd w:id="52"/>
        <w:r>
          <w:t xml:space="preserve">ACTIVATE </w:t>
        </w:r>
        <w:r w:rsidRPr="00526C3F">
          <w:t>POWER LIMIT REQUEST</w:t>
        </w:r>
      </w:ins>
    </w:p>
    <w:p w14:paraId="3CC0D405" w14:textId="77777777" w:rsidR="00C52598" w:rsidRPr="00526C3F" w:rsidRDefault="00C52598" w:rsidP="00C52598">
      <w:pPr>
        <w:rPr>
          <w:ins w:id="56" w:author="Flores Fernandez" w:date="2022-06-27T10:24:00Z"/>
        </w:rPr>
      </w:pPr>
      <w:ins w:id="57" w:author="Flores Fernandez" w:date="2022-06-27T10:24:00Z">
        <w:r w:rsidRPr="00526C3F">
          <w:t>The values sent the SS as part of this test function maps to the values defined in Table 6.11.1-1.</w:t>
        </w:r>
      </w:ins>
    </w:p>
    <w:p w14:paraId="4C928B4C" w14:textId="77777777" w:rsidR="00C52598" w:rsidRPr="00526C3F" w:rsidRDefault="00C52598" w:rsidP="00C52598">
      <w:pPr>
        <w:rPr>
          <w:ins w:id="58" w:author="Flores Fernandez" w:date="2022-06-27T10:24:00Z"/>
        </w:rPr>
      </w:pPr>
      <w:ins w:id="59" w:author="Flores Fernandez" w:date="2022-06-27T10:24:00Z">
        <w:r w:rsidRPr="00526C3F">
          <w:t xml:space="preserve">For intra-band contiguous FR2 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del w:id="60" w:author="Flores Fernandez" w:date="2022-05-31T13:39:00Z">
          <w:r w:rsidRPr="00526C3F" w:rsidDel="00343783">
            <w:rPr>
              <w:i/>
              <w:iCs/>
              <w:vertAlign w:val="subscript"/>
            </w:rPr>
            <w:delText>f</w:delText>
          </w:r>
          <w:r w:rsidRPr="00526C3F" w:rsidDel="00343783">
            <w:rPr>
              <w:vertAlign w:val="subscript"/>
            </w:rPr>
            <w:delText>,</w:delText>
          </w:r>
        </w:del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2CF6C764" w14:textId="3AFC6708" w:rsidR="00C52598" w:rsidRDefault="00C52598" w:rsidP="00C52598">
      <w:pPr>
        <w:jc w:val="center"/>
        <w:rPr>
          <w:ins w:id="61" w:author="Flores Fernandez" w:date="2022-06-27T10:24:00Z"/>
        </w:rPr>
      </w:pPr>
      <w:bookmarkStart w:id="62" w:name="_Hlk103728514"/>
      <w:proofErr w:type="spellStart"/>
      <w:ins w:id="63" w:author="Flores Fernandez" w:date="2022-06-27T10:24:00Z">
        <w:r>
          <w:t>X</w:t>
        </w:r>
        <w:r>
          <w:rPr>
            <w:vertAlign w:val="subscript"/>
          </w:rPr>
          <w:t>max</w:t>
        </w:r>
        <w:proofErr w:type="spellEnd"/>
        <w:r>
          <w:rPr>
            <w:vertAlign w:val="subscript"/>
          </w:rPr>
          <w:t>,</w:t>
        </w:r>
        <w:r w:rsidDel="00576CF4">
          <w:rPr>
            <w:i/>
            <w:iCs/>
            <w:vertAlign w:val="subscript"/>
          </w:rPr>
          <w:t xml:space="preserve"> </w:t>
        </w:r>
        <w:proofErr w:type="spellStart"/>
        <w:r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 xml:space="preserve"> </w:t>
        </w:r>
        <w:r>
          <w:t xml:space="preserve"> = 10 log</w:t>
        </w:r>
        <w:r>
          <w:rPr>
            <w:vertAlign w:val="subscript"/>
          </w:rPr>
          <w:t>10</w:t>
        </w:r>
        <w:r>
          <w:t>(</w:t>
        </w:r>
        <w:r w:rsidRPr="00F3578A">
          <w:rPr>
            <w:i/>
            <w:iCs/>
          </w:rPr>
          <w:t>total aggregated BW/</w:t>
        </w:r>
        <w:proofErr w:type="spellStart"/>
        <w:r w:rsidRPr="00F3578A">
          <w:rPr>
            <w:i/>
            <w:iCs/>
          </w:rPr>
          <w:t>PCell</w:t>
        </w:r>
        <w:proofErr w:type="spellEnd"/>
        <w:r w:rsidRPr="00F3578A">
          <w:rPr>
            <w:i/>
            <w:iCs/>
          </w:rPr>
          <w:t xml:space="preserve"> BW</w:t>
        </w:r>
        <w:r>
          <w:t xml:space="preserve">) </w:t>
        </w:r>
      </w:ins>
    </w:p>
    <w:bookmarkEnd w:id="62"/>
    <w:p w14:paraId="124C0692" w14:textId="0009682A" w:rsidR="00C52598" w:rsidRPr="00526C3F" w:rsidRDefault="00C52598" w:rsidP="00C52598">
      <w:pPr>
        <w:rPr>
          <w:ins w:id="64" w:author="Flores Fernandez" w:date="2022-06-27T10:24:00Z"/>
        </w:rPr>
      </w:pPr>
      <w:proofErr w:type="spellStart"/>
      <w:ins w:id="65" w:author="Flores Fernandez" w:date="2022-06-27T10:24:00Z">
        <w:r w:rsidRPr="00526C3F">
          <w:t>X</w:t>
        </w:r>
        <w:r w:rsidRPr="00526C3F">
          <w:rPr>
            <w:vertAlign w:val="subscript"/>
          </w:rPr>
          <w:t>max</w:t>
        </w:r>
        <w:del w:id="66" w:author="Flores Fernandez" w:date="2022-05-31T13:10:00Z">
          <w:r w:rsidRPr="00526C3F" w:rsidDel="00576CF4">
            <w:rPr>
              <w:vertAlign w:val="subscript"/>
            </w:rPr>
            <w:delText>,</w:delText>
          </w:r>
        </w:del>
      </w:ins>
      <w:r w:rsidRPr="00526C3F">
        <w:rPr>
          <w:vertAlign w:val="subscript"/>
        </w:rPr>
        <w:t>,</w:t>
      </w:r>
      <w:ins w:id="67" w:author="Flores Fernandez" w:date="2022-06-27T10:24:00Z"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1519F858" w14:textId="77777777" w:rsidR="00C52598" w:rsidRPr="00526C3F" w:rsidRDefault="00C52598" w:rsidP="00C52598">
      <w:pPr>
        <w:rPr>
          <w:ins w:id="68" w:author="Flores Fernandez" w:date="2022-06-27T10:24:00Z"/>
        </w:rPr>
      </w:pPr>
      <w:ins w:id="69" w:author="Flores Fernandez" w:date="2022-06-27T10:24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C52598" w:rsidRPr="00526C3F" w14:paraId="76481B88" w14:textId="77777777" w:rsidTr="003F74F1">
        <w:trPr>
          <w:jc w:val="center"/>
          <w:ins w:id="70" w:author="Flores Fernandez" w:date="2022-06-27T10:2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8FAC6" w14:textId="77777777" w:rsidR="00C52598" w:rsidRPr="00526C3F" w:rsidRDefault="00C52598" w:rsidP="003F74F1">
            <w:pPr>
              <w:pStyle w:val="TAH"/>
              <w:rPr>
                <w:ins w:id="71" w:author="Flores Fernandez" w:date="2022-06-27T10:24:00Z"/>
                <w:lang w:val="en-US"/>
              </w:rPr>
            </w:pPr>
            <w:ins w:id="72" w:author="Flores Fernandez" w:date="2022-06-27T10:24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93741" w14:textId="77777777" w:rsidR="00C52598" w:rsidRPr="00526C3F" w:rsidRDefault="00C52598" w:rsidP="003F74F1">
            <w:pPr>
              <w:pStyle w:val="TAH"/>
              <w:rPr>
                <w:ins w:id="73" w:author="Flores Fernandez" w:date="2022-06-27T10:24:00Z"/>
                <w:lang w:val="en-US"/>
              </w:rPr>
            </w:pPr>
            <w:ins w:id="74" w:author="Flores Fernandez" w:date="2022-06-27T10:24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96A5D" w14:textId="77777777" w:rsidR="00C52598" w:rsidRPr="00526C3F" w:rsidRDefault="00C52598" w:rsidP="003F74F1">
            <w:pPr>
              <w:pStyle w:val="TAH"/>
              <w:rPr>
                <w:ins w:id="75" w:author="Flores Fernandez" w:date="2022-06-27T10:24:00Z"/>
                <w:lang w:val="en-US"/>
              </w:rPr>
            </w:pPr>
            <w:ins w:id="76" w:author="Flores Fernandez" w:date="2022-06-27T10:24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26300" w14:textId="77777777" w:rsidR="00C52598" w:rsidRPr="00526C3F" w:rsidRDefault="00C52598" w:rsidP="003F74F1">
            <w:pPr>
              <w:pStyle w:val="TAH"/>
              <w:rPr>
                <w:ins w:id="77" w:author="Flores Fernandez" w:date="2022-06-27T10:24:00Z"/>
                <w:lang w:val="en-US"/>
              </w:rPr>
            </w:pPr>
            <w:ins w:id="78" w:author="Flores Fernandez" w:date="2022-06-27T10:24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CE272" w14:textId="77777777" w:rsidR="00C52598" w:rsidRPr="00526C3F" w:rsidRDefault="00C52598" w:rsidP="003F74F1">
            <w:pPr>
              <w:pStyle w:val="TAH"/>
              <w:rPr>
                <w:ins w:id="79" w:author="Flores Fernandez" w:date="2022-06-27T10:24:00Z"/>
                <w:lang w:val="en-US"/>
              </w:rPr>
            </w:pPr>
            <w:ins w:id="80" w:author="Flores Fernandez" w:date="2022-06-27T10:24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C52598" w:rsidRPr="00526C3F" w14:paraId="79F3FF8E" w14:textId="77777777" w:rsidTr="003F74F1">
        <w:trPr>
          <w:jc w:val="center"/>
          <w:ins w:id="81" w:author="Flores Fernandez" w:date="2022-06-27T10:2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534CE" w14:textId="77777777" w:rsidR="00C52598" w:rsidRPr="00526C3F" w:rsidRDefault="00C52598" w:rsidP="003F74F1">
            <w:pPr>
              <w:pStyle w:val="TAL"/>
              <w:rPr>
                <w:ins w:id="82" w:author="Flores Fernandez" w:date="2022-06-27T10:24:00Z"/>
                <w:lang w:val="en-US"/>
              </w:rPr>
            </w:pPr>
            <w:ins w:id="83" w:author="Flores Fernandez" w:date="2022-06-27T10:24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79B2E" w14:textId="77777777" w:rsidR="00C52598" w:rsidRPr="00526C3F" w:rsidRDefault="00C52598" w:rsidP="003F74F1">
            <w:pPr>
              <w:pStyle w:val="TAL"/>
              <w:rPr>
                <w:ins w:id="84" w:author="Flores Fernandez" w:date="2022-06-27T10:24:00Z"/>
                <w:lang w:val="en-US"/>
              </w:rPr>
            </w:pPr>
            <w:ins w:id="85" w:author="Flores Fernandez" w:date="2022-06-27T10:24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8ED1C" w14:textId="77777777" w:rsidR="00C52598" w:rsidRPr="00526C3F" w:rsidRDefault="00C52598" w:rsidP="003F74F1">
            <w:pPr>
              <w:pStyle w:val="TAL"/>
              <w:jc w:val="center"/>
              <w:rPr>
                <w:ins w:id="86" w:author="Flores Fernandez" w:date="2022-06-27T10:24:00Z"/>
                <w:lang w:val="en-US"/>
              </w:rPr>
            </w:pPr>
            <w:ins w:id="87" w:author="Flores Fernandez" w:date="2022-06-27T10:24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D03E4" w14:textId="77777777" w:rsidR="00C52598" w:rsidRPr="00526C3F" w:rsidRDefault="00C52598" w:rsidP="003F74F1">
            <w:pPr>
              <w:pStyle w:val="TAL"/>
              <w:jc w:val="center"/>
              <w:rPr>
                <w:ins w:id="88" w:author="Flores Fernandez" w:date="2022-06-27T10:24:00Z"/>
                <w:lang w:val="en-US"/>
              </w:rPr>
            </w:pPr>
            <w:ins w:id="89" w:author="Flores Fernandez" w:date="2022-06-27T10:24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B2EED" w14:textId="77777777" w:rsidR="00C52598" w:rsidRPr="00526C3F" w:rsidRDefault="00C52598" w:rsidP="003F74F1">
            <w:pPr>
              <w:pStyle w:val="TAL"/>
              <w:jc w:val="center"/>
              <w:rPr>
                <w:ins w:id="90" w:author="Flores Fernandez" w:date="2022-06-27T10:24:00Z"/>
                <w:lang w:val="en-US"/>
              </w:rPr>
            </w:pPr>
            <w:ins w:id="91" w:author="Flores Fernandez" w:date="2022-06-27T10:24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C52598" w:rsidRPr="00526C3F" w14:paraId="47C17F69" w14:textId="77777777" w:rsidTr="003F74F1">
        <w:trPr>
          <w:jc w:val="center"/>
          <w:ins w:id="92" w:author="Flores Fernandez" w:date="2022-06-27T10:2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FD30A" w14:textId="77777777" w:rsidR="00C52598" w:rsidRPr="00526C3F" w:rsidRDefault="00C52598" w:rsidP="003F74F1">
            <w:pPr>
              <w:pStyle w:val="TAL"/>
              <w:rPr>
                <w:ins w:id="93" w:author="Flores Fernandez" w:date="2022-06-27T10:24:00Z"/>
                <w:lang w:val="en-US"/>
              </w:rPr>
            </w:pPr>
            <w:ins w:id="94" w:author="Flores Fernandez" w:date="2022-06-27T10:24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FE234" w14:textId="77777777" w:rsidR="00C52598" w:rsidRPr="00526C3F" w:rsidRDefault="00C52598" w:rsidP="003F74F1">
            <w:pPr>
              <w:pStyle w:val="TAL"/>
              <w:rPr>
                <w:ins w:id="95" w:author="Flores Fernandez" w:date="2022-06-27T10:24:00Z"/>
                <w:lang w:val="en-US"/>
              </w:rPr>
            </w:pPr>
            <w:ins w:id="96" w:author="Flores Fernandez" w:date="2022-06-27T10:24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5A7E1" w14:textId="77777777" w:rsidR="00C52598" w:rsidRPr="00526C3F" w:rsidRDefault="00C52598" w:rsidP="003F74F1">
            <w:pPr>
              <w:pStyle w:val="TAL"/>
              <w:jc w:val="center"/>
              <w:rPr>
                <w:ins w:id="97" w:author="Flores Fernandez" w:date="2022-06-27T10:24:00Z"/>
                <w:lang w:val="en-US"/>
              </w:rPr>
            </w:pPr>
            <w:ins w:id="98" w:author="Flores Fernandez" w:date="2022-06-27T10:24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6250D" w14:textId="77777777" w:rsidR="00C52598" w:rsidRPr="00526C3F" w:rsidRDefault="00C52598" w:rsidP="003F74F1">
            <w:pPr>
              <w:pStyle w:val="TAL"/>
              <w:jc w:val="center"/>
              <w:rPr>
                <w:ins w:id="99" w:author="Flores Fernandez" w:date="2022-06-27T10:24:00Z"/>
                <w:lang w:val="en-US"/>
              </w:rPr>
            </w:pPr>
            <w:ins w:id="100" w:author="Flores Fernandez" w:date="2022-06-27T10:24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8340C" w14:textId="77777777" w:rsidR="00C52598" w:rsidRPr="00526C3F" w:rsidRDefault="00C52598" w:rsidP="003F74F1">
            <w:pPr>
              <w:pStyle w:val="TAL"/>
              <w:jc w:val="center"/>
              <w:rPr>
                <w:ins w:id="101" w:author="Flores Fernandez" w:date="2022-06-27T10:24:00Z"/>
                <w:lang w:val="en-US"/>
              </w:rPr>
            </w:pPr>
            <w:ins w:id="102" w:author="Flores Fernandez" w:date="2022-06-27T10:24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C52598" w:rsidRPr="00526C3F" w14:paraId="22D5E0FD" w14:textId="77777777" w:rsidTr="003F74F1">
        <w:trPr>
          <w:jc w:val="center"/>
          <w:ins w:id="103" w:author="Flores Fernandez" w:date="2022-06-27T10:2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1AAD2" w14:textId="77777777" w:rsidR="00C52598" w:rsidRPr="00DF7B5D" w:rsidRDefault="00C52598" w:rsidP="003F74F1">
            <w:pPr>
              <w:pStyle w:val="TAL"/>
              <w:rPr>
                <w:ins w:id="104" w:author="Flores Fernandez" w:date="2022-06-27T10:24:00Z"/>
                <w:lang w:val="en-US"/>
              </w:rPr>
            </w:pPr>
            <w:ins w:id="105" w:author="Flores Fernandez" w:date="2022-06-27T10:24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325AA" w14:textId="77777777" w:rsidR="00C52598" w:rsidRPr="00526C3F" w:rsidRDefault="00C52598" w:rsidP="003F74F1">
            <w:pPr>
              <w:pStyle w:val="TAL"/>
              <w:rPr>
                <w:ins w:id="106" w:author="Flores Fernandez" w:date="2022-06-27T10:24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8A965" w14:textId="77777777" w:rsidR="00C52598" w:rsidRPr="00526C3F" w:rsidRDefault="00C52598" w:rsidP="003F74F1">
            <w:pPr>
              <w:pStyle w:val="TAL"/>
              <w:jc w:val="center"/>
              <w:rPr>
                <w:ins w:id="107" w:author="Flores Fernandez" w:date="2022-06-27T10:24:00Z"/>
                <w:lang w:val="en-US"/>
              </w:rPr>
            </w:pPr>
            <w:ins w:id="108" w:author="Flores Fernandez" w:date="2022-06-27T10:24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78234" w14:textId="77777777" w:rsidR="00C52598" w:rsidRPr="00526C3F" w:rsidRDefault="00C52598" w:rsidP="003F74F1">
            <w:pPr>
              <w:pStyle w:val="TAL"/>
              <w:jc w:val="center"/>
              <w:rPr>
                <w:ins w:id="109" w:author="Flores Fernandez" w:date="2022-06-27T10:24:00Z"/>
                <w:lang w:val="en-US"/>
              </w:rPr>
            </w:pPr>
            <w:ins w:id="110" w:author="Flores Fernandez" w:date="2022-06-27T10:24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AB7B2" w14:textId="77777777" w:rsidR="00C52598" w:rsidRPr="00526C3F" w:rsidRDefault="00C52598" w:rsidP="003F74F1">
            <w:pPr>
              <w:pStyle w:val="TAL"/>
              <w:jc w:val="center"/>
              <w:rPr>
                <w:ins w:id="111" w:author="Flores Fernandez" w:date="2022-06-27T10:24:00Z"/>
                <w:lang w:val="en-US"/>
              </w:rPr>
            </w:pPr>
            <w:ins w:id="112" w:author="Flores Fernandez" w:date="2022-06-27T10:24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C52598" w14:paraId="4F68206F" w14:textId="77777777" w:rsidTr="0077226F">
        <w:trPr>
          <w:jc w:val="center"/>
          <w:ins w:id="113" w:author="Flores Fernandez" w:date="2022-06-27T10:2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5072B" w14:textId="25509D14" w:rsidR="00C52598" w:rsidRPr="00DF7B5D" w:rsidRDefault="00C52598" w:rsidP="003F74F1">
            <w:pPr>
              <w:pStyle w:val="TAL"/>
              <w:rPr>
                <w:ins w:id="114" w:author="Flores Fernandez" w:date="2022-06-27T10:24:00Z"/>
                <w:lang w:val="en-US"/>
              </w:rPr>
            </w:pPr>
            <w:ins w:id="115" w:author="Flores Fernandez" w:date="2022-06-27T10:24:00Z">
              <w:r>
                <w:rPr>
                  <w:lang w:val="en-US"/>
                </w:rPr>
                <w:t>TOTAL NR AGGREGATED BADNWIDTH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0AFC2" w14:textId="77777777" w:rsidR="00C52598" w:rsidRPr="00526C3F" w:rsidRDefault="00C52598" w:rsidP="003F74F1">
            <w:pPr>
              <w:pStyle w:val="TAL"/>
              <w:rPr>
                <w:ins w:id="116" w:author="Flores Fernandez" w:date="2022-06-27T10:24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39158" w14:textId="77777777" w:rsidR="00C52598" w:rsidRPr="00526C3F" w:rsidRDefault="00C52598" w:rsidP="003F74F1">
            <w:pPr>
              <w:pStyle w:val="TAL"/>
              <w:jc w:val="center"/>
              <w:rPr>
                <w:ins w:id="117" w:author="Flores Fernandez" w:date="2022-06-27T10:24:00Z"/>
                <w:lang w:val="en-US"/>
              </w:rPr>
            </w:pPr>
            <w:ins w:id="118" w:author="Flores Fernandez" w:date="2022-06-27T10:24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B7FF6" w14:textId="77777777" w:rsidR="00C52598" w:rsidRPr="00526C3F" w:rsidRDefault="00C52598" w:rsidP="003F74F1">
            <w:pPr>
              <w:pStyle w:val="TAL"/>
              <w:jc w:val="center"/>
              <w:rPr>
                <w:ins w:id="119" w:author="Flores Fernandez" w:date="2022-06-27T10:24:00Z"/>
                <w:lang w:val="en-US"/>
              </w:rPr>
            </w:pPr>
            <w:ins w:id="120" w:author="Flores Fernandez" w:date="2022-06-27T10:24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8D38A" w14:textId="77777777" w:rsidR="00C52598" w:rsidRDefault="00C52598" w:rsidP="003F74F1">
            <w:pPr>
              <w:pStyle w:val="TAL"/>
              <w:jc w:val="center"/>
              <w:rPr>
                <w:ins w:id="121" w:author="Flores Fernandez" w:date="2022-06-27T10:24:00Z"/>
                <w:lang w:val="en-US"/>
              </w:rPr>
            </w:pPr>
            <w:ins w:id="122" w:author="Flores Fernandez" w:date="2022-06-27T10:24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C52598" w14:paraId="7D5A2460" w14:textId="77777777" w:rsidTr="0077226F">
        <w:trPr>
          <w:jc w:val="center"/>
          <w:ins w:id="123" w:author="Flores Fernandez" w:date="2022-06-27T10:2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B13137" w14:textId="77777777" w:rsidR="00C52598" w:rsidRPr="00EA5BEA" w:rsidDel="0052458A" w:rsidRDefault="00C52598" w:rsidP="003F74F1">
            <w:pPr>
              <w:pStyle w:val="TAL"/>
              <w:rPr>
                <w:ins w:id="124" w:author="Flores Fernandez" w:date="2022-06-27T10:24:00Z"/>
                <w:lang w:val="en-US"/>
              </w:rPr>
            </w:pPr>
            <w:ins w:id="125" w:author="Flores Fernandez" w:date="2022-06-27T10:24:00Z">
              <w:r>
                <w:rPr>
                  <w:lang w:val="en-US"/>
                </w:rPr>
                <w:t>PCELL NR BANDWIDTH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BA0496" w14:textId="77777777" w:rsidR="00C52598" w:rsidRPr="00526C3F" w:rsidRDefault="00C52598" w:rsidP="003F74F1">
            <w:pPr>
              <w:pStyle w:val="TAL"/>
              <w:rPr>
                <w:ins w:id="126" w:author="Flores Fernandez" w:date="2022-06-27T10:24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4EE721" w14:textId="77777777" w:rsidR="00C52598" w:rsidRPr="00526C3F" w:rsidRDefault="00C52598" w:rsidP="003F74F1">
            <w:pPr>
              <w:pStyle w:val="TAL"/>
              <w:jc w:val="center"/>
              <w:rPr>
                <w:ins w:id="127" w:author="Flores Fernandez" w:date="2022-06-27T10:24:00Z"/>
                <w:lang w:val="en-US"/>
              </w:rPr>
            </w:pPr>
            <w:ins w:id="128" w:author="Flores Fernandez" w:date="2022-06-27T10:24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05A18D" w14:textId="77777777" w:rsidR="00C52598" w:rsidRPr="00526C3F" w:rsidRDefault="00C52598" w:rsidP="003F74F1">
            <w:pPr>
              <w:pStyle w:val="TAL"/>
              <w:jc w:val="center"/>
              <w:rPr>
                <w:ins w:id="129" w:author="Flores Fernandez" w:date="2022-06-27T10:24:00Z"/>
                <w:lang w:val="en-US"/>
              </w:rPr>
            </w:pPr>
            <w:ins w:id="130" w:author="Flores Fernandez" w:date="2022-06-27T10:24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13596B" w14:textId="77777777" w:rsidR="00C52598" w:rsidRPr="00526C3F" w:rsidRDefault="00C52598" w:rsidP="003F74F1">
            <w:pPr>
              <w:pStyle w:val="TAL"/>
              <w:jc w:val="center"/>
              <w:rPr>
                <w:ins w:id="131" w:author="Flores Fernandez" w:date="2022-06-27T10:24:00Z"/>
                <w:lang w:val="en-US"/>
              </w:rPr>
            </w:pPr>
            <w:ins w:id="132" w:author="Flores Fernandez" w:date="2022-06-27T10:24:00Z">
              <w:r>
                <w:rPr>
                  <w:lang w:val="en-US"/>
                </w:rPr>
                <w:t>1</w:t>
              </w:r>
            </w:ins>
          </w:p>
        </w:tc>
      </w:tr>
    </w:tbl>
    <w:p w14:paraId="06327429" w14:textId="77777777" w:rsidR="00C52598" w:rsidRDefault="00C52598" w:rsidP="00C52598">
      <w:pPr>
        <w:keepNext/>
        <w:keepLines/>
        <w:rPr>
          <w:ins w:id="133" w:author="Flores Fernandez" w:date="2022-06-27T10:24:00Z"/>
        </w:rPr>
      </w:pPr>
    </w:p>
    <w:p w14:paraId="589EF0FB" w14:textId="77777777" w:rsidR="00C52598" w:rsidRDefault="00C52598" w:rsidP="00C52598">
      <w:pPr>
        <w:keepNext/>
        <w:keepLines/>
        <w:rPr>
          <w:ins w:id="134" w:author="Flores Fernandez" w:date="2022-06-27T10:24:00Z"/>
        </w:rPr>
      </w:pPr>
      <w:ins w:id="135" w:author="Flores Fernandez" w:date="2022-06-27T10:24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52598" w14:paraId="1A5221DF" w14:textId="77777777" w:rsidTr="003F74F1">
        <w:trPr>
          <w:jc w:val="center"/>
          <w:ins w:id="136" w:author="Flores Fernandez" w:date="2022-06-27T10:2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ADD7" w14:textId="77777777" w:rsidR="00C52598" w:rsidRDefault="00C52598" w:rsidP="003F74F1">
            <w:pPr>
              <w:pStyle w:val="TAC"/>
              <w:rPr>
                <w:ins w:id="137" w:author="Flores Fernandez" w:date="2022-06-27T10:24:00Z"/>
                <w:lang w:val="en-US"/>
              </w:rPr>
            </w:pPr>
            <w:ins w:id="138" w:author="Flores Fernandez" w:date="2022-06-27T10:24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F714" w14:textId="77777777" w:rsidR="00C52598" w:rsidRDefault="00C52598" w:rsidP="003F74F1">
            <w:pPr>
              <w:pStyle w:val="TAC"/>
              <w:rPr>
                <w:ins w:id="139" w:author="Flores Fernandez" w:date="2022-06-27T10:24:00Z"/>
                <w:lang w:val="en-US"/>
              </w:rPr>
            </w:pPr>
            <w:ins w:id="140" w:author="Flores Fernandez" w:date="2022-06-27T10:24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C2A3" w14:textId="77777777" w:rsidR="00C52598" w:rsidRDefault="00C52598" w:rsidP="003F74F1">
            <w:pPr>
              <w:pStyle w:val="TAC"/>
              <w:rPr>
                <w:ins w:id="141" w:author="Flores Fernandez" w:date="2022-06-27T10:24:00Z"/>
                <w:lang w:val="en-US"/>
              </w:rPr>
            </w:pPr>
            <w:ins w:id="142" w:author="Flores Fernandez" w:date="2022-06-27T10:24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B12C" w14:textId="77777777" w:rsidR="00C52598" w:rsidRDefault="00C52598" w:rsidP="003F74F1">
            <w:pPr>
              <w:pStyle w:val="TAC"/>
              <w:rPr>
                <w:ins w:id="143" w:author="Flores Fernandez" w:date="2022-06-27T10:24:00Z"/>
                <w:lang w:val="en-US"/>
              </w:rPr>
            </w:pPr>
            <w:ins w:id="144" w:author="Flores Fernandez" w:date="2022-06-27T10:24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A32D" w14:textId="77777777" w:rsidR="00C52598" w:rsidRDefault="00C52598" w:rsidP="003F74F1">
            <w:pPr>
              <w:pStyle w:val="TAC"/>
              <w:rPr>
                <w:ins w:id="145" w:author="Flores Fernandez" w:date="2022-06-27T10:24:00Z"/>
                <w:lang w:val="en-US"/>
              </w:rPr>
            </w:pPr>
            <w:ins w:id="146" w:author="Flores Fernandez" w:date="2022-06-27T10:24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C60C" w14:textId="77777777" w:rsidR="00C52598" w:rsidRDefault="00C52598" w:rsidP="003F74F1">
            <w:pPr>
              <w:pStyle w:val="TAC"/>
              <w:rPr>
                <w:ins w:id="147" w:author="Flores Fernandez" w:date="2022-06-27T10:24:00Z"/>
                <w:lang w:val="en-US"/>
              </w:rPr>
            </w:pPr>
            <w:ins w:id="148" w:author="Flores Fernandez" w:date="2022-06-27T10:24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85E4" w14:textId="77777777" w:rsidR="00C52598" w:rsidRDefault="00C52598" w:rsidP="003F74F1">
            <w:pPr>
              <w:pStyle w:val="TAC"/>
              <w:rPr>
                <w:ins w:id="149" w:author="Flores Fernandez" w:date="2022-06-27T10:24:00Z"/>
                <w:lang w:val="en-US"/>
              </w:rPr>
            </w:pPr>
            <w:ins w:id="150" w:author="Flores Fernandez" w:date="2022-06-27T10:24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32E7" w14:textId="77777777" w:rsidR="00C52598" w:rsidRDefault="00C52598" w:rsidP="003F74F1">
            <w:pPr>
              <w:pStyle w:val="TAC"/>
              <w:rPr>
                <w:ins w:id="151" w:author="Flores Fernandez" w:date="2022-06-27T10:24:00Z"/>
                <w:lang w:val="en-US"/>
              </w:rPr>
            </w:pPr>
            <w:ins w:id="152" w:author="Flores Fernandez" w:date="2022-06-27T10:2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8ECD" w14:textId="77777777" w:rsidR="00C52598" w:rsidRDefault="00C52598" w:rsidP="003F74F1">
            <w:pPr>
              <w:pStyle w:val="TAC"/>
              <w:rPr>
                <w:ins w:id="153" w:author="Flores Fernandez" w:date="2022-06-27T10:24:00Z"/>
                <w:lang w:val="en-US"/>
              </w:rPr>
            </w:pPr>
            <w:proofErr w:type="spellStart"/>
            <w:ins w:id="154" w:author="Flores Fernandez" w:date="2022-06-27T10:24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C52598" w14:paraId="1C262D53" w14:textId="77777777" w:rsidTr="003F74F1">
        <w:trPr>
          <w:jc w:val="center"/>
          <w:ins w:id="155" w:author="Flores Fernandez" w:date="2022-06-27T10:2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21DB" w14:textId="77777777" w:rsidR="00C52598" w:rsidRPr="00FF3F2C" w:rsidRDefault="00C52598" w:rsidP="003F74F1">
            <w:pPr>
              <w:pStyle w:val="TAC"/>
              <w:rPr>
                <w:ins w:id="156" w:author="Flores Fernandez" w:date="2022-06-27T10:24:00Z"/>
                <w:lang w:val="en-US"/>
              </w:rPr>
            </w:pPr>
            <w:ins w:id="157" w:author="Flores Fernandez" w:date="2022-06-27T10:24:00Z">
              <w:r w:rsidRPr="00FF3F2C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B117" w14:textId="77777777" w:rsidR="00C52598" w:rsidRPr="00FF3F2C" w:rsidRDefault="00C52598" w:rsidP="003F74F1">
            <w:pPr>
              <w:pStyle w:val="TAC"/>
              <w:rPr>
                <w:ins w:id="158" w:author="Flores Fernandez" w:date="2022-06-27T10:24:00Z"/>
                <w:lang w:val="en-US"/>
              </w:rPr>
            </w:pPr>
            <w:ins w:id="159" w:author="Flores Fernandez" w:date="2022-06-27T10:24:00Z">
              <w:r w:rsidRPr="00FF3F2C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93B9" w14:textId="77777777" w:rsidR="00C52598" w:rsidRPr="00FF3F2C" w:rsidRDefault="00C52598" w:rsidP="003F74F1">
            <w:pPr>
              <w:pStyle w:val="TAC"/>
              <w:rPr>
                <w:ins w:id="160" w:author="Flores Fernandez" w:date="2022-06-27T10:24:00Z"/>
                <w:lang w:val="en-US"/>
              </w:rPr>
            </w:pPr>
            <w:ins w:id="161" w:author="Flores Fernandez" w:date="2022-06-27T10:24:00Z">
              <w:r w:rsidRPr="00FF3F2C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0E47" w14:textId="77777777" w:rsidR="00C52598" w:rsidRPr="00FF3F2C" w:rsidRDefault="00C52598" w:rsidP="003F74F1">
            <w:pPr>
              <w:pStyle w:val="TAC"/>
              <w:rPr>
                <w:ins w:id="162" w:author="Flores Fernandez" w:date="2022-06-27T10:24:00Z"/>
                <w:lang w:val="en-US"/>
              </w:rPr>
            </w:pPr>
            <w:ins w:id="163" w:author="Flores Fernandez" w:date="2022-06-27T10:24:00Z">
              <w:r w:rsidRPr="00FF3F2C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8D1C" w14:textId="77777777" w:rsidR="00C52598" w:rsidRPr="00FF3F2C" w:rsidRDefault="00C52598" w:rsidP="003F74F1">
            <w:pPr>
              <w:pStyle w:val="TAC"/>
              <w:rPr>
                <w:ins w:id="164" w:author="Flores Fernandez" w:date="2022-06-27T10:24:00Z"/>
                <w:lang w:val="en-US"/>
              </w:rPr>
            </w:pPr>
            <w:ins w:id="165" w:author="Flores Fernandez" w:date="2022-06-27T10:24:00Z">
              <w:r w:rsidRPr="00FF3F2C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6AC6" w14:textId="77777777" w:rsidR="00C52598" w:rsidRPr="00FF3F2C" w:rsidRDefault="00C52598" w:rsidP="003F74F1">
            <w:pPr>
              <w:pStyle w:val="TAC"/>
              <w:rPr>
                <w:ins w:id="166" w:author="Flores Fernandez" w:date="2022-06-27T10:24:00Z"/>
                <w:lang w:val="en-US"/>
              </w:rPr>
            </w:pPr>
            <w:ins w:id="167" w:author="Flores Fernandez" w:date="2022-06-27T10:24:00Z">
              <w:r w:rsidRPr="00FF3F2C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14A9" w14:textId="77777777" w:rsidR="00C52598" w:rsidRPr="00FF3F2C" w:rsidRDefault="00C52598" w:rsidP="003F74F1">
            <w:pPr>
              <w:pStyle w:val="TAC"/>
              <w:rPr>
                <w:ins w:id="168" w:author="Flores Fernandez" w:date="2022-06-27T10:24:00Z"/>
                <w:lang w:val="en-US"/>
              </w:rPr>
            </w:pPr>
            <w:ins w:id="169" w:author="Flores Fernandez" w:date="2022-06-27T10:24:00Z">
              <w:r w:rsidRPr="00FF3F2C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4BFE" w14:textId="77777777" w:rsidR="00C52598" w:rsidRPr="00FF3F2C" w:rsidRDefault="00C52598" w:rsidP="003F74F1">
            <w:pPr>
              <w:pStyle w:val="TAC"/>
              <w:rPr>
                <w:ins w:id="170" w:author="Flores Fernandez" w:date="2022-06-27T10:24:00Z"/>
                <w:lang w:val="en-US"/>
              </w:rPr>
            </w:pPr>
            <w:ins w:id="171" w:author="Flores Fernandez" w:date="2022-06-27T10:24:00Z">
              <w:r w:rsidRPr="00FF3F2C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3CBE" w14:textId="77777777" w:rsidR="00C52598" w:rsidRDefault="00C52598" w:rsidP="003F74F1">
            <w:pPr>
              <w:pStyle w:val="TAC"/>
              <w:rPr>
                <w:ins w:id="172" w:author="Flores Fernandez" w:date="2022-06-27T10:24:00Z"/>
                <w:lang w:val="en-US"/>
              </w:rPr>
            </w:pPr>
            <w:ins w:id="173" w:author="Flores Fernandez" w:date="2022-06-27T10:24:00Z">
              <w:r>
                <w:rPr>
                  <w:lang w:val="en-US"/>
                </w:rPr>
                <w:t>octet 1</w:t>
              </w:r>
            </w:ins>
          </w:p>
        </w:tc>
      </w:tr>
    </w:tbl>
    <w:p w14:paraId="7FA59CFE" w14:textId="77777777" w:rsidR="00C52598" w:rsidRDefault="00C52598" w:rsidP="00C52598">
      <w:pPr>
        <w:rPr>
          <w:ins w:id="174" w:author="Flores Fernandez" w:date="2022-06-27T10:24:00Z"/>
        </w:rPr>
      </w:pPr>
    </w:p>
    <w:p w14:paraId="0F84C64B" w14:textId="05ADF884" w:rsidR="00C52598" w:rsidRDefault="00C52598" w:rsidP="00C52598">
      <w:pPr>
        <w:keepNext/>
        <w:keepLines/>
        <w:rPr>
          <w:ins w:id="175" w:author="Flores Fernandez" w:date="2022-06-27T10:24:00Z"/>
        </w:rPr>
      </w:pPr>
      <w:ins w:id="176" w:author="Flores Fernandez" w:date="2022-06-27T10:24:00Z">
        <w:r>
          <w:t xml:space="preserve">where </w:t>
        </w:r>
        <w:r>
          <w:rPr>
            <w:lang w:val="en-US"/>
          </w:rPr>
          <w:t>TOTAL NR AGGREGATED BADNWIDTH</w:t>
        </w:r>
        <w:r>
          <w:t xml:space="preserve"> is a single octet IE:</w:t>
        </w:r>
        <w:bookmarkStart w:id="177" w:name="_Hlk103116672"/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52598" w14:paraId="0804E88B" w14:textId="77777777" w:rsidTr="003F74F1">
        <w:trPr>
          <w:jc w:val="center"/>
          <w:ins w:id="178" w:author="Flores Fernandez" w:date="2022-06-27T10:2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F533" w14:textId="77777777" w:rsidR="00C52598" w:rsidRDefault="00C52598" w:rsidP="003F74F1">
            <w:pPr>
              <w:pStyle w:val="TAC"/>
              <w:rPr>
                <w:ins w:id="179" w:author="Flores Fernandez" w:date="2022-06-27T10:24:00Z"/>
                <w:lang w:val="en-US"/>
              </w:rPr>
            </w:pPr>
            <w:ins w:id="180" w:author="Flores Fernandez" w:date="2022-06-27T10:24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8A14" w14:textId="77777777" w:rsidR="00C52598" w:rsidRDefault="00C52598" w:rsidP="003F74F1">
            <w:pPr>
              <w:pStyle w:val="TAC"/>
              <w:rPr>
                <w:ins w:id="181" w:author="Flores Fernandez" w:date="2022-06-27T10:24:00Z"/>
                <w:lang w:val="en-US"/>
              </w:rPr>
            </w:pPr>
            <w:ins w:id="182" w:author="Flores Fernandez" w:date="2022-06-27T10:24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1879" w14:textId="77777777" w:rsidR="00C52598" w:rsidRDefault="00C52598" w:rsidP="003F74F1">
            <w:pPr>
              <w:pStyle w:val="TAC"/>
              <w:rPr>
                <w:ins w:id="183" w:author="Flores Fernandez" w:date="2022-06-27T10:24:00Z"/>
                <w:lang w:val="en-US"/>
              </w:rPr>
            </w:pPr>
            <w:ins w:id="184" w:author="Flores Fernandez" w:date="2022-06-27T10:24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D9DC" w14:textId="77777777" w:rsidR="00C52598" w:rsidRPr="00EA5BEA" w:rsidRDefault="00C52598" w:rsidP="003F74F1">
            <w:pPr>
              <w:pStyle w:val="TAC"/>
              <w:rPr>
                <w:ins w:id="185" w:author="Flores Fernandez" w:date="2022-06-27T10:24:00Z"/>
                <w:lang w:val="en-US"/>
              </w:rPr>
            </w:pPr>
            <w:ins w:id="186" w:author="Flores Fernandez" w:date="2022-06-27T10:24:00Z">
              <w:r w:rsidRPr="00EA5BEA"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A929" w14:textId="77777777" w:rsidR="00C52598" w:rsidRPr="00EA5BEA" w:rsidRDefault="00C52598" w:rsidP="003F74F1">
            <w:pPr>
              <w:pStyle w:val="TAC"/>
              <w:rPr>
                <w:ins w:id="187" w:author="Flores Fernandez" w:date="2022-06-27T10:24:00Z"/>
                <w:lang w:val="en-US"/>
              </w:rPr>
            </w:pPr>
            <w:ins w:id="188" w:author="Flores Fernandez" w:date="2022-06-27T10:24:00Z">
              <w:r w:rsidRPr="00EA5BEA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5460" w14:textId="77777777" w:rsidR="00C52598" w:rsidRPr="00EA5BEA" w:rsidRDefault="00C52598" w:rsidP="003F74F1">
            <w:pPr>
              <w:pStyle w:val="TAC"/>
              <w:rPr>
                <w:ins w:id="189" w:author="Flores Fernandez" w:date="2022-06-27T10:24:00Z"/>
                <w:lang w:val="en-US"/>
              </w:rPr>
            </w:pPr>
            <w:ins w:id="190" w:author="Flores Fernandez" w:date="2022-06-27T10:24:00Z">
              <w:r w:rsidRPr="00EA5BEA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AF7B" w14:textId="77777777" w:rsidR="00C52598" w:rsidRPr="00EA5BEA" w:rsidRDefault="00C52598" w:rsidP="003F74F1">
            <w:pPr>
              <w:pStyle w:val="TAC"/>
              <w:rPr>
                <w:ins w:id="191" w:author="Flores Fernandez" w:date="2022-06-27T10:24:00Z"/>
                <w:lang w:val="en-US"/>
              </w:rPr>
            </w:pPr>
            <w:ins w:id="192" w:author="Flores Fernandez" w:date="2022-06-27T10:24:00Z">
              <w:r w:rsidRPr="00EA5BEA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DBE6" w14:textId="77777777" w:rsidR="00C52598" w:rsidRPr="00EA5BEA" w:rsidRDefault="00C52598" w:rsidP="003F74F1">
            <w:pPr>
              <w:pStyle w:val="TAC"/>
              <w:rPr>
                <w:ins w:id="193" w:author="Flores Fernandez" w:date="2022-06-27T10:24:00Z"/>
                <w:lang w:val="en-US"/>
              </w:rPr>
            </w:pPr>
            <w:ins w:id="194" w:author="Flores Fernandez" w:date="2022-06-27T10:24:00Z">
              <w:r w:rsidRPr="00EA5BEA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D4B4" w14:textId="77777777" w:rsidR="00C52598" w:rsidRDefault="00C52598" w:rsidP="003F74F1">
            <w:pPr>
              <w:pStyle w:val="TAC"/>
              <w:rPr>
                <w:ins w:id="195" w:author="Flores Fernandez" w:date="2022-06-27T10:24:00Z"/>
                <w:lang w:val="en-US"/>
              </w:rPr>
            </w:pPr>
            <w:proofErr w:type="spellStart"/>
            <w:ins w:id="196" w:author="Flores Fernandez" w:date="2022-06-27T10:24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C52598" w14:paraId="5C628CC3" w14:textId="77777777" w:rsidTr="003F74F1">
        <w:trPr>
          <w:jc w:val="center"/>
          <w:ins w:id="197" w:author="Flores Fernandez" w:date="2022-06-27T10:2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C662" w14:textId="77777777" w:rsidR="00C52598" w:rsidRDefault="00C52598" w:rsidP="003F74F1">
            <w:pPr>
              <w:pStyle w:val="TAC"/>
              <w:rPr>
                <w:ins w:id="198" w:author="Flores Fernandez" w:date="2022-06-27T10:24:00Z"/>
                <w:lang w:val="en-US"/>
              </w:rPr>
            </w:pPr>
            <w:ins w:id="199" w:author="Flores Fernandez" w:date="2022-06-27T10:24:00Z">
              <w:r>
                <w:rPr>
                  <w:lang w:val="en-US"/>
                </w:rPr>
                <w:t>X8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65AE" w14:textId="77777777" w:rsidR="00C52598" w:rsidRDefault="00C52598" w:rsidP="003F74F1">
            <w:pPr>
              <w:pStyle w:val="TAC"/>
              <w:rPr>
                <w:ins w:id="200" w:author="Flores Fernandez" w:date="2022-06-27T10:24:00Z"/>
                <w:lang w:val="en-US"/>
              </w:rPr>
            </w:pPr>
            <w:ins w:id="201" w:author="Flores Fernandez" w:date="2022-06-27T10:24:00Z">
              <w:r>
                <w:rPr>
                  <w:lang w:val="en-US"/>
                </w:rPr>
                <w:t>X7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BA5F" w14:textId="77777777" w:rsidR="00C52598" w:rsidRDefault="00C52598" w:rsidP="003F74F1">
            <w:pPr>
              <w:pStyle w:val="TAC"/>
              <w:rPr>
                <w:ins w:id="202" w:author="Flores Fernandez" w:date="2022-06-27T10:24:00Z"/>
                <w:lang w:val="en-US"/>
              </w:rPr>
            </w:pPr>
            <w:ins w:id="203" w:author="Flores Fernandez" w:date="2022-06-27T10:24:00Z">
              <w:r>
                <w:rPr>
                  <w:lang w:val="en-US"/>
                </w:rPr>
                <w:t>X6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B996" w14:textId="77777777" w:rsidR="00C52598" w:rsidRPr="00EA5BEA" w:rsidRDefault="00C52598" w:rsidP="003F74F1">
            <w:pPr>
              <w:pStyle w:val="TAC"/>
              <w:rPr>
                <w:ins w:id="204" w:author="Flores Fernandez" w:date="2022-06-27T10:24:00Z"/>
                <w:lang w:val="en-US"/>
              </w:rPr>
            </w:pPr>
            <w:ins w:id="205" w:author="Flores Fernandez" w:date="2022-06-27T10:24:00Z">
              <w:r>
                <w:rPr>
                  <w:lang w:val="en-US"/>
                </w:rPr>
                <w:t>X5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789E" w14:textId="7E23814B" w:rsidR="00C52598" w:rsidRPr="00EA5BEA" w:rsidRDefault="00C52598" w:rsidP="003F74F1">
            <w:pPr>
              <w:pStyle w:val="TAC"/>
              <w:rPr>
                <w:ins w:id="206" w:author="Flores Fernandez" w:date="2022-06-27T10:24:00Z"/>
                <w:lang w:val="en-US"/>
              </w:rPr>
            </w:pPr>
            <w:ins w:id="207" w:author="Flores Fernandez" w:date="2022-06-27T10:24:00Z">
              <w:r w:rsidRPr="00EA5BEA">
                <w:rPr>
                  <w:lang w:val="en-US"/>
                </w:rPr>
                <w:t>X</w:t>
              </w:r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5064" w14:textId="332413EE" w:rsidR="00C52598" w:rsidRPr="00EA5BEA" w:rsidRDefault="00C52598" w:rsidP="003F74F1">
            <w:pPr>
              <w:pStyle w:val="TAC"/>
              <w:rPr>
                <w:ins w:id="208" w:author="Flores Fernandez" w:date="2022-06-27T10:24:00Z"/>
                <w:lang w:val="en-US"/>
              </w:rPr>
            </w:pPr>
            <w:ins w:id="209" w:author="Flores Fernandez" w:date="2022-06-27T10:24:00Z">
              <w:r w:rsidRPr="00EA5BEA">
                <w:rPr>
                  <w:lang w:val="en-US"/>
                </w:rPr>
                <w:t>X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E412" w14:textId="0A1D6AB4" w:rsidR="00C52598" w:rsidRPr="00EA5BEA" w:rsidRDefault="00C52598" w:rsidP="003F74F1">
            <w:pPr>
              <w:pStyle w:val="TAC"/>
              <w:rPr>
                <w:ins w:id="210" w:author="Flores Fernandez" w:date="2022-06-27T10:24:00Z"/>
                <w:lang w:val="en-US"/>
              </w:rPr>
            </w:pPr>
            <w:ins w:id="211" w:author="Flores Fernandez" w:date="2022-06-27T10:24:00Z">
              <w:r w:rsidRPr="00EA5BEA">
                <w:rPr>
                  <w:lang w:val="en-US"/>
                </w:rPr>
                <w:t>X</w:t>
              </w:r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54EB" w14:textId="25933BAE" w:rsidR="00C52598" w:rsidRPr="00EA5BEA" w:rsidRDefault="00C52598" w:rsidP="003F74F1">
            <w:pPr>
              <w:pStyle w:val="TAC"/>
              <w:rPr>
                <w:ins w:id="212" w:author="Flores Fernandez" w:date="2022-06-27T10:24:00Z"/>
                <w:lang w:val="en-US"/>
              </w:rPr>
            </w:pPr>
            <w:ins w:id="213" w:author="Flores Fernandez" w:date="2022-06-27T10:24:00Z">
              <w:r w:rsidRPr="00EA5BEA">
                <w:rPr>
                  <w:lang w:val="en-US"/>
                </w:rPr>
                <w:t>X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6EB3" w14:textId="77777777" w:rsidR="00C52598" w:rsidRDefault="00C52598" w:rsidP="003F74F1">
            <w:pPr>
              <w:pStyle w:val="TAC"/>
              <w:rPr>
                <w:ins w:id="214" w:author="Flores Fernandez" w:date="2022-06-27T10:24:00Z"/>
                <w:lang w:val="en-US"/>
              </w:rPr>
            </w:pPr>
            <w:ins w:id="215" w:author="Flores Fernandez" w:date="2022-06-27T10:24:00Z">
              <w:r>
                <w:rPr>
                  <w:lang w:val="en-US"/>
                </w:rPr>
                <w:t>octet 1</w:t>
              </w:r>
            </w:ins>
          </w:p>
        </w:tc>
      </w:tr>
      <w:bookmarkEnd w:id="177"/>
    </w:tbl>
    <w:p w14:paraId="4BBEF679" w14:textId="77777777" w:rsidR="00C52598" w:rsidRDefault="00C52598" w:rsidP="00C52598">
      <w:pPr>
        <w:rPr>
          <w:ins w:id="216" w:author="Flores Fernandez" w:date="2022-06-27T10:24:00Z"/>
        </w:rPr>
      </w:pPr>
    </w:p>
    <w:p w14:paraId="78024D6E" w14:textId="77777777" w:rsidR="00C52598" w:rsidRDefault="00C52598" w:rsidP="00C52598">
      <w:pPr>
        <w:rPr>
          <w:ins w:id="217" w:author="Flores Fernandez" w:date="2022-06-27T10:24:00Z"/>
        </w:rPr>
      </w:pPr>
      <w:ins w:id="218" w:author="Flores Fernandez" w:date="2022-06-27T10:24:00Z">
        <w:r>
          <w:t>and represents the total NR aggregated bandwidth as per the equation below:</w:t>
        </w:r>
      </w:ins>
    </w:p>
    <w:p w14:paraId="0B616E20" w14:textId="77777777" w:rsidR="00C52598" w:rsidRDefault="00C52598" w:rsidP="00C52598">
      <w:pPr>
        <w:rPr>
          <w:ins w:id="219" w:author="Flores Fernandez" w:date="2022-06-27T10:24:00Z"/>
        </w:rPr>
      </w:pPr>
      <m:oMathPara>
        <m:oMath>
          <m:r>
            <w:ins w:id="220" w:author="Flores Fernandez" w:date="2022-06-27T10:24:00Z">
              <w:rPr>
                <w:rFonts w:ascii="Cambria Math" w:hAnsi="Cambria Math"/>
              </w:rPr>
              <m:t xml:space="preserve">total aggregated BW </m:t>
            </w:ins>
          </m:r>
          <m:d>
            <m:dPr>
              <m:begChr m:val="["/>
              <m:endChr m:val="]"/>
              <m:ctrlPr>
                <w:ins w:id="221" w:author="Flores Fernandez" w:date="2022-06-27T10:24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22" w:author="Flores Fernandez" w:date="2022-06-27T10:24:00Z">
                  <w:rPr>
                    <w:rFonts w:ascii="Cambria Math" w:hAnsi="Cambria Math"/>
                  </w:rPr>
                  <m:t>MHz</m:t>
                </w:ins>
              </m:r>
            </m:e>
          </m:d>
          <m:r>
            <w:ins w:id="223" w:author="Flores Fernandez" w:date="2022-06-27T10:24:00Z">
              <w:rPr>
                <w:rFonts w:ascii="Cambria Math" w:hAnsi="Cambria Math"/>
              </w:rPr>
              <m:t>=50 ×</m:t>
            </w:ins>
          </m:r>
          <m:nary>
            <m:naryPr>
              <m:chr m:val="∑"/>
              <m:limLoc m:val="undOvr"/>
              <m:ctrlPr>
                <w:ins w:id="224" w:author="Flores Fernandez" w:date="2022-06-27T10:24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225" w:author="Flores Fernandez" w:date="2022-06-27T10:24:00Z">
                  <w:rPr>
                    <w:rFonts w:ascii="Cambria Math" w:hAnsi="Cambria Math"/>
                  </w:rPr>
                  <m:t>i=1</m:t>
                </w:ins>
              </m:r>
            </m:sub>
            <m:sup>
              <m:r>
                <w:ins w:id="226" w:author="Flores Fernandez" w:date="2022-06-27T10:24:00Z">
                  <w:rPr>
                    <w:rFonts w:ascii="Cambria Math" w:hAnsi="Cambria Math"/>
                  </w:rPr>
                  <m:t>i=8</m:t>
                </w:ins>
              </m:r>
            </m:sup>
            <m:e>
              <m:sSub>
                <m:sSubPr>
                  <m:ctrlPr>
                    <w:ins w:id="227" w:author="Flores Fernandez" w:date="2022-06-27T10:2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28" w:author="Flores Fernandez" w:date="2022-06-27T10:24:00Z">
                      <w:rPr>
                        <w:rFonts w:ascii="Cambria Math" w:hAnsi="Cambria Math"/>
                      </w:rPr>
                      <m:t>X</m:t>
                    </w:ins>
                  </m:r>
                </m:e>
                <m:sub>
                  <m:r>
                    <w:ins w:id="229" w:author="Flores Fernandez" w:date="2022-06-27T10:24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  <m:r>
                <w:ins w:id="230" w:author="Flores Fernandez" w:date="2022-06-27T10:24:00Z">
                  <w:rPr>
                    <w:rFonts w:ascii="Cambria Math" w:hAnsi="Cambria Math"/>
                  </w:rPr>
                  <m:t>×</m:t>
                </w:ins>
              </m:r>
              <m:sSup>
                <m:sSupPr>
                  <m:ctrlPr>
                    <w:ins w:id="231" w:author="Flores Fernandez" w:date="2022-06-27T10:24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232" w:author="Flores Fernandez" w:date="2022-06-27T10:24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d>
                    <m:dPr>
                      <m:ctrlPr>
                        <w:ins w:id="233" w:author="Flores Fernandez" w:date="2022-06-27T10:2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234" w:author="Flores Fernandez" w:date="2022-06-27T10:24:00Z">
                          <w:rPr>
                            <w:rFonts w:ascii="Cambria Math" w:hAnsi="Cambria Math"/>
                          </w:rPr>
                          <m:t>i-1</m:t>
                        </w:ins>
                      </m:r>
                    </m:e>
                  </m:d>
                </m:sup>
              </m:sSup>
            </m:e>
          </m:nary>
        </m:oMath>
      </m:oMathPara>
    </w:p>
    <w:p w14:paraId="19426592" w14:textId="77777777" w:rsidR="00C52598" w:rsidRDefault="00C52598" w:rsidP="00C52598">
      <w:pPr>
        <w:keepNext/>
        <w:keepLines/>
        <w:rPr>
          <w:ins w:id="235" w:author="Flores Fernandez" w:date="2022-06-27T10:24:00Z"/>
        </w:rPr>
      </w:pPr>
      <w:ins w:id="236" w:author="Flores Fernandez" w:date="2022-06-27T10:24:00Z">
        <w:r>
          <w:t>where PCELL NR BANDWIDTH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52598" w14:paraId="1207EF8F" w14:textId="77777777" w:rsidTr="003F74F1">
        <w:trPr>
          <w:jc w:val="center"/>
          <w:ins w:id="237" w:author="Flores Fernandez" w:date="2022-06-27T10:2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5806" w14:textId="77777777" w:rsidR="00C52598" w:rsidRDefault="00C52598" w:rsidP="003F74F1">
            <w:pPr>
              <w:pStyle w:val="TAC"/>
              <w:rPr>
                <w:ins w:id="238" w:author="Flores Fernandez" w:date="2022-06-27T10:24:00Z"/>
                <w:lang w:val="en-US"/>
              </w:rPr>
            </w:pPr>
            <w:ins w:id="239" w:author="Flores Fernandez" w:date="2022-06-27T10:24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AAAE" w14:textId="77777777" w:rsidR="00C52598" w:rsidRDefault="00C52598" w:rsidP="003F74F1">
            <w:pPr>
              <w:pStyle w:val="TAC"/>
              <w:rPr>
                <w:ins w:id="240" w:author="Flores Fernandez" w:date="2022-06-27T10:24:00Z"/>
                <w:lang w:val="en-US"/>
              </w:rPr>
            </w:pPr>
            <w:ins w:id="241" w:author="Flores Fernandez" w:date="2022-06-27T10:24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C083" w14:textId="77777777" w:rsidR="00C52598" w:rsidRDefault="00C52598" w:rsidP="003F74F1">
            <w:pPr>
              <w:pStyle w:val="TAC"/>
              <w:rPr>
                <w:ins w:id="242" w:author="Flores Fernandez" w:date="2022-06-27T10:24:00Z"/>
                <w:lang w:val="en-US"/>
              </w:rPr>
            </w:pPr>
            <w:ins w:id="243" w:author="Flores Fernandez" w:date="2022-06-27T10:24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1944" w14:textId="77777777" w:rsidR="00C52598" w:rsidRPr="00EA5BEA" w:rsidRDefault="00C52598" w:rsidP="003F74F1">
            <w:pPr>
              <w:pStyle w:val="TAC"/>
              <w:rPr>
                <w:ins w:id="244" w:author="Flores Fernandez" w:date="2022-06-27T10:24:00Z"/>
                <w:lang w:val="en-US"/>
              </w:rPr>
            </w:pPr>
            <w:ins w:id="245" w:author="Flores Fernandez" w:date="2022-06-27T10:24:00Z">
              <w:r w:rsidRPr="00EA5BEA"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F79C" w14:textId="77777777" w:rsidR="00C52598" w:rsidRPr="00EA5BEA" w:rsidRDefault="00C52598" w:rsidP="003F74F1">
            <w:pPr>
              <w:pStyle w:val="TAC"/>
              <w:rPr>
                <w:ins w:id="246" w:author="Flores Fernandez" w:date="2022-06-27T10:24:00Z"/>
                <w:lang w:val="en-US"/>
              </w:rPr>
            </w:pPr>
            <w:ins w:id="247" w:author="Flores Fernandez" w:date="2022-06-27T10:24:00Z">
              <w:r w:rsidRPr="00EA5BEA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CE1A" w14:textId="77777777" w:rsidR="00C52598" w:rsidRPr="00EA5BEA" w:rsidRDefault="00C52598" w:rsidP="003F74F1">
            <w:pPr>
              <w:pStyle w:val="TAC"/>
              <w:rPr>
                <w:ins w:id="248" w:author="Flores Fernandez" w:date="2022-06-27T10:24:00Z"/>
                <w:lang w:val="en-US"/>
              </w:rPr>
            </w:pPr>
            <w:ins w:id="249" w:author="Flores Fernandez" w:date="2022-06-27T10:24:00Z">
              <w:r w:rsidRPr="00EA5BEA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784A" w14:textId="77777777" w:rsidR="00C52598" w:rsidRPr="00EA5BEA" w:rsidRDefault="00C52598" w:rsidP="003F74F1">
            <w:pPr>
              <w:pStyle w:val="TAC"/>
              <w:rPr>
                <w:ins w:id="250" w:author="Flores Fernandez" w:date="2022-06-27T10:24:00Z"/>
                <w:lang w:val="en-US"/>
              </w:rPr>
            </w:pPr>
            <w:ins w:id="251" w:author="Flores Fernandez" w:date="2022-06-27T10:24:00Z">
              <w:r w:rsidRPr="00EA5BEA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753E" w14:textId="77777777" w:rsidR="00C52598" w:rsidRPr="00EA5BEA" w:rsidRDefault="00C52598" w:rsidP="003F74F1">
            <w:pPr>
              <w:pStyle w:val="TAC"/>
              <w:rPr>
                <w:ins w:id="252" w:author="Flores Fernandez" w:date="2022-06-27T10:24:00Z"/>
                <w:lang w:val="en-US"/>
              </w:rPr>
            </w:pPr>
            <w:ins w:id="253" w:author="Flores Fernandez" w:date="2022-06-27T10:24:00Z">
              <w:r w:rsidRPr="00EA5BEA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9481" w14:textId="77777777" w:rsidR="00C52598" w:rsidRDefault="00C52598" w:rsidP="003F74F1">
            <w:pPr>
              <w:pStyle w:val="TAC"/>
              <w:rPr>
                <w:ins w:id="254" w:author="Flores Fernandez" w:date="2022-06-27T10:24:00Z"/>
                <w:lang w:val="en-US"/>
              </w:rPr>
            </w:pPr>
            <w:proofErr w:type="spellStart"/>
            <w:ins w:id="255" w:author="Flores Fernandez" w:date="2022-06-27T10:24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C52598" w14:paraId="25BA1869" w14:textId="77777777" w:rsidTr="003F74F1">
        <w:trPr>
          <w:jc w:val="center"/>
          <w:ins w:id="256" w:author="Flores Fernandez" w:date="2022-06-27T10:2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FA7E" w14:textId="77777777" w:rsidR="00C52598" w:rsidRDefault="00C52598" w:rsidP="003F74F1">
            <w:pPr>
              <w:pStyle w:val="TAC"/>
              <w:rPr>
                <w:ins w:id="257" w:author="Flores Fernandez" w:date="2022-06-27T10:24:00Z"/>
                <w:lang w:val="en-US"/>
              </w:rPr>
            </w:pPr>
            <w:ins w:id="258" w:author="Flores Fernandez" w:date="2022-06-27T10:24:00Z">
              <w:r>
                <w:rPr>
                  <w:lang w:val="en-US"/>
                </w:rPr>
                <w:t>X8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A0CB" w14:textId="77777777" w:rsidR="00C52598" w:rsidRDefault="00C52598" w:rsidP="003F74F1">
            <w:pPr>
              <w:pStyle w:val="TAC"/>
              <w:rPr>
                <w:ins w:id="259" w:author="Flores Fernandez" w:date="2022-06-27T10:24:00Z"/>
                <w:lang w:val="en-US"/>
              </w:rPr>
            </w:pPr>
            <w:ins w:id="260" w:author="Flores Fernandez" w:date="2022-06-27T10:24:00Z">
              <w:r>
                <w:rPr>
                  <w:lang w:val="en-US"/>
                </w:rPr>
                <w:t>X7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7099" w14:textId="77777777" w:rsidR="00C52598" w:rsidRDefault="00C52598" w:rsidP="003F74F1">
            <w:pPr>
              <w:pStyle w:val="TAC"/>
              <w:rPr>
                <w:ins w:id="261" w:author="Flores Fernandez" w:date="2022-06-27T10:24:00Z"/>
                <w:lang w:val="en-US"/>
              </w:rPr>
            </w:pPr>
            <w:ins w:id="262" w:author="Flores Fernandez" w:date="2022-06-27T10:24:00Z">
              <w:r>
                <w:rPr>
                  <w:lang w:val="en-US"/>
                </w:rPr>
                <w:t>X6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8A28" w14:textId="77777777" w:rsidR="00C52598" w:rsidRPr="00EA5BEA" w:rsidRDefault="00C52598" w:rsidP="003F74F1">
            <w:pPr>
              <w:pStyle w:val="TAC"/>
              <w:rPr>
                <w:ins w:id="263" w:author="Flores Fernandez" w:date="2022-06-27T10:24:00Z"/>
                <w:lang w:val="en-US"/>
              </w:rPr>
            </w:pPr>
            <w:ins w:id="264" w:author="Flores Fernandez" w:date="2022-06-27T10:24:00Z">
              <w:r>
                <w:rPr>
                  <w:lang w:val="en-US"/>
                </w:rPr>
                <w:t>X5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DB93" w14:textId="77777777" w:rsidR="00C52598" w:rsidRPr="00EA5BEA" w:rsidRDefault="00C52598" w:rsidP="003F74F1">
            <w:pPr>
              <w:pStyle w:val="TAC"/>
              <w:rPr>
                <w:ins w:id="265" w:author="Flores Fernandez" w:date="2022-06-27T10:24:00Z"/>
                <w:lang w:val="en-US"/>
              </w:rPr>
            </w:pPr>
            <w:ins w:id="266" w:author="Flores Fernandez" w:date="2022-06-27T10:24:00Z">
              <w:r w:rsidRPr="00EA5BEA">
                <w:rPr>
                  <w:lang w:val="en-US"/>
                </w:rPr>
                <w:t>X</w:t>
              </w:r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7556" w14:textId="77777777" w:rsidR="00C52598" w:rsidRPr="00EA5BEA" w:rsidRDefault="00C52598" w:rsidP="003F74F1">
            <w:pPr>
              <w:pStyle w:val="TAC"/>
              <w:rPr>
                <w:ins w:id="267" w:author="Flores Fernandez" w:date="2022-06-27T10:24:00Z"/>
                <w:lang w:val="en-US"/>
              </w:rPr>
            </w:pPr>
            <w:ins w:id="268" w:author="Flores Fernandez" w:date="2022-06-27T10:24:00Z">
              <w:r w:rsidRPr="00EA5BEA">
                <w:rPr>
                  <w:lang w:val="en-US"/>
                </w:rPr>
                <w:t>X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4367" w14:textId="77777777" w:rsidR="00C52598" w:rsidRPr="00EA5BEA" w:rsidRDefault="00C52598" w:rsidP="003F74F1">
            <w:pPr>
              <w:pStyle w:val="TAC"/>
              <w:rPr>
                <w:ins w:id="269" w:author="Flores Fernandez" w:date="2022-06-27T10:24:00Z"/>
                <w:lang w:val="en-US"/>
              </w:rPr>
            </w:pPr>
            <w:ins w:id="270" w:author="Flores Fernandez" w:date="2022-06-27T10:24:00Z">
              <w:r w:rsidRPr="00EA5BEA">
                <w:rPr>
                  <w:lang w:val="en-US"/>
                </w:rPr>
                <w:t>X</w:t>
              </w:r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941F" w14:textId="77777777" w:rsidR="00C52598" w:rsidRPr="00EA5BEA" w:rsidRDefault="00C52598" w:rsidP="003F74F1">
            <w:pPr>
              <w:pStyle w:val="TAC"/>
              <w:rPr>
                <w:ins w:id="271" w:author="Flores Fernandez" w:date="2022-06-27T10:24:00Z"/>
                <w:lang w:val="en-US"/>
              </w:rPr>
            </w:pPr>
            <w:ins w:id="272" w:author="Flores Fernandez" w:date="2022-06-27T10:24:00Z">
              <w:r w:rsidRPr="00EA5BEA">
                <w:rPr>
                  <w:lang w:val="en-US"/>
                </w:rPr>
                <w:t>X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2A99" w14:textId="77777777" w:rsidR="00C52598" w:rsidRDefault="00C52598" w:rsidP="003F74F1">
            <w:pPr>
              <w:pStyle w:val="TAC"/>
              <w:rPr>
                <w:ins w:id="273" w:author="Flores Fernandez" w:date="2022-06-27T10:24:00Z"/>
                <w:lang w:val="en-US"/>
              </w:rPr>
            </w:pPr>
            <w:ins w:id="274" w:author="Flores Fernandez" w:date="2022-06-27T10:24:00Z">
              <w:r>
                <w:rPr>
                  <w:lang w:val="en-US"/>
                </w:rPr>
                <w:t>octet 1</w:t>
              </w:r>
            </w:ins>
          </w:p>
        </w:tc>
      </w:tr>
    </w:tbl>
    <w:p w14:paraId="6F472C0A" w14:textId="77777777" w:rsidR="00C52598" w:rsidRDefault="00C52598" w:rsidP="00C52598">
      <w:pPr>
        <w:rPr>
          <w:ins w:id="275" w:author="Flores Fernandez" w:date="2022-06-27T10:24:00Z"/>
        </w:rPr>
      </w:pPr>
    </w:p>
    <w:p w14:paraId="187168CE" w14:textId="77777777" w:rsidR="00C52598" w:rsidRDefault="00C52598" w:rsidP="00C52598">
      <w:pPr>
        <w:rPr>
          <w:ins w:id="276" w:author="Flores Fernandez" w:date="2022-06-27T10:24:00Z"/>
        </w:rPr>
      </w:pPr>
      <w:ins w:id="277" w:author="Flores Fernandez" w:date="2022-06-27T10:24:00Z">
        <w:r>
          <w:t xml:space="preserve">and represents the </w:t>
        </w:r>
        <w:proofErr w:type="spellStart"/>
        <w:r>
          <w:t>PCell</w:t>
        </w:r>
        <w:proofErr w:type="spellEnd"/>
        <w:r>
          <w:t xml:space="preserve"> NR bandwidth as per the equation below:</w:t>
        </w:r>
      </w:ins>
    </w:p>
    <w:p w14:paraId="51CE7356" w14:textId="77777777" w:rsidR="00C52598" w:rsidRDefault="00C52598" w:rsidP="00C52598">
      <w:pPr>
        <w:rPr>
          <w:ins w:id="278" w:author="Flores Fernandez" w:date="2022-06-27T10:24:00Z"/>
        </w:rPr>
      </w:pPr>
      <m:oMathPara>
        <m:oMath>
          <m:r>
            <w:ins w:id="279" w:author="Flores Fernandez" w:date="2022-06-27T10:24:00Z">
              <w:rPr>
                <w:rFonts w:ascii="Cambria Math" w:hAnsi="Cambria Math"/>
              </w:rPr>
              <m:t xml:space="preserve">PCell BW </m:t>
            </w:ins>
          </m:r>
          <m:d>
            <m:dPr>
              <m:begChr m:val="["/>
              <m:endChr m:val="]"/>
              <m:ctrlPr>
                <w:ins w:id="280" w:author="Flores Fernandez" w:date="2022-06-27T10:24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81" w:author="Flores Fernandez" w:date="2022-06-27T10:24:00Z">
                  <w:rPr>
                    <w:rFonts w:ascii="Cambria Math" w:hAnsi="Cambria Math"/>
                  </w:rPr>
                  <m:t>MHz</m:t>
                </w:ins>
              </m:r>
            </m:e>
          </m:d>
          <m:r>
            <w:ins w:id="282" w:author="Flores Fernandez" w:date="2022-06-27T10:24:00Z">
              <w:rPr>
                <w:rFonts w:ascii="Cambria Math" w:hAnsi="Cambria Math"/>
              </w:rPr>
              <m:t>=50 ×</m:t>
            </w:ins>
          </m:r>
          <m:nary>
            <m:naryPr>
              <m:chr m:val="∑"/>
              <m:limLoc m:val="undOvr"/>
              <m:ctrlPr>
                <w:ins w:id="283" w:author="Flores Fernandez" w:date="2022-06-27T10:24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284" w:author="Flores Fernandez" w:date="2022-06-27T10:24:00Z">
                  <w:rPr>
                    <w:rFonts w:ascii="Cambria Math" w:hAnsi="Cambria Math"/>
                  </w:rPr>
                  <m:t>i=1</m:t>
                </w:ins>
              </m:r>
            </m:sub>
            <m:sup>
              <m:r>
                <w:ins w:id="285" w:author="Flores Fernandez" w:date="2022-06-27T10:24:00Z">
                  <w:rPr>
                    <w:rFonts w:ascii="Cambria Math" w:hAnsi="Cambria Math"/>
                  </w:rPr>
                  <m:t>i=8</m:t>
                </w:ins>
              </m:r>
            </m:sup>
            <m:e>
              <m:sSub>
                <m:sSubPr>
                  <m:ctrlPr>
                    <w:ins w:id="286" w:author="Flores Fernandez" w:date="2022-06-27T10:2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87" w:author="Flores Fernandez" w:date="2022-06-27T10:24:00Z">
                      <w:rPr>
                        <w:rFonts w:ascii="Cambria Math" w:hAnsi="Cambria Math"/>
                      </w:rPr>
                      <m:t>X</m:t>
                    </w:ins>
                  </m:r>
                </m:e>
                <m:sub>
                  <m:r>
                    <w:ins w:id="288" w:author="Flores Fernandez" w:date="2022-06-27T10:24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  <m:r>
                <w:ins w:id="289" w:author="Flores Fernandez" w:date="2022-06-27T10:24:00Z">
                  <w:rPr>
                    <w:rFonts w:ascii="Cambria Math" w:hAnsi="Cambria Math"/>
                  </w:rPr>
                  <m:t>×</m:t>
                </w:ins>
              </m:r>
              <m:sSup>
                <m:sSupPr>
                  <m:ctrlPr>
                    <w:ins w:id="290" w:author="Flores Fernandez" w:date="2022-06-27T10:24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291" w:author="Flores Fernandez" w:date="2022-06-27T10:24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d>
                    <m:dPr>
                      <m:ctrlPr>
                        <w:ins w:id="292" w:author="Flores Fernandez" w:date="2022-06-27T10:2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293" w:author="Flores Fernandez" w:date="2022-06-27T10:24:00Z">
                          <w:rPr>
                            <w:rFonts w:ascii="Cambria Math" w:hAnsi="Cambria Math"/>
                          </w:rPr>
                          <m:t>i-1</m:t>
                        </w:ins>
                      </m:r>
                    </m:e>
                  </m:d>
                </m:sup>
              </m:sSup>
            </m:e>
          </m:nary>
        </m:oMath>
      </m:oMathPara>
    </w:p>
    <w:p w14:paraId="6C1E72C1" w14:textId="77777777" w:rsidR="004E022A" w:rsidRDefault="004E022A" w:rsidP="004E022A">
      <w:pPr>
        <w:spacing w:after="0"/>
        <w:rPr>
          <w:b/>
          <w:bCs/>
          <w:noProof/>
          <w:sz w:val="24"/>
          <w:szCs w:val="24"/>
        </w:rPr>
      </w:pPr>
    </w:p>
    <w:p w14:paraId="25BEFA24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79209" w14:textId="77777777" w:rsidR="00DE4758" w:rsidRDefault="00DE4758">
      <w:r>
        <w:separator/>
      </w:r>
    </w:p>
  </w:endnote>
  <w:endnote w:type="continuationSeparator" w:id="0">
    <w:p w14:paraId="3CEC1B16" w14:textId="77777777" w:rsidR="00DE4758" w:rsidRDefault="00DE4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B60DB" w14:textId="77777777" w:rsidR="00DE4758" w:rsidRDefault="00DE4758">
      <w:r>
        <w:separator/>
      </w:r>
    </w:p>
  </w:footnote>
  <w:footnote w:type="continuationSeparator" w:id="0">
    <w:p w14:paraId="083A928B" w14:textId="77777777" w:rsidR="00DE4758" w:rsidRDefault="00DE4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0C905960"/>
    <w:lvl w:ilvl="0" w:tplc="AD227C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047072"/>
    <w:multiLevelType w:val="hybridMultilevel"/>
    <w:tmpl w:val="4BA215BC"/>
    <w:lvl w:ilvl="0" w:tplc="FEA8FD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842E7088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351F1ED4"/>
    <w:multiLevelType w:val="multilevel"/>
    <w:tmpl w:val="F320C444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9996C49"/>
    <w:multiLevelType w:val="hybridMultilevel"/>
    <w:tmpl w:val="4762D91A"/>
    <w:lvl w:ilvl="0" w:tplc="A944119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F3F617D"/>
    <w:multiLevelType w:val="hybridMultilevel"/>
    <w:tmpl w:val="5CB61A2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EA8FD4C">
      <w:start w:val="1"/>
      <w:numFmt w:val="decimal"/>
      <w:lvlText w:val="%2&gt;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1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07D30D9"/>
    <w:multiLevelType w:val="hybridMultilevel"/>
    <w:tmpl w:val="81F2AE5A"/>
    <w:lvl w:ilvl="0" w:tplc="E90AA8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3060228"/>
    <w:multiLevelType w:val="hybridMultilevel"/>
    <w:tmpl w:val="C5A8389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3"/>
  </w:num>
  <w:num w:numId="7">
    <w:abstractNumId w:val="2"/>
  </w:num>
  <w:num w:numId="8">
    <w:abstractNumId w:val="12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4"/>
  </w:num>
  <w:num w:numId="14">
    <w:abstractNumId w:val="10"/>
  </w:num>
  <w:num w:numId="15">
    <w:abstractNumId w:val="15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81"/>
    <w:rsid w:val="00022E4A"/>
    <w:rsid w:val="000302DC"/>
    <w:rsid w:val="00054C72"/>
    <w:rsid w:val="00055D46"/>
    <w:rsid w:val="00064456"/>
    <w:rsid w:val="0007511E"/>
    <w:rsid w:val="000A6394"/>
    <w:rsid w:val="000B7FED"/>
    <w:rsid w:val="000C038A"/>
    <w:rsid w:val="000C5E60"/>
    <w:rsid w:val="000C6598"/>
    <w:rsid w:val="000D44B3"/>
    <w:rsid w:val="000E71FC"/>
    <w:rsid w:val="00123284"/>
    <w:rsid w:val="00145D43"/>
    <w:rsid w:val="00147525"/>
    <w:rsid w:val="00192C46"/>
    <w:rsid w:val="001A08B3"/>
    <w:rsid w:val="001A2CA0"/>
    <w:rsid w:val="001A7B60"/>
    <w:rsid w:val="001B52F0"/>
    <w:rsid w:val="001B7A65"/>
    <w:rsid w:val="001D4CB3"/>
    <w:rsid w:val="001E41F3"/>
    <w:rsid w:val="001E4763"/>
    <w:rsid w:val="001F2548"/>
    <w:rsid w:val="002108A4"/>
    <w:rsid w:val="00211832"/>
    <w:rsid w:val="00221FA6"/>
    <w:rsid w:val="00226034"/>
    <w:rsid w:val="00244366"/>
    <w:rsid w:val="0026004D"/>
    <w:rsid w:val="002640DD"/>
    <w:rsid w:val="00274157"/>
    <w:rsid w:val="00275D12"/>
    <w:rsid w:val="00284FEB"/>
    <w:rsid w:val="002860C4"/>
    <w:rsid w:val="002A08AD"/>
    <w:rsid w:val="002A7777"/>
    <w:rsid w:val="002B5741"/>
    <w:rsid w:val="002E472E"/>
    <w:rsid w:val="00305409"/>
    <w:rsid w:val="0031598B"/>
    <w:rsid w:val="00317F14"/>
    <w:rsid w:val="00334576"/>
    <w:rsid w:val="00343783"/>
    <w:rsid w:val="003609EF"/>
    <w:rsid w:val="0036231A"/>
    <w:rsid w:val="00374DD4"/>
    <w:rsid w:val="003B1682"/>
    <w:rsid w:val="003B3643"/>
    <w:rsid w:val="003B41FB"/>
    <w:rsid w:val="003C0197"/>
    <w:rsid w:val="003D227E"/>
    <w:rsid w:val="003E1A36"/>
    <w:rsid w:val="003E5619"/>
    <w:rsid w:val="00410371"/>
    <w:rsid w:val="004108E6"/>
    <w:rsid w:val="004242F1"/>
    <w:rsid w:val="0042457C"/>
    <w:rsid w:val="00437E05"/>
    <w:rsid w:val="00463FD6"/>
    <w:rsid w:val="00464BEE"/>
    <w:rsid w:val="004746AF"/>
    <w:rsid w:val="004B4E37"/>
    <w:rsid w:val="004B75B7"/>
    <w:rsid w:val="004D4239"/>
    <w:rsid w:val="004E022A"/>
    <w:rsid w:val="004E21C4"/>
    <w:rsid w:val="004E4066"/>
    <w:rsid w:val="004E63F4"/>
    <w:rsid w:val="0051580D"/>
    <w:rsid w:val="0052458A"/>
    <w:rsid w:val="00527D52"/>
    <w:rsid w:val="00536982"/>
    <w:rsid w:val="00547111"/>
    <w:rsid w:val="00572E31"/>
    <w:rsid w:val="00572F3A"/>
    <w:rsid w:val="00576CF4"/>
    <w:rsid w:val="00583261"/>
    <w:rsid w:val="00592D74"/>
    <w:rsid w:val="005B394E"/>
    <w:rsid w:val="005D59D4"/>
    <w:rsid w:val="005E2C44"/>
    <w:rsid w:val="005F0EFB"/>
    <w:rsid w:val="006003CF"/>
    <w:rsid w:val="00607522"/>
    <w:rsid w:val="00621188"/>
    <w:rsid w:val="006257ED"/>
    <w:rsid w:val="00636FA7"/>
    <w:rsid w:val="00647ADE"/>
    <w:rsid w:val="00665C47"/>
    <w:rsid w:val="00671ABD"/>
    <w:rsid w:val="00695808"/>
    <w:rsid w:val="006A0AC1"/>
    <w:rsid w:val="006A4988"/>
    <w:rsid w:val="006A6126"/>
    <w:rsid w:val="006A6FC3"/>
    <w:rsid w:val="006B46FB"/>
    <w:rsid w:val="006C57DD"/>
    <w:rsid w:val="006D7AAA"/>
    <w:rsid w:val="006D7FD7"/>
    <w:rsid w:val="006E21FB"/>
    <w:rsid w:val="00715F69"/>
    <w:rsid w:val="007176FF"/>
    <w:rsid w:val="007263B4"/>
    <w:rsid w:val="00727747"/>
    <w:rsid w:val="0073453B"/>
    <w:rsid w:val="00757108"/>
    <w:rsid w:val="00763E61"/>
    <w:rsid w:val="0077226F"/>
    <w:rsid w:val="00775CCF"/>
    <w:rsid w:val="00792342"/>
    <w:rsid w:val="007929C6"/>
    <w:rsid w:val="0079380E"/>
    <w:rsid w:val="007977A8"/>
    <w:rsid w:val="007977C9"/>
    <w:rsid w:val="007A1555"/>
    <w:rsid w:val="007B3E9F"/>
    <w:rsid w:val="007B512A"/>
    <w:rsid w:val="007C2097"/>
    <w:rsid w:val="007D3A59"/>
    <w:rsid w:val="007D6A07"/>
    <w:rsid w:val="007F7259"/>
    <w:rsid w:val="008040A8"/>
    <w:rsid w:val="008250BB"/>
    <w:rsid w:val="008279FA"/>
    <w:rsid w:val="008626E7"/>
    <w:rsid w:val="00870EE7"/>
    <w:rsid w:val="008863B9"/>
    <w:rsid w:val="00893104"/>
    <w:rsid w:val="008A38F6"/>
    <w:rsid w:val="008A45A6"/>
    <w:rsid w:val="008F3789"/>
    <w:rsid w:val="008F686C"/>
    <w:rsid w:val="009148DE"/>
    <w:rsid w:val="0092470A"/>
    <w:rsid w:val="009331B4"/>
    <w:rsid w:val="009362F7"/>
    <w:rsid w:val="00941E30"/>
    <w:rsid w:val="009777D9"/>
    <w:rsid w:val="00984E8B"/>
    <w:rsid w:val="00991B88"/>
    <w:rsid w:val="009A1D24"/>
    <w:rsid w:val="009A5753"/>
    <w:rsid w:val="009A579D"/>
    <w:rsid w:val="009B2537"/>
    <w:rsid w:val="009D0D9C"/>
    <w:rsid w:val="009D1028"/>
    <w:rsid w:val="009E3297"/>
    <w:rsid w:val="009E4A9C"/>
    <w:rsid w:val="009F734F"/>
    <w:rsid w:val="00A019FD"/>
    <w:rsid w:val="00A0759D"/>
    <w:rsid w:val="00A246B6"/>
    <w:rsid w:val="00A47E70"/>
    <w:rsid w:val="00A50CF0"/>
    <w:rsid w:val="00A670BA"/>
    <w:rsid w:val="00A7671C"/>
    <w:rsid w:val="00A92526"/>
    <w:rsid w:val="00AA2CBC"/>
    <w:rsid w:val="00AC5820"/>
    <w:rsid w:val="00AD1CD8"/>
    <w:rsid w:val="00AE4986"/>
    <w:rsid w:val="00AE5CBB"/>
    <w:rsid w:val="00B07509"/>
    <w:rsid w:val="00B14038"/>
    <w:rsid w:val="00B258BB"/>
    <w:rsid w:val="00B56436"/>
    <w:rsid w:val="00B61D9F"/>
    <w:rsid w:val="00B6257E"/>
    <w:rsid w:val="00B643B7"/>
    <w:rsid w:val="00B67B97"/>
    <w:rsid w:val="00B7272C"/>
    <w:rsid w:val="00B80994"/>
    <w:rsid w:val="00B86AEE"/>
    <w:rsid w:val="00B936AF"/>
    <w:rsid w:val="00B9632B"/>
    <w:rsid w:val="00B968C8"/>
    <w:rsid w:val="00BA3EC5"/>
    <w:rsid w:val="00BA51D9"/>
    <w:rsid w:val="00BA63A0"/>
    <w:rsid w:val="00BB0DDC"/>
    <w:rsid w:val="00BB5DFC"/>
    <w:rsid w:val="00BC05E2"/>
    <w:rsid w:val="00BC38F5"/>
    <w:rsid w:val="00BC5611"/>
    <w:rsid w:val="00BD279D"/>
    <w:rsid w:val="00BD6BB8"/>
    <w:rsid w:val="00BD6C74"/>
    <w:rsid w:val="00BF2171"/>
    <w:rsid w:val="00BF4EE0"/>
    <w:rsid w:val="00C00417"/>
    <w:rsid w:val="00C51C81"/>
    <w:rsid w:val="00C52598"/>
    <w:rsid w:val="00C63CD2"/>
    <w:rsid w:val="00C66BA2"/>
    <w:rsid w:val="00C95985"/>
    <w:rsid w:val="00CB1A16"/>
    <w:rsid w:val="00CB43F2"/>
    <w:rsid w:val="00CC5026"/>
    <w:rsid w:val="00CC68D0"/>
    <w:rsid w:val="00CD0C03"/>
    <w:rsid w:val="00D01437"/>
    <w:rsid w:val="00D03F9A"/>
    <w:rsid w:val="00D06D51"/>
    <w:rsid w:val="00D07212"/>
    <w:rsid w:val="00D20901"/>
    <w:rsid w:val="00D24991"/>
    <w:rsid w:val="00D4546D"/>
    <w:rsid w:val="00D50255"/>
    <w:rsid w:val="00D52303"/>
    <w:rsid w:val="00D66520"/>
    <w:rsid w:val="00D80ECC"/>
    <w:rsid w:val="00D82799"/>
    <w:rsid w:val="00DB198D"/>
    <w:rsid w:val="00DB5FFE"/>
    <w:rsid w:val="00DC187E"/>
    <w:rsid w:val="00DE34CF"/>
    <w:rsid w:val="00DE4758"/>
    <w:rsid w:val="00DF5DB3"/>
    <w:rsid w:val="00E00095"/>
    <w:rsid w:val="00E06C66"/>
    <w:rsid w:val="00E113B2"/>
    <w:rsid w:val="00E13F3D"/>
    <w:rsid w:val="00E30847"/>
    <w:rsid w:val="00E34898"/>
    <w:rsid w:val="00E72C33"/>
    <w:rsid w:val="00E84E3B"/>
    <w:rsid w:val="00E921EB"/>
    <w:rsid w:val="00EA5BEA"/>
    <w:rsid w:val="00EB09B7"/>
    <w:rsid w:val="00EB1D40"/>
    <w:rsid w:val="00EE65D9"/>
    <w:rsid w:val="00EE73E0"/>
    <w:rsid w:val="00EE7D7C"/>
    <w:rsid w:val="00F01182"/>
    <w:rsid w:val="00F25D98"/>
    <w:rsid w:val="00F300FB"/>
    <w:rsid w:val="00F3578A"/>
    <w:rsid w:val="00F9773B"/>
    <w:rsid w:val="00FA78E7"/>
    <w:rsid w:val="00FB6386"/>
    <w:rsid w:val="00FC2365"/>
    <w:rsid w:val="00FC6121"/>
    <w:rsid w:val="00FD4665"/>
    <w:rsid w:val="00FD6091"/>
    <w:rsid w:val="00FF3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C64A0C3-C7A8-40C9-A74A-2662A582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E022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4E022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4E022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E022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E0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02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4E02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2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C5E6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F217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D46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899</Words>
  <Characters>5129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Flores Fernandez</cp:lastModifiedBy>
  <cp:revision>31</cp:revision>
  <cp:lastPrinted>1900-01-01T08:00:00Z</cp:lastPrinted>
  <dcterms:created xsi:type="dcterms:W3CDTF">2022-06-03T10:03:00Z</dcterms:created>
  <dcterms:modified xsi:type="dcterms:W3CDTF">2022-07-31T16:24:00Z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R5-223032</vt:lpwstr>
  </property>
  <property fmtid="{D5CDD505-2E9C-101B-9397-08002B2CF9AE}" pid="10" name="Spec#">
    <vt:lpwstr>38.509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