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014964" w14:textId="73F321FC" w:rsidR="005209C9" w:rsidRDefault="003C68EB" w:rsidP="005209C9">
      <w:pPr>
        <w:tabs>
          <w:tab w:val="left" w:pos="1985"/>
          <w:tab w:val="left" w:pos="7920"/>
        </w:tabs>
        <w:spacing w:after="0"/>
        <w:jc w:val="both"/>
        <w:rPr>
          <w:rFonts w:ascii="Arial" w:hAnsi="Arial" w:cs="Arial"/>
          <w:b/>
          <w:sz w:val="24"/>
          <w:lang w:val="en-US" w:eastAsia="en-US"/>
        </w:rPr>
      </w:pPr>
      <w:r>
        <w:rPr>
          <w:rFonts w:ascii="Arial" w:hAnsi="Arial" w:cs="Arial"/>
          <w:b/>
          <w:sz w:val="24"/>
        </w:rPr>
        <w:t>3G</w:t>
      </w:r>
      <w:r w:rsidR="005209C9">
        <w:rPr>
          <w:rFonts w:ascii="Arial" w:hAnsi="Arial" w:cs="Arial"/>
          <w:b/>
          <w:sz w:val="24"/>
        </w:rPr>
        <w:t>PP TSG-RAN5 Meeting #9</w:t>
      </w:r>
      <w:r w:rsidR="00FE4FB9">
        <w:rPr>
          <w:rFonts w:ascii="Arial" w:hAnsi="Arial" w:cs="Arial"/>
          <w:b/>
          <w:sz w:val="24"/>
        </w:rPr>
        <w:t>6</w:t>
      </w:r>
      <w:r w:rsidR="005209C9">
        <w:rPr>
          <w:rFonts w:ascii="Arial" w:hAnsi="Arial" w:cs="Arial"/>
          <w:b/>
          <w:sz w:val="24"/>
        </w:rPr>
        <w:t>-e</w:t>
      </w:r>
      <w:r w:rsidR="005209C9">
        <w:rPr>
          <w:rFonts w:ascii="Arial" w:hAnsi="Arial" w:cs="Arial"/>
          <w:b/>
          <w:sz w:val="24"/>
        </w:rPr>
        <w:tab/>
      </w:r>
      <w:r w:rsidR="000B5D87" w:rsidRPr="000B5D87">
        <w:rPr>
          <w:rFonts w:ascii="Arial" w:hAnsi="Arial" w:cs="Arial"/>
          <w:b/>
          <w:sz w:val="24"/>
        </w:rPr>
        <w:t>R5-224078</w:t>
      </w:r>
      <w:r w:rsidR="005209C9">
        <w:rPr>
          <w:rFonts w:ascii="Arial" w:hAnsi="Arial" w:cs="Arial"/>
          <w:b/>
          <w:sz w:val="24"/>
        </w:rPr>
        <w:br/>
        <w:t xml:space="preserve">Electronic Meeting, </w:t>
      </w:r>
      <w:r w:rsidR="005E51E9" w:rsidRPr="005E51E9">
        <w:rPr>
          <w:rFonts w:ascii="Arial" w:hAnsi="Arial" w:cs="Arial"/>
          <w:b/>
          <w:sz w:val="24"/>
        </w:rPr>
        <w:t>15</w:t>
      </w:r>
      <w:r w:rsidR="005E51E9" w:rsidRPr="00E906E0">
        <w:rPr>
          <w:rFonts w:ascii="Arial" w:hAnsi="Arial" w:cs="Arial"/>
          <w:b/>
          <w:sz w:val="24"/>
          <w:vertAlign w:val="superscript"/>
        </w:rPr>
        <w:t>th</w:t>
      </w:r>
      <w:r w:rsidR="005E51E9" w:rsidRPr="005E51E9">
        <w:rPr>
          <w:rFonts w:ascii="Arial" w:hAnsi="Arial" w:cs="Arial"/>
          <w:b/>
          <w:sz w:val="24"/>
        </w:rPr>
        <w:t xml:space="preserve"> August 2022 - 26</w:t>
      </w:r>
      <w:r w:rsidR="005E51E9" w:rsidRPr="00E906E0">
        <w:rPr>
          <w:rFonts w:ascii="Arial" w:hAnsi="Arial" w:cs="Arial"/>
          <w:b/>
          <w:sz w:val="24"/>
          <w:vertAlign w:val="superscript"/>
        </w:rPr>
        <w:t>th</w:t>
      </w:r>
      <w:r w:rsidR="005E51E9" w:rsidRPr="005E51E9">
        <w:rPr>
          <w:rFonts w:ascii="Arial" w:hAnsi="Arial" w:cs="Arial"/>
          <w:b/>
          <w:sz w:val="24"/>
        </w:rPr>
        <w:t xml:space="preserve"> August 2022</w:t>
      </w:r>
    </w:p>
    <w:p w14:paraId="2E695BEB" w14:textId="7A2587B5" w:rsidR="005209C9" w:rsidRDefault="005209C9" w:rsidP="005209C9">
      <w:pPr>
        <w:spacing w:before="240" w:after="120" w:line="254" w:lineRule="auto"/>
        <w:ind w:left="1440" w:hanging="1440"/>
        <w:rPr>
          <w:rFonts w:ascii="Arial" w:hAnsi="Arial" w:cstheme="minorBidi"/>
          <w:sz w:val="22"/>
        </w:rPr>
      </w:pPr>
      <w:r>
        <w:rPr>
          <w:rFonts w:ascii="Arial" w:hAnsi="Arial"/>
          <w:b/>
        </w:rPr>
        <w:t xml:space="preserve">Title: </w:t>
      </w:r>
      <w:r>
        <w:rPr>
          <w:rFonts w:ascii="Arial" w:hAnsi="Arial"/>
          <w:b/>
        </w:rPr>
        <w:tab/>
      </w:r>
      <w:r w:rsidR="003919E8" w:rsidRPr="003919E8">
        <w:rPr>
          <w:rFonts w:ascii="Arial" w:hAnsi="Arial"/>
          <w:bCs/>
        </w:rPr>
        <w:t xml:space="preserve">Discussion on </w:t>
      </w:r>
      <w:r w:rsidR="00ED5C87">
        <w:rPr>
          <w:rFonts w:ascii="Arial" w:hAnsi="Arial"/>
          <w:bCs/>
        </w:rPr>
        <w:t>message type for Power limit test functions</w:t>
      </w:r>
    </w:p>
    <w:p w14:paraId="1AF81101" w14:textId="26FAF19C" w:rsidR="005209C9" w:rsidRDefault="005209C9" w:rsidP="005209C9">
      <w:pPr>
        <w:spacing w:before="120" w:after="120"/>
        <w:rPr>
          <w:rFonts w:ascii="Arial" w:hAnsi="Arial"/>
        </w:rPr>
      </w:pPr>
      <w:r>
        <w:rPr>
          <w:rFonts w:ascii="Arial" w:hAnsi="Arial"/>
          <w:b/>
        </w:rPr>
        <w:t>Source:</w:t>
      </w:r>
      <w:r>
        <w:rPr>
          <w:rFonts w:ascii="Arial" w:hAnsi="Arial"/>
          <w:b/>
        </w:rPr>
        <w:tab/>
        <w:t xml:space="preserve">        </w:t>
      </w:r>
      <w:r>
        <w:rPr>
          <w:rFonts w:ascii="Arial" w:hAnsi="Arial"/>
        </w:rPr>
        <w:t>Keysight Technologies UK Ltd</w:t>
      </w:r>
      <w:r w:rsidR="00F67D96">
        <w:rPr>
          <w:rFonts w:ascii="Arial" w:hAnsi="Arial"/>
        </w:rPr>
        <w:t xml:space="preserve">, </w:t>
      </w:r>
      <w:r w:rsidR="00F67D96" w:rsidRPr="005B7049">
        <w:rPr>
          <w:rFonts w:ascii="Arial" w:hAnsi="Arial"/>
        </w:rPr>
        <w:t>Apple Portugal</w:t>
      </w:r>
    </w:p>
    <w:p w14:paraId="372D9E1F" w14:textId="77777777" w:rsidR="00452748" w:rsidRDefault="005209C9" w:rsidP="005209C9">
      <w:pPr>
        <w:spacing w:before="120" w:after="120"/>
        <w:ind w:left="1985" w:hanging="1985"/>
        <w:rPr>
          <w:rFonts w:ascii="Arial" w:hAnsi="Arial"/>
          <w:lang w:val="pt-BR"/>
        </w:rPr>
      </w:pPr>
      <w:r>
        <w:rPr>
          <w:rFonts w:ascii="Arial" w:hAnsi="Arial"/>
          <w:b/>
          <w:lang w:val="pt-BR"/>
        </w:rPr>
        <w:t>Agenda Item:</w:t>
      </w:r>
      <w:r>
        <w:rPr>
          <w:rFonts w:ascii="Arial" w:hAnsi="Arial"/>
          <w:lang w:val="pt-BR"/>
        </w:rPr>
        <w:tab/>
      </w:r>
      <w:r w:rsidR="00163D85" w:rsidRPr="00D17814">
        <w:rPr>
          <w:rFonts w:ascii="Arial" w:hAnsi="Arial"/>
          <w:lang w:val="pt-BR"/>
        </w:rPr>
        <w:t>5.</w:t>
      </w:r>
      <w:r w:rsidR="003919E8" w:rsidRPr="00D17814">
        <w:rPr>
          <w:rFonts w:ascii="Arial" w:hAnsi="Arial"/>
          <w:lang w:val="pt-BR"/>
        </w:rPr>
        <w:t>4.17</w:t>
      </w:r>
    </w:p>
    <w:p w14:paraId="56E1BD77" w14:textId="33574CE4" w:rsidR="005209C9" w:rsidRDefault="005209C9" w:rsidP="005209C9">
      <w:pPr>
        <w:spacing w:before="120" w:after="120"/>
        <w:ind w:left="1985" w:hanging="1985"/>
        <w:rPr>
          <w:rFonts w:ascii="Arial" w:hAnsi="Arial"/>
          <w:lang w:val="pt-BR"/>
        </w:rPr>
      </w:pPr>
      <w:r>
        <w:rPr>
          <w:rFonts w:ascii="Arial" w:hAnsi="Arial"/>
          <w:b/>
          <w:bCs/>
          <w:lang w:val="pt-BR"/>
        </w:rPr>
        <w:t>Document for:</w:t>
      </w:r>
      <w:r>
        <w:tab/>
      </w:r>
      <w:r>
        <w:rPr>
          <w:rFonts w:ascii="Arial" w:hAnsi="Arial"/>
          <w:lang w:val="pt-BR"/>
        </w:rPr>
        <w:t xml:space="preserve">Discussion and </w:t>
      </w:r>
      <w:r>
        <w:rPr>
          <w:rFonts w:ascii="Arial" w:eastAsia="Times New Roman" w:hAnsi="Arial"/>
          <w:lang w:val="pt-BR"/>
        </w:rPr>
        <w:t>E</w:t>
      </w:r>
      <w:r>
        <w:rPr>
          <w:rFonts w:ascii="Arial" w:hAnsi="Arial"/>
          <w:lang w:val="pt-BR"/>
        </w:rPr>
        <w:t>ndorsement</w:t>
      </w:r>
    </w:p>
    <w:p w14:paraId="2D2E737F" w14:textId="77777777" w:rsidR="005209C9" w:rsidRDefault="005209C9" w:rsidP="005209C9">
      <w:pPr>
        <w:pBdr>
          <w:bottom w:val="single" w:sz="4" w:space="0" w:color="auto"/>
        </w:pBdr>
        <w:spacing w:before="120" w:after="120"/>
        <w:rPr>
          <w:rFonts w:ascii="Arial" w:eastAsiaTheme="minorHAnsi" w:hAnsi="Arial"/>
          <w:lang w:val="pt-BR"/>
        </w:rPr>
      </w:pPr>
    </w:p>
    <w:p w14:paraId="6A118CE0" w14:textId="154994EF" w:rsidR="005209C9" w:rsidRDefault="005209C9" w:rsidP="005209C9">
      <w:pPr>
        <w:pStyle w:val="tdoc-header"/>
        <w:overflowPunct w:val="0"/>
        <w:autoSpaceDE w:val="0"/>
        <w:autoSpaceDN w:val="0"/>
        <w:adjustRightInd w:val="0"/>
        <w:spacing w:after="180"/>
        <w:textAlignment w:val="baseline"/>
        <w:outlineLvl w:val="0"/>
        <w:rPr>
          <w:rFonts w:cs="Arial"/>
          <w:b/>
          <w:noProof w:val="0"/>
        </w:rPr>
      </w:pPr>
      <w:r w:rsidRPr="005209C9">
        <w:rPr>
          <w:rFonts w:cs="Arial"/>
          <w:b/>
          <w:noProof w:val="0"/>
        </w:rPr>
        <w:t>1.</w:t>
      </w:r>
      <w:r w:rsidRPr="005209C9">
        <w:rPr>
          <w:rFonts w:cs="Arial"/>
          <w:b/>
          <w:noProof w:val="0"/>
        </w:rPr>
        <w:tab/>
        <w:t>Introduction</w:t>
      </w:r>
    </w:p>
    <w:p w14:paraId="0FAA2F2A" w14:textId="09DE6F3A" w:rsidR="00BC4071" w:rsidRDefault="003A7E17" w:rsidP="008B765B">
      <w:pPr>
        <w:jc w:val="both"/>
        <w:rPr>
          <w:rFonts w:ascii="Arial" w:hAnsi="Arial" w:cs="Arial"/>
        </w:rPr>
      </w:pPr>
      <w:r w:rsidRPr="003A7E17">
        <w:rPr>
          <w:rFonts w:ascii="Arial" w:hAnsi="Arial" w:cs="Arial"/>
        </w:rPr>
        <w:t>There have been extensive discussions over the course of several meetings regarding the SCell drop in FR2 UL-CA RF test cases</w:t>
      </w:r>
      <w:r w:rsidR="000065E2">
        <w:rPr>
          <w:rFonts w:ascii="Arial" w:hAnsi="Arial" w:cs="Arial"/>
        </w:rPr>
        <w:t xml:space="preserve"> </w:t>
      </w:r>
      <w:r w:rsidR="007D3509">
        <w:rPr>
          <w:rFonts w:ascii="Arial" w:hAnsi="Arial" w:cs="Arial"/>
        </w:rPr>
        <w:t>[1] to [9]</w:t>
      </w:r>
      <w:r w:rsidR="00BC4071">
        <w:rPr>
          <w:rFonts w:ascii="Arial" w:hAnsi="Arial" w:cs="Arial"/>
        </w:rPr>
        <w:t>).</w:t>
      </w:r>
    </w:p>
    <w:p w14:paraId="355DB347" w14:textId="0FCFBFDA" w:rsidR="00866FF4" w:rsidRDefault="00866FF4" w:rsidP="008B765B">
      <w:pPr>
        <w:jc w:val="both"/>
        <w:rPr>
          <w:rFonts w:ascii="Arial" w:hAnsi="Arial" w:cs="Arial"/>
        </w:rPr>
      </w:pPr>
      <w:r>
        <w:rPr>
          <w:rFonts w:ascii="Arial" w:hAnsi="Arial" w:cs="Arial"/>
        </w:rPr>
        <w:t xml:space="preserve">In RAN5#95-e, </w:t>
      </w:r>
      <w:r w:rsidR="00BF6AE2">
        <w:rPr>
          <w:rFonts w:ascii="Arial" w:hAnsi="Arial" w:cs="Arial"/>
        </w:rPr>
        <w:t>3</w:t>
      </w:r>
      <w:r>
        <w:rPr>
          <w:rFonts w:ascii="Arial" w:hAnsi="Arial" w:cs="Arial"/>
        </w:rPr>
        <w:t xml:space="preserve"> CRs</w:t>
      </w:r>
      <w:r w:rsidR="00BF6AE2">
        <w:rPr>
          <w:rFonts w:ascii="Arial" w:hAnsi="Arial" w:cs="Arial"/>
        </w:rPr>
        <w:t xml:space="preserve"> were agreed to add new test function</w:t>
      </w:r>
      <w:r w:rsidR="005C3DC8">
        <w:rPr>
          <w:rFonts w:ascii="Arial" w:hAnsi="Arial" w:cs="Arial"/>
        </w:rPr>
        <w:t>s</w:t>
      </w:r>
      <w:r w:rsidR="00BF6AE2">
        <w:rPr>
          <w:rFonts w:ascii="Arial" w:hAnsi="Arial" w:cs="Arial"/>
        </w:rPr>
        <w:t xml:space="preserve"> into </w:t>
      </w:r>
      <w:r w:rsidR="00027593">
        <w:rPr>
          <w:rFonts w:ascii="Arial" w:hAnsi="Arial" w:cs="Arial"/>
        </w:rPr>
        <w:t xml:space="preserve">TS 38.508-1 </w:t>
      </w:r>
      <w:r w:rsidR="00212EDB">
        <w:rPr>
          <w:rFonts w:ascii="Arial" w:hAnsi="Arial" w:cs="Arial"/>
        </w:rPr>
        <w:t xml:space="preserve">([10]) </w:t>
      </w:r>
      <w:r w:rsidR="00027593">
        <w:rPr>
          <w:rFonts w:ascii="Arial" w:hAnsi="Arial" w:cs="Arial"/>
        </w:rPr>
        <w:t>and TS 38.509</w:t>
      </w:r>
      <w:r w:rsidR="00212EDB">
        <w:rPr>
          <w:rFonts w:ascii="Arial" w:hAnsi="Arial" w:cs="Arial"/>
        </w:rPr>
        <w:t xml:space="preserve"> ([11]</w:t>
      </w:r>
      <w:r w:rsidR="00881C24">
        <w:rPr>
          <w:rFonts w:ascii="Arial" w:hAnsi="Arial" w:cs="Arial"/>
        </w:rPr>
        <w:t>, [12]</w:t>
      </w:r>
      <w:r w:rsidR="00212EDB">
        <w:rPr>
          <w:rFonts w:ascii="Arial" w:hAnsi="Arial" w:cs="Arial"/>
        </w:rPr>
        <w:t>).</w:t>
      </w:r>
      <w:r w:rsidR="00692501">
        <w:rPr>
          <w:rFonts w:ascii="Arial" w:hAnsi="Arial" w:cs="Arial"/>
        </w:rPr>
        <w:t xml:space="preserve"> However, just before RAN#96</w:t>
      </w:r>
      <w:r w:rsidR="00712240">
        <w:rPr>
          <w:rFonts w:ascii="Arial" w:hAnsi="Arial" w:cs="Arial"/>
        </w:rPr>
        <w:t>,</w:t>
      </w:r>
      <w:r w:rsidR="00692501">
        <w:rPr>
          <w:rFonts w:ascii="Arial" w:hAnsi="Arial" w:cs="Arial"/>
        </w:rPr>
        <w:t xml:space="preserve"> it was noticed that </w:t>
      </w:r>
      <w:r w:rsidR="00712240">
        <w:rPr>
          <w:rFonts w:ascii="Arial" w:hAnsi="Arial" w:cs="Arial"/>
        </w:rPr>
        <w:t xml:space="preserve">these CRs introduced a conflict in test specifications as the </w:t>
      </w:r>
      <w:proofErr w:type="gramStart"/>
      <w:r w:rsidR="00712240">
        <w:rPr>
          <w:rFonts w:ascii="Arial" w:hAnsi="Arial" w:cs="Arial"/>
        </w:rPr>
        <w:t>messages</w:t>
      </w:r>
      <w:proofErr w:type="gramEnd"/>
      <w:r w:rsidR="00712240">
        <w:rPr>
          <w:rFonts w:ascii="Arial" w:hAnsi="Arial" w:cs="Arial"/>
        </w:rPr>
        <w:t xml:space="preserve"> types proposed for</w:t>
      </w:r>
      <w:r w:rsidR="004C2B3D">
        <w:rPr>
          <w:rFonts w:ascii="Arial" w:hAnsi="Arial" w:cs="Arial"/>
        </w:rPr>
        <w:t xml:space="preserve"> ACTIVATE</w:t>
      </w:r>
      <w:r w:rsidR="00922B5F">
        <w:rPr>
          <w:rFonts w:ascii="Arial" w:hAnsi="Arial" w:cs="Arial"/>
        </w:rPr>
        <w:t xml:space="preserve"> POWER LIMIT REQUEST and ACTIVATE POWER LIMIT RESPONSE </w:t>
      </w:r>
      <w:r w:rsidR="00826AD8">
        <w:rPr>
          <w:rFonts w:ascii="Arial" w:hAnsi="Arial" w:cs="Arial"/>
        </w:rPr>
        <w:t>were already in use for SET UL MESSAGE REQUEST and SET UL MESSAGE RESPONSE respectively</w:t>
      </w:r>
      <w:r w:rsidR="000F6CC0">
        <w:rPr>
          <w:rFonts w:ascii="Arial" w:hAnsi="Arial" w:cs="Arial"/>
        </w:rPr>
        <w:t xml:space="preserve">. </w:t>
      </w:r>
      <w:r w:rsidR="00FE07ED">
        <w:rPr>
          <w:rFonts w:ascii="Arial" w:hAnsi="Arial" w:cs="Arial"/>
        </w:rPr>
        <w:t>Consequently</w:t>
      </w:r>
      <w:r w:rsidR="000F6CC0">
        <w:rPr>
          <w:rFonts w:ascii="Arial" w:hAnsi="Arial" w:cs="Arial"/>
        </w:rPr>
        <w:t>, those CRs [</w:t>
      </w:r>
      <w:r w:rsidR="00156C4D">
        <w:rPr>
          <w:rFonts w:ascii="Arial" w:hAnsi="Arial" w:cs="Arial"/>
        </w:rPr>
        <w:t>7</w:t>
      </w:r>
      <w:r w:rsidR="000F6CC0">
        <w:rPr>
          <w:rFonts w:ascii="Arial" w:hAnsi="Arial" w:cs="Arial"/>
        </w:rPr>
        <w:t>] and [</w:t>
      </w:r>
      <w:r w:rsidR="00156C4D">
        <w:rPr>
          <w:rFonts w:ascii="Arial" w:hAnsi="Arial" w:cs="Arial"/>
        </w:rPr>
        <w:t>8</w:t>
      </w:r>
      <w:r w:rsidR="000F6CC0">
        <w:rPr>
          <w:rFonts w:ascii="Arial" w:hAnsi="Arial" w:cs="Arial"/>
        </w:rPr>
        <w:t xml:space="preserve">] were </w:t>
      </w:r>
      <w:r w:rsidR="006A58F0">
        <w:rPr>
          <w:rFonts w:ascii="Arial" w:hAnsi="Arial" w:cs="Arial"/>
        </w:rPr>
        <w:t xml:space="preserve">withdrawn at </w:t>
      </w:r>
      <w:r w:rsidR="00FE07ED">
        <w:rPr>
          <w:rFonts w:ascii="Arial" w:hAnsi="Arial" w:cs="Arial"/>
        </w:rPr>
        <w:t xml:space="preserve">RAN#96 </w:t>
      </w:r>
      <w:r w:rsidR="0075046B">
        <w:rPr>
          <w:rFonts w:ascii="Arial" w:hAnsi="Arial" w:cs="Arial"/>
        </w:rPr>
        <w:t xml:space="preserve">but </w:t>
      </w:r>
      <w:r w:rsidR="006A58F0">
        <w:rPr>
          <w:rFonts w:ascii="Arial" w:hAnsi="Arial" w:cs="Arial"/>
        </w:rPr>
        <w:t>[</w:t>
      </w:r>
      <w:r w:rsidR="009209BE">
        <w:rPr>
          <w:rFonts w:ascii="Arial" w:hAnsi="Arial" w:cs="Arial"/>
        </w:rPr>
        <w:t>6</w:t>
      </w:r>
      <w:r w:rsidR="006A58F0">
        <w:rPr>
          <w:rFonts w:ascii="Arial" w:hAnsi="Arial" w:cs="Arial"/>
        </w:rPr>
        <w:t xml:space="preserve">] was agreed </w:t>
      </w:r>
    </w:p>
    <w:p w14:paraId="736F5B8D" w14:textId="18676992" w:rsidR="003C3C1A" w:rsidRDefault="003C3C1A" w:rsidP="008B765B">
      <w:pPr>
        <w:jc w:val="both"/>
        <w:rPr>
          <w:rFonts w:ascii="Arial" w:hAnsi="Arial" w:cs="Arial"/>
        </w:rPr>
      </w:pPr>
      <w:r>
        <w:rPr>
          <w:rFonts w:ascii="Arial" w:hAnsi="Arial" w:cs="Arial"/>
        </w:rPr>
        <w:t xml:space="preserve">This document </w:t>
      </w:r>
      <w:r w:rsidR="00D52642">
        <w:rPr>
          <w:rFonts w:ascii="Arial" w:hAnsi="Arial" w:cs="Arial"/>
        </w:rPr>
        <w:t>proposes 2 alternatives to solve the issue discovered.</w:t>
      </w:r>
    </w:p>
    <w:p w14:paraId="2A605D6D" w14:textId="7A7CB2C6" w:rsidR="005209C9" w:rsidRDefault="005209C9" w:rsidP="00E33412">
      <w:pPr>
        <w:pStyle w:val="tdoc-header"/>
        <w:overflowPunct w:val="0"/>
        <w:autoSpaceDE w:val="0"/>
        <w:autoSpaceDN w:val="0"/>
        <w:adjustRightInd w:val="0"/>
        <w:spacing w:after="180"/>
        <w:textAlignment w:val="baseline"/>
        <w:outlineLvl w:val="0"/>
        <w:rPr>
          <w:rFonts w:cs="Arial"/>
          <w:b/>
          <w:noProof w:val="0"/>
        </w:rPr>
      </w:pPr>
      <w:r w:rsidRPr="00E33412">
        <w:rPr>
          <w:rFonts w:cs="Arial"/>
          <w:b/>
          <w:noProof w:val="0"/>
        </w:rPr>
        <w:t>2.</w:t>
      </w:r>
      <w:r w:rsidRPr="00E33412">
        <w:rPr>
          <w:rFonts w:cs="Arial"/>
          <w:b/>
          <w:noProof w:val="0"/>
        </w:rPr>
        <w:tab/>
        <w:t>Discussion</w:t>
      </w:r>
    </w:p>
    <w:p w14:paraId="0E06385F" w14:textId="066CC227" w:rsidR="005451AF" w:rsidRDefault="00156C4D" w:rsidP="00945AC3">
      <w:pPr>
        <w:tabs>
          <w:tab w:val="center" w:pos="4153"/>
          <w:tab w:val="right" w:pos="8306"/>
        </w:tabs>
        <w:jc w:val="both"/>
        <w:rPr>
          <w:rFonts w:ascii="Arial" w:eastAsia="SimSun" w:hAnsi="Arial" w:cs="Arial"/>
          <w:lang w:eastAsia="zh-CN"/>
        </w:rPr>
      </w:pPr>
      <w:r>
        <w:rPr>
          <w:rFonts w:ascii="Arial" w:eastAsia="SimSun" w:hAnsi="Arial" w:cs="Arial"/>
          <w:lang w:eastAsia="zh-CN"/>
        </w:rPr>
        <w:t xml:space="preserve">In </w:t>
      </w:r>
      <w:r w:rsidR="00FA42DD">
        <w:rPr>
          <w:rFonts w:ascii="Arial" w:eastAsia="SimSun" w:hAnsi="Arial" w:cs="Arial"/>
          <w:lang w:eastAsia="zh-CN"/>
        </w:rPr>
        <w:t xml:space="preserve">TS </w:t>
      </w:r>
      <w:r>
        <w:rPr>
          <w:rFonts w:ascii="Arial" w:eastAsia="SimSun" w:hAnsi="Arial" w:cs="Arial"/>
          <w:lang w:eastAsia="zh-CN"/>
        </w:rPr>
        <w:t>38.509</w:t>
      </w:r>
      <w:r w:rsidR="00FA42DD">
        <w:rPr>
          <w:rFonts w:ascii="Arial" w:eastAsia="SimSun" w:hAnsi="Arial" w:cs="Arial"/>
          <w:lang w:eastAsia="zh-CN"/>
        </w:rPr>
        <w:t xml:space="preserve"> ([11] and [12]),</w:t>
      </w:r>
      <w:r w:rsidR="00784211">
        <w:rPr>
          <w:rFonts w:ascii="Arial" w:eastAsia="SimSun" w:hAnsi="Arial" w:cs="Arial"/>
          <w:lang w:eastAsia="zh-CN"/>
        </w:rPr>
        <w:t xml:space="preserve"> the following definitions </w:t>
      </w:r>
      <w:r w:rsidR="005451AF">
        <w:rPr>
          <w:rFonts w:ascii="Arial" w:eastAsia="SimSun" w:hAnsi="Arial" w:cs="Arial"/>
          <w:lang w:eastAsia="zh-CN"/>
        </w:rPr>
        <w:t xml:space="preserve">for SET UL MESSAGE REQUEST and SET UL MESSAGE RESPONSE </w:t>
      </w:r>
      <w:r w:rsidR="00844FA1">
        <w:rPr>
          <w:rFonts w:ascii="Arial" w:eastAsia="SimSun" w:hAnsi="Arial" w:cs="Arial"/>
          <w:lang w:eastAsia="zh-CN"/>
        </w:rPr>
        <w:t>are included</w:t>
      </w:r>
      <w:r w:rsidR="005451AF">
        <w:rPr>
          <w:rFonts w:ascii="Arial" w:eastAsia="SimSun" w:hAnsi="Arial" w:cs="Arial"/>
          <w:lang w:eastAsia="zh-CN"/>
        </w:rPr>
        <w:t>:</w:t>
      </w:r>
    </w:p>
    <w:tbl>
      <w:tblPr>
        <w:tblStyle w:val="TableGrid"/>
        <w:tblW w:w="0" w:type="auto"/>
        <w:tblLook w:val="04A0" w:firstRow="1" w:lastRow="0" w:firstColumn="1" w:lastColumn="0" w:noHBand="0" w:noVBand="1"/>
      </w:tblPr>
      <w:tblGrid>
        <w:gridCol w:w="9629"/>
      </w:tblGrid>
      <w:tr w:rsidR="00D22D75" w14:paraId="31E19852" w14:textId="77777777" w:rsidTr="00D22D75">
        <w:tc>
          <w:tcPr>
            <w:tcW w:w="9629" w:type="dxa"/>
          </w:tcPr>
          <w:p w14:paraId="4E807A53" w14:textId="64CDB5E3" w:rsidR="00D22D75" w:rsidRDefault="00262DB6" w:rsidP="00FA5BB4">
            <w:pPr>
              <w:tabs>
                <w:tab w:val="center" w:pos="4153"/>
                <w:tab w:val="right" w:pos="8306"/>
              </w:tabs>
              <w:rPr>
                <w:rFonts w:ascii="Arial" w:eastAsia="SimSun" w:hAnsi="Arial" w:cs="Arial"/>
                <w:lang w:eastAsia="zh-CN"/>
              </w:rPr>
            </w:pPr>
            <w:r w:rsidRPr="00262DB6">
              <w:rPr>
                <w:rFonts w:ascii="Arial" w:eastAsia="SimSun" w:hAnsi="Arial" w:cs="Arial"/>
                <w:noProof/>
                <w:lang w:eastAsia="zh-CN"/>
              </w:rPr>
              <w:drawing>
                <wp:inline distT="0" distB="0" distL="0" distR="0" wp14:anchorId="42C7BFAC" wp14:editId="591771FE">
                  <wp:extent cx="2565400" cy="1235935"/>
                  <wp:effectExtent l="0" t="0" r="635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581143" cy="1243519"/>
                          </a:xfrm>
                          <a:prstGeom prst="rect">
                            <a:avLst/>
                          </a:prstGeom>
                        </pic:spPr>
                      </pic:pic>
                    </a:graphicData>
                  </a:graphic>
                </wp:inline>
              </w:drawing>
            </w:r>
          </w:p>
        </w:tc>
      </w:tr>
    </w:tbl>
    <w:p w14:paraId="2C9E524A" w14:textId="77777777" w:rsidR="00262DB6" w:rsidRDefault="00262DB6" w:rsidP="00945AC3">
      <w:pPr>
        <w:tabs>
          <w:tab w:val="center" w:pos="4153"/>
          <w:tab w:val="right" w:pos="8306"/>
        </w:tabs>
        <w:jc w:val="both"/>
        <w:rPr>
          <w:rFonts w:ascii="Arial" w:eastAsia="SimSun" w:hAnsi="Arial" w:cs="Arial"/>
          <w:lang w:eastAsia="zh-CN"/>
        </w:rPr>
      </w:pPr>
    </w:p>
    <w:p w14:paraId="19547355" w14:textId="1F0537E3" w:rsidR="007D6D3D" w:rsidRDefault="00945AC3" w:rsidP="00945AC3">
      <w:pPr>
        <w:tabs>
          <w:tab w:val="center" w:pos="4153"/>
          <w:tab w:val="right" w:pos="8306"/>
        </w:tabs>
        <w:jc w:val="both"/>
        <w:rPr>
          <w:rFonts w:ascii="Arial" w:eastAsia="SimSun" w:hAnsi="Arial" w:cs="Arial"/>
          <w:lang w:eastAsia="zh-CN"/>
        </w:rPr>
      </w:pPr>
      <w:r w:rsidRPr="00945AC3">
        <w:rPr>
          <w:rFonts w:ascii="Arial" w:eastAsia="SimSun" w:hAnsi="Arial" w:cs="Arial"/>
          <w:lang w:eastAsia="zh-CN"/>
        </w:rPr>
        <w:t xml:space="preserve">In </w:t>
      </w:r>
      <w:r w:rsidR="00262DB6">
        <w:rPr>
          <w:rFonts w:ascii="Arial" w:eastAsia="SimSun" w:hAnsi="Arial" w:cs="Arial"/>
          <w:lang w:eastAsia="zh-CN"/>
        </w:rPr>
        <w:t>TS 36.50</w:t>
      </w:r>
      <w:r w:rsidR="00532C98">
        <w:rPr>
          <w:rFonts w:ascii="Arial" w:eastAsia="SimSun" w:hAnsi="Arial" w:cs="Arial"/>
          <w:lang w:eastAsia="zh-CN"/>
        </w:rPr>
        <w:t>9</w:t>
      </w:r>
      <w:r w:rsidR="00F4725F">
        <w:rPr>
          <w:rFonts w:ascii="Arial" w:eastAsia="SimSun" w:hAnsi="Arial" w:cs="Arial"/>
          <w:lang w:eastAsia="zh-CN"/>
        </w:rPr>
        <w:t xml:space="preserve"> ([1</w:t>
      </w:r>
      <w:r w:rsidR="009A7826">
        <w:rPr>
          <w:rFonts w:ascii="Arial" w:eastAsia="SimSun" w:hAnsi="Arial" w:cs="Arial"/>
          <w:lang w:eastAsia="zh-CN"/>
        </w:rPr>
        <w:t>4</w:t>
      </w:r>
      <w:r w:rsidR="00F4725F">
        <w:rPr>
          <w:rFonts w:ascii="Arial" w:eastAsia="SimSun" w:hAnsi="Arial" w:cs="Arial"/>
          <w:lang w:eastAsia="zh-CN"/>
        </w:rPr>
        <w:t>]</w:t>
      </w:r>
      <w:r w:rsidR="001B414F">
        <w:rPr>
          <w:rFonts w:ascii="Arial" w:eastAsia="SimSun" w:hAnsi="Arial" w:cs="Arial"/>
          <w:lang w:eastAsia="zh-CN"/>
        </w:rPr>
        <w:t xml:space="preserve"> and</w:t>
      </w:r>
      <w:r w:rsidR="00F4725F">
        <w:rPr>
          <w:rFonts w:ascii="Arial" w:eastAsia="SimSun" w:hAnsi="Arial" w:cs="Arial"/>
          <w:lang w:eastAsia="zh-CN"/>
        </w:rPr>
        <w:t xml:space="preserve"> [1</w:t>
      </w:r>
      <w:r w:rsidR="009A7826">
        <w:rPr>
          <w:rFonts w:ascii="Arial" w:eastAsia="SimSun" w:hAnsi="Arial" w:cs="Arial"/>
          <w:lang w:eastAsia="zh-CN"/>
        </w:rPr>
        <w:t>5</w:t>
      </w:r>
      <w:r w:rsidR="00F4725F">
        <w:rPr>
          <w:rFonts w:ascii="Arial" w:eastAsia="SimSun" w:hAnsi="Arial" w:cs="Arial"/>
          <w:lang w:eastAsia="zh-CN"/>
        </w:rPr>
        <w:t>])</w:t>
      </w:r>
      <w:r w:rsidR="001B414F">
        <w:rPr>
          <w:rFonts w:ascii="Arial" w:eastAsia="SimSun" w:hAnsi="Arial" w:cs="Arial"/>
          <w:lang w:eastAsia="zh-CN"/>
        </w:rPr>
        <w:t>, the message types for SET UL MESSAGE are defined as:</w:t>
      </w:r>
    </w:p>
    <w:tbl>
      <w:tblPr>
        <w:tblStyle w:val="TableGrid"/>
        <w:tblW w:w="0" w:type="auto"/>
        <w:tblLook w:val="04A0" w:firstRow="1" w:lastRow="0" w:firstColumn="1" w:lastColumn="0" w:noHBand="0" w:noVBand="1"/>
      </w:tblPr>
      <w:tblGrid>
        <w:gridCol w:w="9629"/>
      </w:tblGrid>
      <w:tr w:rsidR="001B414F" w14:paraId="3590443A" w14:textId="77777777" w:rsidTr="001B414F">
        <w:tc>
          <w:tcPr>
            <w:tcW w:w="9629" w:type="dxa"/>
          </w:tcPr>
          <w:p w14:paraId="2BB11392" w14:textId="77777777" w:rsidR="00001116" w:rsidRPr="00542D17" w:rsidRDefault="00001116" w:rsidP="00001116">
            <w:pPr>
              <w:pStyle w:val="Heading3"/>
              <w:outlineLvl w:val="2"/>
            </w:pPr>
            <w:bookmarkStart w:id="0" w:name="_Toc12453969"/>
            <w:bookmarkStart w:id="1" w:name="_Toc75427399"/>
            <w:bookmarkStart w:id="2" w:name="_Toc99826702"/>
            <w:r w:rsidRPr="00542D17">
              <w:lastRenderedPageBreak/>
              <w:t>6.19.1</w:t>
            </w:r>
            <w:r w:rsidRPr="00542D17">
              <w:tab/>
            </w:r>
            <w:bookmarkEnd w:id="0"/>
            <w:r w:rsidRPr="00542D17">
              <w:rPr>
                <w:lang w:eastAsia="ja-JP"/>
              </w:rPr>
              <w:t>SET UL MESSAGE REQUEST</w:t>
            </w:r>
            <w:bookmarkEnd w:id="1"/>
            <w:bookmarkEnd w:id="2"/>
          </w:p>
          <w:p w14:paraId="4348A4BA" w14:textId="77777777" w:rsidR="00001116" w:rsidRPr="00542D17" w:rsidRDefault="00001116" w:rsidP="00001116">
            <w:pPr>
              <w:keepNext/>
            </w:pPr>
            <w:r w:rsidRPr="00542D17">
              <w:t>This message is only sent in the direction SS to UE.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4A0" w:firstRow="1" w:lastRow="0" w:firstColumn="1" w:lastColumn="0" w:noHBand="0" w:noVBand="1"/>
            </w:tblPr>
            <w:tblGrid>
              <w:gridCol w:w="2552"/>
              <w:gridCol w:w="1930"/>
              <w:gridCol w:w="1368"/>
              <w:gridCol w:w="1512"/>
              <w:gridCol w:w="1359"/>
            </w:tblGrid>
            <w:tr w:rsidR="00001116" w:rsidRPr="00542D17" w14:paraId="6C6B2D16" w14:textId="77777777" w:rsidTr="003F74F1">
              <w:trPr>
                <w:jc w:val="center"/>
              </w:trPr>
              <w:tc>
                <w:tcPr>
                  <w:tcW w:w="2552" w:type="dxa"/>
                  <w:tcBorders>
                    <w:top w:val="single" w:sz="6" w:space="0" w:color="auto"/>
                    <w:left w:val="single" w:sz="6" w:space="0" w:color="auto"/>
                    <w:bottom w:val="single" w:sz="6" w:space="0" w:color="auto"/>
                    <w:right w:val="single" w:sz="6" w:space="0" w:color="auto"/>
                  </w:tcBorders>
                  <w:hideMark/>
                </w:tcPr>
                <w:p w14:paraId="54E4417F" w14:textId="77777777" w:rsidR="00001116" w:rsidRPr="00542D17" w:rsidRDefault="00001116" w:rsidP="00001116">
                  <w:pPr>
                    <w:pStyle w:val="TAH"/>
                  </w:pPr>
                  <w:r w:rsidRPr="00542D17">
                    <w:t>Information Element</w:t>
                  </w:r>
                </w:p>
              </w:tc>
              <w:tc>
                <w:tcPr>
                  <w:tcW w:w="1930" w:type="dxa"/>
                  <w:tcBorders>
                    <w:top w:val="single" w:sz="6" w:space="0" w:color="auto"/>
                    <w:left w:val="single" w:sz="6" w:space="0" w:color="auto"/>
                    <w:bottom w:val="single" w:sz="6" w:space="0" w:color="auto"/>
                    <w:right w:val="single" w:sz="6" w:space="0" w:color="auto"/>
                  </w:tcBorders>
                  <w:hideMark/>
                </w:tcPr>
                <w:p w14:paraId="53B17B61" w14:textId="77777777" w:rsidR="00001116" w:rsidRPr="00542D17" w:rsidRDefault="00001116" w:rsidP="00001116">
                  <w:pPr>
                    <w:pStyle w:val="TAH"/>
                  </w:pPr>
                  <w:r w:rsidRPr="00542D17">
                    <w:t>Reference</w:t>
                  </w:r>
                </w:p>
              </w:tc>
              <w:tc>
                <w:tcPr>
                  <w:tcW w:w="1368" w:type="dxa"/>
                  <w:tcBorders>
                    <w:top w:val="single" w:sz="6" w:space="0" w:color="auto"/>
                    <w:left w:val="single" w:sz="6" w:space="0" w:color="auto"/>
                    <w:bottom w:val="single" w:sz="6" w:space="0" w:color="auto"/>
                    <w:right w:val="single" w:sz="6" w:space="0" w:color="auto"/>
                  </w:tcBorders>
                  <w:hideMark/>
                </w:tcPr>
                <w:p w14:paraId="5AD714B3" w14:textId="77777777" w:rsidR="00001116" w:rsidRPr="00542D17" w:rsidRDefault="00001116" w:rsidP="00001116">
                  <w:pPr>
                    <w:pStyle w:val="TAH"/>
                  </w:pPr>
                  <w:r w:rsidRPr="00542D17">
                    <w:t>Presence</w:t>
                  </w:r>
                </w:p>
              </w:tc>
              <w:tc>
                <w:tcPr>
                  <w:tcW w:w="1512" w:type="dxa"/>
                  <w:tcBorders>
                    <w:top w:val="single" w:sz="6" w:space="0" w:color="auto"/>
                    <w:left w:val="single" w:sz="6" w:space="0" w:color="auto"/>
                    <w:bottom w:val="single" w:sz="6" w:space="0" w:color="auto"/>
                    <w:right w:val="single" w:sz="6" w:space="0" w:color="auto"/>
                  </w:tcBorders>
                  <w:hideMark/>
                </w:tcPr>
                <w:p w14:paraId="0841F66A" w14:textId="77777777" w:rsidR="00001116" w:rsidRPr="00542D17" w:rsidRDefault="00001116" w:rsidP="00001116">
                  <w:pPr>
                    <w:pStyle w:val="TAH"/>
                  </w:pPr>
                  <w:r w:rsidRPr="00542D17">
                    <w:t>Format</w:t>
                  </w:r>
                </w:p>
              </w:tc>
              <w:tc>
                <w:tcPr>
                  <w:tcW w:w="1359" w:type="dxa"/>
                  <w:tcBorders>
                    <w:top w:val="single" w:sz="6" w:space="0" w:color="auto"/>
                    <w:left w:val="single" w:sz="6" w:space="0" w:color="auto"/>
                    <w:bottom w:val="single" w:sz="6" w:space="0" w:color="auto"/>
                    <w:right w:val="single" w:sz="6" w:space="0" w:color="auto"/>
                  </w:tcBorders>
                  <w:hideMark/>
                </w:tcPr>
                <w:p w14:paraId="6596FCC0" w14:textId="77777777" w:rsidR="00001116" w:rsidRPr="00542D17" w:rsidRDefault="00001116" w:rsidP="00001116">
                  <w:pPr>
                    <w:pStyle w:val="TAH"/>
                  </w:pPr>
                  <w:r w:rsidRPr="00542D17">
                    <w:t>Length</w:t>
                  </w:r>
                </w:p>
              </w:tc>
            </w:tr>
            <w:tr w:rsidR="00001116" w:rsidRPr="00542D17" w14:paraId="7A0B8BB0" w14:textId="77777777" w:rsidTr="003F74F1">
              <w:trPr>
                <w:jc w:val="center"/>
              </w:trPr>
              <w:tc>
                <w:tcPr>
                  <w:tcW w:w="2552" w:type="dxa"/>
                  <w:tcBorders>
                    <w:top w:val="single" w:sz="6" w:space="0" w:color="auto"/>
                    <w:left w:val="single" w:sz="6" w:space="0" w:color="auto"/>
                    <w:bottom w:val="single" w:sz="6" w:space="0" w:color="auto"/>
                    <w:right w:val="single" w:sz="6" w:space="0" w:color="auto"/>
                  </w:tcBorders>
                  <w:hideMark/>
                </w:tcPr>
                <w:p w14:paraId="66AD8EF0" w14:textId="77777777" w:rsidR="00001116" w:rsidRPr="00542D17" w:rsidRDefault="00001116" w:rsidP="00001116">
                  <w:pPr>
                    <w:pStyle w:val="TAL"/>
                  </w:pPr>
                  <w:r w:rsidRPr="00542D17">
                    <w:t>Protocol discriminator</w:t>
                  </w:r>
                </w:p>
              </w:tc>
              <w:tc>
                <w:tcPr>
                  <w:tcW w:w="1930" w:type="dxa"/>
                  <w:tcBorders>
                    <w:top w:val="single" w:sz="6" w:space="0" w:color="auto"/>
                    <w:left w:val="single" w:sz="6" w:space="0" w:color="auto"/>
                    <w:bottom w:val="single" w:sz="6" w:space="0" w:color="auto"/>
                    <w:right w:val="single" w:sz="6" w:space="0" w:color="auto"/>
                  </w:tcBorders>
                  <w:hideMark/>
                </w:tcPr>
                <w:p w14:paraId="2B518766" w14:textId="77777777" w:rsidR="00001116" w:rsidRPr="00542D17" w:rsidRDefault="00001116" w:rsidP="00001116">
                  <w:pPr>
                    <w:pStyle w:val="TAL"/>
                  </w:pPr>
                  <w:r w:rsidRPr="00542D17">
                    <w:t>TS 24.007 [5], sub clause 11.2.3.1.1</w:t>
                  </w:r>
                </w:p>
              </w:tc>
              <w:tc>
                <w:tcPr>
                  <w:tcW w:w="1368" w:type="dxa"/>
                  <w:tcBorders>
                    <w:top w:val="single" w:sz="6" w:space="0" w:color="auto"/>
                    <w:left w:val="single" w:sz="6" w:space="0" w:color="auto"/>
                    <w:bottom w:val="single" w:sz="6" w:space="0" w:color="auto"/>
                    <w:right w:val="single" w:sz="6" w:space="0" w:color="auto"/>
                  </w:tcBorders>
                  <w:hideMark/>
                </w:tcPr>
                <w:p w14:paraId="71C41158" w14:textId="77777777" w:rsidR="00001116" w:rsidRPr="00542D17" w:rsidRDefault="00001116" w:rsidP="00001116">
                  <w:pPr>
                    <w:pStyle w:val="TAC"/>
                  </w:pPr>
                  <w:r w:rsidRPr="00542D17">
                    <w:t>M</w:t>
                  </w:r>
                </w:p>
              </w:tc>
              <w:tc>
                <w:tcPr>
                  <w:tcW w:w="1512" w:type="dxa"/>
                  <w:tcBorders>
                    <w:top w:val="single" w:sz="6" w:space="0" w:color="auto"/>
                    <w:left w:val="single" w:sz="6" w:space="0" w:color="auto"/>
                    <w:bottom w:val="single" w:sz="6" w:space="0" w:color="auto"/>
                    <w:right w:val="single" w:sz="6" w:space="0" w:color="auto"/>
                  </w:tcBorders>
                  <w:hideMark/>
                </w:tcPr>
                <w:p w14:paraId="09DA4D24" w14:textId="77777777" w:rsidR="00001116" w:rsidRPr="00542D17" w:rsidRDefault="00001116" w:rsidP="00001116">
                  <w:pPr>
                    <w:pStyle w:val="TAC"/>
                  </w:pPr>
                  <w:r w:rsidRPr="00542D17">
                    <w:t>V</w:t>
                  </w:r>
                </w:p>
              </w:tc>
              <w:tc>
                <w:tcPr>
                  <w:tcW w:w="1359" w:type="dxa"/>
                  <w:tcBorders>
                    <w:top w:val="single" w:sz="6" w:space="0" w:color="auto"/>
                    <w:left w:val="single" w:sz="6" w:space="0" w:color="auto"/>
                    <w:bottom w:val="single" w:sz="6" w:space="0" w:color="auto"/>
                    <w:right w:val="single" w:sz="6" w:space="0" w:color="auto"/>
                  </w:tcBorders>
                  <w:hideMark/>
                </w:tcPr>
                <w:p w14:paraId="16CE0E69" w14:textId="77777777" w:rsidR="00001116" w:rsidRPr="00542D17" w:rsidRDefault="00001116" w:rsidP="00001116">
                  <w:pPr>
                    <w:pStyle w:val="TAC"/>
                  </w:pPr>
                  <w:r w:rsidRPr="00542D17">
                    <w:t>½</w:t>
                  </w:r>
                </w:p>
              </w:tc>
            </w:tr>
            <w:tr w:rsidR="00001116" w:rsidRPr="00542D17" w14:paraId="0B50E8A8" w14:textId="77777777" w:rsidTr="003F74F1">
              <w:trPr>
                <w:jc w:val="center"/>
              </w:trPr>
              <w:tc>
                <w:tcPr>
                  <w:tcW w:w="2552" w:type="dxa"/>
                  <w:tcBorders>
                    <w:top w:val="single" w:sz="6" w:space="0" w:color="auto"/>
                    <w:left w:val="single" w:sz="6" w:space="0" w:color="auto"/>
                    <w:bottom w:val="single" w:sz="6" w:space="0" w:color="auto"/>
                    <w:right w:val="single" w:sz="6" w:space="0" w:color="auto"/>
                  </w:tcBorders>
                  <w:hideMark/>
                </w:tcPr>
                <w:p w14:paraId="27FACBF6" w14:textId="77777777" w:rsidR="00001116" w:rsidRPr="00542D17" w:rsidRDefault="00001116" w:rsidP="00001116">
                  <w:pPr>
                    <w:pStyle w:val="TAL"/>
                  </w:pPr>
                  <w:r w:rsidRPr="00542D17">
                    <w:t>Skip indicator</w:t>
                  </w:r>
                </w:p>
              </w:tc>
              <w:tc>
                <w:tcPr>
                  <w:tcW w:w="1930" w:type="dxa"/>
                  <w:tcBorders>
                    <w:top w:val="single" w:sz="6" w:space="0" w:color="auto"/>
                    <w:left w:val="single" w:sz="6" w:space="0" w:color="auto"/>
                    <w:bottom w:val="single" w:sz="6" w:space="0" w:color="auto"/>
                    <w:right w:val="single" w:sz="6" w:space="0" w:color="auto"/>
                  </w:tcBorders>
                  <w:hideMark/>
                </w:tcPr>
                <w:p w14:paraId="5B6F5AEE" w14:textId="77777777" w:rsidR="00001116" w:rsidRPr="00542D17" w:rsidRDefault="00001116" w:rsidP="00001116">
                  <w:pPr>
                    <w:pStyle w:val="TAL"/>
                  </w:pPr>
                  <w:r w:rsidRPr="00542D17">
                    <w:t>TS 24.007 [5], sub clause 11.2.3.1.2</w:t>
                  </w:r>
                </w:p>
              </w:tc>
              <w:tc>
                <w:tcPr>
                  <w:tcW w:w="1368" w:type="dxa"/>
                  <w:tcBorders>
                    <w:top w:val="single" w:sz="6" w:space="0" w:color="auto"/>
                    <w:left w:val="single" w:sz="6" w:space="0" w:color="auto"/>
                    <w:bottom w:val="single" w:sz="6" w:space="0" w:color="auto"/>
                    <w:right w:val="single" w:sz="6" w:space="0" w:color="auto"/>
                  </w:tcBorders>
                  <w:hideMark/>
                </w:tcPr>
                <w:p w14:paraId="5A005000" w14:textId="77777777" w:rsidR="00001116" w:rsidRPr="00542D17" w:rsidRDefault="00001116" w:rsidP="00001116">
                  <w:pPr>
                    <w:pStyle w:val="TAC"/>
                  </w:pPr>
                  <w:r w:rsidRPr="00542D17">
                    <w:t>M</w:t>
                  </w:r>
                </w:p>
              </w:tc>
              <w:tc>
                <w:tcPr>
                  <w:tcW w:w="1512" w:type="dxa"/>
                  <w:tcBorders>
                    <w:top w:val="single" w:sz="6" w:space="0" w:color="auto"/>
                    <w:left w:val="single" w:sz="6" w:space="0" w:color="auto"/>
                    <w:bottom w:val="single" w:sz="6" w:space="0" w:color="auto"/>
                    <w:right w:val="single" w:sz="6" w:space="0" w:color="auto"/>
                  </w:tcBorders>
                  <w:hideMark/>
                </w:tcPr>
                <w:p w14:paraId="5909ED49" w14:textId="77777777" w:rsidR="00001116" w:rsidRPr="00542D17" w:rsidRDefault="00001116" w:rsidP="00001116">
                  <w:pPr>
                    <w:pStyle w:val="TAC"/>
                  </w:pPr>
                  <w:r w:rsidRPr="00542D17">
                    <w:t>V</w:t>
                  </w:r>
                </w:p>
              </w:tc>
              <w:tc>
                <w:tcPr>
                  <w:tcW w:w="1359" w:type="dxa"/>
                  <w:tcBorders>
                    <w:top w:val="single" w:sz="6" w:space="0" w:color="auto"/>
                    <w:left w:val="single" w:sz="6" w:space="0" w:color="auto"/>
                    <w:bottom w:val="single" w:sz="6" w:space="0" w:color="auto"/>
                    <w:right w:val="single" w:sz="6" w:space="0" w:color="auto"/>
                  </w:tcBorders>
                  <w:hideMark/>
                </w:tcPr>
                <w:p w14:paraId="6CE0E8D3" w14:textId="77777777" w:rsidR="00001116" w:rsidRPr="00542D17" w:rsidRDefault="00001116" w:rsidP="00001116">
                  <w:pPr>
                    <w:pStyle w:val="TAC"/>
                  </w:pPr>
                  <w:r w:rsidRPr="00542D17">
                    <w:t>½</w:t>
                  </w:r>
                </w:p>
              </w:tc>
            </w:tr>
            <w:tr w:rsidR="00001116" w:rsidRPr="00542D17" w14:paraId="486ACA3F" w14:textId="77777777" w:rsidTr="003F74F1">
              <w:trPr>
                <w:jc w:val="center"/>
              </w:trPr>
              <w:tc>
                <w:tcPr>
                  <w:tcW w:w="2552" w:type="dxa"/>
                  <w:tcBorders>
                    <w:top w:val="single" w:sz="6" w:space="0" w:color="auto"/>
                    <w:left w:val="single" w:sz="6" w:space="0" w:color="auto"/>
                    <w:bottom w:val="single" w:sz="6" w:space="0" w:color="auto"/>
                    <w:right w:val="single" w:sz="6" w:space="0" w:color="auto"/>
                  </w:tcBorders>
                  <w:hideMark/>
                </w:tcPr>
                <w:p w14:paraId="39FA2E34" w14:textId="77777777" w:rsidR="00001116" w:rsidRPr="00542D17" w:rsidRDefault="00001116" w:rsidP="00001116">
                  <w:pPr>
                    <w:pStyle w:val="TAL"/>
                  </w:pPr>
                  <w:r w:rsidRPr="00542D17">
                    <w:t>Message type</w:t>
                  </w:r>
                </w:p>
              </w:tc>
              <w:tc>
                <w:tcPr>
                  <w:tcW w:w="1930" w:type="dxa"/>
                  <w:tcBorders>
                    <w:top w:val="single" w:sz="6" w:space="0" w:color="auto"/>
                    <w:left w:val="single" w:sz="6" w:space="0" w:color="auto"/>
                    <w:bottom w:val="single" w:sz="6" w:space="0" w:color="auto"/>
                    <w:right w:val="single" w:sz="6" w:space="0" w:color="auto"/>
                  </w:tcBorders>
                </w:tcPr>
                <w:p w14:paraId="4DCB4B12" w14:textId="77777777" w:rsidR="00001116" w:rsidRPr="00542D17" w:rsidRDefault="00001116" w:rsidP="00001116">
                  <w:pPr>
                    <w:pStyle w:val="TAL"/>
                  </w:pPr>
                </w:p>
              </w:tc>
              <w:tc>
                <w:tcPr>
                  <w:tcW w:w="1368" w:type="dxa"/>
                  <w:tcBorders>
                    <w:top w:val="single" w:sz="6" w:space="0" w:color="auto"/>
                    <w:left w:val="single" w:sz="6" w:space="0" w:color="auto"/>
                    <w:bottom w:val="single" w:sz="6" w:space="0" w:color="auto"/>
                    <w:right w:val="single" w:sz="6" w:space="0" w:color="auto"/>
                  </w:tcBorders>
                  <w:hideMark/>
                </w:tcPr>
                <w:p w14:paraId="0B0BC4A3" w14:textId="77777777" w:rsidR="00001116" w:rsidRPr="00542D17" w:rsidRDefault="00001116" w:rsidP="00001116">
                  <w:pPr>
                    <w:pStyle w:val="TAC"/>
                  </w:pPr>
                  <w:r w:rsidRPr="00542D17">
                    <w:t>M</w:t>
                  </w:r>
                </w:p>
              </w:tc>
              <w:tc>
                <w:tcPr>
                  <w:tcW w:w="1512" w:type="dxa"/>
                  <w:tcBorders>
                    <w:top w:val="single" w:sz="6" w:space="0" w:color="auto"/>
                    <w:left w:val="single" w:sz="6" w:space="0" w:color="auto"/>
                    <w:bottom w:val="single" w:sz="6" w:space="0" w:color="auto"/>
                    <w:right w:val="single" w:sz="6" w:space="0" w:color="auto"/>
                  </w:tcBorders>
                  <w:hideMark/>
                </w:tcPr>
                <w:p w14:paraId="5D83658C" w14:textId="77777777" w:rsidR="00001116" w:rsidRPr="00542D17" w:rsidRDefault="00001116" w:rsidP="00001116">
                  <w:pPr>
                    <w:pStyle w:val="TAC"/>
                  </w:pPr>
                  <w:r w:rsidRPr="00542D17">
                    <w:t>V</w:t>
                  </w:r>
                </w:p>
              </w:tc>
              <w:tc>
                <w:tcPr>
                  <w:tcW w:w="1359" w:type="dxa"/>
                  <w:tcBorders>
                    <w:top w:val="single" w:sz="6" w:space="0" w:color="auto"/>
                    <w:left w:val="single" w:sz="6" w:space="0" w:color="auto"/>
                    <w:bottom w:val="single" w:sz="6" w:space="0" w:color="auto"/>
                    <w:right w:val="single" w:sz="6" w:space="0" w:color="auto"/>
                  </w:tcBorders>
                  <w:hideMark/>
                </w:tcPr>
                <w:p w14:paraId="14DB9EE1" w14:textId="77777777" w:rsidR="00001116" w:rsidRPr="00542D17" w:rsidRDefault="00001116" w:rsidP="00001116">
                  <w:pPr>
                    <w:pStyle w:val="TAC"/>
                  </w:pPr>
                  <w:r w:rsidRPr="00542D17">
                    <w:t>1</w:t>
                  </w:r>
                </w:p>
              </w:tc>
            </w:tr>
            <w:tr w:rsidR="00001116" w:rsidRPr="00542D17" w14:paraId="57475840" w14:textId="77777777" w:rsidTr="003F74F1">
              <w:trPr>
                <w:jc w:val="center"/>
              </w:trPr>
              <w:tc>
                <w:tcPr>
                  <w:tcW w:w="2552" w:type="dxa"/>
                  <w:tcBorders>
                    <w:top w:val="single" w:sz="6" w:space="0" w:color="auto"/>
                    <w:left w:val="single" w:sz="6" w:space="0" w:color="auto"/>
                    <w:bottom w:val="single" w:sz="6" w:space="0" w:color="auto"/>
                    <w:right w:val="single" w:sz="6" w:space="0" w:color="auto"/>
                  </w:tcBorders>
                  <w:hideMark/>
                </w:tcPr>
                <w:p w14:paraId="43DDA8AE" w14:textId="77777777" w:rsidR="00001116" w:rsidRPr="00542D17" w:rsidRDefault="00001116" w:rsidP="00001116">
                  <w:pPr>
                    <w:pStyle w:val="TAL"/>
                  </w:pPr>
                  <w:r w:rsidRPr="00542D17">
                    <w:t>Use Preconfigured UL Message</w:t>
                  </w:r>
                </w:p>
              </w:tc>
              <w:tc>
                <w:tcPr>
                  <w:tcW w:w="1930" w:type="dxa"/>
                  <w:tcBorders>
                    <w:top w:val="single" w:sz="6" w:space="0" w:color="auto"/>
                    <w:left w:val="single" w:sz="6" w:space="0" w:color="auto"/>
                    <w:bottom w:val="single" w:sz="6" w:space="0" w:color="auto"/>
                    <w:right w:val="single" w:sz="6" w:space="0" w:color="auto"/>
                  </w:tcBorders>
                </w:tcPr>
                <w:p w14:paraId="299CF43A" w14:textId="77777777" w:rsidR="00001116" w:rsidRPr="00542D17" w:rsidRDefault="00001116" w:rsidP="00001116">
                  <w:pPr>
                    <w:pStyle w:val="TAL"/>
                  </w:pPr>
                </w:p>
              </w:tc>
              <w:tc>
                <w:tcPr>
                  <w:tcW w:w="1368" w:type="dxa"/>
                  <w:tcBorders>
                    <w:top w:val="single" w:sz="6" w:space="0" w:color="auto"/>
                    <w:left w:val="single" w:sz="6" w:space="0" w:color="auto"/>
                    <w:bottom w:val="single" w:sz="6" w:space="0" w:color="auto"/>
                    <w:right w:val="single" w:sz="6" w:space="0" w:color="auto"/>
                  </w:tcBorders>
                  <w:hideMark/>
                </w:tcPr>
                <w:p w14:paraId="055226D2" w14:textId="77777777" w:rsidR="00001116" w:rsidRPr="00542D17" w:rsidRDefault="00001116" w:rsidP="00001116">
                  <w:pPr>
                    <w:pStyle w:val="TAC"/>
                  </w:pPr>
                  <w:r w:rsidRPr="00542D17">
                    <w:t>M</w:t>
                  </w:r>
                </w:p>
              </w:tc>
              <w:tc>
                <w:tcPr>
                  <w:tcW w:w="1512" w:type="dxa"/>
                  <w:tcBorders>
                    <w:top w:val="single" w:sz="6" w:space="0" w:color="auto"/>
                    <w:left w:val="single" w:sz="6" w:space="0" w:color="auto"/>
                    <w:bottom w:val="single" w:sz="6" w:space="0" w:color="auto"/>
                    <w:right w:val="single" w:sz="6" w:space="0" w:color="auto"/>
                  </w:tcBorders>
                  <w:hideMark/>
                </w:tcPr>
                <w:p w14:paraId="3BA80049" w14:textId="77777777" w:rsidR="00001116" w:rsidRPr="00542D17" w:rsidRDefault="00001116" w:rsidP="00001116">
                  <w:pPr>
                    <w:pStyle w:val="TAC"/>
                  </w:pPr>
                  <w:r w:rsidRPr="00542D17">
                    <w:t>V</w:t>
                  </w:r>
                </w:p>
              </w:tc>
              <w:tc>
                <w:tcPr>
                  <w:tcW w:w="1359" w:type="dxa"/>
                  <w:tcBorders>
                    <w:top w:val="single" w:sz="6" w:space="0" w:color="auto"/>
                    <w:left w:val="single" w:sz="6" w:space="0" w:color="auto"/>
                    <w:bottom w:val="single" w:sz="6" w:space="0" w:color="auto"/>
                    <w:right w:val="single" w:sz="6" w:space="0" w:color="auto"/>
                  </w:tcBorders>
                  <w:hideMark/>
                </w:tcPr>
                <w:p w14:paraId="371FBAA0" w14:textId="77777777" w:rsidR="00001116" w:rsidRPr="00542D17" w:rsidRDefault="00001116" w:rsidP="00001116">
                  <w:pPr>
                    <w:pStyle w:val="TAC"/>
                  </w:pPr>
                  <w:r w:rsidRPr="00542D17">
                    <w:t>1</w:t>
                  </w:r>
                </w:p>
              </w:tc>
            </w:tr>
          </w:tbl>
          <w:p w14:paraId="67117E11" w14:textId="77777777" w:rsidR="00001116" w:rsidRPr="00542D17" w:rsidRDefault="00001116" w:rsidP="00001116"/>
          <w:p w14:paraId="251E44D1" w14:textId="77777777" w:rsidR="00001116" w:rsidRPr="00542D17" w:rsidRDefault="00001116" w:rsidP="00001116">
            <w:r w:rsidRPr="00542D17">
              <w:t>where message type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851"/>
              <w:gridCol w:w="851"/>
              <w:gridCol w:w="851"/>
              <w:gridCol w:w="851"/>
              <w:gridCol w:w="851"/>
              <w:gridCol w:w="851"/>
              <w:gridCol w:w="851"/>
              <w:gridCol w:w="851"/>
              <w:gridCol w:w="1380"/>
            </w:tblGrid>
            <w:tr w:rsidR="00001116" w:rsidRPr="00542D17" w14:paraId="694705B9" w14:textId="77777777" w:rsidTr="003F74F1">
              <w:trPr>
                <w:jc w:val="center"/>
              </w:trPr>
              <w:tc>
                <w:tcPr>
                  <w:tcW w:w="851" w:type="dxa"/>
                  <w:tcBorders>
                    <w:top w:val="single" w:sz="4" w:space="0" w:color="auto"/>
                    <w:left w:val="single" w:sz="4" w:space="0" w:color="auto"/>
                    <w:bottom w:val="single" w:sz="4" w:space="0" w:color="auto"/>
                    <w:right w:val="single" w:sz="4" w:space="0" w:color="auto"/>
                  </w:tcBorders>
                  <w:hideMark/>
                </w:tcPr>
                <w:p w14:paraId="1542DC52" w14:textId="77777777" w:rsidR="00001116" w:rsidRPr="00542D17" w:rsidRDefault="00001116" w:rsidP="00001116">
                  <w:pPr>
                    <w:pStyle w:val="TAC"/>
                  </w:pPr>
                  <w:r w:rsidRPr="00542D17">
                    <w:t>8</w:t>
                  </w:r>
                </w:p>
              </w:tc>
              <w:tc>
                <w:tcPr>
                  <w:tcW w:w="851" w:type="dxa"/>
                  <w:tcBorders>
                    <w:top w:val="single" w:sz="4" w:space="0" w:color="auto"/>
                    <w:left w:val="single" w:sz="4" w:space="0" w:color="auto"/>
                    <w:bottom w:val="single" w:sz="4" w:space="0" w:color="auto"/>
                    <w:right w:val="single" w:sz="4" w:space="0" w:color="auto"/>
                  </w:tcBorders>
                  <w:hideMark/>
                </w:tcPr>
                <w:p w14:paraId="410AF9D3" w14:textId="77777777" w:rsidR="00001116" w:rsidRPr="00542D17" w:rsidRDefault="00001116" w:rsidP="00001116">
                  <w:pPr>
                    <w:pStyle w:val="TAC"/>
                  </w:pPr>
                  <w:r w:rsidRPr="00542D17">
                    <w:t>7</w:t>
                  </w:r>
                </w:p>
              </w:tc>
              <w:tc>
                <w:tcPr>
                  <w:tcW w:w="851" w:type="dxa"/>
                  <w:tcBorders>
                    <w:top w:val="single" w:sz="4" w:space="0" w:color="auto"/>
                    <w:left w:val="single" w:sz="4" w:space="0" w:color="auto"/>
                    <w:bottom w:val="single" w:sz="4" w:space="0" w:color="auto"/>
                    <w:right w:val="single" w:sz="4" w:space="0" w:color="auto"/>
                  </w:tcBorders>
                  <w:hideMark/>
                </w:tcPr>
                <w:p w14:paraId="5D1EEACB" w14:textId="77777777" w:rsidR="00001116" w:rsidRPr="00542D17" w:rsidRDefault="00001116" w:rsidP="00001116">
                  <w:pPr>
                    <w:pStyle w:val="TAC"/>
                  </w:pPr>
                  <w:r w:rsidRPr="00542D17">
                    <w:t>6</w:t>
                  </w:r>
                </w:p>
              </w:tc>
              <w:tc>
                <w:tcPr>
                  <w:tcW w:w="851" w:type="dxa"/>
                  <w:tcBorders>
                    <w:top w:val="single" w:sz="4" w:space="0" w:color="auto"/>
                    <w:left w:val="single" w:sz="4" w:space="0" w:color="auto"/>
                    <w:bottom w:val="single" w:sz="4" w:space="0" w:color="auto"/>
                    <w:right w:val="single" w:sz="4" w:space="0" w:color="auto"/>
                  </w:tcBorders>
                  <w:hideMark/>
                </w:tcPr>
                <w:p w14:paraId="0622511B" w14:textId="77777777" w:rsidR="00001116" w:rsidRPr="00542D17" w:rsidRDefault="00001116" w:rsidP="00001116">
                  <w:pPr>
                    <w:pStyle w:val="TAC"/>
                  </w:pPr>
                  <w:r w:rsidRPr="00542D17">
                    <w:t>5</w:t>
                  </w:r>
                </w:p>
              </w:tc>
              <w:tc>
                <w:tcPr>
                  <w:tcW w:w="851" w:type="dxa"/>
                  <w:tcBorders>
                    <w:top w:val="single" w:sz="4" w:space="0" w:color="auto"/>
                    <w:left w:val="single" w:sz="4" w:space="0" w:color="auto"/>
                    <w:bottom w:val="single" w:sz="4" w:space="0" w:color="auto"/>
                    <w:right w:val="single" w:sz="4" w:space="0" w:color="auto"/>
                  </w:tcBorders>
                  <w:hideMark/>
                </w:tcPr>
                <w:p w14:paraId="6D8E26BD" w14:textId="77777777" w:rsidR="00001116" w:rsidRPr="00542D17" w:rsidRDefault="00001116" w:rsidP="00001116">
                  <w:pPr>
                    <w:pStyle w:val="TAC"/>
                  </w:pPr>
                  <w:r w:rsidRPr="00542D17">
                    <w:t>4</w:t>
                  </w:r>
                </w:p>
              </w:tc>
              <w:tc>
                <w:tcPr>
                  <w:tcW w:w="851" w:type="dxa"/>
                  <w:tcBorders>
                    <w:top w:val="single" w:sz="4" w:space="0" w:color="auto"/>
                    <w:left w:val="single" w:sz="4" w:space="0" w:color="auto"/>
                    <w:bottom w:val="single" w:sz="4" w:space="0" w:color="auto"/>
                    <w:right w:val="single" w:sz="4" w:space="0" w:color="auto"/>
                  </w:tcBorders>
                  <w:hideMark/>
                </w:tcPr>
                <w:p w14:paraId="017107C4" w14:textId="77777777" w:rsidR="00001116" w:rsidRPr="00542D17" w:rsidRDefault="00001116" w:rsidP="00001116">
                  <w:pPr>
                    <w:pStyle w:val="TAC"/>
                  </w:pPr>
                  <w:r w:rsidRPr="00542D17">
                    <w:t>3</w:t>
                  </w:r>
                </w:p>
              </w:tc>
              <w:tc>
                <w:tcPr>
                  <w:tcW w:w="851" w:type="dxa"/>
                  <w:tcBorders>
                    <w:top w:val="single" w:sz="4" w:space="0" w:color="auto"/>
                    <w:left w:val="single" w:sz="4" w:space="0" w:color="auto"/>
                    <w:bottom w:val="single" w:sz="4" w:space="0" w:color="auto"/>
                    <w:right w:val="single" w:sz="4" w:space="0" w:color="auto"/>
                  </w:tcBorders>
                  <w:hideMark/>
                </w:tcPr>
                <w:p w14:paraId="68439B47" w14:textId="77777777" w:rsidR="00001116" w:rsidRPr="00542D17" w:rsidRDefault="00001116" w:rsidP="00001116">
                  <w:pPr>
                    <w:pStyle w:val="TAC"/>
                  </w:pPr>
                  <w:r w:rsidRPr="00542D17">
                    <w:t>2</w:t>
                  </w:r>
                </w:p>
              </w:tc>
              <w:tc>
                <w:tcPr>
                  <w:tcW w:w="851" w:type="dxa"/>
                  <w:tcBorders>
                    <w:top w:val="single" w:sz="4" w:space="0" w:color="auto"/>
                    <w:left w:val="single" w:sz="4" w:space="0" w:color="auto"/>
                    <w:bottom w:val="single" w:sz="4" w:space="0" w:color="auto"/>
                    <w:right w:val="single" w:sz="4" w:space="0" w:color="auto"/>
                  </w:tcBorders>
                  <w:hideMark/>
                </w:tcPr>
                <w:p w14:paraId="04A8F207" w14:textId="77777777" w:rsidR="00001116" w:rsidRPr="00542D17" w:rsidRDefault="00001116" w:rsidP="00001116">
                  <w:pPr>
                    <w:pStyle w:val="TAC"/>
                  </w:pPr>
                  <w:r w:rsidRPr="00542D17">
                    <w:t>1</w:t>
                  </w:r>
                </w:p>
              </w:tc>
              <w:tc>
                <w:tcPr>
                  <w:tcW w:w="1380" w:type="dxa"/>
                  <w:tcBorders>
                    <w:top w:val="single" w:sz="4" w:space="0" w:color="auto"/>
                    <w:left w:val="single" w:sz="4" w:space="0" w:color="auto"/>
                    <w:bottom w:val="single" w:sz="4" w:space="0" w:color="auto"/>
                    <w:right w:val="single" w:sz="4" w:space="0" w:color="auto"/>
                  </w:tcBorders>
                  <w:hideMark/>
                </w:tcPr>
                <w:p w14:paraId="60599F74" w14:textId="77777777" w:rsidR="00001116" w:rsidRPr="00542D17" w:rsidRDefault="00001116" w:rsidP="00001116">
                  <w:pPr>
                    <w:pStyle w:val="TAC"/>
                  </w:pPr>
                  <w:r w:rsidRPr="00542D17">
                    <w:t>bit no.</w:t>
                  </w:r>
                </w:p>
              </w:tc>
            </w:tr>
            <w:tr w:rsidR="00001116" w:rsidRPr="00542D17" w14:paraId="5145AE3F" w14:textId="77777777" w:rsidTr="003F74F1">
              <w:trPr>
                <w:jc w:val="center"/>
              </w:trPr>
              <w:tc>
                <w:tcPr>
                  <w:tcW w:w="851" w:type="dxa"/>
                  <w:tcBorders>
                    <w:top w:val="single" w:sz="4" w:space="0" w:color="auto"/>
                    <w:left w:val="single" w:sz="4" w:space="0" w:color="auto"/>
                    <w:bottom w:val="single" w:sz="4" w:space="0" w:color="auto"/>
                    <w:right w:val="single" w:sz="4" w:space="0" w:color="auto"/>
                  </w:tcBorders>
                  <w:hideMark/>
                </w:tcPr>
                <w:p w14:paraId="64B36937" w14:textId="77777777" w:rsidR="00001116" w:rsidRPr="003E61BA" w:rsidRDefault="00001116" w:rsidP="00001116">
                  <w:pPr>
                    <w:pStyle w:val="TAC"/>
                    <w:rPr>
                      <w:highlight w:val="yellow"/>
                    </w:rPr>
                  </w:pPr>
                  <w:r w:rsidRPr="003E61BA">
                    <w:rPr>
                      <w:highlight w:val="yellow"/>
                    </w:rPr>
                    <w:t>1</w:t>
                  </w:r>
                </w:p>
              </w:tc>
              <w:tc>
                <w:tcPr>
                  <w:tcW w:w="851" w:type="dxa"/>
                  <w:tcBorders>
                    <w:top w:val="single" w:sz="4" w:space="0" w:color="auto"/>
                    <w:left w:val="single" w:sz="4" w:space="0" w:color="auto"/>
                    <w:bottom w:val="single" w:sz="4" w:space="0" w:color="auto"/>
                    <w:right w:val="single" w:sz="4" w:space="0" w:color="auto"/>
                  </w:tcBorders>
                  <w:hideMark/>
                </w:tcPr>
                <w:p w14:paraId="51D8491B" w14:textId="77777777" w:rsidR="00001116" w:rsidRPr="003E61BA" w:rsidRDefault="00001116" w:rsidP="00001116">
                  <w:pPr>
                    <w:pStyle w:val="TAC"/>
                    <w:rPr>
                      <w:highlight w:val="yellow"/>
                    </w:rPr>
                  </w:pPr>
                  <w:r w:rsidRPr="003E61BA">
                    <w:rPr>
                      <w:highlight w:val="yellow"/>
                    </w:rPr>
                    <w:t>0</w:t>
                  </w:r>
                </w:p>
              </w:tc>
              <w:tc>
                <w:tcPr>
                  <w:tcW w:w="851" w:type="dxa"/>
                  <w:tcBorders>
                    <w:top w:val="single" w:sz="4" w:space="0" w:color="auto"/>
                    <w:left w:val="single" w:sz="4" w:space="0" w:color="auto"/>
                    <w:bottom w:val="single" w:sz="4" w:space="0" w:color="auto"/>
                    <w:right w:val="single" w:sz="4" w:space="0" w:color="auto"/>
                  </w:tcBorders>
                  <w:hideMark/>
                </w:tcPr>
                <w:p w14:paraId="717980C0" w14:textId="77777777" w:rsidR="00001116" w:rsidRPr="003E61BA" w:rsidRDefault="00001116" w:rsidP="00001116">
                  <w:pPr>
                    <w:pStyle w:val="TAC"/>
                    <w:rPr>
                      <w:highlight w:val="yellow"/>
                    </w:rPr>
                  </w:pPr>
                  <w:r w:rsidRPr="003E61BA">
                    <w:rPr>
                      <w:highlight w:val="yellow"/>
                    </w:rPr>
                    <w:t>1</w:t>
                  </w:r>
                </w:p>
              </w:tc>
              <w:tc>
                <w:tcPr>
                  <w:tcW w:w="851" w:type="dxa"/>
                  <w:tcBorders>
                    <w:top w:val="single" w:sz="4" w:space="0" w:color="auto"/>
                    <w:left w:val="single" w:sz="4" w:space="0" w:color="auto"/>
                    <w:bottom w:val="single" w:sz="4" w:space="0" w:color="auto"/>
                    <w:right w:val="single" w:sz="4" w:space="0" w:color="auto"/>
                  </w:tcBorders>
                  <w:hideMark/>
                </w:tcPr>
                <w:p w14:paraId="5D4D2DD3" w14:textId="77777777" w:rsidR="00001116" w:rsidRPr="003E61BA" w:rsidRDefault="00001116" w:rsidP="00001116">
                  <w:pPr>
                    <w:pStyle w:val="TAC"/>
                    <w:rPr>
                      <w:highlight w:val="yellow"/>
                    </w:rPr>
                  </w:pPr>
                  <w:r w:rsidRPr="003E61BA">
                    <w:rPr>
                      <w:highlight w:val="yellow"/>
                    </w:rPr>
                    <w:t>0</w:t>
                  </w:r>
                </w:p>
              </w:tc>
              <w:tc>
                <w:tcPr>
                  <w:tcW w:w="851" w:type="dxa"/>
                  <w:tcBorders>
                    <w:top w:val="single" w:sz="4" w:space="0" w:color="auto"/>
                    <w:left w:val="single" w:sz="4" w:space="0" w:color="auto"/>
                    <w:bottom w:val="single" w:sz="4" w:space="0" w:color="auto"/>
                    <w:right w:val="single" w:sz="4" w:space="0" w:color="auto"/>
                  </w:tcBorders>
                  <w:hideMark/>
                </w:tcPr>
                <w:p w14:paraId="74E3DD07" w14:textId="77777777" w:rsidR="00001116" w:rsidRPr="00542D17" w:rsidRDefault="00001116" w:rsidP="00001116">
                  <w:pPr>
                    <w:pStyle w:val="TAC"/>
                  </w:pPr>
                  <w:r w:rsidRPr="00542D17">
                    <w:t>1</w:t>
                  </w:r>
                </w:p>
              </w:tc>
              <w:tc>
                <w:tcPr>
                  <w:tcW w:w="851" w:type="dxa"/>
                  <w:tcBorders>
                    <w:top w:val="single" w:sz="4" w:space="0" w:color="auto"/>
                    <w:left w:val="single" w:sz="4" w:space="0" w:color="auto"/>
                    <w:bottom w:val="single" w:sz="4" w:space="0" w:color="auto"/>
                    <w:right w:val="single" w:sz="4" w:space="0" w:color="auto"/>
                  </w:tcBorders>
                  <w:hideMark/>
                </w:tcPr>
                <w:p w14:paraId="64A34C87" w14:textId="77777777" w:rsidR="00001116" w:rsidRPr="00542D17" w:rsidRDefault="00001116" w:rsidP="00001116">
                  <w:pPr>
                    <w:pStyle w:val="TAC"/>
                  </w:pPr>
                  <w:r w:rsidRPr="00542D17">
                    <w:t>1</w:t>
                  </w:r>
                </w:p>
              </w:tc>
              <w:tc>
                <w:tcPr>
                  <w:tcW w:w="851" w:type="dxa"/>
                  <w:tcBorders>
                    <w:top w:val="single" w:sz="4" w:space="0" w:color="auto"/>
                    <w:left w:val="single" w:sz="4" w:space="0" w:color="auto"/>
                    <w:bottom w:val="single" w:sz="4" w:space="0" w:color="auto"/>
                    <w:right w:val="single" w:sz="4" w:space="0" w:color="auto"/>
                  </w:tcBorders>
                  <w:hideMark/>
                </w:tcPr>
                <w:p w14:paraId="67BBC1F7" w14:textId="77777777" w:rsidR="00001116" w:rsidRPr="00542D17" w:rsidRDefault="00001116" w:rsidP="00001116">
                  <w:pPr>
                    <w:pStyle w:val="TAC"/>
                  </w:pPr>
                  <w:r w:rsidRPr="00542D17">
                    <w:t>0</w:t>
                  </w:r>
                </w:p>
              </w:tc>
              <w:tc>
                <w:tcPr>
                  <w:tcW w:w="851" w:type="dxa"/>
                  <w:tcBorders>
                    <w:top w:val="single" w:sz="4" w:space="0" w:color="auto"/>
                    <w:left w:val="single" w:sz="4" w:space="0" w:color="auto"/>
                    <w:bottom w:val="single" w:sz="4" w:space="0" w:color="auto"/>
                    <w:right w:val="single" w:sz="4" w:space="0" w:color="auto"/>
                  </w:tcBorders>
                  <w:hideMark/>
                </w:tcPr>
                <w:p w14:paraId="290D024A" w14:textId="77777777" w:rsidR="00001116" w:rsidRPr="00542D17" w:rsidRDefault="00001116" w:rsidP="00001116">
                  <w:pPr>
                    <w:pStyle w:val="TAC"/>
                  </w:pPr>
                  <w:r w:rsidRPr="00542D17">
                    <w:t>0</w:t>
                  </w:r>
                </w:p>
              </w:tc>
              <w:tc>
                <w:tcPr>
                  <w:tcW w:w="1380" w:type="dxa"/>
                  <w:tcBorders>
                    <w:top w:val="single" w:sz="4" w:space="0" w:color="auto"/>
                    <w:left w:val="single" w:sz="4" w:space="0" w:color="auto"/>
                    <w:bottom w:val="single" w:sz="4" w:space="0" w:color="auto"/>
                    <w:right w:val="single" w:sz="4" w:space="0" w:color="auto"/>
                  </w:tcBorders>
                  <w:hideMark/>
                </w:tcPr>
                <w:p w14:paraId="731D9763" w14:textId="77777777" w:rsidR="00001116" w:rsidRPr="00542D17" w:rsidRDefault="00001116" w:rsidP="00001116">
                  <w:pPr>
                    <w:pStyle w:val="TAC"/>
                  </w:pPr>
                  <w:r w:rsidRPr="00542D17">
                    <w:t>octet 1</w:t>
                  </w:r>
                </w:p>
              </w:tc>
            </w:tr>
          </w:tbl>
          <w:p w14:paraId="793A7555" w14:textId="77777777" w:rsidR="00001116" w:rsidRPr="00542D17" w:rsidRDefault="00001116" w:rsidP="00001116"/>
          <w:p w14:paraId="52B444E6" w14:textId="77777777" w:rsidR="00001116" w:rsidRPr="00542D17" w:rsidRDefault="00001116" w:rsidP="00001116">
            <w:pPr>
              <w:keepNext/>
              <w:keepLines/>
            </w:pPr>
            <w:r w:rsidRPr="00542D17">
              <w:t>where Use Preconfigured UL Message is:</w:t>
            </w:r>
          </w:p>
          <w:tbl>
            <w:tblPr>
              <w:tblW w:w="0" w:type="auto"/>
              <w:tblInd w:w="8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51"/>
              <w:gridCol w:w="851"/>
              <w:gridCol w:w="851"/>
              <w:gridCol w:w="851"/>
              <w:gridCol w:w="851"/>
              <w:gridCol w:w="851"/>
              <w:gridCol w:w="851"/>
              <w:gridCol w:w="851"/>
              <w:gridCol w:w="1380"/>
            </w:tblGrid>
            <w:tr w:rsidR="00001116" w:rsidRPr="00542D17" w14:paraId="643556D9" w14:textId="77777777" w:rsidTr="003F74F1">
              <w:tc>
                <w:tcPr>
                  <w:tcW w:w="851" w:type="dxa"/>
                  <w:tcMar>
                    <w:top w:w="0" w:type="dxa"/>
                    <w:left w:w="28" w:type="dxa"/>
                    <w:bottom w:w="0" w:type="dxa"/>
                    <w:right w:w="28" w:type="dxa"/>
                  </w:tcMar>
                  <w:hideMark/>
                </w:tcPr>
                <w:p w14:paraId="68C411AE" w14:textId="77777777" w:rsidR="00001116" w:rsidRPr="00542D17" w:rsidRDefault="00001116" w:rsidP="00001116">
                  <w:pPr>
                    <w:pStyle w:val="TAC"/>
                    <w:rPr>
                      <w:rFonts w:cs="Arial"/>
                    </w:rPr>
                  </w:pPr>
                  <w:r w:rsidRPr="00542D17">
                    <w:t>8</w:t>
                  </w:r>
                </w:p>
              </w:tc>
              <w:tc>
                <w:tcPr>
                  <w:tcW w:w="851" w:type="dxa"/>
                  <w:tcMar>
                    <w:top w:w="0" w:type="dxa"/>
                    <w:left w:w="28" w:type="dxa"/>
                    <w:bottom w:w="0" w:type="dxa"/>
                    <w:right w:w="28" w:type="dxa"/>
                  </w:tcMar>
                  <w:hideMark/>
                </w:tcPr>
                <w:p w14:paraId="44E73027" w14:textId="77777777" w:rsidR="00001116" w:rsidRPr="00542D17" w:rsidRDefault="00001116" w:rsidP="00001116">
                  <w:pPr>
                    <w:pStyle w:val="TAC"/>
                  </w:pPr>
                  <w:r w:rsidRPr="00542D17">
                    <w:t>7</w:t>
                  </w:r>
                </w:p>
              </w:tc>
              <w:tc>
                <w:tcPr>
                  <w:tcW w:w="851" w:type="dxa"/>
                  <w:tcMar>
                    <w:top w:w="0" w:type="dxa"/>
                    <w:left w:w="28" w:type="dxa"/>
                    <w:bottom w:w="0" w:type="dxa"/>
                    <w:right w:w="28" w:type="dxa"/>
                  </w:tcMar>
                  <w:hideMark/>
                </w:tcPr>
                <w:p w14:paraId="742F303E" w14:textId="77777777" w:rsidR="00001116" w:rsidRPr="00542D17" w:rsidRDefault="00001116" w:rsidP="00001116">
                  <w:pPr>
                    <w:pStyle w:val="TAC"/>
                  </w:pPr>
                  <w:r w:rsidRPr="00542D17">
                    <w:t>6</w:t>
                  </w:r>
                </w:p>
              </w:tc>
              <w:tc>
                <w:tcPr>
                  <w:tcW w:w="851" w:type="dxa"/>
                  <w:tcMar>
                    <w:top w:w="0" w:type="dxa"/>
                    <w:left w:w="28" w:type="dxa"/>
                    <w:bottom w:w="0" w:type="dxa"/>
                    <w:right w:w="28" w:type="dxa"/>
                  </w:tcMar>
                  <w:hideMark/>
                </w:tcPr>
                <w:p w14:paraId="515A9FD3" w14:textId="77777777" w:rsidR="00001116" w:rsidRPr="00542D17" w:rsidRDefault="00001116" w:rsidP="00001116">
                  <w:pPr>
                    <w:pStyle w:val="TAC"/>
                  </w:pPr>
                  <w:r w:rsidRPr="00542D17">
                    <w:t>5</w:t>
                  </w:r>
                </w:p>
              </w:tc>
              <w:tc>
                <w:tcPr>
                  <w:tcW w:w="851" w:type="dxa"/>
                  <w:tcMar>
                    <w:top w:w="0" w:type="dxa"/>
                    <w:left w:w="28" w:type="dxa"/>
                    <w:bottom w:w="0" w:type="dxa"/>
                    <w:right w:w="28" w:type="dxa"/>
                  </w:tcMar>
                  <w:hideMark/>
                </w:tcPr>
                <w:p w14:paraId="1CB251AC" w14:textId="77777777" w:rsidR="00001116" w:rsidRPr="00542D17" w:rsidRDefault="00001116" w:rsidP="00001116">
                  <w:pPr>
                    <w:pStyle w:val="TAC"/>
                  </w:pPr>
                  <w:r w:rsidRPr="00542D17">
                    <w:t>4</w:t>
                  </w:r>
                </w:p>
              </w:tc>
              <w:tc>
                <w:tcPr>
                  <w:tcW w:w="851" w:type="dxa"/>
                  <w:tcMar>
                    <w:top w:w="0" w:type="dxa"/>
                    <w:left w:w="28" w:type="dxa"/>
                    <w:bottom w:w="0" w:type="dxa"/>
                    <w:right w:w="28" w:type="dxa"/>
                  </w:tcMar>
                  <w:hideMark/>
                </w:tcPr>
                <w:p w14:paraId="7FF3FC29" w14:textId="77777777" w:rsidR="00001116" w:rsidRPr="00542D17" w:rsidRDefault="00001116" w:rsidP="00001116">
                  <w:pPr>
                    <w:pStyle w:val="TAC"/>
                  </w:pPr>
                  <w:r w:rsidRPr="00542D17">
                    <w:t>3</w:t>
                  </w:r>
                </w:p>
              </w:tc>
              <w:tc>
                <w:tcPr>
                  <w:tcW w:w="851" w:type="dxa"/>
                  <w:tcMar>
                    <w:top w:w="0" w:type="dxa"/>
                    <w:left w:w="28" w:type="dxa"/>
                    <w:bottom w:w="0" w:type="dxa"/>
                    <w:right w:w="28" w:type="dxa"/>
                  </w:tcMar>
                  <w:hideMark/>
                </w:tcPr>
                <w:p w14:paraId="4E1DB870" w14:textId="77777777" w:rsidR="00001116" w:rsidRPr="00542D17" w:rsidRDefault="00001116" w:rsidP="00001116">
                  <w:pPr>
                    <w:pStyle w:val="TAC"/>
                  </w:pPr>
                  <w:r w:rsidRPr="00542D17">
                    <w:t>2</w:t>
                  </w:r>
                </w:p>
              </w:tc>
              <w:tc>
                <w:tcPr>
                  <w:tcW w:w="851" w:type="dxa"/>
                  <w:tcMar>
                    <w:top w:w="0" w:type="dxa"/>
                    <w:left w:w="28" w:type="dxa"/>
                    <w:bottom w:w="0" w:type="dxa"/>
                    <w:right w:w="28" w:type="dxa"/>
                  </w:tcMar>
                  <w:hideMark/>
                </w:tcPr>
                <w:p w14:paraId="65399127" w14:textId="77777777" w:rsidR="00001116" w:rsidRPr="00542D17" w:rsidRDefault="00001116" w:rsidP="00001116">
                  <w:pPr>
                    <w:pStyle w:val="TAC"/>
                  </w:pPr>
                  <w:r w:rsidRPr="00542D17">
                    <w:t>1</w:t>
                  </w:r>
                </w:p>
              </w:tc>
              <w:tc>
                <w:tcPr>
                  <w:tcW w:w="1380" w:type="dxa"/>
                  <w:tcMar>
                    <w:top w:w="0" w:type="dxa"/>
                    <w:left w:w="28" w:type="dxa"/>
                    <w:bottom w:w="0" w:type="dxa"/>
                    <w:right w:w="28" w:type="dxa"/>
                  </w:tcMar>
                  <w:hideMark/>
                </w:tcPr>
                <w:p w14:paraId="6C8277A8" w14:textId="77777777" w:rsidR="00001116" w:rsidRPr="00542D17" w:rsidRDefault="00001116" w:rsidP="00001116">
                  <w:pPr>
                    <w:pStyle w:val="TAC"/>
                  </w:pPr>
                  <w:r w:rsidRPr="00542D17">
                    <w:t>bit no.</w:t>
                  </w:r>
                </w:p>
              </w:tc>
            </w:tr>
            <w:tr w:rsidR="00001116" w:rsidRPr="00542D17" w14:paraId="33ED6E18" w14:textId="77777777" w:rsidTr="003F74F1">
              <w:tc>
                <w:tcPr>
                  <w:tcW w:w="5957" w:type="dxa"/>
                  <w:gridSpan w:val="7"/>
                  <w:tcMar>
                    <w:top w:w="0" w:type="dxa"/>
                    <w:left w:w="28" w:type="dxa"/>
                    <w:bottom w:w="0" w:type="dxa"/>
                    <w:right w:w="28" w:type="dxa"/>
                  </w:tcMar>
                  <w:hideMark/>
                </w:tcPr>
                <w:p w14:paraId="6D51B58B" w14:textId="77777777" w:rsidR="00001116" w:rsidRPr="00542D17" w:rsidRDefault="00001116" w:rsidP="00001116">
                  <w:pPr>
                    <w:pStyle w:val="TAC"/>
                  </w:pPr>
                  <w:r w:rsidRPr="00542D17">
                    <w:t>Reserved</w:t>
                  </w:r>
                </w:p>
              </w:tc>
              <w:tc>
                <w:tcPr>
                  <w:tcW w:w="851" w:type="dxa"/>
                  <w:tcMar>
                    <w:top w:w="0" w:type="dxa"/>
                    <w:left w:w="28" w:type="dxa"/>
                    <w:bottom w:w="0" w:type="dxa"/>
                    <w:right w:w="28" w:type="dxa"/>
                  </w:tcMar>
                  <w:hideMark/>
                </w:tcPr>
                <w:p w14:paraId="72AE9938" w14:textId="77777777" w:rsidR="00001116" w:rsidRPr="00542D17" w:rsidRDefault="00001116" w:rsidP="00001116">
                  <w:pPr>
                    <w:pStyle w:val="TAC"/>
                  </w:pPr>
                  <w:r w:rsidRPr="00542D17">
                    <w:t>E0</w:t>
                  </w:r>
                </w:p>
              </w:tc>
              <w:tc>
                <w:tcPr>
                  <w:tcW w:w="1380" w:type="dxa"/>
                  <w:tcMar>
                    <w:top w:w="0" w:type="dxa"/>
                    <w:left w:w="28" w:type="dxa"/>
                    <w:bottom w:w="0" w:type="dxa"/>
                    <w:right w:w="28" w:type="dxa"/>
                  </w:tcMar>
                  <w:hideMark/>
                </w:tcPr>
                <w:p w14:paraId="2F38DFC6" w14:textId="77777777" w:rsidR="00001116" w:rsidRPr="00542D17" w:rsidRDefault="00001116" w:rsidP="00001116">
                  <w:pPr>
                    <w:pStyle w:val="TAC"/>
                  </w:pPr>
                  <w:r w:rsidRPr="00542D17">
                    <w:t>octet 2</w:t>
                  </w:r>
                </w:p>
              </w:tc>
            </w:tr>
          </w:tbl>
          <w:p w14:paraId="36A56D47" w14:textId="77777777" w:rsidR="00001116" w:rsidRPr="00542D17" w:rsidRDefault="00001116" w:rsidP="00001116"/>
          <w:p w14:paraId="53671B54" w14:textId="7754B7F0" w:rsidR="001B414F" w:rsidRPr="00001116" w:rsidRDefault="00001116" w:rsidP="00001116">
            <w:r w:rsidRPr="00542D17">
              <w:t>E0=1: Use Preconfigured UE Capability.</w:t>
            </w:r>
          </w:p>
        </w:tc>
      </w:tr>
      <w:tr w:rsidR="001B414F" w14:paraId="6EA25D37" w14:textId="77777777" w:rsidTr="001B414F">
        <w:tc>
          <w:tcPr>
            <w:tcW w:w="9629" w:type="dxa"/>
          </w:tcPr>
          <w:p w14:paraId="7C02C5AB" w14:textId="77777777" w:rsidR="003E61BA" w:rsidRPr="00542D17" w:rsidRDefault="003E61BA" w:rsidP="003E61BA">
            <w:pPr>
              <w:pStyle w:val="Heading3"/>
              <w:outlineLvl w:val="2"/>
              <w:rPr>
                <w:lang w:eastAsia="ja-JP"/>
              </w:rPr>
            </w:pPr>
            <w:bookmarkStart w:id="3" w:name="_Toc75427400"/>
            <w:bookmarkStart w:id="4" w:name="_Toc99826703"/>
            <w:r w:rsidRPr="00542D17">
              <w:t>6.19.2</w:t>
            </w:r>
            <w:r w:rsidRPr="00542D17">
              <w:tab/>
            </w:r>
            <w:r w:rsidRPr="00542D17">
              <w:rPr>
                <w:lang w:eastAsia="ja-JP"/>
              </w:rPr>
              <w:t>SET UL MESSAGE RESPONSE</w:t>
            </w:r>
            <w:bookmarkEnd w:id="3"/>
            <w:bookmarkEnd w:id="4"/>
          </w:p>
          <w:p w14:paraId="11663812" w14:textId="77777777" w:rsidR="003E61BA" w:rsidRPr="00542D17" w:rsidRDefault="003E61BA" w:rsidP="003E61BA">
            <w:pPr>
              <w:keepNext/>
            </w:pPr>
            <w:r w:rsidRPr="00542D17">
              <w:t>This message is only sent in the direction UE to 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4A0" w:firstRow="1" w:lastRow="0" w:firstColumn="1" w:lastColumn="0" w:noHBand="0" w:noVBand="1"/>
            </w:tblPr>
            <w:tblGrid>
              <w:gridCol w:w="2552"/>
              <w:gridCol w:w="1930"/>
              <w:gridCol w:w="1368"/>
              <w:gridCol w:w="1512"/>
              <w:gridCol w:w="1359"/>
            </w:tblGrid>
            <w:tr w:rsidR="003E61BA" w:rsidRPr="00542D17" w14:paraId="38B21A29" w14:textId="77777777" w:rsidTr="003F74F1">
              <w:trPr>
                <w:jc w:val="center"/>
              </w:trPr>
              <w:tc>
                <w:tcPr>
                  <w:tcW w:w="2552" w:type="dxa"/>
                  <w:tcBorders>
                    <w:top w:val="single" w:sz="6" w:space="0" w:color="auto"/>
                    <w:left w:val="single" w:sz="6" w:space="0" w:color="auto"/>
                    <w:bottom w:val="single" w:sz="6" w:space="0" w:color="auto"/>
                    <w:right w:val="single" w:sz="6" w:space="0" w:color="auto"/>
                  </w:tcBorders>
                  <w:hideMark/>
                </w:tcPr>
                <w:p w14:paraId="1981C343" w14:textId="77777777" w:rsidR="003E61BA" w:rsidRPr="00542D17" w:rsidRDefault="003E61BA" w:rsidP="003E61BA">
                  <w:pPr>
                    <w:pStyle w:val="TAH"/>
                  </w:pPr>
                  <w:r w:rsidRPr="00542D17">
                    <w:t>Information Element</w:t>
                  </w:r>
                </w:p>
              </w:tc>
              <w:tc>
                <w:tcPr>
                  <w:tcW w:w="1930" w:type="dxa"/>
                  <w:tcBorders>
                    <w:top w:val="single" w:sz="6" w:space="0" w:color="auto"/>
                    <w:left w:val="single" w:sz="6" w:space="0" w:color="auto"/>
                    <w:bottom w:val="single" w:sz="6" w:space="0" w:color="auto"/>
                    <w:right w:val="single" w:sz="6" w:space="0" w:color="auto"/>
                  </w:tcBorders>
                  <w:hideMark/>
                </w:tcPr>
                <w:p w14:paraId="222CA813" w14:textId="77777777" w:rsidR="003E61BA" w:rsidRPr="00542D17" w:rsidRDefault="003E61BA" w:rsidP="003E61BA">
                  <w:pPr>
                    <w:pStyle w:val="TAH"/>
                  </w:pPr>
                  <w:r w:rsidRPr="00542D17">
                    <w:t>Reference</w:t>
                  </w:r>
                </w:p>
              </w:tc>
              <w:tc>
                <w:tcPr>
                  <w:tcW w:w="1368" w:type="dxa"/>
                  <w:tcBorders>
                    <w:top w:val="single" w:sz="6" w:space="0" w:color="auto"/>
                    <w:left w:val="single" w:sz="6" w:space="0" w:color="auto"/>
                    <w:bottom w:val="single" w:sz="6" w:space="0" w:color="auto"/>
                    <w:right w:val="single" w:sz="6" w:space="0" w:color="auto"/>
                  </w:tcBorders>
                  <w:hideMark/>
                </w:tcPr>
                <w:p w14:paraId="2638A65D" w14:textId="77777777" w:rsidR="003E61BA" w:rsidRPr="00542D17" w:rsidRDefault="003E61BA" w:rsidP="003E61BA">
                  <w:pPr>
                    <w:pStyle w:val="TAH"/>
                  </w:pPr>
                  <w:r w:rsidRPr="00542D17">
                    <w:t>Presence</w:t>
                  </w:r>
                </w:p>
              </w:tc>
              <w:tc>
                <w:tcPr>
                  <w:tcW w:w="1512" w:type="dxa"/>
                  <w:tcBorders>
                    <w:top w:val="single" w:sz="6" w:space="0" w:color="auto"/>
                    <w:left w:val="single" w:sz="6" w:space="0" w:color="auto"/>
                    <w:bottom w:val="single" w:sz="6" w:space="0" w:color="auto"/>
                    <w:right w:val="single" w:sz="6" w:space="0" w:color="auto"/>
                  </w:tcBorders>
                  <w:hideMark/>
                </w:tcPr>
                <w:p w14:paraId="6652FFDF" w14:textId="77777777" w:rsidR="003E61BA" w:rsidRPr="00542D17" w:rsidRDefault="003E61BA" w:rsidP="003E61BA">
                  <w:pPr>
                    <w:pStyle w:val="TAH"/>
                  </w:pPr>
                  <w:r w:rsidRPr="00542D17">
                    <w:t>Format</w:t>
                  </w:r>
                </w:p>
              </w:tc>
              <w:tc>
                <w:tcPr>
                  <w:tcW w:w="1359" w:type="dxa"/>
                  <w:tcBorders>
                    <w:top w:val="single" w:sz="6" w:space="0" w:color="auto"/>
                    <w:left w:val="single" w:sz="6" w:space="0" w:color="auto"/>
                    <w:bottom w:val="single" w:sz="6" w:space="0" w:color="auto"/>
                    <w:right w:val="single" w:sz="6" w:space="0" w:color="auto"/>
                  </w:tcBorders>
                  <w:hideMark/>
                </w:tcPr>
                <w:p w14:paraId="192EEFCC" w14:textId="77777777" w:rsidR="003E61BA" w:rsidRPr="00542D17" w:rsidRDefault="003E61BA" w:rsidP="003E61BA">
                  <w:pPr>
                    <w:pStyle w:val="TAH"/>
                  </w:pPr>
                  <w:r w:rsidRPr="00542D17">
                    <w:t>Length</w:t>
                  </w:r>
                </w:p>
              </w:tc>
            </w:tr>
            <w:tr w:rsidR="003E61BA" w:rsidRPr="00542D17" w14:paraId="4FD31223" w14:textId="77777777" w:rsidTr="003F74F1">
              <w:trPr>
                <w:jc w:val="center"/>
              </w:trPr>
              <w:tc>
                <w:tcPr>
                  <w:tcW w:w="2552" w:type="dxa"/>
                  <w:tcBorders>
                    <w:top w:val="single" w:sz="6" w:space="0" w:color="auto"/>
                    <w:left w:val="single" w:sz="6" w:space="0" w:color="auto"/>
                    <w:bottom w:val="single" w:sz="6" w:space="0" w:color="auto"/>
                    <w:right w:val="single" w:sz="6" w:space="0" w:color="auto"/>
                  </w:tcBorders>
                  <w:hideMark/>
                </w:tcPr>
                <w:p w14:paraId="23A26173" w14:textId="77777777" w:rsidR="003E61BA" w:rsidRPr="00542D17" w:rsidRDefault="003E61BA" w:rsidP="003E61BA">
                  <w:pPr>
                    <w:pStyle w:val="TAL"/>
                  </w:pPr>
                  <w:r w:rsidRPr="00542D17">
                    <w:t>Protocol discriminator</w:t>
                  </w:r>
                </w:p>
              </w:tc>
              <w:tc>
                <w:tcPr>
                  <w:tcW w:w="1930" w:type="dxa"/>
                  <w:tcBorders>
                    <w:top w:val="single" w:sz="6" w:space="0" w:color="auto"/>
                    <w:left w:val="single" w:sz="6" w:space="0" w:color="auto"/>
                    <w:bottom w:val="single" w:sz="6" w:space="0" w:color="auto"/>
                    <w:right w:val="single" w:sz="6" w:space="0" w:color="auto"/>
                  </w:tcBorders>
                  <w:hideMark/>
                </w:tcPr>
                <w:p w14:paraId="2781485A" w14:textId="77777777" w:rsidR="003E61BA" w:rsidRPr="00542D17" w:rsidRDefault="003E61BA" w:rsidP="003E61BA">
                  <w:pPr>
                    <w:pStyle w:val="TAL"/>
                  </w:pPr>
                  <w:r w:rsidRPr="00542D17">
                    <w:t>TS 24.007 [5], sub clause 11.2.3.1.1</w:t>
                  </w:r>
                </w:p>
              </w:tc>
              <w:tc>
                <w:tcPr>
                  <w:tcW w:w="1368" w:type="dxa"/>
                  <w:tcBorders>
                    <w:top w:val="single" w:sz="6" w:space="0" w:color="auto"/>
                    <w:left w:val="single" w:sz="6" w:space="0" w:color="auto"/>
                    <w:bottom w:val="single" w:sz="6" w:space="0" w:color="auto"/>
                    <w:right w:val="single" w:sz="6" w:space="0" w:color="auto"/>
                  </w:tcBorders>
                  <w:hideMark/>
                </w:tcPr>
                <w:p w14:paraId="25C17ACA" w14:textId="77777777" w:rsidR="003E61BA" w:rsidRPr="00542D17" w:rsidRDefault="003E61BA" w:rsidP="003E61BA">
                  <w:pPr>
                    <w:pStyle w:val="TAC"/>
                  </w:pPr>
                  <w:r w:rsidRPr="00542D17">
                    <w:t>M</w:t>
                  </w:r>
                </w:p>
              </w:tc>
              <w:tc>
                <w:tcPr>
                  <w:tcW w:w="1512" w:type="dxa"/>
                  <w:tcBorders>
                    <w:top w:val="single" w:sz="6" w:space="0" w:color="auto"/>
                    <w:left w:val="single" w:sz="6" w:space="0" w:color="auto"/>
                    <w:bottom w:val="single" w:sz="6" w:space="0" w:color="auto"/>
                    <w:right w:val="single" w:sz="6" w:space="0" w:color="auto"/>
                  </w:tcBorders>
                  <w:hideMark/>
                </w:tcPr>
                <w:p w14:paraId="0A9065E9" w14:textId="77777777" w:rsidR="003E61BA" w:rsidRPr="00542D17" w:rsidRDefault="003E61BA" w:rsidP="003E61BA">
                  <w:pPr>
                    <w:pStyle w:val="TAC"/>
                  </w:pPr>
                  <w:r w:rsidRPr="00542D17">
                    <w:t>V</w:t>
                  </w:r>
                </w:p>
              </w:tc>
              <w:tc>
                <w:tcPr>
                  <w:tcW w:w="1359" w:type="dxa"/>
                  <w:tcBorders>
                    <w:top w:val="single" w:sz="6" w:space="0" w:color="auto"/>
                    <w:left w:val="single" w:sz="6" w:space="0" w:color="auto"/>
                    <w:bottom w:val="single" w:sz="6" w:space="0" w:color="auto"/>
                    <w:right w:val="single" w:sz="6" w:space="0" w:color="auto"/>
                  </w:tcBorders>
                  <w:hideMark/>
                </w:tcPr>
                <w:p w14:paraId="60A25CE8" w14:textId="77777777" w:rsidR="003E61BA" w:rsidRPr="00542D17" w:rsidRDefault="003E61BA" w:rsidP="003E61BA">
                  <w:pPr>
                    <w:pStyle w:val="TAC"/>
                  </w:pPr>
                  <w:r w:rsidRPr="00542D17">
                    <w:t>½</w:t>
                  </w:r>
                </w:p>
              </w:tc>
            </w:tr>
            <w:tr w:rsidR="003E61BA" w:rsidRPr="00542D17" w14:paraId="5775458A" w14:textId="77777777" w:rsidTr="003F74F1">
              <w:trPr>
                <w:jc w:val="center"/>
              </w:trPr>
              <w:tc>
                <w:tcPr>
                  <w:tcW w:w="2552" w:type="dxa"/>
                  <w:tcBorders>
                    <w:top w:val="single" w:sz="6" w:space="0" w:color="auto"/>
                    <w:left w:val="single" w:sz="6" w:space="0" w:color="auto"/>
                    <w:bottom w:val="single" w:sz="6" w:space="0" w:color="auto"/>
                    <w:right w:val="single" w:sz="6" w:space="0" w:color="auto"/>
                  </w:tcBorders>
                  <w:hideMark/>
                </w:tcPr>
                <w:p w14:paraId="6F6BAB18" w14:textId="77777777" w:rsidR="003E61BA" w:rsidRPr="00542D17" w:rsidRDefault="003E61BA" w:rsidP="003E61BA">
                  <w:pPr>
                    <w:pStyle w:val="TAL"/>
                  </w:pPr>
                  <w:r w:rsidRPr="00542D17">
                    <w:t>Skip indicator</w:t>
                  </w:r>
                </w:p>
              </w:tc>
              <w:tc>
                <w:tcPr>
                  <w:tcW w:w="1930" w:type="dxa"/>
                  <w:tcBorders>
                    <w:top w:val="single" w:sz="6" w:space="0" w:color="auto"/>
                    <w:left w:val="single" w:sz="6" w:space="0" w:color="auto"/>
                    <w:bottom w:val="single" w:sz="6" w:space="0" w:color="auto"/>
                    <w:right w:val="single" w:sz="6" w:space="0" w:color="auto"/>
                  </w:tcBorders>
                  <w:hideMark/>
                </w:tcPr>
                <w:p w14:paraId="108FA485" w14:textId="77777777" w:rsidR="003E61BA" w:rsidRPr="00542D17" w:rsidRDefault="003E61BA" w:rsidP="003E61BA">
                  <w:pPr>
                    <w:pStyle w:val="TAL"/>
                  </w:pPr>
                  <w:r w:rsidRPr="00542D17">
                    <w:t>TS 24.007 [5], sub clause 11.2.3.1.2</w:t>
                  </w:r>
                </w:p>
              </w:tc>
              <w:tc>
                <w:tcPr>
                  <w:tcW w:w="1368" w:type="dxa"/>
                  <w:tcBorders>
                    <w:top w:val="single" w:sz="6" w:space="0" w:color="auto"/>
                    <w:left w:val="single" w:sz="6" w:space="0" w:color="auto"/>
                    <w:bottom w:val="single" w:sz="6" w:space="0" w:color="auto"/>
                    <w:right w:val="single" w:sz="6" w:space="0" w:color="auto"/>
                  </w:tcBorders>
                  <w:hideMark/>
                </w:tcPr>
                <w:p w14:paraId="71A72BE6" w14:textId="77777777" w:rsidR="003E61BA" w:rsidRPr="00542D17" w:rsidRDefault="003E61BA" w:rsidP="003E61BA">
                  <w:pPr>
                    <w:pStyle w:val="TAC"/>
                  </w:pPr>
                  <w:r w:rsidRPr="00542D17">
                    <w:t>M</w:t>
                  </w:r>
                </w:p>
              </w:tc>
              <w:tc>
                <w:tcPr>
                  <w:tcW w:w="1512" w:type="dxa"/>
                  <w:tcBorders>
                    <w:top w:val="single" w:sz="6" w:space="0" w:color="auto"/>
                    <w:left w:val="single" w:sz="6" w:space="0" w:color="auto"/>
                    <w:bottom w:val="single" w:sz="6" w:space="0" w:color="auto"/>
                    <w:right w:val="single" w:sz="6" w:space="0" w:color="auto"/>
                  </w:tcBorders>
                  <w:hideMark/>
                </w:tcPr>
                <w:p w14:paraId="354C0F7D" w14:textId="77777777" w:rsidR="003E61BA" w:rsidRPr="00542D17" w:rsidRDefault="003E61BA" w:rsidP="003E61BA">
                  <w:pPr>
                    <w:pStyle w:val="TAC"/>
                  </w:pPr>
                  <w:r w:rsidRPr="00542D17">
                    <w:t>V</w:t>
                  </w:r>
                </w:p>
              </w:tc>
              <w:tc>
                <w:tcPr>
                  <w:tcW w:w="1359" w:type="dxa"/>
                  <w:tcBorders>
                    <w:top w:val="single" w:sz="6" w:space="0" w:color="auto"/>
                    <w:left w:val="single" w:sz="6" w:space="0" w:color="auto"/>
                    <w:bottom w:val="single" w:sz="6" w:space="0" w:color="auto"/>
                    <w:right w:val="single" w:sz="6" w:space="0" w:color="auto"/>
                  </w:tcBorders>
                  <w:hideMark/>
                </w:tcPr>
                <w:p w14:paraId="41FB0ED8" w14:textId="77777777" w:rsidR="003E61BA" w:rsidRPr="00542D17" w:rsidRDefault="003E61BA" w:rsidP="003E61BA">
                  <w:pPr>
                    <w:pStyle w:val="TAC"/>
                  </w:pPr>
                  <w:r w:rsidRPr="00542D17">
                    <w:t>½</w:t>
                  </w:r>
                </w:p>
              </w:tc>
            </w:tr>
            <w:tr w:rsidR="003E61BA" w:rsidRPr="00542D17" w14:paraId="687CCBA1" w14:textId="77777777" w:rsidTr="003F74F1">
              <w:trPr>
                <w:jc w:val="center"/>
              </w:trPr>
              <w:tc>
                <w:tcPr>
                  <w:tcW w:w="2552" w:type="dxa"/>
                  <w:tcBorders>
                    <w:top w:val="single" w:sz="6" w:space="0" w:color="auto"/>
                    <w:left w:val="single" w:sz="6" w:space="0" w:color="auto"/>
                    <w:bottom w:val="single" w:sz="6" w:space="0" w:color="auto"/>
                    <w:right w:val="single" w:sz="6" w:space="0" w:color="auto"/>
                  </w:tcBorders>
                  <w:hideMark/>
                </w:tcPr>
                <w:p w14:paraId="48F9AD81" w14:textId="77777777" w:rsidR="003E61BA" w:rsidRPr="00542D17" w:rsidRDefault="003E61BA" w:rsidP="003E61BA">
                  <w:pPr>
                    <w:pStyle w:val="TAL"/>
                  </w:pPr>
                  <w:r w:rsidRPr="00542D17">
                    <w:t>Message type</w:t>
                  </w:r>
                </w:p>
              </w:tc>
              <w:tc>
                <w:tcPr>
                  <w:tcW w:w="1930" w:type="dxa"/>
                  <w:tcBorders>
                    <w:top w:val="single" w:sz="6" w:space="0" w:color="auto"/>
                    <w:left w:val="single" w:sz="6" w:space="0" w:color="auto"/>
                    <w:bottom w:val="single" w:sz="6" w:space="0" w:color="auto"/>
                    <w:right w:val="single" w:sz="6" w:space="0" w:color="auto"/>
                  </w:tcBorders>
                </w:tcPr>
                <w:p w14:paraId="2D81F6B2" w14:textId="77777777" w:rsidR="003E61BA" w:rsidRPr="00542D17" w:rsidRDefault="003E61BA" w:rsidP="003E61BA">
                  <w:pPr>
                    <w:pStyle w:val="TAL"/>
                  </w:pPr>
                </w:p>
              </w:tc>
              <w:tc>
                <w:tcPr>
                  <w:tcW w:w="1368" w:type="dxa"/>
                  <w:tcBorders>
                    <w:top w:val="single" w:sz="6" w:space="0" w:color="auto"/>
                    <w:left w:val="single" w:sz="6" w:space="0" w:color="auto"/>
                    <w:bottom w:val="single" w:sz="6" w:space="0" w:color="auto"/>
                    <w:right w:val="single" w:sz="6" w:space="0" w:color="auto"/>
                  </w:tcBorders>
                  <w:hideMark/>
                </w:tcPr>
                <w:p w14:paraId="6DE1D36B" w14:textId="77777777" w:rsidR="003E61BA" w:rsidRPr="00542D17" w:rsidRDefault="003E61BA" w:rsidP="003E61BA">
                  <w:pPr>
                    <w:pStyle w:val="TAC"/>
                  </w:pPr>
                  <w:r w:rsidRPr="00542D17">
                    <w:t>M</w:t>
                  </w:r>
                </w:p>
              </w:tc>
              <w:tc>
                <w:tcPr>
                  <w:tcW w:w="1512" w:type="dxa"/>
                  <w:tcBorders>
                    <w:top w:val="single" w:sz="6" w:space="0" w:color="auto"/>
                    <w:left w:val="single" w:sz="6" w:space="0" w:color="auto"/>
                    <w:bottom w:val="single" w:sz="6" w:space="0" w:color="auto"/>
                    <w:right w:val="single" w:sz="6" w:space="0" w:color="auto"/>
                  </w:tcBorders>
                  <w:hideMark/>
                </w:tcPr>
                <w:p w14:paraId="0B789806" w14:textId="77777777" w:rsidR="003E61BA" w:rsidRPr="00542D17" w:rsidRDefault="003E61BA" w:rsidP="003E61BA">
                  <w:pPr>
                    <w:pStyle w:val="TAC"/>
                  </w:pPr>
                  <w:r w:rsidRPr="00542D17">
                    <w:t>V</w:t>
                  </w:r>
                </w:p>
              </w:tc>
              <w:tc>
                <w:tcPr>
                  <w:tcW w:w="1359" w:type="dxa"/>
                  <w:tcBorders>
                    <w:top w:val="single" w:sz="6" w:space="0" w:color="auto"/>
                    <w:left w:val="single" w:sz="6" w:space="0" w:color="auto"/>
                    <w:bottom w:val="single" w:sz="6" w:space="0" w:color="auto"/>
                    <w:right w:val="single" w:sz="6" w:space="0" w:color="auto"/>
                  </w:tcBorders>
                  <w:hideMark/>
                </w:tcPr>
                <w:p w14:paraId="2C6CE43D" w14:textId="77777777" w:rsidR="003E61BA" w:rsidRPr="00542D17" w:rsidRDefault="003E61BA" w:rsidP="003E61BA">
                  <w:pPr>
                    <w:pStyle w:val="TAC"/>
                  </w:pPr>
                  <w:r w:rsidRPr="00542D17">
                    <w:t>1</w:t>
                  </w:r>
                </w:p>
              </w:tc>
            </w:tr>
          </w:tbl>
          <w:p w14:paraId="169CC6AB" w14:textId="77777777" w:rsidR="003E61BA" w:rsidRPr="00542D17" w:rsidRDefault="003E61BA" w:rsidP="003E61BA"/>
          <w:p w14:paraId="177E462C" w14:textId="77777777" w:rsidR="003E61BA" w:rsidRPr="00542D17" w:rsidRDefault="003E61BA" w:rsidP="003E61BA">
            <w:pPr>
              <w:keepNext/>
              <w:keepLines/>
            </w:pPr>
            <w:r w:rsidRPr="00542D17">
              <w:t>where message type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851"/>
              <w:gridCol w:w="851"/>
              <w:gridCol w:w="851"/>
              <w:gridCol w:w="851"/>
              <w:gridCol w:w="851"/>
              <w:gridCol w:w="851"/>
              <w:gridCol w:w="851"/>
              <w:gridCol w:w="851"/>
              <w:gridCol w:w="1380"/>
            </w:tblGrid>
            <w:tr w:rsidR="003E61BA" w:rsidRPr="00542D17" w14:paraId="00C4A2F8" w14:textId="77777777" w:rsidTr="003F74F1">
              <w:trPr>
                <w:jc w:val="center"/>
              </w:trPr>
              <w:tc>
                <w:tcPr>
                  <w:tcW w:w="851" w:type="dxa"/>
                  <w:tcBorders>
                    <w:top w:val="single" w:sz="4" w:space="0" w:color="auto"/>
                    <w:left w:val="single" w:sz="4" w:space="0" w:color="auto"/>
                    <w:bottom w:val="single" w:sz="4" w:space="0" w:color="auto"/>
                    <w:right w:val="single" w:sz="4" w:space="0" w:color="auto"/>
                  </w:tcBorders>
                  <w:hideMark/>
                </w:tcPr>
                <w:p w14:paraId="6256B45D" w14:textId="77777777" w:rsidR="003E61BA" w:rsidRPr="00542D17" w:rsidRDefault="003E61BA" w:rsidP="003E61BA">
                  <w:pPr>
                    <w:pStyle w:val="TAC"/>
                  </w:pPr>
                  <w:r w:rsidRPr="00542D17">
                    <w:t>8</w:t>
                  </w:r>
                </w:p>
              </w:tc>
              <w:tc>
                <w:tcPr>
                  <w:tcW w:w="851" w:type="dxa"/>
                  <w:tcBorders>
                    <w:top w:val="single" w:sz="4" w:space="0" w:color="auto"/>
                    <w:left w:val="single" w:sz="4" w:space="0" w:color="auto"/>
                    <w:bottom w:val="single" w:sz="4" w:space="0" w:color="auto"/>
                    <w:right w:val="single" w:sz="4" w:space="0" w:color="auto"/>
                  </w:tcBorders>
                  <w:hideMark/>
                </w:tcPr>
                <w:p w14:paraId="33523E56" w14:textId="77777777" w:rsidR="003E61BA" w:rsidRPr="00542D17" w:rsidRDefault="003E61BA" w:rsidP="003E61BA">
                  <w:pPr>
                    <w:pStyle w:val="TAC"/>
                  </w:pPr>
                  <w:r w:rsidRPr="00542D17">
                    <w:t>7</w:t>
                  </w:r>
                </w:p>
              </w:tc>
              <w:tc>
                <w:tcPr>
                  <w:tcW w:w="851" w:type="dxa"/>
                  <w:tcBorders>
                    <w:top w:val="single" w:sz="4" w:space="0" w:color="auto"/>
                    <w:left w:val="single" w:sz="4" w:space="0" w:color="auto"/>
                    <w:bottom w:val="single" w:sz="4" w:space="0" w:color="auto"/>
                    <w:right w:val="single" w:sz="4" w:space="0" w:color="auto"/>
                  </w:tcBorders>
                  <w:hideMark/>
                </w:tcPr>
                <w:p w14:paraId="752E27F4" w14:textId="77777777" w:rsidR="003E61BA" w:rsidRPr="00542D17" w:rsidRDefault="003E61BA" w:rsidP="003E61BA">
                  <w:pPr>
                    <w:pStyle w:val="TAC"/>
                  </w:pPr>
                  <w:r w:rsidRPr="00542D17">
                    <w:t>6</w:t>
                  </w:r>
                </w:p>
              </w:tc>
              <w:tc>
                <w:tcPr>
                  <w:tcW w:w="851" w:type="dxa"/>
                  <w:tcBorders>
                    <w:top w:val="single" w:sz="4" w:space="0" w:color="auto"/>
                    <w:left w:val="single" w:sz="4" w:space="0" w:color="auto"/>
                    <w:bottom w:val="single" w:sz="4" w:space="0" w:color="auto"/>
                    <w:right w:val="single" w:sz="4" w:space="0" w:color="auto"/>
                  </w:tcBorders>
                  <w:hideMark/>
                </w:tcPr>
                <w:p w14:paraId="06BFBD1F" w14:textId="77777777" w:rsidR="003E61BA" w:rsidRPr="00542D17" w:rsidRDefault="003E61BA" w:rsidP="003E61BA">
                  <w:pPr>
                    <w:pStyle w:val="TAC"/>
                  </w:pPr>
                  <w:r w:rsidRPr="00542D17">
                    <w:t>5</w:t>
                  </w:r>
                </w:p>
              </w:tc>
              <w:tc>
                <w:tcPr>
                  <w:tcW w:w="851" w:type="dxa"/>
                  <w:tcBorders>
                    <w:top w:val="single" w:sz="4" w:space="0" w:color="auto"/>
                    <w:left w:val="single" w:sz="4" w:space="0" w:color="auto"/>
                    <w:bottom w:val="single" w:sz="4" w:space="0" w:color="auto"/>
                    <w:right w:val="single" w:sz="4" w:space="0" w:color="auto"/>
                  </w:tcBorders>
                  <w:hideMark/>
                </w:tcPr>
                <w:p w14:paraId="04C6FCF2" w14:textId="77777777" w:rsidR="003E61BA" w:rsidRPr="00542D17" w:rsidRDefault="003E61BA" w:rsidP="003E61BA">
                  <w:pPr>
                    <w:pStyle w:val="TAC"/>
                  </w:pPr>
                  <w:r w:rsidRPr="00542D17">
                    <w:t>4</w:t>
                  </w:r>
                </w:p>
              </w:tc>
              <w:tc>
                <w:tcPr>
                  <w:tcW w:w="851" w:type="dxa"/>
                  <w:tcBorders>
                    <w:top w:val="single" w:sz="4" w:space="0" w:color="auto"/>
                    <w:left w:val="single" w:sz="4" w:space="0" w:color="auto"/>
                    <w:bottom w:val="single" w:sz="4" w:space="0" w:color="auto"/>
                    <w:right w:val="single" w:sz="4" w:space="0" w:color="auto"/>
                  </w:tcBorders>
                  <w:hideMark/>
                </w:tcPr>
                <w:p w14:paraId="60E2899B" w14:textId="77777777" w:rsidR="003E61BA" w:rsidRPr="00542D17" w:rsidRDefault="003E61BA" w:rsidP="003E61BA">
                  <w:pPr>
                    <w:pStyle w:val="TAC"/>
                  </w:pPr>
                  <w:r w:rsidRPr="00542D17">
                    <w:t>3</w:t>
                  </w:r>
                </w:p>
              </w:tc>
              <w:tc>
                <w:tcPr>
                  <w:tcW w:w="851" w:type="dxa"/>
                  <w:tcBorders>
                    <w:top w:val="single" w:sz="4" w:space="0" w:color="auto"/>
                    <w:left w:val="single" w:sz="4" w:space="0" w:color="auto"/>
                    <w:bottom w:val="single" w:sz="4" w:space="0" w:color="auto"/>
                    <w:right w:val="single" w:sz="4" w:space="0" w:color="auto"/>
                  </w:tcBorders>
                  <w:hideMark/>
                </w:tcPr>
                <w:p w14:paraId="6DC5FA43" w14:textId="77777777" w:rsidR="003E61BA" w:rsidRPr="00542D17" w:rsidRDefault="003E61BA" w:rsidP="003E61BA">
                  <w:pPr>
                    <w:pStyle w:val="TAC"/>
                  </w:pPr>
                  <w:r w:rsidRPr="00542D17">
                    <w:t>2</w:t>
                  </w:r>
                </w:p>
              </w:tc>
              <w:tc>
                <w:tcPr>
                  <w:tcW w:w="851" w:type="dxa"/>
                  <w:tcBorders>
                    <w:top w:val="single" w:sz="4" w:space="0" w:color="auto"/>
                    <w:left w:val="single" w:sz="4" w:space="0" w:color="auto"/>
                    <w:bottom w:val="single" w:sz="4" w:space="0" w:color="auto"/>
                    <w:right w:val="single" w:sz="4" w:space="0" w:color="auto"/>
                  </w:tcBorders>
                  <w:hideMark/>
                </w:tcPr>
                <w:p w14:paraId="5F1EDF50" w14:textId="77777777" w:rsidR="003E61BA" w:rsidRPr="00542D17" w:rsidRDefault="003E61BA" w:rsidP="003E61BA">
                  <w:pPr>
                    <w:pStyle w:val="TAC"/>
                  </w:pPr>
                  <w:r w:rsidRPr="00542D17">
                    <w:t>1</w:t>
                  </w:r>
                </w:p>
              </w:tc>
              <w:tc>
                <w:tcPr>
                  <w:tcW w:w="1380" w:type="dxa"/>
                  <w:tcBorders>
                    <w:top w:val="single" w:sz="4" w:space="0" w:color="auto"/>
                    <w:left w:val="single" w:sz="4" w:space="0" w:color="auto"/>
                    <w:bottom w:val="single" w:sz="4" w:space="0" w:color="auto"/>
                    <w:right w:val="single" w:sz="4" w:space="0" w:color="auto"/>
                  </w:tcBorders>
                  <w:hideMark/>
                </w:tcPr>
                <w:p w14:paraId="3E69ED62" w14:textId="77777777" w:rsidR="003E61BA" w:rsidRPr="00542D17" w:rsidRDefault="003E61BA" w:rsidP="003E61BA">
                  <w:pPr>
                    <w:pStyle w:val="TAC"/>
                  </w:pPr>
                  <w:r w:rsidRPr="00542D17">
                    <w:t>bit no.</w:t>
                  </w:r>
                </w:p>
              </w:tc>
            </w:tr>
            <w:tr w:rsidR="003E61BA" w:rsidRPr="00542D17" w14:paraId="3DADAB79" w14:textId="77777777" w:rsidTr="003F74F1">
              <w:trPr>
                <w:jc w:val="center"/>
              </w:trPr>
              <w:tc>
                <w:tcPr>
                  <w:tcW w:w="851" w:type="dxa"/>
                  <w:tcBorders>
                    <w:top w:val="single" w:sz="4" w:space="0" w:color="auto"/>
                    <w:left w:val="single" w:sz="4" w:space="0" w:color="auto"/>
                    <w:bottom w:val="single" w:sz="4" w:space="0" w:color="auto"/>
                    <w:right w:val="single" w:sz="4" w:space="0" w:color="auto"/>
                  </w:tcBorders>
                  <w:hideMark/>
                </w:tcPr>
                <w:p w14:paraId="12ACB9D2" w14:textId="77777777" w:rsidR="003E61BA" w:rsidRPr="003E61BA" w:rsidRDefault="003E61BA" w:rsidP="003E61BA">
                  <w:pPr>
                    <w:pStyle w:val="TAC"/>
                    <w:rPr>
                      <w:highlight w:val="yellow"/>
                    </w:rPr>
                  </w:pPr>
                  <w:r w:rsidRPr="003E61BA">
                    <w:rPr>
                      <w:highlight w:val="yellow"/>
                    </w:rPr>
                    <w:t>1</w:t>
                  </w:r>
                </w:p>
              </w:tc>
              <w:tc>
                <w:tcPr>
                  <w:tcW w:w="851" w:type="dxa"/>
                  <w:tcBorders>
                    <w:top w:val="single" w:sz="4" w:space="0" w:color="auto"/>
                    <w:left w:val="single" w:sz="4" w:space="0" w:color="auto"/>
                    <w:bottom w:val="single" w:sz="4" w:space="0" w:color="auto"/>
                    <w:right w:val="single" w:sz="4" w:space="0" w:color="auto"/>
                  </w:tcBorders>
                  <w:hideMark/>
                </w:tcPr>
                <w:p w14:paraId="076169D6" w14:textId="77777777" w:rsidR="003E61BA" w:rsidRPr="003E61BA" w:rsidRDefault="003E61BA" w:rsidP="003E61BA">
                  <w:pPr>
                    <w:pStyle w:val="TAC"/>
                    <w:rPr>
                      <w:highlight w:val="yellow"/>
                    </w:rPr>
                  </w:pPr>
                  <w:r w:rsidRPr="003E61BA">
                    <w:rPr>
                      <w:highlight w:val="yellow"/>
                    </w:rPr>
                    <w:t>0</w:t>
                  </w:r>
                </w:p>
              </w:tc>
              <w:tc>
                <w:tcPr>
                  <w:tcW w:w="851" w:type="dxa"/>
                  <w:tcBorders>
                    <w:top w:val="single" w:sz="4" w:space="0" w:color="auto"/>
                    <w:left w:val="single" w:sz="4" w:space="0" w:color="auto"/>
                    <w:bottom w:val="single" w:sz="4" w:space="0" w:color="auto"/>
                    <w:right w:val="single" w:sz="4" w:space="0" w:color="auto"/>
                  </w:tcBorders>
                  <w:hideMark/>
                </w:tcPr>
                <w:p w14:paraId="3F25ECBA" w14:textId="77777777" w:rsidR="003E61BA" w:rsidRPr="003E61BA" w:rsidRDefault="003E61BA" w:rsidP="003E61BA">
                  <w:pPr>
                    <w:pStyle w:val="TAC"/>
                    <w:rPr>
                      <w:highlight w:val="yellow"/>
                    </w:rPr>
                  </w:pPr>
                  <w:r w:rsidRPr="003E61BA">
                    <w:rPr>
                      <w:highlight w:val="yellow"/>
                    </w:rPr>
                    <w:t>1</w:t>
                  </w:r>
                </w:p>
              </w:tc>
              <w:tc>
                <w:tcPr>
                  <w:tcW w:w="851" w:type="dxa"/>
                  <w:tcBorders>
                    <w:top w:val="single" w:sz="4" w:space="0" w:color="auto"/>
                    <w:left w:val="single" w:sz="4" w:space="0" w:color="auto"/>
                    <w:bottom w:val="single" w:sz="4" w:space="0" w:color="auto"/>
                    <w:right w:val="single" w:sz="4" w:space="0" w:color="auto"/>
                  </w:tcBorders>
                  <w:hideMark/>
                </w:tcPr>
                <w:p w14:paraId="2CF783AF" w14:textId="77777777" w:rsidR="003E61BA" w:rsidRPr="003E61BA" w:rsidRDefault="003E61BA" w:rsidP="003E61BA">
                  <w:pPr>
                    <w:pStyle w:val="TAC"/>
                    <w:rPr>
                      <w:highlight w:val="yellow"/>
                    </w:rPr>
                  </w:pPr>
                  <w:r w:rsidRPr="003E61BA">
                    <w:rPr>
                      <w:highlight w:val="yellow"/>
                    </w:rPr>
                    <w:t>0</w:t>
                  </w:r>
                </w:p>
              </w:tc>
              <w:tc>
                <w:tcPr>
                  <w:tcW w:w="851" w:type="dxa"/>
                  <w:tcBorders>
                    <w:top w:val="single" w:sz="4" w:space="0" w:color="auto"/>
                    <w:left w:val="single" w:sz="4" w:space="0" w:color="auto"/>
                    <w:bottom w:val="single" w:sz="4" w:space="0" w:color="auto"/>
                    <w:right w:val="single" w:sz="4" w:space="0" w:color="auto"/>
                  </w:tcBorders>
                  <w:hideMark/>
                </w:tcPr>
                <w:p w14:paraId="2E83A625" w14:textId="77777777" w:rsidR="003E61BA" w:rsidRPr="00542D17" w:rsidRDefault="003E61BA" w:rsidP="003E61BA">
                  <w:pPr>
                    <w:pStyle w:val="TAC"/>
                  </w:pPr>
                  <w:r w:rsidRPr="00542D17">
                    <w:t>1</w:t>
                  </w:r>
                </w:p>
              </w:tc>
              <w:tc>
                <w:tcPr>
                  <w:tcW w:w="851" w:type="dxa"/>
                  <w:tcBorders>
                    <w:top w:val="single" w:sz="4" w:space="0" w:color="auto"/>
                    <w:left w:val="single" w:sz="4" w:space="0" w:color="auto"/>
                    <w:bottom w:val="single" w:sz="4" w:space="0" w:color="auto"/>
                    <w:right w:val="single" w:sz="4" w:space="0" w:color="auto"/>
                  </w:tcBorders>
                  <w:hideMark/>
                </w:tcPr>
                <w:p w14:paraId="0B899D8E" w14:textId="77777777" w:rsidR="003E61BA" w:rsidRPr="00542D17" w:rsidRDefault="003E61BA" w:rsidP="003E61BA">
                  <w:pPr>
                    <w:pStyle w:val="TAC"/>
                  </w:pPr>
                  <w:r w:rsidRPr="00542D17">
                    <w:t>1</w:t>
                  </w:r>
                </w:p>
              </w:tc>
              <w:tc>
                <w:tcPr>
                  <w:tcW w:w="851" w:type="dxa"/>
                  <w:tcBorders>
                    <w:top w:val="single" w:sz="4" w:space="0" w:color="auto"/>
                    <w:left w:val="single" w:sz="4" w:space="0" w:color="auto"/>
                    <w:bottom w:val="single" w:sz="4" w:space="0" w:color="auto"/>
                    <w:right w:val="single" w:sz="4" w:space="0" w:color="auto"/>
                  </w:tcBorders>
                  <w:hideMark/>
                </w:tcPr>
                <w:p w14:paraId="396E0855" w14:textId="77777777" w:rsidR="003E61BA" w:rsidRPr="00542D17" w:rsidRDefault="003E61BA" w:rsidP="003E61BA">
                  <w:pPr>
                    <w:pStyle w:val="TAC"/>
                  </w:pPr>
                  <w:r w:rsidRPr="00542D17">
                    <w:t>0</w:t>
                  </w:r>
                </w:p>
              </w:tc>
              <w:tc>
                <w:tcPr>
                  <w:tcW w:w="851" w:type="dxa"/>
                  <w:tcBorders>
                    <w:top w:val="single" w:sz="4" w:space="0" w:color="auto"/>
                    <w:left w:val="single" w:sz="4" w:space="0" w:color="auto"/>
                    <w:bottom w:val="single" w:sz="4" w:space="0" w:color="auto"/>
                    <w:right w:val="single" w:sz="4" w:space="0" w:color="auto"/>
                  </w:tcBorders>
                  <w:hideMark/>
                </w:tcPr>
                <w:p w14:paraId="4D42841D" w14:textId="77777777" w:rsidR="003E61BA" w:rsidRPr="00542D17" w:rsidRDefault="003E61BA" w:rsidP="003E61BA">
                  <w:pPr>
                    <w:pStyle w:val="TAC"/>
                  </w:pPr>
                  <w:r w:rsidRPr="00542D17">
                    <w:t>1</w:t>
                  </w:r>
                </w:p>
              </w:tc>
              <w:tc>
                <w:tcPr>
                  <w:tcW w:w="1380" w:type="dxa"/>
                  <w:tcBorders>
                    <w:top w:val="single" w:sz="4" w:space="0" w:color="auto"/>
                    <w:left w:val="single" w:sz="4" w:space="0" w:color="auto"/>
                    <w:bottom w:val="single" w:sz="4" w:space="0" w:color="auto"/>
                    <w:right w:val="single" w:sz="4" w:space="0" w:color="auto"/>
                  </w:tcBorders>
                  <w:hideMark/>
                </w:tcPr>
                <w:p w14:paraId="0BD32135" w14:textId="77777777" w:rsidR="003E61BA" w:rsidRPr="00542D17" w:rsidRDefault="003E61BA" w:rsidP="003E61BA">
                  <w:pPr>
                    <w:pStyle w:val="TAC"/>
                  </w:pPr>
                  <w:r w:rsidRPr="00542D17">
                    <w:t>octet 1</w:t>
                  </w:r>
                </w:p>
              </w:tc>
            </w:tr>
          </w:tbl>
          <w:p w14:paraId="7A962F52" w14:textId="77777777" w:rsidR="001B414F" w:rsidRDefault="001B414F" w:rsidP="00945AC3">
            <w:pPr>
              <w:tabs>
                <w:tab w:val="center" w:pos="4153"/>
                <w:tab w:val="right" w:pos="8306"/>
              </w:tabs>
              <w:jc w:val="both"/>
              <w:rPr>
                <w:rFonts w:ascii="Arial" w:eastAsia="SimSun" w:hAnsi="Arial" w:cs="Arial"/>
                <w:lang w:eastAsia="zh-CN"/>
              </w:rPr>
            </w:pPr>
          </w:p>
        </w:tc>
      </w:tr>
    </w:tbl>
    <w:p w14:paraId="4BBBD85F" w14:textId="77777777" w:rsidR="001B414F" w:rsidRDefault="001B414F" w:rsidP="00945AC3">
      <w:pPr>
        <w:tabs>
          <w:tab w:val="center" w:pos="4153"/>
          <w:tab w:val="right" w:pos="8306"/>
        </w:tabs>
        <w:jc w:val="both"/>
        <w:rPr>
          <w:rFonts w:ascii="Arial" w:eastAsia="SimSun" w:hAnsi="Arial" w:cs="Arial"/>
          <w:lang w:eastAsia="zh-CN"/>
        </w:rPr>
      </w:pPr>
    </w:p>
    <w:p w14:paraId="438FBD84" w14:textId="139C3FFA" w:rsidR="000D1FA3" w:rsidRDefault="00BC1A74" w:rsidP="00945AC3">
      <w:pPr>
        <w:tabs>
          <w:tab w:val="center" w:pos="4153"/>
          <w:tab w:val="right" w:pos="8306"/>
        </w:tabs>
        <w:jc w:val="both"/>
        <w:rPr>
          <w:rFonts w:ascii="Arial" w:eastAsia="SimSun" w:hAnsi="Arial" w:cs="Arial"/>
          <w:lang w:eastAsia="zh-CN"/>
        </w:rPr>
      </w:pPr>
      <w:r>
        <w:rPr>
          <w:rFonts w:ascii="Arial" w:eastAsia="SimSun" w:hAnsi="Arial" w:cs="Arial"/>
          <w:lang w:eastAsia="zh-CN"/>
        </w:rPr>
        <w:t>Values highlighted in yellow are not following NOTE 3 in clause 6</w:t>
      </w:r>
      <w:r w:rsidR="002A6D72">
        <w:rPr>
          <w:rFonts w:ascii="Arial" w:eastAsia="SimSun" w:hAnsi="Arial" w:cs="Arial"/>
          <w:lang w:eastAsia="zh-CN"/>
        </w:rPr>
        <w:t xml:space="preserve"> (see highlighted text below)</w:t>
      </w:r>
      <w:r>
        <w:rPr>
          <w:rFonts w:ascii="Arial" w:eastAsia="SimSun" w:hAnsi="Arial" w:cs="Arial"/>
          <w:lang w:eastAsia="zh-CN"/>
        </w:rPr>
        <w:t>:</w:t>
      </w:r>
    </w:p>
    <w:tbl>
      <w:tblPr>
        <w:tblStyle w:val="TableGrid"/>
        <w:tblW w:w="0" w:type="auto"/>
        <w:tblLook w:val="04A0" w:firstRow="1" w:lastRow="0" w:firstColumn="1" w:lastColumn="0" w:noHBand="0" w:noVBand="1"/>
      </w:tblPr>
      <w:tblGrid>
        <w:gridCol w:w="9629"/>
      </w:tblGrid>
      <w:tr w:rsidR="00BC1A74" w14:paraId="2E6D818A" w14:textId="77777777" w:rsidTr="00BC1A74">
        <w:tc>
          <w:tcPr>
            <w:tcW w:w="9629" w:type="dxa"/>
          </w:tcPr>
          <w:p w14:paraId="6A680636" w14:textId="77777777" w:rsidR="0036014F" w:rsidRPr="00542D17" w:rsidRDefault="0036014F" w:rsidP="0036014F">
            <w:pPr>
              <w:pStyle w:val="Heading1"/>
              <w:outlineLvl w:val="0"/>
            </w:pPr>
            <w:bookmarkStart w:id="5" w:name="_Toc508294569"/>
            <w:bookmarkStart w:id="6" w:name="_Toc51779628"/>
            <w:bookmarkStart w:id="7" w:name="_Toc75427379"/>
            <w:bookmarkStart w:id="8" w:name="_Toc99826682"/>
            <w:r w:rsidRPr="00542D17">
              <w:lastRenderedPageBreak/>
              <w:t>6</w:t>
            </w:r>
            <w:r w:rsidRPr="00542D17">
              <w:tab/>
              <w:t>Message definitions and contents</w:t>
            </w:r>
            <w:bookmarkEnd w:id="5"/>
            <w:bookmarkEnd w:id="6"/>
            <w:bookmarkEnd w:id="7"/>
            <w:bookmarkEnd w:id="8"/>
          </w:p>
          <w:p w14:paraId="33C32A2C" w14:textId="77777777" w:rsidR="0036014F" w:rsidRPr="00542D17" w:rsidRDefault="0036014F" w:rsidP="0036014F">
            <w:r w:rsidRPr="00542D17">
              <w:t xml:space="preserve">In this clause, only TC protocol messages are described. TC messages are intended to be sent using the </w:t>
            </w:r>
            <w:r w:rsidRPr="00542D17">
              <w:rPr>
                <w:i/>
                <w:color w:val="000000"/>
              </w:rPr>
              <w:t>DLInformationTransfer</w:t>
            </w:r>
            <w:r w:rsidRPr="00542D17">
              <w:rPr>
                <w:color w:val="000000"/>
              </w:rPr>
              <w:t xml:space="preserve"> and </w:t>
            </w:r>
            <w:r w:rsidRPr="00542D17">
              <w:rPr>
                <w:i/>
              </w:rPr>
              <w:t>ULInformationTransfer</w:t>
            </w:r>
            <w:r w:rsidRPr="00542D17">
              <w:t xml:space="preserve"> procedures, see TS 36.331 [25], sub clause 5.6.1 and 5.6.2.</w:t>
            </w:r>
          </w:p>
          <w:p w14:paraId="6135AAAE" w14:textId="77777777" w:rsidR="0036014F" w:rsidRPr="00542D17" w:rsidRDefault="0036014F" w:rsidP="0036014F">
            <w:r w:rsidRPr="00542D17">
              <w:t>For UE capable of V2X communication and in out-of-coverage state, TC messages are intended to be sent using AT Command, see TS 27.007[8], chapter 15.</w:t>
            </w:r>
          </w:p>
          <w:p w14:paraId="62E1C71A" w14:textId="77777777" w:rsidR="0036014F" w:rsidRPr="0036014F" w:rsidRDefault="0036014F" w:rsidP="0036014F">
            <w:pPr>
              <w:pStyle w:val="NO"/>
              <w:rPr>
                <w:rFonts w:ascii="Times New Roman" w:hAnsi="Times New Roman"/>
              </w:rPr>
            </w:pPr>
            <w:r w:rsidRPr="0036014F">
              <w:rPr>
                <w:rFonts w:ascii="Times New Roman" w:hAnsi="Times New Roman"/>
              </w:rPr>
              <w:t>NOTE 1:</w:t>
            </w:r>
            <w:r w:rsidRPr="0036014F">
              <w:rPr>
                <w:rFonts w:ascii="Times New Roman" w:hAnsi="Times New Roman"/>
              </w:rPr>
              <w:tab/>
              <w:t>A message received with skip indicator different from 0 will be ignored.</w:t>
            </w:r>
          </w:p>
          <w:p w14:paraId="0AA00DE2" w14:textId="77777777" w:rsidR="0036014F" w:rsidRPr="0036014F" w:rsidRDefault="0036014F" w:rsidP="0036014F">
            <w:pPr>
              <w:pStyle w:val="NO"/>
              <w:rPr>
                <w:rFonts w:ascii="Times New Roman" w:hAnsi="Times New Roman"/>
              </w:rPr>
            </w:pPr>
            <w:r w:rsidRPr="0036014F">
              <w:rPr>
                <w:rFonts w:ascii="Times New Roman" w:hAnsi="Times New Roman"/>
              </w:rPr>
              <w:t>NOTE 2:</w:t>
            </w:r>
            <w:r w:rsidRPr="0036014F">
              <w:rPr>
                <w:rFonts w:ascii="Times New Roman" w:hAnsi="Times New Roman"/>
              </w:rPr>
              <w:tab/>
              <w:t>For general definition of Layer 3 message format see TS 24.007 [5], clause 11.</w:t>
            </w:r>
          </w:p>
          <w:p w14:paraId="55E43260" w14:textId="5D07B721" w:rsidR="00BC1A74" w:rsidRDefault="0036014F" w:rsidP="00FA5BB4">
            <w:pPr>
              <w:pStyle w:val="NO"/>
              <w:rPr>
                <w:rFonts w:ascii="Arial" w:eastAsia="SimSun" w:hAnsi="Arial" w:cs="Arial"/>
                <w:lang w:eastAsia="zh-CN"/>
              </w:rPr>
            </w:pPr>
            <w:r w:rsidRPr="0036014F">
              <w:rPr>
                <w:rFonts w:ascii="Times New Roman" w:hAnsi="Times New Roman"/>
              </w:rPr>
              <w:t>NOTE 3:</w:t>
            </w:r>
            <w:r w:rsidRPr="0036014F">
              <w:rPr>
                <w:rFonts w:ascii="Times New Roman" w:hAnsi="Times New Roman"/>
              </w:rPr>
              <w:tab/>
              <w:t xml:space="preserve">E-UTRA, UTRA and GSM/GPRS test control messages use the same protocol discriminator value ("1111"). Following message type value series are reserved for GSM/GPRS testing commands as specified by TS 44.014 [33]: 0000xxxx, 0001xxxx and 0010xxxx where x represent 0 or 1. Following message type value series are reserved for UTRA testing commands as specified by TS 34.109 [11]: 0100xxxx where x represent 0 or 1. </w:t>
            </w:r>
            <w:r w:rsidRPr="002A6D72">
              <w:rPr>
                <w:rFonts w:ascii="Times New Roman" w:hAnsi="Times New Roman"/>
                <w:highlight w:val="yellow"/>
              </w:rPr>
              <w:t>For E-UTRA and NB-IoT test commands the message type value series 1000xxxx and 1001xxxx are reserved, where the message type values 10010000, 10010001, 10010010 and 10010011 are reserved for possible future use by the antenna test function defined in TR 36.978 for use by the two-stage MIMO OTA test method</w:t>
            </w:r>
            <w:r w:rsidRPr="0036014F">
              <w:rPr>
                <w:rFonts w:ascii="Times New Roman" w:hAnsi="Times New Roman"/>
              </w:rPr>
              <w:t>. Should MIMO OTA conformance tests be defined in the future which are applicable to the two-stage method then the message definitions in TR 36.978 may be moved to this specification.</w:t>
            </w:r>
          </w:p>
        </w:tc>
      </w:tr>
    </w:tbl>
    <w:p w14:paraId="3033C8FB" w14:textId="08551702" w:rsidR="001708F6" w:rsidRDefault="001708F6" w:rsidP="00945AC3">
      <w:pPr>
        <w:tabs>
          <w:tab w:val="center" w:pos="4153"/>
          <w:tab w:val="right" w:pos="8306"/>
        </w:tabs>
        <w:jc w:val="both"/>
        <w:rPr>
          <w:rFonts w:ascii="Arial" w:eastAsia="SimSun" w:hAnsi="Arial" w:cs="Arial"/>
          <w:lang w:eastAsia="zh-CN"/>
        </w:rPr>
      </w:pPr>
      <w:bookmarkStart w:id="9" w:name="Obs1"/>
      <w:r w:rsidRPr="00442BA9">
        <w:rPr>
          <w:rFonts w:ascii="Arial" w:eastAsia="SimSun" w:hAnsi="Arial" w:cs="Arial"/>
          <w:b/>
          <w:bCs/>
          <w:lang w:eastAsia="zh-CN"/>
        </w:rPr>
        <w:t>Observation 1:</w:t>
      </w:r>
      <w:r>
        <w:rPr>
          <w:rFonts w:ascii="Arial" w:eastAsia="SimSun" w:hAnsi="Arial" w:cs="Arial"/>
          <w:lang w:eastAsia="zh-CN"/>
        </w:rPr>
        <w:t xml:space="preserve"> Message type values used for SET UL MESSAGE REQUEST and SET UL MESSAGE RESPONSE in TS 36.509 ([1</w:t>
      </w:r>
      <w:r w:rsidR="00F67E19">
        <w:rPr>
          <w:rFonts w:ascii="Arial" w:eastAsia="SimSun" w:hAnsi="Arial" w:cs="Arial"/>
          <w:lang w:eastAsia="zh-CN"/>
        </w:rPr>
        <w:t>4</w:t>
      </w:r>
      <w:r>
        <w:rPr>
          <w:rFonts w:ascii="Arial" w:eastAsia="SimSun" w:hAnsi="Arial" w:cs="Arial"/>
          <w:lang w:eastAsia="zh-CN"/>
        </w:rPr>
        <w:t>] and [1</w:t>
      </w:r>
      <w:r w:rsidR="00F67E19">
        <w:rPr>
          <w:rFonts w:ascii="Arial" w:eastAsia="SimSun" w:hAnsi="Arial" w:cs="Arial"/>
          <w:lang w:eastAsia="zh-CN"/>
        </w:rPr>
        <w:t>5</w:t>
      </w:r>
      <w:r>
        <w:rPr>
          <w:rFonts w:ascii="Arial" w:eastAsia="SimSun" w:hAnsi="Arial" w:cs="Arial"/>
          <w:lang w:eastAsia="zh-CN"/>
        </w:rPr>
        <w:t xml:space="preserve">]) are not complying </w:t>
      </w:r>
      <w:r w:rsidR="00226ED1">
        <w:rPr>
          <w:rFonts w:ascii="Arial" w:eastAsia="SimSun" w:hAnsi="Arial" w:cs="Arial"/>
          <w:lang w:eastAsia="zh-CN"/>
        </w:rPr>
        <w:t xml:space="preserve">with the </w:t>
      </w:r>
      <w:r w:rsidR="00186F71">
        <w:rPr>
          <w:rFonts w:ascii="Arial" w:eastAsia="SimSun" w:hAnsi="Arial" w:cs="Arial"/>
          <w:lang w:eastAsia="zh-CN"/>
        </w:rPr>
        <w:t xml:space="preserve">message type </w:t>
      </w:r>
      <w:r w:rsidR="00226ED1">
        <w:rPr>
          <w:rFonts w:ascii="Arial" w:eastAsia="SimSun" w:hAnsi="Arial" w:cs="Arial"/>
          <w:lang w:eastAsia="zh-CN"/>
        </w:rPr>
        <w:t>reserved values for E-UTRA and NB-IoT test commands</w:t>
      </w:r>
      <w:r w:rsidR="004221B7">
        <w:rPr>
          <w:rFonts w:ascii="Arial" w:eastAsia="SimSun" w:hAnsi="Arial" w:cs="Arial"/>
          <w:lang w:eastAsia="zh-CN"/>
        </w:rPr>
        <w:t xml:space="preserve"> </w:t>
      </w:r>
      <w:r w:rsidR="00A93B7D">
        <w:rPr>
          <w:rFonts w:ascii="Arial" w:eastAsia="SimSun" w:hAnsi="Arial" w:cs="Arial"/>
          <w:lang w:eastAsia="zh-CN"/>
        </w:rPr>
        <w:t>according to NOTE 3</w:t>
      </w:r>
      <w:r w:rsidR="004221B7">
        <w:rPr>
          <w:rFonts w:ascii="Arial" w:eastAsia="SimSun" w:hAnsi="Arial" w:cs="Arial"/>
          <w:lang w:eastAsia="zh-CN"/>
        </w:rPr>
        <w:t xml:space="preserve"> in clause 6 in the same test specification</w:t>
      </w:r>
      <w:r w:rsidR="00186F71">
        <w:rPr>
          <w:rFonts w:ascii="Arial" w:eastAsia="SimSun" w:hAnsi="Arial" w:cs="Arial"/>
          <w:lang w:eastAsia="zh-CN"/>
        </w:rPr>
        <w:t>.</w:t>
      </w:r>
    </w:p>
    <w:bookmarkEnd w:id="9"/>
    <w:p w14:paraId="24869A4B" w14:textId="457BAC54" w:rsidR="00186F71" w:rsidRDefault="00FD2737" w:rsidP="00945AC3">
      <w:pPr>
        <w:tabs>
          <w:tab w:val="center" w:pos="4153"/>
          <w:tab w:val="right" w:pos="8306"/>
        </w:tabs>
        <w:jc w:val="both"/>
        <w:rPr>
          <w:rFonts w:ascii="Arial" w:eastAsia="SimSun" w:hAnsi="Arial" w:cs="Arial"/>
          <w:lang w:eastAsia="zh-CN"/>
        </w:rPr>
      </w:pPr>
      <w:r>
        <w:rPr>
          <w:rFonts w:ascii="Arial" w:eastAsia="SimSun" w:hAnsi="Arial" w:cs="Arial"/>
          <w:lang w:eastAsia="zh-CN"/>
        </w:rPr>
        <w:t>Moreover</w:t>
      </w:r>
      <w:r w:rsidR="00186F71">
        <w:rPr>
          <w:rFonts w:ascii="Arial" w:eastAsia="SimSun" w:hAnsi="Arial" w:cs="Arial"/>
          <w:lang w:eastAsia="zh-CN"/>
        </w:rPr>
        <w:t xml:space="preserve">, it seems </w:t>
      </w:r>
      <w:r w:rsidR="00186185">
        <w:rPr>
          <w:rFonts w:ascii="Arial" w:eastAsia="SimSun" w:hAnsi="Arial" w:cs="Arial"/>
          <w:lang w:eastAsia="zh-CN"/>
        </w:rPr>
        <w:t xml:space="preserve">there are already UE implementations </w:t>
      </w:r>
      <w:r w:rsidR="003E1F3A">
        <w:rPr>
          <w:rFonts w:ascii="Arial" w:eastAsia="SimSun" w:hAnsi="Arial" w:cs="Arial"/>
          <w:lang w:eastAsia="zh-CN"/>
        </w:rPr>
        <w:t xml:space="preserve">in the market </w:t>
      </w:r>
      <w:r w:rsidR="00F27C53">
        <w:rPr>
          <w:rFonts w:ascii="Arial" w:eastAsia="SimSun" w:hAnsi="Arial" w:cs="Arial"/>
          <w:lang w:eastAsia="zh-CN"/>
        </w:rPr>
        <w:t xml:space="preserve">using those message type values for SET UL MESSAGE REQUEST and SET UL MESSAGE RESPONSE as </w:t>
      </w:r>
      <w:r w:rsidR="00B01721">
        <w:rPr>
          <w:rFonts w:ascii="Arial" w:eastAsia="SimSun" w:hAnsi="Arial" w:cs="Arial"/>
          <w:lang w:eastAsia="zh-CN"/>
        </w:rPr>
        <w:t>RACS NR test case 8.1.5.9.1 was already verified by ETSI back in March 2022.</w:t>
      </w:r>
    </w:p>
    <w:p w14:paraId="216BB50C" w14:textId="0B79411B" w:rsidR="00D72780" w:rsidRDefault="00D72780" w:rsidP="00945AC3">
      <w:pPr>
        <w:tabs>
          <w:tab w:val="center" w:pos="4153"/>
          <w:tab w:val="right" w:pos="8306"/>
        </w:tabs>
        <w:jc w:val="both"/>
        <w:rPr>
          <w:rFonts w:ascii="Arial" w:eastAsia="SimSun" w:hAnsi="Arial" w:cs="Arial"/>
          <w:lang w:eastAsia="zh-CN"/>
        </w:rPr>
      </w:pPr>
      <w:bookmarkStart w:id="10" w:name="Obs2"/>
      <w:r w:rsidRPr="00442BA9">
        <w:rPr>
          <w:rFonts w:ascii="Arial" w:eastAsia="SimSun" w:hAnsi="Arial" w:cs="Arial"/>
          <w:b/>
          <w:bCs/>
          <w:lang w:eastAsia="zh-CN"/>
        </w:rPr>
        <w:t>Observation 2:</w:t>
      </w:r>
      <w:r>
        <w:rPr>
          <w:rFonts w:ascii="Arial" w:eastAsia="SimSun" w:hAnsi="Arial" w:cs="Arial"/>
          <w:lang w:eastAsia="zh-CN"/>
        </w:rPr>
        <w:t xml:space="preserve"> </w:t>
      </w:r>
      <w:r w:rsidR="00442BA9">
        <w:rPr>
          <w:rFonts w:ascii="Arial" w:eastAsia="SimSun" w:hAnsi="Arial" w:cs="Arial"/>
          <w:lang w:eastAsia="zh-CN"/>
        </w:rPr>
        <w:t>T</w:t>
      </w:r>
      <w:r>
        <w:rPr>
          <w:rFonts w:ascii="Arial" w:eastAsia="SimSun" w:hAnsi="Arial" w:cs="Arial"/>
          <w:lang w:eastAsia="zh-CN"/>
        </w:rPr>
        <w:t xml:space="preserve">here are already UE implementations in the market using current message type values for SET UL MESSAGE REQUEST and SET UL MESSAGE RESPONSE </w:t>
      </w:r>
      <w:r w:rsidR="009A7826">
        <w:rPr>
          <w:rFonts w:ascii="Arial" w:eastAsia="SimSun" w:hAnsi="Arial" w:cs="Arial"/>
          <w:lang w:eastAsia="zh-CN"/>
        </w:rPr>
        <w:t>defined in TS 36.509 ([1</w:t>
      </w:r>
      <w:r w:rsidR="00F67E19">
        <w:rPr>
          <w:rFonts w:ascii="Arial" w:eastAsia="SimSun" w:hAnsi="Arial" w:cs="Arial"/>
          <w:lang w:eastAsia="zh-CN"/>
        </w:rPr>
        <w:t xml:space="preserve">4] and [15]) </w:t>
      </w:r>
      <w:r>
        <w:rPr>
          <w:rFonts w:ascii="Arial" w:eastAsia="SimSun" w:hAnsi="Arial" w:cs="Arial"/>
          <w:lang w:eastAsia="zh-CN"/>
        </w:rPr>
        <w:t>as RACS NR test case 8.1.5.9.1 was already verified by ETSI back in March 2022</w:t>
      </w:r>
      <w:r w:rsidR="007F7FA7">
        <w:rPr>
          <w:rFonts w:ascii="Arial" w:eastAsia="SimSun" w:hAnsi="Arial" w:cs="Arial"/>
          <w:lang w:eastAsia="zh-CN"/>
        </w:rPr>
        <w:t>.</w:t>
      </w:r>
    </w:p>
    <w:bookmarkEnd w:id="10"/>
    <w:p w14:paraId="4D60A6CF" w14:textId="67BE35DB" w:rsidR="007F7FA7" w:rsidRDefault="007F7FA7" w:rsidP="00945AC3">
      <w:pPr>
        <w:tabs>
          <w:tab w:val="center" w:pos="4153"/>
          <w:tab w:val="right" w:pos="8306"/>
        </w:tabs>
        <w:jc w:val="both"/>
        <w:rPr>
          <w:rFonts w:ascii="Arial" w:eastAsia="SimSun" w:hAnsi="Arial" w:cs="Arial"/>
          <w:lang w:eastAsia="zh-CN"/>
        </w:rPr>
      </w:pPr>
      <w:r>
        <w:rPr>
          <w:rFonts w:ascii="Arial" w:eastAsia="SimSun" w:hAnsi="Arial" w:cs="Arial"/>
          <w:lang w:eastAsia="zh-CN"/>
        </w:rPr>
        <w:t xml:space="preserve">On the other hand, </w:t>
      </w:r>
      <w:r w:rsidR="00B86762">
        <w:rPr>
          <w:rFonts w:ascii="Arial" w:eastAsia="SimSun" w:hAnsi="Arial" w:cs="Arial"/>
          <w:lang w:eastAsia="zh-CN"/>
        </w:rPr>
        <w:t>to</w:t>
      </w:r>
      <w:r w:rsidR="006D42E4">
        <w:rPr>
          <w:rFonts w:ascii="Arial" w:eastAsia="SimSun" w:hAnsi="Arial" w:cs="Arial"/>
          <w:lang w:eastAsia="zh-CN"/>
        </w:rPr>
        <w:t xml:space="preserve"> solve the conflict generated </w:t>
      </w:r>
      <w:r w:rsidR="00B86762">
        <w:rPr>
          <w:rFonts w:ascii="Arial" w:eastAsia="SimSun" w:hAnsi="Arial" w:cs="Arial"/>
          <w:lang w:eastAsia="zh-CN"/>
        </w:rPr>
        <w:t>by the addition on th</w:t>
      </w:r>
      <w:r w:rsidR="00B53E76">
        <w:rPr>
          <w:rFonts w:ascii="Arial" w:eastAsia="SimSun" w:hAnsi="Arial" w:cs="Arial"/>
          <w:lang w:eastAsia="zh-CN"/>
        </w:rPr>
        <w:t xml:space="preserve">e </w:t>
      </w:r>
      <w:r w:rsidR="00DD71F6">
        <w:rPr>
          <w:rFonts w:ascii="Arial" w:eastAsia="SimSun" w:hAnsi="Arial" w:cs="Arial"/>
          <w:lang w:eastAsia="zh-CN"/>
        </w:rPr>
        <w:t>test commands for power limit defined in [7] and [8]</w:t>
      </w:r>
      <w:r w:rsidR="005B4773">
        <w:rPr>
          <w:rFonts w:ascii="Arial" w:eastAsia="SimSun" w:hAnsi="Arial" w:cs="Arial"/>
          <w:lang w:eastAsia="zh-CN"/>
        </w:rPr>
        <w:t xml:space="preserve"> (see table below)</w:t>
      </w:r>
      <w:r w:rsidR="00B86762">
        <w:rPr>
          <w:rFonts w:ascii="Arial" w:eastAsia="SimSun" w:hAnsi="Arial" w:cs="Arial"/>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68"/>
        <w:gridCol w:w="317"/>
        <w:gridCol w:w="317"/>
        <w:gridCol w:w="317"/>
        <w:gridCol w:w="317"/>
        <w:gridCol w:w="317"/>
        <w:gridCol w:w="317"/>
        <w:gridCol w:w="317"/>
        <w:gridCol w:w="317"/>
      </w:tblGrid>
      <w:tr w:rsidR="008E2B43" w:rsidRPr="007D2688" w14:paraId="1B0AC3B3" w14:textId="77777777" w:rsidTr="008E2B43">
        <w:tc>
          <w:tcPr>
            <w:tcW w:w="0" w:type="auto"/>
            <w:shd w:val="clear" w:color="000000" w:fill="92D050"/>
            <w:noWrap/>
            <w:vAlign w:val="bottom"/>
            <w:hideMark/>
          </w:tcPr>
          <w:p w14:paraId="3D166CFF" w14:textId="77777777" w:rsidR="00B86762" w:rsidRPr="00B86762" w:rsidRDefault="00B86762" w:rsidP="00B86762">
            <w:pPr>
              <w:spacing w:after="0"/>
              <w:rPr>
                <w:rFonts w:ascii="Arial" w:eastAsia="Times New Roman" w:hAnsi="Arial" w:cs="Arial"/>
                <w:b/>
                <w:bCs/>
                <w:color w:val="000000"/>
                <w:sz w:val="18"/>
                <w:szCs w:val="18"/>
                <w:lang w:val="en-US" w:eastAsia="en-US"/>
              </w:rPr>
            </w:pPr>
            <w:r w:rsidRPr="00B86762">
              <w:rPr>
                <w:rFonts w:ascii="Arial" w:eastAsia="Times New Roman" w:hAnsi="Arial" w:cs="Arial"/>
                <w:b/>
                <w:bCs/>
                <w:color w:val="000000"/>
                <w:sz w:val="18"/>
                <w:szCs w:val="18"/>
                <w:lang w:val="en-US" w:eastAsia="en-US"/>
              </w:rPr>
              <w:t>Message type</w:t>
            </w:r>
          </w:p>
        </w:tc>
        <w:tc>
          <w:tcPr>
            <w:tcW w:w="0" w:type="auto"/>
            <w:shd w:val="clear" w:color="000000" w:fill="92D050"/>
            <w:noWrap/>
            <w:vAlign w:val="bottom"/>
            <w:hideMark/>
          </w:tcPr>
          <w:p w14:paraId="20605A6A" w14:textId="77777777" w:rsidR="00B86762" w:rsidRPr="00B86762" w:rsidRDefault="00B86762" w:rsidP="00B86762">
            <w:pPr>
              <w:spacing w:after="0"/>
              <w:jc w:val="right"/>
              <w:rPr>
                <w:rFonts w:ascii="Arial" w:eastAsia="Times New Roman" w:hAnsi="Arial" w:cs="Arial"/>
                <w:b/>
                <w:bCs/>
                <w:color w:val="000000"/>
                <w:sz w:val="18"/>
                <w:szCs w:val="18"/>
                <w:lang w:val="en-US" w:eastAsia="en-US"/>
              </w:rPr>
            </w:pPr>
            <w:r w:rsidRPr="00B86762">
              <w:rPr>
                <w:rFonts w:ascii="Arial" w:eastAsia="Times New Roman" w:hAnsi="Arial" w:cs="Arial"/>
                <w:b/>
                <w:bCs/>
                <w:color w:val="000000"/>
                <w:sz w:val="18"/>
                <w:szCs w:val="18"/>
                <w:lang w:val="en-US" w:eastAsia="en-US"/>
              </w:rPr>
              <w:t>8</w:t>
            </w:r>
          </w:p>
        </w:tc>
        <w:tc>
          <w:tcPr>
            <w:tcW w:w="0" w:type="auto"/>
            <w:shd w:val="clear" w:color="000000" w:fill="92D050"/>
            <w:noWrap/>
            <w:vAlign w:val="bottom"/>
            <w:hideMark/>
          </w:tcPr>
          <w:p w14:paraId="2B795DF0" w14:textId="77777777" w:rsidR="00B86762" w:rsidRPr="00B86762" w:rsidRDefault="00B86762" w:rsidP="00B86762">
            <w:pPr>
              <w:spacing w:after="0"/>
              <w:jc w:val="right"/>
              <w:rPr>
                <w:rFonts w:ascii="Arial" w:eastAsia="Times New Roman" w:hAnsi="Arial" w:cs="Arial"/>
                <w:b/>
                <w:bCs/>
                <w:color w:val="000000"/>
                <w:sz w:val="18"/>
                <w:szCs w:val="18"/>
                <w:lang w:val="en-US" w:eastAsia="en-US"/>
              </w:rPr>
            </w:pPr>
            <w:r w:rsidRPr="00B86762">
              <w:rPr>
                <w:rFonts w:ascii="Arial" w:eastAsia="Times New Roman" w:hAnsi="Arial" w:cs="Arial"/>
                <w:b/>
                <w:bCs/>
                <w:color w:val="000000"/>
                <w:sz w:val="18"/>
                <w:szCs w:val="18"/>
                <w:lang w:val="en-US" w:eastAsia="en-US"/>
              </w:rPr>
              <w:t>7</w:t>
            </w:r>
          </w:p>
        </w:tc>
        <w:tc>
          <w:tcPr>
            <w:tcW w:w="0" w:type="auto"/>
            <w:shd w:val="clear" w:color="000000" w:fill="92D050"/>
            <w:noWrap/>
            <w:vAlign w:val="bottom"/>
            <w:hideMark/>
          </w:tcPr>
          <w:p w14:paraId="6A159A53" w14:textId="77777777" w:rsidR="00B86762" w:rsidRPr="00B86762" w:rsidRDefault="00B86762" w:rsidP="00B86762">
            <w:pPr>
              <w:spacing w:after="0"/>
              <w:jc w:val="right"/>
              <w:rPr>
                <w:rFonts w:ascii="Arial" w:eastAsia="Times New Roman" w:hAnsi="Arial" w:cs="Arial"/>
                <w:b/>
                <w:bCs/>
                <w:color w:val="000000"/>
                <w:sz w:val="18"/>
                <w:szCs w:val="18"/>
                <w:lang w:val="en-US" w:eastAsia="en-US"/>
              </w:rPr>
            </w:pPr>
            <w:r w:rsidRPr="00B86762">
              <w:rPr>
                <w:rFonts w:ascii="Arial" w:eastAsia="Times New Roman" w:hAnsi="Arial" w:cs="Arial"/>
                <w:b/>
                <w:bCs/>
                <w:color w:val="000000"/>
                <w:sz w:val="18"/>
                <w:szCs w:val="18"/>
                <w:lang w:val="en-US" w:eastAsia="en-US"/>
              </w:rPr>
              <w:t>6</w:t>
            </w:r>
          </w:p>
        </w:tc>
        <w:tc>
          <w:tcPr>
            <w:tcW w:w="0" w:type="auto"/>
            <w:shd w:val="clear" w:color="000000" w:fill="92D050"/>
            <w:noWrap/>
            <w:vAlign w:val="bottom"/>
            <w:hideMark/>
          </w:tcPr>
          <w:p w14:paraId="59CE4FB2" w14:textId="77777777" w:rsidR="00B86762" w:rsidRPr="00B86762" w:rsidRDefault="00B86762" w:rsidP="00B86762">
            <w:pPr>
              <w:spacing w:after="0"/>
              <w:jc w:val="right"/>
              <w:rPr>
                <w:rFonts w:ascii="Arial" w:eastAsia="Times New Roman" w:hAnsi="Arial" w:cs="Arial"/>
                <w:b/>
                <w:bCs/>
                <w:color w:val="000000"/>
                <w:sz w:val="18"/>
                <w:szCs w:val="18"/>
                <w:lang w:val="en-US" w:eastAsia="en-US"/>
              </w:rPr>
            </w:pPr>
            <w:r w:rsidRPr="00B86762">
              <w:rPr>
                <w:rFonts w:ascii="Arial" w:eastAsia="Times New Roman" w:hAnsi="Arial" w:cs="Arial"/>
                <w:b/>
                <w:bCs/>
                <w:color w:val="000000"/>
                <w:sz w:val="18"/>
                <w:szCs w:val="18"/>
                <w:lang w:val="en-US" w:eastAsia="en-US"/>
              </w:rPr>
              <w:t>5</w:t>
            </w:r>
          </w:p>
        </w:tc>
        <w:tc>
          <w:tcPr>
            <w:tcW w:w="0" w:type="auto"/>
            <w:shd w:val="clear" w:color="000000" w:fill="92D050"/>
            <w:noWrap/>
            <w:vAlign w:val="bottom"/>
            <w:hideMark/>
          </w:tcPr>
          <w:p w14:paraId="5AD44EEE" w14:textId="77777777" w:rsidR="00B86762" w:rsidRPr="00B86762" w:rsidRDefault="00B86762" w:rsidP="00B86762">
            <w:pPr>
              <w:spacing w:after="0"/>
              <w:jc w:val="right"/>
              <w:rPr>
                <w:rFonts w:ascii="Arial" w:eastAsia="Times New Roman" w:hAnsi="Arial" w:cs="Arial"/>
                <w:b/>
                <w:bCs/>
                <w:color w:val="000000"/>
                <w:sz w:val="18"/>
                <w:szCs w:val="18"/>
                <w:lang w:val="en-US" w:eastAsia="en-US"/>
              </w:rPr>
            </w:pPr>
            <w:r w:rsidRPr="00B86762">
              <w:rPr>
                <w:rFonts w:ascii="Arial" w:eastAsia="Times New Roman" w:hAnsi="Arial" w:cs="Arial"/>
                <w:b/>
                <w:bCs/>
                <w:color w:val="000000"/>
                <w:sz w:val="18"/>
                <w:szCs w:val="18"/>
                <w:lang w:val="en-US" w:eastAsia="en-US"/>
              </w:rPr>
              <w:t>4</w:t>
            </w:r>
          </w:p>
        </w:tc>
        <w:tc>
          <w:tcPr>
            <w:tcW w:w="0" w:type="auto"/>
            <w:shd w:val="clear" w:color="000000" w:fill="92D050"/>
            <w:noWrap/>
            <w:vAlign w:val="bottom"/>
            <w:hideMark/>
          </w:tcPr>
          <w:p w14:paraId="1DE4F68D" w14:textId="77777777" w:rsidR="00B86762" w:rsidRPr="00B86762" w:rsidRDefault="00B86762" w:rsidP="00B86762">
            <w:pPr>
              <w:spacing w:after="0"/>
              <w:jc w:val="right"/>
              <w:rPr>
                <w:rFonts w:ascii="Arial" w:eastAsia="Times New Roman" w:hAnsi="Arial" w:cs="Arial"/>
                <w:b/>
                <w:bCs/>
                <w:color w:val="000000"/>
                <w:sz w:val="18"/>
                <w:szCs w:val="18"/>
                <w:lang w:val="en-US" w:eastAsia="en-US"/>
              </w:rPr>
            </w:pPr>
            <w:r w:rsidRPr="00B86762">
              <w:rPr>
                <w:rFonts w:ascii="Arial" w:eastAsia="Times New Roman" w:hAnsi="Arial" w:cs="Arial"/>
                <w:b/>
                <w:bCs/>
                <w:color w:val="000000"/>
                <w:sz w:val="18"/>
                <w:szCs w:val="18"/>
                <w:lang w:val="en-US" w:eastAsia="en-US"/>
              </w:rPr>
              <w:t>3</w:t>
            </w:r>
          </w:p>
        </w:tc>
        <w:tc>
          <w:tcPr>
            <w:tcW w:w="0" w:type="auto"/>
            <w:shd w:val="clear" w:color="000000" w:fill="92D050"/>
            <w:noWrap/>
            <w:vAlign w:val="bottom"/>
            <w:hideMark/>
          </w:tcPr>
          <w:p w14:paraId="73D33CE3" w14:textId="77777777" w:rsidR="00B86762" w:rsidRPr="00B86762" w:rsidRDefault="00B86762" w:rsidP="00B86762">
            <w:pPr>
              <w:spacing w:after="0"/>
              <w:jc w:val="right"/>
              <w:rPr>
                <w:rFonts w:ascii="Arial" w:eastAsia="Times New Roman" w:hAnsi="Arial" w:cs="Arial"/>
                <w:b/>
                <w:bCs/>
                <w:color w:val="000000"/>
                <w:sz w:val="18"/>
                <w:szCs w:val="18"/>
                <w:lang w:val="en-US" w:eastAsia="en-US"/>
              </w:rPr>
            </w:pPr>
            <w:r w:rsidRPr="00B86762">
              <w:rPr>
                <w:rFonts w:ascii="Arial" w:eastAsia="Times New Roman" w:hAnsi="Arial" w:cs="Arial"/>
                <w:b/>
                <w:bCs/>
                <w:color w:val="000000"/>
                <w:sz w:val="18"/>
                <w:szCs w:val="18"/>
                <w:lang w:val="en-US" w:eastAsia="en-US"/>
              </w:rPr>
              <w:t>2</w:t>
            </w:r>
          </w:p>
        </w:tc>
        <w:tc>
          <w:tcPr>
            <w:tcW w:w="0" w:type="auto"/>
            <w:shd w:val="clear" w:color="000000" w:fill="92D050"/>
            <w:noWrap/>
            <w:vAlign w:val="bottom"/>
            <w:hideMark/>
          </w:tcPr>
          <w:p w14:paraId="09D3BD1D" w14:textId="77777777" w:rsidR="00B86762" w:rsidRPr="00B86762" w:rsidRDefault="00B86762" w:rsidP="00B86762">
            <w:pPr>
              <w:spacing w:after="0"/>
              <w:jc w:val="right"/>
              <w:rPr>
                <w:rFonts w:ascii="Arial" w:eastAsia="Times New Roman" w:hAnsi="Arial" w:cs="Arial"/>
                <w:b/>
                <w:bCs/>
                <w:color w:val="000000"/>
                <w:sz w:val="18"/>
                <w:szCs w:val="18"/>
                <w:lang w:val="en-US" w:eastAsia="en-US"/>
              </w:rPr>
            </w:pPr>
            <w:r w:rsidRPr="00B86762">
              <w:rPr>
                <w:rFonts w:ascii="Arial" w:eastAsia="Times New Roman" w:hAnsi="Arial" w:cs="Arial"/>
                <w:b/>
                <w:bCs/>
                <w:color w:val="000000"/>
                <w:sz w:val="18"/>
                <w:szCs w:val="18"/>
                <w:lang w:val="en-US" w:eastAsia="en-US"/>
              </w:rPr>
              <w:t>1</w:t>
            </w:r>
          </w:p>
        </w:tc>
      </w:tr>
      <w:tr w:rsidR="00B86762" w:rsidRPr="00B86762" w14:paraId="1C80EB1F" w14:textId="77777777" w:rsidTr="008E2B43">
        <w:tc>
          <w:tcPr>
            <w:tcW w:w="0" w:type="auto"/>
            <w:shd w:val="clear" w:color="000000" w:fill="92D050"/>
            <w:noWrap/>
            <w:vAlign w:val="bottom"/>
            <w:hideMark/>
          </w:tcPr>
          <w:p w14:paraId="07026C6B" w14:textId="77777777" w:rsidR="00B86762" w:rsidRPr="00B86762" w:rsidRDefault="00B86762" w:rsidP="00B86762">
            <w:pPr>
              <w:spacing w:after="0"/>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ACTIVATE BEAMLOCK</w:t>
            </w:r>
          </w:p>
        </w:tc>
        <w:tc>
          <w:tcPr>
            <w:tcW w:w="0" w:type="auto"/>
            <w:shd w:val="clear" w:color="auto" w:fill="auto"/>
            <w:noWrap/>
            <w:vAlign w:val="bottom"/>
            <w:hideMark/>
          </w:tcPr>
          <w:p w14:paraId="0305F5CE"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16B38467"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7FEB2F78"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7C890D72"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30D5BC2F"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12A134F6"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4D798BB2"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4AF10CB2"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0</w:t>
            </w:r>
          </w:p>
        </w:tc>
      </w:tr>
      <w:tr w:rsidR="00B86762" w:rsidRPr="00B86762" w14:paraId="2F3E60C2" w14:textId="77777777" w:rsidTr="008E2B43">
        <w:tc>
          <w:tcPr>
            <w:tcW w:w="0" w:type="auto"/>
            <w:shd w:val="clear" w:color="000000" w:fill="92D050"/>
            <w:noWrap/>
            <w:vAlign w:val="bottom"/>
            <w:hideMark/>
          </w:tcPr>
          <w:p w14:paraId="18C8D1AA" w14:textId="77777777" w:rsidR="00B86762" w:rsidRPr="00B86762" w:rsidRDefault="00B86762" w:rsidP="00B86762">
            <w:pPr>
              <w:spacing w:after="0"/>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ACTIVATE BEAMLOCK COMPLETE</w:t>
            </w:r>
          </w:p>
        </w:tc>
        <w:tc>
          <w:tcPr>
            <w:tcW w:w="0" w:type="auto"/>
            <w:shd w:val="clear" w:color="auto" w:fill="auto"/>
            <w:noWrap/>
            <w:vAlign w:val="bottom"/>
            <w:hideMark/>
          </w:tcPr>
          <w:p w14:paraId="6B203295"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4D417770"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638FE086"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21A5508B"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5E0FB27F"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1B3F8F5A"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706B21AB"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58F7A33E"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1</w:t>
            </w:r>
          </w:p>
        </w:tc>
      </w:tr>
      <w:tr w:rsidR="00B86762" w:rsidRPr="00B86762" w14:paraId="3F271270" w14:textId="77777777" w:rsidTr="008E2B43">
        <w:tc>
          <w:tcPr>
            <w:tcW w:w="0" w:type="auto"/>
            <w:shd w:val="clear" w:color="000000" w:fill="92D050"/>
            <w:noWrap/>
            <w:vAlign w:val="bottom"/>
            <w:hideMark/>
          </w:tcPr>
          <w:p w14:paraId="0712C726" w14:textId="77777777" w:rsidR="00B86762" w:rsidRPr="00B86762" w:rsidRDefault="00B86762" w:rsidP="00B86762">
            <w:pPr>
              <w:spacing w:after="0"/>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DEACTIVATE BEAMLOCK</w:t>
            </w:r>
          </w:p>
        </w:tc>
        <w:tc>
          <w:tcPr>
            <w:tcW w:w="0" w:type="auto"/>
            <w:shd w:val="clear" w:color="auto" w:fill="auto"/>
            <w:noWrap/>
            <w:vAlign w:val="bottom"/>
            <w:hideMark/>
          </w:tcPr>
          <w:p w14:paraId="766EBA05"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10E33B05"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785BE330"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7827A75D"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244C8F9A"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282DC151"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7E5E0701"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783FB59C"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0</w:t>
            </w:r>
          </w:p>
        </w:tc>
      </w:tr>
      <w:tr w:rsidR="00B86762" w:rsidRPr="00B86762" w14:paraId="2CA87473" w14:textId="77777777" w:rsidTr="008E2B43">
        <w:tc>
          <w:tcPr>
            <w:tcW w:w="0" w:type="auto"/>
            <w:shd w:val="clear" w:color="000000" w:fill="92D050"/>
            <w:noWrap/>
            <w:vAlign w:val="bottom"/>
            <w:hideMark/>
          </w:tcPr>
          <w:p w14:paraId="58FB3AC3" w14:textId="77777777" w:rsidR="00B86762" w:rsidRPr="00B86762" w:rsidRDefault="00B86762" w:rsidP="00B86762">
            <w:pPr>
              <w:spacing w:after="0"/>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DEACTIVATE BEAMLOCK COMPLETE</w:t>
            </w:r>
          </w:p>
        </w:tc>
        <w:tc>
          <w:tcPr>
            <w:tcW w:w="0" w:type="auto"/>
            <w:shd w:val="clear" w:color="auto" w:fill="auto"/>
            <w:noWrap/>
            <w:vAlign w:val="bottom"/>
            <w:hideMark/>
          </w:tcPr>
          <w:p w14:paraId="390A3025"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56E5C518"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47C718C3"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3C0DD206"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793EFA35"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0011AEC8"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416AD4F2"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3A781AC9"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1</w:t>
            </w:r>
          </w:p>
        </w:tc>
      </w:tr>
      <w:tr w:rsidR="00B86762" w:rsidRPr="00B86762" w14:paraId="5B7273DB" w14:textId="77777777" w:rsidTr="008E2B43">
        <w:tc>
          <w:tcPr>
            <w:tcW w:w="0" w:type="auto"/>
            <w:shd w:val="clear" w:color="000000" w:fill="92D050"/>
            <w:noWrap/>
            <w:vAlign w:val="bottom"/>
            <w:hideMark/>
          </w:tcPr>
          <w:p w14:paraId="55883B0A" w14:textId="77777777" w:rsidR="00B86762" w:rsidRPr="00B86762" w:rsidRDefault="00B86762" w:rsidP="00B86762">
            <w:pPr>
              <w:spacing w:after="0"/>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SS-RSRPB REPORT REQUEST</w:t>
            </w:r>
          </w:p>
        </w:tc>
        <w:tc>
          <w:tcPr>
            <w:tcW w:w="0" w:type="auto"/>
            <w:shd w:val="clear" w:color="auto" w:fill="auto"/>
            <w:noWrap/>
            <w:vAlign w:val="bottom"/>
            <w:hideMark/>
          </w:tcPr>
          <w:p w14:paraId="664DD19C"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526F4BDA"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12BDBF8B"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1469E6B4"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3DC44B80"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2E914B9C"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170E7EE9"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22275EF4"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0</w:t>
            </w:r>
          </w:p>
        </w:tc>
      </w:tr>
      <w:tr w:rsidR="00B86762" w:rsidRPr="00B86762" w14:paraId="552E7DF0" w14:textId="77777777" w:rsidTr="008E2B43">
        <w:tc>
          <w:tcPr>
            <w:tcW w:w="0" w:type="auto"/>
            <w:shd w:val="clear" w:color="000000" w:fill="92D050"/>
            <w:noWrap/>
            <w:vAlign w:val="bottom"/>
            <w:hideMark/>
          </w:tcPr>
          <w:p w14:paraId="50D381C2" w14:textId="77777777" w:rsidR="00B86762" w:rsidRPr="00B86762" w:rsidRDefault="00B86762" w:rsidP="00B86762">
            <w:pPr>
              <w:spacing w:after="0"/>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SS-RSRPB REPORT RESPONSE</w:t>
            </w:r>
          </w:p>
        </w:tc>
        <w:tc>
          <w:tcPr>
            <w:tcW w:w="0" w:type="auto"/>
            <w:shd w:val="clear" w:color="auto" w:fill="auto"/>
            <w:noWrap/>
            <w:vAlign w:val="bottom"/>
            <w:hideMark/>
          </w:tcPr>
          <w:p w14:paraId="5D25CA37"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0DCB788D"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51DC6129"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0E88349E"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1A575942"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2407F3DF"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60238302"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4D65CB21"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1</w:t>
            </w:r>
          </w:p>
        </w:tc>
      </w:tr>
      <w:tr w:rsidR="00B86762" w:rsidRPr="00B86762" w14:paraId="5BD39DF0" w14:textId="77777777" w:rsidTr="008E2B43">
        <w:tc>
          <w:tcPr>
            <w:tcW w:w="0" w:type="auto"/>
            <w:shd w:val="clear" w:color="000000" w:fill="92D050"/>
            <w:noWrap/>
            <w:vAlign w:val="bottom"/>
            <w:hideMark/>
          </w:tcPr>
          <w:p w14:paraId="73A24EEE" w14:textId="77777777" w:rsidR="00B86762" w:rsidRPr="00B86762" w:rsidRDefault="00B86762" w:rsidP="00B86762">
            <w:pPr>
              <w:spacing w:after="0"/>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RESET UE POSITIONING STORED INFORMATION</w:t>
            </w:r>
          </w:p>
        </w:tc>
        <w:tc>
          <w:tcPr>
            <w:tcW w:w="0" w:type="auto"/>
            <w:shd w:val="clear" w:color="auto" w:fill="auto"/>
            <w:noWrap/>
            <w:vAlign w:val="bottom"/>
            <w:hideMark/>
          </w:tcPr>
          <w:p w14:paraId="34BAEC22"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0201AEF2"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15A11E2F"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610FA141"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2FAA2397"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2D241DB1"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5D93CDDD"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0A4D8AD4"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0</w:t>
            </w:r>
          </w:p>
        </w:tc>
      </w:tr>
      <w:tr w:rsidR="00B86762" w:rsidRPr="00B86762" w14:paraId="3A1D40CD" w14:textId="77777777" w:rsidTr="008E2B43">
        <w:tc>
          <w:tcPr>
            <w:tcW w:w="0" w:type="auto"/>
            <w:shd w:val="clear" w:color="000000" w:fill="92D050"/>
            <w:noWrap/>
            <w:vAlign w:val="bottom"/>
            <w:hideMark/>
          </w:tcPr>
          <w:p w14:paraId="605EDF7F" w14:textId="77777777" w:rsidR="00B86762" w:rsidRPr="00B86762" w:rsidRDefault="00B86762" w:rsidP="00B86762">
            <w:pPr>
              <w:spacing w:after="0"/>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UPDATE UE LOCATION INFORMATION</w:t>
            </w:r>
          </w:p>
        </w:tc>
        <w:tc>
          <w:tcPr>
            <w:tcW w:w="0" w:type="auto"/>
            <w:shd w:val="clear" w:color="auto" w:fill="auto"/>
            <w:noWrap/>
            <w:vAlign w:val="bottom"/>
            <w:hideMark/>
          </w:tcPr>
          <w:p w14:paraId="32B0E6C6"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47921963"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4AE4D48A"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47BA8959"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5A3405A7"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18C9CE35"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10F8885F"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29945212"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0</w:t>
            </w:r>
          </w:p>
        </w:tc>
      </w:tr>
      <w:tr w:rsidR="00B86762" w:rsidRPr="00B86762" w14:paraId="6184C420" w14:textId="77777777" w:rsidTr="008E2B43">
        <w:tc>
          <w:tcPr>
            <w:tcW w:w="0" w:type="auto"/>
            <w:shd w:val="clear" w:color="000000" w:fill="92D050"/>
            <w:noWrap/>
            <w:vAlign w:val="bottom"/>
            <w:hideMark/>
          </w:tcPr>
          <w:p w14:paraId="0F4BBE29" w14:textId="77777777" w:rsidR="00B86762" w:rsidRPr="00B86762" w:rsidRDefault="00B86762" w:rsidP="00B86762">
            <w:pPr>
              <w:spacing w:after="0"/>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NSSAI DELETE RESPONSE</w:t>
            </w:r>
          </w:p>
        </w:tc>
        <w:tc>
          <w:tcPr>
            <w:tcW w:w="0" w:type="auto"/>
            <w:shd w:val="clear" w:color="auto" w:fill="auto"/>
            <w:noWrap/>
            <w:vAlign w:val="bottom"/>
            <w:hideMark/>
          </w:tcPr>
          <w:p w14:paraId="67CADB85"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6C547918"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7FB6909D"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19D6E3D4"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63EEFB2E"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6226F245"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0B2923C0"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444D38B1"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1</w:t>
            </w:r>
          </w:p>
        </w:tc>
      </w:tr>
      <w:tr w:rsidR="00B86762" w:rsidRPr="00B86762" w14:paraId="30BAE17E" w14:textId="77777777" w:rsidTr="008E2B43">
        <w:tc>
          <w:tcPr>
            <w:tcW w:w="0" w:type="auto"/>
            <w:shd w:val="clear" w:color="000000" w:fill="92D050"/>
            <w:noWrap/>
            <w:vAlign w:val="bottom"/>
            <w:hideMark/>
          </w:tcPr>
          <w:p w14:paraId="3D64FA0F" w14:textId="77777777" w:rsidR="00B86762" w:rsidRPr="00B86762" w:rsidRDefault="00B86762" w:rsidP="00B86762">
            <w:pPr>
              <w:spacing w:after="0"/>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SET UAI REQUEST</w:t>
            </w:r>
          </w:p>
        </w:tc>
        <w:tc>
          <w:tcPr>
            <w:tcW w:w="0" w:type="auto"/>
            <w:shd w:val="clear" w:color="auto" w:fill="auto"/>
            <w:noWrap/>
            <w:vAlign w:val="bottom"/>
            <w:hideMark/>
          </w:tcPr>
          <w:p w14:paraId="65D9E3A5"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72FF14BE"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3ECBBB21"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28D6AF71"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4F153C58"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7CB8E1F1"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5BC0E2EB"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11CE41B1"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0</w:t>
            </w:r>
          </w:p>
        </w:tc>
      </w:tr>
      <w:tr w:rsidR="00B86762" w:rsidRPr="00B86762" w14:paraId="70C78525" w14:textId="77777777" w:rsidTr="008E2B43">
        <w:tc>
          <w:tcPr>
            <w:tcW w:w="0" w:type="auto"/>
            <w:shd w:val="clear" w:color="000000" w:fill="92D050"/>
            <w:noWrap/>
            <w:vAlign w:val="bottom"/>
            <w:hideMark/>
          </w:tcPr>
          <w:p w14:paraId="0C696F7A" w14:textId="77777777" w:rsidR="00B86762" w:rsidRPr="00B86762" w:rsidRDefault="00B86762" w:rsidP="00B86762">
            <w:pPr>
              <w:spacing w:after="0"/>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SET UAI RESPONSE</w:t>
            </w:r>
          </w:p>
        </w:tc>
        <w:tc>
          <w:tcPr>
            <w:tcW w:w="0" w:type="auto"/>
            <w:shd w:val="clear" w:color="auto" w:fill="auto"/>
            <w:noWrap/>
            <w:vAlign w:val="bottom"/>
            <w:hideMark/>
          </w:tcPr>
          <w:p w14:paraId="43E6407C"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7344B27B"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2D8005EE"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23704F02"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2693C782"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0E59A085"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1F6FBD13"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1CB54291"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1</w:t>
            </w:r>
          </w:p>
        </w:tc>
      </w:tr>
      <w:tr w:rsidR="00B86762" w:rsidRPr="00B86762" w14:paraId="301B27CE" w14:textId="77777777" w:rsidTr="008E2B43">
        <w:tc>
          <w:tcPr>
            <w:tcW w:w="0" w:type="auto"/>
            <w:shd w:val="clear" w:color="000000" w:fill="92D050"/>
            <w:noWrap/>
            <w:vAlign w:val="bottom"/>
            <w:hideMark/>
          </w:tcPr>
          <w:p w14:paraId="314BDFCB" w14:textId="77777777" w:rsidR="00B86762" w:rsidRPr="00B86762" w:rsidRDefault="00B86762" w:rsidP="00B86762">
            <w:pPr>
              <w:spacing w:after="0"/>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UE TEST LOOP NR SIDELINK PACKET COUNTER REQUEST</w:t>
            </w:r>
          </w:p>
        </w:tc>
        <w:tc>
          <w:tcPr>
            <w:tcW w:w="0" w:type="auto"/>
            <w:shd w:val="clear" w:color="auto" w:fill="auto"/>
            <w:noWrap/>
            <w:vAlign w:val="bottom"/>
            <w:hideMark/>
          </w:tcPr>
          <w:p w14:paraId="46D53242"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7BF5DAB3"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21D4053B"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5DD97A2E"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7B311711"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254ED7A5"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5CB3A124"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7239D7DD"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0</w:t>
            </w:r>
          </w:p>
        </w:tc>
      </w:tr>
      <w:tr w:rsidR="00B86762" w:rsidRPr="00B86762" w14:paraId="73B5E589" w14:textId="77777777" w:rsidTr="008E2B43">
        <w:tc>
          <w:tcPr>
            <w:tcW w:w="0" w:type="auto"/>
            <w:shd w:val="clear" w:color="000000" w:fill="92D050"/>
            <w:noWrap/>
            <w:vAlign w:val="bottom"/>
            <w:hideMark/>
          </w:tcPr>
          <w:p w14:paraId="1CD2E0AE" w14:textId="77777777" w:rsidR="00B86762" w:rsidRPr="00B86762" w:rsidRDefault="00B86762" w:rsidP="00B86762">
            <w:pPr>
              <w:spacing w:after="0"/>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UE TEST LOOP NR SIDELINK PACKET COUNTER RESPONSE</w:t>
            </w:r>
          </w:p>
        </w:tc>
        <w:tc>
          <w:tcPr>
            <w:tcW w:w="0" w:type="auto"/>
            <w:shd w:val="clear" w:color="auto" w:fill="auto"/>
            <w:noWrap/>
            <w:vAlign w:val="bottom"/>
            <w:hideMark/>
          </w:tcPr>
          <w:p w14:paraId="61023AB1"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2D927D15"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67D54DDE"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7D19232C"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486753E8"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3F0ACE1D"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1C91F86B"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26F3D818"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1</w:t>
            </w:r>
          </w:p>
        </w:tc>
      </w:tr>
      <w:tr w:rsidR="008E2B43" w:rsidRPr="007D2688" w14:paraId="572605EC" w14:textId="77777777" w:rsidTr="008E2B43">
        <w:tc>
          <w:tcPr>
            <w:tcW w:w="0" w:type="auto"/>
            <w:shd w:val="clear" w:color="000000" w:fill="92D050"/>
            <w:noWrap/>
            <w:vAlign w:val="bottom"/>
            <w:hideMark/>
          </w:tcPr>
          <w:p w14:paraId="2433AA4A" w14:textId="77777777" w:rsidR="00B86762" w:rsidRPr="00B86762" w:rsidRDefault="00B86762" w:rsidP="00B86762">
            <w:pPr>
              <w:spacing w:after="0"/>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SET UL MESSAGE REQUEST</w:t>
            </w:r>
          </w:p>
        </w:tc>
        <w:tc>
          <w:tcPr>
            <w:tcW w:w="0" w:type="auto"/>
            <w:shd w:val="clear" w:color="000000" w:fill="FFFF00"/>
            <w:noWrap/>
            <w:vAlign w:val="bottom"/>
            <w:hideMark/>
          </w:tcPr>
          <w:p w14:paraId="6D18938D"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1</w:t>
            </w:r>
          </w:p>
        </w:tc>
        <w:tc>
          <w:tcPr>
            <w:tcW w:w="0" w:type="auto"/>
            <w:shd w:val="clear" w:color="000000" w:fill="FFFF00"/>
            <w:noWrap/>
            <w:vAlign w:val="bottom"/>
            <w:hideMark/>
          </w:tcPr>
          <w:p w14:paraId="62E16AAD"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0</w:t>
            </w:r>
          </w:p>
        </w:tc>
        <w:tc>
          <w:tcPr>
            <w:tcW w:w="0" w:type="auto"/>
            <w:shd w:val="clear" w:color="000000" w:fill="FFFF00"/>
            <w:noWrap/>
            <w:vAlign w:val="bottom"/>
            <w:hideMark/>
          </w:tcPr>
          <w:p w14:paraId="7CC662C2"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1</w:t>
            </w:r>
          </w:p>
        </w:tc>
        <w:tc>
          <w:tcPr>
            <w:tcW w:w="0" w:type="auto"/>
            <w:shd w:val="clear" w:color="000000" w:fill="FFFF00"/>
            <w:noWrap/>
            <w:vAlign w:val="bottom"/>
            <w:hideMark/>
          </w:tcPr>
          <w:p w14:paraId="61C7AC9A"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0</w:t>
            </w:r>
          </w:p>
        </w:tc>
        <w:tc>
          <w:tcPr>
            <w:tcW w:w="0" w:type="auto"/>
            <w:shd w:val="clear" w:color="000000" w:fill="FFFF00"/>
            <w:noWrap/>
            <w:vAlign w:val="bottom"/>
            <w:hideMark/>
          </w:tcPr>
          <w:p w14:paraId="44358129"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1</w:t>
            </w:r>
          </w:p>
        </w:tc>
        <w:tc>
          <w:tcPr>
            <w:tcW w:w="0" w:type="auto"/>
            <w:shd w:val="clear" w:color="000000" w:fill="FFFF00"/>
            <w:noWrap/>
            <w:vAlign w:val="bottom"/>
            <w:hideMark/>
          </w:tcPr>
          <w:p w14:paraId="53A8ED57"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1</w:t>
            </w:r>
          </w:p>
        </w:tc>
        <w:tc>
          <w:tcPr>
            <w:tcW w:w="0" w:type="auto"/>
            <w:shd w:val="clear" w:color="000000" w:fill="FFFF00"/>
            <w:noWrap/>
            <w:vAlign w:val="bottom"/>
            <w:hideMark/>
          </w:tcPr>
          <w:p w14:paraId="12A60E95"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0</w:t>
            </w:r>
          </w:p>
        </w:tc>
        <w:tc>
          <w:tcPr>
            <w:tcW w:w="0" w:type="auto"/>
            <w:shd w:val="clear" w:color="000000" w:fill="FFFF00"/>
            <w:noWrap/>
            <w:vAlign w:val="bottom"/>
            <w:hideMark/>
          </w:tcPr>
          <w:p w14:paraId="078A13CB"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0</w:t>
            </w:r>
          </w:p>
        </w:tc>
      </w:tr>
      <w:tr w:rsidR="008E2B43" w:rsidRPr="007D2688" w14:paraId="4F94D219" w14:textId="77777777" w:rsidTr="008E2B43">
        <w:tc>
          <w:tcPr>
            <w:tcW w:w="0" w:type="auto"/>
            <w:shd w:val="clear" w:color="000000" w:fill="92D050"/>
            <w:noWrap/>
            <w:vAlign w:val="bottom"/>
            <w:hideMark/>
          </w:tcPr>
          <w:p w14:paraId="68BE0AE5" w14:textId="77777777" w:rsidR="00B86762" w:rsidRPr="00B86762" w:rsidRDefault="00B86762" w:rsidP="00B86762">
            <w:pPr>
              <w:spacing w:after="0"/>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SET UL MESSAGE RESPONSE</w:t>
            </w:r>
          </w:p>
        </w:tc>
        <w:tc>
          <w:tcPr>
            <w:tcW w:w="0" w:type="auto"/>
            <w:shd w:val="clear" w:color="000000" w:fill="FFFF00"/>
            <w:noWrap/>
            <w:vAlign w:val="bottom"/>
            <w:hideMark/>
          </w:tcPr>
          <w:p w14:paraId="5DB4DD10"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1</w:t>
            </w:r>
          </w:p>
        </w:tc>
        <w:tc>
          <w:tcPr>
            <w:tcW w:w="0" w:type="auto"/>
            <w:shd w:val="clear" w:color="000000" w:fill="FFFF00"/>
            <w:noWrap/>
            <w:vAlign w:val="bottom"/>
            <w:hideMark/>
          </w:tcPr>
          <w:p w14:paraId="7E91A1E6"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0</w:t>
            </w:r>
          </w:p>
        </w:tc>
        <w:tc>
          <w:tcPr>
            <w:tcW w:w="0" w:type="auto"/>
            <w:shd w:val="clear" w:color="000000" w:fill="FFFF00"/>
            <w:noWrap/>
            <w:vAlign w:val="bottom"/>
            <w:hideMark/>
          </w:tcPr>
          <w:p w14:paraId="33FCF4C2"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1</w:t>
            </w:r>
          </w:p>
        </w:tc>
        <w:tc>
          <w:tcPr>
            <w:tcW w:w="0" w:type="auto"/>
            <w:shd w:val="clear" w:color="000000" w:fill="FFFF00"/>
            <w:noWrap/>
            <w:vAlign w:val="bottom"/>
            <w:hideMark/>
          </w:tcPr>
          <w:p w14:paraId="0A46883A"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0</w:t>
            </w:r>
          </w:p>
        </w:tc>
        <w:tc>
          <w:tcPr>
            <w:tcW w:w="0" w:type="auto"/>
            <w:shd w:val="clear" w:color="000000" w:fill="FFFF00"/>
            <w:noWrap/>
            <w:vAlign w:val="bottom"/>
            <w:hideMark/>
          </w:tcPr>
          <w:p w14:paraId="4EE4D310"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1</w:t>
            </w:r>
          </w:p>
        </w:tc>
        <w:tc>
          <w:tcPr>
            <w:tcW w:w="0" w:type="auto"/>
            <w:shd w:val="clear" w:color="000000" w:fill="FFFF00"/>
            <w:noWrap/>
            <w:vAlign w:val="bottom"/>
            <w:hideMark/>
          </w:tcPr>
          <w:p w14:paraId="3B81FD48"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1</w:t>
            </w:r>
          </w:p>
        </w:tc>
        <w:tc>
          <w:tcPr>
            <w:tcW w:w="0" w:type="auto"/>
            <w:shd w:val="clear" w:color="000000" w:fill="FFFF00"/>
            <w:noWrap/>
            <w:vAlign w:val="bottom"/>
            <w:hideMark/>
          </w:tcPr>
          <w:p w14:paraId="04DE7F4A"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0</w:t>
            </w:r>
          </w:p>
        </w:tc>
        <w:tc>
          <w:tcPr>
            <w:tcW w:w="0" w:type="auto"/>
            <w:shd w:val="clear" w:color="000000" w:fill="FFFF00"/>
            <w:noWrap/>
            <w:vAlign w:val="bottom"/>
            <w:hideMark/>
          </w:tcPr>
          <w:p w14:paraId="66C5DBF9"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1</w:t>
            </w:r>
          </w:p>
        </w:tc>
      </w:tr>
      <w:tr w:rsidR="008E2B43" w:rsidRPr="007D2688" w14:paraId="3D60F2EF" w14:textId="77777777" w:rsidTr="008E2B43">
        <w:tc>
          <w:tcPr>
            <w:tcW w:w="0" w:type="auto"/>
            <w:shd w:val="clear" w:color="000000" w:fill="92D050"/>
            <w:noWrap/>
            <w:vAlign w:val="bottom"/>
            <w:hideMark/>
          </w:tcPr>
          <w:p w14:paraId="1B4CDF7A" w14:textId="77777777" w:rsidR="00B86762" w:rsidRPr="00B86762" w:rsidRDefault="00B86762" w:rsidP="00B86762">
            <w:pPr>
              <w:spacing w:after="0"/>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ACTIVATE POWER LIMIT REQUEST</w:t>
            </w:r>
          </w:p>
        </w:tc>
        <w:tc>
          <w:tcPr>
            <w:tcW w:w="0" w:type="auto"/>
            <w:shd w:val="clear" w:color="000000" w:fill="FF0000"/>
            <w:noWrap/>
            <w:vAlign w:val="bottom"/>
            <w:hideMark/>
          </w:tcPr>
          <w:p w14:paraId="6F260F5A"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1</w:t>
            </w:r>
          </w:p>
        </w:tc>
        <w:tc>
          <w:tcPr>
            <w:tcW w:w="0" w:type="auto"/>
            <w:shd w:val="clear" w:color="000000" w:fill="FF0000"/>
            <w:noWrap/>
            <w:vAlign w:val="bottom"/>
            <w:hideMark/>
          </w:tcPr>
          <w:p w14:paraId="2227ED34"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0</w:t>
            </w:r>
          </w:p>
        </w:tc>
        <w:tc>
          <w:tcPr>
            <w:tcW w:w="0" w:type="auto"/>
            <w:shd w:val="clear" w:color="000000" w:fill="FF0000"/>
            <w:noWrap/>
            <w:vAlign w:val="bottom"/>
            <w:hideMark/>
          </w:tcPr>
          <w:p w14:paraId="70C3A0F4"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1</w:t>
            </w:r>
          </w:p>
        </w:tc>
        <w:tc>
          <w:tcPr>
            <w:tcW w:w="0" w:type="auto"/>
            <w:shd w:val="clear" w:color="000000" w:fill="FF0000"/>
            <w:noWrap/>
            <w:vAlign w:val="bottom"/>
            <w:hideMark/>
          </w:tcPr>
          <w:p w14:paraId="1C02B245"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0</w:t>
            </w:r>
          </w:p>
        </w:tc>
        <w:tc>
          <w:tcPr>
            <w:tcW w:w="0" w:type="auto"/>
            <w:shd w:val="clear" w:color="000000" w:fill="FF0000"/>
            <w:noWrap/>
            <w:vAlign w:val="bottom"/>
            <w:hideMark/>
          </w:tcPr>
          <w:p w14:paraId="2E7DBDD6"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1</w:t>
            </w:r>
          </w:p>
        </w:tc>
        <w:tc>
          <w:tcPr>
            <w:tcW w:w="0" w:type="auto"/>
            <w:shd w:val="clear" w:color="000000" w:fill="FF0000"/>
            <w:noWrap/>
            <w:vAlign w:val="bottom"/>
            <w:hideMark/>
          </w:tcPr>
          <w:p w14:paraId="28E87A22"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1</w:t>
            </w:r>
          </w:p>
        </w:tc>
        <w:tc>
          <w:tcPr>
            <w:tcW w:w="0" w:type="auto"/>
            <w:shd w:val="clear" w:color="000000" w:fill="FF0000"/>
            <w:noWrap/>
            <w:vAlign w:val="bottom"/>
            <w:hideMark/>
          </w:tcPr>
          <w:p w14:paraId="79A23773"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0</w:t>
            </w:r>
          </w:p>
        </w:tc>
        <w:tc>
          <w:tcPr>
            <w:tcW w:w="0" w:type="auto"/>
            <w:shd w:val="clear" w:color="000000" w:fill="FF0000"/>
            <w:noWrap/>
            <w:vAlign w:val="bottom"/>
            <w:hideMark/>
          </w:tcPr>
          <w:p w14:paraId="5F363375"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0</w:t>
            </w:r>
          </w:p>
        </w:tc>
      </w:tr>
      <w:tr w:rsidR="008E2B43" w:rsidRPr="007D2688" w14:paraId="499D73B9" w14:textId="77777777" w:rsidTr="008E2B43">
        <w:tc>
          <w:tcPr>
            <w:tcW w:w="0" w:type="auto"/>
            <w:shd w:val="clear" w:color="000000" w:fill="92D050"/>
            <w:noWrap/>
            <w:vAlign w:val="bottom"/>
            <w:hideMark/>
          </w:tcPr>
          <w:p w14:paraId="4B549616" w14:textId="77777777" w:rsidR="00B86762" w:rsidRPr="00B86762" w:rsidRDefault="00B86762" w:rsidP="00B86762">
            <w:pPr>
              <w:spacing w:after="0"/>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ACTIVATE POWER LIMIT RESPONSE</w:t>
            </w:r>
          </w:p>
        </w:tc>
        <w:tc>
          <w:tcPr>
            <w:tcW w:w="0" w:type="auto"/>
            <w:shd w:val="clear" w:color="000000" w:fill="FF0000"/>
            <w:noWrap/>
            <w:vAlign w:val="bottom"/>
            <w:hideMark/>
          </w:tcPr>
          <w:p w14:paraId="070EACFA"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1</w:t>
            </w:r>
          </w:p>
        </w:tc>
        <w:tc>
          <w:tcPr>
            <w:tcW w:w="0" w:type="auto"/>
            <w:shd w:val="clear" w:color="000000" w:fill="FF0000"/>
            <w:noWrap/>
            <w:vAlign w:val="bottom"/>
            <w:hideMark/>
          </w:tcPr>
          <w:p w14:paraId="590EA446"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0</w:t>
            </w:r>
          </w:p>
        </w:tc>
        <w:tc>
          <w:tcPr>
            <w:tcW w:w="0" w:type="auto"/>
            <w:shd w:val="clear" w:color="000000" w:fill="FF0000"/>
            <w:noWrap/>
            <w:vAlign w:val="bottom"/>
            <w:hideMark/>
          </w:tcPr>
          <w:p w14:paraId="21C0E6C6"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1</w:t>
            </w:r>
          </w:p>
        </w:tc>
        <w:tc>
          <w:tcPr>
            <w:tcW w:w="0" w:type="auto"/>
            <w:shd w:val="clear" w:color="000000" w:fill="FF0000"/>
            <w:noWrap/>
            <w:vAlign w:val="bottom"/>
            <w:hideMark/>
          </w:tcPr>
          <w:p w14:paraId="00620F81"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0</w:t>
            </w:r>
          </w:p>
        </w:tc>
        <w:tc>
          <w:tcPr>
            <w:tcW w:w="0" w:type="auto"/>
            <w:shd w:val="clear" w:color="000000" w:fill="FF0000"/>
            <w:noWrap/>
            <w:vAlign w:val="bottom"/>
            <w:hideMark/>
          </w:tcPr>
          <w:p w14:paraId="4CF9659C"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1</w:t>
            </w:r>
          </w:p>
        </w:tc>
        <w:tc>
          <w:tcPr>
            <w:tcW w:w="0" w:type="auto"/>
            <w:shd w:val="clear" w:color="000000" w:fill="FF0000"/>
            <w:noWrap/>
            <w:vAlign w:val="bottom"/>
            <w:hideMark/>
          </w:tcPr>
          <w:p w14:paraId="16BBEFC9"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1</w:t>
            </w:r>
          </w:p>
        </w:tc>
        <w:tc>
          <w:tcPr>
            <w:tcW w:w="0" w:type="auto"/>
            <w:shd w:val="clear" w:color="000000" w:fill="FF0000"/>
            <w:noWrap/>
            <w:vAlign w:val="bottom"/>
            <w:hideMark/>
          </w:tcPr>
          <w:p w14:paraId="42EAB947"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0</w:t>
            </w:r>
          </w:p>
        </w:tc>
        <w:tc>
          <w:tcPr>
            <w:tcW w:w="0" w:type="auto"/>
            <w:shd w:val="clear" w:color="000000" w:fill="FF0000"/>
            <w:noWrap/>
            <w:vAlign w:val="bottom"/>
            <w:hideMark/>
          </w:tcPr>
          <w:p w14:paraId="41D2A8AB"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1</w:t>
            </w:r>
          </w:p>
        </w:tc>
      </w:tr>
      <w:tr w:rsidR="00B86762" w:rsidRPr="00B86762" w14:paraId="7C8E0B91" w14:textId="77777777" w:rsidTr="008E2B43">
        <w:tc>
          <w:tcPr>
            <w:tcW w:w="0" w:type="auto"/>
            <w:shd w:val="clear" w:color="000000" w:fill="92D050"/>
            <w:noWrap/>
            <w:vAlign w:val="bottom"/>
            <w:hideMark/>
          </w:tcPr>
          <w:p w14:paraId="386D649D" w14:textId="77777777" w:rsidR="00B86762" w:rsidRPr="00B86762" w:rsidRDefault="00B86762" w:rsidP="00B86762">
            <w:pPr>
              <w:spacing w:after="0"/>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DEACTIVATE POWER LIMIT REQUEST</w:t>
            </w:r>
          </w:p>
        </w:tc>
        <w:tc>
          <w:tcPr>
            <w:tcW w:w="0" w:type="auto"/>
            <w:shd w:val="clear" w:color="auto" w:fill="auto"/>
            <w:noWrap/>
            <w:vAlign w:val="bottom"/>
            <w:hideMark/>
          </w:tcPr>
          <w:p w14:paraId="57B99DCC"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06E76EE2"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77958A6C"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3EEC4586"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0933FBED"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2A546933"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0354828D"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5C211777"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0</w:t>
            </w:r>
          </w:p>
        </w:tc>
      </w:tr>
      <w:tr w:rsidR="00B86762" w:rsidRPr="00B86762" w14:paraId="118B4F73" w14:textId="77777777" w:rsidTr="008E2B43">
        <w:tc>
          <w:tcPr>
            <w:tcW w:w="0" w:type="auto"/>
            <w:shd w:val="clear" w:color="000000" w:fill="92D050"/>
            <w:noWrap/>
            <w:vAlign w:val="bottom"/>
            <w:hideMark/>
          </w:tcPr>
          <w:p w14:paraId="705EBAA0" w14:textId="77777777" w:rsidR="00B86762" w:rsidRPr="00B86762" w:rsidRDefault="00B86762" w:rsidP="00B86762">
            <w:pPr>
              <w:spacing w:after="0"/>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DEACTIVATE POWER LIMIT RESPONSE</w:t>
            </w:r>
          </w:p>
        </w:tc>
        <w:tc>
          <w:tcPr>
            <w:tcW w:w="0" w:type="auto"/>
            <w:shd w:val="clear" w:color="auto" w:fill="auto"/>
            <w:noWrap/>
            <w:vAlign w:val="bottom"/>
            <w:hideMark/>
          </w:tcPr>
          <w:p w14:paraId="7D2A7D30"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62119E62"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58F610DB"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72F19A0A"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39AF74D5"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1B21EB52"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7F4D5764"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551E96C8"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1</w:t>
            </w:r>
          </w:p>
        </w:tc>
      </w:tr>
    </w:tbl>
    <w:p w14:paraId="16158F7E" w14:textId="65D26BF1" w:rsidR="00B86762" w:rsidRDefault="00B86762" w:rsidP="00945AC3">
      <w:pPr>
        <w:tabs>
          <w:tab w:val="center" w:pos="4153"/>
          <w:tab w:val="right" w:pos="8306"/>
        </w:tabs>
        <w:jc w:val="both"/>
        <w:rPr>
          <w:rFonts w:ascii="Arial" w:eastAsia="SimSun" w:hAnsi="Arial" w:cs="Arial"/>
          <w:lang w:eastAsia="zh-CN"/>
        </w:rPr>
      </w:pPr>
    </w:p>
    <w:p w14:paraId="5483E41A" w14:textId="7F4FC5E1" w:rsidR="00CC10E5" w:rsidRDefault="00CC10E5" w:rsidP="00945AC3">
      <w:pPr>
        <w:tabs>
          <w:tab w:val="center" w:pos="4153"/>
          <w:tab w:val="right" w:pos="8306"/>
        </w:tabs>
        <w:jc w:val="both"/>
        <w:rPr>
          <w:rFonts w:ascii="Arial" w:eastAsia="SimSun" w:hAnsi="Arial" w:cs="Arial"/>
          <w:lang w:eastAsia="zh-CN"/>
        </w:rPr>
      </w:pPr>
      <w:r>
        <w:rPr>
          <w:rFonts w:ascii="Arial" w:eastAsia="SimSun" w:hAnsi="Arial" w:cs="Arial"/>
          <w:lang w:eastAsia="zh-CN"/>
        </w:rPr>
        <w:t xml:space="preserve">RAN5 is running out of message type </w:t>
      </w:r>
      <w:r w:rsidR="007035AC">
        <w:rPr>
          <w:rFonts w:ascii="Arial" w:eastAsia="SimSun" w:hAnsi="Arial" w:cs="Arial"/>
          <w:lang w:eastAsia="zh-CN"/>
        </w:rPr>
        <w:t xml:space="preserve">values </w:t>
      </w:r>
      <w:r w:rsidR="004654BF">
        <w:rPr>
          <w:rFonts w:ascii="Arial" w:eastAsia="SimSun" w:hAnsi="Arial" w:cs="Arial"/>
          <w:lang w:eastAsia="zh-CN"/>
        </w:rPr>
        <w:t xml:space="preserve">to define all required messages, </w:t>
      </w:r>
      <w:r w:rsidR="007035AC">
        <w:rPr>
          <w:rFonts w:ascii="Arial" w:eastAsia="SimSun" w:hAnsi="Arial" w:cs="Arial"/>
          <w:lang w:eastAsia="zh-CN"/>
        </w:rPr>
        <w:t>as according to NOTE 3 in clause 6.1</w:t>
      </w:r>
      <w:r w:rsidR="00D17639">
        <w:rPr>
          <w:rFonts w:ascii="Arial" w:eastAsia="SimSun" w:hAnsi="Arial" w:cs="Arial"/>
          <w:lang w:eastAsia="zh-CN"/>
        </w:rPr>
        <w:t>, only message type values reserved for 5GS test control messages</w:t>
      </w:r>
      <w:r w:rsidR="0000674B">
        <w:rPr>
          <w:rFonts w:ascii="Arial" w:eastAsia="SimSun" w:hAnsi="Arial" w:cs="Arial"/>
          <w:lang w:eastAsia="zh-CN"/>
        </w:rPr>
        <w:t xml:space="preserve"> are the ones complying with 1010xxxx, where x represents 0 or 1:</w:t>
      </w:r>
    </w:p>
    <w:tbl>
      <w:tblPr>
        <w:tblStyle w:val="TableGrid"/>
        <w:tblW w:w="0" w:type="auto"/>
        <w:tblLook w:val="04A0" w:firstRow="1" w:lastRow="0" w:firstColumn="1" w:lastColumn="0" w:noHBand="0" w:noVBand="1"/>
      </w:tblPr>
      <w:tblGrid>
        <w:gridCol w:w="9629"/>
      </w:tblGrid>
      <w:tr w:rsidR="0000674B" w14:paraId="70241B8E" w14:textId="77777777" w:rsidTr="0000674B">
        <w:tc>
          <w:tcPr>
            <w:tcW w:w="9629" w:type="dxa"/>
          </w:tcPr>
          <w:p w14:paraId="1AE8CD99" w14:textId="0AF12D0F" w:rsidR="0000674B" w:rsidRDefault="004654BF" w:rsidP="00945AC3">
            <w:pPr>
              <w:tabs>
                <w:tab w:val="center" w:pos="4153"/>
                <w:tab w:val="right" w:pos="8306"/>
              </w:tabs>
              <w:jc w:val="both"/>
              <w:rPr>
                <w:rFonts w:ascii="Arial" w:eastAsia="SimSun" w:hAnsi="Arial" w:cs="Arial"/>
                <w:lang w:eastAsia="zh-CN"/>
              </w:rPr>
            </w:pPr>
            <w:r w:rsidRPr="004654BF">
              <w:rPr>
                <w:rFonts w:ascii="Arial" w:eastAsia="SimSun" w:hAnsi="Arial" w:cs="Arial"/>
                <w:noProof/>
                <w:lang w:eastAsia="zh-CN"/>
              </w:rPr>
              <w:lastRenderedPageBreak/>
              <w:drawing>
                <wp:inline distT="0" distB="0" distL="0" distR="0" wp14:anchorId="615A5DE8" wp14:editId="62D175BB">
                  <wp:extent cx="6120765" cy="33223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0765" cy="3322320"/>
                          </a:xfrm>
                          <a:prstGeom prst="rect">
                            <a:avLst/>
                          </a:prstGeom>
                        </pic:spPr>
                      </pic:pic>
                    </a:graphicData>
                  </a:graphic>
                </wp:inline>
              </w:drawing>
            </w:r>
          </w:p>
        </w:tc>
      </w:tr>
    </w:tbl>
    <w:p w14:paraId="6B568A7A" w14:textId="32674126" w:rsidR="0000674B" w:rsidRDefault="0000674B" w:rsidP="00945AC3">
      <w:pPr>
        <w:tabs>
          <w:tab w:val="center" w:pos="4153"/>
          <w:tab w:val="right" w:pos="8306"/>
        </w:tabs>
        <w:jc w:val="both"/>
        <w:rPr>
          <w:rFonts w:ascii="Arial" w:eastAsia="SimSun" w:hAnsi="Arial" w:cs="Arial"/>
          <w:lang w:eastAsia="zh-CN"/>
        </w:rPr>
      </w:pPr>
    </w:p>
    <w:p w14:paraId="3E3B24BF" w14:textId="5E158926" w:rsidR="004654BF" w:rsidRDefault="004654BF" w:rsidP="00945AC3">
      <w:pPr>
        <w:tabs>
          <w:tab w:val="center" w:pos="4153"/>
          <w:tab w:val="right" w:pos="8306"/>
        </w:tabs>
        <w:jc w:val="both"/>
        <w:rPr>
          <w:rFonts w:ascii="Arial" w:eastAsia="SimSun" w:hAnsi="Arial" w:cs="Arial"/>
          <w:lang w:eastAsia="zh-CN"/>
        </w:rPr>
      </w:pPr>
      <w:bookmarkStart w:id="11" w:name="Obs3"/>
      <w:r w:rsidRPr="00BA1F55">
        <w:rPr>
          <w:rFonts w:ascii="Arial" w:eastAsia="SimSun" w:hAnsi="Arial" w:cs="Arial"/>
          <w:b/>
          <w:bCs/>
          <w:lang w:eastAsia="zh-CN"/>
        </w:rPr>
        <w:t>Observation 3:</w:t>
      </w:r>
      <w:r>
        <w:rPr>
          <w:rFonts w:ascii="Arial" w:eastAsia="SimSun" w:hAnsi="Arial" w:cs="Arial"/>
          <w:lang w:eastAsia="zh-CN"/>
        </w:rPr>
        <w:t xml:space="preserve"> Not enough </w:t>
      </w:r>
      <w:r w:rsidR="00090C41">
        <w:rPr>
          <w:rFonts w:ascii="Arial" w:eastAsia="SimSun" w:hAnsi="Arial" w:cs="Arial"/>
          <w:lang w:eastAsia="zh-CN"/>
        </w:rPr>
        <w:t>5GS test control message t</w:t>
      </w:r>
      <w:r w:rsidR="00AF3B0F">
        <w:rPr>
          <w:rFonts w:ascii="Arial" w:eastAsia="SimSun" w:hAnsi="Arial" w:cs="Arial"/>
          <w:lang w:eastAsia="zh-CN"/>
        </w:rPr>
        <w:t>ype value</w:t>
      </w:r>
      <w:r w:rsidR="006040A2">
        <w:rPr>
          <w:rFonts w:ascii="Arial" w:eastAsia="SimSun" w:hAnsi="Arial" w:cs="Arial"/>
          <w:lang w:eastAsia="zh-CN"/>
        </w:rPr>
        <w:t>s</w:t>
      </w:r>
      <w:r w:rsidR="00AF3B0F">
        <w:rPr>
          <w:rFonts w:ascii="Arial" w:eastAsia="SimSun" w:hAnsi="Arial" w:cs="Arial"/>
          <w:lang w:eastAsia="zh-CN"/>
        </w:rPr>
        <w:t xml:space="preserve"> are available to define</w:t>
      </w:r>
      <w:r w:rsidR="000B506F">
        <w:rPr>
          <w:rFonts w:ascii="Arial" w:eastAsia="SimSun" w:hAnsi="Arial" w:cs="Arial"/>
          <w:lang w:eastAsia="zh-CN"/>
        </w:rPr>
        <w:t xml:space="preserve"> required 5GS power limit test control messages</w:t>
      </w:r>
      <w:r w:rsidR="006040A2">
        <w:rPr>
          <w:rFonts w:ascii="Arial" w:eastAsia="SimSun" w:hAnsi="Arial" w:cs="Arial"/>
          <w:lang w:eastAsia="zh-CN"/>
        </w:rPr>
        <w:t>.</w:t>
      </w:r>
    </w:p>
    <w:bookmarkEnd w:id="11"/>
    <w:p w14:paraId="7B3B4C72" w14:textId="200779EE" w:rsidR="00E21FC4" w:rsidRDefault="00E21FC4" w:rsidP="00945AC3">
      <w:pPr>
        <w:tabs>
          <w:tab w:val="center" w:pos="4153"/>
          <w:tab w:val="right" w:pos="8306"/>
        </w:tabs>
        <w:jc w:val="both"/>
        <w:rPr>
          <w:rFonts w:ascii="Arial" w:eastAsia="SimSun" w:hAnsi="Arial" w:cs="Arial"/>
          <w:lang w:eastAsia="zh-CN"/>
        </w:rPr>
      </w:pPr>
      <w:r>
        <w:rPr>
          <w:rFonts w:ascii="Arial" w:eastAsia="SimSun" w:hAnsi="Arial" w:cs="Arial"/>
          <w:lang w:eastAsia="zh-CN"/>
        </w:rPr>
        <w:t>There are t</w:t>
      </w:r>
      <w:r w:rsidR="00803848">
        <w:rPr>
          <w:rFonts w:ascii="Arial" w:eastAsia="SimSun" w:hAnsi="Arial" w:cs="Arial"/>
          <w:lang w:eastAsia="zh-CN"/>
        </w:rPr>
        <w:t xml:space="preserve">wo options to enable the definition of </w:t>
      </w:r>
      <w:r w:rsidR="002B0182">
        <w:rPr>
          <w:rFonts w:ascii="Arial" w:eastAsia="SimSun" w:hAnsi="Arial" w:cs="Arial"/>
          <w:lang w:eastAsia="zh-CN"/>
        </w:rPr>
        <w:t xml:space="preserve">required 5GS power limit test control messages: </w:t>
      </w:r>
    </w:p>
    <w:p w14:paraId="14830E73" w14:textId="72862035" w:rsidR="002B0182" w:rsidRDefault="002B0182" w:rsidP="002B0182">
      <w:pPr>
        <w:pStyle w:val="ListParagraph"/>
        <w:numPr>
          <w:ilvl w:val="0"/>
          <w:numId w:val="28"/>
        </w:numPr>
        <w:tabs>
          <w:tab w:val="center" w:pos="4153"/>
          <w:tab w:val="right" w:pos="8306"/>
        </w:tabs>
        <w:jc w:val="both"/>
        <w:rPr>
          <w:rFonts w:ascii="Arial" w:eastAsia="SimSun" w:hAnsi="Arial" w:cs="Arial"/>
          <w:sz w:val="20"/>
          <w:szCs w:val="20"/>
          <w:lang w:eastAsia="zh-CN"/>
        </w:rPr>
      </w:pPr>
      <w:r w:rsidRPr="00AB6A26">
        <w:rPr>
          <w:rFonts w:ascii="Arial" w:eastAsia="SimSun" w:hAnsi="Arial" w:cs="Arial"/>
          <w:b/>
          <w:bCs/>
          <w:sz w:val="20"/>
          <w:szCs w:val="20"/>
          <w:u w:val="single"/>
          <w:lang w:eastAsia="zh-CN"/>
        </w:rPr>
        <w:t>Option 1:</w:t>
      </w:r>
      <w:r w:rsidRPr="002B0182">
        <w:rPr>
          <w:rFonts w:ascii="Arial" w:eastAsia="SimSun" w:hAnsi="Arial" w:cs="Arial"/>
          <w:sz w:val="20"/>
          <w:szCs w:val="20"/>
          <w:lang w:eastAsia="zh-CN"/>
        </w:rPr>
        <w:t xml:space="preserve"> </w:t>
      </w:r>
      <w:r w:rsidR="006943F9">
        <w:rPr>
          <w:rFonts w:ascii="Arial" w:eastAsia="SimSun" w:hAnsi="Arial" w:cs="Arial"/>
          <w:sz w:val="20"/>
          <w:szCs w:val="20"/>
          <w:lang w:eastAsia="zh-CN"/>
        </w:rPr>
        <w:t xml:space="preserve">Redefine SET UL MESSAGE REQUEST and SET UL MESSAGE RESPONSE </w:t>
      </w:r>
      <w:r w:rsidR="00366EC3">
        <w:rPr>
          <w:rFonts w:ascii="Arial" w:eastAsia="SimSun" w:hAnsi="Arial" w:cs="Arial"/>
          <w:sz w:val="20"/>
          <w:szCs w:val="20"/>
          <w:lang w:eastAsia="zh-CN"/>
        </w:rPr>
        <w:t xml:space="preserve">so </w:t>
      </w:r>
      <w:r w:rsidR="00C225EA">
        <w:rPr>
          <w:rFonts w:ascii="Arial" w:eastAsia="SimSun" w:hAnsi="Arial" w:cs="Arial"/>
          <w:sz w:val="20"/>
          <w:szCs w:val="20"/>
          <w:lang w:eastAsia="zh-CN"/>
        </w:rPr>
        <w:t xml:space="preserve">they </w:t>
      </w:r>
      <w:r w:rsidR="00366EC3">
        <w:rPr>
          <w:rFonts w:ascii="Arial" w:eastAsia="SimSun" w:hAnsi="Arial" w:cs="Arial"/>
          <w:sz w:val="20"/>
          <w:szCs w:val="20"/>
          <w:lang w:eastAsia="zh-CN"/>
        </w:rPr>
        <w:t>compl</w:t>
      </w:r>
      <w:r w:rsidR="00C225EA">
        <w:rPr>
          <w:rFonts w:ascii="Arial" w:eastAsia="SimSun" w:hAnsi="Arial" w:cs="Arial"/>
          <w:sz w:val="20"/>
          <w:szCs w:val="20"/>
          <w:lang w:eastAsia="zh-CN"/>
        </w:rPr>
        <w:t>y</w:t>
      </w:r>
      <w:r w:rsidR="00366EC3">
        <w:rPr>
          <w:rFonts w:ascii="Arial" w:eastAsia="SimSun" w:hAnsi="Arial" w:cs="Arial"/>
          <w:sz w:val="20"/>
          <w:szCs w:val="20"/>
          <w:lang w:eastAsia="zh-CN"/>
        </w:rPr>
        <w:t xml:space="preserve"> with NOTE 3 in clause 6 in TS 36.509 ([14] and [15])</w:t>
      </w:r>
      <w:r w:rsidR="0063276B">
        <w:rPr>
          <w:rFonts w:ascii="Arial" w:eastAsia="SimSun" w:hAnsi="Arial" w:cs="Arial"/>
          <w:sz w:val="20"/>
          <w:szCs w:val="20"/>
          <w:lang w:eastAsia="zh-CN"/>
        </w:rPr>
        <w:t xml:space="preserve"> as shown below</w:t>
      </w:r>
      <w:r w:rsidR="006943F9">
        <w:rPr>
          <w:rFonts w:ascii="Arial" w:eastAsia="SimSun" w:hAnsi="Arial" w:cs="Arial"/>
          <w:sz w:val="20"/>
          <w:szCs w:val="20"/>
          <w:lang w:eastAsia="zh-CN"/>
        </w:rPr>
        <w:t>:</w:t>
      </w:r>
    </w:p>
    <w:tbl>
      <w:tblPr>
        <w:tblW w:w="0" w:type="auto"/>
        <w:tblInd w:w="7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17"/>
        <w:gridCol w:w="317"/>
        <w:gridCol w:w="317"/>
        <w:gridCol w:w="417"/>
        <w:gridCol w:w="417"/>
        <w:gridCol w:w="417"/>
        <w:gridCol w:w="317"/>
        <w:gridCol w:w="317"/>
        <w:gridCol w:w="317"/>
      </w:tblGrid>
      <w:tr w:rsidR="008E2B43" w:rsidRPr="007D2688" w14:paraId="793A14AC" w14:textId="77777777" w:rsidTr="00AB6A26">
        <w:trPr>
          <w:tblHeader/>
        </w:trPr>
        <w:tc>
          <w:tcPr>
            <w:tcW w:w="0" w:type="auto"/>
            <w:shd w:val="clear" w:color="000000" w:fill="92D050"/>
            <w:noWrap/>
            <w:vAlign w:val="bottom"/>
            <w:hideMark/>
          </w:tcPr>
          <w:p w14:paraId="0F2E15F3" w14:textId="77777777" w:rsidR="00445E9F" w:rsidRPr="00445E9F" w:rsidRDefault="00445E9F" w:rsidP="00445E9F">
            <w:pPr>
              <w:spacing w:after="0"/>
              <w:rPr>
                <w:rFonts w:ascii="Arial" w:eastAsia="Times New Roman" w:hAnsi="Arial" w:cs="Arial"/>
                <w:b/>
                <w:bCs/>
                <w:color w:val="000000"/>
                <w:sz w:val="18"/>
                <w:szCs w:val="18"/>
                <w:lang w:val="en-US" w:eastAsia="en-US"/>
              </w:rPr>
            </w:pPr>
            <w:r w:rsidRPr="00445E9F">
              <w:rPr>
                <w:rFonts w:ascii="Arial" w:eastAsia="Times New Roman" w:hAnsi="Arial" w:cs="Arial"/>
                <w:b/>
                <w:bCs/>
                <w:color w:val="000000"/>
                <w:sz w:val="18"/>
                <w:szCs w:val="18"/>
                <w:lang w:val="en-US" w:eastAsia="en-US"/>
              </w:rPr>
              <w:t>Message type</w:t>
            </w:r>
          </w:p>
        </w:tc>
        <w:tc>
          <w:tcPr>
            <w:tcW w:w="0" w:type="auto"/>
            <w:shd w:val="clear" w:color="000000" w:fill="92D050"/>
            <w:noWrap/>
            <w:vAlign w:val="bottom"/>
            <w:hideMark/>
          </w:tcPr>
          <w:p w14:paraId="760CBC5A" w14:textId="77777777" w:rsidR="00445E9F" w:rsidRPr="00445E9F" w:rsidRDefault="00445E9F" w:rsidP="00445E9F">
            <w:pPr>
              <w:spacing w:after="0"/>
              <w:jc w:val="right"/>
              <w:rPr>
                <w:rFonts w:ascii="Arial" w:eastAsia="Times New Roman" w:hAnsi="Arial" w:cs="Arial"/>
                <w:b/>
                <w:bCs/>
                <w:color w:val="000000"/>
                <w:sz w:val="18"/>
                <w:szCs w:val="18"/>
                <w:lang w:val="en-US" w:eastAsia="en-US"/>
              </w:rPr>
            </w:pPr>
            <w:r w:rsidRPr="00445E9F">
              <w:rPr>
                <w:rFonts w:ascii="Arial" w:eastAsia="Times New Roman" w:hAnsi="Arial" w:cs="Arial"/>
                <w:b/>
                <w:bCs/>
                <w:color w:val="000000"/>
                <w:sz w:val="18"/>
                <w:szCs w:val="18"/>
                <w:lang w:val="en-US" w:eastAsia="en-US"/>
              </w:rPr>
              <w:t>8</w:t>
            </w:r>
          </w:p>
        </w:tc>
        <w:tc>
          <w:tcPr>
            <w:tcW w:w="0" w:type="auto"/>
            <w:shd w:val="clear" w:color="000000" w:fill="92D050"/>
            <w:noWrap/>
            <w:vAlign w:val="bottom"/>
            <w:hideMark/>
          </w:tcPr>
          <w:p w14:paraId="61A2C7EC" w14:textId="77777777" w:rsidR="00445E9F" w:rsidRPr="00445E9F" w:rsidRDefault="00445E9F" w:rsidP="00445E9F">
            <w:pPr>
              <w:spacing w:after="0"/>
              <w:jc w:val="right"/>
              <w:rPr>
                <w:rFonts w:ascii="Arial" w:eastAsia="Times New Roman" w:hAnsi="Arial" w:cs="Arial"/>
                <w:b/>
                <w:bCs/>
                <w:color w:val="000000"/>
                <w:sz w:val="18"/>
                <w:szCs w:val="18"/>
                <w:lang w:val="en-US" w:eastAsia="en-US"/>
              </w:rPr>
            </w:pPr>
            <w:r w:rsidRPr="00445E9F">
              <w:rPr>
                <w:rFonts w:ascii="Arial" w:eastAsia="Times New Roman" w:hAnsi="Arial" w:cs="Arial"/>
                <w:b/>
                <w:bCs/>
                <w:color w:val="000000"/>
                <w:sz w:val="18"/>
                <w:szCs w:val="18"/>
                <w:lang w:val="en-US" w:eastAsia="en-US"/>
              </w:rPr>
              <w:t>7</w:t>
            </w:r>
          </w:p>
        </w:tc>
        <w:tc>
          <w:tcPr>
            <w:tcW w:w="0" w:type="auto"/>
            <w:shd w:val="clear" w:color="000000" w:fill="92D050"/>
            <w:noWrap/>
            <w:vAlign w:val="bottom"/>
            <w:hideMark/>
          </w:tcPr>
          <w:p w14:paraId="3CDC930F" w14:textId="77777777" w:rsidR="00445E9F" w:rsidRPr="00445E9F" w:rsidRDefault="00445E9F" w:rsidP="00445E9F">
            <w:pPr>
              <w:spacing w:after="0"/>
              <w:jc w:val="right"/>
              <w:rPr>
                <w:rFonts w:ascii="Arial" w:eastAsia="Times New Roman" w:hAnsi="Arial" w:cs="Arial"/>
                <w:b/>
                <w:bCs/>
                <w:color w:val="000000"/>
                <w:sz w:val="18"/>
                <w:szCs w:val="18"/>
                <w:lang w:val="en-US" w:eastAsia="en-US"/>
              </w:rPr>
            </w:pPr>
            <w:r w:rsidRPr="00445E9F">
              <w:rPr>
                <w:rFonts w:ascii="Arial" w:eastAsia="Times New Roman" w:hAnsi="Arial" w:cs="Arial"/>
                <w:b/>
                <w:bCs/>
                <w:color w:val="000000"/>
                <w:sz w:val="18"/>
                <w:szCs w:val="18"/>
                <w:lang w:val="en-US" w:eastAsia="en-US"/>
              </w:rPr>
              <w:t>6</w:t>
            </w:r>
          </w:p>
        </w:tc>
        <w:tc>
          <w:tcPr>
            <w:tcW w:w="0" w:type="auto"/>
            <w:shd w:val="clear" w:color="000000" w:fill="92D050"/>
            <w:noWrap/>
            <w:vAlign w:val="bottom"/>
            <w:hideMark/>
          </w:tcPr>
          <w:p w14:paraId="7502769F" w14:textId="77777777" w:rsidR="00445E9F" w:rsidRPr="00445E9F" w:rsidRDefault="00445E9F" w:rsidP="00445E9F">
            <w:pPr>
              <w:spacing w:after="0"/>
              <w:jc w:val="right"/>
              <w:rPr>
                <w:rFonts w:ascii="Arial" w:eastAsia="Times New Roman" w:hAnsi="Arial" w:cs="Arial"/>
                <w:b/>
                <w:bCs/>
                <w:color w:val="000000"/>
                <w:sz w:val="18"/>
                <w:szCs w:val="18"/>
                <w:lang w:val="en-US" w:eastAsia="en-US"/>
              </w:rPr>
            </w:pPr>
            <w:r w:rsidRPr="00445E9F">
              <w:rPr>
                <w:rFonts w:ascii="Arial" w:eastAsia="Times New Roman" w:hAnsi="Arial" w:cs="Arial"/>
                <w:b/>
                <w:bCs/>
                <w:color w:val="000000"/>
                <w:sz w:val="18"/>
                <w:szCs w:val="18"/>
                <w:lang w:val="en-US" w:eastAsia="en-US"/>
              </w:rPr>
              <w:t>5</w:t>
            </w:r>
          </w:p>
        </w:tc>
        <w:tc>
          <w:tcPr>
            <w:tcW w:w="0" w:type="auto"/>
            <w:shd w:val="clear" w:color="000000" w:fill="92D050"/>
            <w:noWrap/>
            <w:vAlign w:val="bottom"/>
            <w:hideMark/>
          </w:tcPr>
          <w:p w14:paraId="7A8D993C" w14:textId="77777777" w:rsidR="00445E9F" w:rsidRPr="00445E9F" w:rsidRDefault="00445E9F" w:rsidP="00445E9F">
            <w:pPr>
              <w:spacing w:after="0"/>
              <w:jc w:val="right"/>
              <w:rPr>
                <w:rFonts w:ascii="Arial" w:eastAsia="Times New Roman" w:hAnsi="Arial" w:cs="Arial"/>
                <w:b/>
                <w:bCs/>
                <w:color w:val="000000"/>
                <w:sz w:val="18"/>
                <w:szCs w:val="18"/>
                <w:lang w:val="en-US" w:eastAsia="en-US"/>
              </w:rPr>
            </w:pPr>
            <w:r w:rsidRPr="00445E9F">
              <w:rPr>
                <w:rFonts w:ascii="Arial" w:eastAsia="Times New Roman" w:hAnsi="Arial" w:cs="Arial"/>
                <w:b/>
                <w:bCs/>
                <w:color w:val="000000"/>
                <w:sz w:val="18"/>
                <w:szCs w:val="18"/>
                <w:lang w:val="en-US" w:eastAsia="en-US"/>
              </w:rPr>
              <w:t>4</w:t>
            </w:r>
          </w:p>
        </w:tc>
        <w:tc>
          <w:tcPr>
            <w:tcW w:w="0" w:type="auto"/>
            <w:shd w:val="clear" w:color="000000" w:fill="92D050"/>
            <w:noWrap/>
            <w:vAlign w:val="bottom"/>
            <w:hideMark/>
          </w:tcPr>
          <w:p w14:paraId="253C8D28" w14:textId="77777777" w:rsidR="00445E9F" w:rsidRPr="00445E9F" w:rsidRDefault="00445E9F" w:rsidP="00445E9F">
            <w:pPr>
              <w:spacing w:after="0"/>
              <w:jc w:val="right"/>
              <w:rPr>
                <w:rFonts w:ascii="Arial" w:eastAsia="Times New Roman" w:hAnsi="Arial" w:cs="Arial"/>
                <w:b/>
                <w:bCs/>
                <w:color w:val="000000"/>
                <w:sz w:val="18"/>
                <w:szCs w:val="18"/>
                <w:lang w:val="en-US" w:eastAsia="en-US"/>
              </w:rPr>
            </w:pPr>
            <w:r w:rsidRPr="00445E9F">
              <w:rPr>
                <w:rFonts w:ascii="Arial" w:eastAsia="Times New Roman" w:hAnsi="Arial" w:cs="Arial"/>
                <w:b/>
                <w:bCs/>
                <w:color w:val="000000"/>
                <w:sz w:val="18"/>
                <w:szCs w:val="18"/>
                <w:lang w:val="en-US" w:eastAsia="en-US"/>
              </w:rPr>
              <w:t>3</w:t>
            </w:r>
          </w:p>
        </w:tc>
        <w:tc>
          <w:tcPr>
            <w:tcW w:w="0" w:type="auto"/>
            <w:shd w:val="clear" w:color="000000" w:fill="92D050"/>
            <w:noWrap/>
            <w:vAlign w:val="bottom"/>
            <w:hideMark/>
          </w:tcPr>
          <w:p w14:paraId="1F0002D6" w14:textId="77777777" w:rsidR="00445E9F" w:rsidRPr="00445E9F" w:rsidRDefault="00445E9F" w:rsidP="00445E9F">
            <w:pPr>
              <w:spacing w:after="0"/>
              <w:jc w:val="right"/>
              <w:rPr>
                <w:rFonts w:ascii="Arial" w:eastAsia="Times New Roman" w:hAnsi="Arial" w:cs="Arial"/>
                <w:b/>
                <w:bCs/>
                <w:color w:val="000000"/>
                <w:sz w:val="18"/>
                <w:szCs w:val="18"/>
                <w:lang w:val="en-US" w:eastAsia="en-US"/>
              </w:rPr>
            </w:pPr>
            <w:r w:rsidRPr="00445E9F">
              <w:rPr>
                <w:rFonts w:ascii="Arial" w:eastAsia="Times New Roman" w:hAnsi="Arial" w:cs="Arial"/>
                <w:b/>
                <w:bCs/>
                <w:color w:val="000000"/>
                <w:sz w:val="18"/>
                <w:szCs w:val="18"/>
                <w:lang w:val="en-US" w:eastAsia="en-US"/>
              </w:rPr>
              <w:t>2</w:t>
            </w:r>
          </w:p>
        </w:tc>
        <w:tc>
          <w:tcPr>
            <w:tcW w:w="0" w:type="auto"/>
            <w:shd w:val="clear" w:color="000000" w:fill="92D050"/>
            <w:noWrap/>
            <w:vAlign w:val="bottom"/>
            <w:hideMark/>
          </w:tcPr>
          <w:p w14:paraId="5E799445" w14:textId="77777777" w:rsidR="00445E9F" w:rsidRPr="00445E9F" w:rsidRDefault="00445E9F" w:rsidP="00445E9F">
            <w:pPr>
              <w:spacing w:after="0"/>
              <w:jc w:val="right"/>
              <w:rPr>
                <w:rFonts w:ascii="Arial" w:eastAsia="Times New Roman" w:hAnsi="Arial" w:cs="Arial"/>
                <w:b/>
                <w:bCs/>
                <w:color w:val="000000"/>
                <w:sz w:val="18"/>
                <w:szCs w:val="18"/>
                <w:lang w:val="en-US" w:eastAsia="en-US"/>
              </w:rPr>
            </w:pPr>
            <w:r w:rsidRPr="00445E9F">
              <w:rPr>
                <w:rFonts w:ascii="Arial" w:eastAsia="Times New Roman" w:hAnsi="Arial" w:cs="Arial"/>
                <w:b/>
                <w:bCs/>
                <w:color w:val="000000"/>
                <w:sz w:val="18"/>
                <w:szCs w:val="18"/>
                <w:lang w:val="en-US" w:eastAsia="en-US"/>
              </w:rPr>
              <w:t>1</w:t>
            </w:r>
          </w:p>
        </w:tc>
      </w:tr>
      <w:tr w:rsidR="00445E9F" w:rsidRPr="00445E9F" w14:paraId="7BB27C64" w14:textId="77777777" w:rsidTr="008E2B43">
        <w:tc>
          <w:tcPr>
            <w:tcW w:w="0" w:type="auto"/>
            <w:shd w:val="clear" w:color="000000" w:fill="92D050"/>
            <w:noWrap/>
            <w:vAlign w:val="bottom"/>
            <w:hideMark/>
          </w:tcPr>
          <w:p w14:paraId="4438031E" w14:textId="77777777" w:rsidR="00445E9F" w:rsidRPr="00445E9F" w:rsidRDefault="00445E9F" w:rsidP="00445E9F">
            <w:pPr>
              <w:spacing w:after="0"/>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CLOSE UE TEST LOOP</w:t>
            </w:r>
          </w:p>
        </w:tc>
        <w:tc>
          <w:tcPr>
            <w:tcW w:w="0" w:type="auto"/>
            <w:shd w:val="clear" w:color="auto" w:fill="auto"/>
            <w:noWrap/>
            <w:vAlign w:val="bottom"/>
            <w:hideMark/>
          </w:tcPr>
          <w:p w14:paraId="33DC80D2"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2D46D9D9"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12202058"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75858085"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1DA06322"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2D07C9B9"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1ED284CB"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0D3D1745"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r>
      <w:tr w:rsidR="00445E9F" w:rsidRPr="00445E9F" w14:paraId="669022B8" w14:textId="77777777" w:rsidTr="008E2B43">
        <w:tc>
          <w:tcPr>
            <w:tcW w:w="0" w:type="auto"/>
            <w:shd w:val="clear" w:color="000000" w:fill="92D050"/>
            <w:noWrap/>
            <w:vAlign w:val="bottom"/>
            <w:hideMark/>
          </w:tcPr>
          <w:p w14:paraId="095B0FBA" w14:textId="77777777" w:rsidR="00445E9F" w:rsidRPr="00445E9F" w:rsidRDefault="00445E9F" w:rsidP="00445E9F">
            <w:pPr>
              <w:spacing w:after="0"/>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CLOSE UE TEST LOOP COMPLETE</w:t>
            </w:r>
          </w:p>
        </w:tc>
        <w:tc>
          <w:tcPr>
            <w:tcW w:w="0" w:type="auto"/>
            <w:shd w:val="clear" w:color="auto" w:fill="auto"/>
            <w:noWrap/>
            <w:vAlign w:val="bottom"/>
            <w:hideMark/>
          </w:tcPr>
          <w:p w14:paraId="05770EBE"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437D3D08"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369B239D"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78B2115A"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6250A94C"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4B7BAF56"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63025134"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6AF2255C"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1</w:t>
            </w:r>
          </w:p>
        </w:tc>
      </w:tr>
      <w:tr w:rsidR="00445E9F" w:rsidRPr="00445E9F" w14:paraId="205457CD" w14:textId="77777777" w:rsidTr="008E2B43">
        <w:tc>
          <w:tcPr>
            <w:tcW w:w="0" w:type="auto"/>
            <w:shd w:val="clear" w:color="000000" w:fill="92D050"/>
            <w:noWrap/>
            <w:vAlign w:val="bottom"/>
            <w:hideMark/>
          </w:tcPr>
          <w:p w14:paraId="4290E70D" w14:textId="77777777" w:rsidR="00445E9F" w:rsidRPr="00445E9F" w:rsidRDefault="00445E9F" w:rsidP="00445E9F">
            <w:pPr>
              <w:spacing w:after="0"/>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OPEN UE TEST LOOP</w:t>
            </w:r>
          </w:p>
        </w:tc>
        <w:tc>
          <w:tcPr>
            <w:tcW w:w="0" w:type="auto"/>
            <w:shd w:val="clear" w:color="auto" w:fill="auto"/>
            <w:noWrap/>
            <w:vAlign w:val="bottom"/>
            <w:hideMark/>
          </w:tcPr>
          <w:p w14:paraId="4BFCC160"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3A93700B"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453E2C9D"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7D425BF9"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75CF5099"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2D53E236"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061A095D"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2FE5DCCC"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r>
      <w:tr w:rsidR="00445E9F" w:rsidRPr="00445E9F" w14:paraId="43C1D4CD" w14:textId="77777777" w:rsidTr="008E2B43">
        <w:tc>
          <w:tcPr>
            <w:tcW w:w="0" w:type="auto"/>
            <w:shd w:val="clear" w:color="000000" w:fill="92D050"/>
            <w:noWrap/>
            <w:vAlign w:val="bottom"/>
            <w:hideMark/>
          </w:tcPr>
          <w:p w14:paraId="5EB91735" w14:textId="77777777" w:rsidR="00445E9F" w:rsidRPr="00445E9F" w:rsidRDefault="00445E9F" w:rsidP="00445E9F">
            <w:pPr>
              <w:spacing w:after="0"/>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OPEN UE TEST LOOP COMPLETE</w:t>
            </w:r>
          </w:p>
        </w:tc>
        <w:tc>
          <w:tcPr>
            <w:tcW w:w="0" w:type="auto"/>
            <w:shd w:val="clear" w:color="auto" w:fill="auto"/>
            <w:noWrap/>
            <w:vAlign w:val="bottom"/>
            <w:hideMark/>
          </w:tcPr>
          <w:p w14:paraId="7DBC2DE2"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37392AF1"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27313280"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256B0EE6"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17276274"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5CF8A7E6"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4A4DFF64"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2D4B7B31"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1</w:t>
            </w:r>
          </w:p>
        </w:tc>
      </w:tr>
      <w:tr w:rsidR="00445E9F" w:rsidRPr="00445E9F" w14:paraId="299DDB1E" w14:textId="77777777" w:rsidTr="008E2B43">
        <w:tc>
          <w:tcPr>
            <w:tcW w:w="0" w:type="auto"/>
            <w:shd w:val="clear" w:color="000000" w:fill="92D050"/>
            <w:noWrap/>
            <w:vAlign w:val="bottom"/>
            <w:hideMark/>
          </w:tcPr>
          <w:p w14:paraId="7E0D99AE" w14:textId="77777777" w:rsidR="00445E9F" w:rsidRPr="00445E9F" w:rsidRDefault="00445E9F" w:rsidP="00445E9F">
            <w:pPr>
              <w:spacing w:after="0"/>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ACTIVATE TEST MODE</w:t>
            </w:r>
          </w:p>
        </w:tc>
        <w:tc>
          <w:tcPr>
            <w:tcW w:w="0" w:type="auto"/>
            <w:shd w:val="clear" w:color="auto" w:fill="auto"/>
            <w:noWrap/>
            <w:vAlign w:val="bottom"/>
            <w:hideMark/>
          </w:tcPr>
          <w:p w14:paraId="6ACDA6EA"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6E893ED7"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223CA43C"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0B755B74"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304239D3"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77B10E78"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5E8501FC"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2FAA0C12"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r>
      <w:tr w:rsidR="00445E9F" w:rsidRPr="00445E9F" w14:paraId="76598D6C" w14:textId="77777777" w:rsidTr="008E2B43">
        <w:tc>
          <w:tcPr>
            <w:tcW w:w="0" w:type="auto"/>
            <w:shd w:val="clear" w:color="000000" w:fill="92D050"/>
            <w:noWrap/>
            <w:vAlign w:val="bottom"/>
            <w:hideMark/>
          </w:tcPr>
          <w:p w14:paraId="27EBD9CD" w14:textId="77777777" w:rsidR="00445E9F" w:rsidRPr="00445E9F" w:rsidRDefault="00445E9F" w:rsidP="00445E9F">
            <w:pPr>
              <w:spacing w:after="0"/>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ACTIVATE TEST MODE COMPLETE</w:t>
            </w:r>
          </w:p>
        </w:tc>
        <w:tc>
          <w:tcPr>
            <w:tcW w:w="0" w:type="auto"/>
            <w:shd w:val="clear" w:color="auto" w:fill="auto"/>
            <w:noWrap/>
            <w:vAlign w:val="bottom"/>
            <w:hideMark/>
          </w:tcPr>
          <w:p w14:paraId="1E0F6764"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4FFE199B"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62292493"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5F6D105D"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7619AE60"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52439CF9"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06E9DF4B"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5527E3C3"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1</w:t>
            </w:r>
          </w:p>
        </w:tc>
      </w:tr>
      <w:tr w:rsidR="00445E9F" w:rsidRPr="00445E9F" w14:paraId="2E644F83" w14:textId="77777777" w:rsidTr="008E2B43">
        <w:tc>
          <w:tcPr>
            <w:tcW w:w="0" w:type="auto"/>
            <w:shd w:val="clear" w:color="000000" w:fill="92D050"/>
            <w:noWrap/>
            <w:vAlign w:val="bottom"/>
            <w:hideMark/>
          </w:tcPr>
          <w:p w14:paraId="6493636A" w14:textId="77777777" w:rsidR="00445E9F" w:rsidRPr="00445E9F" w:rsidRDefault="00445E9F" w:rsidP="00445E9F">
            <w:pPr>
              <w:spacing w:after="0"/>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DEACTIVATE TEST MODE</w:t>
            </w:r>
          </w:p>
        </w:tc>
        <w:tc>
          <w:tcPr>
            <w:tcW w:w="0" w:type="auto"/>
            <w:shd w:val="clear" w:color="auto" w:fill="auto"/>
            <w:noWrap/>
            <w:vAlign w:val="bottom"/>
            <w:hideMark/>
          </w:tcPr>
          <w:p w14:paraId="0559CB07"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60CE8623"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6DFCC833"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1599446A"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33E261F6"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0ED4F0D6"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1A280CBF"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0D7DCE69"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r>
      <w:tr w:rsidR="00445E9F" w:rsidRPr="00445E9F" w14:paraId="4E7A735C" w14:textId="77777777" w:rsidTr="008E2B43">
        <w:tc>
          <w:tcPr>
            <w:tcW w:w="0" w:type="auto"/>
            <w:shd w:val="clear" w:color="000000" w:fill="92D050"/>
            <w:noWrap/>
            <w:vAlign w:val="bottom"/>
            <w:hideMark/>
          </w:tcPr>
          <w:p w14:paraId="594B255C" w14:textId="77777777" w:rsidR="00445E9F" w:rsidRPr="00445E9F" w:rsidRDefault="00445E9F" w:rsidP="00445E9F">
            <w:pPr>
              <w:spacing w:after="0"/>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DEACTIVATE TEST MODE COMPLETE</w:t>
            </w:r>
          </w:p>
        </w:tc>
        <w:tc>
          <w:tcPr>
            <w:tcW w:w="0" w:type="auto"/>
            <w:shd w:val="clear" w:color="auto" w:fill="auto"/>
            <w:noWrap/>
            <w:vAlign w:val="bottom"/>
            <w:hideMark/>
          </w:tcPr>
          <w:p w14:paraId="32E53348"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1DED2A79"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2E832B37"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791DACDA"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027D192A"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143B1E60"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3B09129B"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661BAAF5"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1</w:t>
            </w:r>
          </w:p>
        </w:tc>
      </w:tr>
      <w:tr w:rsidR="00445E9F" w:rsidRPr="00445E9F" w14:paraId="7F257500" w14:textId="77777777" w:rsidTr="008E2B43">
        <w:tc>
          <w:tcPr>
            <w:tcW w:w="0" w:type="auto"/>
            <w:shd w:val="clear" w:color="000000" w:fill="92D050"/>
            <w:noWrap/>
            <w:vAlign w:val="bottom"/>
            <w:hideMark/>
          </w:tcPr>
          <w:p w14:paraId="4AA88203" w14:textId="77777777" w:rsidR="00445E9F" w:rsidRPr="00445E9F" w:rsidRDefault="00445E9F" w:rsidP="00445E9F">
            <w:pPr>
              <w:spacing w:after="0"/>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RESET UE POSITIONING STORED INFORMATION</w:t>
            </w:r>
          </w:p>
        </w:tc>
        <w:tc>
          <w:tcPr>
            <w:tcW w:w="0" w:type="auto"/>
            <w:shd w:val="clear" w:color="auto" w:fill="auto"/>
            <w:noWrap/>
            <w:vAlign w:val="bottom"/>
            <w:hideMark/>
          </w:tcPr>
          <w:p w14:paraId="3D909504"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6EB191D1"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2D33F730"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3D9EB472"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0C7D423F"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3C6333A5"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44C102BA"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3B9285D8"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r>
      <w:tr w:rsidR="00445E9F" w:rsidRPr="00445E9F" w14:paraId="3D4B263E" w14:textId="77777777" w:rsidTr="008E2B43">
        <w:tc>
          <w:tcPr>
            <w:tcW w:w="0" w:type="auto"/>
            <w:shd w:val="clear" w:color="000000" w:fill="92D050"/>
            <w:noWrap/>
            <w:vAlign w:val="bottom"/>
            <w:hideMark/>
          </w:tcPr>
          <w:p w14:paraId="5B06706B" w14:textId="77777777" w:rsidR="00445E9F" w:rsidRPr="00445E9F" w:rsidRDefault="00445E9F" w:rsidP="00445E9F">
            <w:pPr>
              <w:spacing w:after="0"/>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UE TEST LOOP MODE C MBMS PACKET COUNTER REQUEST</w:t>
            </w:r>
          </w:p>
        </w:tc>
        <w:tc>
          <w:tcPr>
            <w:tcW w:w="0" w:type="auto"/>
            <w:shd w:val="clear" w:color="auto" w:fill="auto"/>
            <w:noWrap/>
            <w:vAlign w:val="bottom"/>
            <w:hideMark/>
          </w:tcPr>
          <w:p w14:paraId="2113969C"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07859B11"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2B9A9E17"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65AF93B2"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1BC20E79"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7EB206A1"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0EB5440E"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5B008069"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1</w:t>
            </w:r>
          </w:p>
        </w:tc>
      </w:tr>
      <w:tr w:rsidR="00445E9F" w:rsidRPr="00445E9F" w14:paraId="3273F588" w14:textId="77777777" w:rsidTr="008E2B43">
        <w:tc>
          <w:tcPr>
            <w:tcW w:w="0" w:type="auto"/>
            <w:shd w:val="clear" w:color="000000" w:fill="92D050"/>
            <w:noWrap/>
            <w:vAlign w:val="bottom"/>
            <w:hideMark/>
          </w:tcPr>
          <w:p w14:paraId="0706FA29" w14:textId="77777777" w:rsidR="00445E9F" w:rsidRPr="00445E9F" w:rsidRDefault="00445E9F" w:rsidP="00445E9F">
            <w:pPr>
              <w:spacing w:after="0"/>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UE TEST LOOP MODE C MBMS PACKET COUNTER RESPONSE</w:t>
            </w:r>
          </w:p>
        </w:tc>
        <w:tc>
          <w:tcPr>
            <w:tcW w:w="0" w:type="auto"/>
            <w:shd w:val="clear" w:color="auto" w:fill="auto"/>
            <w:noWrap/>
            <w:vAlign w:val="bottom"/>
            <w:hideMark/>
          </w:tcPr>
          <w:p w14:paraId="31B79E02"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6C358585"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5C503481"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0BFB1601"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3A87CF5F"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072B5365"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242B020A"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20FA03E4"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r>
      <w:tr w:rsidR="00445E9F" w:rsidRPr="00445E9F" w14:paraId="7DF5FCD9" w14:textId="77777777" w:rsidTr="008E2B43">
        <w:tc>
          <w:tcPr>
            <w:tcW w:w="0" w:type="auto"/>
            <w:shd w:val="clear" w:color="000000" w:fill="92D050"/>
            <w:noWrap/>
            <w:vAlign w:val="bottom"/>
            <w:hideMark/>
          </w:tcPr>
          <w:p w14:paraId="259F229F" w14:textId="77777777" w:rsidR="00445E9F" w:rsidRPr="00445E9F" w:rsidRDefault="00445E9F" w:rsidP="00445E9F">
            <w:pPr>
              <w:spacing w:after="0"/>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UPDATE UE LOCATION INFORMATION</w:t>
            </w:r>
          </w:p>
        </w:tc>
        <w:tc>
          <w:tcPr>
            <w:tcW w:w="0" w:type="auto"/>
            <w:shd w:val="clear" w:color="auto" w:fill="auto"/>
            <w:noWrap/>
            <w:vAlign w:val="bottom"/>
            <w:hideMark/>
          </w:tcPr>
          <w:p w14:paraId="64FFFAC9"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4B44E6BB"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2D547B7C"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1D121EF0"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5B399D53"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4C556593"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03268BE0"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78D0D12F"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1</w:t>
            </w:r>
          </w:p>
        </w:tc>
      </w:tr>
      <w:tr w:rsidR="00445E9F" w:rsidRPr="00445E9F" w14:paraId="4064A28F" w14:textId="77777777" w:rsidTr="008E2B43">
        <w:tc>
          <w:tcPr>
            <w:tcW w:w="0" w:type="auto"/>
            <w:shd w:val="clear" w:color="000000" w:fill="92D050"/>
            <w:noWrap/>
            <w:vAlign w:val="bottom"/>
            <w:hideMark/>
          </w:tcPr>
          <w:p w14:paraId="60F1FCA7" w14:textId="77777777" w:rsidR="00445E9F" w:rsidRPr="00445E9F" w:rsidRDefault="00445E9F" w:rsidP="00445E9F">
            <w:pPr>
              <w:spacing w:after="0"/>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UE TEST LOOP PROSE PACKET COUNTER REQUEST</w:t>
            </w:r>
          </w:p>
        </w:tc>
        <w:tc>
          <w:tcPr>
            <w:tcW w:w="0" w:type="auto"/>
            <w:shd w:val="clear" w:color="auto" w:fill="auto"/>
            <w:noWrap/>
            <w:vAlign w:val="bottom"/>
            <w:hideMark/>
          </w:tcPr>
          <w:p w14:paraId="3E767B31"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6260EF8C"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3BD2CB84"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20D651E2"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59101727"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59551B04"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30FA5F37"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10239700"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r>
      <w:tr w:rsidR="00445E9F" w:rsidRPr="00445E9F" w14:paraId="5C606371" w14:textId="77777777" w:rsidTr="008E2B43">
        <w:tc>
          <w:tcPr>
            <w:tcW w:w="0" w:type="auto"/>
            <w:shd w:val="clear" w:color="000000" w:fill="92D050"/>
            <w:noWrap/>
            <w:vAlign w:val="bottom"/>
            <w:hideMark/>
          </w:tcPr>
          <w:p w14:paraId="6FBD0D55" w14:textId="77777777" w:rsidR="00445E9F" w:rsidRPr="00445E9F" w:rsidRDefault="00445E9F" w:rsidP="00445E9F">
            <w:pPr>
              <w:spacing w:after="0"/>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UE TEST LOOP PROSE PACKET COUNTER RESPONSE</w:t>
            </w:r>
          </w:p>
        </w:tc>
        <w:tc>
          <w:tcPr>
            <w:tcW w:w="0" w:type="auto"/>
            <w:shd w:val="clear" w:color="auto" w:fill="auto"/>
            <w:noWrap/>
            <w:vAlign w:val="bottom"/>
            <w:hideMark/>
          </w:tcPr>
          <w:p w14:paraId="42B5575C"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41E54A66"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14640D10"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5D55E8C4"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43CF8BC2"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0C31622E"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5D9023E0"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7DBD25CF"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1</w:t>
            </w:r>
          </w:p>
        </w:tc>
      </w:tr>
      <w:tr w:rsidR="00445E9F" w:rsidRPr="00445E9F" w14:paraId="672E0B37" w14:textId="77777777" w:rsidTr="008E2B43">
        <w:tc>
          <w:tcPr>
            <w:tcW w:w="0" w:type="auto"/>
            <w:shd w:val="clear" w:color="000000" w:fill="92D050"/>
            <w:noWrap/>
            <w:vAlign w:val="bottom"/>
            <w:hideMark/>
          </w:tcPr>
          <w:p w14:paraId="78D3DFF5" w14:textId="77777777" w:rsidR="00445E9F" w:rsidRPr="00445E9F" w:rsidRDefault="00445E9F" w:rsidP="00445E9F">
            <w:pPr>
              <w:spacing w:after="0"/>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UE TEST LOOP MODE F SCPTM PACKET COUNTER REQUEST</w:t>
            </w:r>
          </w:p>
        </w:tc>
        <w:tc>
          <w:tcPr>
            <w:tcW w:w="0" w:type="auto"/>
            <w:shd w:val="clear" w:color="auto" w:fill="auto"/>
            <w:noWrap/>
            <w:vAlign w:val="bottom"/>
            <w:hideMark/>
          </w:tcPr>
          <w:p w14:paraId="7343A825"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0596943F"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7CC1F1A6"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3760796C"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0B1EF17D"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3D23064D"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03B5932A"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67DB67E8"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r>
      <w:tr w:rsidR="00445E9F" w:rsidRPr="00445E9F" w14:paraId="0942DEA6" w14:textId="77777777" w:rsidTr="008E2B43">
        <w:tc>
          <w:tcPr>
            <w:tcW w:w="0" w:type="auto"/>
            <w:shd w:val="clear" w:color="000000" w:fill="92D050"/>
            <w:noWrap/>
            <w:vAlign w:val="bottom"/>
            <w:hideMark/>
          </w:tcPr>
          <w:p w14:paraId="6C71384F" w14:textId="77777777" w:rsidR="00445E9F" w:rsidRPr="00445E9F" w:rsidRDefault="00445E9F" w:rsidP="00445E9F">
            <w:pPr>
              <w:spacing w:after="0"/>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UE TEST LOOP MODE F SCPTM PACKET COUNTER RESPONSE</w:t>
            </w:r>
          </w:p>
        </w:tc>
        <w:tc>
          <w:tcPr>
            <w:tcW w:w="0" w:type="auto"/>
            <w:shd w:val="clear" w:color="auto" w:fill="auto"/>
            <w:noWrap/>
            <w:vAlign w:val="bottom"/>
            <w:hideMark/>
          </w:tcPr>
          <w:p w14:paraId="4E8A2E27"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261966F6"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378FA836"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1D34E5FA"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116770CE"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485F3F2A"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09070E2B"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6EB74E47"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1</w:t>
            </w:r>
          </w:p>
        </w:tc>
      </w:tr>
      <w:tr w:rsidR="00445E9F" w:rsidRPr="00445E9F" w14:paraId="4B34D96B" w14:textId="77777777" w:rsidTr="008E2B43">
        <w:tc>
          <w:tcPr>
            <w:tcW w:w="0" w:type="auto"/>
            <w:shd w:val="clear" w:color="000000" w:fill="92D050"/>
            <w:noWrap/>
            <w:vAlign w:val="bottom"/>
            <w:hideMark/>
          </w:tcPr>
          <w:p w14:paraId="65644CA9" w14:textId="77777777" w:rsidR="00445E9F" w:rsidRPr="00445E9F" w:rsidRDefault="00445E9F" w:rsidP="00445E9F">
            <w:pPr>
              <w:spacing w:after="0"/>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ANTENNA INFORMATION REQUEST</w:t>
            </w:r>
          </w:p>
        </w:tc>
        <w:tc>
          <w:tcPr>
            <w:tcW w:w="0" w:type="auto"/>
            <w:shd w:val="clear" w:color="auto" w:fill="auto"/>
            <w:noWrap/>
            <w:vAlign w:val="bottom"/>
            <w:hideMark/>
          </w:tcPr>
          <w:p w14:paraId="53DDDEBD"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01B6CF5B"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5D3D8F9A"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1DBAF3F9"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282E4697"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1256CC00"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26DCD7DF"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01523E83"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r>
      <w:tr w:rsidR="00445E9F" w:rsidRPr="00445E9F" w14:paraId="4B75F8BE" w14:textId="77777777" w:rsidTr="008E2B43">
        <w:tc>
          <w:tcPr>
            <w:tcW w:w="0" w:type="auto"/>
            <w:shd w:val="clear" w:color="000000" w:fill="92D050"/>
            <w:noWrap/>
            <w:vAlign w:val="bottom"/>
            <w:hideMark/>
          </w:tcPr>
          <w:p w14:paraId="4585AFB2" w14:textId="77777777" w:rsidR="00445E9F" w:rsidRPr="00445E9F" w:rsidRDefault="00445E9F" w:rsidP="00445E9F">
            <w:pPr>
              <w:spacing w:after="0"/>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ANTENNA INFORMATION RESPONSE</w:t>
            </w:r>
          </w:p>
        </w:tc>
        <w:tc>
          <w:tcPr>
            <w:tcW w:w="0" w:type="auto"/>
            <w:shd w:val="clear" w:color="auto" w:fill="auto"/>
            <w:noWrap/>
            <w:vAlign w:val="bottom"/>
            <w:hideMark/>
          </w:tcPr>
          <w:p w14:paraId="34B20C18"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2D86B2B0"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2381C5BB"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448B6ED3"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342770F7"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6825852D"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0272FA33"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0FF52AC1"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1</w:t>
            </w:r>
          </w:p>
        </w:tc>
      </w:tr>
      <w:tr w:rsidR="00445E9F" w:rsidRPr="00445E9F" w14:paraId="6957CBC4" w14:textId="77777777" w:rsidTr="008E2B43">
        <w:tc>
          <w:tcPr>
            <w:tcW w:w="0" w:type="auto"/>
            <w:shd w:val="clear" w:color="000000" w:fill="92D050"/>
            <w:noWrap/>
            <w:vAlign w:val="bottom"/>
            <w:hideMark/>
          </w:tcPr>
          <w:p w14:paraId="07D47E93" w14:textId="77777777" w:rsidR="00445E9F" w:rsidRPr="00445E9F" w:rsidRDefault="00445E9F" w:rsidP="00445E9F">
            <w:pPr>
              <w:spacing w:after="0"/>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(RESERVED)</w:t>
            </w:r>
          </w:p>
        </w:tc>
        <w:tc>
          <w:tcPr>
            <w:tcW w:w="0" w:type="auto"/>
            <w:shd w:val="clear" w:color="auto" w:fill="auto"/>
            <w:noWrap/>
            <w:vAlign w:val="bottom"/>
            <w:hideMark/>
          </w:tcPr>
          <w:p w14:paraId="7E086FF1"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24BB66A4"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445D5F3F"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4D1BBA2B"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3BC1EBFF"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19877074"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7BF1CB4F"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0611863F"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r>
      <w:tr w:rsidR="00445E9F" w:rsidRPr="00445E9F" w14:paraId="56E84171" w14:textId="77777777" w:rsidTr="008E2B43">
        <w:tc>
          <w:tcPr>
            <w:tcW w:w="0" w:type="auto"/>
            <w:shd w:val="clear" w:color="000000" w:fill="92D050"/>
            <w:noWrap/>
            <w:vAlign w:val="bottom"/>
            <w:hideMark/>
          </w:tcPr>
          <w:p w14:paraId="683116D6" w14:textId="77777777" w:rsidR="00445E9F" w:rsidRPr="00445E9F" w:rsidRDefault="00445E9F" w:rsidP="00445E9F">
            <w:pPr>
              <w:spacing w:after="0"/>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(RESERVED)</w:t>
            </w:r>
          </w:p>
        </w:tc>
        <w:tc>
          <w:tcPr>
            <w:tcW w:w="0" w:type="auto"/>
            <w:shd w:val="clear" w:color="auto" w:fill="auto"/>
            <w:noWrap/>
            <w:vAlign w:val="bottom"/>
            <w:hideMark/>
          </w:tcPr>
          <w:p w14:paraId="3E45FA84"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1DA86D93"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61806F26"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17350157"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678115BC"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5E2BB0CD"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4D2A8AB4"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7417FA3F"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1</w:t>
            </w:r>
          </w:p>
        </w:tc>
      </w:tr>
      <w:tr w:rsidR="008E2B43" w:rsidRPr="007D2688" w14:paraId="7894F0C2" w14:textId="77777777" w:rsidTr="008E2B43">
        <w:tc>
          <w:tcPr>
            <w:tcW w:w="0" w:type="auto"/>
            <w:shd w:val="clear" w:color="000000" w:fill="92D050"/>
            <w:noWrap/>
            <w:vAlign w:val="bottom"/>
            <w:hideMark/>
          </w:tcPr>
          <w:p w14:paraId="27235DF3" w14:textId="77777777" w:rsidR="00445E9F" w:rsidRPr="00445E9F" w:rsidRDefault="00445E9F" w:rsidP="00445E9F">
            <w:pPr>
              <w:spacing w:after="0"/>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 xml:space="preserve">SET UL MESSAGE REQUEST </w:t>
            </w:r>
          </w:p>
        </w:tc>
        <w:tc>
          <w:tcPr>
            <w:tcW w:w="0" w:type="auto"/>
            <w:shd w:val="clear" w:color="auto" w:fill="auto"/>
            <w:noWrap/>
            <w:vAlign w:val="bottom"/>
            <w:hideMark/>
          </w:tcPr>
          <w:p w14:paraId="12D7FB36"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02CD087C"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0ECB2390" w14:textId="0BA3CE37" w:rsidR="00445E9F" w:rsidRPr="00445E9F" w:rsidRDefault="00445E9F" w:rsidP="00445E9F">
            <w:pPr>
              <w:spacing w:after="0"/>
              <w:jc w:val="right"/>
              <w:rPr>
                <w:rFonts w:ascii="Arial" w:eastAsia="Times New Roman" w:hAnsi="Arial" w:cs="Arial"/>
                <w:color w:val="000000"/>
                <w:sz w:val="18"/>
                <w:szCs w:val="18"/>
                <w:lang w:val="en-US" w:eastAsia="en-US"/>
              </w:rPr>
            </w:pPr>
            <w:del w:id="12" w:author="Flores Fernandez" w:date="2022-06-23T18:02:00Z">
              <w:r w:rsidRPr="00445E9F" w:rsidDel="00F97150">
                <w:rPr>
                  <w:rFonts w:ascii="Arial" w:eastAsia="Times New Roman" w:hAnsi="Arial" w:cs="Arial"/>
                  <w:color w:val="000000"/>
                  <w:sz w:val="18"/>
                  <w:szCs w:val="18"/>
                  <w:lang w:val="en-US" w:eastAsia="en-US"/>
                </w:rPr>
                <w:delText>1</w:delText>
              </w:r>
            </w:del>
            <w:ins w:id="13" w:author="Flores Fernandez" w:date="2022-06-23T18:02:00Z">
              <w:r w:rsidR="00F97150" w:rsidRPr="007D2688">
                <w:rPr>
                  <w:rFonts w:ascii="Arial" w:eastAsia="Times New Roman" w:hAnsi="Arial" w:cs="Arial"/>
                  <w:color w:val="000000"/>
                  <w:sz w:val="18"/>
                  <w:szCs w:val="18"/>
                  <w:lang w:val="en-US" w:eastAsia="en-US"/>
                </w:rPr>
                <w:t>0</w:t>
              </w:r>
            </w:ins>
          </w:p>
        </w:tc>
        <w:tc>
          <w:tcPr>
            <w:tcW w:w="0" w:type="auto"/>
            <w:shd w:val="clear" w:color="auto" w:fill="auto"/>
            <w:noWrap/>
            <w:vAlign w:val="bottom"/>
            <w:hideMark/>
          </w:tcPr>
          <w:p w14:paraId="22200CBB" w14:textId="54324E28" w:rsidR="00445E9F" w:rsidRPr="00445E9F" w:rsidRDefault="00F97150" w:rsidP="00445E9F">
            <w:pPr>
              <w:spacing w:after="0"/>
              <w:jc w:val="right"/>
              <w:rPr>
                <w:rFonts w:ascii="Arial" w:eastAsia="Times New Roman" w:hAnsi="Arial" w:cs="Arial"/>
                <w:color w:val="000000"/>
                <w:sz w:val="18"/>
                <w:szCs w:val="18"/>
                <w:lang w:val="en-US" w:eastAsia="en-US"/>
              </w:rPr>
            </w:pPr>
            <w:ins w:id="14" w:author="Flores Fernandez" w:date="2022-06-23T18:02:00Z">
              <w:r w:rsidRPr="007D2688">
                <w:rPr>
                  <w:rFonts w:ascii="Arial" w:eastAsia="Times New Roman" w:hAnsi="Arial" w:cs="Arial"/>
                  <w:color w:val="000000"/>
                  <w:sz w:val="18"/>
                  <w:szCs w:val="18"/>
                  <w:lang w:val="en-US" w:eastAsia="en-US"/>
                </w:rPr>
                <w:t>1</w:t>
              </w:r>
            </w:ins>
            <w:del w:id="15" w:author="Flores Fernandez" w:date="2022-06-23T18:02:00Z">
              <w:r w:rsidR="00445E9F" w:rsidRPr="00445E9F" w:rsidDel="00F97150">
                <w:rPr>
                  <w:rFonts w:ascii="Arial" w:eastAsia="Times New Roman" w:hAnsi="Arial" w:cs="Arial"/>
                  <w:color w:val="000000"/>
                  <w:sz w:val="18"/>
                  <w:szCs w:val="18"/>
                  <w:lang w:val="en-US" w:eastAsia="en-US"/>
                </w:rPr>
                <w:delText>0</w:delText>
              </w:r>
            </w:del>
          </w:p>
        </w:tc>
        <w:tc>
          <w:tcPr>
            <w:tcW w:w="0" w:type="auto"/>
            <w:shd w:val="clear" w:color="auto" w:fill="auto"/>
            <w:noWrap/>
            <w:vAlign w:val="bottom"/>
            <w:hideMark/>
          </w:tcPr>
          <w:p w14:paraId="42951C01" w14:textId="26D3EF74" w:rsidR="00445E9F" w:rsidRPr="00445E9F" w:rsidRDefault="00445E9F" w:rsidP="00445E9F">
            <w:pPr>
              <w:spacing w:after="0"/>
              <w:jc w:val="right"/>
              <w:rPr>
                <w:rFonts w:ascii="Arial" w:eastAsia="Times New Roman" w:hAnsi="Arial" w:cs="Arial"/>
                <w:color w:val="000000"/>
                <w:sz w:val="18"/>
                <w:szCs w:val="18"/>
                <w:lang w:val="en-US" w:eastAsia="en-US"/>
              </w:rPr>
            </w:pPr>
            <w:del w:id="16" w:author="Flores Fernandez" w:date="2022-06-23T18:02:00Z">
              <w:r w:rsidRPr="00445E9F" w:rsidDel="008029E5">
                <w:rPr>
                  <w:rFonts w:ascii="Arial" w:eastAsia="Times New Roman" w:hAnsi="Arial" w:cs="Arial"/>
                  <w:color w:val="000000"/>
                  <w:sz w:val="18"/>
                  <w:szCs w:val="18"/>
                  <w:lang w:val="en-US" w:eastAsia="en-US"/>
                </w:rPr>
                <w:delText>1</w:delText>
              </w:r>
            </w:del>
            <w:ins w:id="17" w:author="Flores Fernandez" w:date="2022-06-23T18:02:00Z">
              <w:r w:rsidR="008029E5" w:rsidRPr="007D2688">
                <w:rPr>
                  <w:rFonts w:ascii="Arial" w:eastAsia="Times New Roman" w:hAnsi="Arial" w:cs="Arial"/>
                  <w:color w:val="000000"/>
                  <w:sz w:val="18"/>
                  <w:szCs w:val="18"/>
                  <w:lang w:val="en-US" w:eastAsia="en-US"/>
                </w:rPr>
                <w:t>0</w:t>
              </w:r>
            </w:ins>
          </w:p>
        </w:tc>
        <w:tc>
          <w:tcPr>
            <w:tcW w:w="0" w:type="auto"/>
            <w:shd w:val="clear" w:color="auto" w:fill="auto"/>
            <w:noWrap/>
            <w:vAlign w:val="bottom"/>
            <w:hideMark/>
          </w:tcPr>
          <w:p w14:paraId="6D60236F"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1C3C47B2"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4F974092"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r>
      <w:tr w:rsidR="008E2B43" w:rsidRPr="007D2688" w14:paraId="6AEF1A45" w14:textId="77777777" w:rsidTr="008E2B43">
        <w:tc>
          <w:tcPr>
            <w:tcW w:w="0" w:type="auto"/>
            <w:shd w:val="clear" w:color="000000" w:fill="92D050"/>
            <w:noWrap/>
            <w:vAlign w:val="bottom"/>
            <w:hideMark/>
          </w:tcPr>
          <w:p w14:paraId="04E54CE0" w14:textId="77777777" w:rsidR="00445E9F" w:rsidRPr="00445E9F" w:rsidRDefault="00445E9F" w:rsidP="00445E9F">
            <w:pPr>
              <w:spacing w:after="0"/>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SET UL MESSAGE RESPONSE</w:t>
            </w:r>
          </w:p>
        </w:tc>
        <w:tc>
          <w:tcPr>
            <w:tcW w:w="0" w:type="auto"/>
            <w:shd w:val="clear" w:color="auto" w:fill="auto"/>
            <w:noWrap/>
            <w:vAlign w:val="bottom"/>
            <w:hideMark/>
          </w:tcPr>
          <w:p w14:paraId="6BC2CD5E"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2B4D7E7E"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56FA7E9D" w14:textId="28939D4F" w:rsidR="00445E9F" w:rsidRPr="00445E9F" w:rsidRDefault="00445E9F" w:rsidP="00445E9F">
            <w:pPr>
              <w:spacing w:after="0"/>
              <w:jc w:val="right"/>
              <w:rPr>
                <w:rFonts w:ascii="Arial" w:eastAsia="Times New Roman" w:hAnsi="Arial" w:cs="Arial"/>
                <w:color w:val="000000"/>
                <w:sz w:val="18"/>
                <w:szCs w:val="18"/>
                <w:lang w:val="en-US" w:eastAsia="en-US"/>
              </w:rPr>
            </w:pPr>
            <w:del w:id="18" w:author="Flores Fernandez" w:date="2022-06-23T18:03:00Z">
              <w:r w:rsidRPr="00445E9F" w:rsidDel="008029E5">
                <w:rPr>
                  <w:rFonts w:ascii="Arial" w:eastAsia="Times New Roman" w:hAnsi="Arial" w:cs="Arial"/>
                  <w:color w:val="000000"/>
                  <w:sz w:val="18"/>
                  <w:szCs w:val="18"/>
                  <w:lang w:val="en-US" w:eastAsia="en-US"/>
                </w:rPr>
                <w:delText>1</w:delText>
              </w:r>
            </w:del>
            <w:ins w:id="19" w:author="Flores Fernandez" w:date="2022-06-23T18:03:00Z">
              <w:r w:rsidR="008029E5" w:rsidRPr="007D2688">
                <w:rPr>
                  <w:rFonts w:ascii="Arial" w:eastAsia="Times New Roman" w:hAnsi="Arial" w:cs="Arial"/>
                  <w:color w:val="000000"/>
                  <w:sz w:val="18"/>
                  <w:szCs w:val="18"/>
                  <w:lang w:val="en-US" w:eastAsia="en-US"/>
                </w:rPr>
                <w:t>0</w:t>
              </w:r>
            </w:ins>
          </w:p>
        </w:tc>
        <w:tc>
          <w:tcPr>
            <w:tcW w:w="0" w:type="auto"/>
            <w:shd w:val="clear" w:color="auto" w:fill="auto"/>
            <w:noWrap/>
            <w:vAlign w:val="bottom"/>
            <w:hideMark/>
          </w:tcPr>
          <w:p w14:paraId="62D83AE1" w14:textId="0005B403" w:rsidR="00445E9F" w:rsidRPr="00445E9F" w:rsidRDefault="008029E5" w:rsidP="00445E9F">
            <w:pPr>
              <w:spacing w:after="0"/>
              <w:jc w:val="right"/>
              <w:rPr>
                <w:rFonts w:ascii="Arial" w:eastAsia="Times New Roman" w:hAnsi="Arial" w:cs="Arial"/>
                <w:color w:val="000000"/>
                <w:sz w:val="18"/>
                <w:szCs w:val="18"/>
                <w:lang w:val="en-US" w:eastAsia="en-US"/>
              </w:rPr>
            </w:pPr>
            <w:ins w:id="20" w:author="Flores Fernandez" w:date="2022-06-23T18:03:00Z">
              <w:r w:rsidRPr="007D2688">
                <w:rPr>
                  <w:rFonts w:ascii="Arial" w:eastAsia="Times New Roman" w:hAnsi="Arial" w:cs="Arial"/>
                  <w:color w:val="000000"/>
                  <w:sz w:val="18"/>
                  <w:szCs w:val="18"/>
                  <w:lang w:val="en-US" w:eastAsia="en-US"/>
                </w:rPr>
                <w:t>1</w:t>
              </w:r>
            </w:ins>
            <w:del w:id="21" w:author="Flores Fernandez" w:date="2022-06-23T18:03:00Z">
              <w:r w:rsidR="00445E9F" w:rsidRPr="00445E9F" w:rsidDel="008029E5">
                <w:rPr>
                  <w:rFonts w:ascii="Arial" w:eastAsia="Times New Roman" w:hAnsi="Arial" w:cs="Arial"/>
                  <w:color w:val="000000"/>
                  <w:sz w:val="18"/>
                  <w:szCs w:val="18"/>
                  <w:lang w:val="en-US" w:eastAsia="en-US"/>
                </w:rPr>
                <w:delText>0</w:delText>
              </w:r>
            </w:del>
          </w:p>
        </w:tc>
        <w:tc>
          <w:tcPr>
            <w:tcW w:w="0" w:type="auto"/>
            <w:shd w:val="clear" w:color="auto" w:fill="auto"/>
            <w:noWrap/>
            <w:vAlign w:val="bottom"/>
            <w:hideMark/>
          </w:tcPr>
          <w:p w14:paraId="1C57AE85" w14:textId="4BFE90CC" w:rsidR="00445E9F" w:rsidRPr="00445E9F" w:rsidRDefault="00445E9F" w:rsidP="00445E9F">
            <w:pPr>
              <w:spacing w:after="0"/>
              <w:jc w:val="right"/>
              <w:rPr>
                <w:rFonts w:ascii="Arial" w:eastAsia="Times New Roman" w:hAnsi="Arial" w:cs="Arial"/>
                <w:color w:val="000000"/>
                <w:sz w:val="18"/>
                <w:szCs w:val="18"/>
                <w:lang w:val="en-US" w:eastAsia="en-US"/>
              </w:rPr>
            </w:pPr>
            <w:del w:id="22" w:author="Flores Fernandez" w:date="2022-06-23T18:03:00Z">
              <w:r w:rsidRPr="00445E9F" w:rsidDel="008029E5">
                <w:rPr>
                  <w:rFonts w:ascii="Arial" w:eastAsia="Times New Roman" w:hAnsi="Arial" w:cs="Arial"/>
                  <w:color w:val="000000"/>
                  <w:sz w:val="18"/>
                  <w:szCs w:val="18"/>
                  <w:lang w:val="en-US" w:eastAsia="en-US"/>
                </w:rPr>
                <w:delText>1</w:delText>
              </w:r>
            </w:del>
            <w:ins w:id="23" w:author="Flores Fernandez" w:date="2022-06-23T18:03:00Z">
              <w:r w:rsidR="008029E5" w:rsidRPr="007D2688">
                <w:rPr>
                  <w:rFonts w:ascii="Arial" w:eastAsia="Times New Roman" w:hAnsi="Arial" w:cs="Arial"/>
                  <w:color w:val="000000"/>
                  <w:sz w:val="18"/>
                  <w:szCs w:val="18"/>
                  <w:lang w:val="en-US" w:eastAsia="en-US"/>
                </w:rPr>
                <w:t>0</w:t>
              </w:r>
            </w:ins>
          </w:p>
        </w:tc>
        <w:tc>
          <w:tcPr>
            <w:tcW w:w="0" w:type="auto"/>
            <w:shd w:val="clear" w:color="auto" w:fill="auto"/>
            <w:noWrap/>
            <w:vAlign w:val="bottom"/>
            <w:hideMark/>
          </w:tcPr>
          <w:p w14:paraId="6ACEE38E"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1DFCA41E"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0030CB2C"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1</w:t>
            </w:r>
          </w:p>
        </w:tc>
      </w:tr>
    </w:tbl>
    <w:p w14:paraId="7F97760A" w14:textId="285A8027" w:rsidR="006943F9" w:rsidRDefault="006B5780" w:rsidP="00445E9F">
      <w:pPr>
        <w:pStyle w:val="ListParagraph"/>
        <w:tabs>
          <w:tab w:val="center" w:pos="4153"/>
          <w:tab w:val="right" w:pos="8306"/>
        </w:tabs>
        <w:ind w:left="720"/>
        <w:jc w:val="both"/>
        <w:rPr>
          <w:rFonts w:ascii="Arial" w:eastAsia="SimSun" w:hAnsi="Arial" w:cs="Arial"/>
          <w:sz w:val="20"/>
          <w:szCs w:val="20"/>
          <w:lang w:eastAsia="zh-CN"/>
        </w:rPr>
      </w:pPr>
      <w:r>
        <w:rPr>
          <w:rFonts w:ascii="Arial" w:eastAsia="SimSun" w:hAnsi="Arial" w:cs="Arial"/>
          <w:sz w:val="20"/>
          <w:szCs w:val="20"/>
          <w:lang w:eastAsia="zh-CN"/>
        </w:rPr>
        <w:t>In this case</w:t>
      </w:r>
      <w:r w:rsidR="007A58C3">
        <w:rPr>
          <w:rFonts w:ascii="Arial" w:eastAsia="SimSun" w:hAnsi="Arial" w:cs="Arial"/>
          <w:sz w:val="20"/>
          <w:szCs w:val="20"/>
          <w:lang w:eastAsia="zh-CN"/>
        </w:rPr>
        <w:t>,</w:t>
      </w:r>
      <w:r>
        <w:rPr>
          <w:rFonts w:ascii="Arial" w:eastAsia="SimSun" w:hAnsi="Arial" w:cs="Arial"/>
          <w:sz w:val="20"/>
          <w:szCs w:val="20"/>
          <w:lang w:eastAsia="zh-CN"/>
        </w:rPr>
        <w:t xml:space="preserve"> 5GS test control messages </w:t>
      </w:r>
      <w:r w:rsidR="00020314">
        <w:rPr>
          <w:rFonts w:ascii="Arial" w:eastAsia="SimSun" w:hAnsi="Arial" w:cs="Arial"/>
          <w:sz w:val="20"/>
          <w:szCs w:val="20"/>
          <w:lang w:eastAsia="zh-CN"/>
        </w:rPr>
        <w:t xml:space="preserve">for power limit </w:t>
      </w:r>
      <w:r>
        <w:rPr>
          <w:rFonts w:ascii="Arial" w:eastAsia="SimSun" w:hAnsi="Arial" w:cs="Arial"/>
          <w:sz w:val="20"/>
          <w:szCs w:val="20"/>
          <w:lang w:eastAsia="zh-CN"/>
        </w:rPr>
        <w:t>could remain as defined</w:t>
      </w:r>
      <w:r w:rsidR="00020314">
        <w:rPr>
          <w:rFonts w:ascii="Arial" w:eastAsia="SimSun" w:hAnsi="Arial" w:cs="Arial"/>
          <w:sz w:val="20"/>
          <w:szCs w:val="20"/>
          <w:lang w:eastAsia="zh-CN"/>
        </w:rPr>
        <w:t xml:space="preserve"> in [7] and [8] and it </w:t>
      </w:r>
      <w:r w:rsidR="00531730">
        <w:rPr>
          <w:rFonts w:ascii="Arial" w:eastAsia="SimSun" w:hAnsi="Arial" w:cs="Arial"/>
          <w:sz w:val="20"/>
          <w:szCs w:val="20"/>
          <w:lang w:eastAsia="zh-CN"/>
        </w:rPr>
        <w:t>wouldn’t be strictly required to extend t</w:t>
      </w:r>
      <w:r w:rsidR="005B5AC5">
        <w:rPr>
          <w:rFonts w:ascii="Arial" w:eastAsia="SimSun" w:hAnsi="Arial" w:cs="Arial"/>
          <w:sz w:val="20"/>
          <w:szCs w:val="20"/>
          <w:lang w:eastAsia="zh-CN"/>
        </w:rPr>
        <w:t>he message type values reserved for 5GS</w:t>
      </w:r>
      <w:r w:rsidR="00DC5394">
        <w:rPr>
          <w:rFonts w:ascii="Arial" w:eastAsia="SimSun" w:hAnsi="Arial" w:cs="Arial"/>
          <w:sz w:val="20"/>
          <w:szCs w:val="20"/>
          <w:lang w:eastAsia="zh-CN"/>
        </w:rPr>
        <w:t xml:space="preserve"> </w:t>
      </w:r>
      <w:r w:rsidR="00AD3D80">
        <w:rPr>
          <w:rFonts w:ascii="Arial" w:eastAsia="SimSun" w:hAnsi="Arial" w:cs="Arial"/>
          <w:sz w:val="20"/>
          <w:szCs w:val="20"/>
          <w:lang w:eastAsia="zh-CN"/>
        </w:rPr>
        <w:t>(</w:t>
      </w:r>
      <w:r w:rsidR="00DC5394">
        <w:rPr>
          <w:rFonts w:ascii="Arial" w:eastAsia="SimSun" w:hAnsi="Arial" w:cs="Arial"/>
          <w:sz w:val="20"/>
          <w:szCs w:val="20"/>
          <w:lang w:eastAsia="zh-CN"/>
        </w:rPr>
        <w:t xml:space="preserve">although it will not remain any message type value </w:t>
      </w:r>
      <w:r w:rsidR="00AB6A26">
        <w:rPr>
          <w:rFonts w:ascii="Arial" w:eastAsia="SimSun" w:hAnsi="Arial" w:cs="Arial"/>
          <w:sz w:val="20"/>
          <w:szCs w:val="20"/>
          <w:lang w:eastAsia="zh-CN"/>
        </w:rPr>
        <w:t xml:space="preserve">available </w:t>
      </w:r>
      <w:r w:rsidR="00DC5394">
        <w:rPr>
          <w:rFonts w:ascii="Arial" w:eastAsia="SimSun" w:hAnsi="Arial" w:cs="Arial"/>
          <w:sz w:val="20"/>
          <w:szCs w:val="20"/>
          <w:lang w:eastAsia="zh-CN"/>
        </w:rPr>
        <w:t>for future extension</w:t>
      </w:r>
      <w:r w:rsidR="00AD3D80">
        <w:rPr>
          <w:rFonts w:ascii="Arial" w:eastAsia="SimSun" w:hAnsi="Arial" w:cs="Arial"/>
          <w:sz w:val="20"/>
          <w:szCs w:val="20"/>
          <w:lang w:eastAsia="zh-CN"/>
        </w:rPr>
        <w:t>)</w:t>
      </w:r>
      <w:r w:rsidR="00DC5394">
        <w:rPr>
          <w:rFonts w:ascii="Arial" w:eastAsia="SimSun" w:hAnsi="Arial" w:cs="Arial"/>
          <w:sz w:val="20"/>
          <w:szCs w:val="20"/>
          <w:lang w:eastAsia="zh-CN"/>
        </w:rPr>
        <w:t>.</w:t>
      </w:r>
    </w:p>
    <w:p w14:paraId="131525EB" w14:textId="77777777" w:rsidR="00141C76" w:rsidRDefault="0081595C" w:rsidP="0081595C">
      <w:pPr>
        <w:pStyle w:val="ListParagraph"/>
        <w:numPr>
          <w:ilvl w:val="0"/>
          <w:numId w:val="28"/>
        </w:numPr>
        <w:tabs>
          <w:tab w:val="center" w:pos="4153"/>
          <w:tab w:val="right" w:pos="8306"/>
        </w:tabs>
        <w:jc w:val="both"/>
        <w:rPr>
          <w:rFonts w:ascii="Arial" w:eastAsia="SimSun" w:hAnsi="Arial" w:cs="Arial"/>
          <w:sz w:val="20"/>
          <w:szCs w:val="20"/>
          <w:lang w:eastAsia="zh-CN"/>
        </w:rPr>
      </w:pPr>
      <w:r w:rsidRPr="00AD3D80">
        <w:rPr>
          <w:rFonts w:ascii="Arial" w:eastAsia="SimSun" w:hAnsi="Arial" w:cs="Arial"/>
          <w:b/>
          <w:bCs/>
          <w:sz w:val="20"/>
          <w:szCs w:val="20"/>
          <w:u w:val="single"/>
          <w:lang w:eastAsia="zh-CN"/>
        </w:rPr>
        <w:t>Option 2:</w:t>
      </w:r>
      <w:r w:rsidRPr="008E2B43">
        <w:rPr>
          <w:rFonts w:ascii="Arial" w:eastAsia="SimSun" w:hAnsi="Arial" w:cs="Arial"/>
          <w:sz w:val="20"/>
          <w:szCs w:val="20"/>
          <w:lang w:eastAsia="zh-CN"/>
        </w:rPr>
        <w:t xml:space="preserve"> </w:t>
      </w:r>
    </w:p>
    <w:p w14:paraId="707291D3" w14:textId="56DB4506" w:rsidR="00141C76" w:rsidRDefault="0081595C" w:rsidP="00141C76">
      <w:pPr>
        <w:pStyle w:val="ListParagraph"/>
        <w:numPr>
          <w:ilvl w:val="1"/>
          <w:numId w:val="28"/>
        </w:numPr>
        <w:tabs>
          <w:tab w:val="center" w:pos="4153"/>
          <w:tab w:val="right" w:pos="8306"/>
        </w:tabs>
        <w:jc w:val="both"/>
        <w:rPr>
          <w:rFonts w:ascii="Arial" w:eastAsia="SimSun" w:hAnsi="Arial" w:cs="Arial"/>
          <w:sz w:val="20"/>
          <w:szCs w:val="20"/>
          <w:lang w:eastAsia="zh-CN"/>
        </w:rPr>
      </w:pPr>
      <w:r w:rsidRPr="008E2B43">
        <w:rPr>
          <w:rFonts w:ascii="Arial" w:eastAsia="SimSun" w:hAnsi="Arial" w:cs="Arial"/>
          <w:sz w:val="20"/>
          <w:szCs w:val="20"/>
          <w:lang w:eastAsia="zh-CN"/>
        </w:rPr>
        <w:lastRenderedPageBreak/>
        <w:t>Do not update SET UL MESSAGE REQUEST nor SET UL MESSAGE RESPONSE message type values in TS 36.509 ([14] and ]15])</w:t>
      </w:r>
      <w:r w:rsidR="00AB66BD">
        <w:rPr>
          <w:rFonts w:ascii="Arial" w:eastAsia="SimSun" w:hAnsi="Arial" w:cs="Arial"/>
          <w:sz w:val="20"/>
          <w:szCs w:val="20"/>
          <w:lang w:eastAsia="zh-CN"/>
        </w:rPr>
        <w:t xml:space="preserve"> as they are already available in existing UE implementations.</w:t>
      </w:r>
    </w:p>
    <w:p w14:paraId="74D3A27F" w14:textId="2BAA27F0" w:rsidR="0081595C" w:rsidRDefault="00141C76" w:rsidP="00141C76">
      <w:pPr>
        <w:pStyle w:val="ListParagraph"/>
        <w:numPr>
          <w:ilvl w:val="1"/>
          <w:numId w:val="28"/>
        </w:numPr>
        <w:tabs>
          <w:tab w:val="center" w:pos="4153"/>
          <w:tab w:val="right" w:pos="8306"/>
        </w:tabs>
        <w:jc w:val="both"/>
        <w:rPr>
          <w:rFonts w:ascii="Arial" w:eastAsia="SimSun" w:hAnsi="Arial" w:cs="Arial"/>
          <w:sz w:val="20"/>
          <w:szCs w:val="20"/>
          <w:lang w:eastAsia="zh-CN"/>
        </w:rPr>
      </w:pPr>
      <w:r>
        <w:rPr>
          <w:rFonts w:ascii="Arial" w:eastAsia="SimSun" w:hAnsi="Arial" w:cs="Arial"/>
          <w:sz w:val="20"/>
          <w:szCs w:val="20"/>
          <w:lang w:eastAsia="zh-CN"/>
        </w:rPr>
        <w:t>A</w:t>
      </w:r>
      <w:r w:rsidR="00E55A7B" w:rsidRPr="008E2B43">
        <w:rPr>
          <w:rFonts w:ascii="Arial" w:eastAsia="SimSun" w:hAnsi="Arial" w:cs="Arial"/>
          <w:sz w:val="20"/>
          <w:szCs w:val="20"/>
          <w:lang w:eastAsia="zh-CN"/>
        </w:rPr>
        <w:t xml:space="preserve"> minor update in NOTE 3 in clause 6 </w:t>
      </w:r>
      <w:r w:rsidRPr="008E2B43">
        <w:rPr>
          <w:rFonts w:ascii="Arial" w:eastAsia="SimSun" w:hAnsi="Arial" w:cs="Arial"/>
          <w:sz w:val="20"/>
          <w:szCs w:val="20"/>
          <w:lang w:eastAsia="zh-CN"/>
        </w:rPr>
        <w:t>in TS 36.509 ([14] and ]15])</w:t>
      </w:r>
      <w:r>
        <w:rPr>
          <w:rFonts w:ascii="Arial" w:eastAsia="SimSun" w:hAnsi="Arial" w:cs="Arial"/>
          <w:sz w:val="20"/>
          <w:szCs w:val="20"/>
          <w:lang w:eastAsia="zh-CN"/>
        </w:rPr>
        <w:t xml:space="preserve"> </w:t>
      </w:r>
      <w:r w:rsidR="00E55A7B" w:rsidRPr="008E2B43">
        <w:rPr>
          <w:rFonts w:ascii="Arial" w:eastAsia="SimSun" w:hAnsi="Arial" w:cs="Arial"/>
          <w:sz w:val="20"/>
          <w:szCs w:val="20"/>
          <w:lang w:eastAsia="zh-CN"/>
        </w:rPr>
        <w:t xml:space="preserve">will be required to indicate that </w:t>
      </w:r>
      <w:r w:rsidR="00970103">
        <w:rPr>
          <w:rFonts w:ascii="Arial" w:eastAsia="SimSun" w:hAnsi="Arial" w:cs="Arial"/>
          <w:sz w:val="20"/>
          <w:szCs w:val="20"/>
          <w:lang w:eastAsia="zh-CN"/>
        </w:rPr>
        <w:t xml:space="preserve">2 additional </w:t>
      </w:r>
      <w:r w:rsidR="00C01320">
        <w:rPr>
          <w:rFonts w:ascii="Arial" w:eastAsia="SimSun" w:hAnsi="Arial" w:cs="Arial"/>
          <w:sz w:val="20"/>
          <w:szCs w:val="20"/>
          <w:lang w:eastAsia="zh-CN"/>
        </w:rPr>
        <w:t xml:space="preserve">message type </w:t>
      </w:r>
      <w:r w:rsidR="00970103">
        <w:rPr>
          <w:rFonts w:ascii="Arial" w:eastAsia="SimSun" w:hAnsi="Arial" w:cs="Arial"/>
          <w:sz w:val="20"/>
          <w:szCs w:val="20"/>
          <w:lang w:eastAsia="zh-CN"/>
        </w:rPr>
        <w:t xml:space="preserve">values are used for </w:t>
      </w:r>
      <w:r w:rsidR="00C01320">
        <w:rPr>
          <w:rFonts w:ascii="Arial" w:eastAsia="SimSun" w:hAnsi="Arial" w:cs="Arial"/>
          <w:sz w:val="20"/>
          <w:szCs w:val="20"/>
          <w:lang w:eastAsia="zh-CN"/>
        </w:rPr>
        <w:t>E-UTRA and NB-IoT</w:t>
      </w:r>
      <w:r>
        <w:rPr>
          <w:rFonts w:ascii="Arial" w:eastAsia="SimSun" w:hAnsi="Arial" w:cs="Arial"/>
          <w:sz w:val="20"/>
          <w:szCs w:val="20"/>
          <w:lang w:eastAsia="zh-CN"/>
        </w:rPr>
        <w:t>.</w:t>
      </w:r>
    </w:p>
    <w:p w14:paraId="320DEE59" w14:textId="72C86F47" w:rsidR="007A58C3" w:rsidRDefault="007A58C3" w:rsidP="007A58C3">
      <w:pPr>
        <w:pStyle w:val="ListParagraph"/>
        <w:numPr>
          <w:ilvl w:val="1"/>
          <w:numId w:val="28"/>
        </w:numPr>
        <w:tabs>
          <w:tab w:val="center" w:pos="4153"/>
          <w:tab w:val="right" w:pos="8306"/>
        </w:tabs>
        <w:spacing w:before="0" w:beforeAutospacing="0"/>
        <w:jc w:val="both"/>
        <w:rPr>
          <w:rFonts w:ascii="Arial" w:eastAsia="SimSun" w:hAnsi="Arial" w:cs="Arial"/>
          <w:sz w:val="20"/>
          <w:szCs w:val="20"/>
          <w:lang w:eastAsia="zh-CN"/>
        </w:rPr>
      </w:pPr>
      <w:r w:rsidRPr="007A58C3">
        <w:rPr>
          <w:rFonts w:ascii="Arial" w:eastAsia="SimSun" w:hAnsi="Arial" w:cs="Arial"/>
          <w:sz w:val="20"/>
          <w:szCs w:val="20"/>
          <w:lang w:eastAsia="zh-CN"/>
        </w:rPr>
        <w:t>Extend test control message type values reserved for 5GS as 101xxxxx</w:t>
      </w:r>
      <w:r w:rsidR="00800983">
        <w:rPr>
          <w:rFonts w:ascii="Arial" w:eastAsia="SimSun" w:hAnsi="Arial" w:cs="Arial"/>
          <w:sz w:val="20"/>
          <w:szCs w:val="20"/>
          <w:lang w:eastAsia="zh-CN"/>
        </w:rPr>
        <w:t xml:space="preserve"> in NOTE 3 in clause 6.1 in TS 38</w:t>
      </w:r>
      <w:r w:rsidR="00AB60DB">
        <w:rPr>
          <w:rFonts w:ascii="Arial" w:eastAsia="SimSun" w:hAnsi="Arial" w:cs="Arial"/>
          <w:sz w:val="20"/>
          <w:szCs w:val="20"/>
          <w:lang w:eastAsia="zh-CN"/>
        </w:rPr>
        <w:t>.509 ([10] and [11])</w:t>
      </w:r>
      <w:r>
        <w:rPr>
          <w:rFonts w:ascii="Arial" w:eastAsia="SimSun" w:hAnsi="Arial" w:cs="Arial"/>
          <w:sz w:val="20"/>
          <w:szCs w:val="20"/>
          <w:lang w:eastAsia="zh-CN"/>
        </w:rPr>
        <w:t>.</w:t>
      </w:r>
    </w:p>
    <w:p w14:paraId="63CE0231" w14:textId="4749775F" w:rsidR="007A58C3" w:rsidRDefault="007A58C3" w:rsidP="00F91113">
      <w:pPr>
        <w:pStyle w:val="ListParagraph"/>
        <w:numPr>
          <w:ilvl w:val="1"/>
          <w:numId w:val="28"/>
        </w:numPr>
        <w:tabs>
          <w:tab w:val="center" w:pos="4153"/>
          <w:tab w:val="right" w:pos="8306"/>
        </w:tabs>
        <w:spacing w:before="0" w:beforeAutospacing="0" w:after="0" w:afterAutospacing="0"/>
        <w:jc w:val="both"/>
        <w:rPr>
          <w:rFonts w:ascii="Arial" w:eastAsia="SimSun" w:hAnsi="Arial" w:cs="Arial"/>
          <w:sz w:val="20"/>
          <w:szCs w:val="20"/>
          <w:lang w:eastAsia="zh-CN"/>
        </w:rPr>
      </w:pPr>
      <w:r>
        <w:rPr>
          <w:rFonts w:ascii="Arial" w:eastAsia="SimSun" w:hAnsi="Arial" w:cs="Arial"/>
          <w:sz w:val="20"/>
          <w:szCs w:val="20"/>
          <w:lang w:eastAsia="zh-CN"/>
        </w:rPr>
        <w:t>Update 5GS test control message type values for power limit in [7] and [8]</w:t>
      </w:r>
      <w:r w:rsidR="00800983">
        <w:rPr>
          <w:rFonts w:ascii="Arial" w:eastAsia="SimSun" w:hAnsi="Arial" w:cs="Arial"/>
          <w:sz w:val="20"/>
          <w:szCs w:val="20"/>
          <w:lang w:eastAsia="zh-CN"/>
        </w:rPr>
        <w:t xml:space="preserve"> so there is no conflict among different </w:t>
      </w:r>
      <w:r w:rsidR="00B90FB5">
        <w:rPr>
          <w:rFonts w:ascii="Arial" w:eastAsia="SimSun" w:hAnsi="Arial" w:cs="Arial"/>
          <w:sz w:val="20"/>
          <w:szCs w:val="20"/>
          <w:lang w:eastAsia="zh-CN"/>
        </w:rPr>
        <w:t>test control messages as shown below:</w:t>
      </w:r>
    </w:p>
    <w:p w14:paraId="687546DC" w14:textId="77777777" w:rsidR="003B6C61" w:rsidRDefault="003B6C61" w:rsidP="003B6C61">
      <w:pPr>
        <w:pStyle w:val="ListParagraph"/>
        <w:tabs>
          <w:tab w:val="center" w:pos="4153"/>
          <w:tab w:val="right" w:pos="8306"/>
        </w:tabs>
        <w:spacing w:before="0" w:beforeAutospacing="0" w:after="0" w:afterAutospacing="0"/>
        <w:ind w:left="1440"/>
        <w:jc w:val="both"/>
        <w:rPr>
          <w:rFonts w:ascii="Arial" w:eastAsia="SimSun" w:hAnsi="Arial" w:cs="Arial"/>
          <w:sz w:val="20"/>
          <w:szCs w:val="20"/>
          <w:lang w:eastAsia="zh-CN"/>
        </w:rPr>
      </w:pPr>
    </w:p>
    <w:tbl>
      <w:tblPr>
        <w:tblW w:w="8175" w:type="dxa"/>
        <w:tblInd w:w="1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94"/>
        <w:gridCol w:w="417"/>
        <w:gridCol w:w="417"/>
        <w:gridCol w:w="362"/>
        <w:gridCol w:w="517"/>
        <w:gridCol w:w="517"/>
        <w:gridCol w:w="517"/>
        <w:gridCol w:w="517"/>
        <w:gridCol w:w="417"/>
      </w:tblGrid>
      <w:tr w:rsidR="003B6C61" w:rsidRPr="000C2286" w14:paraId="5362CDCD" w14:textId="77777777" w:rsidTr="003B6C61">
        <w:tc>
          <w:tcPr>
            <w:tcW w:w="4494" w:type="dxa"/>
            <w:shd w:val="clear" w:color="000000" w:fill="92D050"/>
            <w:noWrap/>
            <w:vAlign w:val="bottom"/>
            <w:hideMark/>
          </w:tcPr>
          <w:p w14:paraId="4A436C04" w14:textId="77777777" w:rsidR="00B90FB5" w:rsidRPr="00B90FB5" w:rsidRDefault="00B90FB5" w:rsidP="00B90FB5">
            <w:pPr>
              <w:spacing w:after="0"/>
              <w:rPr>
                <w:rFonts w:ascii="Arial" w:eastAsia="Times New Roman" w:hAnsi="Arial" w:cs="Arial"/>
                <w:b/>
                <w:bCs/>
                <w:color w:val="000000"/>
                <w:sz w:val="18"/>
                <w:szCs w:val="18"/>
                <w:lang w:val="en-US" w:eastAsia="en-US"/>
              </w:rPr>
            </w:pPr>
            <w:r w:rsidRPr="00B90FB5">
              <w:rPr>
                <w:rFonts w:ascii="Arial" w:eastAsia="Times New Roman" w:hAnsi="Arial" w:cs="Arial"/>
                <w:b/>
                <w:bCs/>
                <w:color w:val="000000"/>
                <w:sz w:val="18"/>
                <w:szCs w:val="18"/>
                <w:lang w:val="en-US" w:eastAsia="en-US"/>
              </w:rPr>
              <w:t>Message type</w:t>
            </w:r>
          </w:p>
        </w:tc>
        <w:tc>
          <w:tcPr>
            <w:tcW w:w="417" w:type="dxa"/>
            <w:shd w:val="clear" w:color="000000" w:fill="92D050"/>
            <w:noWrap/>
            <w:vAlign w:val="bottom"/>
            <w:hideMark/>
          </w:tcPr>
          <w:p w14:paraId="1793AC99" w14:textId="77777777" w:rsidR="00B90FB5" w:rsidRPr="00B90FB5" w:rsidRDefault="00B90FB5" w:rsidP="00B90FB5">
            <w:pPr>
              <w:spacing w:after="0"/>
              <w:jc w:val="right"/>
              <w:rPr>
                <w:rFonts w:ascii="Arial" w:eastAsia="Times New Roman" w:hAnsi="Arial" w:cs="Arial"/>
                <w:b/>
                <w:bCs/>
                <w:color w:val="000000"/>
                <w:sz w:val="18"/>
                <w:szCs w:val="18"/>
                <w:lang w:val="en-US" w:eastAsia="en-US"/>
              </w:rPr>
            </w:pPr>
            <w:r w:rsidRPr="00B90FB5">
              <w:rPr>
                <w:rFonts w:ascii="Arial" w:eastAsia="Times New Roman" w:hAnsi="Arial" w:cs="Arial"/>
                <w:b/>
                <w:bCs/>
                <w:color w:val="000000"/>
                <w:sz w:val="18"/>
                <w:szCs w:val="18"/>
                <w:lang w:val="en-US" w:eastAsia="en-US"/>
              </w:rPr>
              <w:t>8</w:t>
            </w:r>
          </w:p>
        </w:tc>
        <w:tc>
          <w:tcPr>
            <w:tcW w:w="417" w:type="dxa"/>
            <w:shd w:val="clear" w:color="000000" w:fill="92D050"/>
            <w:noWrap/>
            <w:vAlign w:val="bottom"/>
            <w:hideMark/>
          </w:tcPr>
          <w:p w14:paraId="17512694" w14:textId="77777777" w:rsidR="00B90FB5" w:rsidRPr="00B90FB5" w:rsidRDefault="00B90FB5" w:rsidP="00B90FB5">
            <w:pPr>
              <w:spacing w:after="0"/>
              <w:jc w:val="right"/>
              <w:rPr>
                <w:rFonts w:ascii="Arial" w:eastAsia="Times New Roman" w:hAnsi="Arial" w:cs="Arial"/>
                <w:b/>
                <w:bCs/>
                <w:color w:val="000000"/>
                <w:sz w:val="18"/>
                <w:szCs w:val="18"/>
                <w:lang w:val="en-US" w:eastAsia="en-US"/>
              </w:rPr>
            </w:pPr>
            <w:r w:rsidRPr="00B90FB5">
              <w:rPr>
                <w:rFonts w:ascii="Arial" w:eastAsia="Times New Roman" w:hAnsi="Arial" w:cs="Arial"/>
                <w:b/>
                <w:bCs/>
                <w:color w:val="000000"/>
                <w:sz w:val="18"/>
                <w:szCs w:val="18"/>
                <w:lang w:val="en-US" w:eastAsia="en-US"/>
              </w:rPr>
              <w:t>7</w:t>
            </w:r>
          </w:p>
        </w:tc>
        <w:tc>
          <w:tcPr>
            <w:tcW w:w="362" w:type="dxa"/>
            <w:shd w:val="clear" w:color="000000" w:fill="92D050"/>
            <w:noWrap/>
            <w:vAlign w:val="bottom"/>
            <w:hideMark/>
          </w:tcPr>
          <w:p w14:paraId="1F41A9B3" w14:textId="77777777" w:rsidR="00B90FB5" w:rsidRPr="00B90FB5" w:rsidRDefault="00B90FB5" w:rsidP="00B90FB5">
            <w:pPr>
              <w:spacing w:after="0"/>
              <w:jc w:val="right"/>
              <w:rPr>
                <w:rFonts w:ascii="Arial" w:eastAsia="Times New Roman" w:hAnsi="Arial" w:cs="Arial"/>
                <w:b/>
                <w:bCs/>
                <w:color w:val="000000"/>
                <w:sz w:val="18"/>
                <w:szCs w:val="18"/>
                <w:lang w:val="en-US" w:eastAsia="en-US"/>
              </w:rPr>
            </w:pPr>
            <w:r w:rsidRPr="00B90FB5">
              <w:rPr>
                <w:rFonts w:ascii="Arial" w:eastAsia="Times New Roman" w:hAnsi="Arial" w:cs="Arial"/>
                <w:b/>
                <w:bCs/>
                <w:color w:val="000000"/>
                <w:sz w:val="18"/>
                <w:szCs w:val="18"/>
                <w:lang w:val="en-US" w:eastAsia="en-US"/>
              </w:rPr>
              <w:t>6</w:t>
            </w:r>
          </w:p>
        </w:tc>
        <w:tc>
          <w:tcPr>
            <w:tcW w:w="517" w:type="dxa"/>
            <w:shd w:val="clear" w:color="000000" w:fill="92D050"/>
            <w:noWrap/>
            <w:vAlign w:val="bottom"/>
            <w:hideMark/>
          </w:tcPr>
          <w:p w14:paraId="3517F8C4" w14:textId="77777777" w:rsidR="00B90FB5" w:rsidRPr="00B90FB5" w:rsidRDefault="00B90FB5" w:rsidP="00B90FB5">
            <w:pPr>
              <w:spacing w:after="0"/>
              <w:jc w:val="right"/>
              <w:rPr>
                <w:rFonts w:ascii="Arial" w:eastAsia="Times New Roman" w:hAnsi="Arial" w:cs="Arial"/>
                <w:b/>
                <w:bCs/>
                <w:color w:val="000000"/>
                <w:sz w:val="18"/>
                <w:szCs w:val="18"/>
                <w:lang w:val="en-US" w:eastAsia="en-US"/>
              </w:rPr>
            </w:pPr>
            <w:r w:rsidRPr="00B90FB5">
              <w:rPr>
                <w:rFonts w:ascii="Arial" w:eastAsia="Times New Roman" w:hAnsi="Arial" w:cs="Arial"/>
                <w:b/>
                <w:bCs/>
                <w:color w:val="000000"/>
                <w:sz w:val="18"/>
                <w:szCs w:val="18"/>
                <w:lang w:val="en-US" w:eastAsia="en-US"/>
              </w:rPr>
              <w:t>5</w:t>
            </w:r>
          </w:p>
        </w:tc>
        <w:tc>
          <w:tcPr>
            <w:tcW w:w="517" w:type="dxa"/>
            <w:shd w:val="clear" w:color="000000" w:fill="92D050"/>
            <w:noWrap/>
            <w:vAlign w:val="bottom"/>
            <w:hideMark/>
          </w:tcPr>
          <w:p w14:paraId="73AF4EA4" w14:textId="77777777" w:rsidR="00B90FB5" w:rsidRPr="00B90FB5" w:rsidRDefault="00B90FB5" w:rsidP="00B90FB5">
            <w:pPr>
              <w:spacing w:after="0"/>
              <w:jc w:val="right"/>
              <w:rPr>
                <w:rFonts w:ascii="Arial" w:eastAsia="Times New Roman" w:hAnsi="Arial" w:cs="Arial"/>
                <w:b/>
                <w:bCs/>
                <w:color w:val="000000"/>
                <w:sz w:val="18"/>
                <w:szCs w:val="18"/>
                <w:lang w:val="en-US" w:eastAsia="en-US"/>
              </w:rPr>
            </w:pPr>
            <w:r w:rsidRPr="00B90FB5">
              <w:rPr>
                <w:rFonts w:ascii="Arial" w:eastAsia="Times New Roman" w:hAnsi="Arial" w:cs="Arial"/>
                <w:b/>
                <w:bCs/>
                <w:color w:val="000000"/>
                <w:sz w:val="18"/>
                <w:szCs w:val="18"/>
                <w:lang w:val="en-US" w:eastAsia="en-US"/>
              </w:rPr>
              <w:t>4</w:t>
            </w:r>
          </w:p>
        </w:tc>
        <w:tc>
          <w:tcPr>
            <w:tcW w:w="517" w:type="dxa"/>
            <w:shd w:val="clear" w:color="000000" w:fill="92D050"/>
            <w:noWrap/>
            <w:vAlign w:val="bottom"/>
            <w:hideMark/>
          </w:tcPr>
          <w:p w14:paraId="2768E8CF" w14:textId="77777777" w:rsidR="00B90FB5" w:rsidRPr="00B90FB5" w:rsidRDefault="00B90FB5" w:rsidP="00B90FB5">
            <w:pPr>
              <w:spacing w:after="0"/>
              <w:jc w:val="right"/>
              <w:rPr>
                <w:rFonts w:ascii="Arial" w:eastAsia="Times New Roman" w:hAnsi="Arial" w:cs="Arial"/>
                <w:b/>
                <w:bCs/>
                <w:color w:val="000000"/>
                <w:sz w:val="18"/>
                <w:szCs w:val="18"/>
                <w:lang w:val="en-US" w:eastAsia="en-US"/>
              </w:rPr>
            </w:pPr>
            <w:r w:rsidRPr="00B90FB5">
              <w:rPr>
                <w:rFonts w:ascii="Arial" w:eastAsia="Times New Roman" w:hAnsi="Arial" w:cs="Arial"/>
                <w:b/>
                <w:bCs/>
                <w:color w:val="000000"/>
                <w:sz w:val="18"/>
                <w:szCs w:val="18"/>
                <w:lang w:val="en-US" w:eastAsia="en-US"/>
              </w:rPr>
              <w:t>3</w:t>
            </w:r>
          </w:p>
        </w:tc>
        <w:tc>
          <w:tcPr>
            <w:tcW w:w="517" w:type="dxa"/>
            <w:shd w:val="clear" w:color="000000" w:fill="92D050"/>
            <w:noWrap/>
            <w:vAlign w:val="bottom"/>
            <w:hideMark/>
          </w:tcPr>
          <w:p w14:paraId="7EB81128" w14:textId="77777777" w:rsidR="00B90FB5" w:rsidRPr="00B90FB5" w:rsidRDefault="00B90FB5" w:rsidP="00B90FB5">
            <w:pPr>
              <w:spacing w:after="0"/>
              <w:jc w:val="right"/>
              <w:rPr>
                <w:rFonts w:ascii="Arial" w:eastAsia="Times New Roman" w:hAnsi="Arial" w:cs="Arial"/>
                <w:b/>
                <w:bCs/>
                <w:color w:val="000000"/>
                <w:sz w:val="18"/>
                <w:szCs w:val="18"/>
                <w:lang w:val="en-US" w:eastAsia="en-US"/>
              </w:rPr>
            </w:pPr>
            <w:r w:rsidRPr="00B90FB5">
              <w:rPr>
                <w:rFonts w:ascii="Arial" w:eastAsia="Times New Roman" w:hAnsi="Arial" w:cs="Arial"/>
                <w:b/>
                <w:bCs/>
                <w:color w:val="000000"/>
                <w:sz w:val="18"/>
                <w:szCs w:val="18"/>
                <w:lang w:val="en-US" w:eastAsia="en-US"/>
              </w:rPr>
              <w:t>2</w:t>
            </w:r>
          </w:p>
        </w:tc>
        <w:tc>
          <w:tcPr>
            <w:tcW w:w="417" w:type="dxa"/>
            <w:shd w:val="clear" w:color="000000" w:fill="92D050"/>
            <w:noWrap/>
            <w:vAlign w:val="bottom"/>
            <w:hideMark/>
          </w:tcPr>
          <w:p w14:paraId="76772211" w14:textId="77777777" w:rsidR="00B90FB5" w:rsidRPr="00B90FB5" w:rsidRDefault="00B90FB5" w:rsidP="00B90FB5">
            <w:pPr>
              <w:spacing w:after="0"/>
              <w:jc w:val="right"/>
              <w:rPr>
                <w:rFonts w:ascii="Arial" w:eastAsia="Times New Roman" w:hAnsi="Arial" w:cs="Arial"/>
                <w:b/>
                <w:bCs/>
                <w:color w:val="000000"/>
                <w:sz w:val="18"/>
                <w:szCs w:val="18"/>
                <w:lang w:val="en-US" w:eastAsia="en-US"/>
              </w:rPr>
            </w:pPr>
            <w:r w:rsidRPr="00B90FB5">
              <w:rPr>
                <w:rFonts w:ascii="Arial" w:eastAsia="Times New Roman" w:hAnsi="Arial" w:cs="Arial"/>
                <w:b/>
                <w:bCs/>
                <w:color w:val="000000"/>
                <w:sz w:val="18"/>
                <w:szCs w:val="18"/>
                <w:lang w:val="en-US" w:eastAsia="en-US"/>
              </w:rPr>
              <w:t>1</w:t>
            </w:r>
          </w:p>
        </w:tc>
      </w:tr>
      <w:tr w:rsidR="003B6C61" w:rsidRPr="000C2286" w14:paraId="7B8B9E14" w14:textId="77777777" w:rsidTr="003B6C61">
        <w:tc>
          <w:tcPr>
            <w:tcW w:w="4494" w:type="dxa"/>
            <w:shd w:val="clear" w:color="000000" w:fill="92D050"/>
            <w:noWrap/>
            <w:vAlign w:val="bottom"/>
            <w:hideMark/>
          </w:tcPr>
          <w:p w14:paraId="107E1368" w14:textId="77777777" w:rsidR="00B90FB5" w:rsidRPr="00B90FB5" w:rsidRDefault="00B90FB5" w:rsidP="00B90FB5">
            <w:pPr>
              <w:spacing w:after="0"/>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ACTIVATE BEAMLOCK</w:t>
            </w:r>
          </w:p>
        </w:tc>
        <w:tc>
          <w:tcPr>
            <w:tcW w:w="417" w:type="dxa"/>
            <w:shd w:val="clear" w:color="auto" w:fill="auto"/>
            <w:noWrap/>
            <w:vAlign w:val="bottom"/>
            <w:hideMark/>
          </w:tcPr>
          <w:p w14:paraId="4FBB3FC4"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1</w:t>
            </w:r>
          </w:p>
        </w:tc>
        <w:tc>
          <w:tcPr>
            <w:tcW w:w="417" w:type="dxa"/>
            <w:shd w:val="clear" w:color="auto" w:fill="auto"/>
            <w:noWrap/>
            <w:vAlign w:val="bottom"/>
            <w:hideMark/>
          </w:tcPr>
          <w:p w14:paraId="5D8A2AE0"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0</w:t>
            </w:r>
          </w:p>
        </w:tc>
        <w:tc>
          <w:tcPr>
            <w:tcW w:w="362" w:type="dxa"/>
            <w:shd w:val="clear" w:color="auto" w:fill="auto"/>
            <w:noWrap/>
            <w:vAlign w:val="bottom"/>
            <w:hideMark/>
          </w:tcPr>
          <w:p w14:paraId="189BCA10"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1</w:t>
            </w:r>
          </w:p>
        </w:tc>
        <w:tc>
          <w:tcPr>
            <w:tcW w:w="517" w:type="dxa"/>
            <w:shd w:val="clear" w:color="auto" w:fill="auto"/>
            <w:noWrap/>
            <w:vAlign w:val="bottom"/>
            <w:hideMark/>
          </w:tcPr>
          <w:p w14:paraId="2BA396DD"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0</w:t>
            </w:r>
          </w:p>
        </w:tc>
        <w:tc>
          <w:tcPr>
            <w:tcW w:w="517" w:type="dxa"/>
            <w:shd w:val="clear" w:color="auto" w:fill="auto"/>
            <w:noWrap/>
            <w:vAlign w:val="bottom"/>
            <w:hideMark/>
          </w:tcPr>
          <w:p w14:paraId="3DDF67F7"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0</w:t>
            </w:r>
          </w:p>
        </w:tc>
        <w:tc>
          <w:tcPr>
            <w:tcW w:w="517" w:type="dxa"/>
            <w:shd w:val="clear" w:color="auto" w:fill="auto"/>
            <w:noWrap/>
            <w:vAlign w:val="bottom"/>
            <w:hideMark/>
          </w:tcPr>
          <w:p w14:paraId="3EA433BD"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0</w:t>
            </w:r>
          </w:p>
        </w:tc>
        <w:tc>
          <w:tcPr>
            <w:tcW w:w="517" w:type="dxa"/>
            <w:shd w:val="clear" w:color="auto" w:fill="auto"/>
            <w:noWrap/>
            <w:vAlign w:val="bottom"/>
            <w:hideMark/>
          </w:tcPr>
          <w:p w14:paraId="3C61BEAA"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0</w:t>
            </w:r>
          </w:p>
        </w:tc>
        <w:tc>
          <w:tcPr>
            <w:tcW w:w="417" w:type="dxa"/>
            <w:shd w:val="clear" w:color="auto" w:fill="auto"/>
            <w:noWrap/>
            <w:vAlign w:val="bottom"/>
            <w:hideMark/>
          </w:tcPr>
          <w:p w14:paraId="0CDC53E8"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0</w:t>
            </w:r>
          </w:p>
        </w:tc>
      </w:tr>
      <w:tr w:rsidR="003B6C61" w:rsidRPr="000C2286" w14:paraId="39585326" w14:textId="77777777" w:rsidTr="003B6C61">
        <w:tc>
          <w:tcPr>
            <w:tcW w:w="4494" w:type="dxa"/>
            <w:shd w:val="clear" w:color="000000" w:fill="92D050"/>
            <w:noWrap/>
            <w:vAlign w:val="bottom"/>
            <w:hideMark/>
          </w:tcPr>
          <w:p w14:paraId="363C6B50" w14:textId="77777777" w:rsidR="00B90FB5" w:rsidRPr="00B90FB5" w:rsidRDefault="00B90FB5" w:rsidP="00B90FB5">
            <w:pPr>
              <w:spacing w:after="0"/>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ACTIVATE BEAMLOCK COMPLETE</w:t>
            </w:r>
          </w:p>
        </w:tc>
        <w:tc>
          <w:tcPr>
            <w:tcW w:w="417" w:type="dxa"/>
            <w:shd w:val="clear" w:color="auto" w:fill="auto"/>
            <w:noWrap/>
            <w:vAlign w:val="bottom"/>
            <w:hideMark/>
          </w:tcPr>
          <w:p w14:paraId="46EDB441"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1</w:t>
            </w:r>
          </w:p>
        </w:tc>
        <w:tc>
          <w:tcPr>
            <w:tcW w:w="417" w:type="dxa"/>
            <w:shd w:val="clear" w:color="auto" w:fill="auto"/>
            <w:noWrap/>
            <w:vAlign w:val="bottom"/>
            <w:hideMark/>
          </w:tcPr>
          <w:p w14:paraId="2828F370"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0</w:t>
            </w:r>
          </w:p>
        </w:tc>
        <w:tc>
          <w:tcPr>
            <w:tcW w:w="362" w:type="dxa"/>
            <w:shd w:val="clear" w:color="auto" w:fill="auto"/>
            <w:noWrap/>
            <w:vAlign w:val="bottom"/>
            <w:hideMark/>
          </w:tcPr>
          <w:p w14:paraId="460FD0A6"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1</w:t>
            </w:r>
          </w:p>
        </w:tc>
        <w:tc>
          <w:tcPr>
            <w:tcW w:w="517" w:type="dxa"/>
            <w:shd w:val="clear" w:color="auto" w:fill="auto"/>
            <w:noWrap/>
            <w:vAlign w:val="bottom"/>
            <w:hideMark/>
          </w:tcPr>
          <w:p w14:paraId="67C45CA6"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0</w:t>
            </w:r>
          </w:p>
        </w:tc>
        <w:tc>
          <w:tcPr>
            <w:tcW w:w="517" w:type="dxa"/>
            <w:shd w:val="clear" w:color="auto" w:fill="auto"/>
            <w:noWrap/>
            <w:vAlign w:val="bottom"/>
            <w:hideMark/>
          </w:tcPr>
          <w:p w14:paraId="73233F2B"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0</w:t>
            </w:r>
          </w:p>
        </w:tc>
        <w:tc>
          <w:tcPr>
            <w:tcW w:w="517" w:type="dxa"/>
            <w:shd w:val="clear" w:color="auto" w:fill="auto"/>
            <w:noWrap/>
            <w:vAlign w:val="bottom"/>
            <w:hideMark/>
          </w:tcPr>
          <w:p w14:paraId="2A3B3FEC"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0</w:t>
            </w:r>
          </w:p>
        </w:tc>
        <w:tc>
          <w:tcPr>
            <w:tcW w:w="517" w:type="dxa"/>
            <w:shd w:val="clear" w:color="auto" w:fill="auto"/>
            <w:noWrap/>
            <w:vAlign w:val="bottom"/>
            <w:hideMark/>
          </w:tcPr>
          <w:p w14:paraId="3E0FF868"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0</w:t>
            </w:r>
          </w:p>
        </w:tc>
        <w:tc>
          <w:tcPr>
            <w:tcW w:w="417" w:type="dxa"/>
            <w:shd w:val="clear" w:color="auto" w:fill="auto"/>
            <w:noWrap/>
            <w:vAlign w:val="bottom"/>
            <w:hideMark/>
          </w:tcPr>
          <w:p w14:paraId="05B9860D"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1</w:t>
            </w:r>
          </w:p>
        </w:tc>
      </w:tr>
      <w:tr w:rsidR="003B6C61" w:rsidRPr="000C2286" w14:paraId="08463E8B" w14:textId="77777777" w:rsidTr="003B6C61">
        <w:tc>
          <w:tcPr>
            <w:tcW w:w="4494" w:type="dxa"/>
            <w:shd w:val="clear" w:color="000000" w:fill="92D050"/>
            <w:noWrap/>
            <w:vAlign w:val="bottom"/>
            <w:hideMark/>
          </w:tcPr>
          <w:p w14:paraId="0C7ABC03" w14:textId="77777777" w:rsidR="00B90FB5" w:rsidRPr="00B90FB5" w:rsidRDefault="00B90FB5" w:rsidP="00B90FB5">
            <w:pPr>
              <w:spacing w:after="0"/>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DEACTIVATE BEAMLOCK</w:t>
            </w:r>
          </w:p>
        </w:tc>
        <w:tc>
          <w:tcPr>
            <w:tcW w:w="417" w:type="dxa"/>
            <w:shd w:val="clear" w:color="auto" w:fill="auto"/>
            <w:noWrap/>
            <w:vAlign w:val="bottom"/>
            <w:hideMark/>
          </w:tcPr>
          <w:p w14:paraId="5B8B8572"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1</w:t>
            </w:r>
          </w:p>
        </w:tc>
        <w:tc>
          <w:tcPr>
            <w:tcW w:w="417" w:type="dxa"/>
            <w:shd w:val="clear" w:color="auto" w:fill="auto"/>
            <w:noWrap/>
            <w:vAlign w:val="bottom"/>
            <w:hideMark/>
          </w:tcPr>
          <w:p w14:paraId="128B55C3"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0</w:t>
            </w:r>
          </w:p>
        </w:tc>
        <w:tc>
          <w:tcPr>
            <w:tcW w:w="362" w:type="dxa"/>
            <w:shd w:val="clear" w:color="auto" w:fill="auto"/>
            <w:noWrap/>
            <w:vAlign w:val="bottom"/>
            <w:hideMark/>
          </w:tcPr>
          <w:p w14:paraId="0665CA2C"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1</w:t>
            </w:r>
          </w:p>
        </w:tc>
        <w:tc>
          <w:tcPr>
            <w:tcW w:w="517" w:type="dxa"/>
            <w:shd w:val="clear" w:color="auto" w:fill="auto"/>
            <w:noWrap/>
            <w:vAlign w:val="bottom"/>
            <w:hideMark/>
          </w:tcPr>
          <w:p w14:paraId="0A09B388"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0</w:t>
            </w:r>
          </w:p>
        </w:tc>
        <w:tc>
          <w:tcPr>
            <w:tcW w:w="517" w:type="dxa"/>
            <w:shd w:val="clear" w:color="auto" w:fill="auto"/>
            <w:noWrap/>
            <w:vAlign w:val="bottom"/>
            <w:hideMark/>
          </w:tcPr>
          <w:p w14:paraId="31392F11"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0</w:t>
            </w:r>
          </w:p>
        </w:tc>
        <w:tc>
          <w:tcPr>
            <w:tcW w:w="517" w:type="dxa"/>
            <w:shd w:val="clear" w:color="auto" w:fill="auto"/>
            <w:noWrap/>
            <w:vAlign w:val="bottom"/>
            <w:hideMark/>
          </w:tcPr>
          <w:p w14:paraId="79CF5DAA"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0</w:t>
            </w:r>
          </w:p>
        </w:tc>
        <w:tc>
          <w:tcPr>
            <w:tcW w:w="517" w:type="dxa"/>
            <w:shd w:val="clear" w:color="auto" w:fill="auto"/>
            <w:noWrap/>
            <w:vAlign w:val="bottom"/>
            <w:hideMark/>
          </w:tcPr>
          <w:p w14:paraId="23492F55"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1</w:t>
            </w:r>
          </w:p>
        </w:tc>
        <w:tc>
          <w:tcPr>
            <w:tcW w:w="417" w:type="dxa"/>
            <w:shd w:val="clear" w:color="auto" w:fill="auto"/>
            <w:noWrap/>
            <w:vAlign w:val="bottom"/>
            <w:hideMark/>
          </w:tcPr>
          <w:p w14:paraId="49A98AFF"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0</w:t>
            </w:r>
          </w:p>
        </w:tc>
      </w:tr>
      <w:tr w:rsidR="003B6C61" w:rsidRPr="000C2286" w14:paraId="3912C6DE" w14:textId="77777777" w:rsidTr="003B6C61">
        <w:tc>
          <w:tcPr>
            <w:tcW w:w="4494" w:type="dxa"/>
            <w:shd w:val="clear" w:color="000000" w:fill="92D050"/>
            <w:noWrap/>
            <w:vAlign w:val="bottom"/>
            <w:hideMark/>
          </w:tcPr>
          <w:p w14:paraId="09DA0F2D" w14:textId="77777777" w:rsidR="00B90FB5" w:rsidRPr="00B90FB5" w:rsidRDefault="00B90FB5" w:rsidP="00B90FB5">
            <w:pPr>
              <w:spacing w:after="0"/>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DEACTIVATE BEAMLOCK COMPLETE</w:t>
            </w:r>
          </w:p>
        </w:tc>
        <w:tc>
          <w:tcPr>
            <w:tcW w:w="417" w:type="dxa"/>
            <w:shd w:val="clear" w:color="auto" w:fill="auto"/>
            <w:noWrap/>
            <w:vAlign w:val="bottom"/>
            <w:hideMark/>
          </w:tcPr>
          <w:p w14:paraId="0D84D910"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1</w:t>
            </w:r>
          </w:p>
        </w:tc>
        <w:tc>
          <w:tcPr>
            <w:tcW w:w="417" w:type="dxa"/>
            <w:shd w:val="clear" w:color="auto" w:fill="auto"/>
            <w:noWrap/>
            <w:vAlign w:val="bottom"/>
            <w:hideMark/>
          </w:tcPr>
          <w:p w14:paraId="3C87F8A1"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0</w:t>
            </w:r>
          </w:p>
        </w:tc>
        <w:tc>
          <w:tcPr>
            <w:tcW w:w="362" w:type="dxa"/>
            <w:shd w:val="clear" w:color="auto" w:fill="auto"/>
            <w:noWrap/>
            <w:vAlign w:val="bottom"/>
            <w:hideMark/>
          </w:tcPr>
          <w:p w14:paraId="475A0CB5"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1</w:t>
            </w:r>
          </w:p>
        </w:tc>
        <w:tc>
          <w:tcPr>
            <w:tcW w:w="517" w:type="dxa"/>
            <w:shd w:val="clear" w:color="auto" w:fill="auto"/>
            <w:noWrap/>
            <w:vAlign w:val="bottom"/>
            <w:hideMark/>
          </w:tcPr>
          <w:p w14:paraId="64A65BE3"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0</w:t>
            </w:r>
          </w:p>
        </w:tc>
        <w:tc>
          <w:tcPr>
            <w:tcW w:w="517" w:type="dxa"/>
            <w:shd w:val="clear" w:color="auto" w:fill="auto"/>
            <w:noWrap/>
            <w:vAlign w:val="bottom"/>
            <w:hideMark/>
          </w:tcPr>
          <w:p w14:paraId="5D1FEF07"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0</w:t>
            </w:r>
          </w:p>
        </w:tc>
        <w:tc>
          <w:tcPr>
            <w:tcW w:w="517" w:type="dxa"/>
            <w:shd w:val="clear" w:color="auto" w:fill="auto"/>
            <w:noWrap/>
            <w:vAlign w:val="bottom"/>
            <w:hideMark/>
          </w:tcPr>
          <w:p w14:paraId="2D21B809"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0</w:t>
            </w:r>
          </w:p>
        </w:tc>
        <w:tc>
          <w:tcPr>
            <w:tcW w:w="517" w:type="dxa"/>
            <w:shd w:val="clear" w:color="auto" w:fill="auto"/>
            <w:noWrap/>
            <w:vAlign w:val="bottom"/>
            <w:hideMark/>
          </w:tcPr>
          <w:p w14:paraId="019DF89B"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1</w:t>
            </w:r>
          </w:p>
        </w:tc>
        <w:tc>
          <w:tcPr>
            <w:tcW w:w="417" w:type="dxa"/>
            <w:shd w:val="clear" w:color="auto" w:fill="auto"/>
            <w:noWrap/>
            <w:vAlign w:val="bottom"/>
            <w:hideMark/>
          </w:tcPr>
          <w:p w14:paraId="245702CA"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1</w:t>
            </w:r>
          </w:p>
        </w:tc>
      </w:tr>
      <w:tr w:rsidR="003B6C61" w:rsidRPr="000C2286" w14:paraId="7BCDDF9D" w14:textId="77777777" w:rsidTr="003B6C61">
        <w:tc>
          <w:tcPr>
            <w:tcW w:w="4494" w:type="dxa"/>
            <w:shd w:val="clear" w:color="000000" w:fill="92D050"/>
            <w:noWrap/>
            <w:vAlign w:val="bottom"/>
            <w:hideMark/>
          </w:tcPr>
          <w:p w14:paraId="2063FC91" w14:textId="77777777" w:rsidR="00B90FB5" w:rsidRPr="00B90FB5" w:rsidRDefault="00B90FB5" w:rsidP="00B90FB5">
            <w:pPr>
              <w:spacing w:after="0"/>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SS-RSRPB REPORT REQUEST</w:t>
            </w:r>
          </w:p>
        </w:tc>
        <w:tc>
          <w:tcPr>
            <w:tcW w:w="417" w:type="dxa"/>
            <w:shd w:val="clear" w:color="auto" w:fill="auto"/>
            <w:noWrap/>
            <w:vAlign w:val="bottom"/>
            <w:hideMark/>
          </w:tcPr>
          <w:p w14:paraId="36DD149A"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1</w:t>
            </w:r>
          </w:p>
        </w:tc>
        <w:tc>
          <w:tcPr>
            <w:tcW w:w="417" w:type="dxa"/>
            <w:shd w:val="clear" w:color="auto" w:fill="auto"/>
            <w:noWrap/>
            <w:vAlign w:val="bottom"/>
            <w:hideMark/>
          </w:tcPr>
          <w:p w14:paraId="5A6C2E30"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0</w:t>
            </w:r>
          </w:p>
        </w:tc>
        <w:tc>
          <w:tcPr>
            <w:tcW w:w="362" w:type="dxa"/>
            <w:shd w:val="clear" w:color="auto" w:fill="auto"/>
            <w:noWrap/>
            <w:vAlign w:val="bottom"/>
            <w:hideMark/>
          </w:tcPr>
          <w:p w14:paraId="0334C3E7"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1</w:t>
            </w:r>
          </w:p>
        </w:tc>
        <w:tc>
          <w:tcPr>
            <w:tcW w:w="517" w:type="dxa"/>
            <w:shd w:val="clear" w:color="auto" w:fill="auto"/>
            <w:noWrap/>
            <w:vAlign w:val="bottom"/>
            <w:hideMark/>
          </w:tcPr>
          <w:p w14:paraId="1A4C2DF1"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0</w:t>
            </w:r>
          </w:p>
        </w:tc>
        <w:tc>
          <w:tcPr>
            <w:tcW w:w="517" w:type="dxa"/>
            <w:shd w:val="clear" w:color="auto" w:fill="auto"/>
            <w:noWrap/>
            <w:vAlign w:val="bottom"/>
            <w:hideMark/>
          </w:tcPr>
          <w:p w14:paraId="778B32CB"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0</w:t>
            </w:r>
          </w:p>
        </w:tc>
        <w:tc>
          <w:tcPr>
            <w:tcW w:w="517" w:type="dxa"/>
            <w:shd w:val="clear" w:color="auto" w:fill="auto"/>
            <w:noWrap/>
            <w:vAlign w:val="bottom"/>
            <w:hideMark/>
          </w:tcPr>
          <w:p w14:paraId="32288816"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1</w:t>
            </w:r>
          </w:p>
        </w:tc>
        <w:tc>
          <w:tcPr>
            <w:tcW w:w="517" w:type="dxa"/>
            <w:shd w:val="clear" w:color="auto" w:fill="auto"/>
            <w:noWrap/>
            <w:vAlign w:val="bottom"/>
            <w:hideMark/>
          </w:tcPr>
          <w:p w14:paraId="57F99506"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0</w:t>
            </w:r>
          </w:p>
        </w:tc>
        <w:tc>
          <w:tcPr>
            <w:tcW w:w="417" w:type="dxa"/>
            <w:shd w:val="clear" w:color="auto" w:fill="auto"/>
            <w:noWrap/>
            <w:vAlign w:val="bottom"/>
            <w:hideMark/>
          </w:tcPr>
          <w:p w14:paraId="1CD6E9A3"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0</w:t>
            </w:r>
          </w:p>
        </w:tc>
      </w:tr>
      <w:tr w:rsidR="003B6C61" w:rsidRPr="000C2286" w14:paraId="50582FDE" w14:textId="77777777" w:rsidTr="003B6C61">
        <w:tc>
          <w:tcPr>
            <w:tcW w:w="4494" w:type="dxa"/>
            <w:shd w:val="clear" w:color="000000" w:fill="92D050"/>
            <w:noWrap/>
            <w:vAlign w:val="bottom"/>
            <w:hideMark/>
          </w:tcPr>
          <w:p w14:paraId="24087C3A" w14:textId="77777777" w:rsidR="00B90FB5" w:rsidRPr="00B90FB5" w:rsidRDefault="00B90FB5" w:rsidP="00B90FB5">
            <w:pPr>
              <w:spacing w:after="0"/>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SS-RSRPB REPORT RESPONSE</w:t>
            </w:r>
          </w:p>
        </w:tc>
        <w:tc>
          <w:tcPr>
            <w:tcW w:w="417" w:type="dxa"/>
            <w:shd w:val="clear" w:color="auto" w:fill="auto"/>
            <w:noWrap/>
            <w:vAlign w:val="bottom"/>
            <w:hideMark/>
          </w:tcPr>
          <w:p w14:paraId="74929003"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1</w:t>
            </w:r>
          </w:p>
        </w:tc>
        <w:tc>
          <w:tcPr>
            <w:tcW w:w="417" w:type="dxa"/>
            <w:shd w:val="clear" w:color="auto" w:fill="auto"/>
            <w:noWrap/>
            <w:vAlign w:val="bottom"/>
            <w:hideMark/>
          </w:tcPr>
          <w:p w14:paraId="35ABC637"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0</w:t>
            </w:r>
          </w:p>
        </w:tc>
        <w:tc>
          <w:tcPr>
            <w:tcW w:w="362" w:type="dxa"/>
            <w:shd w:val="clear" w:color="auto" w:fill="auto"/>
            <w:noWrap/>
            <w:vAlign w:val="bottom"/>
            <w:hideMark/>
          </w:tcPr>
          <w:p w14:paraId="19E00107"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1</w:t>
            </w:r>
          </w:p>
        </w:tc>
        <w:tc>
          <w:tcPr>
            <w:tcW w:w="517" w:type="dxa"/>
            <w:shd w:val="clear" w:color="auto" w:fill="auto"/>
            <w:noWrap/>
            <w:vAlign w:val="bottom"/>
            <w:hideMark/>
          </w:tcPr>
          <w:p w14:paraId="4194233D"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0</w:t>
            </w:r>
          </w:p>
        </w:tc>
        <w:tc>
          <w:tcPr>
            <w:tcW w:w="517" w:type="dxa"/>
            <w:shd w:val="clear" w:color="auto" w:fill="auto"/>
            <w:noWrap/>
            <w:vAlign w:val="bottom"/>
            <w:hideMark/>
          </w:tcPr>
          <w:p w14:paraId="6B18AFC0"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0</w:t>
            </w:r>
          </w:p>
        </w:tc>
        <w:tc>
          <w:tcPr>
            <w:tcW w:w="517" w:type="dxa"/>
            <w:shd w:val="clear" w:color="auto" w:fill="auto"/>
            <w:noWrap/>
            <w:vAlign w:val="bottom"/>
            <w:hideMark/>
          </w:tcPr>
          <w:p w14:paraId="2D1B5BBA"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1</w:t>
            </w:r>
          </w:p>
        </w:tc>
        <w:tc>
          <w:tcPr>
            <w:tcW w:w="517" w:type="dxa"/>
            <w:shd w:val="clear" w:color="auto" w:fill="auto"/>
            <w:noWrap/>
            <w:vAlign w:val="bottom"/>
            <w:hideMark/>
          </w:tcPr>
          <w:p w14:paraId="0D9AB588"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0</w:t>
            </w:r>
          </w:p>
        </w:tc>
        <w:tc>
          <w:tcPr>
            <w:tcW w:w="417" w:type="dxa"/>
            <w:shd w:val="clear" w:color="auto" w:fill="auto"/>
            <w:noWrap/>
            <w:vAlign w:val="bottom"/>
            <w:hideMark/>
          </w:tcPr>
          <w:p w14:paraId="0332D669"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1</w:t>
            </w:r>
          </w:p>
        </w:tc>
      </w:tr>
      <w:tr w:rsidR="003B6C61" w:rsidRPr="000C2286" w14:paraId="01365A10" w14:textId="77777777" w:rsidTr="003B6C61">
        <w:tc>
          <w:tcPr>
            <w:tcW w:w="4494" w:type="dxa"/>
            <w:shd w:val="clear" w:color="000000" w:fill="92D050"/>
            <w:noWrap/>
            <w:vAlign w:val="bottom"/>
            <w:hideMark/>
          </w:tcPr>
          <w:p w14:paraId="62313A8E" w14:textId="77777777" w:rsidR="00B90FB5" w:rsidRPr="00B90FB5" w:rsidRDefault="00B90FB5" w:rsidP="00B90FB5">
            <w:pPr>
              <w:spacing w:after="0"/>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RESET UE POSITIONING STORED INFORMATION</w:t>
            </w:r>
          </w:p>
        </w:tc>
        <w:tc>
          <w:tcPr>
            <w:tcW w:w="417" w:type="dxa"/>
            <w:shd w:val="clear" w:color="auto" w:fill="auto"/>
            <w:noWrap/>
            <w:vAlign w:val="bottom"/>
            <w:hideMark/>
          </w:tcPr>
          <w:p w14:paraId="15A04171"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1</w:t>
            </w:r>
          </w:p>
        </w:tc>
        <w:tc>
          <w:tcPr>
            <w:tcW w:w="417" w:type="dxa"/>
            <w:shd w:val="clear" w:color="auto" w:fill="auto"/>
            <w:noWrap/>
            <w:vAlign w:val="bottom"/>
            <w:hideMark/>
          </w:tcPr>
          <w:p w14:paraId="3FFB3616"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0</w:t>
            </w:r>
          </w:p>
        </w:tc>
        <w:tc>
          <w:tcPr>
            <w:tcW w:w="362" w:type="dxa"/>
            <w:shd w:val="clear" w:color="auto" w:fill="auto"/>
            <w:noWrap/>
            <w:vAlign w:val="bottom"/>
            <w:hideMark/>
          </w:tcPr>
          <w:p w14:paraId="2356C003"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0</w:t>
            </w:r>
          </w:p>
        </w:tc>
        <w:tc>
          <w:tcPr>
            <w:tcW w:w="517" w:type="dxa"/>
            <w:shd w:val="clear" w:color="auto" w:fill="auto"/>
            <w:noWrap/>
            <w:vAlign w:val="bottom"/>
            <w:hideMark/>
          </w:tcPr>
          <w:p w14:paraId="5210FAA5"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0</w:t>
            </w:r>
          </w:p>
        </w:tc>
        <w:tc>
          <w:tcPr>
            <w:tcW w:w="517" w:type="dxa"/>
            <w:shd w:val="clear" w:color="auto" w:fill="auto"/>
            <w:noWrap/>
            <w:vAlign w:val="bottom"/>
            <w:hideMark/>
          </w:tcPr>
          <w:p w14:paraId="706C77B0"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1</w:t>
            </w:r>
          </w:p>
        </w:tc>
        <w:tc>
          <w:tcPr>
            <w:tcW w:w="517" w:type="dxa"/>
            <w:shd w:val="clear" w:color="auto" w:fill="auto"/>
            <w:noWrap/>
            <w:vAlign w:val="bottom"/>
            <w:hideMark/>
          </w:tcPr>
          <w:p w14:paraId="0C387C6C"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0</w:t>
            </w:r>
          </w:p>
        </w:tc>
        <w:tc>
          <w:tcPr>
            <w:tcW w:w="517" w:type="dxa"/>
            <w:shd w:val="clear" w:color="auto" w:fill="auto"/>
            <w:noWrap/>
            <w:vAlign w:val="bottom"/>
            <w:hideMark/>
          </w:tcPr>
          <w:p w14:paraId="6E09FAD9"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0</w:t>
            </w:r>
          </w:p>
        </w:tc>
        <w:tc>
          <w:tcPr>
            <w:tcW w:w="417" w:type="dxa"/>
            <w:shd w:val="clear" w:color="auto" w:fill="auto"/>
            <w:noWrap/>
            <w:vAlign w:val="bottom"/>
            <w:hideMark/>
          </w:tcPr>
          <w:p w14:paraId="0FE938D7"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0</w:t>
            </w:r>
          </w:p>
        </w:tc>
      </w:tr>
      <w:tr w:rsidR="003B6C61" w:rsidRPr="000C2286" w14:paraId="7CAC66C7" w14:textId="77777777" w:rsidTr="003B6C61">
        <w:tc>
          <w:tcPr>
            <w:tcW w:w="4494" w:type="dxa"/>
            <w:shd w:val="clear" w:color="000000" w:fill="92D050"/>
            <w:noWrap/>
            <w:vAlign w:val="bottom"/>
            <w:hideMark/>
          </w:tcPr>
          <w:p w14:paraId="1D29D601" w14:textId="77777777" w:rsidR="00B90FB5" w:rsidRPr="00B90FB5" w:rsidRDefault="00B90FB5" w:rsidP="00B90FB5">
            <w:pPr>
              <w:spacing w:after="0"/>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UPDATE UE LOCATION INFORMATION</w:t>
            </w:r>
          </w:p>
        </w:tc>
        <w:tc>
          <w:tcPr>
            <w:tcW w:w="417" w:type="dxa"/>
            <w:shd w:val="clear" w:color="auto" w:fill="auto"/>
            <w:noWrap/>
            <w:vAlign w:val="bottom"/>
            <w:hideMark/>
          </w:tcPr>
          <w:p w14:paraId="6903B50F"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1</w:t>
            </w:r>
          </w:p>
        </w:tc>
        <w:tc>
          <w:tcPr>
            <w:tcW w:w="417" w:type="dxa"/>
            <w:shd w:val="clear" w:color="auto" w:fill="auto"/>
            <w:noWrap/>
            <w:vAlign w:val="bottom"/>
            <w:hideMark/>
          </w:tcPr>
          <w:p w14:paraId="4E45FDD7"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0</w:t>
            </w:r>
          </w:p>
        </w:tc>
        <w:tc>
          <w:tcPr>
            <w:tcW w:w="362" w:type="dxa"/>
            <w:shd w:val="clear" w:color="auto" w:fill="auto"/>
            <w:noWrap/>
            <w:vAlign w:val="bottom"/>
            <w:hideMark/>
          </w:tcPr>
          <w:p w14:paraId="6E280D26"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1</w:t>
            </w:r>
          </w:p>
        </w:tc>
        <w:tc>
          <w:tcPr>
            <w:tcW w:w="517" w:type="dxa"/>
            <w:shd w:val="clear" w:color="auto" w:fill="auto"/>
            <w:noWrap/>
            <w:vAlign w:val="bottom"/>
            <w:hideMark/>
          </w:tcPr>
          <w:p w14:paraId="118D682A"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0</w:t>
            </w:r>
          </w:p>
        </w:tc>
        <w:tc>
          <w:tcPr>
            <w:tcW w:w="517" w:type="dxa"/>
            <w:shd w:val="clear" w:color="auto" w:fill="auto"/>
            <w:noWrap/>
            <w:vAlign w:val="bottom"/>
            <w:hideMark/>
          </w:tcPr>
          <w:p w14:paraId="78E1C262"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0</w:t>
            </w:r>
          </w:p>
        </w:tc>
        <w:tc>
          <w:tcPr>
            <w:tcW w:w="517" w:type="dxa"/>
            <w:shd w:val="clear" w:color="auto" w:fill="auto"/>
            <w:noWrap/>
            <w:vAlign w:val="bottom"/>
            <w:hideMark/>
          </w:tcPr>
          <w:p w14:paraId="07EB3379"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1</w:t>
            </w:r>
          </w:p>
        </w:tc>
        <w:tc>
          <w:tcPr>
            <w:tcW w:w="517" w:type="dxa"/>
            <w:shd w:val="clear" w:color="auto" w:fill="auto"/>
            <w:noWrap/>
            <w:vAlign w:val="bottom"/>
            <w:hideMark/>
          </w:tcPr>
          <w:p w14:paraId="652264D3"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1</w:t>
            </w:r>
          </w:p>
        </w:tc>
        <w:tc>
          <w:tcPr>
            <w:tcW w:w="417" w:type="dxa"/>
            <w:shd w:val="clear" w:color="auto" w:fill="auto"/>
            <w:noWrap/>
            <w:vAlign w:val="bottom"/>
            <w:hideMark/>
          </w:tcPr>
          <w:p w14:paraId="7382D182"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0</w:t>
            </w:r>
          </w:p>
        </w:tc>
      </w:tr>
      <w:tr w:rsidR="003B6C61" w:rsidRPr="000C2286" w14:paraId="72A94303" w14:textId="77777777" w:rsidTr="003B6C61">
        <w:tc>
          <w:tcPr>
            <w:tcW w:w="4494" w:type="dxa"/>
            <w:shd w:val="clear" w:color="000000" w:fill="92D050"/>
            <w:noWrap/>
            <w:vAlign w:val="bottom"/>
            <w:hideMark/>
          </w:tcPr>
          <w:p w14:paraId="7CEFD88D" w14:textId="77777777" w:rsidR="00B90FB5" w:rsidRPr="00B90FB5" w:rsidRDefault="00B90FB5" w:rsidP="00B90FB5">
            <w:pPr>
              <w:spacing w:after="0"/>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NSSAI DELETE RESPONSE</w:t>
            </w:r>
          </w:p>
        </w:tc>
        <w:tc>
          <w:tcPr>
            <w:tcW w:w="417" w:type="dxa"/>
            <w:shd w:val="clear" w:color="auto" w:fill="auto"/>
            <w:noWrap/>
            <w:vAlign w:val="bottom"/>
            <w:hideMark/>
          </w:tcPr>
          <w:p w14:paraId="18538798"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1</w:t>
            </w:r>
          </w:p>
        </w:tc>
        <w:tc>
          <w:tcPr>
            <w:tcW w:w="417" w:type="dxa"/>
            <w:shd w:val="clear" w:color="auto" w:fill="auto"/>
            <w:noWrap/>
            <w:vAlign w:val="bottom"/>
            <w:hideMark/>
          </w:tcPr>
          <w:p w14:paraId="57859B1F"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0</w:t>
            </w:r>
          </w:p>
        </w:tc>
        <w:tc>
          <w:tcPr>
            <w:tcW w:w="362" w:type="dxa"/>
            <w:shd w:val="clear" w:color="auto" w:fill="auto"/>
            <w:noWrap/>
            <w:vAlign w:val="bottom"/>
            <w:hideMark/>
          </w:tcPr>
          <w:p w14:paraId="3B9CEA59"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1</w:t>
            </w:r>
          </w:p>
        </w:tc>
        <w:tc>
          <w:tcPr>
            <w:tcW w:w="517" w:type="dxa"/>
            <w:shd w:val="clear" w:color="auto" w:fill="auto"/>
            <w:noWrap/>
            <w:vAlign w:val="bottom"/>
            <w:hideMark/>
          </w:tcPr>
          <w:p w14:paraId="0DD73C5D"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0</w:t>
            </w:r>
          </w:p>
        </w:tc>
        <w:tc>
          <w:tcPr>
            <w:tcW w:w="517" w:type="dxa"/>
            <w:shd w:val="clear" w:color="auto" w:fill="auto"/>
            <w:noWrap/>
            <w:vAlign w:val="bottom"/>
            <w:hideMark/>
          </w:tcPr>
          <w:p w14:paraId="15338212"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0</w:t>
            </w:r>
          </w:p>
        </w:tc>
        <w:tc>
          <w:tcPr>
            <w:tcW w:w="517" w:type="dxa"/>
            <w:shd w:val="clear" w:color="auto" w:fill="auto"/>
            <w:noWrap/>
            <w:vAlign w:val="bottom"/>
            <w:hideMark/>
          </w:tcPr>
          <w:p w14:paraId="7411AE8C"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1</w:t>
            </w:r>
          </w:p>
        </w:tc>
        <w:tc>
          <w:tcPr>
            <w:tcW w:w="517" w:type="dxa"/>
            <w:shd w:val="clear" w:color="auto" w:fill="auto"/>
            <w:noWrap/>
            <w:vAlign w:val="bottom"/>
            <w:hideMark/>
          </w:tcPr>
          <w:p w14:paraId="65623209"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1</w:t>
            </w:r>
          </w:p>
        </w:tc>
        <w:tc>
          <w:tcPr>
            <w:tcW w:w="417" w:type="dxa"/>
            <w:shd w:val="clear" w:color="auto" w:fill="auto"/>
            <w:noWrap/>
            <w:vAlign w:val="bottom"/>
            <w:hideMark/>
          </w:tcPr>
          <w:p w14:paraId="032662CF"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1</w:t>
            </w:r>
          </w:p>
        </w:tc>
      </w:tr>
      <w:tr w:rsidR="003B6C61" w:rsidRPr="000C2286" w14:paraId="5E2A9759" w14:textId="77777777" w:rsidTr="003B6C61">
        <w:tc>
          <w:tcPr>
            <w:tcW w:w="4494" w:type="dxa"/>
            <w:shd w:val="clear" w:color="000000" w:fill="92D050"/>
            <w:noWrap/>
            <w:vAlign w:val="bottom"/>
            <w:hideMark/>
          </w:tcPr>
          <w:p w14:paraId="627CC38D" w14:textId="77777777" w:rsidR="00B90FB5" w:rsidRPr="00B90FB5" w:rsidRDefault="00B90FB5" w:rsidP="00B90FB5">
            <w:pPr>
              <w:spacing w:after="0"/>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SET UAI REQUEST</w:t>
            </w:r>
          </w:p>
        </w:tc>
        <w:tc>
          <w:tcPr>
            <w:tcW w:w="417" w:type="dxa"/>
            <w:shd w:val="clear" w:color="auto" w:fill="auto"/>
            <w:noWrap/>
            <w:vAlign w:val="bottom"/>
            <w:hideMark/>
          </w:tcPr>
          <w:p w14:paraId="6766D38F"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1</w:t>
            </w:r>
          </w:p>
        </w:tc>
        <w:tc>
          <w:tcPr>
            <w:tcW w:w="417" w:type="dxa"/>
            <w:shd w:val="clear" w:color="auto" w:fill="auto"/>
            <w:noWrap/>
            <w:vAlign w:val="bottom"/>
            <w:hideMark/>
          </w:tcPr>
          <w:p w14:paraId="6ECEFEE5"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0</w:t>
            </w:r>
          </w:p>
        </w:tc>
        <w:tc>
          <w:tcPr>
            <w:tcW w:w="362" w:type="dxa"/>
            <w:shd w:val="clear" w:color="auto" w:fill="auto"/>
            <w:noWrap/>
            <w:vAlign w:val="bottom"/>
            <w:hideMark/>
          </w:tcPr>
          <w:p w14:paraId="16159141"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1</w:t>
            </w:r>
          </w:p>
        </w:tc>
        <w:tc>
          <w:tcPr>
            <w:tcW w:w="517" w:type="dxa"/>
            <w:shd w:val="clear" w:color="auto" w:fill="auto"/>
            <w:noWrap/>
            <w:vAlign w:val="bottom"/>
            <w:hideMark/>
          </w:tcPr>
          <w:p w14:paraId="54721A0B"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0</w:t>
            </w:r>
          </w:p>
        </w:tc>
        <w:tc>
          <w:tcPr>
            <w:tcW w:w="517" w:type="dxa"/>
            <w:shd w:val="clear" w:color="auto" w:fill="auto"/>
            <w:noWrap/>
            <w:vAlign w:val="bottom"/>
            <w:hideMark/>
          </w:tcPr>
          <w:p w14:paraId="385DF103"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1</w:t>
            </w:r>
          </w:p>
        </w:tc>
        <w:tc>
          <w:tcPr>
            <w:tcW w:w="517" w:type="dxa"/>
            <w:shd w:val="clear" w:color="auto" w:fill="auto"/>
            <w:noWrap/>
            <w:vAlign w:val="bottom"/>
            <w:hideMark/>
          </w:tcPr>
          <w:p w14:paraId="06F3D1D7"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0</w:t>
            </w:r>
          </w:p>
        </w:tc>
        <w:tc>
          <w:tcPr>
            <w:tcW w:w="517" w:type="dxa"/>
            <w:shd w:val="clear" w:color="auto" w:fill="auto"/>
            <w:noWrap/>
            <w:vAlign w:val="bottom"/>
            <w:hideMark/>
          </w:tcPr>
          <w:p w14:paraId="52C5DF19"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0</w:t>
            </w:r>
          </w:p>
        </w:tc>
        <w:tc>
          <w:tcPr>
            <w:tcW w:w="417" w:type="dxa"/>
            <w:shd w:val="clear" w:color="auto" w:fill="auto"/>
            <w:noWrap/>
            <w:vAlign w:val="bottom"/>
            <w:hideMark/>
          </w:tcPr>
          <w:p w14:paraId="0C0CB28E"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0</w:t>
            </w:r>
          </w:p>
        </w:tc>
      </w:tr>
      <w:tr w:rsidR="003B6C61" w:rsidRPr="000C2286" w14:paraId="629A8E46" w14:textId="77777777" w:rsidTr="003B6C61">
        <w:tc>
          <w:tcPr>
            <w:tcW w:w="4494" w:type="dxa"/>
            <w:shd w:val="clear" w:color="000000" w:fill="92D050"/>
            <w:noWrap/>
            <w:vAlign w:val="bottom"/>
            <w:hideMark/>
          </w:tcPr>
          <w:p w14:paraId="22FD2027" w14:textId="77777777" w:rsidR="00B90FB5" w:rsidRPr="00B90FB5" w:rsidRDefault="00B90FB5" w:rsidP="00B90FB5">
            <w:pPr>
              <w:spacing w:after="0"/>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SET UAI RESPONSE</w:t>
            </w:r>
          </w:p>
        </w:tc>
        <w:tc>
          <w:tcPr>
            <w:tcW w:w="417" w:type="dxa"/>
            <w:shd w:val="clear" w:color="auto" w:fill="auto"/>
            <w:noWrap/>
            <w:vAlign w:val="bottom"/>
            <w:hideMark/>
          </w:tcPr>
          <w:p w14:paraId="63C74471"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1</w:t>
            </w:r>
          </w:p>
        </w:tc>
        <w:tc>
          <w:tcPr>
            <w:tcW w:w="417" w:type="dxa"/>
            <w:shd w:val="clear" w:color="auto" w:fill="auto"/>
            <w:noWrap/>
            <w:vAlign w:val="bottom"/>
            <w:hideMark/>
          </w:tcPr>
          <w:p w14:paraId="6E999FCE"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0</w:t>
            </w:r>
          </w:p>
        </w:tc>
        <w:tc>
          <w:tcPr>
            <w:tcW w:w="362" w:type="dxa"/>
            <w:shd w:val="clear" w:color="auto" w:fill="auto"/>
            <w:noWrap/>
            <w:vAlign w:val="bottom"/>
            <w:hideMark/>
          </w:tcPr>
          <w:p w14:paraId="16948C3D"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1</w:t>
            </w:r>
          </w:p>
        </w:tc>
        <w:tc>
          <w:tcPr>
            <w:tcW w:w="517" w:type="dxa"/>
            <w:shd w:val="clear" w:color="auto" w:fill="auto"/>
            <w:noWrap/>
            <w:vAlign w:val="bottom"/>
            <w:hideMark/>
          </w:tcPr>
          <w:p w14:paraId="5BD4B0F0"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0</w:t>
            </w:r>
          </w:p>
        </w:tc>
        <w:tc>
          <w:tcPr>
            <w:tcW w:w="517" w:type="dxa"/>
            <w:shd w:val="clear" w:color="auto" w:fill="auto"/>
            <w:noWrap/>
            <w:vAlign w:val="bottom"/>
            <w:hideMark/>
          </w:tcPr>
          <w:p w14:paraId="0994CA8C"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1</w:t>
            </w:r>
          </w:p>
        </w:tc>
        <w:tc>
          <w:tcPr>
            <w:tcW w:w="517" w:type="dxa"/>
            <w:shd w:val="clear" w:color="auto" w:fill="auto"/>
            <w:noWrap/>
            <w:vAlign w:val="bottom"/>
            <w:hideMark/>
          </w:tcPr>
          <w:p w14:paraId="2C2B0ACB"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0</w:t>
            </w:r>
          </w:p>
        </w:tc>
        <w:tc>
          <w:tcPr>
            <w:tcW w:w="517" w:type="dxa"/>
            <w:shd w:val="clear" w:color="auto" w:fill="auto"/>
            <w:noWrap/>
            <w:vAlign w:val="bottom"/>
            <w:hideMark/>
          </w:tcPr>
          <w:p w14:paraId="0A49CE7D"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0</w:t>
            </w:r>
          </w:p>
        </w:tc>
        <w:tc>
          <w:tcPr>
            <w:tcW w:w="417" w:type="dxa"/>
            <w:shd w:val="clear" w:color="auto" w:fill="auto"/>
            <w:noWrap/>
            <w:vAlign w:val="bottom"/>
            <w:hideMark/>
          </w:tcPr>
          <w:p w14:paraId="4C83427D"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1</w:t>
            </w:r>
          </w:p>
        </w:tc>
      </w:tr>
      <w:tr w:rsidR="003B6C61" w:rsidRPr="000C2286" w14:paraId="48EA7541" w14:textId="77777777" w:rsidTr="003B6C61">
        <w:tc>
          <w:tcPr>
            <w:tcW w:w="4494" w:type="dxa"/>
            <w:shd w:val="clear" w:color="000000" w:fill="92D050"/>
            <w:noWrap/>
            <w:vAlign w:val="bottom"/>
            <w:hideMark/>
          </w:tcPr>
          <w:p w14:paraId="5E50FD9A" w14:textId="77777777" w:rsidR="00B90FB5" w:rsidRPr="00B90FB5" w:rsidRDefault="00B90FB5" w:rsidP="00B90FB5">
            <w:pPr>
              <w:spacing w:after="0"/>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UE TEST LOOP NR SIDELINK PACKET COUNTER REQUEST</w:t>
            </w:r>
          </w:p>
        </w:tc>
        <w:tc>
          <w:tcPr>
            <w:tcW w:w="417" w:type="dxa"/>
            <w:shd w:val="clear" w:color="auto" w:fill="auto"/>
            <w:noWrap/>
            <w:vAlign w:val="bottom"/>
            <w:hideMark/>
          </w:tcPr>
          <w:p w14:paraId="641DE58B"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1</w:t>
            </w:r>
          </w:p>
        </w:tc>
        <w:tc>
          <w:tcPr>
            <w:tcW w:w="417" w:type="dxa"/>
            <w:shd w:val="clear" w:color="auto" w:fill="auto"/>
            <w:noWrap/>
            <w:vAlign w:val="bottom"/>
            <w:hideMark/>
          </w:tcPr>
          <w:p w14:paraId="69FBF536"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0</w:t>
            </w:r>
          </w:p>
        </w:tc>
        <w:tc>
          <w:tcPr>
            <w:tcW w:w="362" w:type="dxa"/>
            <w:shd w:val="clear" w:color="auto" w:fill="auto"/>
            <w:noWrap/>
            <w:vAlign w:val="bottom"/>
            <w:hideMark/>
          </w:tcPr>
          <w:p w14:paraId="01FB1228"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1</w:t>
            </w:r>
          </w:p>
        </w:tc>
        <w:tc>
          <w:tcPr>
            <w:tcW w:w="517" w:type="dxa"/>
            <w:shd w:val="clear" w:color="auto" w:fill="auto"/>
            <w:noWrap/>
            <w:vAlign w:val="bottom"/>
            <w:hideMark/>
          </w:tcPr>
          <w:p w14:paraId="17F42D79"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0</w:t>
            </w:r>
          </w:p>
        </w:tc>
        <w:tc>
          <w:tcPr>
            <w:tcW w:w="517" w:type="dxa"/>
            <w:shd w:val="clear" w:color="auto" w:fill="auto"/>
            <w:noWrap/>
            <w:vAlign w:val="bottom"/>
            <w:hideMark/>
          </w:tcPr>
          <w:p w14:paraId="0D81437E"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1</w:t>
            </w:r>
          </w:p>
        </w:tc>
        <w:tc>
          <w:tcPr>
            <w:tcW w:w="517" w:type="dxa"/>
            <w:shd w:val="clear" w:color="auto" w:fill="auto"/>
            <w:noWrap/>
            <w:vAlign w:val="bottom"/>
            <w:hideMark/>
          </w:tcPr>
          <w:p w14:paraId="3306FCA9"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0</w:t>
            </w:r>
          </w:p>
        </w:tc>
        <w:tc>
          <w:tcPr>
            <w:tcW w:w="517" w:type="dxa"/>
            <w:shd w:val="clear" w:color="auto" w:fill="auto"/>
            <w:noWrap/>
            <w:vAlign w:val="bottom"/>
            <w:hideMark/>
          </w:tcPr>
          <w:p w14:paraId="2E17A89A"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1</w:t>
            </w:r>
          </w:p>
        </w:tc>
        <w:tc>
          <w:tcPr>
            <w:tcW w:w="417" w:type="dxa"/>
            <w:shd w:val="clear" w:color="auto" w:fill="auto"/>
            <w:noWrap/>
            <w:vAlign w:val="bottom"/>
            <w:hideMark/>
          </w:tcPr>
          <w:p w14:paraId="5CABE12D"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0</w:t>
            </w:r>
          </w:p>
        </w:tc>
      </w:tr>
      <w:tr w:rsidR="003B6C61" w:rsidRPr="000C2286" w14:paraId="21F87A07" w14:textId="77777777" w:rsidTr="003B6C61">
        <w:tc>
          <w:tcPr>
            <w:tcW w:w="4494" w:type="dxa"/>
            <w:shd w:val="clear" w:color="000000" w:fill="92D050"/>
            <w:noWrap/>
            <w:vAlign w:val="bottom"/>
            <w:hideMark/>
          </w:tcPr>
          <w:p w14:paraId="65A12CC2" w14:textId="77777777" w:rsidR="00B90FB5" w:rsidRPr="00B90FB5" w:rsidRDefault="00B90FB5" w:rsidP="00B90FB5">
            <w:pPr>
              <w:spacing w:after="0"/>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UE TEST LOOP NR SIDELINK PACKET COUNTER RESPONSE</w:t>
            </w:r>
          </w:p>
        </w:tc>
        <w:tc>
          <w:tcPr>
            <w:tcW w:w="417" w:type="dxa"/>
            <w:shd w:val="clear" w:color="auto" w:fill="auto"/>
            <w:noWrap/>
            <w:vAlign w:val="bottom"/>
            <w:hideMark/>
          </w:tcPr>
          <w:p w14:paraId="733EE8C3"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1</w:t>
            </w:r>
          </w:p>
        </w:tc>
        <w:tc>
          <w:tcPr>
            <w:tcW w:w="417" w:type="dxa"/>
            <w:shd w:val="clear" w:color="auto" w:fill="auto"/>
            <w:noWrap/>
            <w:vAlign w:val="bottom"/>
            <w:hideMark/>
          </w:tcPr>
          <w:p w14:paraId="4F747C52"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0</w:t>
            </w:r>
          </w:p>
        </w:tc>
        <w:tc>
          <w:tcPr>
            <w:tcW w:w="362" w:type="dxa"/>
            <w:shd w:val="clear" w:color="auto" w:fill="auto"/>
            <w:noWrap/>
            <w:vAlign w:val="bottom"/>
            <w:hideMark/>
          </w:tcPr>
          <w:p w14:paraId="42D23CD1"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1</w:t>
            </w:r>
          </w:p>
        </w:tc>
        <w:tc>
          <w:tcPr>
            <w:tcW w:w="517" w:type="dxa"/>
            <w:shd w:val="clear" w:color="auto" w:fill="auto"/>
            <w:noWrap/>
            <w:vAlign w:val="bottom"/>
            <w:hideMark/>
          </w:tcPr>
          <w:p w14:paraId="1673EE67"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0</w:t>
            </w:r>
          </w:p>
        </w:tc>
        <w:tc>
          <w:tcPr>
            <w:tcW w:w="517" w:type="dxa"/>
            <w:shd w:val="clear" w:color="auto" w:fill="auto"/>
            <w:noWrap/>
            <w:vAlign w:val="bottom"/>
            <w:hideMark/>
          </w:tcPr>
          <w:p w14:paraId="788D9C0A"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1</w:t>
            </w:r>
          </w:p>
        </w:tc>
        <w:tc>
          <w:tcPr>
            <w:tcW w:w="517" w:type="dxa"/>
            <w:shd w:val="clear" w:color="auto" w:fill="auto"/>
            <w:noWrap/>
            <w:vAlign w:val="bottom"/>
            <w:hideMark/>
          </w:tcPr>
          <w:p w14:paraId="6BA8156E"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0</w:t>
            </w:r>
          </w:p>
        </w:tc>
        <w:tc>
          <w:tcPr>
            <w:tcW w:w="517" w:type="dxa"/>
            <w:shd w:val="clear" w:color="auto" w:fill="auto"/>
            <w:noWrap/>
            <w:vAlign w:val="bottom"/>
            <w:hideMark/>
          </w:tcPr>
          <w:p w14:paraId="2A4B0916"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1</w:t>
            </w:r>
          </w:p>
        </w:tc>
        <w:tc>
          <w:tcPr>
            <w:tcW w:w="417" w:type="dxa"/>
            <w:shd w:val="clear" w:color="auto" w:fill="auto"/>
            <w:noWrap/>
            <w:vAlign w:val="bottom"/>
            <w:hideMark/>
          </w:tcPr>
          <w:p w14:paraId="1BA848AB"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1</w:t>
            </w:r>
          </w:p>
        </w:tc>
      </w:tr>
      <w:tr w:rsidR="003B6C61" w:rsidRPr="000C2286" w14:paraId="21CB344D" w14:textId="77777777" w:rsidTr="003B6C61">
        <w:tc>
          <w:tcPr>
            <w:tcW w:w="4494" w:type="dxa"/>
            <w:shd w:val="clear" w:color="000000" w:fill="92D050"/>
            <w:noWrap/>
            <w:vAlign w:val="bottom"/>
            <w:hideMark/>
          </w:tcPr>
          <w:p w14:paraId="546E10F8" w14:textId="77777777" w:rsidR="00B90FB5" w:rsidRPr="00B90FB5" w:rsidRDefault="00B90FB5" w:rsidP="00B90FB5">
            <w:pPr>
              <w:spacing w:after="0"/>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SET UL MESSAGE REQUEST</w:t>
            </w:r>
          </w:p>
        </w:tc>
        <w:tc>
          <w:tcPr>
            <w:tcW w:w="417" w:type="dxa"/>
            <w:shd w:val="clear" w:color="auto" w:fill="auto"/>
            <w:noWrap/>
            <w:vAlign w:val="bottom"/>
            <w:hideMark/>
          </w:tcPr>
          <w:p w14:paraId="1D8DDD4D"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1</w:t>
            </w:r>
          </w:p>
        </w:tc>
        <w:tc>
          <w:tcPr>
            <w:tcW w:w="417" w:type="dxa"/>
            <w:shd w:val="clear" w:color="auto" w:fill="auto"/>
            <w:noWrap/>
            <w:vAlign w:val="bottom"/>
            <w:hideMark/>
          </w:tcPr>
          <w:p w14:paraId="666F9954"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0</w:t>
            </w:r>
          </w:p>
        </w:tc>
        <w:tc>
          <w:tcPr>
            <w:tcW w:w="362" w:type="dxa"/>
            <w:shd w:val="clear" w:color="auto" w:fill="auto"/>
            <w:noWrap/>
            <w:vAlign w:val="bottom"/>
            <w:hideMark/>
          </w:tcPr>
          <w:p w14:paraId="625A1ADB"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1</w:t>
            </w:r>
          </w:p>
        </w:tc>
        <w:tc>
          <w:tcPr>
            <w:tcW w:w="517" w:type="dxa"/>
            <w:shd w:val="clear" w:color="auto" w:fill="auto"/>
            <w:noWrap/>
            <w:vAlign w:val="bottom"/>
            <w:hideMark/>
          </w:tcPr>
          <w:p w14:paraId="35C5409D"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0</w:t>
            </w:r>
          </w:p>
        </w:tc>
        <w:tc>
          <w:tcPr>
            <w:tcW w:w="517" w:type="dxa"/>
            <w:shd w:val="clear" w:color="auto" w:fill="auto"/>
            <w:noWrap/>
            <w:vAlign w:val="bottom"/>
            <w:hideMark/>
          </w:tcPr>
          <w:p w14:paraId="6B4CA6F1"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1</w:t>
            </w:r>
          </w:p>
        </w:tc>
        <w:tc>
          <w:tcPr>
            <w:tcW w:w="517" w:type="dxa"/>
            <w:shd w:val="clear" w:color="auto" w:fill="auto"/>
            <w:noWrap/>
            <w:vAlign w:val="bottom"/>
            <w:hideMark/>
          </w:tcPr>
          <w:p w14:paraId="76AD5892"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1</w:t>
            </w:r>
          </w:p>
        </w:tc>
        <w:tc>
          <w:tcPr>
            <w:tcW w:w="517" w:type="dxa"/>
            <w:shd w:val="clear" w:color="auto" w:fill="auto"/>
            <w:noWrap/>
            <w:vAlign w:val="bottom"/>
            <w:hideMark/>
          </w:tcPr>
          <w:p w14:paraId="732BBDF7"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0</w:t>
            </w:r>
          </w:p>
        </w:tc>
        <w:tc>
          <w:tcPr>
            <w:tcW w:w="417" w:type="dxa"/>
            <w:shd w:val="clear" w:color="auto" w:fill="auto"/>
            <w:noWrap/>
            <w:vAlign w:val="bottom"/>
            <w:hideMark/>
          </w:tcPr>
          <w:p w14:paraId="7023A058"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0</w:t>
            </w:r>
          </w:p>
        </w:tc>
      </w:tr>
      <w:tr w:rsidR="003B6C61" w:rsidRPr="000C2286" w14:paraId="7818077A" w14:textId="77777777" w:rsidTr="003B6C61">
        <w:tc>
          <w:tcPr>
            <w:tcW w:w="4494" w:type="dxa"/>
            <w:shd w:val="clear" w:color="000000" w:fill="92D050"/>
            <w:noWrap/>
            <w:vAlign w:val="bottom"/>
            <w:hideMark/>
          </w:tcPr>
          <w:p w14:paraId="0BA229D8" w14:textId="77777777" w:rsidR="00B90FB5" w:rsidRPr="00B90FB5" w:rsidRDefault="00B90FB5" w:rsidP="00B90FB5">
            <w:pPr>
              <w:spacing w:after="0"/>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SET UL MESSAGE RESPONSE</w:t>
            </w:r>
          </w:p>
        </w:tc>
        <w:tc>
          <w:tcPr>
            <w:tcW w:w="417" w:type="dxa"/>
            <w:shd w:val="clear" w:color="auto" w:fill="auto"/>
            <w:noWrap/>
            <w:vAlign w:val="bottom"/>
            <w:hideMark/>
          </w:tcPr>
          <w:p w14:paraId="672BFBF6"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1</w:t>
            </w:r>
          </w:p>
        </w:tc>
        <w:tc>
          <w:tcPr>
            <w:tcW w:w="417" w:type="dxa"/>
            <w:shd w:val="clear" w:color="auto" w:fill="auto"/>
            <w:noWrap/>
            <w:vAlign w:val="bottom"/>
            <w:hideMark/>
          </w:tcPr>
          <w:p w14:paraId="1D6E0AEC"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0</w:t>
            </w:r>
          </w:p>
        </w:tc>
        <w:tc>
          <w:tcPr>
            <w:tcW w:w="362" w:type="dxa"/>
            <w:shd w:val="clear" w:color="auto" w:fill="auto"/>
            <w:noWrap/>
            <w:vAlign w:val="bottom"/>
            <w:hideMark/>
          </w:tcPr>
          <w:p w14:paraId="21A5D18F"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1</w:t>
            </w:r>
          </w:p>
        </w:tc>
        <w:tc>
          <w:tcPr>
            <w:tcW w:w="517" w:type="dxa"/>
            <w:shd w:val="clear" w:color="auto" w:fill="auto"/>
            <w:noWrap/>
            <w:vAlign w:val="bottom"/>
            <w:hideMark/>
          </w:tcPr>
          <w:p w14:paraId="71651BE9"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0</w:t>
            </w:r>
          </w:p>
        </w:tc>
        <w:tc>
          <w:tcPr>
            <w:tcW w:w="517" w:type="dxa"/>
            <w:shd w:val="clear" w:color="auto" w:fill="auto"/>
            <w:noWrap/>
            <w:vAlign w:val="bottom"/>
            <w:hideMark/>
          </w:tcPr>
          <w:p w14:paraId="4EECA5FE"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1</w:t>
            </w:r>
          </w:p>
        </w:tc>
        <w:tc>
          <w:tcPr>
            <w:tcW w:w="517" w:type="dxa"/>
            <w:shd w:val="clear" w:color="auto" w:fill="auto"/>
            <w:noWrap/>
            <w:vAlign w:val="bottom"/>
            <w:hideMark/>
          </w:tcPr>
          <w:p w14:paraId="67A8CDEC"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1</w:t>
            </w:r>
          </w:p>
        </w:tc>
        <w:tc>
          <w:tcPr>
            <w:tcW w:w="517" w:type="dxa"/>
            <w:shd w:val="clear" w:color="auto" w:fill="auto"/>
            <w:noWrap/>
            <w:vAlign w:val="bottom"/>
            <w:hideMark/>
          </w:tcPr>
          <w:p w14:paraId="51F0CFF8"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0</w:t>
            </w:r>
          </w:p>
        </w:tc>
        <w:tc>
          <w:tcPr>
            <w:tcW w:w="417" w:type="dxa"/>
            <w:shd w:val="clear" w:color="auto" w:fill="auto"/>
            <w:noWrap/>
            <w:vAlign w:val="bottom"/>
            <w:hideMark/>
          </w:tcPr>
          <w:p w14:paraId="1E6732E4"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1</w:t>
            </w:r>
          </w:p>
        </w:tc>
      </w:tr>
      <w:tr w:rsidR="003B6C61" w:rsidRPr="000C2286" w14:paraId="07D8CF90" w14:textId="77777777" w:rsidTr="003B6C61">
        <w:tc>
          <w:tcPr>
            <w:tcW w:w="4494" w:type="dxa"/>
            <w:shd w:val="clear" w:color="000000" w:fill="92D050"/>
            <w:noWrap/>
            <w:vAlign w:val="bottom"/>
            <w:hideMark/>
          </w:tcPr>
          <w:p w14:paraId="4CE3CB6E" w14:textId="77777777" w:rsidR="00B90FB5" w:rsidRPr="00B90FB5" w:rsidRDefault="00B90FB5" w:rsidP="00B90FB5">
            <w:pPr>
              <w:spacing w:after="0"/>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ACTIVATE POWER LIMIT REQUEST</w:t>
            </w:r>
          </w:p>
        </w:tc>
        <w:tc>
          <w:tcPr>
            <w:tcW w:w="417" w:type="dxa"/>
            <w:shd w:val="clear" w:color="auto" w:fill="auto"/>
            <w:noWrap/>
            <w:vAlign w:val="bottom"/>
            <w:hideMark/>
          </w:tcPr>
          <w:p w14:paraId="5A001B64"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1</w:t>
            </w:r>
          </w:p>
        </w:tc>
        <w:tc>
          <w:tcPr>
            <w:tcW w:w="417" w:type="dxa"/>
            <w:shd w:val="clear" w:color="auto" w:fill="auto"/>
            <w:noWrap/>
            <w:vAlign w:val="bottom"/>
            <w:hideMark/>
          </w:tcPr>
          <w:p w14:paraId="5127C2C3"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0</w:t>
            </w:r>
          </w:p>
        </w:tc>
        <w:tc>
          <w:tcPr>
            <w:tcW w:w="362" w:type="dxa"/>
            <w:shd w:val="clear" w:color="auto" w:fill="auto"/>
            <w:noWrap/>
            <w:vAlign w:val="bottom"/>
            <w:hideMark/>
          </w:tcPr>
          <w:p w14:paraId="7D67A135"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1</w:t>
            </w:r>
          </w:p>
        </w:tc>
        <w:tc>
          <w:tcPr>
            <w:tcW w:w="517" w:type="dxa"/>
            <w:shd w:val="clear" w:color="auto" w:fill="auto"/>
            <w:noWrap/>
            <w:vAlign w:val="bottom"/>
            <w:hideMark/>
          </w:tcPr>
          <w:p w14:paraId="0BA05D73"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0</w:t>
            </w:r>
          </w:p>
        </w:tc>
        <w:tc>
          <w:tcPr>
            <w:tcW w:w="517" w:type="dxa"/>
            <w:shd w:val="clear" w:color="auto" w:fill="auto"/>
            <w:noWrap/>
            <w:vAlign w:val="bottom"/>
            <w:hideMark/>
          </w:tcPr>
          <w:p w14:paraId="222DCD89"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1</w:t>
            </w:r>
          </w:p>
        </w:tc>
        <w:tc>
          <w:tcPr>
            <w:tcW w:w="517" w:type="dxa"/>
            <w:shd w:val="clear" w:color="auto" w:fill="auto"/>
            <w:noWrap/>
            <w:vAlign w:val="bottom"/>
            <w:hideMark/>
          </w:tcPr>
          <w:p w14:paraId="5232C28E"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1</w:t>
            </w:r>
          </w:p>
        </w:tc>
        <w:tc>
          <w:tcPr>
            <w:tcW w:w="517" w:type="dxa"/>
            <w:shd w:val="clear" w:color="auto" w:fill="auto"/>
            <w:noWrap/>
            <w:vAlign w:val="bottom"/>
            <w:hideMark/>
          </w:tcPr>
          <w:p w14:paraId="005EADDD" w14:textId="0655B797" w:rsidR="00B90FB5" w:rsidRPr="00B90FB5" w:rsidRDefault="00B90FB5" w:rsidP="00B90FB5">
            <w:pPr>
              <w:spacing w:after="0"/>
              <w:jc w:val="right"/>
              <w:rPr>
                <w:rFonts w:ascii="Arial" w:eastAsia="Times New Roman" w:hAnsi="Arial" w:cs="Arial"/>
                <w:color w:val="000000"/>
                <w:sz w:val="18"/>
                <w:szCs w:val="18"/>
                <w:lang w:val="en-US" w:eastAsia="en-US"/>
              </w:rPr>
            </w:pPr>
            <w:del w:id="24" w:author="Flores Fernandez" w:date="2022-06-23T18:16:00Z">
              <w:r w:rsidRPr="00B90FB5" w:rsidDel="00396E0C">
                <w:rPr>
                  <w:rFonts w:ascii="Arial" w:eastAsia="Times New Roman" w:hAnsi="Arial" w:cs="Arial"/>
                  <w:color w:val="000000"/>
                  <w:sz w:val="18"/>
                  <w:szCs w:val="18"/>
                  <w:lang w:val="en-US" w:eastAsia="en-US"/>
                </w:rPr>
                <w:delText>0</w:delText>
              </w:r>
            </w:del>
            <w:ins w:id="25" w:author="Flores Fernandez" w:date="2022-06-23T18:16:00Z">
              <w:r w:rsidR="00396E0C" w:rsidRPr="000C2286">
                <w:rPr>
                  <w:rFonts w:ascii="Arial" w:eastAsia="Times New Roman" w:hAnsi="Arial" w:cs="Arial"/>
                  <w:color w:val="000000"/>
                  <w:sz w:val="18"/>
                  <w:szCs w:val="18"/>
                  <w:lang w:val="en-US" w:eastAsia="en-US"/>
                </w:rPr>
                <w:t>1</w:t>
              </w:r>
            </w:ins>
          </w:p>
        </w:tc>
        <w:tc>
          <w:tcPr>
            <w:tcW w:w="417" w:type="dxa"/>
            <w:shd w:val="clear" w:color="auto" w:fill="auto"/>
            <w:noWrap/>
            <w:vAlign w:val="bottom"/>
            <w:hideMark/>
          </w:tcPr>
          <w:p w14:paraId="4B409674"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0</w:t>
            </w:r>
          </w:p>
        </w:tc>
      </w:tr>
      <w:tr w:rsidR="003B6C61" w:rsidRPr="000C2286" w14:paraId="0F84D35B" w14:textId="77777777" w:rsidTr="003B6C61">
        <w:tc>
          <w:tcPr>
            <w:tcW w:w="4494" w:type="dxa"/>
            <w:shd w:val="clear" w:color="000000" w:fill="92D050"/>
            <w:noWrap/>
            <w:vAlign w:val="bottom"/>
            <w:hideMark/>
          </w:tcPr>
          <w:p w14:paraId="239F8CFF" w14:textId="77777777" w:rsidR="00B90FB5" w:rsidRPr="00B90FB5" w:rsidRDefault="00B90FB5" w:rsidP="00B90FB5">
            <w:pPr>
              <w:spacing w:after="0"/>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ACTIVATE POWER LIMIT RESPONSE</w:t>
            </w:r>
          </w:p>
        </w:tc>
        <w:tc>
          <w:tcPr>
            <w:tcW w:w="417" w:type="dxa"/>
            <w:shd w:val="clear" w:color="auto" w:fill="auto"/>
            <w:noWrap/>
            <w:vAlign w:val="bottom"/>
            <w:hideMark/>
          </w:tcPr>
          <w:p w14:paraId="3AF0E9A1"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1</w:t>
            </w:r>
          </w:p>
        </w:tc>
        <w:tc>
          <w:tcPr>
            <w:tcW w:w="417" w:type="dxa"/>
            <w:shd w:val="clear" w:color="auto" w:fill="auto"/>
            <w:noWrap/>
            <w:vAlign w:val="bottom"/>
            <w:hideMark/>
          </w:tcPr>
          <w:p w14:paraId="473F9AE8"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0</w:t>
            </w:r>
          </w:p>
        </w:tc>
        <w:tc>
          <w:tcPr>
            <w:tcW w:w="362" w:type="dxa"/>
            <w:shd w:val="clear" w:color="auto" w:fill="auto"/>
            <w:noWrap/>
            <w:vAlign w:val="bottom"/>
            <w:hideMark/>
          </w:tcPr>
          <w:p w14:paraId="6E2692D1"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1</w:t>
            </w:r>
          </w:p>
        </w:tc>
        <w:tc>
          <w:tcPr>
            <w:tcW w:w="517" w:type="dxa"/>
            <w:shd w:val="clear" w:color="auto" w:fill="auto"/>
            <w:noWrap/>
            <w:vAlign w:val="bottom"/>
            <w:hideMark/>
          </w:tcPr>
          <w:p w14:paraId="58DB4247"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0</w:t>
            </w:r>
          </w:p>
        </w:tc>
        <w:tc>
          <w:tcPr>
            <w:tcW w:w="517" w:type="dxa"/>
            <w:shd w:val="clear" w:color="auto" w:fill="auto"/>
            <w:noWrap/>
            <w:vAlign w:val="bottom"/>
            <w:hideMark/>
          </w:tcPr>
          <w:p w14:paraId="6E8A7C6D"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1</w:t>
            </w:r>
          </w:p>
        </w:tc>
        <w:tc>
          <w:tcPr>
            <w:tcW w:w="517" w:type="dxa"/>
            <w:shd w:val="clear" w:color="auto" w:fill="auto"/>
            <w:noWrap/>
            <w:vAlign w:val="bottom"/>
            <w:hideMark/>
          </w:tcPr>
          <w:p w14:paraId="51D44B3F"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1</w:t>
            </w:r>
          </w:p>
        </w:tc>
        <w:tc>
          <w:tcPr>
            <w:tcW w:w="517" w:type="dxa"/>
            <w:shd w:val="clear" w:color="auto" w:fill="auto"/>
            <w:noWrap/>
            <w:vAlign w:val="bottom"/>
            <w:hideMark/>
          </w:tcPr>
          <w:p w14:paraId="58578E38" w14:textId="066333B8" w:rsidR="00B90FB5" w:rsidRPr="00B90FB5" w:rsidRDefault="00B90FB5" w:rsidP="00B90FB5">
            <w:pPr>
              <w:spacing w:after="0"/>
              <w:jc w:val="right"/>
              <w:rPr>
                <w:rFonts w:ascii="Arial" w:eastAsia="Times New Roman" w:hAnsi="Arial" w:cs="Arial"/>
                <w:color w:val="000000"/>
                <w:sz w:val="18"/>
                <w:szCs w:val="18"/>
                <w:lang w:val="en-US" w:eastAsia="en-US"/>
              </w:rPr>
            </w:pPr>
            <w:del w:id="26" w:author="Flores Fernandez" w:date="2022-06-23T18:17:00Z">
              <w:r w:rsidRPr="00B90FB5" w:rsidDel="00CF3E32">
                <w:rPr>
                  <w:rFonts w:ascii="Arial" w:eastAsia="Times New Roman" w:hAnsi="Arial" w:cs="Arial"/>
                  <w:color w:val="000000"/>
                  <w:sz w:val="18"/>
                  <w:szCs w:val="18"/>
                  <w:lang w:val="en-US" w:eastAsia="en-US"/>
                </w:rPr>
                <w:delText>0</w:delText>
              </w:r>
            </w:del>
            <w:ins w:id="27" w:author="Flores Fernandez" w:date="2022-06-23T18:17:00Z">
              <w:r w:rsidR="00CF3E32" w:rsidRPr="000C2286">
                <w:rPr>
                  <w:rFonts w:ascii="Arial" w:eastAsia="Times New Roman" w:hAnsi="Arial" w:cs="Arial"/>
                  <w:color w:val="000000"/>
                  <w:sz w:val="18"/>
                  <w:szCs w:val="18"/>
                  <w:lang w:val="en-US" w:eastAsia="en-US"/>
                </w:rPr>
                <w:t>1</w:t>
              </w:r>
            </w:ins>
          </w:p>
        </w:tc>
        <w:tc>
          <w:tcPr>
            <w:tcW w:w="417" w:type="dxa"/>
            <w:shd w:val="clear" w:color="auto" w:fill="auto"/>
            <w:noWrap/>
            <w:vAlign w:val="bottom"/>
            <w:hideMark/>
          </w:tcPr>
          <w:p w14:paraId="31F7EE7C"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1</w:t>
            </w:r>
          </w:p>
        </w:tc>
      </w:tr>
      <w:tr w:rsidR="003B6C61" w:rsidRPr="000C2286" w14:paraId="6F976051" w14:textId="77777777" w:rsidTr="003B6C61">
        <w:tc>
          <w:tcPr>
            <w:tcW w:w="4494" w:type="dxa"/>
            <w:shd w:val="clear" w:color="000000" w:fill="92D050"/>
            <w:noWrap/>
            <w:vAlign w:val="bottom"/>
            <w:hideMark/>
          </w:tcPr>
          <w:p w14:paraId="75AD0865" w14:textId="77777777" w:rsidR="00B90FB5" w:rsidRPr="00B90FB5" w:rsidRDefault="00B90FB5" w:rsidP="00B90FB5">
            <w:pPr>
              <w:spacing w:after="0"/>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DEACTIVATE POWER LIMIT REQUEST</w:t>
            </w:r>
          </w:p>
        </w:tc>
        <w:tc>
          <w:tcPr>
            <w:tcW w:w="417" w:type="dxa"/>
            <w:shd w:val="clear" w:color="auto" w:fill="auto"/>
            <w:noWrap/>
            <w:vAlign w:val="bottom"/>
            <w:hideMark/>
          </w:tcPr>
          <w:p w14:paraId="0A280FB1"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1</w:t>
            </w:r>
          </w:p>
        </w:tc>
        <w:tc>
          <w:tcPr>
            <w:tcW w:w="417" w:type="dxa"/>
            <w:shd w:val="clear" w:color="auto" w:fill="auto"/>
            <w:noWrap/>
            <w:vAlign w:val="bottom"/>
            <w:hideMark/>
          </w:tcPr>
          <w:p w14:paraId="3DEEBCA9"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0</w:t>
            </w:r>
          </w:p>
        </w:tc>
        <w:tc>
          <w:tcPr>
            <w:tcW w:w="362" w:type="dxa"/>
            <w:shd w:val="clear" w:color="auto" w:fill="auto"/>
            <w:noWrap/>
            <w:vAlign w:val="bottom"/>
            <w:hideMark/>
          </w:tcPr>
          <w:p w14:paraId="0AC8848D"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1</w:t>
            </w:r>
          </w:p>
        </w:tc>
        <w:tc>
          <w:tcPr>
            <w:tcW w:w="517" w:type="dxa"/>
            <w:shd w:val="clear" w:color="auto" w:fill="auto"/>
            <w:noWrap/>
            <w:vAlign w:val="bottom"/>
            <w:hideMark/>
          </w:tcPr>
          <w:p w14:paraId="4991D0F1" w14:textId="1F31DEAC" w:rsidR="00B90FB5" w:rsidRPr="00B90FB5" w:rsidRDefault="00B90FB5" w:rsidP="00B90FB5">
            <w:pPr>
              <w:spacing w:after="0"/>
              <w:jc w:val="right"/>
              <w:rPr>
                <w:rFonts w:ascii="Arial" w:eastAsia="Times New Roman" w:hAnsi="Arial" w:cs="Arial"/>
                <w:color w:val="000000"/>
                <w:sz w:val="18"/>
                <w:szCs w:val="18"/>
                <w:lang w:val="en-US" w:eastAsia="en-US"/>
              </w:rPr>
            </w:pPr>
            <w:del w:id="28" w:author="Flores Fernandez" w:date="2022-06-23T18:17:00Z">
              <w:r w:rsidRPr="00B90FB5" w:rsidDel="00486C69">
                <w:rPr>
                  <w:rFonts w:ascii="Arial" w:eastAsia="Times New Roman" w:hAnsi="Arial" w:cs="Arial"/>
                  <w:color w:val="000000"/>
                  <w:sz w:val="18"/>
                  <w:szCs w:val="18"/>
                  <w:lang w:val="en-US" w:eastAsia="en-US"/>
                </w:rPr>
                <w:delText>0</w:delText>
              </w:r>
            </w:del>
            <w:ins w:id="29" w:author="Flores Fernandez" w:date="2022-06-23T18:17:00Z">
              <w:r w:rsidR="00486C69" w:rsidRPr="000C2286">
                <w:rPr>
                  <w:rFonts w:ascii="Arial" w:eastAsia="Times New Roman" w:hAnsi="Arial" w:cs="Arial"/>
                  <w:color w:val="000000"/>
                  <w:sz w:val="18"/>
                  <w:szCs w:val="18"/>
                  <w:lang w:val="en-US" w:eastAsia="en-US"/>
                </w:rPr>
                <w:t>1</w:t>
              </w:r>
            </w:ins>
          </w:p>
        </w:tc>
        <w:tc>
          <w:tcPr>
            <w:tcW w:w="517" w:type="dxa"/>
            <w:shd w:val="clear" w:color="auto" w:fill="auto"/>
            <w:noWrap/>
            <w:vAlign w:val="bottom"/>
            <w:hideMark/>
          </w:tcPr>
          <w:p w14:paraId="7A097E78" w14:textId="5BE1AD05" w:rsidR="00B90FB5" w:rsidRPr="00B90FB5" w:rsidRDefault="00B90FB5" w:rsidP="00B90FB5">
            <w:pPr>
              <w:spacing w:after="0"/>
              <w:jc w:val="right"/>
              <w:rPr>
                <w:rFonts w:ascii="Arial" w:eastAsia="Times New Roman" w:hAnsi="Arial" w:cs="Arial"/>
                <w:color w:val="000000"/>
                <w:sz w:val="18"/>
                <w:szCs w:val="18"/>
                <w:lang w:val="en-US" w:eastAsia="en-US"/>
              </w:rPr>
            </w:pPr>
            <w:del w:id="30" w:author="Flores Fernandez" w:date="2022-06-23T18:17:00Z">
              <w:r w:rsidRPr="00B90FB5" w:rsidDel="00486C69">
                <w:rPr>
                  <w:rFonts w:ascii="Arial" w:eastAsia="Times New Roman" w:hAnsi="Arial" w:cs="Arial"/>
                  <w:color w:val="000000"/>
                  <w:sz w:val="18"/>
                  <w:szCs w:val="18"/>
                  <w:lang w:val="en-US" w:eastAsia="en-US"/>
                </w:rPr>
                <w:delText>1</w:delText>
              </w:r>
            </w:del>
            <w:ins w:id="31" w:author="Flores Fernandez" w:date="2022-06-23T18:17:00Z">
              <w:r w:rsidR="00486C69" w:rsidRPr="000C2286">
                <w:rPr>
                  <w:rFonts w:ascii="Arial" w:eastAsia="Times New Roman" w:hAnsi="Arial" w:cs="Arial"/>
                  <w:color w:val="000000"/>
                  <w:sz w:val="18"/>
                  <w:szCs w:val="18"/>
                  <w:lang w:val="en-US" w:eastAsia="en-US"/>
                </w:rPr>
                <w:t>0</w:t>
              </w:r>
            </w:ins>
          </w:p>
        </w:tc>
        <w:tc>
          <w:tcPr>
            <w:tcW w:w="517" w:type="dxa"/>
            <w:shd w:val="clear" w:color="auto" w:fill="auto"/>
            <w:noWrap/>
            <w:vAlign w:val="bottom"/>
            <w:hideMark/>
          </w:tcPr>
          <w:p w14:paraId="5945C863" w14:textId="238D2397" w:rsidR="00B90FB5" w:rsidRPr="00B90FB5" w:rsidRDefault="00B90FB5" w:rsidP="00B90FB5">
            <w:pPr>
              <w:spacing w:after="0"/>
              <w:jc w:val="right"/>
              <w:rPr>
                <w:rFonts w:ascii="Arial" w:eastAsia="Times New Roman" w:hAnsi="Arial" w:cs="Arial"/>
                <w:color w:val="000000"/>
                <w:sz w:val="18"/>
                <w:szCs w:val="18"/>
                <w:lang w:val="en-US" w:eastAsia="en-US"/>
              </w:rPr>
            </w:pPr>
            <w:del w:id="32" w:author="Flores Fernandez" w:date="2022-06-23T18:17:00Z">
              <w:r w:rsidRPr="00B90FB5" w:rsidDel="00486C69">
                <w:rPr>
                  <w:rFonts w:ascii="Arial" w:eastAsia="Times New Roman" w:hAnsi="Arial" w:cs="Arial"/>
                  <w:color w:val="000000"/>
                  <w:sz w:val="18"/>
                  <w:szCs w:val="18"/>
                  <w:lang w:val="en-US" w:eastAsia="en-US"/>
                </w:rPr>
                <w:delText>1</w:delText>
              </w:r>
            </w:del>
            <w:ins w:id="33" w:author="Flores Fernandez" w:date="2022-06-23T18:17:00Z">
              <w:r w:rsidR="00486C69" w:rsidRPr="000C2286">
                <w:rPr>
                  <w:rFonts w:ascii="Arial" w:eastAsia="Times New Roman" w:hAnsi="Arial" w:cs="Arial"/>
                  <w:color w:val="000000"/>
                  <w:sz w:val="18"/>
                  <w:szCs w:val="18"/>
                  <w:lang w:val="en-US" w:eastAsia="en-US"/>
                </w:rPr>
                <w:t>0</w:t>
              </w:r>
            </w:ins>
          </w:p>
        </w:tc>
        <w:tc>
          <w:tcPr>
            <w:tcW w:w="517" w:type="dxa"/>
            <w:shd w:val="clear" w:color="auto" w:fill="auto"/>
            <w:noWrap/>
            <w:vAlign w:val="bottom"/>
            <w:hideMark/>
          </w:tcPr>
          <w:p w14:paraId="65257579" w14:textId="708B90FA" w:rsidR="00B90FB5" w:rsidRPr="00B90FB5" w:rsidRDefault="00B90FB5" w:rsidP="00B90FB5">
            <w:pPr>
              <w:spacing w:after="0"/>
              <w:jc w:val="right"/>
              <w:rPr>
                <w:rFonts w:ascii="Arial" w:eastAsia="Times New Roman" w:hAnsi="Arial" w:cs="Arial"/>
                <w:color w:val="000000"/>
                <w:sz w:val="18"/>
                <w:szCs w:val="18"/>
                <w:lang w:val="en-US" w:eastAsia="en-US"/>
              </w:rPr>
            </w:pPr>
            <w:del w:id="34" w:author="Flores Fernandez" w:date="2022-06-23T18:17:00Z">
              <w:r w:rsidRPr="00B90FB5" w:rsidDel="00486C69">
                <w:rPr>
                  <w:rFonts w:ascii="Arial" w:eastAsia="Times New Roman" w:hAnsi="Arial" w:cs="Arial"/>
                  <w:color w:val="000000"/>
                  <w:sz w:val="18"/>
                  <w:szCs w:val="18"/>
                  <w:lang w:val="en-US" w:eastAsia="en-US"/>
                </w:rPr>
                <w:delText>1</w:delText>
              </w:r>
            </w:del>
            <w:ins w:id="35" w:author="Flores Fernandez" w:date="2022-06-23T18:17:00Z">
              <w:r w:rsidR="00486C69" w:rsidRPr="000C2286">
                <w:rPr>
                  <w:rFonts w:ascii="Arial" w:eastAsia="Times New Roman" w:hAnsi="Arial" w:cs="Arial"/>
                  <w:color w:val="000000"/>
                  <w:sz w:val="18"/>
                  <w:szCs w:val="18"/>
                  <w:lang w:val="en-US" w:eastAsia="en-US"/>
                </w:rPr>
                <w:t>0</w:t>
              </w:r>
            </w:ins>
          </w:p>
        </w:tc>
        <w:tc>
          <w:tcPr>
            <w:tcW w:w="417" w:type="dxa"/>
            <w:shd w:val="clear" w:color="auto" w:fill="auto"/>
            <w:noWrap/>
            <w:vAlign w:val="bottom"/>
            <w:hideMark/>
          </w:tcPr>
          <w:p w14:paraId="6918984B"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0</w:t>
            </w:r>
          </w:p>
        </w:tc>
      </w:tr>
      <w:tr w:rsidR="003B6C61" w:rsidRPr="000C2286" w14:paraId="28F69446" w14:textId="77777777" w:rsidTr="003B6C61">
        <w:tc>
          <w:tcPr>
            <w:tcW w:w="4494" w:type="dxa"/>
            <w:shd w:val="clear" w:color="000000" w:fill="92D050"/>
            <w:noWrap/>
            <w:vAlign w:val="bottom"/>
            <w:hideMark/>
          </w:tcPr>
          <w:p w14:paraId="1D56F2EC" w14:textId="77777777" w:rsidR="00B90FB5" w:rsidRPr="00B90FB5" w:rsidRDefault="00B90FB5" w:rsidP="00B90FB5">
            <w:pPr>
              <w:spacing w:after="0"/>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DEACTIVATE POWER LIMIT RESPONSE</w:t>
            </w:r>
          </w:p>
        </w:tc>
        <w:tc>
          <w:tcPr>
            <w:tcW w:w="417" w:type="dxa"/>
            <w:shd w:val="clear" w:color="auto" w:fill="auto"/>
            <w:noWrap/>
            <w:vAlign w:val="bottom"/>
            <w:hideMark/>
          </w:tcPr>
          <w:p w14:paraId="2BB20600"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1</w:t>
            </w:r>
          </w:p>
        </w:tc>
        <w:tc>
          <w:tcPr>
            <w:tcW w:w="417" w:type="dxa"/>
            <w:shd w:val="clear" w:color="auto" w:fill="auto"/>
            <w:noWrap/>
            <w:vAlign w:val="bottom"/>
            <w:hideMark/>
          </w:tcPr>
          <w:p w14:paraId="679D05AA"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0</w:t>
            </w:r>
          </w:p>
        </w:tc>
        <w:tc>
          <w:tcPr>
            <w:tcW w:w="362" w:type="dxa"/>
            <w:shd w:val="clear" w:color="auto" w:fill="auto"/>
            <w:noWrap/>
            <w:vAlign w:val="bottom"/>
            <w:hideMark/>
          </w:tcPr>
          <w:p w14:paraId="0DEF3888"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1</w:t>
            </w:r>
          </w:p>
        </w:tc>
        <w:tc>
          <w:tcPr>
            <w:tcW w:w="517" w:type="dxa"/>
            <w:shd w:val="clear" w:color="auto" w:fill="auto"/>
            <w:noWrap/>
            <w:vAlign w:val="bottom"/>
            <w:hideMark/>
          </w:tcPr>
          <w:p w14:paraId="2D5870DB" w14:textId="50C15923" w:rsidR="00B90FB5" w:rsidRPr="00B90FB5" w:rsidRDefault="00B90FB5" w:rsidP="00B90FB5">
            <w:pPr>
              <w:spacing w:after="0"/>
              <w:jc w:val="right"/>
              <w:rPr>
                <w:rFonts w:ascii="Arial" w:eastAsia="Times New Roman" w:hAnsi="Arial" w:cs="Arial"/>
                <w:color w:val="000000"/>
                <w:sz w:val="18"/>
                <w:szCs w:val="18"/>
                <w:lang w:val="en-US" w:eastAsia="en-US"/>
              </w:rPr>
            </w:pPr>
            <w:del w:id="36" w:author="Flores Fernandez" w:date="2022-06-23T18:17:00Z">
              <w:r w:rsidRPr="00B90FB5" w:rsidDel="00486C69">
                <w:rPr>
                  <w:rFonts w:ascii="Arial" w:eastAsia="Times New Roman" w:hAnsi="Arial" w:cs="Arial"/>
                  <w:color w:val="000000"/>
                  <w:sz w:val="18"/>
                  <w:szCs w:val="18"/>
                  <w:lang w:val="en-US" w:eastAsia="en-US"/>
                </w:rPr>
                <w:delText>0</w:delText>
              </w:r>
            </w:del>
            <w:ins w:id="37" w:author="Flores Fernandez" w:date="2022-06-23T18:17:00Z">
              <w:r w:rsidR="00486C69" w:rsidRPr="000C2286">
                <w:rPr>
                  <w:rFonts w:ascii="Arial" w:eastAsia="Times New Roman" w:hAnsi="Arial" w:cs="Arial"/>
                  <w:color w:val="000000"/>
                  <w:sz w:val="18"/>
                  <w:szCs w:val="18"/>
                  <w:lang w:val="en-US" w:eastAsia="en-US"/>
                </w:rPr>
                <w:t>1</w:t>
              </w:r>
            </w:ins>
          </w:p>
        </w:tc>
        <w:tc>
          <w:tcPr>
            <w:tcW w:w="517" w:type="dxa"/>
            <w:shd w:val="clear" w:color="auto" w:fill="auto"/>
            <w:noWrap/>
            <w:vAlign w:val="bottom"/>
            <w:hideMark/>
          </w:tcPr>
          <w:p w14:paraId="34EE44EC" w14:textId="568CC613" w:rsidR="00B90FB5" w:rsidRPr="00B90FB5" w:rsidRDefault="00B90FB5" w:rsidP="00B90FB5">
            <w:pPr>
              <w:spacing w:after="0"/>
              <w:jc w:val="right"/>
              <w:rPr>
                <w:rFonts w:ascii="Arial" w:eastAsia="Times New Roman" w:hAnsi="Arial" w:cs="Arial"/>
                <w:color w:val="000000"/>
                <w:sz w:val="18"/>
                <w:szCs w:val="18"/>
                <w:lang w:val="en-US" w:eastAsia="en-US"/>
              </w:rPr>
            </w:pPr>
            <w:del w:id="38" w:author="Flores Fernandez" w:date="2022-06-23T18:17:00Z">
              <w:r w:rsidRPr="00B90FB5" w:rsidDel="00486C69">
                <w:rPr>
                  <w:rFonts w:ascii="Arial" w:eastAsia="Times New Roman" w:hAnsi="Arial" w:cs="Arial"/>
                  <w:color w:val="000000"/>
                  <w:sz w:val="18"/>
                  <w:szCs w:val="18"/>
                  <w:lang w:val="en-US" w:eastAsia="en-US"/>
                </w:rPr>
                <w:delText>1</w:delText>
              </w:r>
            </w:del>
            <w:ins w:id="39" w:author="Flores Fernandez" w:date="2022-06-23T18:17:00Z">
              <w:r w:rsidR="00486C69" w:rsidRPr="000C2286">
                <w:rPr>
                  <w:rFonts w:ascii="Arial" w:eastAsia="Times New Roman" w:hAnsi="Arial" w:cs="Arial"/>
                  <w:color w:val="000000"/>
                  <w:sz w:val="18"/>
                  <w:szCs w:val="18"/>
                  <w:lang w:val="en-US" w:eastAsia="en-US"/>
                </w:rPr>
                <w:t>0</w:t>
              </w:r>
            </w:ins>
          </w:p>
        </w:tc>
        <w:tc>
          <w:tcPr>
            <w:tcW w:w="517" w:type="dxa"/>
            <w:shd w:val="clear" w:color="auto" w:fill="auto"/>
            <w:noWrap/>
            <w:vAlign w:val="bottom"/>
            <w:hideMark/>
          </w:tcPr>
          <w:p w14:paraId="33D6D086" w14:textId="6EB280A0" w:rsidR="00B90FB5" w:rsidRPr="00B90FB5" w:rsidRDefault="00B90FB5" w:rsidP="00B90FB5">
            <w:pPr>
              <w:spacing w:after="0"/>
              <w:jc w:val="right"/>
              <w:rPr>
                <w:rFonts w:ascii="Arial" w:eastAsia="Times New Roman" w:hAnsi="Arial" w:cs="Arial"/>
                <w:color w:val="000000"/>
                <w:sz w:val="18"/>
                <w:szCs w:val="18"/>
                <w:lang w:val="en-US" w:eastAsia="en-US"/>
              </w:rPr>
            </w:pPr>
            <w:del w:id="40" w:author="Flores Fernandez" w:date="2022-06-23T18:17:00Z">
              <w:r w:rsidRPr="00B90FB5" w:rsidDel="00486C69">
                <w:rPr>
                  <w:rFonts w:ascii="Arial" w:eastAsia="Times New Roman" w:hAnsi="Arial" w:cs="Arial"/>
                  <w:color w:val="000000"/>
                  <w:sz w:val="18"/>
                  <w:szCs w:val="18"/>
                  <w:lang w:val="en-US" w:eastAsia="en-US"/>
                </w:rPr>
                <w:delText>1</w:delText>
              </w:r>
            </w:del>
            <w:ins w:id="41" w:author="Flores Fernandez" w:date="2022-06-23T18:17:00Z">
              <w:r w:rsidR="00486C69" w:rsidRPr="000C2286">
                <w:rPr>
                  <w:rFonts w:ascii="Arial" w:eastAsia="Times New Roman" w:hAnsi="Arial" w:cs="Arial"/>
                  <w:color w:val="000000"/>
                  <w:sz w:val="18"/>
                  <w:szCs w:val="18"/>
                  <w:lang w:val="en-US" w:eastAsia="en-US"/>
                </w:rPr>
                <w:t>0</w:t>
              </w:r>
            </w:ins>
          </w:p>
        </w:tc>
        <w:tc>
          <w:tcPr>
            <w:tcW w:w="517" w:type="dxa"/>
            <w:shd w:val="clear" w:color="auto" w:fill="auto"/>
            <w:noWrap/>
            <w:vAlign w:val="bottom"/>
            <w:hideMark/>
          </w:tcPr>
          <w:p w14:paraId="530A86C3" w14:textId="1A960C3D" w:rsidR="00B90FB5" w:rsidRPr="00B90FB5" w:rsidRDefault="00B90FB5" w:rsidP="00B90FB5">
            <w:pPr>
              <w:spacing w:after="0"/>
              <w:jc w:val="right"/>
              <w:rPr>
                <w:rFonts w:ascii="Arial" w:eastAsia="Times New Roman" w:hAnsi="Arial" w:cs="Arial"/>
                <w:color w:val="000000"/>
                <w:sz w:val="18"/>
                <w:szCs w:val="18"/>
                <w:lang w:val="en-US" w:eastAsia="en-US"/>
              </w:rPr>
            </w:pPr>
            <w:del w:id="42" w:author="Flores Fernandez" w:date="2022-06-23T18:18:00Z">
              <w:r w:rsidRPr="00B90FB5" w:rsidDel="00486C69">
                <w:rPr>
                  <w:rFonts w:ascii="Arial" w:eastAsia="Times New Roman" w:hAnsi="Arial" w:cs="Arial"/>
                  <w:color w:val="000000"/>
                  <w:sz w:val="18"/>
                  <w:szCs w:val="18"/>
                  <w:lang w:val="en-US" w:eastAsia="en-US"/>
                </w:rPr>
                <w:delText>1</w:delText>
              </w:r>
            </w:del>
            <w:ins w:id="43" w:author="Flores Fernandez" w:date="2022-06-23T18:18:00Z">
              <w:r w:rsidR="00486C69" w:rsidRPr="000C2286">
                <w:rPr>
                  <w:rFonts w:ascii="Arial" w:eastAsia="Times New Roman" w:hAnsi="Arial" w:cs="Arial"/>
                  <w:color w:val="000000"/>
                  <w:sz w:val="18"/>
                  <w:szCs w:val="18"/>
                  <w:lang w:val="en-US" w:eastAsia="en-US"/>
                </w:rPr>
                <w:t>0</w:t>
              </w:r>
            </w:ins>
          </w:p>
        </w:tc>
        <w:tc>
          <w:tcPr>
            <w:tcW w:w="417" w:type="dxa"/>
            <w:shd w:val="clear" w:color="auto" w:fill="auto"/>
            <w:noWrap/>
            <w:vAlign w:val="bottom"/>
            <w:hideMark/>
          </w:tcPr>
          <w:p w14:paraId="55E0B7C3"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1</w:t>
            </w:r>
          </w:p>
        </w:tc>
      </w:tr>
    </w:tbl>
    <w:p w14:paraId="32793CEF" w14:textId="38F22F07" w:rsidR="00B90FB5" w:rsidRDefault="00B90FB5" w:rsidP="00B90FB5">
      <w:pPr>
        <w:pStyle w:val="ListParagraph"/>
        <w:tabs>
          <w:tab w:val="center" w:pos="4153"/>
          <w:tab w:val="right" w:pos="8306"/>
        </w:tabs>
        <w:spacing w:before="0" w:beforeAutospacing="0"/>
        <w:ind w:left="1440"/>
        <w:jc w:val="both"/>
        <w:rPr>
          <w:rFonts w:ascii="Arial" w:eastAsia="SimSun" w:hAnsi="Arial" w:cs="Arial"/>
          <w:sz w:val="20"/>
          <w:szCs w:val="20"/>
          <w:lang w:eastAsia="zh-CN"/>
        </w:rPr>
      </w:pPr>
    </w:p>
    <w:p w14:paraId="70C01B15" w14:textId="5C36B6EC" w:rsidR="008E1B80" w:rsidRDefault="008E1B80" w:rsidP="00F2157B">
      <w:pPr>
        <w:pStyle w:val="ListParagraph"/>
        <w:tabs>
          <w:tab w:val="center" w:pos="4153"/>
          <w:tab w:val="right" w:pos="8306"/>
        </w:tabs>
        <w:spacing w:before="0" w:beforeAutospacing="0"/>
        <w:jc w:val="both"/>
        <w:rPr>
          <w:rFonts w:ascii="Arial" w:eastAsia="SimSun" w:hAnsi="Arial" w:cs="Arial"/>
          <w:sz w:val="20"/>
          <w:szCs w:val="20"/>
          <w:lang w:eastAsia="zh-CN"/>
        </w:rPr>
      </w:pPr>
      <w:r>
        <w:rPr>
          <w:rFonts w:ascii="Arial" w:eastAsia="SimSun" w:hAnsi="Arial" w:cs="Arial"/>
          <w:sz w:val="20"/>
          <w:szCs w:val="20"/>
          <w:lang w:eastAsia="zh-CN"/>
        </w:rPr>
        <w:t>[16</w:t>
      </w:r>
      <w:r w:rsidR="00F20CF8">
        <w:rPr>
          <w:rFonts w:ascii="Arial" w:eastAsia="SimSun" w:hAnsi="Arial" w:cs="Arial"/>
          <w:sz w:val="20"/>
          <w:szCs w:val="20"/>
          <w:lang w:eastAsia="zh-CN"/>
        </w:rPr>
        <w:t>-20</w:t>
      </w:r>
      <w:r>
        <w:rPr>
          <w:rFonts w:ascii="Arial" w:eastAsia="SimSun" w:hAnsi="Arial" w:cs="Arial"/>
          <w:sz w:val="20"/>
          <w:szCs w:val="20"/>
          <w:lang w:eastAsia="zh-CN"/>
        </w:rPr>
        <w:t>]</w:t>
      </w:r>
      <w:r w:rsidR="0071669F">
        <w:rPr>
          <w:rFonts w:ascii="Arial" w:eastAsia="SimSun" w:hAnsi="Arial" w:cs="Arial"/>
          <w:sz w:val="20"/>
          <w:szCs w:val="20"/>
          <w:lang w:eastAsia="zh-CN"/>
        </w:rPr>
        <w:t xml:space="preserve"> are the corresponding CRs implementing option 1. To be noticed that [2</w:t>
      </w:r>
      <w:r w:rsidR="00EF0724">
        <w:rPr>
          <w:rFonts w:ascii="Arial" w:eastAsia="SimSun" w:hAnsi="Arial" w:cs="Arial"/>
          <w:sz w:val="20"/>
          <w:szCs w:val="20"/>
          <w:lang w:eastAsia="zh-CN"/>
        </w:rPr>
        <w:t>1</w:t>
      </w:r>
      <w:r w:rsidR="0071669F">
        <w:rPr>
          <w:rFonts w:ascii="Arial" w:eastAsia="SimSun" w:hAnsi="Arial" w:cs="Arial"/>
          <w:sz w:val="20"/>
          <w:szCs w:val="20"/>
          <w:lang w:eastAsia="zh-CN"/>
        </w:rPr>
        <w:t>-2</w:t>
      </w:r>
      <w:r w:rsidR="00EF0724">
        <w:rPr>
          <w:rFonts w:ascii="Arial" w:eastAsia="SimSun" w:hAnsi="Arial" w:cs="Arial"/>
          <w:sz w:val="20"/>
          <w:szCs w:val="20"/>
          <w:lang w:eastAsia="zh-CN"/>
        </w:rPr>
        <w:t>2</w:t>
      </w:r>
      <w:r w:rsidR="0071669F">
        <w:rPr>
          <w:rFonts w:ascii="Arial" w:eastAsia="SimSun" w:hAnsi="Arial" w:cs="Arial"/>
          <w:sz w:val="20"/>
          <w:szCs w:val="20"/>
          <w:lang w:eastAsia="zh-CN"/>
        </w:rPr>
        <w:t xml:space="preserve">] could also be considered under option 1 if </w:t>
      </w:r>
      <w:r w:rsidR="00FF4481">
        <w:rPr>
          <w:rFonts w:ascii="Arial" w:eastAsia="SimSun" w:hAnsi="Arial" w:cs="Arial"/>
          <w:sz w:val="20"/>
          <w:szCs w:val="20"/>
          <w:lang w:eastAsia="zh-CN"/>
        </w:rPr>
        <w:t xml:space="preserve">RAN5 decides to enable from now </w:t>
      </w:r>
      <w:r w:rsidR="0071669F">
        <w:rPr>
          <w:rFonts w:ascii="Arial" w:eastAsia="SimSun" w:hAnsi="Arial" w:cs="Arial"/>
          <w:sz w:val="20"/>
          <w:szCs w:val="20"/>
          <w:lang w:eastAsia="zh-CN"/>
        </w:rPr>
        <w:t xml:space="preserve">future expansion </w:t>
      </w:r>
      <w:r w:rsidR="00FF4481">
        <w:rPr>
          <w:rFonts w:ascii="Arial" w:eastAsia="SimSun" w:hAnsi="Arial" w:cs="Arial"/>
          <w:sz w:val="20"/>
          <w:szCs w:val="20"/>
          <w:lang w:eastAsia="zh-CN"/>
        </w:rPr>
        <w:t>of 5GS test commands.</w:t>
      </w:r>
    </w:p>
    <w:p w14:paraId="6A0BAF9E" w14:textId="77EA9725" w:rsidR="00FF4481" w:rsidRDefault="00FF4481" w:rsidP="00F2157B">
      <w:pPr>
        <w:pStyle w:val="ListParagraph"/>
        <w:tabs>
          <w:tab w:val="center" w:pos="4153"/>
          <w:tab w:val="right" w:pos="8306"/>
        </w:tabs>
        <w:spacing w:before="0" w:beforeAutospacing="0"/>
        <w:jc w:val="both"/>
        <w:rPr>
          <w:rFonts w:ascii="Arial" w:eastAsia="SimSun" w:hAnsi="Arial" w:cs="Arial"/>
          <w:sz w:val="20"/>
          <w:szCs w:val="20"/>
          <w:lang w:eastAsia="zh-CN"/>
        </w:rPr>
      </w:pPr>
      <w:r>
        <w:rPr>
          <w:rFonts w:ascii="Arial" w:eastAsia="SimSun" w:hAnsi="Arial" w:cs="Arial"/>
          <w:sz w:val="20"/>
          <w:szCs w:val="20"/>
          <w:lang w:eastAsia="zh-CN"/>
        </w:rPr>
        <w:t>[</w:t>
      </w:r>
      <w:r w:rsidR="00EF0724">
        <w:rPr>
          <w:rFonts w:ascii="Arial" w:eastAsia="SimSun" w:hAnsi="Arial" w:cs="Arial"/>
          <w:sz w:val="20"/>
          <w:szCs w:val="20"/>
          <w:lang w:eastAsia="zh-CN"/>
        </w:rPr>
        <w:t>21-27] are the corresponding CRs implementing option 2.</w:t>
      </w:r>
    </w:p>
    <w:p w14:paraId="4636FF7B" w14:textId="77777777" w:rsidR="004C4A5C" w:rsidRDefault="004C4A5C" w:rsidP="004C4A5C">
      <w:pPr>
        <w:pStyle w:val="ListParagraph"/>
        <w:tabs>
          <w:tab w:val="center" w:pos="4153"/>
          <w:tab w:val="right" w:pos="8306"/>
        </w:tabs>
        <w:spacing w:before="0" w:beforeAutospacing="0"/>
        <w:jc w:val="both"/>
        <w:rPr>
          <w:rFonts w:ascii="Arial" w:eastAsia="SimSun" w:hAnsi="Arial" w:cs="Arial"/>
          <w:sz w:val="20"/>
          <w:szCs w:val="20"/>
          <w:lang w:eastAsia="zh-CN"/>
        </w:rPr>
      </w:pPr>
      <w:r>
        <w:rPr>
          <w:rFonts w:ascii="Arial" w:eastAsia="SimSun" w:hAnsi="Arial" w:cs="Arial"/>
          <w:sz w:val="20"/>
          <w:szCs w:val="20"/>
          <w:lang w:eastAsia="zh-CN"/>
        </w:rPr>
        <w:t>Option 1 is cleaner than option 2.</w:t>
      </w:r>
    </w:p>
    <w:p w14:paraId="2F928437" w14:textId="33B30CC3" w:rsidR="00685E83" w:rsidRPr="007A58C3" w:rsidRDefault="00685E83" w:rsidP="00F2157B">
      <w:pPr>
        <w:pStyle w:val="ListParagraph"/>
        <w:tabs>
          <w:tab w:val="center" w:pos="4153"/>
          <w:tab w:val="right" w:pos="8306"/>
        </w:tabs>
        <w:spacing w:before="0" w:beforeAutospacing="0"/>
        <w:jc w:val="both"/>
        <w:rPr>
          <w:rFonts w:ascii="Arial" w:eastAsia="SimSun" w:hAnsi="Arial" w:cs="Arial"/>
          <w:sz w:val="20"/>
          <w:szCs w:val="20"/>
          <w:lang w:eastAsia="zh-CN"/>
        </w:rPr>
      </w:pPr>
      <w:bookmarkStart w:id="44" w:name="Prop1"/>
      <w:r w:rsidRPr="004C4A5C">
        <w:rPr>
          <w:rFonts w:ascii="Arial" w:eastAsia="SimSun" w:hAnsi="Arial" w:cs="Arial"/>
          <w:b/>
          <w:bCs/>
          <w:sz w:val="20"/>
          <w:szCs w:val="20"/>
          <w:lang w:eastAsia="zh-CN"/>
        </w:rPr>
        <w:t>Proposal 1:</w:t>
      </w:r>
      <w:r>
        <w:rPr>
          <w:rFonts w:ascii="Arial" w:eastAsia="SimSun" w:hAnsi="Arial" w:cs="Arial"/>
          <w:sz w:val="20"/>
          <w:szCs w:val="20"/>
          <w:lang w:eastAsia="zh-CN"/>
        </w:rPr>
        <w:t xml:space="preserve"> Select Option 1 described above to implement </w:t>
      </w:r>
      <w:r w:rsidR="00024852">
        <w:rPr>
          <w:rFonts w:ascii="Arial" w:eastAsia="SimSun" w:hAnsi="Arial" w:cs="Arial"/>
          <w:sz w:val="20"/>
          <w:szCs w:val="20"/>
          <w:lang w:eastAsia="zh-CN"/>
        </w:rPr>
        <w:t>5GS test control messages for power limit</w:t>
      </w:r>
      <w:r w:rsidR="008E1B80">
        <w:rPr>
          <w:rFonts w:ascii="Arial" w:eastAsia="SimSun" w:hAnsi="Arial" w:cs="Arial"/>
          <w:sz w:val="20"/>
          <w:szCs w:val="20"/>
          <w:lang w:eastAsia="zh-CN"/>
        </w:rPr>
        <w:t>.</w:t>
      </w:r>
    </w:p>
    <w:bookmarkEnd w:id="44"/>
    <w:p w14:paraId="7C682527" w14:textId="5EFE369F" w:rsidR="005209C9" w:rsidRDefault="005209C9" w:rsidP="005209C9">
      <w:pPr>
        <w:pStyle w:val="tdoc-header"/>
        <w:overflowPunct w:val="0"/>
        <w:autoSpaceDE w:val="0"/>
        <w:autoSpaceDN w:val="0"/>
        <w:adjustRightInd w:val="0"/>
        <w:spacing w:before="240" w:after="180"/>
        <w:textAlignment w:val="baseline"/>
        <w:outlineLvl w:val="0"/>
        <w:rPr>
          <w:rFonts w:cs="Arial"/>
          <w:b/>
          <w:noProof w:val="0"/>
        </w:rPr>
      </w:pPr>
      <w:r w:rsidRPr="005209C9">
        <w:rPr>
          <w:rFonts w:cs="Arial"/>
          <w:b/>
          <w:noProof w:val="0"/>
        </w:rPr>
        <w:t xml:space="preserve">3. </w:t>
      </w:r>
      <w:r w:rsidRPr="005209C9">
        <w:rPr>
          <w:rFonts w:cs="Arial"/>
          <w:b/>
          <w:noProof w:val="0"/>
        </w:rPr>
        <w:tab/>
        <w:t>Conclusion</w:t>
      </w:r>
    </w:p>
    <w:p w14:paraId="55C0EB1E" w14:textId="28C8B5F4" w:rsidR="00A25F64" w:rsidRDefault="002211A4" w:rsidP="005974AD">
      <w:pPr>
        <w:jc w:val="both"/>
        <w:rPr>
          <w:rFonts w:ascii="Arial" w:hAnsi="Arial" w:cs="Arial"/>
        </w:rPr>
      </w:pPr>
      <w:r>
        <w:rPr>
          <w:rFonts w:ascii="Arial" w:hAnsi="Arial" w:cs="Arial"/>
        </w:rPr>
        <w:t xml:space="preserve">This document </w:t>
      </w:r>
      <w:r w:rsidR="00AC7D23">
        <w:rPr>
          <w:rFonts w:ascii="Arial" w:hAnsi="Arial" w:cs="Arial"/>
        </w:rPr>
        <w:t>describes</w:t>
      </w:r>
      <w:r>
        <w:rPr>
          <w:rFonts w:ascii="Arial" w:hAnsi="Arial" w:cs="Arial"/>
        </w:rPr>
        <w:t xml:space="preserve"> the conflict discovered</w:t>
      </w:r>
      <w:r w:rsidR="00AC7D23">
        <w:rPr>
          <w:rFonts w:ascii="Arial" w:hAnsi="Arial" w:cs="Arial"/>
        </w:rPr>
        <w:t xml:space="preserve"> on message type values </w:t>
      </w:r>
      <w:r w:rsidR="008D567C">
        <w:rPr>
          <w:rFonts w:ascii="Arial" w:hAnsi="Arial" w:cs="Arial"/>
        </w:rPr>
        <w:t>when adding 5GS test control commands for power limit</w:t>
      </w:r>
      <w:r w:rsidR="005974AD">
        <w:rPr>
          <w:rFonts w:ascii="Arial" w:hAnsi="Arial" w:cs="Arial"/>
        </w:rPr>
        <w:t xml:space="preserve">. The following observations are made: </w:t>
      </w:r>
    </w:p>
    <w:p w14:paraId="6885210E" w14:textId="22037689" w:rsidR="004C4A5C" w:rsidRDefault="004C4A5C" w:rsidP="005974AD">
      <w:pPr>
        <w:tabs>
          <w:tab w:val="center" w:pos="4153"/>
          <w:tab w:val="right" w:pos="8306"/>
        </w:tabs>
        <w:ind w:left="840"/>
        <w:jc w:val="both"/>
        <w:rPr>
          <w:rFonts w:ascii="Arial" w:eastAsia="SimSun" w:hAnsi="Arial" w:cs="Arial"/>
          <w:lang w:eastAsia="zh-CN"/>
        </w:rPr>
      </w:pPr>
      <w:r>
        <w:rPr>
          <w:rFonts w:cs="Arial"/>
          <w:b/>
        </w:rPr>
        <w:fldChar w:fldCharType="begin"/>
      </w:r>
      <w:r>
        <w:rPr>
          <w:rFonts w:cs="Arial"/>
          <w:b/>
        </w:rPr>
        <w:instrText xml:space="preserve"> REF Obs1 \h </w:instrText>
      </w:r>
      <w:r>
        <w:rPr>
          <w:rFonts w:cs="Arial"/>
          <w:b/>
        </w:rPr>
      </w:r>
      <w:r>
        <w:rPr>
          <w:rFonts w:cs="Arial"/>
          <w:b/>
        </w:rPr>
        <w:fldChar w:fldCharType="separate"/>
      </w:r>
      <w:r w:rsidRPr="00442BA9">
        <w:rPr>
          <w:rFonts w:ascii="Arial" w:eastAsia="SimSun" w:hAnsi="Arial" w:cs="Arial"/>
          <w:b/>
          <w:bCs/>
          <w:lang w:eastAsia="zh-CN"/>
        </w:rPr>
        <w:t>Observation 1:</w:t>
      </w:r>
      <w:r>
        <w:rPr>
          <w:rFonts w:ascii="Arial" w:eastAsia="SimSun" w:hAnsi="Arial" w:cs="Arial"/>
          <w:lang w:eastAsia="zh-CN"/>
        </w:rPr>
        <w:t xml:space="preserve"> Message type values used for SET UL MESSAGE REQUEST and SET UL MESSAGE RESPONSE in TS 36.509 ([14] and [15]) are not complying with the message type reserved values for E-UTRA and NB-IoT test commands according to NOTE 3 in clause 6 in the same test specification.</w:t>
      </w:r>
    </w:p>
    <w:p w14:paraId="08FA156B" w14:textId="0F4B6828" w:rsidR="004C4A5C" w:rsidRDefault="004C4A5C" w:rsidP="005974AD">
      <w:pPr>
        <w:tabs>
          <w:tab w:val="center" w:pos="4153"/>
          <w:tab w:val="right" w:pos="8306"/>
        </w:tabs>
        <w:ind w:left="840"/>
        <w:jc w:val="both"/>
        <w:rPr>
          <w:rFonts w:ascii="Arial" w:eastAsia="SimSun" w:hAnsi="Arial" w:cs="Arial"/>
          <w:lang w:eastAsia="zh-CN"/>
        </w:rPr>
      </w:pPr>
      <w:r>
        <w:rPr>
          <w:rFonts w:cs="Arial"/>
          <w:b/>
        </w:rPr>
        <w:fldChar w:fldCharType="end"/>
      </w:r>
      <w:r>
        <w:rPr>
          <w:rFonts w:cs="Arial"/>
          <w:b/>
        </w:rPr>
        <w:fldChar w:fldCharType="begin"/>
      </w:r>
      <w:r>
        <w:rPr>
          <w:rFonts w:cs="Arial"/>
          <w:b/>
        </w:rPr>
        <w:instrText xml:space="preserve"> REF Obs2 \h </w:instrText>
      </w:r>
      <w:r>
        <w:rPr>
          <w:rFonts w:cs="Arial"/>
          <w:b/>
        </w:rPr>
      </w:r>
      <w:r>
        <w:rPr>
          <w:rFonts w:cs="Arial"/>
          <w:b/>
        </w:rPr>
        <w:fldChar w:fldCharType="separate"/>
      </w:r>
      <w:r w:rsidRPr="00442BA9">
        <w:rPr>
          <w:rFonts w:ascii="Arial" w:eastAsia="SimSun" w:hAnsi="Arial" w:cs="Arial"/>
          <w:b/>
          <w:bCs/>
          <w:lang w:eastAsia="zh-CN"/>
        </w:rPr>
        <w:t>Observation 2:</w:t>
      </w:r>
      <w:r>
        <w:rPr>
          <w:rFonts w:ascii="Arial" w:eastAsia="SimSun" w:hAnsi="Arial" w:cs="Arial"/>
          <w:lang w:eastAsia="zh-CN"/>
        </w:rPr>
        <w:t xml:space="preserve"> There are already UE implementations in the market using current message type values for SET UL MESSAGE REQUEST and SET UL MESSAGE RESPONSE defined in TS 36.509 ([14] and [15]) as RACS NR test case 8.1.5.9.1 was already verified by ETSI back in March 2022.</w:t>
      </w:r>
    </w:p>
    <w:p w14:paraId="715C9C87" w14:textId="26D09009" w:rsidR="004C4A5C" w:rsidRDefault="004C4A5C" w:rsidP="005974AD">
      <w:pPr>
        <w:tabs>
          <w:tab w:val="center" w:pos="4153"/>
          <w:tab w:val="right" w:pos="8306"/>
        </w:tabs>
        <w:ind w:left="840"/>
        <w:jc w:val="both"/>
        <w:rPr>
          <w:rFonts w:ascii="Arial" w:eastAsia="SimSun" w:hAnsi="Arial" w:cs="Arial"/>
          <w:lang w:eastAsia="zh-CN"/>
        </w:rPr>
      </w:pPr>
      <w:r>
        <w:rPr>
          <w:rFonts w:cs="Arial"/>
          <w:b/>
        </w:rPr>
        <w:fldChar w:fldCharType="end"/>
      </w:r>
      <w:r>
        <w:rPr>
          <w:rFonts w:cs="Arial"/>
          <w:b/>
        </w:rPr>
        <w:fldChar w:fldCharType="begin"/>
      </w:r>
      <w:r>
        <w:rPr>
          <w:rFonts w:cs="Arial"/>
          <w:b/>
        </w:rPr>
        <w:instrText xml:space="preserve"> REF Obs3 \h </w:instrText>
      </w:r>
      <w:r>
        <w:rPr>
          <w:rFonts w:cs="Arial"/>
          <w:b/>
        </w:rPr>
      </w:r>
      <w:r>
        <w:rPr>
          <w:rFonts w:cs="Arial"/>
          <w:b/>
        </w:rPr>
        <w:fldChar w:fldCharType="separate"/>
      </w:r>
      <w:r w:rsidRPr="00BA1F55">
        <w:rPr>
          <w:rFonts w:ascii="Arial" w:eastAsia="SimSun" w:hAnsi="Arial" w:cs="Arial"/>
          <w:b/>
          <w:bCs/>
          <w:lang w:eastAsia="zh-CN"/>
        </w:rPr>
        <w:t>Observation 3:</w:t>
      </w:r>
      <w:r>
        <w:rPr>
          <w:rFonts w:ascii="Arial" w:eastAsia="SimSun" w:hAnsi="Arial" w:cs="Arial"/>
          <w:lang w:eastAsia="zh-CN"/>
        </w:rPr>
        <w:t xml:space="preserve"> Not enough 5GS test control message type values are available to define required 5GS power limit test control messages.</w:t>
      </w:r>
    </w:p>
    <w:p w14:paraId="7954B84E" w14:textId="74BC04E5" w:rsidR="005974AD" w:rsidRDefault="004C4A5C" w:rsidP="005974AD">
      <w:pPr>
        <w:jc w:val="both"/>
        <w:rPr>
          <w:rFonts w:ascii="Arial" w:hAnsi="Arial" w:cs="Arial"/>
        </w:rPr>
      </w:pPr>
      <w:r>
        <w:fldChar w:fldCharType="end"/>
      </w:r>
      <w:r w:rsidR="005974AD">
        <w:rPr>
          <w:rFonts w:ascii="Arial" w:hAnsi="Arial" w:cs="Arial"/>
        </w:rPr>
        <w:t>Besides that, this document presents 2 alternatives to solve the issue:</w:t>
      </w:r>
    </w:p>
    <w:p w14:paraId="422F7761" w14:textId="77777777" w:rsidR="005974AD" w:rsidRDefault="005974AD" w:rsidP="005974AD">
      <w:pPr>
        <w:ind w:left="840"/>
        <w:jc w:val="both"/>
        <w:rPr>
          <w:rFonts w:ascii="Arial" w:hAnsi="Arial" w:cs="Arial"/>
        </w:rPr>
      </w:pPr>
      <w:r w:rsidRPr="005974AD">
        <w:rPr>
          <w:rFonts w:ascii="Arial" w:hAnsi="Arial" w:cs="Arial"/>
          <w:b/>
          <w:bCs/>
          <w:u w:val="single"/>
        </w:rPr>
        <w:t>Option 1</w:t>
      </w:r>
      <w:r>
        <w:rPr>
          <w:rFonts w:ascii="Arial" w:hAnsi="Arial" w:cs="Arial"/>
        </w:rPr>
        <w:t xml:space="preserve">: Correcting in TS 36.509 </w:t>
      </w:r>
      <w:r>
        <w:rPr>
          <w:rFonts w:ascii="Arial" w:eastAsia="SimSun" w:hAnsi="Arial" w:cs="Arial"/>
          <w:lang w:eastAsia="zh-CN"/>
        </w:rPr>
        <w:t>SET UL MESSAGES.</w:t>
      </w:r>
    </w:p>
    <w:p w14:paraId="3203A592" w14:textId="1B821DD2" w:rsidR="005974AD" w:rsidRDefault="005974AD" w:rsidP="005974AD">
      <w:pPr>
        <w:ind w:left="840"/>
        <w:jc w:val="both"/>
        <w:rPr>
          <w:rFonts w:ascii="Arial" w:hAnsi="Arial" w:cs="Arial"/>
        </w:rPr>
      </w:pPr>
      <w:r w:rsidRPr="005974AD">
        <w:rPr>
          <w:rFonts w:ascii="Arial" w:hAnsi="Arial" w:cs="Arial"/>
          <w:b/>
          <w:bCs/>
          <w:u w:val="single"/>
        </w:rPr>
        <w:lastRenderedPageBreak/>
        <w:t>Option 2:</w:t>
      </w:r>
      <w:r>
        <w:rPr>
          <w:rFonts w:ascii="Arial" w:hAnsi="Arial" w:cs="Arial"/>
        </w:rPr>
        <w:t xml:space="preserve"> Keeping TS 36.509 SET UL MESSAGES as they are and accommodating new message types in TS 38.509.</w:t>
      </w:r>
    </w:p>
    <w:p w14:paraId="0C5FC065" w14:textId="77E8DD77" w:rsidR="005974AD" w:rsidRPr="005974AD" w:rsidRDefault="005974AD" w:rsidP="005974AD">
      <w:pPr>
        <w:rPr>
          <w:rFonts w:ascii="Arial" w:hAnsi="Arial" w:cs="Arial"/>
        </w:rPr>
      </w:pPr>
      <w:r w:rsidRPr="005974AD">
        <w:rPr>
          <w:rFonts w:ascii="Arial" w:hAnsi="Arial" w:cs="Arial"/>
        </w:rPr>
        <w:t xml:space="preserve">And makes the following proposal: </w:t>
      </w:r>
    </w:p>
    <w:p w14:paraId="14C6C484" w14:textId="36F91322" w:rsidR="004C4A5C" w:rsidRPr="007A58C3" w:rsidRDefault="004C4A5C" w:rsidP="005974AD">
      <w:pPr>
        <w:pStyle w:val="ListParagraph"/>
        <w:tabs>
          <w:tab w:val="center" w:pos="4153"/>
          <w:tab w:val="right" w:pos="8306"/>
        </w:tabs>
        <w:spacing w:before="0" w:beforeAutospacing="0"/>
        <w:ind w:left="840"/>
        <w:jc w:val="both"/>
        <w:rPr>
          <w:rFonts w:ascii="Arial" w:eastAsia="SimSun" w:hAnsi="Arial" w:cs="Arial"/>
          <w:sz w:val="20"/>
          <w:szCs w:val="20"/>
          <w:lang w:eastAsia="zh-CN"/>
        </w:rPr>
      </w:pPr>
      <w:r>
        <w:rPr>
          <w:rFonts w:cs="Arial"/>
          <w:b/>
        </w:rPr>
        <w:fldChar w:fldCharType="begin"/>
      </w:r>
      <w:r>
        <w:rPr>
          <w:rFonts w:cs="Arial"/>
          <w:b/>
        </w:rPr>
        <w:instrText xml:space="preserve"> REF Prop1 \h </w:instrText>
      </w:r>
      <w:r>
        <w:rPr>
          <w:rFonts w:cs="Arial"/>
          <w:b/>
        </w:rPr>
      </w:r>
      <w:r>
        <w:rPr>
          <w:rFonts w:cs="Arial"/>
          <w:b/>
        </w:rPr>
        <w:fldChar w:fldCharType="separate"/>
      </w:r>
      <w:r w:rsidRPr="004C4A5C">
        <w:rPr>
          <w:rFonts w:ascii="Arial" w:eastAsia="SimSun" w:hAnsi="Arial" w:cs="Arial"/>
          <w:b/>
          <w:bCs/>
          <w:sz w:val="20"/>
          <w:szCs w:val="20"/>
          <w:lang w:eastAsia="zh-CN"/>
        </w:rPr>
        <w:t>Proposal 1:</w:t>
      </w:r>
      <w:r>
        <w:rPr>
          <w:rFonts w:ascii="Arial" w:eastAsia="SimSun" w:hAnsi="Arial" w:cs="Arial"/>
          <w:sz w:val="20"/>
          <w:szCs w:val="20"/>
          <w:lang w:eastAsia="zh-CN"/>
        </w:rPr>
        <w:t xml:space="preserve"> Select Option 1 described above to implement 5GS test control messages for power limit.</w:t>
      </w:r>
    </w:p>
    <w:p w14:paraId="2F621D73" w14:textId="67B08851" w:rsidR="005209C9" w:rsidRPr="005209C9" w:rsidRDefault="004C4A5C" w:rsidP="005209C9">
      <w:pPr>
        <w:pStyle w:val="tdoc-header"/>
        <w:overflowPunct w:val="0"/>
        <w:autoSpaceDE w:val="0"/>
        <w:autoSpaceDN w:val="0"/>
        <w:adjustRightInd w:val="0"/>
        <w:spacing w:before="240" w:after="180"/>
        <w:textAlignment w:val="baseline"/>
        <w:outlineLvl w:val="0"/>
        <w:rPr>
          <w:rFonts w:cs="Arial"/>
          <w:b/>
          <w:noProof w:val="0"/>
          <w:lang w:eastAsia="ja-JP"/>
        </w:rPr>
      </w:pPr>
      <w:r>
        <w:rPr>
          <w:rFonts w:cs="Arial"/>
          <w:b/>
          <w:noProof w:val="0"/>
        </w:rPr>
        <w:fldChar w:fldCharType="end"/>
      </w:r>
      <w:r w:rsidR="005209C9" w:rsidRPr="005209C9">
        <w:rPr>
          <w:rFonts w:cs="Arial"/>
          <w:b/>
          <w:noProof w:val="0"/>
        </w:rPr>
        <w:t>4.</w:t>
      </w:r>
      <w:r w:rsidR="005209C9" w:rsidRPr="005209C9">
        <w:rPr>
          <w:rFonts w:cs="Arial"/>
          <w:b/>
          <w:noProof w:val="0"/>
        </w:rPr>
        <w:tab/>
      </w:r>
      <w:r w:rsidR="005209C9" w:rsidRPr="005209C9">
        <w:rPr>
          <w:rFonts w:cs="Arial"/>
          <w:b/>
          <w:noProof w:val="0"/>
          <w:lang w:eastAsia="ja-JP"/>
        </w:rPr>
        <w:t>References</w:t>
      </w:r>
    </w:p>
    <w:p w14:paraId="436AEA42" w14:textId="755E2891" w:rsidR="00C208C3" w:rsidRPr="00A23B7A" w:rsidRDefault="00C208C3" w:rsidP="004D3389">
      <w:pPr>
        <w:pStyle w:val="EX"/>
        <w:numPr>
          <w:ilvl w:val="0"/>
          <w:numId w:val="2"/>
        </w:numPr>
        <w:overflowPunct/>
        <w:autoSpaceDE/>
        <w:autoSpaceDN/>
        <w:adjustRightInd/>
        <w:textAlignment w:val="auto"/>
        <w:rPr>
          <w:rFonts w:ascii="Arial" w:eastAsia="Calibri" w:hAnsi="Arial" w:cs="Arial"/>
          <w:lang w:val="en-US"/>
        </w:rPr>
      </w:pPr>
      <w:r w:rsidRPr="00A23B7A">
        <w:rPr>
          <w:rFonts w:ascii="Arial" w:eastAsia="Calibri" w:hAnsi="Arial" w:cs="Arial"/>
          <w:lang w:val="en-US"/>
        </w:rPr>
        <w:t>R</w:t>
      </w:r>
      <w:r w:rsidR="000A287D" w:rsidRPr="00A23B7A">
        <w:rPr>
          <w:rFonts w:ascii="Arial" w:eastAsia="Calibri" w:hAnsi="Arial" w:cs="Arial"/>
          <w:lang w:val="en-US"/>
        </w:rPr>
        <w:t>5</w:t>
      </w:r>
      <w:r w:rsidRPr="00A23B7A">
        <w:rPr>
          <w:rFonts w:ascii="Arial" w:eastAsia="Calibri" w:hAnsi="Arial" w:cs="Arial"/>
          <w:lang w:val="en-US"/>
        </w:rPr>
        <w:t>- 2</w:t>
      </w:r>
      <w:r w:rsidR="00D21076" w:rsidRPr="00A23B7A">
        <w:rPr>
          <w:rFonts w:ascii="Arial" w:eastAsia="Calibri" w:hAnsi="Arial" w:cs="Arial"/>
          <w:lang w:val="en-US"/>
        </w:rPr>
        <w:t>21630</w:t>
      </w:r>
      <w:r w:rsidR="00CA48E9" w:rsidRPr="00A23B7A">
        <w:rPr>
          <w:rFonts w:ascii="Arial" w:eastAsia="Calibri" w:hAnsi="Arial" w:cs="Arial"/>
          <w:lang w:val="en-US"/>
        </w:rPr>
        <w:t>, “</w:t>
      </w:r>
      <w:r w:rsidR="00D21076" w:rsidRPr="00A23B7A">
        <w:rPr>
          <w:rFonts w:ascii="Arial" w:eastAsia="Calibri" w:hAnsi="Arial" w:cs="Arial"/>
          <w:lang w:val="en-US"/>
        </w:rPr>
        <w:t>Avoiding Scell Drop in FR2 RF UL-CA tests</w:t>
      </w:r>
      <w:r w:rsidR="00CA48E9" w:rsidRPr="00A23B7A">
        <w:rPr>
          <w:rFonts w:ascii="Arial" w:eastAsia="Calibri" w:hAnsi="Arial" w:cs="Arial"/>
          <w:lang w:val="en-US"/>
        </w:rPr>
        <w:t xml:space="preserve">”, </w:t>
      </w:r>
      <w:r w:rsidR="00D21076" w:rsidRPr="00A23B7A">
        <w:rPr>
          <w:rFonts w:ascii="Arial" w:eastAsia="Calibri" w:hAnsi="Arial" w:cs="Arial"/>
          <w:lang w:val="en-US"/>
        </w:rPr>
        <w:t>Apple Portugal</w:t>
      </w:r>
      <w:r w:rsidR="00CA48E9" w:rsidRPr="00A23B7A">
        <w:rPr>
          <w:rFonts w:ascii="Arial" w:eastAsia="Calibri" w:hAnsi="Arial" w:cs="Arial"/>
          <w:lang w:val="en-US"/>
        </w:rPr>
        <w:t xml:space="preserve">, </w:t>
      </w:r>
      <w:r w:rsidR="00D21076" w:rsidRPr="00A23B7A">
        <w:rPr>
          <w:rFonts w:ascii="Arial" w:eastAsia="Calibri" w:hAnsi="Arial" w:cs="Arial"/>
          <w:lang w:val="en-US"/>
        </w:rPr>
        <w:t>RAN5#94-e, Feb 2022</w:t>
      </w:r>
    </w:p>
    <w:p w14:paraId="46206945" w14:textId="16267B01" w:rsidR="00663A32" w:rsidRPr="00A23B7A" w:rsidRDefault="00FB4433" w:rsidP="004D3389">
      <w:pPr>
        <w:pStyle w:val="EX"/>
        <w:numPr>
          <w:ilvl w:val="0"/>
          <w:numId w:val="2"/>
        </w:numPr>
        <w:overflowPunct/>
        <w:autoSpaceDE/>
        <w:autoSpaceDN/>
        <w:adjustRightInd/>
        <w:textAlignment w:val="auto"/>
        <w:rPr>
          <w:rFonts w:ascii="Arial" w:eastAsia="Calibri" w:hAnsi="Arial" w:cs="Arial"/>
          <w:lang w:val="en-US"/>
        </w:rPr>
      </w:pPr>
      <w:r w:rsidRPr="00A23B7A">
        <w:rPr>
          <w:rFonts w:ascii="Arial" w:eastAsia="Calibri" w:hAnsi="Arial" w:cs="Arial"/>
          <w:lang w:val="en-US"/>
        </w:rPr>
        <w:t>R5-</w:t>
      </w:r>
      <w:r w:rsidR="00D70EC1" w:rsidRPr="00A23B7A">
        <w:rPr>
          <w:rFonts w:ascii="Arial" w:eastAsia="Calibri" w:hAnsi="Arial" w:cs="Arial"/>
          <w:lang w:val="en-US"/>
        </w:rPr>
        <w:t>221920</w:t>
      </w:r>
      <w:r w:rsidRPr="00A23B7A">
        <w:rPr>
          <w:rFonts w:ascii="Arial" w:eastAsia="Calibri" w:hAnsi="Arial" w:cs="Arial"/>
          <w:lang w:val="en-US"/>
        </w:rPr>
        <w:t xml:space="preserve">, </w:t>
      </w:r>
      <w:r w:rsidR="00E920F5" w:rsidRPr="00A23B7A">
        <w:rPr>
          <w:rFonts w:ascii="Arial" w:eastAsia="Calibri" w:hAnsi="Arial" w:cs="Arial"/>
          <w:lang w:val="en-US"/>
        </w:rPr>
        <w:t>“</w:t>
      </w:r>
      <w:r w:rsidR="00D70EC1" w:rsidRPr="00A23B7A">
        <w:rPr>
          <w:rFonts w:ascii="Arial" w:eastAsia="Calibri" w:hAnsi="Arial" w:cs="Arial"/>
          <w:lang w:val="en-US"/>
        </w:rPr>
        <w:t>Add new messages and procedure for test function to limit Pcell Power</w:t>
      </w:r>
      <w:r w:rsidR="00694063" w:rsidRPr="00A23B7A">
        <w:rPr>
          <w:rFonts w:ascii="Arial" w:eastAsia="Calibri" w:hAnsi="Arial" w:cs="Arial"/>
          <w:lang w:val="en-US"/>
        </w:rPr>
        <w:t xml:space="preserve"> (38.508-1)</w:t>
      </w:r>
      <w:r w:rsidR="00E920F5" w:rsidRPr="00A23B7A">
        <w:rPr>
          <w:rFonts w:ascii="Arial" w:eastAsia="Calibri" w:hAnsi="Arial" w:cs="Arial"/>
          <w:lang w:val="en-US"/>
        </w:rPr>
        <w:t xml:space="preserve">”, </w:t>
      </w:r>
      <w:r w:rsidR="00D70EC1" w:rsidRPr="00A23B7A">
        <w:rPr>
          <w:rFonts w:ascii="Arial" w:eastAsia="Calibri" w:hAnsi="Arial" w:cs="Arial"/>
          <w:lang w:val="en-US"/>
        </w:rPr>
        <w:t>Apple Portugal</w:t>
      </w:r>
      <w:r w:rsidR="00412D94" w:rsidRPr="00A23B7A">
        <w:rPr>
          <w:rFonts w:ascii="Arial" w:eastAsia="Calibri" w:hAnsi="Arial" w:cs="Arial"/>
          <w:lang w:val="en-US"/>
        </w:rPr>
        <w:t>, RAN5#</w:t>
      </w:r>
      <w:r w:rsidR="00D70EC1" w:rsidRPr="00A23B7A">
        <w:rPr>
          <w:rFonts w:ascii="Arial" w:eastAsia="Calibri" w:hAnsi="Arial" w:cs="Arial"/>
          <w:lang w:val="en-US"/>
        </w:rPr>
        <w:t>94-e</w:t>
      </w:r>
      <w:r w:rsidR="00412D94" w:rsidRPr="00A23B7A">
        <w:rPr>
          <w:rFonts w:ascii="Arial" w:eastAsia="Calibri" w:hAnsi="Arial" w:cs="Arial"/>
          <w:lang w:val="en-US"/>
        </w:rPr>
        <w:t xml:space="preserve">, </w:t>
      </w:r>
      <w:r w:rsidR="00D70EC1" w:rsidRPr="00A23B7A">
        <w:rPr>
          <w:rFonts w:ascii="Arial" w:eastAsia="Calibri" w:hAnsi="Arial" w:cs="Arial"/>
          <w:lang w:val="en-US"/>
        </w:rPr>
        <w:t>Feb 2022</w:t>
      </w:r>
    </w:p>
    <w:p w14:paraId="44A2535B" w14:textId="303FD45A" w:rsidR="00D70EC1" w:rsidRPr="00A23B7A" w:rsidRDefault="00D70EC1" w:rsidP="004D3389">
      <w:pPr>
        <w:pStyle w:val="EX"/>
        <w:numPr>
          <w:ilvl w:val="0"/>
          <w:numId w:val="2"/>
        </w:numPr>
        <w:overflowPunct/>
        <w:autoSpaceDE/>
        <w:autoSpaceDN/>
        <w:adjustRightInd/>
        <w:textAlignment w:val="auto"/>
        <w:rPr>
          <w:rFonts w:ascii="Arial" w:eastAsia="Calibri" w:hAnsi="Arial" w:cs="Arial"/>
          <w:lang w:val="en-US"/>
        </w:rPr>
      </w:pPr>
      <w:r w:rsidRPr="00A23B7A">
        <w:rPr>
          <w:rFonts w:ascii="Arial" w:eastAsia="Calibri" w:hAnsi="Arial" w:cs="Arial"/>
          <w:lang w:val="en-US"/>
        </w:rPr>
        <w:t>R5-221921, “</w:t>
      </w:r>
      <w:r w:rsidR="00694063" w:rsidRPr="00A23B7A">
        <w:rPr>
          <w:rFonts w:ascii="Arial" w:eastAsia="Calibri" w:hAnsi="Arial" w:cs="Arial"/>
          <w:lang w:val="en-US"/>
        </w:rPr>
        <w:t>Addition of new test function to limit Pcell power (38.509)</w:t>
      </w:r>
      <w:r w:rsidRPr="00A23B7A">
        <w:rPr>
          <w:rFonts w:ascii="Arial" w:eastAsia="Calibri" w:hAnsi="Arial" w:cs="Arial"/>
          <w:lang w:val="en-US"/>
        </w:rPr>
        <w:t>”, Apple Portugal, RAN5#94-e, Feb 2022</w:t>
      </w:r>
    </w:p>
    <w:p w14:paraId="2264A7F2" w14:textId="6AFE3B47" w:rsidR="00D70EC1" w:rsidRPr="00A23B7A" w:rsidRDefault="00D70EC1" w:rsidP="004D3389">
      <w:pPr>
        <w:pStyle w:val="EX"/>
        <w:numPr>
          <w:ilvl w:val="0"/>
          <w:numId w:val="2"/>
        </w:numPr>
        <w:overflowPunct/>
        <w:autoSpaceDE/>
        <w:autoSpaceDN/>
        <w:adjustRightInd/>
        <w:textAlignment w:val="auto"/>
        <w:rPr>
          <w:rFonts w:ascii="Arial" w:eastAsia="Calibri" w:hAnsi="Arial" w:cs="Arial"/>
          <w:lang w:val="en-US"/>
        </w:rPr>
      </w:pPr>
      <w:r w:rsidRPr="00A23B7A">
        <w:rPr>
          <w:rFonts w:ascii="Arial" w:eastAsia="Calibri" w:hAnsi="Arial" w:cs="Arial"/>
          <w:lang w:val="en-US"/>
        </w:rPr>
        <w:t>R5-22192</w:t>
      </w:r>
      <w:r w:rsidR="00754601" w:rsidRPr="00A23B7A">
        <w:rPr>
          <w:rFonts w:ascii="Arial" w:eastAsia="Calibri" w:hAnsi="Arial" w:cs="Arial"/>
          <w:lang w:val="en-US"/>
        </w:rPr>
        <w:t>2</w:t>
      </w:r>
      <w:r w:rsidRPr="00A23B7A">
        <w:rPr>
          <w:rFonts w:ascii="Arial" w:eastAsia="Calibri" w:hAnsi="Arial" w:cs="Arial"/>
          <w:lang w:val="en-US"/>
        </w:rPr>
        <w:t>, “</w:t>
      </w:r>
      <w:r w:rsidR="00754601" w:rsidRPr="00A23B7A">
        <w:rPr>
          <w:rFonts w:ascii="Arial" w:eastAsia="Calibri" w:hAnsi="Arial" w:cs="Arial"/>
          <w:lang w:val="en-US"/>
        </w:rPr>
        <w:t>Implement test function approach to avoid Scell Drop in FR2 UL-CA (38.521-2)</w:t>
      </w:r>
      <w:r w:rsidRPr="00A23B7A">
        <w:rPr>
          <w:rFonts w:ascii="Arial" w:eastAsia="Calibri" w:hAnsi="Arial" w:cs="Arial"/>
          <w:lang w:val="en-US"/>
        </w:rPr>
        <w:t>”, Apple Portugal, RAN5#94-e, Feb 2022</w:t>
      </w:r>
    </w:p>
    <w:p w14:paraId="1A01E378" w14:textId="6D7A38E8" w:rsidR="00A23B7A" w:rsidRDefault="00A23B7A" w:rsidP="004D3389">
      <w:pPr>
        <w:pStyle w:val="EX"/>
        <w:numPr>
          <w:ilvl w:val="0"/>
          <w:numId w:val="2"/>
        </w:numPr>
        <w:overflowPunct/>
        <w:autoSpaceDE/>
        <w:autoSpaceDN/>
        <w:adjustRightInd/>
        <w:textAlignment w:val="auto"/>
        <w:rPr>
          <w:rFonts w:ascii="Arial" w:eastAsia="Calibri" w:hAnsi="Arial" w:cs="Arial"/>
          <w:lang w:val="en-US" w:eastAsia="en-US"/>
        </w:rPr>
      </w:pPr>
      <w:r>
        <w:rPr>
          <w:rFonts w:ascii="Arial" w:eastAsia="Calibri" w:hAnsi="Arial" w:cs="Arial"/>
          <w:lang w:val="en-US"/>
        </w:rPr>
        <w:t>R</w:t>
      </w:r>
      <w:r w:rsidR="00130711">
        <w:rPr>
          <w:rFonts w:ascii="Arial" w:eastAsia="Calibri" w:hAnsi="Arial" w:cs="Arial"/>
          <w:lang w:val="en-US"/>
        </w:rPr>
        <w:t>4</w:t>
      </w:r>
      <w:r>
        <w:rPr>
          <w:rFonts w:ascii="Arial" w:eastAsia="Calibri" w:hAnsi="Arial" w:cs="Arial"/>
          <w:lang w:val="en-US"/>
        </w:rPr>
        <w:t xml:space="preserve">-2103124, LS from RAN4 to RAN5 on SCell Dropping due to PCC Prioritization, </w:t>
      </w:r>
      <w:r>
        <w:rPr>
          <w:rFonts w:ascii="Arial" w:eastAsia="Calibri" w:hAnsi="Arial" w:cs="Arial"/>
        </w:rPr>
        <w:t>3GPP TSG RAN WG5 Meeting #91-e, February 2021</w:t>
      </w:r>
    </w:p>
    <w:p w14:paraId="309D34DE" w14:textId="1C5A99EC" w:rsidR="00A23B7A" w:rsidRDefault="00216B36" w:rsidP="004D3389">
      <w:pPr>
        <w:pStyle w:val="EX"/>
        <w:numPr>
          <w:ilvl w:val="0"/>
          <w:numId w:val="2"/>
        </w:numPr>
        <w:overflowPunct/>
        <w:autoSpaceDE/>
        <w:autoSpaceDN/>
        <w:adjustRightInd/>
        <w:textAlignment w:val="auto"/>
        <w:rPr>
          <w:rFonts w:ascii="Arial" w:eastAsia="Calibri" w:hAnsi="Arial" w:cs="Arial"/>
          <w:lang w:val="en-US"/>
        </w:rPr>
      </w:pPr>
      <w:r w:rsidRPr="00A439DD">
        <w:rPr>
          <w:rFonts w:ascii="Arial" w:eastAsia="Calibri" w:hAnsi="Arial" w:cs="Arial"/>
          <w:lang w:val="en-US"/>
        </w:rPr>
        <w:t>R5-223796</w:t>
      </w:r>
      <w:r w:rsidR="0094727F" w:rsidRPr="00A439DD">
        <w:rPr>
          <w:rFonts w:ascii="Arial" w:eastAsia="Calibri" w:hAnsi="Arial" w:cs="Arial"/>
          <w:lang w:val="en-US"/>
        </w:rPr>
        <w:t xml:space="preserve">, “Add new messages and procedure for test function to limit Pcell Power”, Apple Portugal, </w:t>
      </w:r>
      <w:r w:rsidR="00A439DD">
        <w:rPr>
          <w:rFonts w:ascii="Arial" w:eastAsia="Calibri" w:hAnsi="Arial" w:cs="Arial"/>
          <w:lang w:val="en-US"/>
        </w:rPr>
        <w:t>RAN5#95-e</w:t>
      </w:r>
    </w:p>
    <w:p w14:paraId="16AB766E" w14:textId="1A34CBC9" w:rsidR="00A0753A" w:rsidRDefault="00A439DD" w:rsidP="004D3389">
      <w:pPr>
        <w:pStyle w:val="EX"/>
        <w:numPr>
          <w:ilvl w:val="0"/>
          <w:numId w:val="2"/>
        </w:numPr>
        <w:overflowPunct/>
        <w:autoSpaceDE/>
        <w:autoSpaceDN/>
        <w:adjustRightInd/>
        <w:textAlignment w:val="auto"/>
        <w:rPr>
          <w:rFonts w:ascii="Arial" w:eastAsia="Calibri" w:hAnsi="Arial" w:cs="Arial"/>
          <w:lang w:val="en-US"/>
        </w:rPr>
      </w:pPr>
      <w:r>
        <w:rPr>
          <w:rFonts w:ascii="Arial" w:eastAsia="Calibri" w:hAnsi="Arial" w:cs="Arial"/>
          <w:lang w:val="en-US"/>
        </w:rPr>
        <w:t>R5-22</w:t>
      </w:r>
      <w:r w:rsidR="00A0753A">
        <w:rPr>
          <w:rFonts w:ascii="Arial" w:eastAsia="Calibri" w:hAnsi="Arial" w:cs="Arial"/>
          <w:lang w:val="en-US"/>
        </w:rPr>
        <w:t>3802, “</w:t>
      </w:r>
      <w:r w:rsidR="00A0753A" w:rsidRPr="00A0753A">
        <w:rPr>
          <w:rFonts w:ascii="Arial" w:eastAsia="Calibri" w:hAnsi="Arial" w:cs="Arial"/>
          <w:lang w:val="en-US"/>
        </w:rPr>
        <w:t>Addition of new test function to limit Pcell power</w:t>
      </w:r>
      <w:r w:rsidR="00A0753A">
        <w:rPr>
          <w:rFonts w:ascii="Arial" w:eastAsia="Calibri" w:hAnsi="Arial" w:cs="Arial"/>
          <w:lang w:val="en-US"/>
        </w:rPr>
        <w:t>”</w:t>
      </w:r>
      <w:r w:rsidR="00A0753A" w:rsidRPr="00A439DD">
        <w:rPr>
          <w:rFonts w:ascii="Arial" w:eastAsia="Calibri" w:hAnsi="Arial" w:cs="Arial"/>
          <w:lang w:val="en-US"/>
        </w:rPr>
        <w:t xml:space="preserve">, Apple Portugal, </w:t>
      </w:r>
      <w:r w:rsidR="00A0753A">
        <w:rPr>
          <w:rFonts w:ascii="Arial" w:eastAsia="Calibri" w:hAnsi="Arial" w:cs="Arial"/>
          <w:lang w:val="en-US"/>
        </w:rPr>
        <w:t>RAN5#95-e</w:t>
      </w:r>
    </w:p>
    <w:p w14:paraId="4D8C917B" w14:textId="77777777" w:rsidR="00B021E7" w:rsidRDefault="00A0753A" w:rsidP="004D3389">
      <w:pPr>
        <w:pStyle w:val="EX"/>
        <w:numPr>
          <w:ilvl w:val="0"/>
          <w:numId w:val="2"/>
        </w:numPr>
        <w:overflowPunct/>
        <w:autoSpaceDE/>
        <w:autoSpaceDN/>
        <w:adjustRightInd/>
        <w:textAlignment w:val="auto"/>
        <w:rPr>
          <w:rFonts w:ascii="Arial" w:eastAsia="Calibri" w:hAnsi="Arial" w:cs="Arial"/>
          <w:lang w:val="en-US"/>
        </w:rPr>
      </w:pPr>
      <w:r>
        <w:rPr>
          <w:rFonts w:ascii="Arial" w:eastAsia="Calibri" w:hAnsi="Arial" w:cs="Arial"/>
          <w:lang w:val="en-US"/>
        </w:rPr>
        <w:t>R5-22</w:t>
      </w:r>
      <w:r w:rsidR="00B021E7">
        <w:rPr>
          <w:rFonts w:ascii="Arial" w:eastAsia="Calibri" w:hAnsi="Arial" w:cs="Arial"/>
          <w:lang w:val="en-US"/>
        </w:rPr>
        <w:t>3803, “</w:t>
      </w:r>
      <w:r w:rsidR="00B021E7" w:rsidRPr="00A0753A">
        <w:rPr>
          <w:rFonts w:ascii="Arial" w:eastAsia="Calibri" w:hAnsi="Arial" w:cs="Arial"/>
          <w:lang w:val="en-US"/>
        </w:rPr>
        <w:t>Addition of new test function to limit Pcell power</w:t>
      </w:r>
      <w:r w:rsidR="00B021E7">
        <w:rPr>
          <w:rFonts w:ascii="Arial" w:eastAsia="Calibri" w:hAnsi="Arial" w:cs="Arial"/>
          <w:lang w:val="en-US"/>
        </w:rPr>
        <w:t>”</w:t>
      </w:r>
      <w:r w:rsidR="00B021E7" w:rsidRPr="00A439DD">
        <w:rPr>
          <w:rFonts w:ascii="Arial" w:eastAsia="Calibri" w:hAnsi="Arial" w:cs="Arial"/>
          <w:lang w:val="en-US"/>
        </w:rPr>
        <w:t xml:space="preserve">, Apple Portugal, </w:t>
      </w:r>
      <w:r w:rsidR="00B021E7">
        <w:rPr>
          <w:rFonts w:ascii="Arial" w:eastAsia="Calibri" w:hAnsi="Arial" w:cs="Arial"/>
          <w:lang w:val="en-US"/>
        </w:rPr>
        <w:t>RAN5#95-e</w:t>
      </w:r>
    </w:p>
    <w:p w14:paraId="2DDAEED2" w14:textId="6491CCD2" w:rsidR="00B021E7" w:rsidRDefault="00962CDF" w:rsidP="004D3389">
      <w:pPr>
        <w:pStyle w:val="EX"/>
        <w:numPr>
          <w:ilvl w:val="0"/>
          <w:numId w:val="2"/>
        </w:numPr>
        <w:overflowPunct/>
        <w:autoSpaceDE/>
        <w:autoSpaceDN/>
        <w:adjustRightInd/>
        <w:textAlignment w:val="auto"/>
        <w:rPr>
          <w:rFonts w:ascii="Arial" w:eastAsia="Calibri" w:hAnsi="Arial" w:cs="Arial"/>
          <w:lang w:val="en-US"/>
        </w:rPr>
      </w:pPr>
      <w:r w:rsidRPr="00866FF4">
        <w:rPr>
          <w:rFonts w:ascii="Arial" w:eastAsia="Calibri" w:hAnsi="Arial" w:cs="Arial"/>
          <w:lang w:val="en-US"/>
        </w:rPr>
        <w:t>R5-223646, “</w:t>
      </w:r>
      <w:r w:rsidR="007D3509" w:rsidRPr="00866FF4">
        <w:rPr>
          <w:rFonts w:ascii="Arial" w:eastAsia="Calibri" w:hAnsi="Arial" w:cs="Arial"/>
          <w:lang w:val="en-US"/>
        </w:rPr>
        <w:t>Discussion on testability aspects for new test function to limit Pcell power”</w:t>
      </w:r>
      <w:r w:rsidR="002448FA" w:rsidRPr="00866FF4">
        <w:rPr>
          <w:rFonts w:ascii="Arial" w:eastAsia="Calibri" w:hAnsi="Arial" w:cs="Arial"/>
          <w:lang w:val="en-US"/>
        </w:rPr>
        <w:t>, Keysight Technologies UK Ltd, RAN5#95-e</w:t>
      </w:r>
    </w:p>
    <w:p w14:paraId="486B87C1" w14:textId="6EAFA341" w:rsidR="00212EDB" w:rsidRDefault="0010664C" w:rsidP="004D3389">
      <w:pPr>
        <w:pStyle w:val="EX"/>
        <w:numPr>
          <w:ilvl w:val="0"/>
          <w:numId w:val="2"/>
        </w:numPr>
        <w:overflowPunct/>
        <w:autoSpaceDE/>
        <w:autoSpaceDN/>
        <w:adjustRightInd/>
        <w:textAlignment w:val="auto"/>
        <w:rPr>
          <w:rFonts w:ascii="Arial" w:eastAsia="Calibri" w:hAnsi="Arial" w:cs="Arial"/>
          <w:lang w:val="en-US"/>
        </w:rPr>
      </w:pPr>
      <w:r w:rsidRPr="008D1658">
        <w:rPr>
          <w:rFonts w:ascii="Arial" w:eastAsia="Calibri" w:hAnsi="Arial" w:cs="Arial"/>
          <w:lang w:val="en-US"/>
        </w:rPr>
        <w:t>3GPP TS 38.508-</w:t>
      </w:r>
      <w:r w:rsidRPr="003424A6">
        <w:rPr>
          <w:rFonts w:ascii="Arial" w:eastAsia="Calibri" w:hAnsi="Arial" w:cs="Arial"/>
          <w:lang w:val="en-US"/>
        </w:rPr>
        <w:t>1 v1</w:t>
      </w:r>
      <w:r w:rsidR="008D1658" w:rsidRPr="003424A6">
        <w:rPr>
          <w:rFonts w:ascii="Arial" w:eastAsia="Calibri" w:hAnsi="Arial" w:cs="Arial"/>
          <w:lang w:val="en-US"/>
        </w:rPr>
        <w:t>7</w:t>
      </w:r>
      <w:r w:rsidRPr="003424A6">
        <w:rPr>
          <w:rFonts w:ascii="Arial" w:eastAsia="Calibri" w:hAnsi="Arial" w:cs="Arial"/>
          <w:lang w:val="en-US"/>
        </w:rPr>
        <w:t>.</w:t>
      </w:r>
      <w:r w:rsidR="00FC7C87">
        <w:rPr>
          <w:rFonts w:ascii="Arial" w:eastAsia="Calibri" w:hAnsi="Arial" w:cs="Arial"/>
          <w:lang w:val="en-US"/>
        </w:rPr>
        <w:t>4</w:t>
      </w:r>
      <w:r w:rsidRPr="003424A6">
        <w:rPr>
          <w:rFonts w:ascii="Arial" w:eastAsia="Calibri" w:hAnsi="Arial" w:cs="Arial"/>
          <w:lang w:val="en-US"/>
        </w:rPr>
        <w:t xml:space="preserve">.0 </w:t>
      </w:r>
      <w:r w:rsidR="00943B66" w:rsidRPr="003424A6">
        <w:rPr>
          <w:rFonts w:ascii="Arial" w:eastAsia="Calibri" w:hAnsi="Arial" w:cs="Arial"/>
          <w:lang w:val="en-US"/>
        </w:rPr>
        <w:t>“</w:t>
      </w:r>
      <w:r w:rsidR="008D1658" w:rsidRPr="003424A6">
        <w:rPr>
          <w:rFonts w:ascii="Arial" w:eastAsia="Calibri" w:hAnsi="Arial" w:cs="Arial"/>
          <w:lang w:val="en-US"/>
        </w:rPr>
        <w:t>User</w:t>
      </w:r>
      <w:r w:rsidR="008D1658" w:rsidRPr="008D1658">
        <w:rPr>
          <w:rFonts w:ascii="Arial" w:eastAsia="Calibri" w:hAnsi="Arial" w:cs="Arial"/>
          <w:lang w:val="en-US"/>
        </w:rPr>
        <w:t xml:space="preserve"> Equipment (UE) conformance specification; Part 1: Common test environment (Release 17)</w:t>
      </w:r>
      <w:r w:rsidR="00943B66">
        <w:rPr>
          <w:rFonts w:ascii="Arial" w:eastAsia="Calibri" w:hAnsi="Arial" w:cs="Arial"/>
          <w:lang w:val="en-US"/>
        </w:rPr>
        <w:t>”</w:t>
      </w:r>
    </w:p>
    <w:p w14:paraId="4989A1DE" w14:textId="38A67618" w:rsidR="00427E7F" w:rsidRPr="000A64A5" w:rsidRDefault="00427E7F" w:rsidP="004D3389">
      <w:pPr>
        <w:pStyle w:val="EX"/>
        <w:numPr>
          <w:ilvl w:val="0"/>
          <w:numId w:val="2"/>
        </w:numPr>
        <w:overflowPunct/>
        <w:autoSpaceDE/>
        <w:autoSpaceDN/>
        <w:adjustRightInd/>
        <w:textAlignment w:val="auto"/>
        <w:rPr>
          <w:rFonts w:ascii="Arial" w:eastAsia="Calibri" w:hAnsi="Arial" w:cs="Arial"/>
          <w:lang w:val="en-US"/>
        </w:rPr>
      </w:pPr>
      <w:r w:rsidRPr="00816960">
        <w:rPr>
          <w:rFonts w:ascii="Arial" w:eastAsia="Calibri" w:hAnsi="Arial" w:cs="Arial"/>
          <w:lang w:val="en-US"/>
        </w:rPr>
        <w:t>3GPP TS 38.</w:t>
      </w:r>
      <w:r w:rsidRPr="000A64A5">
        <w:rPr>
          <w:rFonts w:ascii="Arial" w:eastAsia="Calibri" w:hAnsi="Arial" w:cs="Arial"/>
          <w:lang w:val="en-US"/>
        </w:rPr>
        <w:t>509 v1</w:t>
      </w:r>
      <w:r w:rsidR="00881C24" w:rsidRPr="000A64A5">
        <w:rPr>
          <w:rFonts w:ascii="Arial" w:eastAsia="Calibri" w:hAnsi="Arial" w:cs="Arial"/>
          <w:lang w:val="en-US"/>
        </w:rPr>
        <w:t>6</w:t>
      </w:r>
      <w:r w:rsidRPr="000A64A5">
        <w:rPr>
          <w:rFonts w:ascii="Arial" w:eastAsia="Calibri" w:hAnsi="Arial" w:cs="Arial"/>
          <w:lang w:val="en-US"/>
        </w:rPr>
        <w:t>.</w:t>
      </w:r>
      <w:r w:rsidR="0027263C" w:rsidRPr="000A64A5">
        <w:rPr>
          <w:rFonts w:ascii="Arial" w:eastAsia="Calibri" w:hAnsi="Arial" w:cs="Arial"/>
          <w:lang w:val="en-US"/>
        </w:rPr>
        <w:t>4</w:t>
      </w:r>
      <w:r w:rsidRPr="000A64A5">
        <w:rPr>
          <w:rFonts w:ascii="Arial" w:eastAsia="Calibri" w:hAnsi="Arial" w:cs="Arial"/>
          <w:lang w:val="en-US"/>
        </w:rPr>
        <w:t xml:space="preserve">.0 </w:t>
      </w:r>
      <w:r w:rsidR="00943B66" w:rsidRPr="000A64A5">
        <w:rPr>
          <w:rFonts w:ascii="Arial" w:eastAsia="Calibri" w:hAnsi="Arial" w:cs="Arial"/>
          <w:lang w:val="en-US"/>
        </w:rPr>
        <w:t>“</w:t>
      </w:r>
      <w:r w:rsidR="00AB7E05" w:rsidRPr="000A64A5">
        <w:rPr>
          <w:rFonts w:ascii="Arial" w:eastAsia="Calibri" w:hAnsi="Arial" w:cs="Arial"/>
          <w:lang w:val="en-US"/>
        </w:rPr>
        <w:t>Special conformance testing functions for User Equipment (UE)</w:t>
      </w:r>
      <w:r w:rsidR="00816960" w:rsidRPr="000A64A5">
        <w:rPr>
          <w:rFonts w:ascii="Arial" w:eastAsia="Calibri" w:hAnsi="Arial" w:cs="Arial"/>
          <w:lang w:val="en-US"/>
        </w:rPr>
        <w:t xml:space="preserve"> (Release 16)</w:t>
      </w:r>
      <w:r w:rsidR="00943B66" w:rsidRPr="000A64A5">
        <w:rPr>
          <w:rFonts w:ascii="Arial" w:eastAsia="Calibri" w:hAnsi="Arial" w:cs="Arial"/>
          <w:lang w:val="en-US"/>
        </w:rPr>
        <w:t>”</w:t>
      </w:r>
    </w:p>
    <w:p w14:paraId="0C5320AF" w14:textId="485FEC13" w:rsidR="00816960" w:rsidRPr="00816960" w:rsidRDefault="00816960" w:rsidP="004D3389">
      <w:pPr>
        <w:pStyle w:val="EX"/>
        <w:numPr>
          <w:ilvl w:val="0"/>
          <w:numId w:val="2"/>
        </w:numPr>
        <w:overflowPunct/>
        <w:autoSpaceDE/>
        <w:autoSpaceDN/>
        <w:adjustRightInd/>
        <w:textAlignment w:val="auto"/>
        <w:rPr>
          <w:rFonts w:ascii="Arial" w:eastAsia="Calibri" w:hAnsi="Arial" w:cs="Arial"/>
          <w:lang w:val="en-US"/>
        </w:rPr>
      </w:pPr>
      <w:r w:rsidRPr="000A64A5">
        <w:rPr>
          <w:rFonts w:ascii="Arial" w:eastAsia="Calibri" w:hAnsi="Arial" w:cs="Arial"/>
          <w:lang w:val="en-US"/>
        </w:rPr>
        <w:t>3GPP TS 38.509 v17.</w:t>
      </w:r>
      <w:r w:rsidR="0027263C" w:rsidRPr="000A64A5">
        <w:rPr>
          <w:rFonts w:ascii="Arial" w:eastAsia="Calibri" w:hAnsi="Arial" w:cs="Arial"/>
          <w:lang w:val="en-US"/>
        </w:rPr>
        <w:t>0</w:t>
      </w:r>
      <w:r w:rsidRPr="000A64A5">
        <w:rPr>
          <w:rFonts w:ascii="Arial" w:eastAsia="Calibri" w:hAnsi="Arial" w:cs="Arial"/>
          <w:lang w:val="en-US"/>
        </w:rPr>
        <w:t xml:space="preserve">.0 </w:t>
      </w:r>
      <w:r w:rsidR="00943B66" w:rsidRPr="000A64A5">
        <w:rPr>
          <w:rFonts w:ascii="Arial" w:eastAsia="Calibri" w:hAnsi="Arial" w:cs="Arial"/>
          <w:lang w:val="en-US"/>
        </w:rPr>
        <w:t>“</w:t>
      </w:r>
      <w:r w:rsidRPr="000A64A5">
        <w:rPr>
          <w:rFonts w:ascii="Arial" w:eastAsia="Calibri" w:hAnsi="Arial" w:cs="Arial"/>
          <w:lang w:val="en-US"/>
        </w:rPr>
        <w:t>Special</w:t>
      </w:r>
      <w:r w:rsidRPr="00816960">
        <w:rPr>
          <w:rFonts w:ascii="Arial" w:eastAsia="Calibri" w:hAnsi="Arial" w:cs="Arial"/>
          <w:lang w:val="en-US"/>
        </w:rPr>
        <w:t xml:space="preserve"> conformance testing functions for User Equipment (UE)</w:t>
      </w:r>
      <w:r>
        <w:rPr>
          <w:rFonts w:ascii="Arial" w:eastAsia="Calibri" w:hAnsi="Arial" w:cs="Arial"/>
          <w:lang w:val="en-US"/>
        </w:rPr>
        <w:t xml:space="preserve"> (Release 1</w:t>
      </w:r>
      <w:r w:rsidR="00881C24">
        <w:rPr>
          <w:rFonts w:ascii="Arial" w:eastAsia="Calibri" w:hAnsi="Arial" w:cs="Arial"/>
          <w:lang w:val="en-US"/>
        </w:rPr>
        <w:t>7</w:t>
      </w:r>
      <w:r>
        <w:rPr>
          <w:rFonts w:ascii="Arial" w:eastAsia="Calibri" w:hAnsi="Arial" w:cs="Arial"/>
          <w:lang w:val="en-US"/>
        </w:rPr>
        <w:t>)</w:t>
      </w:r>
      <w:r w:rsidR="00943B66">
        <w:rPr>
          <w:rFonts w:ascii="Arial" w:eastAsia="Calibri" w:hAnsi="Arial" w:cs="Arial"/>
          <w:lang w:val="en-US"/>
        </w:rPr>
        <w:t>”</w:t>
      </w:r>
    </w:p>
    <w:p w14:paraId="1BF60E27" w14:textId="4080177B" w:rsidR="00427E7F" w:rsidRDefault="0031389A" w:rsidP="004D3389">
      <w:pPr>
        <w:pStyle w:val="EX"/>
        <w:numPr>
          <w:ilvl w:val="0"/>
          <w:numId w:val="2"/>
        </w:numPr>
        <w:overflowPunct/>
        <w:autoSpaceDE/>
        <w:autoSpaceDN/>
        <w:adjustRightInd/>
        <w:textAlignment w:val="auto"/>
        <w:rPr>
          <w:rFonts w:ascii="Arial" w:eastAsia="Calibri" w:hAnsi="Arial" w:cs="Arial"/>
          <w:lang w:val="en-US"/>
        </w:rPr>
      </w:pPr>
      <w:r w:rsidRPr="0031389A">
        <w:rPr>
          <w:rFonts w:ascii="Arial" w:eastAsia="Calibri" w:hAnsi="Arial" w:cs="Arial"/>
          <w:lang w:val="en-US"/>
        </w:rPr>
        <w:t xml:space="preserve">3GPP TS 38.521-2 </w:t>
      </w:r>
      <w:r w:rsidRPr="00BC2453">
        <w:rPr>
          <w:rFonts w:ascii="Arial" w:eastAsia="Calibri" w:hAnsi="Arial" w:cs="Arial"/>
          <w:lang w:val="en-US"/>
        </w:rPr>
        <w:t>v16.</w:t>
      </w:r>
      <w:r w:rsidR="0056280F" w:rsidRPr="00BC2453">
        <w:rPr>
          <w:rFonts w:ascii="Arial" w:eastAsia="Calibri" w:hAnsi="Arial" w:cs="Arial"/>
          <w:lang w:val="en-US"/>
        </w:rPr>
        <w:t>12</w:t>
      </w:r>
      <w:r w:rsidRPr="00BC2453">
        <w:rPr>
          <w:rFonts w:ascii="Arial" w:eastAsia="Calibri" w:hAnsi="Arial" w:cs="Arial"/>
          <w:lang w:val="en-US"/>
        </w:rPr>
        <w:t>.0</w:t>
      </w:r>
      <w:r w:rsidRPr="0031389A">
        <w:rPr>
          <w:rFonts w:ascii="Arial" w:eastAsia="Calibri" w:hAnsi="Arial" w:cs="Arial"/>
          <w:lang w:val="en-US"/>
        </w:rPr>
        <w:t xml:space="preserve"> </w:t>
      </w:r>
      <w:r w:rsidR="00943B66">
        <w:rPr>
          <w:rFonts w:ascii="Arial" w:eastAsia="Calibri" w:hAnsi="Arial" w:cs="Arial"/>
          <w:lang w:val="en-US"/>
        </w:rPr>
        <w:t>“</w:t>
      </w:r>
      <w:r w:rsidRPr="0031389A">
        <w:rPr>
          <w:rFonts w:ascii="Arial" w:eastAsia="Calibri" w:hAnsi="Arial" w:cs="Arial"/>
          <w:lang w:val="en-US"/>
        </w:rPr>
        <w:t>User Equipment (UE) conformance specification; Radio transmission and reception; Part 2: Range 2 Standalone</w:t>
      </w:r>
      <w:r w:rsidR="00943B66">
        <w:rPr>
          <w:rFonts w:ascii="Arial" w:eastAsia="Calibri" w:hAnsi="Arial" w:cs="Arial"/>
          <w:lang w:val="en-US"/>
        </w:rPr>
        <w:t>”</w:t>
      </w:r>
    </w:p>
    <w:p w14:paraId="77125076" w14:textId="41114501" w:rsidR="00532C98" w:rsidRPr="00765676" w:rsidRDefault="00532C98" w:rsidP="004D3389">
      <w:pPr>
        <w:pStyle w:val="EX"/>
        <w:numPr>
          <w:ilvl w:val="0"/>
          <w:numId w:val="2"/>
        </w:numPr>
        <w:overflowPunct/>
        <w:autoSpaceDE/>
        <w:autoSpaceDN/>
        <w:adjustRightInd/>
        <w:textAlignment w:val="auto"/>
        <w:rPr>
          <w:rFonts w:ascii="Arial" w:eastAsia="Calibri" w:hAnsi="Arial" w:cs="Arial"/>
          <w:lang w:val="en-US"/>
        </w:rPr>
      </w:pPr>
      <w:r>
        <w:rPr>
          <w:rFonts w:ascii="Arial" w:eastAsia="Calibri" w:hAnsi="Arial" w:cs="Arial"/>
          <w:lang w:val="en-US"/>
        </w:rPr>
        <w:t>3GPP TS 36.</w:t>
      </w:r>
      <w:r w:rsidRPr="00F131A5">
        <w:rPr>
          <w:rFonts w:ascii="Arial" w:eastAsia="Calibri" w:hAnsi="Arial" w:cs="Arial"/>
          <w:lang w:val="en-US"/>
        </w:rPr>
        <w:t>509</w:t>
      </w:r>
      <w:r w:rsidR="009C3CB3" w:rsidRPr="00F131A5">
        <w:rPr>
          <w:rFonts w:ascii="Arial" w:eastAsia="Calibri" w:hAnsi="Arial" w:cs="Arial"/>
          <w:lang w:val="en-US"/>
        </w:rPr>
        <w:t xml:space="preserve"> </w:t>
      </w:r>
      <w:r w:rsidR="009C3CB3" w:rsidRPr="00765676">
        <w:rPr>
          <w:rFonts w:ascii="Arial" w:eastAsia="Calibri" w:hAnsi="Arial" w:cs="Arial"/>
          <w:lang w:val="en-US"/>
        </w:rPr>
        <w:t>v</w:t>
      </w:r>
      <w:r w:rsidR="00752351" w:rsidRPr="00765676">
        <w:rPr>
          <w:rFonts w:ascii="Arial" w:eastAsia="Calibri" w:hAnsi="Arial" w:cs="Arial"/>
          <w:lang w:val="en-US"/>
        </w:rPr>
        <w:t>17.0.0</w:t>
      </w:r>
      <w:r w:rsidR="00943B66" w:rsidRPr="00765676">
        <w:rPr>
          <w:rFonts w:ascii="Arial" w:eastAsia="Calibri" w:hAnsi="Arial" w:cs="Arial"/>
          <w:lang w:val="en-US"/>
        </w:rPr>
        <w:t xml:space="preserve"> “</w:t>
      </w:r>
      <w:r w:rsidR="00943B66" w:rsidRPr="00F131A5">
        <w:rPr>
          <w:rFonts w:ascii="Arial" w:eastAsia="Calibri" w:hAnsi="Arial" w:cs="Arial"/>
          <w:lang w:val="en-US"/>
        </w:rPr>
        <w:t xml:space="preserve">Special conformance testing functions for </w:t>
      </w:r>
      <w:r w:rsidR="00943B66" w:rsidRPr="00765676">
        <w:rPr>
          <w:rFonts w:ascii="Arial" w:eastAsia="Calibri" w:hAnsi="Arial" w:cs="Arial"/>
          <w:lang w:val="en-US"/>
        </w:rPr>
        <w:t>User Equipment (UE)</w:t>
      </w:r>
      <w:r w:rsidR="007D18E2" w:rsidRPr="00765676">
        <w:rPr>
          <w:rFonts w:ascii="Arial" w:eastAsia="Calibri" w:hAnsi="Arial" w:cs="Arial"/>
          <w:lang w:val="en-US"/>
        </w:rPr>
        <w:t xml:space="preserve"> (Release 17)”</w:t>
      </w:r>
    </w:p>
    <w:p w14:paraId="4E911D44" w14:textId="78F27B76" w:rsidR="006D70F1" w:rsidRDefault="006D70F1" w:rsidP="00DA41B8">
      <w:pPr>
        <w:pStyle w:val="EX"/>
        <w:numPr>
          <w:ilvl w:val="0"/>
          <w:numId w:val="2"/>
        </w:numPr>
        <w:overflowPunct/>
        <w:autoSpaceDE/>
        <w:autoSpaceDN/>
        <w:adjustRightInd/>
        <w:textAlignment w:val="auto"/>
        <w:rPr>
          <w:rFonts w:ascii="Arial" w:eastAsia="Calibri" w:hAnsi="Arial" w:cs="Arial"/>
          <w:lang w:val="en-US"/>
        </w:rPr>
      </w:pPr>
      <w:r w:rsidRPr="00765676">
        <w:rPr>
          <w:rFonts w:ascii="Arial" w:eastAsia="Calibri" w:hAnsi="Arial" w:cs="Arial"/>
          <w:lang w:val="en-US"/>
        </w:rPr>
        <w:t>3GPP TS 36.509 v16.2.0</w:t>
      </w:r>
      <w:r w:rsidRPr="00F131A5">
        <w:rPr>
          <w:rFonts w:ascii="Arial" w:eastAsia="Calibri" w:hAnsi="Arial" w:cs="Arial"/>
          <w:lang w:val="en-US"/>
        </w:rPr>
        <w:t xml:space="preserve"> “</w:t>
      </w:r>
      <w:r w:rsidRPr="00E31AC5">
        <w:rPr>
          <w:rFonts w:ascii="Arial" w:eastAsia="Calibri" w:hAnsi="Arial" w:cs="Arial"/>
          <w:lang w:val="en-US"/>
        </w:rPr>
        <w:t>Special conformance testing functions for User Equipment (UE) (Release 1</w:t>
      </w:r>
      <w:r w:rsidR="00F0347F" w:rsidRPr="00E31AC5">
        <w:rPr>
          <w:rFonts w:ascii="Arial" w:eastAsia="Calibri" w:hAnsi="Arial" w:cs="Arial"/>
          <w:lang w:val="en-US"/>
        </w:rPr>
        <w:t>6</w:t>
      </w:r>
      <w:r w:rsidRPr="00E31AC5">
        <w:rPr>
          <w:rFonts w:ascii="Arial" w:eastAsia="Calibri" w:hAnsi="Arial" w:cs="Arial"/>
          <w:lang w:val="en-US"/>
        </w:rPr>
        <w:t>)”</w:t>
      </w:r>
    </w:p>
    <w:p w14:paraId="0977583B" w14:textId="1DC4ECFD" w:rsidR="006048FE" w:rsidRPr="00934E0F" w:rsidRDefault="008869A1" w:rsidP="00DA41B8">
      <w:pPr>
        <w:pStyle w:val="EX"/>
        <w:numPr>
          <w:ilvl w:val="0"/>
          <w:numId w:val="2"/>
        </w:numPr>
        <w:overflowPunct/>
        <w:autoSpaceDE/>
        <w:autoSpaceDN/>
        <w:adjustRightInd/>
        <w:textAlignment w:val="auto"/>
        <w:rPr>
          <w:rFonts w:ascii="Arial" w:eastAsia="Calibri" w:hAnsi="Arial" w:cs="Arial"/>
          <w:lang w:val="en-US"/>
        </w:rPr>
      </w:pPr>
      <w:r w:rsidRPr="008869A1">
        <w:rPr>
          <w:rFonts w:ascii="Arial" w:eastAsia="Calibri" w:hAnsi="Arial" w:cs="Arial"/>
          <w:lang w:val="en-US"/>
        </w:rPr>
        <w:t>R5-224080</w:t>
      </w:r>
      <w:r w:rsidR="009F49ED">
        <w:rPr>
          <w:rFonts w:ascii="Arial" w:eastAsia="Calibri" w:hAnsi="Arial" w:cs="Arial"/>
          <w:lang w:val="en-US"/>
        </w:rPr>
        <w:t>, “</w:t>
      </w:r>
      <w:r w:rsidR="00C24689">
        <w:rPr>
          <w:rFonts w:ascii="Arial" w:eastAsia="Calibri" w:hAnsi="Arial" w:cs="Arial"/>
          <w:lang w:val="en-US"/>
        </w:rPr>
        <w:t xml:space="preserve">38.509 </w:t>
      </w:r>
      <w:r w:rsidR="006E315B">
        <w:rPr>
          <w:rFonts w:ascii="Arial" w:eastAsia="Calibri" w:hAnsi="Arial" w:cs="Arial"/>
          <w:lang w:val="en-US"/>
        </w:rPr>
        <w:t xml:space="preserve">Rel-16 </w:t>
      </w:r>
      <w:r w:rsidR="009F49ED" w:rsidRPr="00A0753A">
        <w:rPr>
          <w:rFonts w:ascii="Arial" w:eastAsia="Calibri" w:hAnsi="Arial" w:cs="Arial"/>
          <w:lang w:val="en-US"/>
        </w:rPr>
        <w:t>Addition of new test function to limit Pcell power</w:t>
      </w:r>
      <w:r w:rsidR="007E6AB7">
        <w:rPr>
          <w:rFonts w:ascii="Arial" w:eastAsia="Calibri" w:hAnsi="Arial" w:cs="Arial"/>
          <w:lang w:val="en-US"/>
        </w:rPr>
        <w:t>: Option 1</w:t>
      </w:r>
      <w:r w:rsidR="009F49ED">
        <w:rPr>
          <w:rFonts w:ascii="Arial" w:eastAsia="Calibri" w:hAnsi="Arial" w:cs="Arial"/>
          <w:lang w:val="en-US"/>
        </w:rPr>
        <w:t>”</w:t>
      </w:r>
      <w:r w:rsidR="009F49ED" w:rsidRPr="00A439DD">
        <w:rPr>
          <w:rFonts w:ascii="Arial" w:eastAsia="Calibri" w:hAnsi="Arial" w:cs="Arial"/>
          <w:lang w:val="en-US"/>
        </w:rPr>
        <w:t xml:space="preserve">, </w:t>
      </w:r>
      <w:r w:rsidR="009F49ED">
        <w:rPr>
          <w:rFonts w:ascii="Arial" w:eastAsia="Calibri" w:hAnsi="Arial" w:cs="Arial"/>
          <w:lang w:val="en-US"/>
        </w:rPr>
        <w:t xml:space="preserve">Keysight </w:t>
      </w:r>
      <w:r w:rsidR="009F49ED" w:rsidRPr="00934E0F">
        <w:rPr>
          <w:rFonts w:ascii="Arial" w:eastAsia="Calibri" w:hAnsi="Arial" w:cs="Arial"/>
          <w:lang w:val="en-US"/>
        </w:rPr>
        <w:t>Technologies UK Ltd</w:t>
      </w:r>
      <w:r w:rsidR="00446DE2" w:rsidRPr="00934E0F">
        <w:rPr>
          <w:rFonts w:ascii="Arial" w:eastAsia="Calibri" w:hAnsi="Arial" w:cs="Arial"/>
          <w:lang w:val="en-US"/>
        </w:rPr>
        <w:t xml:space="preserve">, Apple Portugal, </w:t>
      </w:r>
      <w:r w:rsidR="009F49ED" w:rsidRPr="00934E0F">
        <w:rPr>
          <w:rFonts w:ascii="Arial" w:eastAsia="Calibri" w:hAnsi="Arial" w:cs="Arial"/>
          <w:lang w:val="en-US"/>
        </w:rPr>
        <w:t>RAN5#9</w:t>
      </w:r>
      <w:r w:rsidR="006E315B" w:rsidRPr="00934E0F">
        <w:rPr>
          <w:rFonts w:ascii="Arial" w:eastAsia="Calibri" w:hAnsi="Arial" w:cs="Arial"/>
          <w:lang w:val="en-US"/>
        </w:rPr>
        <w:t>6</w:t>
      </w:r>
      <w:r w:rsidR="009F49ED" w:rsidRPr="00934E0F">
        <w:rPr>
          <w:rFonts w:ascii="Arial" w:eastAsia="Calibri" w:hAnsi="Arial" w:cs="Arial"/>
          <w:lang w:val="en-US"/>
        </w:rPr>
        <w:t>-e</w:t>
      </w:r>
    </w:p>
    <w:p w14:paraId="73D5A60D" w14:textId="54268BB6" w:rsidR="006E315B" w:rsidRPr="00934E0F" w:rsidRDefault="003C3C77" w:rsidP="006E315B">
      <w:pPr>
        <w:pStyle w:val="EX"/>
        <w:numPr>
          <w:ilvl w:val="0"/>
          <w:numId w:val="2"/>
        </w:numPr>
        <w:overflowPunct/>
        <w:autoSpaceDE/>
        <w:autoSpaceDN/>
        <w:adjustRightInd/>
        <w:textAlignment w:val="auto"/>
        <w:rPr>
          <w:rFonts w:ascii="Arial" w:eastAsia="Calibri" w:hAnsi="Arial" w:cs="Arial"/>
          <w:lang w:val="en-US"/>
        </w:rPr>
      </w:pPr>
      <w:r w:rsidRPr="00934E0F">
        <w:rPr>
          <w:rFonts w:ascii="Arial" w:eastAsia="Calibri" w:hAnsi="Arial" w:cs="Arial"/>
          <w:lang w:val="en-US"/>
        </w:rPr>
        <w:t>R5-224081</w:t>
      </w:r>
      <w:r w:rsidR="006E315B" w:rsidRPr="00934E0F">
        <w:rPr>
          <w:rFonts w:ascii="Arial" w:eastAsia="Calibri" w:hAnsi="Arial" w:cs="Arial"/>
          <w:lang w:val="en-US"/>
        </w:rPr>
        <w:t>, “</w:t>
      </w:r>
      <w:r w:rsidR="00C24689" w:rsidRPr="00934E0F">
        <w:rPr>
          <w:rFonts w:ascii="Arial" w:eastAsia="Calibri" w:hAnsi="Arial" w:cs="Arial"/>
          <w:lang w:val="en-US"/>
        </w:rPr>
        <w:t xml:space="preserve">38.509 </w:t>
      </w:r>
      <w:r w:rsidR="006E315B" w:rsidRPr="00934E0F">
        <w:rPr>
          <w:rFonts w:ascii="Arial" w:eastAsia="Calibri" w:hAnsi="Arial" w:cs="Arial"/>
          <w:lang w:val="en-US"/>
        </w:rPr>
        <w:t>Rel-17 Addition of new test function to limit Pcell power</w:t>
      </w:r>
      <w:r w:rsidR="007E6AB7" w:rsidRPr="00934E0F">
        <w:rPr>
          <w:rFonts w:ascii="Arial" w:eastAsia="Calibri" w:hAnsi="Arial" w:cs="Arial"/>
          <w:lang w:val="en-US"/>
        </w:rPr>
        <w:t>: Option 1</w:t>
      </w:r>
      <w:r w:rsidR="006E315B" w:rsidRPr="00934E0F">
        <w:rPr>
          <w:rFonts w:ascii="Arial" w:eastAsia="Calibri" w:hAnsi="Arial" w:cs="Arial"/>
          <w:lang w:val="en-US"/>
        </w:rPr>
        <w:t>”, Keysight Technologies UK Ltd</w:t>
      </w:r>
      <w:r w:rsidR="00446DE2" w:rsidRPr="00934E0F">
        <w:rPr>
          <w:rFonts w:ascii="Arial" w:eastAsia="Calibri" w:hAnsi="Arial" w:cs="Arial"/>
          <w:lang w:val="en-US"/>
        </w:rPr>
        <w:t xml:space="preserve">, Apple Portugal, </w:t>
      </w:r>
      <w:r w:rsidR="006E315B" w:rsidRPr="00934E0F">
        <w:rPr>
          <w:rFonts w:ascii="Arial" w:eastAsia="Calibri" w:hAnsi="Arial" w:cs="Arial"/>
          <w:lang w:val="en-US"/>
        </w:rPr>
        <w:t>RAN5#96-e</w:t>
      </w:r>
    </w:p>
    <w:p w14:paraId="16BFB9C1" w14:textId="0A15EC2D" w:rsidR="001465F7" w:rsidRPr="00934E0F" w:rsidRDefault="003C3C77" w:rsidP="001465F7">
      <w:pPr>
        <w:pStyle w:val="EX"/>
        <w:numPr>
          <w:ilvl w:val="0"/>
          <w:numId w:val="2"/>
        </w:numPr>
        <w:overflowPunct/>
        <w:autoSpaceDE/>
        <w:autoSpaceDN/>
        <w:adjustRightInd/>
        <w:textAlignment w:val="auto"/>
        <w:rPr>
          <w:rFonts w:ascii="Arial" w:eastAsia="Calibri" w:hAnsi="Arial" w:cs="Arial"/>
          <w:lang w:val="en-US"/>
        </w:rPr>
      </w:pPr>
      <w:r w:rsidRPr="00934E0F">
        <w:rPr>
          <w:rFonts w:ascii="Arial" w:eastAsia="Calibri" w:hAnsi="Arial" w:cs="Arial"/>
          <w:lang w:val="en-US"/>
        </w:rPr>
        <w:t>R5-224082</w:t>
      </w:r>
      <w:r w:rsidR="001465F7" w:rsidRPr="00934E0F">
        <w:rPr>
          <w:rFonts w:ascii="Arial" w:eastAsia="Calibri" w:hAnsi="Arial" w:cs="Arial"/>
          <w:lang w:val="en-US"/>
        </w:rPr>
        <w:t xml:space="preserve">, “36.509 Rel-16 Correction of </w:t>
      </w:r>
      <w:r w:rsidR="00114EFC" w:rsidRPr="00934E0F">
        <w:rPr>
          <w:rFonts w:ascii="Arial" w:eastAsia="Calibri" w:hAnsi="Arial" w:cs="Arial"/>
          <w:lang w:val="en-US"/>
        </w:rPr>
        <w:t>SET UL MESSAGES</w:t>
      </w:r>
      <w:r w:rsidR="001465F7" w:rsidRPr="00934E0F">
        <w:rPr>
          <w:rFonts w:ascii="Arial" w:eastAsia="Calibri" w:hAnsi="Arial" w:cs="Arial"/>
          <w:lang w:val="en-US"/>
        </w:rPr>
        <w:t>”, Keysight Technologies UK Ltd</w:t>
      </w:r>
      <w:r w:rsidR="00446DE2" w:rsidRPr="00934E0F">
        <w:rPr>
          <w:rFonts w:ascii="Arial" w:eastAsia="Calibri" w:hAnsi="Arial" w:cs="Arial"/>
          <w:lang w:val="en-US"/>
        </w:rPr>
        <w:t xml:space="preserve">, Apple Portugal, </w:t>
      </w:r>
      <w:r w:rsidR="001465F7" w:rsidRPr="00934E0F">
        <w:rPr>
          <w:rFonts w:ascii="Arial" w:eastAsia="Calibri" w:hAnsi="Arial" w:cs="Arial"/>
          <w:lang w:val="en-US"/>
        </w:rPr>
        <w:t>RAN5#96-e</w:t>
      </w:r>
    </w:p>
    <w:p w14:paraId="123FE5CB" w14:textId="79C8F7CB" w:rsidR="00114EFC" w:rsidRPr="00934E0F" w:rsidRDefault="003C3C77" w:rsidP="00114EFC">
      <w:pPr>
        <w:pStyle w:val="EX"/>
        <w:numPr>
          <w:ilvl w:val="0"/>
          <w:numId w:val="2"/>
        </w:numPr>
        <w:overflowPunct/>
        <w:autoSpaceDE/>
        <w:autoSpaceDN/>
        <w:adjustRightInd/>
        <w:textAlignment w:val="auto"/>
        <w:rPr>
          <w:rFonts w:ascii="Arial" w:eastAsia="Calibri" w:hAnsi="Arial" w:cs="Arial"/>
          <w:lang w:val="en-US"/>
        </w:rPr>
      </w:pPr>
      <w:r w:rsidRPr="00934E0F">
        <w:rPr>
          <w:rFonts w:ascii="Arial" w:eastAsia="Calibri" w:hAnsi="Arial" w:cs="Arial"/>
          <w:lang w:val="en-US"/>
        </w:rPr>
        <w:t>R5-224083</w:t>
      </w:r>
      <w:r w:rsidR="00114EFC" w:rsidRPr="00934E0F">
        <w:rPr>
          <w:rFonts w:ascii="Arial" w:eastAsia="Calibri" w:hAnsi="Arial" w:cs="Arial"/>
          <w:lang w:val="en-US"/>
        </w:rPr>
        <w:t>, “36.509 Rel-17 Correction of SET UL MESSAGES”, Keysight Technologies UK Ltd</w:t>
      </w:r>
      <w:r w:rsidR="00446DE2" w:rsidRPr="00934E0F">
        <w:rPr>
          <w:rFonts w:ascii="Arial" w:eastAsia="Calibri" w:hAnsi="Arial" w:cs="Arial"/>
          <w:lang w:val="en-US"/>
        </w:rPr>
        <w:t xml:space="preserve">, Apple Portugal, </w:t>
      </w:r>
      <w:r w:rsidR="00114EFC" w:rsidRPr="00934E0F">
        <w:rPr>
          <w:rFonts w:ascii="Arial" w:eastAsia="Calibri" w:hAnsi="Arial" w:cs="Arial"/>
          <w:lang w:val="en-US"/>
        </w:rPr>
        <w:t>RAN5#96-e</w:t>
      </w:r>
    </w:p>
    <w:p w14:paraId="31CFF6E8" w14:textId="1220603A" w:rsidR="00114EFC" w:rsidRPr="00934E0F" w:rsidRDefault="00407F40" w:rsidP="001465F7">
      <w:pPr>
        <w:pStyle w:val="EX"/>
        <w:numPr>
          <w:ilvl w:val="0"/>
          <w:numId w:val="2"/>
        </w:numPr>
        <w:overflowPunct/>
        <w:autoSpaceDE/>
        <w:autoSpaceDN/>
        <w:adjustRightInd/>
        <w:textAlignment w:val="auto"/>
        <w:rPr>
          <w:rFonts w:ascii="Arial" w:eastAsia="Calibri" w:hAnsi="Arial" w:cs="Arial"/>
          <w:lang w:val="en-US"/>
        </w:rPr>
      </w:pPr>
      <w:r w:rsidRPr="00934E0F">
        <w:rPr>
          <w:rFonts w:ascii="Arial" w:eastAsia="Calibri" w:hAnsi="Arial" w:cs="Arial"/>
          <w:lang w:val="en-US"/>
        </w:rPr>
        <w:t>R5-224092</w:t>
      </w:r>
      <w:r w:rsidR="001063EE" w:rsidRPr="00934E0F">
        <w:rPr>
          <w:rFonts w:ascii="Arial" w:eastAsia="Calibri" w:hAnsi="Arial" w:cs="Arial"/>
          <w:lang w:val="en-US"/>
        </w:rPr>
        <w:t xml:space="preserve">, “38.508-1 Updates on </w:t>
      </w:r>
      <w:r w:rsidR="004A4CE5" w:rsidRPr="00934E0F">
        <w:rPr>
          <w:rFonts w:ascii="Arial" w:eastAsia="Calibri" w:hAnsi="Arial" w:cs="Arial"/>
          <w:lang w:val="en-US"/>
        </w:rPr>
        <w:t>UE Power Limit Messages</w:t>
      </w:r>
      <w:r w:rsidR="00F90D97" w:rsidRPr="00934E0F">
        <w:rPr>
          <w:rFonts w:ascii="Arial" w:eastAsia="Calibri" w:hAnsi="Arial" w:cs="Arial"/>
          <w:lang w:val="en-US"/>
        </w:rPr>
        <w:t>: Option 1”, Keysight Technologies UK Ltd</w:t>
      </w:r>
      <w:r w:rsidR="00446DE2" w:rsidRPr="00934E0F">
        <w:rPr>
          <w:rFonts w:ascii="Arial" w:eastAsia="Calibri" w:hAnsi="Arial" w:cs="Arial"/>
          <w:lang w:val="en-US"/>
        </w:rPr>
        <w:t>, Apple Portugal,</w:t>
      </w:r>
      <w:r w:rsidR="00F90D97" w:rsidRPr="00934E0F">
        <w:rPr>
          <w:rFonts w:ascii="Arial" w:eastAsia="Calibri" w:hAnsi="Arial" w:cs="Arial"/>
          <w:lang w:val="en-US"/>
        </w:rPr>
        <w:t xml:space="preserve"> RAN5#96-e</w:t>
      </w:r>
    </w:p>
    <w:p w14:paraId="31E67CBD" w14:textId="060A84BC" w:rsidR="00B126F0" w:rsidRPr="00934E0F" w:rsidRDefault="00407F40" w:rsidP="00B126F0">
      <w:pPr>
        <w:pStyle w:val="EX"/>
        <w:numPr>
          <w:ilvl w:val="0"/>
          <w:numId w:val="2"/>
        </w:numPr>
        <w:overflowPunct/>
        <w:autoSpaceDE/>
        <w:autoSpaceDN/>
        <w:adjustRightInd/>
        <w:textAlignment w:val="auto"/>
        <w:rPr>
          <w:rFonts w:ascii="Arial" w:eastAsia="Calibri" w:hAnsi="Arial" w:cs="Arial"/>
          <w:lang w:val="en-US"/>
        </w:rPr>
      </w:pPr>
      <w:r w:rsidRPr="00934E0F">
        <w:rPr>
          <w:rFonts w:ascii="Arial" w:eastAsia="Calibri" w:hAnsi="Arial" w:cs="Arial"/>
          <w:lang w:val="en-US"/>
        </w:rPr>
        <w:t>R5-224084</w:t>
      </w:r>
      <w:r w:rsidR="00B126F0" w:rsidRPr="00934E0F">
        <w:rPr>
          <w:rFonts w:ascii="Arial" w:eastAsia="Calibri" w:hAnsi="Arial" w:cs="Arial"/>
          <w:lang w:val="en-US"/>
        </w:rPr>
        <w:t xml:space="preserve">, “38.509 </w:t>
      </w:r>
      <w:r w:rsidR="00956C8A" w:rsidRPr="00934E0F">
        <w:rPr>
          <w:rFonts w:ascii="Arial" w:eastAsia="Calibri" w:hAnsi="Arial" w:cs="Arial"/>
          <w:lang w:val="en-US"/>
        </w:rPr>
        <w:t xml:space="preserve">Rel-16 </w:t>
      </w:r>
      <w:r w:rsidR="00B126F0" w:rsidRPr="00934E0F">
        <w:rPr>
          <w:rFonts w:ascii="Arial" w:eastAsia="Calibri" w:hAnsi="Arial" w:cs="Arial"/>
          <w:lang w:val="en-US"/>
        </w:rPr>
        <w:t>Extension of test control command message type</w:t>
      </w:r>
      <w:r w:rsidR="00956C8A" w:rsidRPr="00934E0F">
        <w:rPr>
          <w:rFonts w:ascii="Arial" w:eastAsia="Calibri" w:hAnsi="Arial" w:cs="Arial"/>
          <w:lang w:val="en-US"/>
        </w:rPr>
        <w:t xml:space="preserve"> values reserved for 5GS”</w:t>
      </w:r>
      <w:r w:rsidR="00B126F0" w:rsidRPr="00934E0F">
        <w:rPr>
          <w:rFonts w:ascii="Arial" w:eastAsia="Calibri" w:hAnsi="Arial" w:cs="Arial"/>
          <w:lang w:val="en-US"/>
        </w:rPr>
        <w:t>, Keysight Technologies UK Ltd</w:t>
      </w:r>
      <w:r w:rsidR="00446DE2" w:rsidRPr="00934E0F">
        <w:rPr>
          <w:rFonts w:ascii="Arial" w:eastAsia="Calibri" w:hAnsi="Arial" w:cs="Arial"/>
          <w:lang w:val="en-US"/>
        </w:rPr>
        <w:t>, Apple Portugal,</w:t>
      </w:r>
      <w:r w:rsidR="00B126F0" w:rsidRPr="00934E0F">
        <w:rPr>
          <w:rFonts w:ascii="Arial" w:eastAsia="Calibri" w:hAnsi="Arial" w:cs="Arial"/>
          <w:lang w:val="en-US"/>
        </w:rPr>
        <w:t xml:space="preserve"> RAN5#96-e</w:t>
      </w:r>
    </w:p>
    <w:p w14:paraId="178F265E" w14:textId="25CBC29F" w:rsidR="00956C8A" w:rsidRPr="00934E0F" w:rsidRDefault="00407F40" w:rsidP="00956C8A">
      <w:pPr>
        <w:pStyle w:val="EX"/>
        <w:numPr>
          <w:ilvl w:val="0"/>
          <w:numId w:val="2"/>
        </w:numPr>
        <w:overflowPunct/>
        <w:autoSpaceDE/>
        <w:autoSpaceDN/>
        <w:adjustRightInd/>
        <w:textAlignment w:val="auto"/>
        <w:rPr>
          <w:rFonts w:ascii="Arial" w:eastAsia="Calibri" w:hAnsi="Arial" w:cs="Arial"/>
          <w:lang w:val="en-US"/>
        </w:rPr>
      </w:pPr>
      <w:r w:rsidRPr="00934E0F">
        <w:rPr>
          <w:rFonts w:ascii="Arial" w:eastAsia="Calibri" w:hAnsi="Arial" w:cs="Arial"/>
          <w:lang w:val="en-US"/>
        </w:rPr>
        <w:lastRenderedPageBreak/>
        <w:t>R5-224085</w:t>
      </w:r>
      <w:r w:rsidR="00956C8A" w:rsidRPr="00934E0F">
        <w:rPr>
          <w:rFonts w:ascii="Arial" w:eastAsia="Calibri" w:hAnsi="Arial" w:cs="Arial"/>
          <w:lang w:val="en-US"/>
        </w:rPr>
        <w:t>, “38.509 Rel-17 Extension of test control command message type values reserved for 5GS”, Keysight Technologies UK Ltd</w:t>
      </w:r>
      <w:r w:rsidR="004D31A3" w:rsidRPr="00934E0F">
        <w:rPr>
          <w:rFonts w:ascii="Arial" w:eastAsia="Calibri" w:hAnsi="Arial" w:cs="Arial"/>
          <w:lang w:val="en-US"/>
        </w:rPr>
        <w:t>, Apple Portugal</w:t>
      </w:r>
      <w:r w:rsidR="00956C8A" w:rsidRPr="00934E0F">
        <w:rPr>
          <w:rFonts w:ascii="Arial" w:eastAsia="Calibri" w:hAnsi="Arial" w:cs="Arial"/>
          <w:lang w:val="en-US"/>
        </w:rPr>
        <w:t>, RAN5#96-e</w:t>
      </w:r>
    </w:p>
    <w:p w14:paraId="5F5BA3AE" w14:textId="6DDACB36" w:rsidR="001D0603" w:rsidRPr="00934E0F" w:rsidRDefault="00407F40" w:rsidP="001D0603">
      <w:pPr>
        <w:pStyle w:val="EX"/>
        <w:numPr>
          <w:ilvl w:val="0"/>
          <w:numId w:val="2"/>
        </w:numPr>
        <w:overflowPunct/>
        <w:autoSpaceDE/>
        <w:autoSpaceDN/>
        <w:adjustRightInd/>
        <w:textAlignment w:val="auto"/>
        <w:rPr>
          <w:rFonts w:ascii="Arial" w:eastAsia="Calibri" w:hAnsi="Arial" w:cs="Arial"/>
          <w:lang w:val="en-US"/>
        </w:rPr>
      </w:pPr>
      <w:r w:rsidRPr="00934E0F">
        <w:rPr>
          <w:rFonts w:ascii="Arial" w:eastAsia="Calibri" w:hAnsi="Arial" w:cs="Arial"/>
          <w:lang w:val="en-US"/>
        </w:rPr>
        <w:t>R5-224086</w:t>
      </w:r>
      <w:r w:rsidR="001D0603" w:rsidRPr="00934E0F">
        <w:rPr>
          <w:rFonts w:ascii="Arial" w:eastAsia="Calibri" w:hAnsi="Arial" w:cs="Arial"/>
          <w:lang w:val="en-US"/>
        </w:rPr>
        <w:t>, “3</w:t>
      </w:r>
      <w:r w:rsidR="00CD28F8" w:rsidRPr="00934E0F">
        <w:rPr>
          <w:rFonts w:ascii="Arial" w:eastAsia="Calibri" w:hAnsi="Arial" w:cs="Arial"/>
          <w:lang w:val="en-US"/>
        </w:rPr>
        <w:t>6</w:t>
      </w:r>
      <w:r w:rsidR="001D0603" w:rsidRPr="00934E0F">
        <w:rPr>
          <w:rFonts w:ascii="Arial" w:eastAsia="Calibri" w:hAnsi="Arial" w:cs="Arial"/>
          <w:lang w:val="en-US"/>
        </w:rPr>
        <w:t>.509 Rel-1</w:t>
      </w:r>
      <w:r w:rsidR="00CD28F8" w:rsidRPr="00934E0F">
        <w:rPr>
          <w:rFonts w:ascii="Arial" w:eastAsia="Calibri" w:hAnsi="Arial" w:cs="Arial"/>
          <w:lang w:val="en-US"/>
        </w:rPr>
        <w:t>6</w:t>
      </w:r>
      <w:r w:rsidR="001D0603" w:rsidRPr="00934E0F">
        <w:rPr>
          <w:rFonts w:ascii="Arial" w:eastAsia="Calibri" w:hAnsi="Arial" w:cs="Arial"/>
          <w:lang w:val="en-US"/>
        </w:rPr>
        <w:t xml:space="preserve"> Extension of test control command message type values reserved for </w:t>
      </w:r>
      <w:r w:rsidR="008B05A1" w:rsidRPr="00934E0F">
        <w:rPr>
          <w:rFonts w:ascii="Arial" w:eastAsia="Calibri" w:hAnsi="Arial" w:cs="Arial"/>
          <w:lang w:val="en-US"/>
        </w:rPr>
        <w:t>E-UTRA a</w:t>
      </w:r>
      <w:r w:rsidR="00520778" w:rsidRPr="00934E0F">
        <w:rPr>
          <w:rFonts w:ascii="Arial" w:eastAsia="Calibri" w:hAnsi="Arial" w:cs="Arial"/>
          <w:lang w:val="en-US"/>
        </w:rPr>
        <w:t>nd NB-IoT</w:t>
      </w:r>
      <w:r w:rsidR="001D0603" w:rsidRPr="00934E0F">
        <w:rPr>
          <w:rFonts w:ascii="Arial" w:eastAsia="Calibri" w:hAnsi="Arial" w:cs="Arial"/>
          <w:lang w:val="en-US"/>
        </w:rPr>
        <w:t>”, Keysight Technologies UK Ltd</w:t>
      </w:r>
      <w:r w:rsidR="004D31A3" w:rsidRPr="00934E0F">
        <w:rPr>
          <w:rFonts w:ascii="Arial" w:eastAsia="Calibri" w:hAnsi="Arial" w:cs="Arial"/>
          <w:lang w:val="en-US"/>
        </w:rPr>
        <w:t>, Apple Portugal</w:t>
      </w:r>
      <w:r w:rsidR="001D0603" w:rsidRPr="00934E0F">
        <w:rPr>
          <w:rFonts w:ascii="Arial" w:eastAsia="Calibri" w:hAnsi="Arial" w:cs="Arial"/>
          <w:lang w:val="en-US"/>
        </w:rPr>
        <w:t>, RAN5#96-e</w:t>
      </w:r>
    </w:p>
    <w:p w14:paraId="2D04A7EB" w14:textId="0207A19E" w:rsidR="00520778" w:rsidRPr="00934E0F" w:rsidRDefault="00407F40" w:rsidP="00520778">
      <w:pPr>
        <w:pStyle w:val="EX"/>
        <w:numPr>
          <w:ilvl w:val="0"/>
          <w:numId w:val="2"/>
        </w:numPr>
        <w:overflowPunct/>
        <w:autoSpaceDE/>
        <w:autoSpaceDN/>
        <w:adjustRightInd/>
        <w:textAlignment w:val="auto"/>
        <w:rPr>
          <w:rFonts w:ascii="Arial" w:eastAsia="Calibri" w:hAnsi="Arial" w:cs="Arial"/>
          <w:lang w:val="en-US"/>
        </w:rPr>
      </w:pPr>
      <w:r w:rsidRPr="00934E0F">
        <w:rPr>
          <w:rFonts w:ascii="Arial" w:eastAsia="Calibri" w:hAnsi="Arial" w:cs="Arial"/>
          <w:lang w:val="en-US"/>
        </w:rPr>
        <w:t>R5-224087</w:t>
      </w:r>
      <w:r w:rsidR="00520778" w:rsidRPr="00934E0F">
        <w:rPr>
          <w:rFonts w:ascii="Arial" w:eastAsia="Calibri" w:hAnsi="Arial" w:cs="Arial"/>
          <w:lang w:val="en-US"/>
        </w:rPr>
        <w:t>, “36.509 Rel-17 Extension of test control command message type values reserved for E-UTRA and NB-IoT”, Keysight Technologies UK Ltd</w:t>
      </w:r>
      <w:r w:rsidR="004D31A3" w:rsidRPr="00934E0F">
        <w:rPr>
          <w:rFonts w:ascii="Arial" w:eastAsia="Calibri" w:hAnsi="Arial" w:cs="Arial"/>
          <w:lang w:val="en-US"/>
        </w:rPr>
        <w:t>, Apple Portugal</w:t>
      </w:r>
      <w:r w:rsidR="00520778" w:rsidRPr="00934E0F">
        <w:rPr>
          <w:rFonts w:ascii="Arial" w:eastAsia="Calibri" w:hAnsi="Arial" w:cs="Arial"/>
          <w:lang w:val="en-US"/>
        </w:rPr>
        <w:t>, RAN5#96-e</w:t>
      </w:r>
    </w:p>
    <w:p w14:paraId="03186A4F" w14:textId="3A4BE21D" w:rsidR="007E6AB7" w:rsidRPr="00934E0F" w:rsidRDefault="00407F40" w:rsidP="007E6AB7">
      <w:pPr>
        <w:pStyle w:val="EX"/>
        <w:numPr>
          <w:ilvl w:val="0"/>
          <w:numId w:val="2"/>
        </w:numPr>
        <w:overflowPunct/>
        <w:autoSpaceDE/>
        <w:autoSpaceDN/>
        <w:adjustRightInd/>
        <w:textAlignment w:val="auto"/>
        <w:rPr>
          <w:rFonts w:ascii="Arial" w:eastAsia="Calibri" w:hAnsi="Arial" w:cs="Arial"/>
          <w:lang w:val="en-US"/>
        </w:rPr>
      </w:pPr>
      <w:r w:rsidRPr="00934E0F">
        <w:rPr>
          <w:rFonts w:ascii="Arial" w:eastAsia="Calibri" w:hAnsi="Arial" w:cs="Arial"/>
          <w:lang w:val="en-US"/>
        </w:rPr>
        <w:t>R5-224088</w:t>
      </w:r>
      <w:r w:rsidR="007E6AB7" w:rsidRPr="00934E0F">
        <w:rPr>
          <w:rFonts w:ascii="Arial" w:eastAsia="Calibri" w:hAnsi="Arial" w:cs="Arial"/>
          <w:lang w:val="en-US"/>
        </w:rPr>
        <w:t>, “</w:t>
      </w:r>
      <w:r w:rsidR="00C24689" w:rsidRPr="00934E0F">
        <w:rPr>
          <w:rFonts w:ascii="Arial" w:eastAsia="Calibri" w:hAnsi="Arial" w:cs="Arial"/>
          <w:lang w:val="en-US"/>
        </w:rPr>
        <w:t xml:space="preserve">38.509 </w:t>
      </w:r>
      <w:r w:rsidR="007E6AB7" w:rsidRPr="00934E0F">
        <w:rPr>
          <w:rFonts w:ascii="Arial" w:eastAsia="Calibri" w:hAnsi="Arial" w:cs="Arial"/>
          <w:lang w:val="en-US"/>
        </w:rPr>
        <w:t>Rel-16 Addition of new test function to limit Pcell power: Option 2”, Keysight Technologies UK Ltd</w:t>
      </w:r>
      <w:r w:rsidR="004D31A3" w:rsidRPr="00934E0F">
        <w:rPr>
          <w:rFonts w:ascii="Arial" w:eastAsia="Calibri" w:hAnsi="Arial" w:cs="Arial"/>
          <w:lang w:val="en-US"/>
        </w:rPr>
        <w:t>, Apple Portugal</w:t>
      </w:r>
      <w:r w:rsidR="007E6AB7" w:rsidRPr="00934E0F">
        <w:rPr>
          <w:rFonts w:ascii="Arial" w:eastAsia="Calibri" w:hAnsi="Arial" w:cs="Arial"/>
          <w:lang w:val="en-US"/>
        </w:rPr>
        <w:t>, RAN5#96-e</w:t>
      </w:r>
    </w:p>
    <w:p w14:paraId="5AB2FB17" w14:textId="15B8C1F3" w:rsidR="007E6AB7" w:rsidRPr="00934E0F" w:rsidRDefault="00407F40" w:rsidP="007E6AB7">
      <w:pPr>
        <w:pStyle w:val="EX"/>
        <w:numPr>
          <w:ilvl w:val="0"/>
          <w:numId w:val="2"/>
        </w:numPr>
        <w:overflowPunct/>
        <w:autoSpaceDE/>
        <w:autoSpaceDN/>
        <w:adjustRightInd/>
        <w:textAlignment w:val="auto"/>
        <w:rPr>
          <w:rFonts w:ascii="Arial" w:eastAsia="Calibri" w:hAnsi="Arial" w:cs="Arial"/>
          <w:lang w:val="en-US"/>
        </w:rPr>
      </w:pPr>
      <w:r w:rsidRPr="00934E0F">
        <w:rPr>
          <w:rFonts w:ascii="Arial" w:eastAsia="Calibri" w:hAnsi="Arial" w:cs="Arial"/>
          <w:lang w:val="en-US"/>
        </w:rPr>
        <w:t>R5-224089</w:t>
      </w:r>
      <w:r w:rsidR="007E6AB7" w:rsidRPr="00934E0F">
        <w:rPr>
          <w:rFonts w:ascii="Arial" w:eastAsia="Calibri" w:hAnsi="Arial" w:cs="Arial"/>
          <w:lang w:val="en-US"/>
        </w:rPr>
        <w:t>, “</w:t>
      </w:r>
      <w:r w:rsidR="00C24689" w:rsidRPr="00934E0F">
        <w:rPr>
          <w:rFonts w:ascii="Arial" w:eastAsia="Calibri" w:hAnsi="Arial" w:cs="Arial"/>
          <w:lang w:val="en-US"/>
        </w:rPr>
        <w:t xml:space="preserve">38.509 </w:t>
      </w:r>
      <w:r w:rsidR="007E6AB7" w:rsidRPr="00934E0F">
        <w:rPr>
          <w:rFonts w:ascii="Arial" w:eastAsia="Calibri" w:hAnsi="Arial" w:cs="Arial"/>
          <w:lang w:val="en-US"/>
        </w:rPr>
        <w:t>Rel-17 Addition of new test function to limit Pcell power: Option 2”, Keysight Technologies UK Ltd</w:t>
      </w:r>
      <w:r w:rsidR="004D31A3" w:rsidRPr="00934E0F">
        <w:rPr>
          <w:rFonts w:ascii="Arial" w:eastAsia="Calibri" w:hAnsi="Arial" w:cs="Arial"/>
          <w:lang w:val="en-US"/>
        </w:rPr>
        <w:t>, Apple Portugal</w:t>
      </w:r>
      <w:r w:rsidR="007E6AB7" w:rsidRPr="00934E0F">
        <w:rPr>
          <w:rFonts w:ascii="Arial" w:eastAsia="Calibri" w:hAnsi="Arial" w:cs="Arial"/>
          <w:lang w:val="en-US"/>
        </w:rPr>
        <w:t>, RAN5#96-e</w:t>
      </w:r>
    </w:p>
    <w:p w14:paraId="57A61E3D" w14:textId="4CAE68F2" w:rsidR="006E315B" w:rsidRPr="00934E0F" w:rsidRDefault="00934E0F" w:rsidP="00937453">
      <w:pPr>
        <w:pStyle w:val="EX"/>
        <w:numPr>
          <w:ilvl w:val="0"/>
          <w:numId w:val="2"/>
        </w:numPr>
        <w:overflowPunct/>
        <w:autoSpaceDE/>
        <w:autoSpaceDN/>
        <w:adjustRightInd/>
        <w:textAlignment w:val="auto"/>
        <w:rPr>
          <w:rFonts w:ascii="Arial" w:eastAsia="Calibri" w:hAnsi="Arial" w:cs="Arial"/>
          <w:lang w:val="en-US"/>
        </w:rPr>
      </w:pPr>
      <w:r w:rsidRPr="00934E0F">
        <w:rPr>
          <w:rFonts w:ascii="Arial" w:eastAsia="Calibri" w:hAnsi="Arial" w:cs="Arial"/>
          <w:lang w:val="en-US"/>
        </w:rPr>
        <w:t>R5-224093</w:t>
      </w:r>
      <w:r w:rsidR="00336FB8" w:rsidRPr="00934E0F">
        <w:rPr>
          <w:rFonts w:ascii="Arial" w:eastAsia="Calibri" w:hAnsi="Arial" w:cs="Arial"/>
          <w:lang w:val="en-US"/>
        </w:rPr>
        <w:t xml:space="preserve">, “38.508-1 Updates on UE Power Limit Messages: Option </w:t>
      </w:r>
      <w:r w:rsidR="000413A8" w:rsidRPr="00934E0F">
        <w:rPr>
          <w:rFonts w:ascii="Arial" w:eastAsia="Calibri" w:hAnsi="Arial" w:cs="Arial"/>
          <w:lang w:val="en-US"/>
        </w:rPr>
        <w:t>2</w:t>
      </w:r>
      <w:r w:rsidR="00336FB8" w:rsidRPr="00934E0F">
        <w:rPr>
          <w:rFonts w:ascii="Arial" w:eastAsia="Calibri" w:hAnsi="Arial" w:cs="Arial"/>
          <w:lang w:val="en-US"/>
        </w:rPr>
        <w:t>”, Keysight Technologies UK Ltd</w:t>
      </w:r>
      <w:r w:rsidR="00446DE2" w:rsidRPr="00934E0F">
        <w:rPr>
          <w:rFonts w:ascii="Arial" w:eastAsia="Calibri" w:hAnsi="Arial" w:cs="Arial"/>
          <w:lang w:val="en-US"/>
        </w:rPr>
        <w:t>, Apple Portugal</w:t>
      </w:r>
      <w:r w:rsidR="00336FB8" w:rsidRPr="00934E0F">
        <w:rPr>
          <w:rFonts w:ascii="Arial" w:eastAsia="Calibri" w:hAnsi="Arial" w:cs="Arial"/>
          <w:lang w:val="en-US"/>
        </w:rPr>
        <w:t>, RAN5#96-e</w:t>
      </w:r>
    </w:p>
    <w:sectPr w:rsidR="006E315B" w:rsidRPr="00934E0F" w:rsidSect="003863EB">
      <w:headerReference w:type="even" r:id="rId13"/>
      <w:headerReference w:type="default" r:id="rId14"/>
      <w:footerReference w:type="default" r:id="rId15"/>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85EC05" w14:textId="77777777" w:rsidR="004D3389" w:rsidRDefault="004D3389">
      <w:r>
        <w:separator/>
      </w:r>
    </w:p>
  </w:endnote>
  <w:endnote w:type="continuationSeparator" w:id="0">
    <w:p w14:paraId="34098163" w14:textId="77777777" w:rsidR="004D3389" w:rsidRDefault="004D3389">
      <w:r>
        <w:continuationSeparator/>
      </w:r>
    </w:p>
  </w:endnote>
  <w:endnote w:type="continuationNotice" w:id="1">
    <w:p w14:paraId="2B5E153F" w14:textId="77777777" w:rsidR="004D3389" w:rsidRDefault="004D338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EAD74" w14:textId="77777777" w:rsidR="001A5049" w:rsidRDefault="001A50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DD2696" w14:textId="77777777" w:rsidR="004D3389" w:rsidRDefault="004D3389">
      <w:r>
        <w:separator/>
      </w:r>
    </w:p>
  </w:footnote>
  <w:footnote w:type="continuationSeparator" w:id="0">
    <w:p w14:paraId="30932BF9" w14:textId="77777777" w:rsidR="004D3389" w:rsidRDefault="004D3389">
      <w:r>
        <w:continuationSeparator/>
      </w:r>
    </w:p>
  </w:footnote>
  <w:footnote w:type="continuationNotice" w:id="1">
    <w:p w14:paraId="49868C12" w14:textId="77777777" w:rsidR="004D3389" w:rsidRDefault="004D338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06B140" w14:textId="77777777" w:rsidR="00A75F92" w:rsidRDefault="00A75F92">
    <w:r>
      <w:t xml:space="preserve">Page </w:t>
    </w:r>
    <w:r>
      <w:fldChar w:fldCharType="begin"/>
    </w:r>
    <w:r>
      <w:instrText>PAGE</w:instrText>
    </w:r>
    <w:r>
      <w:fldChar w:fldCharType="separate"/>
    </w:r>
    <w:r>
      <w:rPr>
        <w:noProof/>
      </w:rPr>
      <w:t>452</w:t>
    </w:r>
    <w:r>
      <w:rPr>
        <w:noProof/>
      </w:rPr>
      <w:fldChar w:fldCharType="end"/>
    </w:r>
    <w:r>
      <w:br/>
      <w:t>Draft prETS 300 ???: Month YYYY</w:t>
    </w:r>
  </w:p>
  <w:p w14:paraId="2605F351" w14:textId="77777777" w:rsidR="00277EE0" w:rsidRDefault="00277EE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4A035" w14:textId="77777777" w:rsidR="001A5049" w:rsidRDefault="001A50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38069BD"/>
    <w:multiLevelType w:val="hybridMultilevel"/>
    <w:tmpl w:val="1C728F58"/>
    <w:lvl w:ilvl="0" w:tplc="5E22C74A">
      <w:start w:val="1"/>
      <w:numFmt w:val="decimal"/>
      <w:lvlText w:val="[%1]"/>
      <w:lvlJc w:val="left"/>
      <w:pPr>
        <w:tabs>
          <w:tab w:val="num" w:pos="369"/>
        </w:tabs>
        <w:ind w:left="369" w:hanging="369"/>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3" w15:restartNumberingAfterBreak="0">
    <w:nsid w:val="4FED6F16"/>
    <w:multiLevelType w:val="hybridMultilevel"/>
    <w:tmpl w:val="F1FACBBA"/>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3"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23"/>
  </w:num>
  <w:num w:numId="5">
    <w:abstractNumId w:val="3"/>
  </w:num>
  <w:num w:numId="6">
    <w:abstractNumId w:val="12"/>
  </w:num>
  <w:num w:numId="7">
    <w:abstractNumId w:val="9"/>
  </w:num>
  <w:num w:numId="8">
    <w:abstractNumId w:val="20"/>
  </w:num>
  <w:num w:numId="9">
    <w:abstractNumId w:val="24"/>
  </w:num>
  <w:num w:numId="10">
    <w:abstractNumId w:val="25"/>
  </w:num>
  <w:num w:numId="11">
    <w:abstractNumId w:val="7"/>
  </w:num>
  <w:num w:numId="12">
    <w:abstractNumId w:val="4"/>
  </w:num>
  <w:num w:numId="13">
    <w:abstractNumId w:val="10"/>
  </w:num>
  <w:num w:numId="14">
    <w:abstractNumId w:val="11"/>
  </w:num>
  <w:num w:numId="15">
    <w:abstractNumId w:val="8"/>
  </w:num>
  <w:num w:numId="16">
    <w:abstractNumId w:val="19"/>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15"/>
  </w:num>
  <w:num w:numId="24">
    <w:abstractNumId w:val="16"/>
  </w:num>
  <w:num w:numId="25">
    <w:abstractNumId w:val="17"/>
  </w:num>
  <w:num w:numId="26">
    <w:abstractNumId w:val="2"/>
  </w:num>
  <w:num w:numId="27">
    <w:abstractNumId w:val="1"/>
  </w:num>
  <w:num w:numId="28">
    <w:abstractNumId w:val="13"/>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10241">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7D1"/>
    <w:rsid w:val="000004B9"/>
    <w:rsid w:val="00000740"/>
    <w:rsid w:val="0000091C"/>
    <w:rsid w:val="00000C77"/>
    <w:rsid w:val="0000110C"/>
    <w:rsid w:val="00001116"/>
    <w:rsid w:val="0000171A"/>
    <w:rsid w:val="000018F9"/>
    <w:rsid w:val="00004F47"/>
    <w:rsid w:val="0000623C"/>
    <w:rsid w:val="000065E2"/>
    <w:rsid w:val="0000674B"/>
    <w:rsid w:val="00006B6C"/>
    <w:rsid w:val="00011CEA"/>
    <w:rsid w:val="0001317D"/>
    <w:rsid w:val="0001323B"/>
    <w:rsid w:val="00013E4D"/>
    <w:rsid w:val="00014640"/>
    <w:rsid w:val="00014B3E"/>
    <w:rsid w:val="000156D1"/>
    <w:rsid w:val="00015C2C"/>
    <w:rsid w:val="00016B7F"/>
    <w:rsid w:val="00016EC3"/>
    <w:rsid w:val="00016F07"/>
    <w:rsid w:val="00020083"/>
    <w:rsid w:val="00020314"/>
    <w:rsid w:val="00020A3C"/>
    <w:rsid w:val="00021D60"/>
    <w:rsid w:val="00021ECC"/>
    <w:rsid w:val="0002232E"/>
    <w:rsid w:val="00022381"/>
    <w:rsid w:val="000237C1"/>
    <w:rsid w:val="00023BBD"/>
    <w:rsid w:val="00023D9C"/>
    <w:rsid w:val="00024852"/>
    <w:rsid w:val="00024D70"/>
    <w:rsid w:val="000253D2"/>
    <w:rsid w:val="00027593"/>
    <w:rsid w:val="000276E4"/>
    <w:rsid w:val="00030745"/>
    <w:rsid w:val="00030A3B"/>
    <w:rsid w:val="0003160F"/>
    <w:rsid w:val="00031F92"/>
    <w:rsid w:val="0003327C"/>
    <w:rsid w:val="00033806"/>
    <w:rsid w:val="00033E78"/>
    <w:rsid w:val="00034573"/>
    <w:rsid w:val="000348F7"/>
    <w:rsid w:val="0003494B"/>
    <w:rsid w:val="00035236"/>
    <w:rsid w:val="000355BF"/>
    <w:rsid w:val="00035728"/>
    <w:rsid w:val="000366E6"/>
    <w:rsid w:val="000368EC"/>
    <w:rsid w:val="00040114"/>
    <w:rsid w:val="000407D4"/>
    <w:rsid w:val="000413A8"/>
    <w:rsid w:val="000434CD"/>
    <w:rsid w:val="0004441C"/>
    <w:rsid w:val="000457CB"/>
    <w:rsid w:val="00050821"/>
    <w:rsid w:val="00050EE8"/>
    <w:rsid w:val="0005160F"/>
    <w:rsid w:val="00051AF0"/>
    <w:rsid w:val="00052815"/>
    <w:rsid w:val="00052DF6"/>
    <w:rsid w:val="00053065"/>
    <w:rsid w:val="00054C3B"/>
    <w:rsid w:val="00055240"/>
    <w:rsid w:val="00056C90"/>
    <w:rsid w:val="00057F30"/>
    <w:rsid w:val="00061623"/>
    <w:rsid w:val="0006266D"/>
    <w:rsid w:val="00062A4C"/>
    <w:rsid w:val="000633FA"/>
    <w:rsid w:val="0006555C"/>
    <w:rsid w:val="00065B38"/>
    <w:rsid w:val="000661A9"/>
    <w:rsid w:val="00067CF2"/>
    <w:rsid w:val="00070DF2"/>
    <w:rsid w:val="00071402"/>
    <w:rsid w:val="00071898"/>
    <w:rsid w:val="000718A5"/>
    <w:rsid w:val="00071CDE"/>
    <w:rsid w:val="00072740"/>
    <w:rsid w:val="00072A1C"/>
    <w:rsid w:val="00073114"/>
    <w:rsid w:val="00073305"/>
    <w:rsid w:val="000761BE"/>
    <w:rsid w:val="00077CEE"/>
    <w:rsid w:val="00077DB4"/>
    <w:rsid w:val="00080BD6"/>
    <w:rsid w:val="00082359"/>
    <w:rsid w:val="00082916"/>
    <w:rsid w:val="00082B31"/>
    <w:rsid w:val="0008455F"/>
    <w:rsid w:val="00084E8B"/>
    <w:rsid w:val="00085FBA"/>
    <w:rsid w:val="0008719E"/>
    <w:rsid w:val="00090C41"/>
    <w:rsid w:val="000930CD"/>
    <w:rsid w:val="00093F46"/>
    <w:rsid w:val="00094773"/>
    <w:rsid w:val="00095AF0"/>
    <w:rsid w:val="0009640C"/>
    <w:rsid w:val="00097C2E"/>
    <w:rsid w:val="00097EED"/>
    <w:rsid w:val="000A1B31"/>
    <w:rsid w:val="000A1BC2"/>
    <w:rsid w:val="000A1E33"/>
    <w:rsid w:val="000A287D"/>
    <w:rsid w:val="000A2C3A"/>
    <w:rsid w:val="000A36A6"/>
    <w:rsid w:val="000A3D9E"/>
    <w:rsid w:val="000A4934"/>
    <w:rsid w:val="000A4C9E"/>
    <w:rsid w:val="000A5866"/>
    <w:rsid w:val="000A5A27"/>
    <w:rsid w:val="000A64A5"/>
    <w:rsid w:val="000A6830"/>
    <w:rsid w:val="000A6E10"/>
    <w:rsid w:val="000A7028"/>
    <w:rsid w:val="000A7249"/>
    <w:rsid w:val="000B0F91"/>
    <w:rsid w:val="000B1392"/>
    <w:rsid w:val="000B1AF1"/>
    <w:rsid w:val="000B1EEF"/>
    <w:rsid w:val="000B2C81"/>
    <w:rsid w:val="000B39DB"/>
    <w:rsid w:val="000B3BF2"/>
    <w:rsid w:val="000B4F59"/>
    <w:rsid w:val="000B506F"/>
    <w:rsid w:val="000B50AB"/>
    <w:rsid w:val="000B50EF"/>
    <w:rsid w:val="000B5D87"/>
    <w:rsid w:val="000B6694"/>
    <w:rsid w:val="000B7342"/>
    <w:rsid w:val="000C0363"/>
    <w:rsid w:val="000C03BB"/>
    <w:rsid w:val="000C0691"/>
    <w:rsid w:val="000C2286"/>
    <w:rsid w:val="000C2C99"/>
    <w:rsid w:val="000C3863"/>
    <w:rsid w:val="000C40C6"/>
    <w:rsid w:val="000C4517"/>
    <w:rsid w:val="000C4EBA"/>
    <w:rsid w:val="000C52D9"/>
    <w:rsid w:val="000C56CC"/>
    <w:rsid w:val="000C7363"/>
    <w:rsid w:val="000C795C"/>
    <w:rsid w:val="000D1FA3"/>
    <w:rsid w:val="000D370A"/>
    <w:rsid w:val="000D39E1"/>
    <w:rsid w:val="000D4617"/>
    <w:rsid w:val="000D5C18"/>
    <w:rsid w:val="000D644F"/>
    <w:rsid w:val="000D6730"/>
    <w:rsid w:val="000D7613"/>
    <w:rsid w:val="000E0003"/>
    <w:rsid w:val="000E03BC"/>
    <w:rsid w:val="000E0530"/>
    <w:rsid w:val="000E0E05"/>
    <w:rsid w:val="000E106F"/>
    <w:rsid w:val="000E1514"/>
    <w:rsid w:val="000E37F0"/>
    <w:rsid w:val="000E38C8"/>
    <w:rsid w:val="000E4B99"/>
    <w:rsid w:val="000E4CA5"/>
    <w:rsid w:val="000E517C"/>
    <w:rsid w:val="000E5A50"/>
    <w:rsid w:val="000E5AAC"/>
    <w:rsid w:val="000E5ABD"/>
    <w:rsid w:val="000E7BBF"/>
    <w:rsid w:val="000E7DA1"/>
    <w:rsid w:val="000E7E71"/>
    <w:rsid w:val="000F309E"/>
    <w:rsid w:val="000F3D65"/>
    <w:rsid w:val="000F5CBF"/>
    <w:rsid w:val="000F61A9"/>
    <w:rsid w:val="000F6393"/>
    <w:rsid w:val="000F6CC0"/>
    <w:rsid w:val="000F7F51"/>
    <w:rsid w:val="001008F6"/>
    <w:rsid w:val="00101E3B"/>
    <w:rsid w:val="0010221D"/>
    <w:rsid w:val="00102962"/>
    <w:rsid w:val="00102E36"/>
    <w:rsid w:val="001063EE"/>
    <w:rsid w:val="0010664C"/>
    <w:rsid w:val="00110A21"/>
    <w:rsid w:val="00110CBA"/>
    <w:rsid w:val="00111EAA"/>
    <w:rsid w:val="0011252E"/>
    <w:rsid w:val="0011290F"/>
    <w:rsid w:val="00114EFC"/>
    <w:rsid w:val="00115335"/>
    <w:rsid w:val="00115CBB"/>
    <w:rsid w:val="001176EB"/>
    <w:rsid w:val="00120C5D"/>
    <w:rsid w:val="0012111C"/>
    <w:rsid w:val="001215BB"/>
    <w:rsid w:val="00121F35"/>
    <w:rsid w:val="001221AB"/>
    <w:rsid w:val="00123666"/>
    <w:rsid w:val="001254E9"/>
    <w:rsid w:val="00126F25"/>
    <w:rsid w:val="001270FE"/>
    <w:rsid w:val="0012736C"/>
    <w:rsid w:val="0012758A"/>
    <w:rsid w:val="001302B5"/>
    <w:rsid w:val="00130711"/>
    <w:rsid w:val="00130908"/>
    <w:rsid w:val="00131319"/>
    <w:rsid w:val="0013277F"/>
    <w:rsid w:val="00132F17"/>
    <w:rsid w:val="00133BFA"/>
    <w:rsid w:val="00135A44"/>
    <w:rsid w:val="00136178"/>
    <w:rsid w:val="0014151F"/>
    <w:rsid w:val="00141C76"/>
    <w:rsid w:val="0014205D"/>
    <w:rsid w:val="00143E4B"/>
    <w:rsid w:val="0014479F"/>
    <w:rsid w:val="001451C8"/>
    <w:rsid w:val="00145F22"/>
    <w:rsid w:val="00145F6C"/>
    <w:rsid w:val="001465F7"/>
    <w:rsid w:val="0014683A"/>
    <w:rsid w:val="00146923"/>
    <w:rsid w:val="00146C33"/>
    <w:rsid w:val="00146EBE"/>
    <w:rsid w:val="001473C6"/>
    <w:rsid w:val="00147AFE"/>
    <w:rsid w:val="00151DC9"/>
    <w:rsid w:val="001547EE"/>
    <w:rsid w:val="00154803"/>
    <w:rsid w:val="00154E09"/>
    <w:rsid w:val="00155336"/>
    <w:rsid w:val="00156C4D"/>
    <w:rsid w:val="00156E2D"/>
    <w:rsid w:val="0015721C"/>
    <w:rsid w:val="00161253"/>
    <w:rsid w:val="001615E0"/>
    <w:rsid w:val="00161A90"/>
    <w:rsid w:val="00161FB5"/>
    <w:rsid w:val="00162B5D"/>
    <w:rsid w:val="001635C1"/>
    <w:rsid w:val="00163AEE"/>
    <w:rsid w:val="00163D85"/>
    <w:rsid w:val="001649D8"/>
    <w:rsid w:val="0016668D"/>
    <w:rsid w:val="00170085"/>
    <w:rsid w:val="001702EE"/>
    <w:rsid w:val="001708F6"/>
    <w:rsid w:val="00172D0C"/>
    <w:rsid w:val="0017398D"/>
    <w:rsid w:val="001756A4"/>
    <w:rsid w:val="00175903"/>
    <w:rsid w:val="001761F8"/>
    <w:rsid w:val="00176C62"/>
    <w:rsid w:val="00176D16"/>
    <w:rsid w:val="00177115"/>
    <w:rsid w:val="00177757"/>
    <w:rsid w:val="001802D2"/>
    <w:rsid w:val="00181FCD"/>
    <w:rsid w:val="00181FF9"/>
    <w:rsid w:val="00182E0B"/>
    <w:rsid w:val="00183204"/>
    <w:rsid w:val="0018380D"/>
    <w:rsid w:val="001844B0"/>
    <w:rsid w:val="00184C0D"/>
    <w:rsid w:val="001859BB"/>
    <w:rsid w:val="00185F5D"/>
    <w:rsid w:val="00186185"/>
    <w:rsid w:val="00186F71"/>
    <w:rsid w:val="001871F2"/>
    <w:rsid w:val="00192491"/>
    <w:rsid w:val="00192D5B"/>
    <w:rsid w:val="00192E8D"/>
    <w:rsid w:val="00193A79"/>
    <w:rsid w:val="00194B5C"/>
    <w:rsid w:val="00195044"/>
    <w:rsid w:val="0019513B"/>
    <w:rsid w:val="001951B2"/>
    <w:rsid w:val="001A0819"/>
    <w:rsid w:val="001A19C1"/>
    <w:rsid w:val="001A1A11"/>
    <w:rsid w:val="001A2CD7"/>
    <w:rsid w:val="001A3150"/>
    <w:rsid w:val="001A342A"/>
    <w:rsid w:val="001A5049"/>
    <w:rsid w:val="001A570E"/>
    <w:rsid w:val="001A5F34"/>
    <w:rsid w:val="001A5FF6"/>
    <w:rsid w:val="001B012A"/>
    <w:rsid w:val="001B0154"/>
    <w:rsid w:val="001B07B9"/>
    <w:rsid w:val="001B0AE2"/>
    <w:rsid w:val="001B0B38"/>
    <w:rsid w:val="001B23DB"/>
    <w:rsid w:val="001B3B7C"/>
    <w:rsid w:val="001B414F"/>
    <w:rsid w:val="001B5A7B"/>
    <w:rsid w:val="001B5ACB"/>
    <w:rsid w:val="001B75E2"/>
    <w:rsid w:val="001C0061"/>
    <w:rsid w:val="001C0660"/>
    <w:rsid w:val="001C1000"/>
    <w:rsid w:val="001C13A1"/>
    <w:rsid w:val="001C14D0"/>
    <w:rsid w:val="001C1967"/>
    <w:rsid w:val="001C2496"/>
    <w:rsid w:val="001C2A43"/>
    <w:rsid w:val="001C2BF2"/>
    <w:rsid w:val="001C36CC"/>
    <w:rsid w:val="001C46F6"/>
    <w:rsid w:val="001C4AFB"/>
    <w:rsid w:val="001C513C"/>
    <w:rsid w:val="001D0603"/>
    <w:rsid w:val="001D187D"/>
    <w:rsid w:val="001D2383"/>
    <w:rsid w:val="001D342E"/>
    <w:rsid w:val="001D429F"/>
    <w:rsid w:val="001D646D"/>
    <w:rsid w:val="001D6E04"/>
    <w:rsid w:val="001D73D3"/>
    <w:rsid w:val="001D7D26"/>
    <w:rsid w:val="001E13B0"/>
    <w:rsid w:val="001E1866"/>
    <w:rsid w:val="001E19C7"/>
    <w:rsid w:val="001E1C07"/>
    <w:rsid w:val="001E259A"/>
    <w:rsid w:val="001E319B"/>
    <w:rsid w:val="001E357F"/>
    <w:rsid w:val="001E39B3"/>
    <w:rsid w:val="001E4453"/>
    <w:rsid w:val="001E66AE"/>
    <w:rsid w:val="001E6F43"/>
    <w:rsid w:val="001E7407"/>
    <w:rsid w:val="001E7AFE"/>
    <w:rsid w:val="001F001A"/>
    <w:rsid w:val="001F062F"/>
    <w:rsid w:val="001F1D2A"/>
    <w:rsid w:val="001F2B7A"/>
    <w:rsid w:val="001F2D2E"/>
    <w:rsid w:val="001F4F95"/>
    <w:rsid w:val="001F68AB"/>
    <w:rsid w:val="001F7439"/>
    <w:rsid w:val="00201579"/>
    <w:rsid w:val="00202335"/>
    <w:rsid w:val="00203314"/>
    <w:rsid w:val="00203C88"/>
    <w:rsid w:val="00203DEC"/>
    <w:rsid w:val="0020490F"/>
    <w:rsid w:val="00204E98"/>
    <w:rsid w:val="00206A8E"/>
    <w:rsid w:val="00206D8A"/>
    <w:rsid w:val="00206EBC"/>
    <w:rsid w:val="00210170"/>
    <w:rsid w:val="00211187"/>
    <w:rsid w:val="00212EDB"/>
    <w:rsid w:val="00213AFD"/>
    <w:rsid w:val="00214E7D"/>
    <w:rsid w:val="00215007"/>
    <w:rsid w:val="00216B36"/>
    <w:rsid w:val="00216F0D"/>
    <w:rsid w:val="0022095E"/>
    <w:rsid w:val="002211A4"/>
    <w:rsid w:val="00221B37"/>
    <w:rsid w:val="00221CDF"/>
    <w:rsid w:val="00222C06"/>
    <w:rsid w:val="00223325"/>
    <w:rsid w:val="0022452C"/>
    <w:rsid w:val="00224A3F"/>
    <w:rsid w:val="00226ED1"/>
    <w:rsid w:val="002274B3"/>
    <w:rsid w:val="00227C26"/>
    <w:rsid w:val="002312CD"/>
    <w:rsid w:val="00232B03"/>
    <w:rsid w:val="00233015"/>
    <w:rsid w:val="0023328B"/>
    <w:rsid w:val="00233621"/>
    <w:rsid w:val="00234312"/>
    <w:rsid w:val="00234796"/>
    <w:rsid w:val="00234C13"/>
    <w:rsid w:val="00235057"/>
    <w:rsid w:val="00236041"/>
    <w:rsid w:val="00236291"/>
    <w:rsid w:val="00236D6F"/>
    <w:rsid w:val="002403A4"/>
    <w:rsid w:val="002430EF"/>
    <w:rsid w:val="00243664"/>
    <w:rsid w:val="00243B26"/>
    <w:rsid w:val="00244410"/>
    <w:rsid w:val="002448FA"/>
    <w:rsid w:val="002465AB"/>
    <w:rsid w:val="00247259"/>
    <w:rsid w:val="002473D2"/>
    <w:rsid w:val="00247729"/>
    <w:rsid w:val="002505D7"/>
    <w:rsid w:val="00250CE5"/>
    <w:rsid w:val="002510D8"/>
    <w:rsid w:val="002516D3"/>
    <w:rsid w:val="00251F0A"/>
    <w:rsid w:val="0025216B"/>
    <w:rsid w:val="00253B28"/>
    <w:rsid w:val="0025596C"/>
    <w:rsid w:val="00255CDC"/>
    <w:rsid w:val="0025602A"/>
    <w:rsid w:val="002573A9"/>
    <w:rsid w:val="00257A60"/>
    <w:rsid w:val="00257ECF"/>
    <w:rsid w:val="0026022E"/>
    <w:rsid w:val="00260487"/>
    <w:rsid w:val="0026093C"/>
    <w:rsid w:val="00260948"/>
    <w:rsid w:val="00260B7B"/>
    <w:rsid w:val="00260B92"/>
    <w:rsid w:val="00260FA1"/>
    <w:rsid w:val="00261329"/>
    <w:rsid w:val="00261345"/>
    <w:rsid w:val="002613C0"/>
    <w:rsid w:val="0026169F"/>
    <w:rsid w:val="00261BAC"/>
    <w:rsid w:val="00262DB6"/>
    <w:rsid w:val="00262FFC"/>
    <w:rsid w:val="00263A7E"/>
    <w:rsid w:val="00263A9C"/>
    <w:rsid w:val="00264720"/>
    <w:rsid w:val="00265760"/>
    <w:rsid w:val="0026579D"/>
    <w:rsid w:val="00266B73"/>
    <w:rsid w:val="00267D7D"/>
    <w:rsid w:val="00267F3F"/>
    <w:rsid w:val="002712B8"/>
    <w:rsid w:val="00271A53"/>
    <w:rsid w:val="00271D25"/>
    <w:rsid w:val="00271F66"/>
    <w:rsid w:val="0027263C"/>
    <w:rsid w:val="00272C90"/>
    <w:rsid w:val="002739EA"/>
    <w:rsid w:val="00274FAB"/>
    <w:rsid w:val="00275BAA"/>
    <w:rsid w:val="00275CED"/>
    <w:rsid w:val="00277112"/>
    <w:rsid w:val="0027780B"/>
    <w:rsid w:val="00277EE0"/>
    <w:rsid w:val="0028078D"/>
    <w:rsid w:val="002815F9"/>
    <w:rsid w:val="002829CD"/>
    <w:rsid w:val="0028306D"/>
    <w:rsid w:val="0028316E"/>
    <w:rsid w:val="0028324F"/>
    <w:rsid w:val="00283964"/>
    <w:rsid w:val="00283DF2"/>
    <w:rsid w:val="002841D3"/>
    <w:rsid w:val="002861F2"/>
    <w:rsid w:val="00287B5D"/>
    <w:rsid w:val="00292BD4"/>
    <w:rsid w:val="00293B6E"/>
    <w:rsid w:val="00294305"/>
    <w:rsid w:val="00294C50"/>
    <w:rsid w:val="00294F85"/>
    <w:rsid w:val="002A120F"/>
    <w:rsid w:val="002A1EB5"/>
    <w:rsid w:val="002A262F"/>
    <w:rsid w:val="002A2A22"/>
    <w:rsid w:val="002A2FD5"/>
    <w:rsid w:val="002A3710"/>
    <w:rsid w:val="002A54FD"/>
    <w:rsid w:val="002A5509"/>
    <w:rsid w:val="002A5B64"/>
    <w:rsid w:val="002A5EC9"/>
    <w:rsid w:val="002A6532"/>
    <w:rsid w:val="002A6655"/>
    <w:rsid w:val="002A6670"/>
    <w:rsid w:val="002A6D72"/>
    <w:rsid w:val="002A76BE"/>
    <w:rsid w:val="002B0182"/>
    <w:rsid w:val="002B11A1"/>
    <w:rsid w:val="002B207F"/>
    <w:rsid w:val="002B280E"/>
    <w:rsid w:val="002B2FF4"/>
    <w:rsid w:val="002B347E"/>
    <w:rsid w:val="002B3917"/>
    <w:rsid w:val="002B49FF"/>
    <w:rsid w:val="002B4ACB"/>
    <w:rsid w:val="002B6E26"/>
    <w:rsid w:val="002B705D"/>
    <w:rsid w:val="002B712A"/>
    <w:rsid w:val="002B7C25"/>
    <w:rsid w:val="002C16A9"/>
    <w:rsid w:val="002C1C3F"/>
    <w:rsid w:val="002C2E2E"/>
    <w:rsid w:val="002C3198"/>
    <w:rsid w:val="002C3B8D"/>
    <w:rsid w:val="002C5430"/>
    <w:rsid w:val="002C6259"/>
    <w:rsid w:val="002D0AE8"/>
    <w:rsid w:val="002D0EFD"/>
    <w:rsid w:val="002D1336"/>
    <w:rsid w:val="002D155A"/>
    <w:rsid w:val="002D38D9"/>
    <w:rsid w:val="002D4ACC"/>
    <w:rsid w:val="002D7229"/>
    <w:rsid w:val="002D7585"/>
    <w:rsid w:val="002D7BEF"/>
    <w:rsid w:val="002E20F2"/>
    <w:rsid w:val="002E252E"/>
    <w:rsid w:val="002E3380"/>
    <w:rsid w:val="002E56BC"/>
    <w:rsid w:val="002E61E7"/>
    <w:rsid w:val="002E69DD"/>
    <w:rsid w:val="002E6BA9"/>
    <w:rsid w:val="002E6E25"/>
    <w:rsid w:val="002F17E9"/>
    <w:rsid w:val="002F4CA6"/>
    <w:rsid w:val="002F502D"/>
    <w:rsid w:val="002F5253"/>
    <w:rsid w:val="002F54F4"/>
    <w:rsid w:val="002F6756"/>
    <w:rsid w:val="002F6829"/>
    <w:rsid w:val="002F6B74"/>
    <w:rsid w:val="0030093F"/>
    <w:rsid w:val="00300F9C"/>
    <w:rsid w:val="003027BE"/>
    <w:rsid w:val="00303254"/>
    <w:rsid w:val="003041ED"/>
    <w:rsid w:val="00306E7A"/>
    <w:rsid w:val="003077DB"/>
    <w:rsid w:val="003100F3"/>
    <w:rsid w:val="0031215A"/>
    <w:rsid w:val="00312691"/>
    <w:rsid w:val="003131AD"/>
    <w:rsid w:val="0031389A"/>
    <w:rsid w:val="00313D3E"/>
    <w:rsid w:val="0031452F"/>
    <w:rsid w:val="00314688"/>
    <w:rsid w:val="0031593E"/>
    <w:rsid w:val="00316588"/>
    <w:rsid w:val="003169A4"/>
    <w:rsid w:val="003202D8"/>
    <w:rsid w:val="00320904"/>
    <w:rsid w:val="00321856"/>
    <w:rsid w:val="003221A1"/>
    <w:rsid w:val="00322571"/>
    <w:rsid w:val="0032280F"/>
    <w:rsid w:val="00323C22"/>
    <w:rsid w:val="00323E3B"/>
    <w:rsid w:val="00324EE4"/>
    <w:rsid w:val="00325732"/>
    <w:rsid w:val="003265A6"/>
    <w:rsid w:val="00326877"/>
    <w:rsid w:val="00326BAC"/>
    <w:rsid w:val="0032796E"/>
    <w:rsid w:val="00327A4F"/>
    <w:rsid w:val="00330019"/>
    <w:rsid w:val="00330CAF"/>
    <w:rsid w:val="00330E71"/>
    <w:rsid w:val="00331209"/>
    <w:rsid w:val="00333A8F"/>
    <w:rsid w:val="00334039"/>
    <w:rsid w:val="0033504D"/>
    <w:rsid w:val="003353D2"/>
    <w:rsid w:val="00335D3C"/>
    <w:rsid w:val="00336FB8"/>
    <w:rsid w:val="00337087"/>
    <w:rsid w:val="00337CF7"/>
    <w:rsid w:val="003415D2"/>
    <w:rsid w:val="00341A65"/>
    <w:rsid w:val="00341CF2"/>
    <w:rsid w:val="003424A6"/>
    <w:rsid w:val="003424D0"/>
    <w:rsid w:val="00343F2F"/>
    <w:rsid w:val="0034490B"/>
    <w:rsid w:val="0034495F"/>
    <w:rsid w:val="003451F1"/>
    <w:rsid w:val="00345BBB"/>
    <w:rsid w:val="00346249"/>
    <w:rsid w:val="00346EE2"/>
    <w:rsid w:val="0034753B"/>
    <w:rsid w:val="003477F0"/>
    <w:rsid w:val="00350506"/>
    <w:rsid w:val="003507CD"/>
    <w:rsid w:val="00351BD9"/>
    <w:rsid w:val="00352075"/>
    <w:rsid w:val="003535A4"/>
    <w:rsid w:val="00354BD6"/>
    <w:rsid w:val="0035553C"/>
    <w:rsid w:val="00355C46"/>
    <w:rsid w:val="003560D9"/>
    <w:rsid w:val="00356261"/>
    <w:rsid w:val="003564E3"/>
    <w:rsid w:val="00357790"/>
    <w:rsid w:val="0035785A"/>
    <w:rsid w:val="0036000C"/>
    <w:rsid w:val="0036014F"/>
    <w:rsid w:val="0036045C"/>
    <w:rsid w:val="00362139"/>
    <w:rsid w:val="00364ECB"/>
    <w:rsid w:val="0036674E"/>
    <w:rsid w:val="00366EC3"/>
    <w:rsid w:val="003709DC"/>
    <w:rsid w:val="00371406"/>
    <w:rsid w:val="00372501"/>
    <w:rsid w:val="0037269D"/>
    <w:rsid w:val="00372EB9"/>
    <w:rsid w:val="0037399B"/>
    <w:rsid w:val="0037463B"/>
    <w:rsid w:val="003763C3"/>
    <w:rsid w:val="00376CB9"/>
    <w:rsid w:val="00381A3A"/>
    <w:rsid w:val="00382703"/>
    <w:rsid w:val="00383A4F"/>
    <w:rsid w:val="00383E40"/>
    <w:rsid w:val="003862BA"/>
    <w:rsid w:val="003863EB"/>
    <w:rsid w:val="00386623"/>
    <w:rsid w:val="00386D19"/>
    <w:rsid w:val="003877EC"/>
    <w:rsid w:val="003913D9"/>
    <w:rsid w:val="003919E8"/>
    <w:rsid w:val="0039350C"/>
    <w:rsid w:val="00393F9E"/>
    <w:rsid w:val="003944F9"/>
    <w:rsid w:val="003964B8"/>
    <w:rsid w:val="00396B79"/>
    <w:rsid w:val="00396E0C"/>
    <w:rsid w:val="00396FBB"/>
    <w:rsid w:val="0039740E"/>
    <w:rsid w:val="003A02D5"/>
    <w:rsid w:val="003A163F"/>
    <w:rsid w:val="003A1ACB"/>
    <w:rsid w:val="003A42B0"/>
    <w:rsid w:val="003A57D9"/>
    <w:rsid w:val="003A786E"/>
    <w:rsid w:val="003A7E17"/>
    <w:rsid w:val="003B16CE"/>
    <w:rsid w:val="003B1985"/>
    <w:rsid w:val="003B20BD"/>
    <w:rsid w:val="003B2C52"/>
    <w:rsid w:val="003B3833"/>
    <w:rsid w:val="003B3BD5"/>
    <w:rsid w:val="003B4363"/>
    <w:rsid w:val="003B47A1"/>
    <w:rsid w:val="003B4A0F"/>
    <w:rsid w:val="003B52D2"/>
    <w:rsid w:val="003B52E2"/>
    <w:rsid w:val="003B5D55"/>
    <w:rsid w:val="003B6C61"/>
    <w:rsid w:val="003C369E"/>
    <w:rsid w:val="003C3C1A"/>
    <w:rsid w:val="003C3C77"/>
    <w:rsid w:val="003C4383"/>
    <w:rsid w:val="003C4EE5"/>
    <w:rsid w:val="003C58E4"/>
    <w:rsid w:val="003C6119"/>
    <w:rsid w:val="003C68EB"/>
    <w:rsid w:val="003C7BF2"/>
    <w:rsid w:val="003D0ADE"/>
    <w:rsid w:val="003D22B7"/>
    <w:rsid w:val="003D29B2"/>
    <w:rsid w:val="003D3354"/>
    <w:rsid w:val="003D37CA"/>
    <w:rsid w:val="003D3822"/>
    <w:rsid w:val="003D46BE"/>
    <w:rsid w:val="003D49BC"/>
    <w:rsid w:val="003D6361"/>
    <w:rsid w:val="003D6695"/>
    <w:rsid w:val="003D686E"/>
    <w:rsid w:val="003D6C54"/>
    <w:rsid w:val="003D79A7"/>
    <w:rsid w:val="003E0313"/>
    <w:rsid w:val="003E036E"/>
    <w:rsid w:val="003E0F4A"/>
    <w:rsid w:val="003E0FDC"/>
    <w:rsid w:val="003E172B"/>
    <w:rsid w:val="003E1859"/>
    <w:rsid w:val="003E1F3A"/>
    <w:rsid w:val="003E33D8"/>
    <w:rsid w:val="003E3592"/>
    <w:rsid w:val="003E3851"/>
    <w:rsid w:val="003E61BA"/>
    <w:rsid w:val="003E6AAD"/>
    <w:rsid w:val="003E7367"/>
    <w:rsid w:val="003E7A63"/>
    <w:rsid w:val="003E7CA5"/>
    <w:rsid w:val="003F064A"/>
    <w:rsid w:val="003F098B"/>
    <w:rsid w:val="003F1B85"/>
    <w:rsid w:val="003F1C9C"/>
    <w:rsid w:val="003F1EA8"/>
    <w:rsid w:val="003F25A3"/>
    <w:rsid w:val="003F339B"/>
    <w:rsid w:val="003F3AF7"/>
    <w:rsid w:val="003F3C5E"/>
    <w:rsid w:val="003F5660"/>
    <w:rsid w:val="003F62DB"/>
    <w:rsid w:val="003F6461"/>
    <w:rsid w:val="003F673A"/>
    <w:rsid w:val="003F70C1"/>
    <w:rsid w:val="003F74E6"/>
    <w:rsid w:val="00401250"/>
    <w:rsid w:val="00401B26"/>
    <w:rsid w:val="00402013"/>
    <w:rsid w:val="00402099"/>
    <w:rsid w:val="004035ED"/>
    <w:rsid w:val="00404784"/>
    <w:rsid w:val="0040619D"/>
    <w:rsid w:val="00407F40"/>
    <w:rsid w:val="004108D3"/>
    <w:rsid w:val="00410CFA"/>
    <w:rsid w:val="00411B89"/>
    <w:rsid w:val="00412C15"/>
    <w:rsid w:val="00412D94"/>
    <w:rsid w:val="004133CC"/>
    <w:rsid w:val="00413562"/>
    <w:rsid w:val="00413E20"/>
    <w:rsid w:val="004141C6"/>
    <w:rsid w:val="00414522"/>
    <w:rsid w:val="00414A6F"/>
    <w:rsid w:val="00414A81"/>
    <w:rsid w:val="00416849"/>
    <w:rsid w:val="004170D4"/>
    <w:rsid w:val="0042044F"/>
    <w:rsid w:val="00421E63"/>
    <w:rsid w:val="004221B7"/>
    <w:rsid w:val="00423F5C"/>
    <w:rsid w:val="00424351"/>
    <w:rsid w:val="004267A8"/>
    <w:rsid w:val="00426D25"/>
    <w:rsid w:val="00426D5E"/>
    <w:rsid w:val="00427775"/>
    <w:rsid w:val="00427BE1"/>
    <w:rsid w:val="00427E7F"/>
    <w:rsid w:val="00430B18"/>
    <w:rsid w:val="00430C2A"/>
    <w:rsid w:val="00430EB8"/>
    <w:rsid w:val="00432680"/>
    <w:rsid w:val="00432930"/>
    <w:rsid w:val="00432987"/>
    <w:rsid w:val="004332EA"/>
    <w:rsid w:val="004337E2"/>
    <w:rsid w:val="00433A8D"/>
    <w:rsid w:val="0043578A"/>
    <w:rsid w:val="004368C7"/>
    <w:rsid w:val="004372DC"/>
    <w:rsid w:val="004377EB"/>
    <w:rsid w:val="00437FF1"/>
    <w:rsid w:val="00441C30"/>
    <w:rsid w:val="004425DE"/>
    <w:rsid w:val="00442A82"/>
    <w:rsid w:val="00442BA9"/>
    <w:rsid w:val="00444576"/>
    <w:rsid w:val="00444905"/>
    <w:rsid w:val="0044589B"/>
    <w:rsid w:val="00445E9F"/>
    <w:rsid w:val="004463FF"/>
    <w:rsid w:val="00446DE2"/>
    <w:rsid w:val="00447E59"/>
    <w:rsid w:val="00450FD0"/>
    <w:rsid w:val="00451CD2"/>
    <w:rsid w:val="00452300"/>
    <w:rsid w:val="00452748"/>
    <w:rsid w:val="0045296B"/>
    <w:rsid w:val="004530A2"/>
    <w:rsid w:val="00453337"/>
    <w:rsid w:val="00453494"/>
    <w:rsid w:val="00453FC8"/>
    <w:rsid w:val="00454854"/>
    <w:rsid w:val="0045620E"/>
    <w:rsid w:val="00456474"/>
    <w:rsid w:val="00456E34"/>
    <w:rsid w:val="004570A6"/>
    <w:rsid w:val="004575BF"/>
    <w:rsid w:val="004601ED"/>
    <w:rsid w:val="004618A6"/>
    <w:rsid w:val="00461A52"/>
    <w:rsid w:val="00461A93"/>
    <w:rsid w:val="00461E0F"/>
    <w:rsid w:val="00463B24"/>
    <w:rsid w:val="00465302"/>
    <w:rsid w:val="004654BF"/>
    <w:rsid w:val="00465E50"/>
    <w:rsid w:val="00467CEE"/>
    <w:rsid w:val="004705EB"/>
    <w:rsid w:val="0047080D"/>
    <w:rsid w:val="00470A67"/>
    <w:rsid w:val="00473E7F"/>
    <w:rsid w:val="00475161"/>
    <w:rsid w:val="0047651C"/>
    <w:rsid w:val="00476535"/>
    <w:rsid w:val="004778FA"/>
    <w:rsid w:val="00480FDD"/>
    <w:rsid w:val="00481B6E"/>
    <w:rsid w:val="00481D5C"/>
    <w:rsid w:val="004820C6"/>
    <w:rsid w:val="00482356"/>
    <w:rsid w:val="00482F83"/>
    <w:rsid w:val="004843C1"/>
    <w:rsid w:val="004843C6"/>
    <w:rsid w:val="00484A6E"/>
    <w:rsid w:val="00484BCD"/>
    <w:rsid w:val="004857F6"/>
    <w:rsid w:val="00486C69"/>
    <w:rsid w:val="00486E79"/>
    <w:rsid w:val="00487035"/>
    <w:rsid w:val="00487518"/>
    <w:rsid w:val="004879E0"/>
    <w:rsid w:val="0049054E"/>
    <w:rsid w:val="004907C7"/>
    <w:rsid w:val="0049097C"/>
    <w:rsid w:val="00491E56"/>
    <w:rsid w:val="00492AB6"/>
    <w:rsid w:val="004936FB"/>
    <w:rsid w:val="00493F5B"/>
    <w:rsid w:val="0049417E"/>
    <w:rsid w:val="00494780"/>
    <w:rsid w:val="004967BC"/>
    <w:rsid w:val="004A0C6C"/>
    <w:rsid w:val="004A4CE5"/>
    <w:rsid w:val="004A659A"/>
    <w:rsid w:val="004A6C50"/>
    <w:rsid w:val="004B132D"/>
    <w:rsid w:val="004B2EA4"/>
    <w:rsid w:val="004B32AB"/>
    <w:rsid w:val="004B558E"/>
    <w:rsid w:val="004B5F26"/>
    <w:rsid w:val="004B7040"/>
    <w:rsid w:val="004B73B1"/>
    <w:rsid w:val="004C0605"/>
    <w:rsid w:val="004C062C"/>
    <w:rsid w:val="004C089F"/>
    <w:rsid w:val="004C1D75"/>
    <w:rsid w:val="004C2928"/>
    <w:rsid w:val="004C2B3D"/>
    <w:rsid w:val="004C3279"/>
    <w:rsid w:val="004C3594"/>
    <w:rsid w:val="004C35F3"/>
    <w:rsid w:val="004C4A5C"/>
    <w:rsid w:val="004C5D08"/>
    <w:rsid w:val="004C6B62"/>
    <w:rsid w:val="004C7A5B"/>
    <w:rsid w:val="004D0AE6"/>
    <w:rsid w:val="004D1B0E"/>
    <w:rsid w:val="004D21B4"/>
    <w:rsid w:val="004D23DC"/>
    <w:rsid w:val="004D2987"/>
    <w:rsid w:val="004D31A3"/>
    <w:rsid w:val="004D3389"/>
    <w:rsid w:val="004D3A56"/>
    <w:rsid w:val="004D5752"/>
    <w:rsid w:val="004D5C24"/>
    <w:rsid w:val="004D628D"/>
    <w:rsid w:val="004D6854"/>
    <w:rsid w:val="004D6945"/>
    <w:rsid w:val="004D7480"/>
    <w:rsid w:val="004D7A66"/>
    <w:rsid w:val="004E2484"/>
    <w:rsid w:val="004E2FD2"/>
    <w:rsid w:val="004E387A"/>
    <w:rsid w:val="004E40A7"/>
    <w:rsid w:val="004E49C2"/>
    <w:rsid w:val="004E6357"/>
    <w:rsid w:val="004E66BD"/>
    <w:rsid w:val="004E6C7E"/>
    <w:rsid w:val="004F0375"/>
    <w:rsid w:val="004F0AB0"/>
    <w:rsid w:val="004F0EB4"/>
    <w:rsid w:val="004F19F4"/>
    <w:rsid w:val="004F2132"/>
    <w:rsid w:val="004F2686"/>
    <w:rsid w:val="004F3008"/>
    <w:rsid w:val="004F318D"/>
    <w:rsid w:val="004F48D1"/>
    <w:rsid w:val="004F6410"/>
    <w:rsid w:val="004F6FD8"/>
    <w:rsid w:val="00501162"/>
    <w:rsid w:val="00501D07"/>
    <w:rsid w:val="00502FB1"/>
    <w:rsid w:val="005031C0"/>
    <w:rsid w:val="00503E3E"/>
    <w:rsid w:val="0050414E"/>
    <w:rsid w:val="00504CFD"/>
    <w:rsid w:val="005052D6"/>
    <w:rsid w:val="00506359"/>
    <w:rsid w:val="00506A31"/>
    <w:rsid w:val="005072F4"/>
    <w:rsid w:val="00510D43"/>
    <w:rsid w:val="0051167E"/>
    <w:rsid w:val="00511EAD"/>
    <w:rsid w:val="005152B6"/>
    <w:rsid w:val="00515BF7"/>
    <w:rsid w:val="00516395"/>
    <w:rsid w:val="005178B0"/>
    <w:rsid w:val="00517CF6"/>
    <w:rsid w:val="00517D75"/>
    <w:rsid w:val="00520778"/>
    <w:rsid w:val="005209C9"/>
    <w:rsid w:val="00521077"/>
    <w:rsid w:val="005211CD"/>
    <w:rsid w:val="00521486"/>
    <w:rsid w:val="005240F4"/>
    <w:rsid w:val="005243B8"/>
    <w:rsid w:val="00524CB3"/>
    <w:rsid w:val="00524F8B"/>
    <w:rsid w:val="00525802"/>
    <w:rsid w:val="00526D25"/>
    <w:rsid w:val="00530213"/>
    <w:rsid w:val="00530DF5"/>
    <w:rsid w:val="00530E33"/>
    <w:rsid w:val="00531730"/>
    <w:rsid w:val="00532C98"/>
    <w:rsid w:val="005330E4"/>
    <w:rsid w:val="00533389"/>
    <w:rsid w:val="0053532F"/>
    <w:rsid w:val="00535408"/>
    <w:rsid w:val="005354D4"/>
    <w:rsid w:val="00535AAE"/>
    <w:rsid w:val="005379BB"/>
    <w:rsid w:val="00537ED6"/>
    <w:rsid w:val="0054041A"/>
    <w:rsid w:val="005407EF"/>
    <w:rsid w:val="00540DF6"/>
    <w:rsid w:val="00543586"/>
    <w:rsid w:val="005440F4"/>
    <w:rsid w:val="005449BF"/>
    <w:rsid w:val="00544E33"/>
    <w:rsid w:val="005451AF"/>
    <w:rsid w:val="0054584E"/>
    <w:rsid w:val="00545C20"/>
    <w:rsid w:val="00545DDD"/>
    <w:rsid w:val="00546025"/>
    <w:rsid w:val="00546A46"/>
    <w:rsid w:val="0054711A"/>
    <w:rsid w:val="0055041A"/>
    <w:rsid w:val="005507DF"/>
    <w:rsid w:val="00550A0B"/>
    <w:rsid w:val="00551539"/>
    <w:rsid w:val="0055287A"/>
    <w:rsid w:val="00552A15"/>
    <w:rsid w:val="005538DA"/>
    <w:rsid w:val="00553929"/>
    <w:rsid w:val="005546F9"/>
    <w:rsid w:val="00554887"/>
    <w:rsid w:val="00554954"/>
    <w:rsid w:val="00554C59"/>
    <w:rsid w:val="005553D4"/>
    <w:rsid w:val="00556488"/>
    <w:rsid w:val="00556D92"/>
    <w:rsid w:val="00557CAA"/>
    <w:rsid w:val="00560164"/>
    <w:rsid w:val="0056065A"/>
    <w:rsid w:val="005615F4"/>
    <w:rsid w:val="00561F66"/>
    <w:rsid w:val="0056280F"/>
    <w:rsid w:val="005633BF"/>
    <w:rsid w:val="005634CE"/>
    <w:rsid w:val="00567274"/>
    <w:rsid w:val="00567E45"/>
    <w:rsid w:val="00570911"/>
    <w:rsid w:val="005715A7"/>
    <w:rsid w:val="00571DF3"/>
    <w:rsid w:val="00572B68"/>
    <w:rsid w:val="00572FCA"/>
    <w:rsid w:val="00573928"/>
    <w:rsid w:val="00574153"/>
    <w:rsid w:val="005745B6"/>
    <w:rsid w:val="005761F2"/>
    <w:rsid w:val="00576A17"/>
    <w:rsid w:val="00577017"/>
    <w:rsid w:val="00577C17"/>
    <w:rsid w:val="00580719"/>
    <w:rsid w:val="00580CAF"/>
    <w:rsid w:val="0058189D"/>
    <w:rsid w:val="00582BB2"/>
    <w:rsid w:val="00584099"/>
    <w:rsid w:val="005862FA"/>
    <w:rsid w:val="00586F59"/>
    <w:rsid w:val="0059059C"/>
    <w:rsid w:val="00590F4F"/>
    <w:rsid w:val="005916C8"/>
    <w:rsid w:val="005917C3"/>
    <w:rsid w:val="005920BB"/>
    <w:rsid w:val="00592361"/>
    <w:rsid w:val="00592E4F"/>
    <w:rsid w:val="005936E7"/>
    <w:rsid w:val="005948AB"/>
    <w:rsid w:val="00594BDE"/>
    <w:rsid w:val="0059518E"/>
    <w:rsid w:val="00595B38"/>
    <w:rsid w:val="005960C5"/>
    <w:rsid w:val="005962AE"/>
    <w:rsid w:val="005974AD"/>
    <w:rsid w:val="005A077D"/>
    <w:rsid w:val="005A0EF8"/>
    <w:rsid w:val="005A1031"/>
    <w:rsid w:val="005A1265"/>
    <w:rsid w:val="005A27CD"/>
    <w:rsid w:val="005A37CF"/>
    <w:rsid w:val="005A44C6"/>
    <w:rsid w:val="005A4EE3"/>
    <w:rsid w:val="005A51E4"/>
    <w:rsid w:val="005A53C6"/>
    <w:rsid w:val="005A5D42"/>
    <w:rsid w:val="005A5DDD"/>
    <w:rsid w:val="005A6408"/>
    <w:rsid w:val="005A6B97"/>
    <w:rsid w:val="005A70DF"/>
    <w:rsid w:val="005A778B"/>
    <w:rsid w:val="005B1CD7"/>
    <w:rsid w:val="005B217D"/>
    <w:rsid w:val="005B2644"/>
    <w:rsid w:val="005B416B"/>
    <w:rsid w:val="005B4773"/>
    <w:rsid w:val="005B54E8"/>
    <w:rsid w:val="005B5AC5"/>
    <w:rsid w:val="005B7049"/>
    <w:rsid w:val="005B7270"/>
    <w:rsid w:val="005B7FE7"/>
    <w:rsid w:val="005C088E"/>
    <w:rsid w:val="005C0D12"/>
    <w:rsid w:val="005C2799"/>
    <w:rsid w:val="005C2CD9"/>
    <w:rsid w:val="005C3186"/>
    <w:rsid w:val="005C3DC8"/>
    <w:rsid w:val="005C73D8"/>
    <w:rsid w:val="005C73F0"/>
    <w:rsid w:val="005C7B92"/>
    <w:rsid w:val="005D0569"/>
    <w:rsid w:val="005D14EA"/>
    <w:rsid w:val="005D186D"/>
    <w:rsid w:val="005D1B3A"/>
    <w:rsid w:val="005D2BFF"/>
    <w:rsid w:val="005D320A"/>
    <w:rsid w:val="005D35F5"/>
    <w:rsid w:val="005D3740"/>
    <w:rsid w:val="005D38D2"/>
    <w:rsid w:val="005D3CFA"/>
    <w:rsid w:val="005D434B"/>
    <w:rsid w:val="005D4978"/>
    <w:rsid w:val="005D4BE1"/>
    <w:rsid w:val="005D5AEB"/>
    <w:rsid w:val="005D5D6C"/>
    <w:rsid w:val="005D6468"/>
    <w:rsid w:val="005D6EFB"/>
    <w:rsid w:val="005E05AE"/>
    <w:rsid w:val="005E0645"/>
    <w:rsid w:val="005E1DBF"/>
    <w:rsid w:val="005E2292"/>
    <w:rsid w:val="005E265A"/>
    <w:rsid w:val="005E3263"/>
    <w:rsid w:val="005E3529"/>
    <w:rsid w:val="005E363C"/>
    <w:rsid w:val="005E3ACB"/>
    <w:rsid w:val="005E4A2D"/>
    <w:rsid w:val="005E51E9"/>
    <w:rsid w:val="005E61BD"/>
    <w:rsid w:val="005E7A01"/>
    <w:rsid w:val="005F02FA"/>
    <w:rsid w:val="005F056D"/>
    <w:rsid w:val="005F0E3B"/>
    <w:rsid w:val="005F0F19"/>
    <w:rsid w:val="005F1DD8"/>
    <w:rsid w:val="005F242B"/>
    <w:rsid w:val="005F35F6"/>
    <w:rsid w:val="005F3C61"/>
    <w:rsid w:val="005F4EA3"/>
    <w:rsid w:val="005F5A74"/>
    <w:rsid w:val="005F67F0"/>
    <w:rsid w:val="005F6E26"/>
    <w:rsid w:val="005F7BA8"/>
    <w:rsid w:val="00600CAE"/>
    <w:rsid w:val="00601E59"/>
    <w:rsid w:val="006025DA"/>
    <w:rsid w:val="006035C1"/>
    <w:rsid w:val="006040A2"/>
    <w:rsid w:val="006048FE"/>
    <w:rsid w:val="0060695C"/>
    <w:rsid w:val="006075DE"/>
    <w:rsid w:val="006100A5"/>
    <w:rsid w:val="00611818"/>
    <w:rsid w:val="0061214C"/>
    <w:rsid w:val="00612993"/>
    <w:rsid w:val="00612C05"/>
    <w:rsid w:val="006159A3"/>
    <w:rsid w:val="00616294"/>
    <w:rsid w:val="00616C03"/>
    <w:rsid w:val="006177A1"/>
    <w:rsid w:val="00617E12"/>
    <w:rsid w:val="00621460"/>
    <w:rsid w:val="0062173E"/>
    <w:rsid w:val="0062371B"/>
    <w:rsid w:val="00623A45"/>
    <w:rsid w:val="0062448F"/>
    <w:rsid w:val="006261A3"/>
    <w:rsid w:val="0062663E"/>
    <w:rsid w:val="006276C0"/>
    <w:rsid w:val="00627D61"/>
    <w:rsid w:val="00630A1D"/>
    <w:rsid w:val="00630C0C"/>
    <w:rsid w:val="00631A8A"/>
    <w:rsid w:val="0063276B"/>
    <w:rsid w:val="00633D08"/>
    <w:rsid w:val="00634654"/>
    <w:rsid w:val="00634DB0"/>
    <w:rsid w:val="0063524B"/>
    <w:rsid w:val="00635A6B"/>
    <w:rsid w:val="00635D64"/>
    <w:rsid w:val="00635F3E"/>
    <w:rsid w:val="006363CA"/>
    <w:rsid w:val="0063721A"/>
    <w:rsid w:val="00642C8C"/>
    <w:rsid w:val="00643126"/>
    <w:rsid w:val="00643A5C"/>
    <w:rsid w:val="00643DF9"/>
    <w:rsid w:val="00644D48"/>
    <w:rsid w:val="00646431"/>
    <w:rsid w:val="00646BD2"/>
    <w:rsid w:val="00647F59"/>
    <w:rsid w:val="006505C5"/>
    <w:rsid w:val="006511B5"/>
    <w:rsid w:val="00651666"/>
    <w:rsid w:val="006519F8"/>
    <w:rsid w:val="00652F72"/>
    <w:rsid w:val="00653F8E"/>
    <w:rsid w:val="0065426E"/>
    <w:rsid w:val="00655ECD"/>
    <w:rsid w:val="00656470"/>
    <w:rsid w:val="00656547"/>
    <w:rsid w:val="00660CD4"/>
    <w:rsid w:val="0066216C"/>
    <w:rsid w:val="00662631"/>
    <w:rsid w:val="00662D74"/>
    <w:rsid w:val="00663497"/>
    <w:rsid w:val="00663A32"/>
    <w:rsid w:val="006662FE"/>
    <w:rsid w:val="00666417"/>
    <w:rsid w:val="00666BBC"/>
    <w:rsid w:val="00666D4E"/>
    <w:rsid w:val="00667D98"/>
    <w:rsid w:val="00670FDF"/>
    <w:rsid w:val="00673623"/>
    <w:rsid w:val="00673BA8"/>
    <w:rsid w:val="00673F9F"/>
    <w:rsid w:val="006740E4"/>
    <w:rsid w:val="00674B12"/>
    <w:rsid w:val="00675A9E"/>
    <w:rsid w:val="00676A18"/>
    <w:rsid w:val="006773EB"/>
    <w:rsid w:val="006806ED"/>
    <w:rsid w:val="00680788"/>
    <w:rsid w:val="00680B85"/>
    <w:rsid w:val="00682787"/>
    <w:rsid w:val="006839F1"/>
    <w:rsid w:val="00683BA1"/>
    <w:rsid w:val="00683E58"/>
    <w:rsid w:val="00683FAE"/>
    <w:rsid w:val="0068562B"/>
    <w:rsid w:val="0068594B"/>
    <w:rsid w:val="00685E83"/>
    <w:rsid w:val="006873D5"/>
    <w:rsid w:val="00690848"/>
    <w:rsid w:val="00690C98"/>
    <w:rsid w:val="00691E51"/>
    <w:rsid w:val="00692501"/>
    <w:rsid w:val="00692DA6"/>
    <w:rsid w:val="006931FF"/>
    <w:rsid w:val="00693309"/>
    <w:rsid w:val="00693EF0"/>
    <w:rsid w:val="00694063"/>
    <w:rsid w:val="006943F9"/>
    <w:rsid w:val="006954C8"/>
    <w:rsid w:val="00695DD1"/>
    <w:rsid w:val="006964F3"/>
    <w:rsid w:val="00697404"/>
    <w:rsid w:val="006A0E8F"/>
    <w:rsid w:val="006A19C5"/>
    <w:rsid w:val="006A1A87"/>
    <w:rsid w:val="006A2296"/>
    <w:rsid w:val="006A2499"/>
    <w:rsid w:val="006A25D4"/>
    <w:rsid w:val="006A3FF2"/>
    <w:rsid w:val="006A4EE7"/>
    <w:rsid w:val="006A58F0"/>
    <w:rsid w:val="006B125A"/>
    <w:rsid w:val="006B1872"/>
    <w:rsid w:val="006B1C3D"/>
    <w:rsid w:val="006B41A3"/>
    <w:rsid w:val="006B43B8"/>
    <w:rsid w:val="006B5780"/>
    <w:rsid w:val="006B6641"/>
    <w:rsid w:val="006B6856"/>
    <w:rsid w:val="006B6981"/>
    <w:rsid w:val="006B794C"/>
    <w:rsid w:val="006C0361"/>
    <w:rsid w:val="006C226F"/>
    <w:rsid w:val="006C3421"/>
    <w:rsid w:val="006C3B84"/>
    <w:rsid w:val="006C504B"/>
    <w:rsid w:val="006C6F62"/>
    <w:rsid w:val="006C748E"/>
    <w:rsid w:val="006C7B4F"/>
    <w:rsid w:val="006D03E5"/>
    <w:rsid w:val="006D2EE6"/>
    <w:rsid w:val="006D3D67"/>
    <w:rsid w:val="006D4050"/>
    <w:rsid w:val="006D42E4"/>
    <w:rsid w:val="006D44F2"/>
    <w:rsid w:val="006D5FE4"/>
    <w:rsid w:val="006D65B3"/>
    <w:rsid w:val="006D70F1"/>
    <w:rsid w:val="006D7177"/>
    <w:rsid w:val="006D7A0F"/>
    <w:rsid w:val="006E1299"/>
    <w:rsid w:val="006E12D1"/>
    <w:rsid w:val="006E27CE"/>
    <w:rsid w:val="006E2BF8"/>
    <w:rsid w:val="006E315B"/>
    <w:rsid w:val="006E3D1A"/>
    <w:rsid w:val="006E3D91"/>
    <w:rsid w:val="006E494A"/>
    <w:rsid w:val="006E4BB0"/>
    <w:rsid w:val="006E61F4"/>
    <w:rsid w:val="006E74B7"/>
    <w:rsid w:val="006E790A"/>
    <w:rsid w:val="006F0580"/>
    <w:rsid w:val="006F1518"/>
    <w:rsid w:val="006F18DC"/>
    <w:rsid w:val="006F29C5"/>
    <w:rsid w:val="006F2B9B"/>
    <w:rsid w:val="006F2F25"/>
    <w:rsid w:val="006F30CB"/>
    <w:rsid w:val="006F400E"/>
    <w:rsid w:val="006F53FB"/>
    <w:rsid w:val="006F6599"/>
    <w:rsid w:val="006F6F45"/>
    <w:rsid w:val="006F6FCE"/>
    <w:rsid w:val="006F777C"/>
    <w:rsid w:val="006F7900"/>
    <w:rsid w:val="006F7A18"/>
    <w:rsid w:val="00700A3B"/>
    <w:rsid w:val="00701025"/>
    <w:rsid w:val="00701D7C"/>
    <w:rsid w:val="00702A72"/>
    <w:rsid w:val="00702AFD"/>
    <w:rsid w:val="00703231"/>
    <w:rsid w:val="007035AC"/>
    <w:rsid w:val="00704476"/>
    <w:rsid w:val="00706853"/>
    <w:rsid w:val="0070721A"/>
    <w:rsid w:val="007072CF"/>
    <w:rsid w:val="007074C5"/>
    <w:rsid w:val="00710A66"/>
    <w:rsid w:val="00710A93"/>
    <w:rsid w:val="00710D41"/>
    <w:rsid w:val="00711606"/>
    <w:rsid w:val="00712240"/>
    <w:rsid w:val="00712E94"/>
    <w:rsid w:val="00712E9B"/>
    <w:rsid w:val="00713524"/>
    <w:rsid w:val="00715C59"/>
    <w:rsid w:val="0071669F"/>
    <w:rsid w:val="0071671D"/>
    <w:rsid w:val="00717690"/>
    <w:rsid w:val="00717986"/>
    <w:rsid w:val="00721D3B"/>
    <w:rsid w:val="007221B9"/>
    <w:rsid w:val="00722A44"/>
    <w:rsid w:val="00724CD5"/>
    <w:rsid w:val="00725820"/>
    <w:rsid w:val="00727050"/>
    <w:rsid w:val="00730F55"/>
    <w:rsid w:val="00731D38"/>
    <w:rsid w:val="007321F8"/>
    <w:rsid w:val="00733490"/>
    <w:rsid w:val="00734313"/>
    <w:rsid w:val="0073541A"/>
    <w:rsid w:val="00735C60"/>
    <w:rsid w:val="00735D80"/>
    <w:rsid w:val="00735FB6"/>
    <w:rsid w:val="00736C66"/>
    <w:rsid w:val="00736DF6"/>
    <w:rsid w:val="0073724A"/>
    <w:rsid w:val="007408F4"/>
    <w:rsid w:val="00740D91"/>
    <w:rsid w:val="00741229"/>
    <w:rsid w:val="00742E7B"/>
    <w:rsid w:val="00743F49"/>
    <w:rsid w:val="00744C3C"/>
    <w:rsid w:val="00745B28"/>
    <w:rsid w:val="00746ECC"/>
    <w:rsid w:val="007471B9"/>
    <w:rsid w:val="0075046B"/>
    <w:rsid w:val="00750E65"/>
    <w:rsid w:val="007518C9"/>
    <w:rsid w:val="00751952"/>
    <w:rsid w:val="00752351"/>
    <w:rsid w:val="00752EDD"/>
    <w:rsid w:val="00753710"/>
    <w:rsid w:val="00753EBD"/>
    <w:rsid w:val="00754601"/>
    <w:rsid w:val="007557A0"/>
    <w:rsid w:val="00756109"/>
    <w:rsid w:val="0075786E"/>
    <w:rsid w:val="0076107D"/>
    <w:rsid w:val="0076139A"/>
    <w:rsid w:val="00762A53"/>
    <w:rsid w:val="00763AD9"/>
    <w:rsid w:val="00763B3F"/>
    <w:rsid w:val="00765676"/>
    <w:rsid w:val="00766264"/>
    <w:rsid w:val="007668E6"/>
    <w:rsid w:val="00766A19"/>
    <w:rsid w:val="00767717"/>
    <w:rsid w:val="00770AE6"/>
    <w:rsid w:val="00772AAF"/>
    <w:rsid w:val="007734E3"/>
    <w:rsid w:val="00773DFC"/>
    <w:rsid w:val="007743AB"/>
    <w:rsid w:val="007744DE"/>
    <w:rsid w:val="0077633F"/>
    <w:rsid w:val="00776D10"/>
    <w:rsid w:val="00777282"/>
    <w:rsid w:val="007808FB"/>
    <w:rsid w:val="00780E94"/>
    <w:rsid w:val="00780F49"/>
    <w:rsid w:val="00781441"/>
    <w:rsid w:val="007818DD"/>
    <w:rsid w:val="00781926"/>
    <w:rsid w:val="00784211"/>
    <w:rsid w:val="00787A39"/>
    <w:rsid w:val="00790523"/>
    <w:rsid w:val="007905FE"/>
    <w:rsid w:val="00791BBB"/>
    <w:rsid w:val="00791CFE"/>
    <w:rsid w:val="00792697"/>
    <w:rsid w:val="00793B42"/>
    <w:rsid w:val="00793CF1"/>
    <w:rsid w:val="00794C3E"/>
    <w:rsid w:val="007956B3"/>
    <w:rsid w:val="0079688A"/>
    <w:rsid w:val="007A1387"/>
    <w:rsid w:val="007A2FA8"/>
    <w:rsid w:val="007A3900"/>
    <w:rsid w:val="007A3D49"/>
    <w:rsid w:val="007A48BB"/>
    <w:rsid w:val="007A4A2A"/>
    <w:rsid w:val="007A4F57"/>
    <w:rsid w:val="007A51C7"/>
    <w:rsid w:val="007A58C3"/>
    <w:rsid w:val="007A59FC"/>
    <w:rsid w:val="007A6018"/>
    <w:rsid w:val="007A657C"/>
    <w:rsid w:val="007A6844"/>
    <w:rsid w:val="007A6920"/>
    <w:rsid w:val="007A7815"/>
    <w:rsid w:val="007A7CEE"/>
    <w:rsid w:val="007B01AE"/>
    <w:rsid w:val="007B02E2"/>
    <w:rsid w:val="007B25F6"/>
    <w:rsid w:val="007B2C87"/>
    <w:rsid w:val="007B2D8D"/>
    <w:rsid w:val="007B3017"/>
    <w:rsid w:val="007B3BC1"/>
    <w:rsid w:val="007B4A5A"/>
    <w:rsid w:val="007B4BDD"/>
    <w:rsid w:val="007B4C5F"/>
    <w:rsid w:val="007B594D"/>
    <w:rsid w:val="007B652F"/>
    <w:rsid w:val="007B7B14"/>
    <w:rsid w:val="007C0780"/>
    <w:rsid w:val="007C1D4A"/>
    <w:rsid w:val="007C1EE1"/>
    <w:rsid w:val="007C2FA0"/>
    <w:rsid w:val="007C35A7"/>
    <w:rsid w:val="007C3C61"/>
    <w:rsid w:val="007C4684"/>
    <w:rsid w:val="007C54BA"/>
    <w:rsid w:val="007C5B04"/>
    <w:rsid w:val="007C611C"/>
    <w:rsid w:val="007C64ED"/>
    <w:rsid w:val="007C69DA"/>
    <w:rsid w:val="007C6EE7"/>
    <w:rsid w:val="007D03E4"/>
    <w:rsid w:val="007D0A71"/>
    <w:rsid w:val="007D1078"/>
    <w:rsid w:val="007D18E2"/>
    <w:rsid w:val="007D1DAC"/>
    <w:rsid w:val="007D1F0C"/>
    <w:rsid w:val="007D1F99"/>
    <w:rsid w:val="007D2263"/>
    <w:rsid w:val="007D2688"/>
    <w:rsid w:val="007D2B77"/>
    <w:rsid w:val="007D2BCD"/>
    <w:rsid w:val="007D2FA5"/>
    <w:rsid w:val="007D3411"/>
    <w:rsid w:val="007D3509"/>
    <w:rsid w:val="007D39B5"/>
    <w:rsid w:val="007D4C0B"/>
    <w:rsid w:val="007D6181"/>
    <w:rsid w:val="007D6390"/>
    <w:rsid w:val="007D6D3D"/>
    <w:rsid w:val="007D7526"/>
    <w:rsid w:val="007D7A42"/>
    <w:rsid w:val="007D7AFA"/>
    <w:rsid w:val="007E11F4"/>
    <w:rsid w:val="007E13ED"/>
    <w:rsid w:val="007E24F7"/>
    <w:rsid w:val="007E3E02"/>
    <w:rsid w:val="007E4F2B"/>
    <w:rsid w:val="007E6672"/>
    <w:rsid w:val="007E68E4"/>
    <w:rsid w:val="007E6AB7"/>
    <w:rsid w:val="007E7F32"/>
    <w:rsid w:val="007F012E"/>
    <w:rsid w:val="007F0BBF"/>
    <w:rsid w:val="007F0D21"/>
    <w:rsid w:val="007F0DDF"/>
    <w:rsid w:val="007F1808"/>
    <w:rsid w:val="007F18FA"/>
    <w:rsid w:val="007F223F"/>
    <w:rsid w:val="007F29CB"/>
    <w:rsid w:val="007F2C03"/>
    <w:rsid w:val="007F3A04"/>
    <w:rsid w:val="007F3EF0"/>
    <w:rsid w:val="007F4FCF"/>
    <w:rsid w:val="007F5555"/>
    <w:rsid w:val="007F58D9"/>
    <w:rsid w:val="007F60CA"/>
    <w:rsid w:val="007F6A00"/>
    <w:rsid w:val="007F6E07"/>
    <w:rsid w:val="007F7BBF"/>
    <w:rsid w:val="007F7F33"/>
    <w:rsid w:val="007F7FA7"/>
    <w:rsid w:val="0080052A"/>
    <w:rsid w:val="008006A6"/>
    <w:rsid w:val="00800983"/>
    <w:rsid w:val="00802509"/>
    <w:rsid w:val="008029E5"/>
    <w:rsid w:val="00803848"/>
    <w:rsid w:val="00804212"/>
    <w:rsid w:val="00804A9A"/>
    <w:rsid w:val="00805586"/>
    <w:rsid w:val="00805B91"/>
    <w:rsid w:val="008107B1"/>
    <w:rsid w:val="00810C4E"/>
    <w:rsid w:val="00810D5A"/>
    <w:rsid w:val="00811F59"/>
    <w:rsid w:val="0081302A"/>
    <w:rsid w:val="00813F3A"/>
    <w:rsid w:val="0081595C"/>
    <w:rsid w:val="00815DED"/>
    <w:rsid w:val="00815E10"/>
    <w:rsid w:val="008163A8"/>
    <w:rsid w:val="0081653D"/>
    <w:rsid w:val="00816960"/>
    <w:rsid w:val="00817B04"/>
    <w:rsid w:val="008205A2"/>
    <w:rsid w:val="00823D87"/>
    <w:rsid w:val="00823E42"/>
    <w:rsid w:val="00824983"/>
    <w:rsid w:val="0082553E"/>
    <w:rsid w:val="0082678D"/>
    <w:rsid w:val="00826AD8"/>
    <w:rsid w:val="00827EFC"/>
    <w:rsid w:val="0083036F"/>
    <w:rsid w:val="008310C4"/>
    <w:rsid w:val="00831668"/>
    <w:rsid w:val="0083179C"/>
    <w:rsid w:val="008319F3"/>
    <w:rsid w:val="00833DD3"/>
    <w:rsid w:val="00834CCE"/>
    <w:rsid w:val="00834DD7"/>
    <w:rsid w:val="00836323"/>
    <w:rsid w:val="0083738B"/>
    <w:rsid w:val="008374BC"/>
    <w:rsid w:val="0083773E"/>
    <w:rsid w:val="00837A88"/>
    <w:rsid w:val="00837BA0"/>
    <w:rsid w:val="00837D3F"/>
    <w:rsid w:val="0084010F"/>
    <w:rsid w:val="00840335"/>
    <w:rsid w:val="00841117"/>
    <w:rsid w:val="008418C9"/>
    <w:rsid w:val="00841EDA"/>
    <w:rsid w:val="008422DA"/>
    <w:rsid w:val="00842E09"/>
    <w:rsid w:val="0084325B"/>
    <w:rsid w:val="00844246"/>
    <w:rsid w:val="00844B47"/>
    <w:rsid w:val="00844FA1"/>
    <w:rsid w:val="00846457"/>
    <w:rsid w:val="0084767B"/>
    <w:rsid w:val="00850148"/>
    <w:rsid w:val="008507CE"/>
    <w:rsid w:val="008525E6"/>
    <w:rsid w:val="008526FB"/>
    <w:rsid w:val="0085276A"/>
    <w:rsid w:val="00852924"/>
    <w:rsid w:val="00852D70"/>
    <w:rsid w:val="00853127"/>
    <w:rsid w:val="0085316A"/>
    <w:rsid w:val="00853186"/>
    <w:rsid w:val="00854407"/>
    <w:rsid w:val="0085523F"/>
    <w:rsid w:val="008559BA"/>
    <w:rsid w:val="008579EA"/>
    <w:rsid w:val="00860593"/>
    <w:rsid w:val="008612FC"/>
    <w:rsid w:val="00861BB8"/>
    <w:rsid w:val="008656D2"/>
    <w:rsid w:val="0086578B"/>
    <w:rsid w:val="00866FF4"/>
    <w:rsid w:val="00867089"/>
    <w:rsid w:val="008679D4"/>
    <w:rsid w:val="00867A9E"/>
    <w:rsid w:val="0087190A"/>
    <w:rsid w:val="00871A81"/>
    <w:rsid w:val="00871F26"/>
    <w:rsid w:val="0087267E"/>
    <w:rsid w:val="00872C41"/>
    <w:rsid w:val="008736EC"/>
    <w:rsid w:val="00873C78"/>
    <w:rsid w:val="00873FC6"/>
    <w:rsid w:val="0087487B"/>
    <w:rsid w:val="00874B5B"/>
    <w:rsid w:val="00874F09"/>
    <w:rsid w:val="00875996"/>
    <w:rsid w:val="00877427"/>
    <w:rsid w:val="00877BC6"/>
    <w:rsid w:val="00877D5E"/>
    <w:rsid w:val="00880026"/>
    <w:rsid w:val="008800DC"/>
    <w:rsid w:val="00880AD2"/>
    <w:rsid w:val="00881737"/>
    <w:rsid w:val="00881C24"/>
    <w:rsid w:val="00882BEA"/>
    <w:rsid w:val="00882DDC"/>
    <w:rsid w:val="00884E15"/>
    <w:rsid w:val="008869A1"/>
    <w:rsid w:val="00890E5D"/>
    <w:rsid w:val="00891A83"/>
    <w:rsid w:val="00892854"/>
    <w:rsid w:val="00894F58"/>
    <w:rsid w:val="008954A8"/>
    <w:rsid w:val="00895B37"/>
    <w:rsid w:val="008962FE"/>
    <w:rsid w:val="0089683B"/>
    <w:rsid w:val="008969BD"/>
    <w:rsid w:val="0089722C"/>
    <w:rsid w:val="00897474"/>
    <w:rsid w:val="00897D83"/>
    <w:rsid w:val="00897DE9"/>
    <w:rsid w:val="008A0470"/>
    <w:rsid w:val="008A2A3E"/>
    <w:rsid w:val="008A3650"/>
    <w:rsid w:val="008A486A"/>
    <w:rsid w:val="008A4F22"/>
    <w:rsid w:val="008A59AA"/>
    <w:rsid w:val="008A602B"/>
    <w:rsid w:val="008A6F4F"/>
    <w:rsid w:val="008B05A1"/>
    <w:rsid w:val="008B0E10"/>
    <w:rsid w:val="008B103D"/>
    <w:rsid w:val="008B11A6"/>
    <w:rsid w:val="008B2C38"/>
    <w:rsid w:val="008B4507"/>
    <w:rsid w:val="008B460E"/>
    <w:rsid w:val="008B4A2A"/>
    <w:rsid w:val="008B5C76"/>
    <w:rsid w:val="008B765B"/>
    <w:rsid w:val="008B7887"/>
    <w:rsid w:val="008B7C40"/>
    <w:rsid w:val="008C01F3"/>
    <w:rsid w:val="008C20C2"/>
    <w:rsid w:val="008C4274"/>
    <w:rsid w:val="008C4744"/>
    <w:rsid w:val="008C4A99"/>
    <w:rsid w:val="008C5826"/>
    <w:rsid w:val="008D0466"/>
    <w:rsid w:val="008D148C"/>
    <w:rsid w:val="008D1658"/>
    <w:rsid w:val="008D253A"/>
    <w:rsid w:val="008D25AE"/>
    <w:rsid w:val="008D2C45"/>
    <w:rsid w:val="008D3223"/>
    <w:rsid w:val="008D3746"/>
    <w:rsid w:val="008D4875"/>
    <w:rsid w:val="008D567C"/>
    <w:rsid w:val="008D5E4B"/>
    <w:rsid w:val="008D62BD"/>
    <w:rsid w:val="008D7020"/>
    <w:rsid w:val="008E1B80"/>
    <w:rsid w:val="008E236E"/>
    <w:rsid w:val="008E28DE"/>
    <w:rsid w:val="008E2B43"/>
    <w:rsid w:val="008E569C"/>
    <w:rsid w:val="008E63A7"/>
    <w:rsid w:val="008E7BD7"/>
    <w:rsid w:val="008E7F35"/>
    <w:rsid w:val="008F00E7"/>
    <w:rsid w:val="008F0AE0"/>
    <w:rsid w:val="008F0FC9"/>
    <w:rsid w:val="008F1EF0"/>
    <w:rsid w:val="008F236D"/>
    <w:rsid w:val="008F276A"/>
    <w:rsid w:val="008F3D1C"/>
    <w:rsid w:val="008F451D"/>
    <w:rsid w:val="008F509B"/>
    <w:rsid w:val="008F5276"/>
    <w:rsid w:val="008F5ECA"/>
    <w:rsid w:val="00901BF4"/>
    <w:rsid w:val="00901CC2"/>
    <w:rsid w:val="00901FA4"/>
    <w:rsid w:val="00904570"/>
    <w:rsid w:val="00904919"/>
    <w:rsid w:val="00905F02"/>
    <w:rsid w:val="00905F72"/>
    <w:rsid w:val="00907058"/>
    <w:rsid w:val="009108F6"/>
    <w:rsid w:val="00910E21"/>
    <w:rsid w:val="00910EAD"/>
    <w:rsid w:val="00911077"/>
    <w:rsid w:val="00911CB2"/>
    <w:rsid w:val="00911F11"/>
    <w:rsid w:val="0091238C"/>
    <w:rsid w:val="00914474"/>
    <w:rsid w:val="00915FC8"/>
    <w:rsid w:val="009176D9"/>
    <w:rsid w:val="00917B27"/>
    <w:rsid w:val="00917C34"/>
    <w:rsid w:val="00917EAA"/>
    <w:rsid w:val="00920805"/>
    <w:rsid w:val="009209BE"/>
    <w:rsid w:val="00920ABF"/>
    <w:rsid w:val="00920F1F"/>
    <w:rsid w:val="00922381"/>
    <w:rsid w:val="00922B5F"/>
    <w:rsid w:val="00923F68"/>
    <w:rsid w:val="00924A20"/>
    <w:rsid w:val="00925F09"/>
    <w:rsid w:val="009274AF"/>
    <w:rsid w:val="009306AC"/>
    <w:rsid w:val="00932616"/>
    <w:rsid w:val="00933A99"/>
    <w:rsid w:val="00934B48"/>
    <w:rsid w:val="00934D5D"/>
    <w:rsid w:val="00934E0F"/>
    <w:rsid w:val="009367E8"/>
    <w:rsid w:val="00937006"/>
    <w:rsid w:val="009374A8"/>
    <w:rsid w:val="00937BD5"/>
    <w:rsid w:val="0094044C"/>
    <w:rsid w:val="00940739"/>
    <w:rsid w:val="009424C0"/>
    <w:rsid w:val="00942F0C"/>
    <w:rsid w:val="00943B66"/>
    <w:rsid w:val="00944338"/>
    <w:rsid w:val="009443A3"/>
    <w:rsid w:val="00944DDB"/>
    <w:rsid w:val="00945874"/>
    <w:rsid w:val="00945AC3"/>
    <w:rsid w:val="009468DF"/>
    <w:rsid w:val="00946C93"/>
    <w:rsid w:val="00946FC0"/>
    <w:rsid w:val="0094727F"/>
    <w:rsid w:val="009504C6"/>
    <w:rsid w:val="0095138A"/>
    <w:rsid w:val="009515B4"/>
    <w:rsid w:val="009521F2"/>
    <w:rsid w:val="00952FA8"/>
    <w:rsid w:val="00953072"/>
    <w:rsid w:val="0095375D"/>
    <w:rsid w:val="009544FB"/>
    <w:rsid w:val="009549A1"/>
    <w:rsid w:val="00955867"/>
    <w:rsid w:val="00955F61"/>
    <w:rsid w:val="009568E6"/>
    <w:rsid w:val="00956C8A"/>
    <w:rsid w:val="00957296"/>
    <w:rsid w:val="00960239"/>
    <w:rsid w:val="00960BCE"/>
    <w:rsid w:val="00961BB8"/>
    <w:rsid w:val="009625F5"/>
    <w:rsid w:val="00962CDF"/>
    <w:rsid w:val="00963CB0"/>
    <w:rsid w:val="00963FEB"/>
    <w:rsid w:val="00970103"/>
    <w:rsid w:val="00970DCE"/>
    <w:rsid w:val="00972E78"/>
    <w:rsid w:val="00973322"/>
    <w:rsid w:val="00974145"/>
    <w:rsid w:val="00974A2E"/>
    <w:rsid w:val="00974B24"/>
    <w:rsid w:val="00975441"/>
    <w:rsid w:val="00975669"/>
    <w:rsid w:val="00977CE0"/>
    <w:rsid w:val="00980166"/>
    <w:rsid w:val="009817C8"/>
    <w:rsid w:val="00982276"/>
    <w:rsid w:val="00982A84"/>
    <w:rsid w:val="00982D0C"/>
    <w:rsid w:val="00982DA9"/>
    <w:rsid w:val="00982E23"/>
    <w:rsid w:val="009835E4"/>
    <w:rsid w:val="00983621"/>
    <w:rsid w:val="0098371F"/>
    <w:rsid w:val="00983EAE"/>
    <w:rsid w:val="009857FD"/>
    <w:rsid w:val="00985E16"/>
    <w:rsid w:val="00986963"/>
    <w:rsid w:val="00990A4E"/>
    <w:rsid w:val="009940A8"/>
    <w:rsid w:val="00994517"/>
    <w:rsid w:val="00995AE1"/>
    <w:rsid w:val="00996EED"/>
    <w:rsid w:val="009A0FCC"/>
    <w:rsid w:val="009A21E5"/>
    <w:rsid w:val="009A256C"/>
    <w:rsid w:val="009A291F"/>
    <w:rsid w:val="009A2F48"/>
    <w:rsid w:val="009A3AA2"/>
    <w:rsid w:val="009A4EA6"/>
    <w:rsid w:val="009A53B7"/>
    <w:rsid w:val="009A5F35"/>
    <w:rsid w:val="009A639B"/>
    <w:rsid w:val="009A6458"/>
    <w:rsid w:val="009A69D3"/>
    <w:rsid w:val="009A6DC9"/>
    <w:rsid w:val="009A7826"/>
    <w:rsid w:val="009A7AA3"/>
    <w:rsid w:val="009B0906"/>
    <w:rsid w:val="009B107F"/>
    <w:rsid w:val="009B1A59"/>
    <w:rsid w:val="009B244D"/>
    <w:rsid w:val="009B279A"/>
    <w:rsid w:val="009B2F8C"/>
    <w:rsid w:val="009B38E8"/>
    <w:rsid w:val="009B3C83"/>
    <w:rsid w:val="009B407B"/>
    <w:rsid w:val="009B4279"/>
    <w:rsid w:val="009B429B"/>
    <w:rsid w:val="009B49C1"/>
    <w:rsid w:val="009B5B6D"/>
    <w:rsid w:val="009B5FB2"/>
    <w:rsid w:val="009C0297"/>
    <w:rsid w:val="009C0C4D"/>
    <w:rsid w:val="009C1D41"/>
    <w:rsid w:val="009C2980"/>
    <w:rsid w:val="009C3CB3"/>
    <w:rsid w:val="009C4EA2"/>
    <w:rsid w:val="009C5D11"/>
    <w:rsid w:val="009C5DF6"/>
    <w:rsid w:val="009C6C65"/>
    <w:rsid w:val="009D0348"/>
    <w:rsid w:val="009D1603"/>
    <w:rsid w:val="009D33F6"/>
    <w:rsid w:val="009D36ED"/>
    <w:rsid w:val="009D3BF6"/>
    <w:rsid w:val="009D3FC1"/>
    <w:rsid w:val="009D3FF0"/>
    <w:rsid w:val="009D500E"/>
    <w:rsid w:val="009D5035"/>
    <w:rsid w:val="009D75A8"/>
    <w:rsid w:val="009D75F2"/>
    <w:rsid w:val="009E0727"/>
    <w:rsid w:val="009E118B"/>
    <w:rsid w:val="009E25DD"/>
    <w:rsid w:val="009E3B97"/>
    <w:rsid w:val="009E443C"/>
    <w:rsid w:val="009E5762"/>
    <w:rsid w:val="009E59A2"/>
    <w:rsid w:val="009E7823"/>
    <w:rsid w:val="009E7FA1"/>
    <w:rsid w:val="009F0D04"/>
    <w:rsid w:val="009F3027"/>
    <w:rsid w:val="009F350D"/>
    <w:rsid w:val="009F3FC9"/>
    <w:rsid w:val="009F4460"/>
    <w:rsid w:val="009F49ED"/>
    <w:rsid w:val="009F5243"/>
    <w:rsid w:val="009F537C"/>
    <w:rsid w:val="009F55AB"/>
    <w:rsid w:val="009F5B19"/>
    <w:rsid w:val="00A002D0"/>
    <w:rsid w:val="00A0077D"/>
    <w:rsid w:val="00A01161"/>
    <w:rsid w:val="00A02327"/>
    <w:rsid w:val="00A0241F"/>
    <w:rsid w:val="00A02938"/>
    <w:rsid w:val="00A02AD4"/>
    <w:rsid w:val="00A02F10"/>
    <w:rsid w:val="00A0313C"/>
    <w:rsid w:val="00A03758"/>
    <w:rsid w:val="00A0667A"/>
    <w:rsid w:val="00A06D96"/>
    <w:rsid w:val="00A0753A"/>
    <w:rsid w:val="00A07F31"/>
    <w:rsid w:val="00A111F3"/>
    <w:rsid w:val="00A113D8"/>
    <w:rsid w:val="00A117AA"/>
    <w:rsid w:val="00A12811"/>
    <w:rsid w:val="00A1346D"/>
    <w:rsid w:val="00A13AFB"/>
    <w:rsid w:val="00A13FED"/>
    <w:rsid w:val="00A140DF"/>
    <w:rsid w:val="00A14274"/>
    <w:rsid w:val="00A1450E"/>
    <w:rsid w:val="00A146E7"/>
    <w:rsid w:val="00A148FB"/>
    <w:rsid w:val="00A14CF2"/>
    <w:rsid w:val="00A157D2"/>
    <w:rsid w:val="00A15B6E"/>
    <w:rsid w:val="00A160E7"/>
    <w:rsid w:val="00A17142"/>
    <w:rsid w:val="00A17860"/>
    <w:rsid w:val="00A17AA8"/>
    <w:rsid w:val="00A17AFA"/>
    <w:rsid w:val="00A20118"/>
    <w:rsid w:val="00A2145F"/>
    <w:rsid w:val="00A21CEA"/>
    <w:rsid w:val="00A22DA0"/>
    <w:rsid w:val="00A2364F"/>
    <w:rsid w:val="00A23B7A"/>
    <w:rsid w:val="00A24360"/>
    <w:rsid w:val="00A243C8"/>
    <w:rsid w:val="00A24D89"/>
    <w:rsid w:val="00A25C10"/>
    <w:rsid w:val="00A25C15"/>
    <w:rsid w:val="00A25DAB"/>
    <w:rsid w:val="00A25F64"/>
    <w:rsid w:val="00A2605C"/>
    <w:rsid w:val="00A27076"/>
    <w:rsid w:val="00A31940"/>
    <w:rsid w:val="00A32D1B"/>
    <w:rsid w:val="00A337F9"/>
    <w:rsid w:val="00A33CD7"/>
    <w:rsid w:val="00A34D60"/>
    <w:rsid w:val="00A35475"/>
    <w:rsid w:val="00A354D7"/>
    <w:rsid w:val="00A360D9"/>
    <w:rsid w:val="00A366E5"/>
    <w:rsid w:val="00A368BE"/>
    <w:rsid w:val="00A37281"/>
    <w:rsid w:val="00A37803"/>
    <w:rsid w:val="00A42BE5"/>
    <w:rsid w:val="00A42F50"/>
    <w:rsid w:val="00A439DD"/>
    <w:rsid w:val="00A44FED"/>
    <w:rsid w:val="00A4517B"/>
    <w:rsid w:val="00A468A1"/>
    <w:rsid w:val="00A469B1"/>
    <w:rsid w:val="00A475FC"/>
    <w:rsid w:val="00A478CA"/>
    <w:rsid w:val="00A50C57"/>
    <w:rsid w:val="00A51FD0"/>
    <w:rsid w:val="00A52EE8"/>
    <w:rsid w:val="00A53BA3"/>
    <w:rsid w:val="00A53CC5"/>
    <w:rsid w:val="00A54824"/>
    <w:rsid w:val="00A560A3"/>
    <w:rsid w:val="00A56225"/>
    <w:rsid w:val="00A56825"/>
    <w:rsid w:val="00A56A52"/>
    <w:rsid w:val="00A57C6C"/>
    <w:rsid w:val="00A57F2E"/>
    <w:rsid w:val="00A60BD5"/>
    <w:rsid w:val="00A6117E"/>
    <w:rsid w:val="00A61CF8"/>
    <w:rsid w:val="00A628F1"/>
    <w:rsid w:val="00A62F55"/>
    <w:rsid w:val="00A63079"/>
    <w:rsid w:val="00A649DE"/>
    <w:rsid w:val="00A66365"/>
    <w:rsid w:val="00A6663A"/>
    <w:rsid w:val="00A66654"/>
    <w:rsid w:val="00A673ED"/>
    <w:rsid w:val="00A71841"/>
    <w:rsid w:val="00A72236"/>
    <w:rsid w:val="00A72D15"/>
    <w:rsid w:val="00A73057"/>
    <w:rsid w:val="00A73195"/>
    <w:rsid w:val="00A73A15"/>
    <w:rsid w:val="00A73E72"/>
    <w:rsid w:val="00A7455E"/>
    <w:rsid w:val="00A746A7"/>
    <w:rsid w:val="00A74911"/>
    <w:rsid w:val="00A75F92"/>
    <w:rsid w:val="00A76EDE"/>
    <w:rsid w:val="00A77B5E"/>
    <w:rsid w:val="00A800D4"/>
    <w:rsid w:val="00A80DFD"/>
    <w:rsid w:val="00A811BA"/>
    <w:rsid w:val="00A81B8C"/>
    <w:rsid w:val="00A82CE2"/>
    <w:rsid w:val="00A82DF6"/>
    <w:rsid w:val="00A83284"/>
    <w:rsid w:val="00A8467E"/>
    <w:rsid w:val="00A85BD7"/>
    <w:rsid w:val="00A86599"/>
    <w:rsid w:val="00A86F33"/>
    <w:rsid w:val="00A8744F"/>
    <w:rsid w:val="00A87B67"/>
    <w:rsid w:val="00A9035A"/>
    <w:rsid w:val="00A909DE"/>
    <w:rsid w:val="00A92189"/>
    <w:rsid w:val="00A939B4"/>
    <w:rsid w:val="00A93B7D"/>
    <w:rsid w:val="00A93D4C"/>
    <w:rsid w:val="00A95C40"/>
    <w:rsid w:val="00A960D3"/>
    <w:rsid w:val="00AA031F"/>
    <w:rsid w:val="00AA0544"/>
    <w:rsid w:val="00AA1F1C"/>
    <w:rsid w:val="00AA2889"/>
    <w:rsid w:val="00AA2E6E"/>
    <w:rsid w:val="00AA30D7"/>
    <w:rsid w:val="00AA373F"/>
    <w:rsid w:val="00AA5ED9"/>
    <w:rsid w:val="00AA62E2"/>
    <w:rsid w:val="00AA6B78"/>
    <w:rsid w:val="00AA6BAA"/>
    <w:rsid w:val="00AA6E1B"/>
    <w:rsid w:val="00AA7396"/>
    <w:rsid w:val="00AA7C6B"/>
    <w:rsid w:val="00AA7E83"/>
    <w:rsid w:val="00AB047C"/>
    <w:rsid w:val="00AB15D9"/>
    <w:rsid w:val="00AB1DC0"/>
    <w:rsid w:val="00AB2636"/>
    <w:rsid w:val="00AB3BFA"/>
    <w:rsid w:val="00AB3C4C"/>
    <w:rsid w:val="00AB4414"/>
    <w:rsid w:val="00AB4F07"/>
    <w:rsid w:val="00AB60DB"/>
    <w:rsid w:val="00AB66BD"/>
    <w:rsid w:val="00AB6A26"/>
    <w:rsid w:val="00AB779F"/>
    <w:rsid w:val="00AB7E05"/>
    <w:rsid w:val="00AC1302"/>
    <w:rsid w:val="00AC2425"/>
    <w:rsid w:val="00AC2744"/>
    <w:rsid w:val="00AC40F6"/>
    <w:rsid w:val="00AC421E"/>
    <w:rsid w:val="00AC4BC5"/>
    <w:rsid w:val="00AC4CA0"/>
    <w:rsid w:val="00AC504E"/>
    <w:rsid w:val="00AC6A88"/>
    <w:rsid w:val="00AC73E4"/>
    <w:rsid w:val="00AC7D23"/>
    <w:rsid w:val="00AC7F06"/>
    <w:rsid w:val="00AD1299"/>
    <w:rsid w:val="00AD2091"/>
    <w:rsid w:val="00AD29C0"/>
    <w:rsid w:val="00AD2C61"/>
    <w:rsid w:val="00AD34B0"/>
    <w:rsid w:val="00AD3B58"/>
    <w:rsid w:val="00AD3D80"/>
    <w:rsid w:val="00AD3E3D"/>
    <w:rsid w:val="00AD53D8"/>
    <w:rsid w:val="00AD5849"/>
    <w:rsid w:val="00AD64A9"/>
    <w:rsid w:val="00AD6F6F"/>
    <w:rsid w:val="00AE19BA"/>
    <w:rsid w:val="00AE1EDC"/>
    <w:rsid w:val="00AE2155"/>
    <w:rsid w:val="00AE25BF"/>
    <w:rsid w:val="00AE2B8D"/>
    <w:rsid w:val="00AE4AD9"/>
    <w:rsid w:val="00AE53A4"/>
    <w:rsid w:val="00AE6A15"/>
    <w:rsid w:val="00AE7227"/>
    <w:rsid w:val="00AE7B28"/>
    <w:rsid w:val="00AF05A8"/>
    <w:rsid w:val="00AF095E"/>
    <w:rsid w:val="00AF189D"/>
    <w:rsid w:val="00AF1EC3"/>
    <w:rsid w:val="00AF24C4"/>
    <w:rsid w:val="00AF267A"/>
    <w:rsid w:val="00AF28B3"/>
    <w:rsid w:val="00AF29EF"/>
    <w:rsid w:val="00AF3B0F"/>
    <w:rsid w:val="00AF4256"/>
    <w:rsid w:val="00AF51E7"/>
    <w:rsid w:val="00AF660A"/>
    <w:rsid w:val="00AF75F7"/>
    <w:rsid w:val="00AF788E"/>
    <w:rsid w:val="00B01721"/>
    <w:rsid w:val="00B0200C"/>
    <w:rsid w:val="00B021E7"/>
    <w:rsid w:val="00B02529"/>
    <w:rsid w:val="00B033F1"/>
    <w:rsid w:val="00B034CE"/>
    <w:rsid w:val="00B03A2F"/>
    <w:rsid w:val="00B03D47"/>
    <w:rsid w:val="00B0428D"/>
    <w:rsid w:val="00B046BA"/>
    <w:rsid w:val="00B04BDC"/>
    <w:rsid w:val="00B05C1E"/>
    <w:rsid w:val="00B0697A"/>
    <w:rsid w:val="00B07D17"/>
    <w:rsid w:val="00B07F2A"/>
    <w:rsid w:val="00B11C2C"/>
    <w:rsid w:val="00B11D24"/>
    <w:rsid w:val="00B11D46"/>
    <w:rsid w:val="00B1260E"/>
    <w:rsid w:val="00B126F0"/>
    <w:rsid w:val="00B12C01"/>
    <w:rsid w:val="00B14A37"/>
    <w:rsid w:val="00B14D9A"/>
    <w:rsid w:val="00B14FC2"/>
    <w:rsid w:val="00B162A6"/>
    <w:rsid w:val="00B176A0"/>
    <w:rsid w:val="00B17FB6"/>
    <w:rsid w:val="00B22843"/>
    <w:rsid w:val="00B228D9"/>
    <w:rsid w:val="00B22926"/>
    <w:rsid w:val="00B22C7A"/>
    <w:rsid w:val="00B233EE"/>
    <w:rsid w:val="00B23614"/>
    <w:rsid w:val="00B24424"/>
    <w:rsid w:val="00B25489"/>
    <w:rsid w:val="00B25EC8"/>
    <w:rsid w:val="00B25EE5"/>
    <w:rsid w:val="00B27454"/>
    <w:rsid w:val="00B2764B"/>
    <w:rsid w:val="00B31E62"/>
    <w:rsid w:val="00B320A9"/>
    <w:rsid w:val="00B332A7"/>
    <w:rsid w:val="00B340C4"/>
    <w:rsid w:val="00B3557C"/>
    <w:rsid w:val="00B357E8"/>
    <w:rsid w:val="00B3646D"/>
    <w:rsid w:val="00B375C8"/>
    <w:rsid w:val="00B37840"/>
    <w:rsid w:val="00B40B1D"/>
    <w:rsid w:val="00B42C01"/>
    <w:rsid w:val="00B42C67"/>
    <w:rsid w:val="00B42D6C"/>
    <w:rsid w:val="00B430A7"/>
    <w:rsid w:val="00B43814"/>
    <w:rsid w:val="00B442F5"/>
    <w:rsid w:val="00B4486C"/>
    <w:rsid w:val="00B47008"/>
    <w:rsid w:val="00B47A92"/>
    <w:rsid w:val="00B52AC0"/>
    <w:rsid w:val="00B52B88"/>
    <w:rsid w:val="00B5398B"/>
    <w:rsid w:val="00B53E76"/>
    <w:rsid w:val="00B56AFF"/>
    <w:rsid w:val="00B57C6B"/>
    <w:rsid w:val="00B57FBA"/>
    <w:rsid w:val="00B626D4"/>
    <w:rsid w:val="00B62F41"/>
    <w:rsid w:val="00B631AA"/>
    <w:rsid w:val="00B63CB4"/>
    <w:rsid w:val="00B64492"/>
    <w:rsid w:val="00B6497E"/>
    <w:rsid w:val="00B64F3E"/>
    <w:rsid w:val="00B65C1B"/>
    <w:rsid w:val="00B65FB2"/>
    <w:rsid w:val="00B6695B"/>
    <w:rsid w:val="00B66DEB"/>
    <w:rsid w:val="00B67705"/>
    <w:rsid w:val="00B67A46"/>
    <w:rsid w:val="00B67E5E"/>
    <w:rsid w:val="00B70573"/>
    <w:rsid w:val="00B712D5"/>
    <w:rsid w:val="00B72288"/>
    <w:rsid w:val="00B729B3"/>
    <w:rsid w:val="00B72FF7"/>
    <w:rsid w:val="00B74C35"/>
    <w:rsid w:val="00B753A3"/>
    <w:rsid w:val="00B756D7"/>
    <w:rsid w:val="00B7620D"/>
    <w:rsid w:val="00B762C4"/>
    <w:rsid w:val="00B77798"/>
    <w:rsid w:val="00B80E91"/>
    <w:rsid w:val="00B829D1"/>
    <w:rsid w:val="00B83977"/>
    <w:rsid w:val="00B841DE"/>
    <w:rsid w:val="00B85335"/>
    <w:rsid w:val="00B8592D"/>
    <w:rsid w:val="00B86762"/>
    <w:rsid w:val="00B86986"/>
    <w:rsid w:val="00B86EA3"/>
    <w:rsid w:val="00B86FD9"/>
    <w:rsid w:val="00B87AEA"/>
    <w:rsid w:val="00B90FB5"/>
    <w:rsid w:val="00B91929"/>
    <w:rsid w:val="00B9238B"/>
    <w:rsid w:val="00B9439F"/>
    <w:rsid w:val="00B952A1"/>
    <w:rsid w:val="00B956C2"/>
    <w:rsid w:val="00B95706"/>
    <w:rsid w:val="00B9694B"/>
    <w:rsid w:val="00B97D41"/>
    <w:rsid w:val="00B97DE2"/>
    <w:rsid w:val="00BA01E3"/>
    <w:rsid w:val="00BA1679"/>
    <w:rsid w:val="00BA17F5"/>
    <w:rsid w:val="00BA1DAA"/>
    <w:rsid w:val="00BA1F55"/>
    <w:rsid w:val="00BA2B45"/>
    <w:rsid w:val="00BA38D1"/>
    <w:rsid w:val="00BA4654"/>
    <w:rsid w:val="00BA4E48"/>
    <w:rsid w:val="00BA4F2C"/>
    <w:rsid w:val="00BA572B"/>
    <w:rsid w:val="00BA5A3E"/>
    <w:rsid w:val="00BA6371"/>
    <w:rsid w:val="00BA6910"/>
    <w:rsid w:val="00BA6BEC"/>
    <w:rsid w:val="00BB10C5"/>
    <w:rsid w:val="00BB1358"/>
    <w:rsid w:val="00BB19EF"/>
    <w:rsid w:val="00BB1A69"/>
    <w:rsid w:val="00BB1EB3"/>
    <w:rsid w:val="00BB2798"/>
    <w:rsid w:val="00BB2B69"/>
    <w:rsid w:val="00BB2FF6"/>
    <w:rsid w:val="00BB32A3"/>
    <w:rsid w:val="00BB36B3"/>
    <w:rsid w:val="00BB6C56"/>
    <w:rsid w:val="00BB7485"/>
    <w:rsid w:val="00BB7D8B"/>
    <w:rsid w:val="00BC0A38"/>
    <w:rsid w:val="00BC1A74"/>
    <w:rsid w:val="00BC1C11"/>
    <w:rsid w:val="00BC2132"/>
    <w:rsid w:val="00BC2453"/>
    <w:rsid w:val="00BC3954"/>
    <w:rsid w:val="00BC3C0F"/>
    <w:rsid w:val="00BC4071"/>
    <w:rsid w:val="00BC4E36"/>
    <w:rsid w:val="00BC5691"/>
    <w:rsid w:val="00BC5FCA"/>
    <w:rsid w:val="00BC7122"/>
    <w:rsid w:val="00BD00E4"/>
    <w:rsid w:val="00BD0FB1"/>
    <w:rsid w:val="00BD220D"/>
    <w:rsid w:val="00BD6F9A"/>
    <w:rsid w:val="00BD75C7"/>
    <w:rsid w:val="00BD7E01"/>
    <w:rsid w:val="00BE0F2F"/>
    <w:rsid w:val="00BE1F0C"/>
    <w:rsid w:val="00BE3227"/>
    <w:rsid w:val="00BE383B"/>
    <w:rsid w:val="00BE4FC0"/>
    <w:rsid w:val="00BE60A7"/>
    <w:rsid w:val="00BF0046"/>
    <w:rsid w:val="00BF02C3"/>
    <w:rsid w:val="00BF07B7"/>
    <w:rsid w:val="00BF0CDE"/>
    <w:rsid w:val="00BF2111"/>
    <w:rsid w:val="00BF28BB"/>
    <w:rsid w:val="00BF2DA7"/>
    <w:rsid w:val="00BF3A29"/>
    <w:rsid w:val="00BF55B2"/>
    <w:rsid w:val="00BF5693"/>
    <w:rsid w:val="00BF598C"/>
    <w:rsid w:val="00BF6AE2"/>
    <w:rsid w:val="00BF7502"/>
    <w:rsid w:val="00C009D4"/>
    <w:rsid w:val="00C0105D"/>
    <w:rsid w:val="00C0120D"/>
    <w:rsid w:val="00C01320"/>
    <w:rsid w:val="00C014B7"/>
    <w:rsid w:val="00C01B5F"/>
    <w:rsid w:val="00C02996"/>
    <w:rsid w:val="00C02C60"/>
    <w:rsid w:val="00C02F8A"/>
    <w:rsid w:val="00C0375D"/>
    <w:rsid w:val="00C0411E"/>
    <w:rsid w:val="00C04269"/>
    <w:rsid w:val="00C04F95"/>
    <w:rsid w:val="00C0592B"/>
    <w:rsid w:val="00C06552"/>
    <w:rsid w:val="00C0728A"/>
    <w:rsid w:val="00C07902"/>
    <w:rsid w:val="00C103D0"/>
    <w:rsid w:val="00C10995"/>
    <w:rsid w:val="00C1111A"/>
    <w:rsid w:val="00C116DC"/>
    <w:rsid w:val="00C13AE8"/>
    <w:rsid w:val="00C13F19"/>
    <w:rsid w:val="00C152D3"/>
    <w:rsid w:val="00C15B66"/>
    <w:rsid w:val="00C15E01"/>
    <w:rsid w:val="00C16EC7"/>
    <w:rsid w:val="00C16F58"/>
    <w:rsid w:val="00C17BB2"/>
    <w:rsid w:val="00C208C3"/>
    <w:rsid w:val="00C20BBB"/>
    <w:rsid w:val="00C225EA"/>
    <w:rsid w:val="00C2292A"/>
    <w:rsid w:val="00C24360"/>
    <w:rsid w:val="00C24650"/>
    <w:rsid w:val="00C24689"/>
    <w:rsid w:val="00C27620"/>
    <w:rsid w:val="00C30CBA"/>
    <w:rsid w:val="00C3103A"/>
    <w:rsid w:val="00C34B0C"/>
    <w:rsid w:val="00C3569A"/>
    <w:rsid w:val="00C35810"/>
    <w:rsid w:val="00C358CC"/>
    <w:rsid w:val="00C36518"/>
    <w:rsid w:val="00C36992"/>
    <w:rsid w:val="00C42E35"/>
    <w:rsid w:val="00C43CCF"/>
    <w:rsid w:val="00C455E4"/>
    <w:rsid w:val="00C45D97"/>
    <w:rsid w:val="00C46840"/>
    <w:rsid w:val="00C475D2"/>
    <w:rsid w:val="00C531AE"/>
    <w:rsid w:val="00C53B43"/>
    <w:rsid w:val="00C542B8"/>
    <w:rsid w:val="00C54346"/>
    <w:rsid w:val="00C5467F"/>
    <w:rsid w:val="00C56AB7"/>
    <w:rsid w:val="00C56B15"/>
    <w:rsid w:val="00C56DED"/>
    <w:rsid w:val="00C56F57"/>
    <w:rsid w:val="00C57553"/>
    <w:rsid w:val="00C575E0"/>
    <w:rsid w:val="00C60BD8"/>
    <w:rsid w:val="00C61FFD"/>
    <w:rsid w:val="00C63515"/>
    <w:rsid w:val="00C63E85"/>
    <w:rsid w:val="00C65A74"/>
    <w:rsid w:val="00C665ED"/>
    <w:rsid w:val="00C6713B"/>
    <w:rsid w:val="00C67E97"/>
    <w:rsid w:val="00C703FE"/>
    <w:rsid w:val="00C7062B"/>
    <w:rsid w:val="00C707D9"/>
    <w:rsid w:val="00C709A6"/>
    <w:rsid w:val="00C71BA7"/>
    <w:rsid w:val="00C725F1"/>
    <w:rsid w:val="00C727CA"/>
    <w:rsid w:val="00C74290"/>
    <w:rsid w:val="00C74579"/>
    <w:rsid w:val="00C74737"/>
    <w:rsid w:val="00C74BF8"/>
    <w:rsid w:val="00C74E1E"/>
    <w:rsid w:val="00C76889"/>
    <w:rsid w:val="00C768C0"/>
    <w:rsid w:val="00C776F6"/>
    <w:rsid w:val="00C809FF"/>
    <w:rsid w:val="00C835F3"/>
    <w:rsid w:val="00C83F23"/>
    <w:rsid w:val="00C844FC"/>
    <w:rsid w:val="00C85D2C"/>
    <w:rsid w:val="00C86495"/>
    <w:rsid w:val="00C868D0"/>
    <w:rsid w:val="00C86E0D"/>
    <w:rsid w:val="00C876D1"/>
    <w:rsid w:val="00C91278"/>
    <w:rsid w:val="00C91D70"/>
    <w:rsid w:val="00C91E22"/>
    <w:rsid w:val="00C935F9"/>
    <w:rsid w:val="00C93A8E"/>
    <w:rsid w:val="00C94B58"/>
    <w:rsid w:val="00C94F99"/>
    <w:rsid w:val="00C9664D"/>
    <w:rsid w:val="00C97885"/>
    <w:rsid w:val="00C97934"/>
    <w:rsid w:val="00CA08E1"/>
    <w:rsid w:val="00CA101D"/>
    <w:rsid w:val="00CA1A09"/>
    <w:rsid w:val="00CA1E23"/>
    <w:rsid w:val="00CA1FF5"/>
    <w:rsid w:val="00CA2E2C"/>
    <w:rsid w:val="00CA2F6D"/>
    <w:rsid w:val="00CA3AD9"/>
    <w:rsid w:val="00CA48E9"/>
    <w:rsid w:val="00CA55FB"/>
    <w:rsid w:val="00CA68EF"/>
    <w:rsid w:val="00CA76F9"/>
    <w:rsid w:val="00CA7723"/>
    <w:rsid w:val="00CA79EE"/>
    <w:rsid w:val="00CA7DB0"/>
    <w:rsid w:val="00CB082F"/>
    <w:rsid w:val="00CB084C"/>
    <w:rsid w:val="00CB0989"/>
    <w:rsid w:val="00CB148C"/>
    <w:rsid w:val="00CB1C05"/>
    <w:rsid w:val="00CB3760"/>
    <w:rsid w:val="00CB47F4"/>
    <w:rsid w:val="00CB4AF0"/>
    <w:rsid w:val="00CB6337"/>
    <w:rsid w:val="00CB787F"/>
    <w:rsid w:val="00CB7927"/>
    <w:rsid w:val="00CC10E5"/>
    <w:rsid w:val="00CC250B"/>
    <w:rsid w:val="00CC2C4B"/>
    <w:rsid w:val="00CC489B"/>
    <w:rsid w:val="00CC4CA9"/>
    <w:rsid w:val="00CC5AD0"/>
    <w:rsid w:val="00CC5E3C"/>
    <w:rsid w:val="00CC69EC"/>
    <w:rsid w:val="00CC6D28"/>
    <w:rsid w:val="00CC7164"/>
    <w:rsid w:val="00CC7DEC"/>
    <w:rsid w:val="00CD28F8"/>
    <w:rsid w:val="00CD2DCE"/>
    <w:rsid w:val="00CD4450"/>
    <w:rsid w:val="00CD564C"/>
    <w:rsid w:val="00CD74C7"/>
    <w:rsid w:val="00CD797C"/>
    <w:rsid w:val="00CD7B97"/>
    <w:rsid w:val="00CD7D9D"/>
    <w:rsid w:val="00CE07B6"/>
    <w:rsid w:val="00CE136A"/>
    <w:rsid w:val="00CE1393"/>
    <w:rsid w:val="00CE181B"/>
    <w:rsid w:val="00CE24C7"/>
    <w:rsid w:val="00CE2A68"/>
    <w:rsid w:val="00CE2B83"/>
    <w:rsid w:val="00CE566F"/>
    <w:rsid w:val="00CE6A64"/>
    <w:rsid w:val="00CE6FE9"/>
    <w:rsid w:val="00CE7932"/>
    <w:rsid w:val="00CE7D2D"/>
    <w:rsid w:val="00CF0609"/>
    <w:rsid w:val="00CF0775"/>
    <w:rsid w:val="00CF1B57"/>
    <w:rsid w:val="00CF3E32"/>
    <w:rsid w:val="00CF3EA0"/>
    <w:rsid w:val="00CF4268"/>
    <w:rsid w:val="00CF5492"/>
    <w:rsid w:val="00CF54DE"/>
    <w:rsid w:val="00CF6656"/>
    <w:rsid w:val="00CF7E20"/>
    <w:rsid w:val="00D00CB1"/>
    <w:rsid w:val="00D01FBB"/>
    <w:rsid w:val="00D038ED"/>
    <w:rsid w:val="00D04981"/>
    <w:rsid w:val="00D05D25"/>
    <w:rsid w:val="00D06A4F"/>
    <w:rsid w:val="00D07E01"/>
    <w:rsid w:val="00D105BE"/>
    <w:rsid w:val="00D108B3"/>
    <w:rsid w:val="00D10CE9"/>
    <w:rsid w:val="00D111B5"/>
    <w:rsid w:val="00D11641"/>
    <w:rsid w:val="00D1267A"/>
    <w:rsid w:val="00D12785"/>
    <w:rsid w:val="00D12E89"/>
    <w:rsid w:val="00D13707"/>
    <w:rsid w:val="00D146C7"/>
    <w:rsid w:val="00D14983"/>
    <w:rsid w:val="00D14E72"/>
    <w:rsid w:val="00D15215"/>
    <w:rsid w:val="00D15EC5"/>
    <w:rsid w:val="00D166C4"/>
    <w:rsid w:val="00D17639"/>
    <w:rsid w:val="00D17814"/>
    <w:rsid w:val="00D17ABB"/>
    <w:rsid w:val="00D17ADE"/>
    <w:rsid w:val="00D201D9"/>
    <w:rsid w:val="00D207EE"/>
    <w:rsid w:val="00D21076"/>
    <w:rsid w:val="00D213B7"/>
    <w:rsid w:val="00D21E2B"/>
    <w:rsid w:val="00D22D67"/>
    <w:rsid w:val="00D22D75"/>
    <w:rsid w:val="00D22FFE"/>
    <w:rsid w:val="00D2329E"/>
    <w:rsid w:val="00D23928"/>
    <w:rsid w:val="00D24B64"/>
    <w:rsid w:val="00D25917"/>
    <w:rsid w:val="00D25CAC"/>
    <w:rsid w:val="00D26159"/>
    <w:rsid w:val="00D2621B"/>
    <w:rsid w:val="00D267B6"/>
    <w:rsid w:val="00D2685F"/>
    <w:rsid w:val="00D2727D"/>
    <w:rsid w:val="00D278FE"/>
    <w:rsid w:val="00D30402"/>
    <w:rsid w:val="00D31BFE"/>
    <w:rsid w:val="00D31F01"/>
    <w:rsid w:val="00D32DF4"/>
    <w:rsid w:val="00D336EF"/>
    <w:rsid w:val="00D3379C"/>
    <w:rsid w:val="00D347DD"/>
    <w:rsid w:val="00D3559F"/>
    <w:rsid w:val="00D35A8F"/>
    <w:rsid w:val="00D36BE1"/>
    <w:rsid w:val="00D36C32"/>
    <w:rsid w:val="00D3747A"/>
    <w:rsid w:val="00D40DAF"/>
    <w:rsid w:val="00D411A0"/>
    <w:rsid w:val="00D426FE"/>
    <w:rsid w:val="00D43360"/>
    <w:rsid w:val="00D440E4"/>
    <w:rsid w:val="00D442BD"/>
    <w:rsid w:val="00D45172"/>
    <w:rsid w:val="00D458BA"/>
    <w:rsid w:val="00D45DFF"/>
    <w:rsid w:val="00D478E9"/>
    <w:rsid w:val="00D47A85"/>
    <w:rsid w:val="00D52642"/>
    <w:rsid w:val="00D52784"/>
    <w:rsid w:val="00D52EBF"/>
    <w:rsid w:val="00D5329B"/>
    <w:rsid w:val="00D53CB1"/>
    <w:rsid w:val="00D54883"/>
    <w:rsid w:val="00D5614B"/>
    <w:rsid w:val="00D56478"/>
    <w:rsid w:val="00D57249"/>
    <w:rsid w:val="00D60560"/>
    <w:rsid w:val="00D611F0"/>
    <w:rsid w:val="00D615E3"/>
    <w:rsid w:val="00D61D58"/>
    <w:rsid w:val="00D6260D"/>
    <w:rsid w:val="00D6286A"/>
    <w:rsid w:val="00D62BBA"/>
    <w:rsid w:val="00D64832"/>
    <w:rsid w:val="00D654B6"/>
    <w:rsid w:val="00D65CE6"/>
    <w:rsid w:val="00D65E77"/>
    <w:rsid w:val="00D67B69"/>
    <w:rsid w:val="00D67F91"/>
    <w:rsid w:val="00D707E4"/>
    <w:rsid w:val="00D70AAF"/>
    <w:rsid w:val="00D70EC1"/>
    <w:rsid w:val="00D71032"/>
    <w:rsid w:val="00D71FC0"/>
    <w:rsid w:val="00D72780"/>
    <w:rsid w:val="00D77285"/>
    <w:rsid w:val="00D77CD8"/>
    <w:rsid w:val="00D77E6E"/>
    <w:rsid w:val="00D77ED1"/>
    <w:rsid w:val="00D805B0"/>
    <w:rsid w:val="00D81244"/>
    <w:rsid w:val="00D81A4C"/>
    <w:rsid w:val="00D82E60"/>
    <w:rsid w:val="00D83BF9"/>
    <w:rsid w:val="00D83CC4"/>
    <w:rsid w:val="00D847D6"/>
    <w:rsid w:val="00D85283"/>
    <w:rsid w:val="00D86078"/>
    <w:rsid w:val="00D860DC"/>
    <w:rsid w:val="00D868CB"/>
    <w:rsid w:val="00D8743A"/>
    <w:rsid w:val="00D876B4"/>
    <w:rsid w:val="00D90215"/>
    <w:rsid w:val="00D9133A"/>
    <w:rsid w:val="00D9142E"/>
    <w:rsid w:val="00D91834"/>
    <w:rsid w:val="00D91AEB"/>
    <w:rsid w:val="00D9205B"/>
    <w:rsid w:val="00D92636"/>
    <w:rsid w:val="00D9265C"/>
    <w:rsid w:val="00D92B55"/>
    <w:rsid w:val="00D92F7B"/>
    <w:rsid w:val="00D92FBC"/>
    <w:rsid w:val="00D92FFA"/>
    <w:rsid w:val="00D93093"/>
    <w:rsid w:val="00D93279"/>
    <w:rsid w:val="00D9394F"/>
    <w:rsid w:val="00D93D5E"/>
    <w:rsid w:val="00D93F9A"/>
    <w:rsid w:val="00D95A15"/>
    <w:rsid w:val="00D95BF7"/>
    <w:rsid w:val="00D965C6"/>
    <w:rsid w:val="00D96766"/>
    <w:rsid w:val="00D96A51"/>
    <w:rsid w:val="00D96BE7"/>
    <w:rsid w:val="00D97DF5"/>
    <w:rsid w:val="00DA1092"/>
    <w:rsid w:val="00DA1A7F"/>
    <w:rsid w:val="00DA1D0C"/>
    <w:rsid w:val="00DA3059"/>
    <w:rsid w:val="00DA39A1"/>
    <w:rsid w:val="00DA44B8"/>
    <w:rsid w:val="00DA49AD"/>
    <w:rsid w:val="00DA4F00"/>
    <w:rsid w:val="00DA5069"/>
    <w:rsid w:val="00DA51EC"/>
    <w:rsid w:val="00DA60B9"/>
    <w:rsid w:val="00DA60E7"/>
    <w:rsid w:val="00DA6D26"/>
    <w:rsid w:val="00DB1B92"/>
    <w:rsid w:val="00DB1DA6"/>
    <w:rsid w:val="00DB2711"/>
    <w:rsid w:val="00DB3307"/>
    <w:rsid w:val="00DB3973"/>
    <w:rsid w:val="00DB5098"/>
    <w:rsid w:val="00DB54CC"/>
    <w:rsid w:val="00DB74A2"/>
    <w:rsid w:val="00DC04B3"/>
    <w:rsid w:val="00DC11BB"/>
    <w:rsid w:val="00DC1D42"/>
    <w:rsid w:val="00DC303D"/>
    <w:rsid w:val="00DC3745"/>
    <w:rsid w:val="00DC39B3"/>
    <w:rsid w:val="00DC3B66"/>
    <w:rsid w:val="00DC45C4"/>
    <w:rsid w:val="00DC5394"/>
    <w:rsid w:val="00DC569C"/>
    <w:rsid w:val="00DC58D8"/>
    <w:rsid w:val="00DD0A25"/>
    <w:rsid w:val="00DD1607"/>
    <w:rsid w:val="00DD163F"/>
    <w:rsid w:val="00DD18E1"/>
    <w:rsid w:val="00DD2E02"/>
    <w:rsid w:val="00DD336D"/>
    <w:rsid w:val="00DD35EF"/>
    <w:rsid w:val="00DD50FE"/>
    <w:rsid w:val="00DD54F5"/>
    <w:rsid w:val="00DD604C"/>
    <w:rsid w:val="00DD61C3"/>
    <w:rsid w:val="00DD6576"/>
    <w:rsid w:val="00DD68E2"/>
    <w:rsid w:val="00DD71F6"/>
    <w:rsid w:val="00DE0AE5"/>
    <w:rsid w:val="00DE0EB8"/>
    <w:rsid w:val="00DE0F39"/>
    <w:rsid w:val="00DE1113"/>
    <w:rsid w:val="00DE24F3"/>
    <w:rsid w:val="00DE2BCA"/>
    <w:rsid w:val="00DE2FBF"/>
    <w:rsid w:val="00DE3DF8"/>
    <w:rsid w:val="00DE472D"/>
    <w:rsid w:val="00DE5B29"/>
    <w:rsid w:val="00DE67D1"/>
    <w:rsid w:val="00DE67ED"/>
    <w:rsid w:val="00DE7629"/>
    <w:rsid w:val="00DE7D17"/>
    <w:rsid w:val="00DE7F08"/>
    <w:rsid w:val="00DF03E7"/>
    <w:rsid w:val="00DF0E1F"/>
    <w:rsid w:val="00DF1827"/>
    <w:rsid w:val="00DF1E0C"/>
    <w:rsid w:val="00DF3E58"/>
    <w:rsid w:val="00DF41E2"/>
    <w:rsid w:val="00DF4590"/>
    <w:rsid w:val="00DF50E5"/>
    <w:rsid w:val="00DF6E1D"/>
    <w:rsid w:val="00E0072A"/>
    <w:rsid w:val="00E00B17"/>
    <w:rsid w:val="00E01B73"/>
    <w:rsid w:val="00E02643"/>
    <w:rsid w:val="00E026FC"/>
    <w:rsid w:val="00E02D3D"/>
    <w:rsid w:val="00E03314"/>
    <w:rsid w:val="00E03357"/>
    <w:rsid w:val="00E062E1"/>
    <w:rsid w:val="00E0658A"/>
    <w:rsid w:val="00E06C86"/>
    <w:rsid w:val="00E07E4F"/>
    <w:rsid w:val="00E10EC0"/>
    <w:rsid w:val="00E12108"/>
    <w:rsid w:val="00E12D72"/>
    <w:rsid w:val="00E13662"/>
    <w:rsid w:val="00E13C29"/>
    <w:rsid w:val="00E1481C"/>
    <w:rsid w:val="00E15ABC"/>
    <w:rsid w:val="00E15C89"/>
    <w:rsid w:val="00E163DB"/>
    <w:rsid w:val="00E1739E"/>
    <w:rsid w:val="00E1769A"/>
    <w:rsid w:val="00E17B49"/>
    <w:rsid w:val="00E17D71"/>
    <w:rsid w:val="00E2013D"/>
    <w:rsid w:val="00E210C4"/>
    <w:rsid w:val="00E21FC4"/>
    <w:rsid w:val="00E25037"/>
    <w:rsid w:val="00E250B3"/>
    <w:rsid w:val="00E25A32"/>
    <w:rsid w:val="00E260E2"/>
    <w:rsid w:val="00E26500"/>
    <w:rsid w:val="00E27462"/>
    <w:rsid w:val="00E300AF"/>
    <w:rsid w:val="00E31AC5"/>
    <w:rsid w:val="00E32C9C"/>
    <w:rsid w:val="00E33412"/>
    <w:rsid w:val="00E337AC"/>
    <w:rsid w:val="00E3486F"/>
    <w:rsid w:val="00E34DF4"/>
    <w:rsid w:val="00E359F4"/>
    <w:rsid w:val="00E35ECA"/>
    <w:rsid w:val="00E36D7F"/>
    <w:rsid w:val="00E374D7"/>
    <w:rsid w:val="00E40493"/>
    <w:rsid w:val="00E409E6"/>
    <w:rsid w:val="00E40E8A"/>
    <w:rsid w:val="00E4101F"/>
    <w:rsid w:val="00E42DF1"/>
    <w:rsid w:val="00E443E6"/>
    <w:rsid w:val="00E45429"/>
    <w:rsid w:val="00E45A27"/>
    <w:rsid w:val="00E45B00"/>
    <w:rsid w:val="00E46384"/>
    <w:rsid w:val="00E47BB8"/>
    <w:rsid w:val="00E47BC5"/>
    <w:rsid w:val="00E5171A"/>
    <w:rsid w:val="00E52C53"/>
    <w:rsid w:val="00E53CAE"/>
    <w:rsid w:val="00E5511E"/>
    <w:rsid w:val="00E55A7B"/>
    <w:rsid w:val="00E55B6F"/>
    <w:rsid w:val="00E5682B"/>
    <w:rsid w:val="00E56BCE"/>
    <w:rsid w:val="00E57A03"/>
    <w:rsid w:val="00E60151"/>
    <w:rsid w:val="00E606A5"/>
    <w:rsid w:val="00E60794"/>
    <w:rsid w:val="00E61010"/>
    <w:rsid w:val="00E61077"/>
    <w:rsid w:val="00E618A1"/>
    <w:rsid w:val="00E632AE"/>
    <w:rsid w:val="00E639A6"/>
    <w:rsid w:val="00E63CA0"/>
    <w:rsid w:val="00E64226"/>
    <w:rsid w:val="00E642C1"/>
    <w:rsid w:val="00E65597"/>
    <w:rsid w:val="00E6582D"/>
    <w:rsid w:val="00E658A2"/>
    <w:rsid w:val="00E67A87"/>
    <w:rsid w:val="00E70365"/>
    <w:rsid w:val="00E70386"/>
    <w:rsid w:val="00E70D67"/>
    <w:rsid w:val="00E71AE3"/>
    <w:rsid w:val="00E71BB1"/>
    <w:rsid w:val="00E71C8F"/>
    <w:rsid w:val="00E727D8"/>
    <w:rsid w:val="00E73456"/>
    <w:rsid w:val="00E73E1D"/>
    <w:rsid w:val="00E74B73"/>
    <w:rsid w:val="00E74C9E"/>
    <w:rsid w:val="00E74E3E"/>
    <w:rsid w:val="00E75CBC"/>
    <w:rsid w:val="00E768A4"/>
    <w:rsid w:val="00E80336"/>
    <w:rsid w:val="00E80C6A"/>
    <w:rsid w:val="00E818B7"/>
    <w:rsid w:val="00E823EA"/>
    <w:rsid w:val="00E83489"/>
    <w:rsid w:val="00E836F3"/>
    <w:rsid w:val="00E8401B"/>
    <w:rsid w:val="00E8448F"/>
    <w:rsid w:val="00E8461A"/>
    <w:rsid w:val="00E85607"/>
    <w:rsid w:val="00E8714A"/>
    <w:rsid w:val="00E8746D"/>
    <w:rsid w:val="00E87EAB"/>
    <w:rsid w:val="00E90284"/>
    <w:rsid w:val="00E906E0"/>
    <w:rsid w:val="00E907B5"/>
    <w:rsid w:val="00E90E95"/>
    <w:rsid w:val="00E90F2B"/>
    <w:rsid w:val="00E912E3"/>
    <w:rsid w:val="00E920F5"/>
    <w:rsid w:val="00E922C6"/>
    <w:rsid w:val="00E92364"/>
    <w:rsid w:val="00E9298C"/>
    <w:rsid w:val="00E9468C"/>
    <w:rsid w:val="00E953F4"/>
    <w:rsid w:val="00E966B3"/>
    <w:rsid w:val="00E967C0"/>
    <w:rsid w:val="00E969CB"/>
    <w:rsid w:val="00E96CEB"/>
    <w:rsid w:val="00E9799E"/>
    <w:rsid w:val="00EA07DC"/>
    <w:rsid w:val="00EA0AA2"/>
    <w:rsid w:val="00EA0D82"/>
    <w:rsid w:val="00EA1695"/>
    <w:rsid w:val="00EA183A"/>
    <w:rsid w:val="00EA1A4E"/>
    <w:rsid w:val="00EA45E8"/>
    <w:rsid w:val="00EA461C"/>
    <w:rsid w:val="00EA49EA"/>
    <w:rsid w:val="00EA4C54"/>
    <w:rsid w:val="00EA530A"/>
    <w:rsid w:val="00EA7B0B"/>
    <w:rsid w:val="00EA7C55"/>
    <w:rsid w:val="00EB068A"/>
    <w:rsid w:val="00EB1050"/>
    <w:rsid w:val="00EB1CC2"/>
    <w:rsid w:val="00EB2067"/>
    <w:rsid w:val="00EB21C6"/>
    <w:rsid w:val="00EB28E9"/>
    <w:rsid w:val="00EB3777"/>
    <w:rsid w:val="00EB3B56"/>
    <w:rsid w:val="00EB3F02"/>
    <w:rsid w:val="00EB411E"/>
    <w:rsid w:val="00EB567F"/>
    <w:rsid w:val="00EB5FF1"/>
    <w:rsid w:val="00EB6F3E"/>
    <w:rsid w:val="00EB7A7C"/>
    <w:rsid w:val="00EC0B04"/>
    <w:rsid w:val="00EC1709"/>
    <w:rsid w:val="00EC21C2"/>
    <w:rsid w:val="00EC26B8"/>
    <w:rsid w:val="00EC2700"/>
    <w:rsid w:val="00EC2A17"/>
    <w:rsid w:val="00EC4668"/>
    <w:rsid w:val="00EC4889"/>
    <w:rsid w:val="00EC5535"/>
    <w:rsid w:val="00EC59CE"/>
    <w:rsid w:val="00EC5C63"/>
    <w:rsid w:val="00EC6836"/>
    <w:rsid w:val="00EC78E1"/>
    <w:rsid w:val="00ED003C"/>
    <w:rsid w:val="00ED07BE"/>
    <w:rsid w:val="00ED2780"/>
    <w:rsid w:val="00ED33AF"/>
    <w:rsid w:val="00ED411B"/>
    <w:rsid w:val="00ED48B2"/>
    <w:rsid w:val="00ED4A3A"/>
    <w:rsid w:val="00ED4CD4"/>
    <w:rsid w:val="00ED500E"/>
    <w:rsid w:val="00ED5A02"/>
    <w:rsid w:val="00ED5C87"/>
    <w:rsid w:val="00ED69E7"/>
    <w:rsid w:val="00ED7ECF"/>
    <w:rsid w:val="00EE1A89"/>
    <w:rsid w:val="00EE2E46"/>
    <w:rsid w:val="00EE4912"/>
    <w:rsid w:val="00EE4AA8"/>
    <w:rsid w:val="00EE5579"/>
    <w:rsid w:val="00EE5B3C"/>
    <w:rsid w:val="00EE62A9"/>
    <w:rsid w:val="00EE65D7"/>
    <w:rsid w:val="00EE6AB8"/>
    <w:rsid w:val="00EE6C59"/>
    <w:rsid w:val="00EF0724"/>
    <w:rsid w:val="00EF084D"/>
    <w:rsid w:val="00EF2A63"/>
    <w:rsid w:val="00EF2D88"/>
    <w:rsid w:val="00EF2FAD"/>
    <w:rsid w:val="00EF3885"/>
    <w:rsid w:val="00EF4375"/>
    <w:rsid w:val="00EF4E6B"/>
    <w:rsid w:val="00EF7CC5"/>
    <w:rsid w:val="00F00191"/>
    <w:rsid w:val="00F03443"/>
    <w:rsid w:val="00F0347F"/>
    <w:rsid w:val="00F03DE7"/>
    <w:rsid w:val="00F0629B"/>
    <w:rsid w:val="00F103B1"/>
    <w:rsid w:val="00F109AA"/>
    <w:rsid w:val="00F1173F"/>
    <w:rsid w:val="00F1207E"/>
    <w:rsid w:val="00F12FF3"/>
    <w:rsid w:val="00F131A5"/>
    <w:rsid w:val="00F17416"/>
    <w:rsid w:val="00F179BB"/>
    <w:rsid w:val="00F209C7"/>
    <w:rsid w:val="00F20CF8"/>
    <w:rsid w:val="00F20D3C"/>
    <w:rsid w:val="00F2157B"/>
    <w:rsid w:val="00F22858"/>
    <w:rsid w:val="00F2311B"/>
    <w:rsid w:val="00F2387D"/>
    <w:rsid w:val="00F23E7B"/>
    <w:rsid w:val="00F26554"/>
    <w:rsid w:val="00F2797D"/>
    <w:rsid w:val="00F27C53"/>
    <w:rsid w:val="00F3012E"/>
    <w:rsid w:val="00F301CD"/>
    <w:rsid w:val="00F30494"/>
    <w:rsid w:val="00F31AC7"/>
    <w:rsid w:val="00F31C75"/>
    <w:rsid w:val="00F31D13"/>
    <w:rsid w:val="00F32144"/>
    <w:rsid w:val="00F3371F"/>
    <w:rsid w:val="00F34024"/>
    <w:rsid w:val="00F34364"/>
    <w:rsid w:val="00F37464"/>
    <w:rsid w:val="00F40DD0"/>
    <w:rsid w:val="00F413C5"/>
    <w:rsid w:val="00F417ED"/>
    <w:rsid w:val="00F41AB7"/>
    <w:rsid w:val="00F41F12"/>
    <w:rsid w:val="00F42C1B"/>
    <w:rsid w:val="00F43352"/>
    <w:rsid w:val="00F443C6"/>
    <w:rsid w:val="00F448EF"/>
    <w:rsid w:val="00F453DF"/>
    <w:rsid w:val="00F45656"/>
    <w:rsid w:val="00F45F6C"/>
    <w:rsid w:val="00F4725F"/>
    <w:rsid w:val="00F47BC2"/>
    <w:rsid w:val="00F47EF0"/>
    <w:rsid w:val="00F513C7"/>
    <w:rsid w:val="00F52264"/>
    <w:rsid w:val="00F524A7"/>
    <w:rsid w:val="00F546AE"/>
    <w:rsid w:val="00F5497C"/>
    <w:rsid w:val="00F5674B"/>
    <w:rsid w:val="00F57372"/>
    <w:rsid w:val="00F61156"/>
    <w:rsid w:val="00F61E0D"/>
    <w:rsid w:val="00F61E58"/>
    <w:rsid w:val="00F623A1"/>
    <w:rsid w:val="00F62826"/>
    <w:rsid w:val="00F62C7D"/>
    <w:rsid w:val="00F6405E"/>
    <w:rsid w:val="00F64096"/>
    <w:rsid w:val="00F649F0"/>
    <w:rsid w:val="00F653F2"/>
    <w:rsid w:val="00F6589B"/>
    <w:rsid w:val="00F65BAA"/>
    <w:rsid w:val="00F6679E"/>
    <w:rsid w:val="00F67C63"/>
    <w:rsid w:val="00F67D96"/>
    <w:rsid w:val="00F67E19"/>
    <w:rsid w:val="00F71FC2"/>
    <w:rsid w:val="00F72542"/>
    <w:rsid w:val="00F72766"/>
    <w:rsid w:val="00F7278F"/>
    <w:rsid w:val="00F73629"/>
    <w:rsid w:val="00F73905"/>
    <w:rsid w:val="00F73DC3"/>
    <w:rsid w:val="00F7404D"/>
    <w:rsid w:val="00F74DEA"/>
    <w:rsid w:val="00F76068"/>
    <w:rsid w:val="00F76D9C"/>
    <w:rsid w:val="00F77639"/>
    <w:rsid w:val="00F80F47"/>
    <w:rsid w:val="00F81C87"/>
    <w:rsid w:val="00F8300C"/>
    <w:rsid w:val="00F8318B"/>
    <w:rsid w:val="00F839C3"/>
    <w:rsid w:val="00F841C4"/>
    <w:rsid w:val="00F8420B"/>
    <w:rsid w:val="00F855D5"/>
    <w:rsid w:val="00F90D97"/>
    <w:rsid w:val="00F91113"/>
    <w:rsid w:val="00F9148D"/>
    <w:rsid w:val="00F91632"/>
    <w:rsid w:val="00F91DA4"/>
    <w:rsid w:val="00F91DE2"/>
    <w:rsid w:val="00F924ED"/>
    <w:rsid w:val="00F92893"/>
    <w:rsid w:val="00F93776"/>
    <w:rsid w:val="00F937A4"/>
    <w:rsid w:val="00F937F0"/>
    <w:rsid w:val="00F955FA"/>
    <w:rsid w:val="00F9589C"/>
    <w:rsid w:val="00F9645D"/>
    <w:rsid w:val="00F97150"/>
    <w:rsid w:val="00FA16B7"/>
    <w:rsid w:val="00FA196B"/>
    <w:rsid w:val="00FA26A2"/>
    <w:rsid w:val="00FA35AC"/>
    <w:rsid w:val="00FA37E2"/>
    <w:rsid w:val="00FA3E78"/>
    <w:rsid w:val="00FA42DD"/>
    <w:rsid w:val="00FA5BB4"/>
    <w:rsid w:val="00FA79ED"/>
    <w:rsid w:val="00FB07AB"/>
    <w:rsid w:val="00FB1A4D"/>
    <w:rsid w:val="00FB1A6C"/>
    <w:rsid w:val="00FB264F"/>
    <w:rsid w:val="00FB4433"/>
    <w:rsid w:val="00FB44E0"/>
    <w:rsid w:val="00FB4DBD"/>
    <w:rsid w:val="00FB53BE"/>
    <w:rsid w:val="00FB55BB"/>
    <w:rsid w:val="00FB5D9B"/>
    <w:rsid w:val="00FB5F70"/>
    <w:rsid w:val="00FB6704"/>
    <w:rsid w:val="00FB67BC"/>
    <w:rsid w:val="00FB70C6"/>
    <w:rsid w:val="00FC0ABA"/>
    <w:rsid w:val="00FC0DF7"/>
    <w:rsid w:val="00FC2B46"/>
    <w:rsid w:val="00FC2EEA"/>
    <w:rsid w:val="00FC340A"/>
    <w:rsid w:val="00FC3E7C"/>
    <w:rsid w:val="00FC4702"/>
    <w:rsid w:val="00FC4F6B"/>
    <w:rsid w:val="00FC5AF0"/>
    <w:rsid w:val="00FC6CCF"/>
    <w:rsid w:val="00FC70F8"/>
    <w:rsid w:val="00FC7C87"/>
    <w:rsid w:val="00FC7EB8"/>
    <w:rsid w:val="00FD0CC2"/>
    <w:rsid w:val="00FD1F2B"/>
    <w:rsid w:val="00FD212E"/>
    <w:rsid w:val="00FD2520"/>
    <w:rsid w:val="00FD2737"/>
    <w:rsid w:val="00FD2A3B"/>
    <w:rsid w:val="00FD630C"/>
    <w:rsid w:val="00FD71CC"/>
    <w:rsid w:val="00FE0748"/>
    <w:rsid w:val="00FE07ED"/>
    <w:rsid w:val="00FE165B"/>
    <w:rsid w:val="00FE212E"/>
    <w:rsid w:val="00FE2460"/>
    <w:rsid w:val="00FE25B0"/>
    <w:rsid w:val="00FE3385"/>
    <w:rsid w:val="00FE4FB9"/>
    <w:rsid w:val="00FE58EC"/>
    <w:rsid w:val="00FE5C25"/>
    <w:rsid w:val="00FE6736"/>
    <w:rsid w:val="00FE7BCB"/>
    <w:rsid w:val="00FF045C"/>
    <w:rsid w:val="00FF04A1"/>
    <w:rsid w:val="00FF2144"/>
    <w:rsid w:val="00FF252F"/>
    <w:rsid w:val="00FF3466"/>
    <w:rsid w:val="00FF3B90"/>
    <w:rsid w:val="00FF4481"/>
    <w:rsid w:val="00FF4A47"/>
    <w:rsid w:val="00FF4BF2"/>
    <w:rsid w:val="00FF53B5"/>
    <w:rsid w:val="00FF53CB"/>
    <w:rsid w:val="00FF5B22"/>
    <w:rsid w:val="00FF631D"/>
    <w:rsid w:val="00FF68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1306AD40"/>
  <w15:docId w15:val="{CC1557B2-6D24-41FC-9F21-AB46A456CC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MS Mincho" w:hAnsi="Century"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0C4D"/>
    <w:pPr>
      <w:spacing w:after="180"/>
    </w:pPr>
    <w:rPr>
      <w:rFonts w:ascii="Times New Roman" w:hAnsi="Times New Roman"/>
      <w:lang w:val="en-GB" w:eastAsia="de-DE"/>
    </w:rPr>
  </w:style>
  <w:style w:type="paragraph" w:styleId="Heading1">
    <w:name w:val="heading 1"/>
    <w:aliases w:val="H1,h1,NMP Heading 1,app heading 1,l1,Memo Heading 1,h11,h12,h13,h14,h15,h16,h17,h111,h121,h131,h141,h151,h161,h18,h112,h122,h132,h142,h152,h162,h19,h113,h123,h133,h143,h153,h163,1,Section of paper,Heading 1_a,Char,Huvudrubrik,heading 1,Titre§"/>
    <w:next w:val="Normal"/>
    <w:link w:val="Heading1Char"/>
    <w:qFormat/>
    <w:rsid w:val="00DE67D1"/>
    <w:pPr>
      <w:keepNext/>
      <w:keepLines/>
      <w:pBdr>
        <w:top w:val="single" w:sz="12" w:space="3" w:color="auto"/>
      </w:pBdr>
      <w:spacing w:before="240" w:after="180"/>
      <w:outlineLvl w:val="0"/>
    </w:pPr>
    <w:rPr>
      <w:rFonts w:ascii="Arial" w:hAnsi="Arial"/>
      <w:sz w:val="36"/>
      <w:lang w:val="en-GB" w:eastAsia="de-DE"/>
    </w:rPr>
  </w:style>
  <w:style w:type="paragraph" w:styleId="Heading2">
    <w:name w:val="heading 2"/>
    <w:aliases w:val="DO NOT USE_h2,h2,h21,H2,Head2A,2,UNDERRUBRIK 1-2,Head 2,l2,TitreProp,Header 2,ITT t2,PA Major Section,Livello 2,R2,H21,Heading 2 Hidden,Head1,2nd level,heading 2,I2,Section Title,Heading2,list2,H2-Heading 2,Header&#10;2,Header2,22,heading2,2&#10;2"/>
    <w:basedOn w:val="Heading1"/>
    <w:next w:val="Normal"/>
    <w:link w:val="Heading2Char"/>
    <w:qFormat/>
    <w:rsid w:val="00DE67D1"/>
    <w:pPr>
      <w:numPr>
        <w:ilvl w:val="1"/>
      </w:num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Normal"/>
    <w:next w:val="Normal"/>
    <w:link w:val="Heading3Char"/>
    <w:qFormat/>
    <w:rsid w:val="00DE67D1"/>
    <w:pPr>
      <w:keepNext/>
      <w:outlineLvl w:val="2"/>
    </w:pPr>
    <w:rPr>
      <w:rFonts w:ascii="Arial" w:eastAsia="MS Gothic" w:hAnsi="Arial"/>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DE67D1"/>
    <w:pPr>
      <w:keepLines/>
      <w:numPr>
        <w:ilvl w:val="3"/>
      </w:numPr>
      <w:spacing w:before="120"/>
      <w:outlineLvl w:val="3"/>
    </w:pPr>
    <w:rPr>
      <w:rFonts w:eastAsia="MS Mincho"/>
      <w:sz w:val="24"/>
    </w:rPr>
  </w:style>
  <w:style w:type="paragraph" w:styleId="Heading5">
    <w:name w:val="heading 5"/>
    <w:aliases w:val="h5,Heading5,Head5,H5,M5,mh2,Module heading 2,heading 8,Numbered Sub-list,Heading 81,5,标题 81,Heading 5 Char,Heading 811,Level_2,Heading 8111,Heading 81111"/>
    <w:basedOn w:val="Normal"/>
    <w:next w:val="Normal"/>
    <w:link w:val="Heading5Char1"/>
    <w:qFormat/>
    <w:rsid w:val="005E2292"/>
    <w:pPr>
      <w:spacing w:before="240" w:after="60"/>
      <w:outlineLvl w:val="4"/>
    </w:pPr>
    <w:rPr>
      <w:b/>
      <w:bCs/>
      <w:i/>
      <w:iCs/>
      <w:sz w:val="26"/>
      <w:szCs w:val="26"/>
    </w:rPr>
  </w:style>
  <w:style w:type="paragraph" w:styleId="Heading6">
    <w:name w:val="heading 6"/>
    <w:aliases w:val="T1,Header 6"/>
    <w:basedOn w:val="H6"/>
    <w:next w:val="Normal"/>
    <w:link w:val="Heading6Char"/>
    <w:qFormat/>
    <w:rsid w:val="00CD7B97"/>
    <w:pPr>
      <w:overflowPunct w:val="0"/>
      <w:autoSpaceDE w:val="0"/>
      <w:autoSpaceDN w:val="0"/>
      <w:adjustRightInd w:val="0"/>
      <w:textAlignment w:val="baseline"/>
      <w:outlineLvl w:val="5"/>
    </w:pPr>
    <w:rPr>
      <w:rFonts w:eastAsia="Times New Roman"/>
      <w:lang w:eastAsia="en-GB"/>
    </w:rPr>
  </w:style>
  <w:style w:type="paragraph" w:styleId="Heading7">
    <w:name w:val="heading 7"/>
    <w:aliases w:val="L7,Header 7"/>
    <w:basedOn w:val="Normal"/>
    <w:next w:val="Normal"/>
    <w:link w:val="Heading7Char"/>
    <w:unhideWhenUsed/>
    <w:qFormat/>
    <w:rsid w:val="009C5DF6"/>
    <w:pPr>
      <w:keepNext/>
      <w:keepLines/>
      <w:tabs>
        <w:tab w:val="num" w:pos="432"/>
      </w:tabs>
      <w:spacing w:before="120"/>
      <w:ind w:left="432" w:hanging="432"/>
      <w:outlineLvl w:val="6"/>
    </w:pPr>
    <w:rPr>
      <w:rFonts w:ascii="Arial" w:eastAsia="SimSun" w:hAnsi="Arial"/>
      <w:lang w:eastAsia="en-US"/>
    </w:rPr>
  </w:style>
  <w:style w:type="paragraph" w:styleId="Heading8">
    <w:name w:val="heading 8"/>
    <w:basedOn w:val="Heading1"/>
    <w:next w:val="Normal"/>
    <w:link w:val="Heading8Char"/>
    <w:unhideWhenUsed/>
    <w:qFormat/>
    <w:rsid w:val="009C5DF6"/>
    <w:pPr>
      <w:tabs>
        <w:tab w:val="num" w:pos="432"/>
      </w:tabs>
      <w:ind w:left="432" w:hanging="432"/>
      <w:outlineLvl w:val="7"/>
    </w:pPr>
    <w:rPr>
      <w:rFonts w:eastAsia="SimSun"/>
      <w:lang w:eastAsia="en-US"/>
    </w:rPr>
  </w:style>
  <w:style w:type="paragraph" w:styleId="Heading9">
    <w:name w:val="heading 9"/>
    <w:basedOn w:val="Heading8"/>
    <w:next w:val="Normal"/>
    <w:link w:val="Heading9Char"/>
    <w:unhideWhenUsed/>
    <w:qFormat/>
    <w:rsid w:val="009C5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E67D1"/>
    <w:pPr>
      <w:widowControl w:val="0"/>
    </w:pPr>
    <w:rPr>
      <w:rFonts w:ascii="Arial" w:hAnsi="Arial"/>
      <w:b/>
      <w:noProof/>
      <w:sz w:val="18"/>
      <w:lang w:val="de-DE" w:eastAsia="de-DE"/>
    </w:rPr>
  </w:style>
  <w:style w:type="paragraph" w:customStyle="1" w:styleId="B10">
    <w:name w:val="B1"/>
    <w:basedOn w:val="List"/>
    <w:link w:val="B1Char"/>
    <w:qFormat/>
    <w:rsid w:val="00DE67D1"/>
    <w:pPr>
      <w:ind w:left="568" w:firstLineChars="0" w:hanging="284"/>
    </w:pPr>
    <w:rPr>
      <w:rFonts w:ascii="Century" w:hAnsi="Century"/>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DE67D1"/>
    <w:pPr>
      <w:spacing w:before="120" w:after="120"/>
    </w:pPr>
    <w:rPr>
      <w:b/>
    </w:rPr>
  </w:style>
  <w:style w:type="paragraph" w:styleId="BodyTextIndent2">
    <w:name w:val="Body Text Indent 2"/>
    <w:basedOn w:val="Normal"/>
    <w:link w:val="BodyTextIndent2Char"/>
    <w:rsid w:val="00DE67D1"/>
    <w:pPr>
      <w:spacing w:line="480" w:lineRule="auto"/>
      <w:ind w:leftChars="400" w:left="851"/>
    </w:pPr>
  </w:style>
  <w:style w:type="paragraph" w:styleId="List">
    <w:name w:val="List"/>
    <w:basedOn w:val="Normal"/>
    <w:link w:val="ListChar"/>
    <w:rsid w:val="00DE67D1"/>
    <w:pPr>
      <w:ind w:left="200" w:hangingChars="200" w:hanging="20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81A3A"/>
    <w:pPr>
      <w:snapToGrid w:val="0"/>
    </w:pPr>
  </w:style>
  <w:style w:type="table" w:styleId="TableGrid">
    <w:name w:val="Table Grid"/>
    <w:aliases w:val="SGS Table Basic 1"/>
    <w:basedOn w:val="TableNormal"/>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Nota,Footnote symbol,Footnote"/>
    <w:rsid w:val="00381A3A"/>
    <w:rPr>
      <w:b/>
      <w:position w:val="6"/>
      <w:sz w:val="16"/>
    </w:rPr>
  </w:style>
  <w:style w:type="paragraph" w:styleId="BalloonText">
    <w:name w:val="Balloon Text"/>
    <w:basedOn w:val="Normal"/>
    <w:link w:val="BalloonTextChar"/>
    <w:rsid w:val="00BD0FB1"/>
    <w:rPr>
      <w:rFonts w:ascii="Arial" w:eastAsia="MS Gothic" w:hAnsi="Arial"/>
      <w:sz w:val="18"/>
      <w:szCs w:val="18"/>
    </w:rPr>
  </w:style>
  <w:style w:type="paragraph" w:customStyle="1" w:styleId="11BodyText">
    <w:name w:val="11 BodyText"/>
    <w:basedOn w:val="Normal"/>
    <w:link w:val="11BodyTextChar"/>
    <w:rsid w:val="002E6BA9"/>
    <w:pPr>
      <w:spacing w:after="220"/>
      <w:ind w:left="1298"/>
    </w:pPr>
    <w:rPr>
      <w:rFonts w:ascii="Arial" w:hAnsi="Arial"/>
      <w:sz w:val="22"/>
      <w:lang w:val="en-US" w:eastAsia="en-US"/>
    </w:rPr>
  </w:style>
  <w:style w:type="paragraph" w:styleId="DocumentMap">
    <w:name w:val="Document Map"/>
    <w:basedOn w:val="Normal"/>
    <w:link w:val="DocumentMapChar"/>
    <w:rsid w:val="00F448EF"/>
    <w:pPr>
      <w:shd w:val="clear" w:color="auto" w:fill="000080"/>
    </w:pPr>
    <w:rPr>
      <w:rFonts w:ascii="Arial" w:eastAsia="MS Gothic" w:hAnsi="Arial"/>
    </w:rPr>
  </w:style>
  <w:style w:type="paragraph" w:customStyle="1" w:styleId="TH">
    <w:name w:val="TH"/>
    <w:basedOn w:val="Normal"/>
    <w:link w:val="THChar"/>
    <w:qFormat/>
    <w:rsid w:val="009A69D3"/>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TF">
    <w:name w:val="TF"/>
    <w:aliases w:val="left"/>
    <w:basedOn w:val="TH"/>
    <w:link w:val="TFChar"/>
    <w:rsid w:val="009A69D3"/>
    <w:pPr>
      <w:keepNext w:val="0"/>
      <w:spacing w:before="0" w:after="240"/>
    </w:pPr>
  </w:style>
  <w:style w:type="character" w:customStyle="1" w:styleId="THChar">
    <w:name w:val="TH Char"/>
    <w:link w:val="TH"/>
    <w:qFormat/>
    <w:rsid w:val="009A69D3"/>
    <w:rPr>
      <w:rFonts w:ascii="Arial" w:eastAsia="MS Mincho" w:hAnsi="Arial"/>
      <w:b/>
      <w:lang w:val="en-GB" w:eastAsia="ja-JP" w:bidi="ar-SA"/>
    </w:rPr>
  </w:style>
  <w:style w:type="character" w:customStyle="1" w:styleId="TFChar">
    <w:name w:val="TF Char"/>
    <w:basedOn w:val="THChar"/>
    <w:link w:val="TF"/>
    <w:qFormat/>
    <w:rsid w:val="009A69D3"/>
    <w:rPr>
      <w:rFonts w:ascii="Arial" w:eastAsia="MS Mincho" w:hAnsi="Arial"/>
      <w:b/>
      <w:lang w:val="en-GB" w:eastAsia="ja-JP" w:bidi="ar-SA"/>
    </w:rPr>
  </w:style>
  <w:style w:type="paragraph" w:customStyle="1" w:styleId="TableText">
    <w:name w:val="TableText"/>
    <w:basedOn w:val="BodyTextIndent"/>
    <w:rsid w:val="00673BA8"/>
    <w:pPr>
      <w:keepNext/>
      <w:keepLines/>
      <w:overflowPunct w:val="0"/>
      <w:autoSpaceDE w:val="0"/>
      <w:autoSpaceDN w:val="0"/>
      <w:adjustRightInd w:val="0"/>
      <w:ind w:leftChars="0" w:left="0"/>
      <w:jc w:val="center"/>
      <w:textAlignment w:val="baseline"/>
    </w:pPr>
    <w:rPr>
      <w:snapToGrid w:val="0"/>
      <w:kern w:val="2"/>
      <w:lang w:eastAsia="en-US"/>
    </w:rPr>
  </w:style>
  <w:style w:type="paragraph" w:styleId="BodyTextIndent">
    <w:name w:val="Body Text Indent"/>
    <w:basedOn w:val="Normal"/>
    <w:link w:val="BodyTextIndentChar"/>
    <w:rsid w:val="00673BA8"/>
    <w:pPr>
      <w:ind w:leftChars="400" w:left="851"/>
    </w:pPr>
  </w:style>
  <w:style w:type="paragraph" w:styleId="Date">
    <w:name w:val="Date"/>
    <w:basedOn w:val="Normal"/>
    <w:next w:val="Normal"/>
    <w:link w:val="DateChar"/>
    <w:rsid w:val="00EC1709"/>
  </w:style>
  <w:style w:type="paragraph" w:styleId="TOC8">
    <w:name w:val="toc 8"/>
    <w:basedOn w:val="TOC1"/>
    <w:rsid w:val="005A0EF8"/>
    <w:pPr>
      <w:keepNext/>
      <w:keepLines/>
      <w:widowControl w:val="0"/>
      <w:tabs>
        <w:tab w:val="right" w:leader="dot" w:pos="9639"/>
      </w:tabs>
      <w:spacing w:before="180" w:after="0"/>
      <w:ind w:left="2693" w:right="425" w:hanging="2693"/>
    </w:pPr>
    <w:rPr>
      <w:b/>
      <w:noProof/>
      <w:sz w:val="22"/>
      <w:lang w:val="de-DE"/>
    </w:rPr>
  </w:style>
  <w:style w:type="paragraph" w:styleId="TOC1">
    <w:name w:val="toc 1"/>
    <w:basedOn w:val="Normal"/>
    <w:next w:val="Normal"/>
    <w:autoRedefine/>
    <w:rsid w:val="005A0EF8"/>
  </w:style>
  <w:style w:type="paragraph" w:customStyle="1" w:styleId="Reference">
    <w:name w:val="Reference"/>
    <w:basedOn w:val="Normal"/>
    <w:rsid w:val="00CC7DEC"/>
    <w:pPr>
      <w:numPr>
        <w:numId w:val="1"/>
      </w:numPr>
      <w:spacing w:after="0"/>
    </w:pPr>
    <w:rPr>
      <w:lang w:eastAsia="en-US"/>
    </w:rPr>
  </w:style>
  <w:style w:type="paragraph" w:customStyle="1" w:styleId="H6">
    <w:name w:val="H6"/>
    <w:basedOn w:val="Heading5"/>
    <w:next w:val="Normal"/>
    <w:link w:val="H6Char"/>
    <w:rsid w:val="005E2292"/>
    <w:pPr>
      <w:keepNext/>
      <w:keepLines/>
      <w:spacing w:before="120" w:after="180"/>
      <w:ind w:left="1985" w:hanging="1985"/>
      <w:outlineLvl w:val="9"/>
    </w:pPr>
    <w:rPr>
      <w:rFonts w:ascii="Arial" w:hAnsi="Arial"/>
      <w:b w:val="0"/>
      <w:bCs w:val="0"/>
      <w:i w:val="0"/>
      <w:iCs w:val="0"/>
      <w:sz w:val="20"/>
      <w:szCs w:val="20"/>
      <w:lang w:eastAsia="en-US"/>
    </w:rPr>
  </w:style>
  <w:style w:type="paragraph" w:customStyle="1" w:styleId="NO">
    <w:name w:val="NO"/>
    <w:basedOn w:val="Normal"/>
    <w:link w:val="NOChar"/>
    <w:rsid w:val="005E2292"/>
    <w:pPr>
      <w:keepLines/>
      <w:ind w:left="1135" w:hanging="851"/>
    </w:pPr>
    <w:rPr>
      <w:rFonts w:ascii="Century" w:hAnsi="Century"/>
      <w:lang w:eastAsia="en-US"/>
    </w:rPr>
  </w:style>
  <w:style w:type="paragraph" w:customStyle="1" w:styleId="TAL">
    <w:name w:val="TAL"/>
    <w:basedOn w:val="Normal"/>
    <w:link w:val="TALChar"/>
    <w:qFormat/>
    <w:rsid w:val="005E2292"/>
    <w:pPr>
      <w:keepNext/>
      <w:keepLines/>
      <w:spacing w:after="0"/>
    </w:pPr>
    <w:rPr>
      <w:rFonts w:ascii="Arial" w:hAnsi="Arial"/>
      <w:sz w:val="18"/>
      <w:lang w:eastAsia="en-US"/>
    </w:rPr>
  </w:style>
  <w:style w:type="paragraph" w:customStyle="1" w:styleId="TAH">
    <w:name w:val="TAH"/>
    <w:basedOn w:val="TAC"/>
    <w:link w:val="TAHCar"/>
    <w:qFormat/>
    <w:rsid w:val="005E2292"/>
    <w:rPr>
      <w:b/>
    </w:rPr>
  </w:style>
  <w:style w:type="paragraph" w:customStyle="1" w:styleId="TAC">
    <w:name w:val="TAC"/>
    <w:basedOn w:val="TAL"/>
    <w:link w:val="TACCar"/>
    <w:qFormat/>
    <w:rsid w:val="005E2292"/>
    <w:pPr>
      <w:jc w:val="center"/>
    </w:pPr>
  </w:style>
  <w:style w:type="character" w:customStyle="1" w:styleId="B1Char">
    <w:name w:val="B1 Char"/>
    <w:link w:val="B10"/>
    <w:qFormat/>
    <w:rsid w:val="005E2292"/>
    <w:rPr>
      <w:rFonts w:eastAsia="MS Mincho"/>
      <w:lang w:val="en-GB" w:eastAsia="de-DE" w:bidi="ar-SA"/>
    </w:rPr>
  </w:style>
  <w:style w:type="character" w:customStyle="1" w:styleId="H6Char">
    <w:name w:val="H6 Char"/>
    <w:link w:val="H6"/>
    <w:qFormat/>
    <w:rsid w:val="005E2292"/>
    <w:rPr>
      <w:rFonts w:ascii="Arial" w:hAnsi="Arial"/>
      <w:lang w:val="en-GB" w:eastAsia="en-US" w:bidi="ar-SA"/>
    </w:rPr>
  </w:style>
  <w:style w:type="character" w:customStyle="1" w:styleId="TALChar">
    <w:name w:val="TAL Char"/>
    <w:link w:val="TAL"/>
    <w:qFormat/>
    <w:rsid w:val="005E2292"/>
    <w:rPr>
      <w:rFonts w:ascii="Arial" w:hAnsi="Arial"/>
      <w:sz w:val="18"/>
      <w:lang w:val="en-GB" w:eastAsia="en-US" w:bidi="ar-SA"/>
    </w:rPr>
  </w:style>
  <w:style w:type="character" w:customStyle="1" w:styleId="NOChar">
    <w:name w:val="NO Char"/>
    <w:link w:val="NO"/>
    <w:qFormat/>
    <w:rsid w:val="005E2292"/>
    <w:rPr>
      <w:lang w:val="en-GB" w:eastAsia="en-US" w:bidi="ar-SA"/>
    </w:rPr>
  </w:style>
  <w:style w:type="character" w:customStyle="1" w:styleId="TACCar">
    <w:name w:val="TAC Car"/>
    <w:basedOn w:val="TALChar"/>
    <w:link w:val="TAC"/>
    <w:qFormat/>
    <w:rsid w:val="005E2292"/>
    <w:rPr>
      <w:rFonts w:ascii="Arial" w:hAnsi="Arial"/>
      <w:sz w:val="18"/>
      <w:lang w:val="en-GB" w:eastAsia="en-US" w:bidi="ar-SA"/>
    </w:rPr>
  </w:style>
  <w:style w:type="character" w:customStyle="1" w:styleId="TAHCar">
    <w:name w:val="TAH Car"/>
    <w:link w:val="TAH"/>
    <w:qFormat/>
    <w:rsid w:val="005E2292"/>
    <w:rPr>
      <w:rFonts w:ascii="Arial" w:hAnsi="Arial"/>
      <w:b/>
      <w:sz w:val="18"/>
      <w:lang w:val="en-GB" w:eastAsia="en-US" w:bidi="ar-SA"/>
    </w:rPr>
  </w:style>
  <w:style w:type="character" w:styleId="CommentReference">
    <w:name w:val="annotation reference"/>
    <w:rsid w:val="008F00E7"/>
    <w:rPr>
      <w:sz w:val="16"/>
      <w:szCs w:val="16"/>
    </w:rPr>
  </w:style>
  <w:style w:type="paragraph" w:styleId="CommentText">
    <w:name w:val="annotation text"/>
    <w:basedOn w:val="Normal"/>
    <w:link w:val="CommentTextChar"/>
    <w:rsid w:val="008F00E7"/>
  </w:style>
  <w:style w:type="paragraph" w:styleId="CommentSubject">
    <w:name w:val="annotation subject"/>
    <w:basedOn w:val="CommentText"/>
    <w:next w:val="CommentText"/>
    <w:link w:val="CommentSubjectChar"/>
    <w:rsid w:val="008F00E7"/>
    <w:rPr>
      <w:b/>
      <w:bCs/>
    </w:rPr>
  </w:style>
  <w:style w:type="paragraph" w:customStyle="1" w:styleId="TALCharChar">
    <w:name w:val="TAL Char Char"/>
    <w:basedOn w:val="Normal"/>
    <w:link w:val="TALCharCharChar"/>
    <w:rsid w:val="007A4A2A"/>
    <w:pPr>
      <w:keepNext/>
      <w:keepLines/>
      <w:overflowPunct w:val="0"/>
      <w:autoSpaceDE w:val="0"/>
      <w:autoSpaceDN w:val="0"/>
      <w:adjustRightInd w:val="0"/>
      <w:spacing w:after="0"/>
      <w:textAlignment w:val="baseline"/>
    </w:pPr>
    <w:rPr>
      <w:rFonts w:ascii="Arial" w:hAnsi="Arial"/>
      <w:sz w:val="18"/>
    </w:rPr>
  </w:style>
  <w:style w:type="character" w:customStyle="1" w:styleId="TALCharCharChar">
    <w:name w:val="TAL Char Char Char"/>
    <w:link w:val="TALCharChar"/>
    <w:rsid w:val="007A4A2A"/>
    <w:rPr>
      <w:rFonts w:ascii="Arial" w:hAnsi="Arial"/>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358C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58CC"/>
    <w:rPr>
      <w:rFonts w:ascii="Times New Roman" w:hAnsi="Times New Roman"/>
      <w:lang w:val="en-GB" w:eastAsia="de-DE"/>
    </w:rPr>
  </w:style>
  <w:style w:type="paragraph" w:styleId="ListParagraph">
    <w:name w:val="List Paragraph"/>
    <w:basedOn w:val="Normal"/>
    <w:link w:val="ListParagraphChar"/>
    <w:uiPriority w:val="34"/>
    <w:qFormat/>
    <w:rsid w:val="00502FB1"/>
    <w:pPr>
      <w:spacing w:before="100" w:beforeAutospacing="1" w:after="100" w:afterAutospacing="1"/>
    </w:pPr>
    <w:rPr>
      <w:rFonts w:eastAsia="Calibri"/>
      <w:sz w:val="24"/>
      <w:szCs w:val="24"/>
      <w:lang w:val="en-US" w:eastAsia="en-US"/>
    </w:rPr>
  </w:style>
  <w:style w:type="character" w:customStyle="1" w:styleId="TAL0">
    <w:name w:val="TAL (文字)"/>
    <w:rsid w:val="00EF2A63"/>
    <w:rPr>
      <w:rFonts w:ascii="Arial" w:eastAsia="Times New Roman" w:hAnsi="Arial"/>
      <w:sz w:val="18"/>
    </w:rPr>
  </w:style>
  <w:style w:type="paragraph" w:customStyle="1" w:styleId="EX">
    <w:name w:val="EX"/>
    <w:basedOn w:val="Normal"/>
    <w:link w:val="EXCar"/>
    <w:rsid w:val="005E265A"/>
    <w:pPr>
      <w:keepLines/>
      <w:overflowPunct w:val="0"/>
      <w:autoSpaceDE w:val="0"/>
      <w:autoSpaceDN w:val="0"/>
      <w:adjustRightInd w:val="0"/>
      <w:ind w:left="1702" w:hanging="1418"/>
      <w:textAlignment w:val="baseline"/>
    </w:pPr>
    <w:rPr>
      <w:rFonts w:ascii="Century" w:hAnsi="Century"/>
      <w:lang w:eastAsia="en-GB"/>
    </w:rPr>
  </w:style>
  <w:style w:type="character" w:customStyle="1" w:styleId="EXCar">
    <w:name w:val="EX Car"/>
    <w:link w:val="EX"/>
    <w:rsid w:val="005E265A"/>
    <w:rPr>
      <w:lang w:val="en-GB" w:eastAsia="en-GB" w:bidi="ar-SA"/>
    </w:rPr>
  </w:style>
  <w:style w:type="paragraph" w:customStyle="1" w:styleId="NF">
    <w:name w:val="NF"/>
    <w:basedOn w:val="NO"/>
    <w:rsid w:val="00413E20"/>
    <w:pPr>
      <w:keepNext/>
      <w:spacing w:after="0"/>
    </w:pPr>
    <w:rPr>
      <w:rFonts w:ascii="Arial" w:hAnsi="Arial"/>
      <w:sz w:val="18"/>
    </w:rPr>
  </w:style>
  <w:style w:type="paragraph" w:customStyle="1" w:styleId="B20">
    <w:name w:val="B2"/>
    <w:basedOn w:val="Normal"/>
    <w:link w:val="B2Char"/>
    <w:rsid w:val="00880AD2"/>
    <w:pPr>
      <w:overflowPunct w:val="0"/>
      <w:autoSpaceDE w:val="0"/>
      <w:autoSpaceDN w:val="0"/>
      <w:adjustRightInd w:val="0"/>
      <w:ind w:left="851" w:hanging="284"/>
      <w:textAlignment w:val="baseline"/>
    </w:pPr>
    <w:rPr>
      <w:rFonts w:ascii="Century" w:hAnsi="Century"/>
      <w:lang w:eastAsia="en-US"/>
    </w:rPr>
  </w:style>
  <w:style w:type="character" w:customStyle="1" w:styleId="B2Char">
    <w:name w:val="B2 Char"/>
    <w:link w:val="B20"/>
    <w:rsid w:val="00880AD2"/>
    <w:rPr>
      <w:lang w:val="en-GB" w:eastAsia="en-US" w:bidi="ar-SA"/>
    </w:rPr>
  </w:style>
  <w:style w:type="character" w:customStyle="1" w:styleId="TFZchn">
    <w:name w:val="TF Zchn"/>
    <w:rsid w:val="00A37281"/>
    <w:rPr>
      <w:rFonts w:ascii="Arial" w:hAnsi="Arial"/>
      <w:b/>
      <w:lang w:val="en-GB" w:eastAsia="en-US" w:bidi="ar-SA"/>
    </w:rPr>
  </w:style>
  <w:style w:type="paragraph" w:customStyle="1" w:styleId="SDPtext">
    <w:name w:val="SDPtext"/>
    <w:basedOn w:val="Normal"/>
    <w:rsid w:val="00476535"/>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Courier New" w:eastAsia="Times New Roman" w:hAnsi="Courier New"/>
      <w:sz w:val="18"/>
      <w:lang w:val="en-US" w:eastAsia="zh-CN"/>
    </w:rPr>
  </w:style>
  <w:style w:type="paragraph" w:customStyle="1" w:styleId="CRCoverPage">
    <w:name w:val="CR Cover Page"/>
    <w:next w:val="Normal"/>
    <w:link w:val="CRCoverPageChar"/>
    <w:rsid w:val="00EB068A"/>
    <w:pPr>
      <w:spacing w:after="120"/>
    </w:pPr>
    <w:rPr>
      <w:rFonts w:ascii="Arial" w:hAnsi="Arial"/>
      <w:lang w:val="en-GB"/>
    </w:rPr>
  </w:style>
  <w:style w:type="paragraph" w:customStyle="1" w:styleId="EQ">
    <w:name w:val="EQ"/>
    <w:basedOn w:val="Normal"/>
    <w:next w:val="Normal"/>
    <w:link w:val="EQChar"/>
    <w:qFormat/>
    <w:rsid w:val="003131AD"/>
    <w:pPr>
      <w:keepLines/>
      <w:tabs>
        <w:tab w:val="center" w:pos="4536"/>
        <w:tab w:val="right" w:pos="9072"/>
      </w:tabs>
    </w:pPr>
    <w:rPr>
      <w:rFonts w:eastAsia="Times New Roman"/>
      <w:noProof/>
      <w:lang w:eastAsia="en-US"/>
    </w:rPr>
  </w:style>
  <w:style w:type="character" w:customStyle="1" w:styleId="B1Char1">
    <w:name w:val="B1 Char1"/>
    <w:qFormat/>
    <w:rsid w:val="003131AD"/>
    <w:rPr>
      <w:lang w:val="en-GB" w:eastAsia="en-US" w:bidi="ar-SA"/>
    </w:rPr>
  </w:style>
  <w:style w:type="character" w:customStyle="1" w:styleId="B2Char1">
    <w:name w:val="B2 Char1"/>
    <w:rsid w:val="003131AD"/>
    <w:rPr>
      <w:lang w:val="en-GB" w:eastAsia="en-US" w:bidi="ar-SA"/>
    </w:rPr>
  </w:style>
  <w:style w:type="paragraph" w:customStyle="1" w:styleId="B30">
    <w:name w:val="B3"/>
    <w:basedOn w:val="Normal"/>
    <w:link w:val="B3Char2"/>
    <w:rsid w:val="003131AD"/>
    <w:pPr>
      <w:ind w:left="1135" w:hanging="284"/>
    </w:pPr>
    <w:rPr>
      <w:rFonts w:eastAsia="Times New Roman"/>
    </w:rPr>
  </w:style>
  <w:style w:type="character" w:customStyle="1" w:styleId="B3Char2">
    <w:name w:val="B3 Char2"/>
    <w:link w:val="B30"/>
    <w:rsid w:val="003131AD"/>
    <w:rPr>
      <w:rFonts w:ascii="Times New Roman" w:eastAsia="Times New Roman" w:hAnsi="Times New Roman"/>
      <w:lang w:val="en-GB"/>
    </w:rPr>
  </w:style>
  <w:style w:type="paragraph" w:customStyle="1" w:styleId="B4">
    <w:name w:val="B4"/>
    <w:basedOn w:val="Normal"/>
    <w:link w:val="B4Char"/>
    <w:rsid w:val="003131AD"/>
    <w:pPr>
      <w:ind w:left="1418" w:hanging="284"/>
    </w:pPr>
    <w:rPr>
      <w:rFonts w:eastAsia="Times New Roman"/>
    </w:rPr>
  </w:style>
  <w:style w:type="character" w:customStyle="1" w:styleId="B4Char">
    <w:name w:val="B4 Char"/>
    <w:link w:val="B4"/>
    <w:rsid w:val="003131AD"/>
    <w:rPr>
      <w:rFonts w:ascii="Times New Roman" w:eastAsia="Times New Roman" w:hAnsi="Times New Roman"/>
      <w:lang w:val="en-GB"/>
    </w:rPr>
  </w:style>
  <w:style w:type="character" w:customStyle="1" w:styleId="CRCoverPageChar">
    <w:name w:val="CR Cover Page Char"/>
    <w:link w:val="CRCoverPage"/>
    <w:locked/>
    <w:rsid w:val="00B40B1D"/>
    <w:rPr>
      <w:rFonts w:ascii="Arial" w:hAnsi="Arial"/>
      <w:lang w:val="en-GB" w:eastAsia="zh-CN" w:bidi="ar-SA"/>
    </w:rPr>
  </w:style>
  <w:style w:type="table" w:customStyle="1" w:styleId="TableGrid1">
    <w:name w:val="Table Grid1"/>
    <w:basedOn w:val="TableNormal"/>
    <w:next w:val="TableGrid"/>
    <w:rsid w:val="00D83CC4"/>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rsid w:val="004C5D08"/>
    <w:rPr>
      <w:lang w:val="en-GB" w:eastAsia="en-US" w:bidi="ar-SA"/>
    </w:rPr>
  </w:style>
  <w:style w:type="character" w:customStyle="1" w:styleId="B3Char">
    <w:name w:val="B3 Char"/>
    <w:rsid w:val="004D7A66"/>
    <w:rPr>
      <w:rFonts w:eastAsia="Times New Roman"/>
    </w:rPr>
  </w:style>
  <w:style w:type="character" w:customStyle="1" w:styleId="TACChar">
    <w:name w:val="TAC Char"/>
    <w:qFormat/>
    <w:locked/>
    <w:rsid w:val="00E9468C"/>
    <w:rPr>
      <w:rFonts w:ascii="Arial" w:hAnsi="Arial"/>
      <w:sz w:val="18"/>
      <w:lang w:val="en-GB"/>
    </w:rPr>
  </w:style>
  <w:style w:type="character" w:customStyle="1" w:styleId="TANChar">
    <w:name w:val="TAN Char"/>
    <w:link w:val="TAN"/>
    <w:qFormat/>
    <w:locked/>
    <w:rsid w:val="00B87AEA"/>
    <w:rPr>
      <w:rFonts w:ascii="Arial" w:hAnsi="Arial" w:cs="Arial"/>
    </w:rPr>
  </w:style>
  <w:style w:type="paragraph" w:customStyle="1" w:styleId="TAN">
    <w:name w:val="TAN"/>
    <w:basedOn w:val="Normal"/>
    <w:link w:val="TANChar"/>
    <w:qFormat/>
    <w:rsid w:val="00B87AEA"/>
    <w:pPr>
      <w:keepNext/>
      <w:overflowPunct w:val="0"/>
      <w:autoSpaceDE w:val="0"/>
      <w:autoSpaceDN w:val="0"/>
      <w:spacing w:after="0"/>
      <w:ind w:left="851" w:hanging="851"/>
    </w:pPr>
    <w:rPr>
      <w:rFonts w:ascii="Arial" w:hAnsi="Arial"/>
    </w:rPr>
  </w:style>
  <w:style w:type="character" w:customStyle="1" w:styleId="TALCar">
    <w:name w:val="TAL Car"/>
    <w:qFormat/>
    <w:rsid w:val="0087267E"/>
    <w:rPr>
      <w:rFonts w:ascii="Arial" w:hAnsi="Arial"/>
      <w:sz w:val="18"/>
    </w:rPr>
  </w:style>
  <w:style w:type="paragraph" w:styleId="Footer">
    <w:name w:val="footer"/>
    <w:aliases w:val="footer odd,footer,fo,pie de página"/>
    <w:basedOn w:val="Normal"/>
    <w:link w:val="FooterChar"/>
    <w:rsid w:val="00F91DE2"/>
    <w:pPr>
      <w:tabs>
        <w:tab w:val="center" w:pos="4153"/>
        <w:tab w:val="right" w:pos="8306"/>
      </w:tabs>
      <w:snapToGrid w:val="0"/>
    </w:pPr>
    <w:rPr>
      <w:sz w:val="18"/>
      <w:szCs w:val="18"/>
    </w:rPr>
  </w:style>
  <w:style w:type="character" w:customStyle="1" w:styleId="FooterChar">
    <w:name w:val="Footer Char"/>
    <w:aliases w:val="footer odd Char,footer Char,fo Char,pie de página Char"/>
    <w:link w:val="Footer"/>
    <w:rsid w:val="00F91DE2"/>
    <w:rPr>
      <w:rFonts w:ascii="Times New Roman" w:hAnsi="Times New Roman"/>
      <w:sz w:val="18"/>
      <w:szCs w:val="18"/>
      <w:lang w:val="en-GB" w:eastAsia="de-DE"/>
    </w:rPr>
  </w:style>
  <w:style w:type="character" w:customStyle="1" w:styleId="EQChar">
    <w:name w:val="EQ Char"/>
    <w:link w:val="EQ"/>
    <w:qFormat/>
    <w:locked/>
    <w:rsid w:val="009F537C"/>
    <w:rPr>
      <w:rFonts w:ascii="Times New Roman" w:eastAsia="Times New Roman" w:hAnsi="Times New Roman"/>
      <w:noProof/>
      <w:lang w:val="en-GB" w:eastAsia="en-US"/>
    </w:rPr>
  </w:style>
  <w:style w:type="paragraph" w:styleId="NormalWeb">
    <w:name w:val="Normal (Web)"/>
    <w:basedOn w:val="Normal"/>
    <w:unhideWhenUsed/>
    <w:rsid w:val="00AF189D"/>
    <w:pPr>
      <w:spacing w:before="100" w:beforeAutospacing="1" w:after="100" w:afterAutospacing="1"/>
    </w:pPr>
    <w:rPr>
      <w:rFonts w:eastAsia="SimSun"/>
      <w:sz w:val="24"/>
      <w:szCs w:val="24"/>
      <w:lang w:val="sv-SE" w:eastAsia="sv-SE"/>
    </w:rPr>
  </w:style>
  <w:style w:type="character" w:styleId="PlaceholderText">
    <w:name w:val="Placeholder Text"/>
    <w:basedOn w:val="DefaultParagraphFont"/>
    <w:uiPriority w:val="99"/>
    <w:rsid w:val="001A5049"/>
    <w:rPr>
      <w:color w:val="808080"/>
    </w:rPr>
  </w:style>
  <w:style w:type="paragraph" w:styleId="Revision">
    <w:name w:val="Revision"/>
    <w:hidden/>
    <w:rsid w:val="001A5049"/>
    <w:rPr>
      <w:rFonts w:ascii="Times New Roman" w:hAnsi="Times New Roman"/>
      <w:lang w:val="en-GB" w:eastAsia="de-DE"/>
    </w:rPr>
  </w:style>
  <w:style w:type="paragraph" w:customStyle="1" w:styleId="tdoc-header">
    <w:name w:val="tdoc-header"/>
    <w:rsid w:val="005209C9"/>
    <w:rPr>
      <w:rFonts w:ascii="Arial" w:hAnsi="Arial"/>
      <w:noProof/>
      <w:sz w:val="24"/>
      <w:lang w:val="en-GB" w:eastAsia="en-US"/>
    </w:rPr>
  </w:style>
  <w:style w:type="paragraph" w:customStyle="1" w:styleId="TAR">
    <w:name w:val="TAR"/>
    <w:basedOn w:val="TAL"/>
    <w:rsid w:val="00AC2744"/>
    <w:pPr>
      <w:jc w:val="right"/>
    </w:pPr>
    <w:rPr>
      <w:rFonts w:cs="Arial"/>
      <w:lang w:eastAsia="zh-CN"/>
    </w:rPr>
  </w:style>
  <w:style w:type="character" w:styleId="Hyperlink">
    <w:name w:val="Hyperlink"/>
    <w:basedOn w:val="DefaultParagraphFont"/>
    <w:unhideWhenUsed/>
    <w:qFormat/>
    <w:rsid w:val="00C02996"/>
    <w:rPr>
      <w:color w:val="0000FF" w:themeColor="hyperlink"/>
      <w:u w:val="single"/>
    </w:rPr>
  </w:style>
  <w:style w:type="character" w:styleId="UnresolvedMention">
    <w:name w:val="Unresolved Mention"/>
    <w:basedOn w:val="DefaultParagraphFont"/>
    <w:uiPriority w:val="99"/>
    <w:semiHidden/>
    <w:unhideWhenUsed/>
    <w:rsid w:val="00C02996"/>
    <w:rPr>
      <w:color w:val="605E5C"/>
      <w:shd w:val="clear" w:color="auto" w:fill="E1DFDD"/>
    </w:rPr>
  </w:style>
  <w:style w:type="character" w:customStyle="1" w:styleId="Heading7Char">
    <w:name w:val="Heading 7 Char"/>
    <w:aliases w:val="L7 Char,Header 7 Char"/>
    <w:basedOn w:val="DefaultParagraphFont"/>
    <w:link w:val="Heading7"/>
    <w:rsid w:val="009C5DF6"/>
    <w:rPr>
      <w:rFonts w:ascii="Arial" w:eastAsia="SimSun" w:hAnsi="Arial"/>
      <w:lang w:val="en-GB" w:eastAsia="en-US"/>
    </w:rPr>
  </w:style>
  <w:style w:type="character" w:customStyle="1" w:styleId="Heading8Char">
    <w:name w:val="Heading 8 Char"/>
    <w:basedOn w:val="DefaultParagraphFont"/>
    <w:link w:val="Heading8"/>
    <w:rsid w:val="009C5DF6"/>
    <w:rPr>
      <w:rFonts w:ascii="Arial" w:eastAsia="SimSun" w:hAnsi="Arial"/>
      <w:sz w:val="36"/>
      <w:lang w:val="en-GB" w:eastAsia="en-US"/>
    </w:rPr>
  </w:style>
  <w:style w:type="character" w:customStyle="1" w:styleId="Heading9Char">
    <w:name w:val="Heading 9 Char"/>
    <w:basedOn w:val="DefaultParagraphFont"/>
    <w:link w:val="Heading9"/>
    <w:rsid w:val="009C5DF6"/>
    <w:rPr>
      <w:rFonts w:ascii="Arial" w:eastAsia="SimSun" w:hAnsi="Arial"/>
      <w:sz w:val="36"/>
      <w:lang w:val="en-GB" w:eastAsia="en-US"/>
    </w:rPr>
  </w:style>
  <w:style w:type="character" w:customStyle="1" w:styleId="Heading6Char">
    <w:name w:val="Heading 6 Char"/>
    <w:aliases w:val="T1 Char,Header 6 Char"/>
    <w:basedOn w:val="DefaultParagraphFont"/>
    <w:link w:val="Heading6"/>
    <w:rsid w:val="00CD7B97"/>
    <w:rPr>
      <w:rFonts w:ascii="Arial" w:eastAsia="Times New Roman" w:hAnsi="Arial"/>
      <w:lang w:val="en-GB" w:eastAsia="en-GB"/>
    </w:rPr>
  </w:style>
  <w:style w:type="paragraph" w:styleId="TOC9">
    <w:name w:val="toc 9"/>
    <w:basedOn w:val="TOC8"/>
    <w:rsid w:val="00CD7B97"/>
    <w:pPr>
      <w:overflowPunct w:val="0"/>
      <w:autoSpaceDE w:val="0"/>
      <w:autoSpaceDN w:val="0"/>
      <w:adjustRightInd w:val="0"/>
      <w:ind w:left="1418" w:hanging="1418"/>
      <w:textAlignment w:val="baseline"/>
    </w:pPr>
    <w:rPr>
      <w:rFonts w:eastAsia="Times New Roman"/>
      <w:lang w:val="en-GB" w:eastAsia="en-GB"/>
    </w:rPr>
  </w:style>
  <w:style w:type="character" w:customStyle="1" w:styleId="ZGSM">
    <w:name w:val="ZGSM"/>
    <w:rsid w:val="00CD7B97"/>
  </w:style>
  <w:style w:type="paragraph" w:customStyle="1" w:styleId="ZD">
    <w:name w:val="ZD"/>
    <w:rsid w:val="00CD7B9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CD7B97"/>
    <w:pPr>
      <w:ind w:left="1701" w:hanging="1701"/>
    </w:pPr>
  </w:style>
  <w:style w:type="paragraph" w:styleId="TOC4">
    <w:name w:val="toc 4"/>
    <w:basedOn w:val="TOC3"/>
    <w:rsid w:val="00CD7B97"/>
    <w:pPr>
      <w:ind w:left="1418" w:hanging="1418"/>
    </w:pPr>
  </w:style>
  <w:style w:type="paragraph" w:styleId="TOC3">
    <w:name w:val="toc 3"/>
    <w:basedOn w:val="TOC2"/>
    <w:rsid w:val="00CD7B97"/>
    <w:pPr>
      <w:ind w:left="1134" w:hanging="1134"/>
    </w:pPr>
  </w:style>
  <w:style w:type="paragraph" w:styleId="TOC2">
    <w:name w:val="toc 2"/>
    <w:basedOn w:val="TOC1"/>
    <w:rsid w:val="00CD7B97"/>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lang w:eastAsia="en-GB"/>
    </w:rPr>
  </w:style>
  <w:style w:type="paragraph" w:customStyle="1" w:styleId="TT">
    <w:name w:val="TT"/>
    <w:basedOn w:val="Heading1"/>
    <w:next w:val="Normal"/>
    <w:rsid w:val="00CD7B97"/>
    <w:pPr>
      <w:overflowPunct w:val="0"/>
      <w:autoSpaceDE w:val="0"/>
      <w:autoSpaceDN w:val="0"/>
      <w:adjustRightInd w:val="0"/>
      <w:ind w:left="1134" w:hanging="1134"/>
      <w:textAlignment w:val="baseline"/>
      <w:outlineLvl w:val="9"/>
    </w:pPr>
    <w:rPr>
      <w:rFonts w:eastAsia="Times New Roman"/>
      <w:lang w:eastAsia="en-GB"/>
    </w:rPr>
  </w:style>
  <w:style w:type="paragraph" w:customStyle="1" w:styleId="PL">
    <w:name w:val="PL"/>
    <w:link w:val="PLChar"/>
    <w:rsid w:val="00CD7B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LD">
    <w:name w:val="LD"/>
    <w:rsid w:val="00CD7B9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CD7B97"/>
    <w:pPr>
      <w:overflowPunct w:val="0"/>
      <w:autoSpaceDE w:val="0"/>
      <w:autoSpaceDN w:val="0"/>
      <w:adjustRightInd w:val="0"/>
      <w:spacing w:after="0"/>
      <w:textAlignment w:val="baseline"/>
    </w:pPr>
    <w:rPr>
      <w:rFonts w:eastAsia="Times New Roman"/>
      <w:lang w:eastAsia="en-GB"/>
    </w:rPr>
  </w:style>
  <w:style w:type="paragraph" w:customStyle="1" w:styleId="NW">
    <w:name w:val="NW"/>
    <w:basedOn w:val="NO"/>
    <w:rsid w:val="00CD7B97"/>
    <w:pPr>
      <w:overflowPunct w:val="0"/>
      <w:autoSpaceDE w:val="0"/>
      <w:autoSpaceDN w:val="0"/>
      <w:adjustRightInd w:val="0"/>
      <w:spacing w:after="0"/>
      <w:textAlignment w:val="baseline"/>
    </w:pPr>
    <w:rPr>
      <w:rFonts w:ascii="Times New Roman" w:eastAsia="Times New Roman" w:hAnsi="Times New Roman"/>
      <w:lang w:eastAsia="en-GB"/>
    </w:rPr>
  </w:style>
  <w:style w:type="paragraph" w:customStyle="1" w:styleId="EW">
    <w:name w:val="EW"/>
    <w:basedOn w:val="EX"/>
    <w:rsid w:val="00CD7B97"/>
    <w:pPr>
      <w:spacing w:after="0"/>
    </w:pPr>
    <w:rPr>
      <w:rFonts w:ascii="Times New Roman" w:eastAsia="Times New Roman" w:hAnsi="Times New Roman"/>
    </w:rPr>
  </w:style>
  <w:style w:type="paragraph" w:styleId="TOC6">
    <w:name w:val="toc 6"/>
    <w:basedOn w:val="TOC5"/>
    <w:next w:val="Normal"/>
    <w:rsid w:val="00CD7B97"/>
    <w:pPr>
      <w:ind w:left="1985" w:hanging="1985"/>
    </w:pPr>
  </w:style>
  <w:style w:type="paragraph" w:styleId="TOC7">
    <w:name w:val="toc 7"/>
    <w:basedOn w:val="TOC6"/>
    <w:next w:val="Normal"/>
    <w:rsid w:val="00CD7B97"/>
    <w:pPr>
      <w:ind w:left="2268" w:hanging="2268"/>
    </w:pPr>
  </w:style>
  <w:style w:type="paragraph" w:customStyle="1" w:styleId="EditorsNote">
    <w:name w:val="Editor's Note"/>
    <w:aliases w:val="EN,Editor's Noteormal"/>
    <w:basedOn w:val="NO"/>
    <w:link w:val="EditorsNoteChar"/>
    <w:rsid w:val="00CD7B97"/>
    <w:pPr>
      <w:overflowPunct w:val="0"/>
      <w:autoSpaceDE w:val="0"/>
      <w:autoSpaceDN w:val="0"/>
      <w:adjustRightInd w:val="0"/>
      <w:textAlignment w:val="baseline"/>
    </w:pPr>
    <w:rPr>
      <w:rFonts w:ascii="Times New Roman" w:eastAsia="Times New Roman" w:hAnsi="Times New Roman"/>
      <w:color w:val="FF0000"/>
      <w:lang w:eastAsia="en-GB"/>
    </w:rPr>
  </w:style>
  <w:style w:type="paragraph" w:customStyle="1" w:styleId="ZA">
    <w:name w:val="ZA"/>
    <w:rsid w:val="00CD7B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CD7B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CD7B9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CD7B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H">
    <w:name w:val="ZH"/>
    <w:rsid w:val="00CD7B9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ZG">
    <w:name w:val="ZG"/>
    <w:rsid w:val="00CD7B9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5">
    <w:name w:val="B5"/>
    <w:basedOn w:val="List5"/>
    <w:link w:val="B5Char"/>
    <w:rsid w:val="00CD7B97"/>
  </w:style>
  <w:style w:type="paragraph" w:customStyle="1" w:styleId="ZTD">
    <w:name w:val="ZTD"/>
    <w:basedOn w:val="ZB"/>
    <w:rsid w:val="00CD7B97"/>
    <w:pPr>
      <w:framePr w:hRule="auto" w:wrap="notBeside" w:y="852"/>
    </w:pPr>
    <w:rPr>
      <w:i w:val="0"/>
      <w:sz w:val="40"/>
    </w:rPr>
  </w:style>
  <w:style w:type="paragraph" w:customStyle="1" w:styleId="ZV">
    <w:name w:val="ZV"/>
    <w:basedOn w:val="ZU"/>
    <w:rsid w:val="00CD7B97"/>
    <w:pPr>
      <w:framePr w:wrap="notBeside" w:y="16161"/>
    </w:pPr>
  </w:style>
  <w:style w:type="paragraph" w:customStyle="1" w:styleId="TAJ">
    <w:name w:val="TAJ"/>
    <w:basedOn w:val="TH"/>
    <w:rsid w:val="00CD7B97"/>
    <w:rPr>
      <w:rFonts w:eastAsia="Times New Roman"/>
      <w:lang w:eastAsia="en-GB"/>
    </w:rPr>
  </w:style>
  <w:style w:type="paragraph" w:customStyle="1" w:styleId="Guidance">
    <w:name w:val="Guidance"/>
    <w:basedOn w:val="Normal"/>
    <w:link w:val="GuidanceChar"/>
    <w:rsid w:val="00CD7B97"/>
    <w:pPr>
      <w:overflowPunct w:val="0"/>
      <w:autoSpaceDE w:val="0"/>
      <w:autoSpaceDN w:val="0"/>
      <w:adjustRightInd w:val="0"/>
      <w:textAlignment w:val="baseline"/>
    </w:pPr>
    <w:rPr>
      <w:rFonts w:eastAsia="Times New Roman"/>
      <w:i/>
      <w:color w:val="0000FF"/>
      <w:lang w:eastAsia="en-GB"/>
    </w:rPr>
  </w:style>
  <w:style w:type="character" w:customStyle="1" w:styleId="B1Zchn">
    <w:name w:val="B1 Zchn"/>
    <w:qFormat/>
    <w:rsid w:val="00CD7B97"/>
    <w:rPr>
      <w:rFonts w:eastAsia="Times New Roman"/>
    </w:rPr>
  </w:style>
  <w:style w:type="character" w:customStyle="1" w:styleId="B2Car">
    <w:name w:val="B2 Car"/>
    <w:rsid w:val="00CD7B97"/>
    <w:rPr>
      <w:lang w:val="en-GB" w:eastAsia="en-US"/>
    </w:rPr>
  </w:style>
  <w:style w:type="character" w:customStyle="1" w:styleId="CommentTextChar">
    <w:name w:val="Comment Text Char"/>
    <w:link w:val="CommentText"/>
    <w:rsid w:val="00CD7B97"/>
    <w:rPr>
      <w:rFonts w:ascii="Times New Roman" w:hAnsi="Times New Roman"/>
      <w:lang w:val="en-GB" w:eastAsia="de-DE"/>
    </w:rPr>
  </w:style>
  <w:style w:type="character" w:customStyle="1" w:styleId="CommentSubjectChar">
    <w:name w:val="Comment Subject Char"/>
    <w:link w:val="CommentSubject"/>
    <w:rsid w:val="00CD7B97"/>
    <w:rPr>
      <w:rFonts w:ascii="Times New Roman" w:hAnsi="Times New Roman"/>
      <w:b/>
      <w:bCs/>
      <w:lang w:val="en-GB" w:eastAsia="de-DE"/>
    </w:rPr>
  </w:style>
  <w:style w:type="character" w:customStyle="1" w:styleId="BalloonTextChar">
    <w:name w:val="Balloon Text Char"/>
    <w:link w:val="BalloonText"/>
    <w:rsid w:val="00CD7B97"/>
    <w:rPr>
      <w:rFonts w:ascii="Arial" w:eastAsia="MS Gothic" w:hAnsi="Arial"/>
      <w:sz w:val="18"/>
      <w:szCs w:val="18"/>
      <w:lang w:val="en-GB" w:eastAsia="de-DE"/>
    </w:rPr>
  </w:style>
  <w:style w:type="paragraph" w:styleId="Index1">
    <w:name w:val="index 1"/>
    <w:basedOn w:val="Normal"/>
    <w:rsid w:val="00CD7B97"/>
    <w:pPr>
      <w:keepLines/>
      <w:overflowPunct w:val="0"/>
      <w:autoSpaceDE w:val="0"/>
      <w:autoSpaceDN w:val="0"/>
      <w:adjustRightInd w:val="0"/>
      <w:spacing w:after="0"/>
      <w:textAlignment w:val="baseline"/>
    </w:pPr>
    <w:rPr>
      <w:rFonts w:eastAsia="Times New Roman"/>
      <w:lang w:eastAsia="en-GB"/>
    </w:rPr>
  </w:style>
  <w:style w:type="character" w:customStyle="1" w:styleId="BodyTextIndentChar">
    <w:name w:val="Body Text Indent Char"/>
    <w:link w:val="BodyTextIndent"/>
    <w:rsid w:val="00CD7B97"/>
    <w:rPr>
      <w:rFonts w:ascii="Times New Roman" w:hAnsi="Times New Roman"/>
      <w:lang w:val="en-GB" w:eastAsia="de-DE"/>
    </w:rPr>
  </w:style>
  <w:style w:type="character" w:customStyle="1" w:styleId="EditorsNoteChar">
    <w:name w:val="Editor's Note Char"/>
    <w:link w:val="EditorsNote"/>
    <w:qFormat/>
    <w:rsid w:val="00CD7B97"/>
    <w:rPr>
      <w:rFonts w:ascii="Times New Roman" w:eastAsia="Times New Roman" w:hAnsi="Times New Roman"/>
      <w:color w:val="FF0000"/>
      <w:lang w:val="en-GB" w:eastAsia="en-GB"/>
    </w:rPr>
  </w:style>
  <w:style w:type="character" w:customStyle="1" w:styleId="DocumentMapChar">
    <w:name w:val="Document Map Char"/>
    <w:link w:val="DocumentMap"/>
    <w:rsid w:val="00CD7B97"/>
    <w:rPr>
      <w:rFonts w:ascii="Arial" w:eastAsia="MS Gothic" w:hAnsi="Arial"/>
      <w:shd w:val="clear" w:color="auto" w:fill="000080"/>
      <w:lang w:val="en-GB" w:eastAsia="de-DE"/>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CD7B97"/>
    <w:rPr>
      <w:rFonts w:ascii="Arial" w:eastAsia="MS Gothic" w:hAnsi="Arial"/>
      <w:lang w:val="en-GB" w:eastAsia="de-D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D7B97"/>
    <w:rPr>
      <w:rFonts w:ascii="Arial" w:hAnsi="Arial"/>
      <w:sz w:val="24"/>
      <w:lang w:val="en-GB" w:eastAsia="de-DE"/>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CD7B97"/>
    <w:rPr>
      <w:rFonts w:ascii="Times New Roman" w:hAnsi="Times New Roman"/>
      <w:b/>
      <w:bCs/>
      <w:i/>
      <w:iCs/>
      <w:sz w:val="26"/>
      <w:szCs w:val="26"/>
      <w:lang w:val="en-GB" w:eastAsia="de-DE"/>
    </w:rPr>
  </w:style>
  <w:style w:type="character" w:customStyle="1" w:styleId="Heading2Char">
    <w:name w:val="Heading 2 Char"/>
    <w:aliases w:val="DO NOT USE_h2 Char,h2 Char,h21 Char,H2 Char,Head2A Char,2 Char,UNDERRUBRIK 1-2 Char,Head 2 Char,l2 Char,TitreProp Char,Header 2 Char,ITT t2 Char,PA Major Section Char,Livello 2 Char,R2 Char,H21 Char,Heading 2 Hidden Char,Head1 Char"/>
    <w:link w:val="Heading2"/>
    <w:rsid w:val="00CD7B97"/>
    <w:rPr>
      <w:rFonts w:ascii="Arial" w:hAnsi="Arial"/>
      <w:sz w:val="32"/>
      <w:lang w:val="en-GB" w:eastAsia="de-DE"/>
    </w:rPr>
  </w:style>
  <w:style w:type="character" w:customStyle="1" w:styleId="ListChar">
    <w:name w:val="List Char"/>
    <w:link w:val="List"/>
    <w:rsid w:val="00CD7B97"/>
    <w:rPr>
      <w:rFonts w:ascii="Times New Roman" w:hAnsi="Times New Roman"/>
      <w:lang w:val="en-GB" w:eastAsia="de-DE"/>
    </w:rPr>
  </w:style>
  <w:style w:type="character" w:customStyle="1" w:styleId="EditorsNoteCarCar">
    <w:name w:val="Editor's Note Car Car"/>
    <w:rsid w:val="00CD7B97"/>
    <w:rPr>
      <w:rFonts w:ascii="Times New Roman" w:hAnsi="Times New Roman"/>
      <w:color w:val="FF0000"/>
      <w:lang w:val="en-GB" w:eastAsia="en-US"/>
    </w:rPr>
  </w:style>
  <w:style w:type="paragraph" w:styleId="Index2">
    <w:name w:val="index 2"/>
    <w:basedOn w:val="Index1"/>
    <w:rsid w:val="00CD7B97"/>
    <w:pPr>
      <w:ind w:left="284"/>
    </w:pPr>
  </w:style>
  <w:style w:type="paragraph" w:styleId="ListNumber2">
    <w:name w:val="List Number 2"/>
    <w:basedOn w:val="ListNumber"/>
    <w:rsid w:val="00CD7B97"/>
    <w:pPr>
      <w:ind w:left="851"/>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D7B97"/>
    <w:rPr>
      <w:rFonts w:ascii="Times New Roman" w:hAnsi="Times New Roman"/>
      <w:lang w:val="en-GB" w:eastAsia="de-DE"/>
    </w:rPr>
  </w:style>
  <w:style w:type="paragraph" w:styleId="ListBullet2">
    <w:name w:val="List Bullet 2"/>
    <w:basedOn w:val="ListBullet"/>
    <w:link w:val="ListBullet2Char"/>
    <w:rsid w:val="00CD7B97"/>
    <w:pPr>
      <w:ind w:left="851"/>
    </w:pPr>
  </w:style>
  <w:style w:type="paragraph" w:styleId="ListBullet3">
    <w:name w:val="List Bullet 3"/>
    <w:basedOn w:val="ListBullet2"/>
    <w:link w:val="ListBullet3Char"/>
    <w:rsid w:val="00CD7B97"/>
    <w:pPr>
      <w:ind w:left="1135"/>
    </w:pPr>
  </w:style>
  <w:style w:type="paragraph" w:styleId="ListNumber">
    <w:name w:val="List Number"/>
    <w:basedOn w:val="List"/>
    <w:rsid w:val="00CD7B97"/>
    <w:pPr>
      <w:overflowPunct w:val="0"/>
      <w:autoSpaceDE w:val="0"/>
      <w:autoSpaceDN w:val="0"/>
      <w:adjustRightInd w:val="0"/>
      <w:ind w:left="568" w:firstLineChars="0" w:hanging="284"/>
      <w:textAlignment w:val="baseline"/>
    </w:pPr>
    <w:rPr>
      <w:rFonts w:eastAsia="Times New Roman"/>
      <w:lang w:eastAsia="en-GB"/>
    </w:rPr>
  </w:style>
  <w:style w:type="paragraph" w:styleId="List2">
    <w:name w:val="List 2"/>
    <w:basedOn w:val="List"/>
    <w:link w:val="List2Char"/>
    <w:rsid w:val="00CD7B97"/>
    <w:pPr>
      <w:overflowPunct w:val="0"/>
      <w:autoSpaceDE w:val="0"/>
      <w:autoSpaceDN w:val="0"/>
      <w:adjustRightInd w:val="0"/>
      <w:ind w:left="851" w:firstLineChars="0" w:hanging="284"/>
      <w:textAlignment w:val="baseline"/>
    </w:pPr>
    <w:rPr>
      <w:rFonts w:eastAsia="Times New Roman"/>
      <w:lang w:eastAsia="en-GB"/>
    </w:rPr>
  </w:style>
  <w:style w:type="paragraph" w:styleId="List3">
    <w:name w:val="List 3"/>
    <w:basedOn w:val="List2"/>
    <w:link w:val="List3Char"/>
    <w:rsid w:val="00CD7B97"/>
    <w:pPr>
      <w:ind w:left="1135"/>
    </w:pPr>
  </w:style>
  <w:style w:type="paragraph" w:styleId="List4">
    <w:name w:val="List 4"/>
    <w:basedOn w:val="List3"/>
    <w:rsid w:val="00CD7B97"/>
    <w:pPr>
      <w:ind w:left="1418"/>
    </w:pPr>
  </w:style>
  <w:style w:type="paragraph" w:styleId="List5">
    <w:name w:val="List 5"/>
    <w:basedOn w:val="List4"/>
    <w:rsid w:val="00CD7B97"/>
    <w:pPr>
      <w:ind w:left="1702"/>
    </w:pPr>
  </w:style>
  <w:style w:type="paragraph" w:styleId="ListBullet">
    <w:name w:val="List Bullet"/>
    <w:basedOn w:val="List"/>
    <w:link w:val="ListBulletChar"/>
    <w:rsid w:val="00CD7B97"/>
    <w:pPr>
      <w:overflowPunct w:val="0"/>
      <w:autoSpaceDE w:val="0"/>
      <w:autoSpaceDN w:val="0"/>
      <w:adjustRightInd w:val="0"/>
      <w:ind w:left="568" w:firstLineChars="0" w:hanging="284"/>
      <w:textAlignment w:val="baseline"/>
    </w:pPr>
    <w:rPr>
      <w:rFonts w:eastAsia="Times New Roman"/>
      <w:lang w:eastAsia="en-GB"/>
    </w:rPr>
  </w:style>
  <w:style w:type="paragraph" w:styleId="ListBullet4">
    <w:name w:val="List Bullet 4"/>
    <w:basedOn w:val="ListBullet3"/>
    <w:rsid w:val="00CD7B97"/>
    <w:pPr>
      <w:ind w:left="1418"/>
    </w:pPr>
  </w:style>
  <w:style w:type="paragraph" w:styleId="ListBullet5">
    <w:name w:val="List Bullet 5"/>
    <w:basedOn w:val="ListBullet4"/>
    <w:rsid w:val="00CD7B97"/>
    <w:pPr>
      <w:ind w:left="1702"/>
    </w:pPr>
  </w:style>
  <w:style w:type="character" w:styleId="FollowedHyperlink">
    <w:name w:val="FollowedHyperlink"/>
    <w:qFormat/>
    <w:rsid w:val="00CD7B97"/>
    <w:rPr>
      <w:color w:val="800080"/>
      <w:u w:val="single"/>
    </w:rPr>
  </w:style>
  <w:style w:type="paragraph" w:customStyle="1" w:styleId="Default">
    <w:name w:val="Default"/>
    <w:rsid w:val="00CD7B97"/>
    <w:pPr>
      <w:widowControl w:val="0"/>
      <w:autoSpaceDE w:val="0"/>
      <w:autoSpaceDN w:val="0"/>
      <w:adjustRightInd w:val="0"/>
    </w:pPr>
    <w:rPr>
      <w:rFonts w:ascii="Arial" w:hAnsi="Arial" w:cs="Arial"/>
      <w:color w:val="000000"/>
      <w:sz w:val="24"/>
      <w:szCs w:val="24"/>
    </w:rPr>
  </w:style>
  <w:style w:type="character" w:customStyle="1" w:styleId="apple-converted-space">
    <w:name w:val="apple-converted-space"/>
    <w:basedOn w:val="DefaultParagraphFont"/>
    <w:rsid w:val="00CD7B97"/>
  </w:style>
  <w:style w:type="paragraph" w:customStyle="1" w:styleId="B1">
    <w:name w:val="B1+"/>
    <w:basedOn w:val="B10"/>
    <w:rsid w:val="00CD7B97"/>
    <w:pPr>
      <w:numPr>
        <w:numId w:val="3"/>
      </w:numPr>
      <w:overflowPunct w:val="0"/>
      <w:autoSpaceDE w:val="0"/>
      <w:autoSpaceDN w:val="0"/>
      <w:adjustRightInd w:val="0"/>
      <w:textAlignment w:val="baseline"/>
    </w:pPr>
    <w:rPr>
      <w:rFonts w:ascii="Times New Roman" w:eastAsia="SimSun" w:hAnsi="Times New Roman"/>
      <w:lang w:eastAsia="x-none"/>
    </w:rPr>
  </w:style>
  <w:style w:type="character" w:styleId="SubtleReference">
    <w:name w:val="Subtle Reference"/>
    <w:uiPriority w:val="31"/>
    <w:qFormat/>
    <w:rsid w:val="00CD7B97"/>
    <w:rPr>
      <w:smallCaps/>
      <w:color w:val="5A5A5A"/>
    </w:rPr>
  </w:style>
  <w:style w:type="paragraph" w:customStyle="1" w:styleId="B2">
    <w:name w:val="B2+"/>
    <w:basedOn w:val="B20"/>
    <w:rsid w:val="00CD7B97"/>
    <w:pPr>
      <w:numPr>
        <w:numId w:val="4"/>
      </w:numPr>
    </w:pPr>
    <w:rPr>
      <w:rFonts w:ascii="Times New Roman" w:eastAsia="SimSun" w:hAnsi="Times New Roman"/>
      <w:lang w:eastAsia="x-none"/>
    </w:rPr>
  </w:style>
  <w:style w:type="paragraph" w:customStyle="1" w:styleId="B3">
    <w:name w:val="B3+"/>
    <w:basedOn w:val="B30"/>
    <w:rsid w:val="00CD7B97"/>
    <w:pPr>
      <w:numPr>
        <w:numId w:val="5"/>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CD7B97"/>
    <w:pPr>
      <w:numPr>
        <w:numId w:val="6"/>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CD7B97"/>
    <w:pPr>
      <w:numPr>
        <w:numId w:val="7"/>
      </w:numPr>
      <w:overflowPunct w:val="0"/>
      <w:autoSpaceDE w:val="0"/>
      <w:autoSpaceDN w:val="0"/>
      <w:adjustRightInd w:val="0"/>
      <w:textAlignment w:val="baseline"/>
    </w:pPr>
    <w:rPr>
      <w:rFonts w:eastAsia="SimSun"/>
      <w:lang w:eastAsia="en-GB"/>
    </w:rPr>
  </w:style>
  <w:style w:type="paragraph" w:customStyle="1" w:styleId="FL">
    <w:name w:val="FL"/>
    <w:basedOn w:val="Normal"/>
    <w:rsid w:val="00CD7B97"/>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CD7B97"/>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CD7B97"/>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CD7B97"/>
    <w:rPr>
      <w:rFonts w:ascii="Arial" w:hAnsi="Arial"/>
      <w:b/>
      <w:noProof/>
      <w:sz w:val="18"/>
      <w:lang w:val="de-DE" w:eastAsia="de-DE"/>
    </w:rPr>
  </w:style>
  <w:style w:type="character" w:customStyle="1" w:styleId="fontstyle01">
    <w:name w:val="fontstyle01"/>
    <w:rsid w:val="00CD7B97"/>
    <w:rPr>
      <w:rFonts w:ascii="TimesNewRomanPSMT" w:hAnsi="TimesNewRomanPSMT"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CD7B97"/>
    <w:rPr>
      <w:rFonts w:ascii="Times New Roman" w:hAnsi="Times New Roman"/>
      <w:b/>
      <w:lang w:val="en-GB" w:eastAsia="de-DE"/>
    </w:rPr>
  </w:style>
  <w:style w:type="character" w:customStyle="1" w:styleId="GuidanceChar">
    <w:name w:val="Guidance Char"/>
    <w:link w:val="Guidance"/>
    <w:rsid w:val="00CD7B97"/>
    <w:rPr>
      <w:rFonts w:ascii="Times New Roman" w:eastAsia="Times New Roman" w:hAnsi="Times New Roman"/>
      <w:i/>
      <w:color w:val="0000FF"/>
      <w:lang w:val="en-GB" w:eastAsia="en-GB"/>
    </w:rPr>
  </w:style>
  <w:style w:type="character" w:styleId="HTMLAcronym">
    <w:name w:val="HTML Acronym"/>
    <w:uiPriority w:val="99"/>
    <w:unhideWhenUsed/>
    <w:rsid w:val="00CD7B97"/>
  </w:style>
  <w:style w:type="character" w:customStyle="1" w:styleId="PLChar">
    <w:name w:val="PL Char"/>
    <w:link w:val="PL"/>
    <w:rsid w:val="00CD7B97"/>
    <w:rPr>
      <w:rFonts w:ascii="Courier New" w:eastAsia="Times New Roman" w:hAnsi="Courier New"/>
      <w:noProof/>
      <w:sz w:val="16"/>
      <w:lang w:val="en-GB" w:eastAsia="en-GB"/>
    </w:rPr>
  </w:style>
  <w:style w:type="paragraph" w:customStyle="1" w:styleId="ZK">
    <w:name w:val="ZK"/>
    <w:rsid w:val="00CD7B97"/>
    <w:pPr>
      <w:spacing w:after="240" w:line="240" w:lineRule="atLeast"/>
      <w:ind w:left="1191" w:right="113" w:hanging="1191"/>
    </w:pPr>
    <w:rPr>
      <w:rFonts w:ascii="Times New Roman" w:hAnsi="Times New Roman"/>
      <w:lang w:val="en-GB" w:eastAsia="en-US"/>
    </w:rPr>
  </w:style>
  <w:style w:type="paragraph" w:customStyle="1" w:styleId="ZC">
    <w:name w:val="ZC"/>
    <w:rsid w:val="00CD7B97"/>
    <w:pPr>
      <w:spacing w:line="360" w:lineRule="atLeast"/>
      <w:jc w:val="center"/>
    </w:pPr>
    <w:rPr>
      <w:rFonts w:ascii="Times New Roman" w:hAnsi="Times New Roman"/>
      <w:lang w:val="en-GB" w:eastAsia="en-US"/>
    </w:rPr>
  </w:style>
  <w:style w:type="paragraph" w:customStyle="1" w:styleId="2">
    <w:name w:val="修订2"/>
    <w:hidden/>
    <w:semiHidden/>
    <w:rsid w:val="00CD7B97"/>
    <w:rPr>
      <w:rFonts w:ascii="Times New Roman" w:eastAsia="Batang" w:hAnsi="Times New Roman"/>
      <w:lang w:val="en-GB" w:eastAsia="en-US"/>
    </w:rPr>
  </w:style>
  <w:style w:type="character" w:customStyle="1" w:styleId="CharChar4">
    <w:name w:val="Char Char4"/>
    <w:rsid w:val="00CD7B97"/>
    <w:rPr>
      <w:rFonts w:ascii="Arial" w:hAnsi="Arial"/>
      <w:sz w:val="24"/>
      <w:lang w:val="en-GB" w:eastAsia="en-US" w:bidi="ar-SA"/>
    </w:rPr>
  </w:style>
  <w:style w:type="character" w:customStyle="1" w:styleId="CharChar3">
    <w:name w:val="Char Char3"/>
    <w:rsid w:val="00CD7B97"/>
    <w:rPr>
      <w:rFonts w:ascii="Arial" w:hAnsi="Arial"/>
      <w:sz w:val="22"/>
      <w:lang w:val="en-GB" w:eastAsia="en-US" w:bidi="ar-SA"/>
    </w:rPr>
  </w:style>
  <w:style w:type="character" w:customStyle="1" w:styleId="CharChar2">
    <w:name w:val="Char Char2"/>
    <w:rsid w:val="00CD7B97"/>
    <w:rPr>
      <w:rFonts w:ascii="Arial" w:hAnsi="Arial"/>
      <w:lang w:val="en-GB" w:eastAsia="en-US" w:bidi="ar-SA"/>
    </w:rPr>
  </w:style>
  <w:style w:type="character" w:customStyle="1" w:styleId="CharChar5">
    <w:name w:val="Char Char5"/>
    <w:rsid w:val="00CD7B97"/>
    <w:rPr>
      <w:rFonts w:ascii="Arial" w:hAnsi="Arial"/>
      <w:sz w:val="28"/>
      <w:lang w:val="en-GB" w:eastAsia="en-US" w:bidi="ar-SA"/>
    </w:rPr>
  </w:style>
  <w:style w:type="paragraph" w:customStyle="1" w:styleId="StyleTAC">
    <w:name w:val="Style TAC +"/>
    <w:basedOn w:val="TAC"/>
    <w:next w:val="TAC"/>
    <w:link w:val="StyleTACChar"/>
    <w:autoRedefine/>
    <w:rsid w:val="00CD7B97"/>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CD7B97"/>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CD7B97"/>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CD7B97"/>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D7B97"/>
    <w:rPr>
      <w:rFonts w:ascii="Arial" w:hAnsi="Arial"/>
      <w:sz w:val="32"/>
      <w:lang w:val="en-GB"/>
    </w:rPr>
  </w:style>
  <w:style w:type="paragraph" w:customStyle="1" w:styleId="4">
    <w:name w:val="(文字) (文字)4"/>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ing1Char">
    <w:name w:val="Heading 1 Char"/>
    <w:aliases w:val="H1 Char1,h1 Char1,NMP Heading 1 Char1,app heading 1 Char1,l1 Char1,Memo Heading 1 Char1,h11 Char1,h12 Char1,h13 Char1,h14 Char1,h15 Char1,h16 Char1,h17 Char1,h111 Char1,h121 Char1,h131 Char1,h141 Char1,h151 Char1,h161 Char3,h18 Char3"/>
    <w:link w:val="Heading1"/>
    <w:rsid w:val="00CD7B97"/>
    <w:rPr>
      <w:rFonts w:ascii="Arial" w:hAnsi="Arial"/>
      <w:sz w:val="36"/>
      <w:lang w:val="en-GB" w:eastAsia="de-DE"/>
    </w:rPr>
  </w:style>
  <w:style w:type="paragraph" w:customStyle="1" w:styleId="Separation">
    <w:name w:val="Separation"/>
    <w:basedOn w:val="Heading1"/>
    <w:next w:val="Normal"/>
    <w:rsid w:val="00CD7B97"/>
    <w:pPr>
      <w:pBdr>
        <w:top w:val="none" w:sz="0" w:space="0" w:color="auto"/>
      </w:pBdr>
      <w:overflowPunct w:val="0"/>
      <w:autoSpaceDE w:val="0"/>
      <w:autoSpaceDN w:val="0"/>
      <w:adjustRightInd w:val="0"/>
      <w:ind w:left="1134" w:hanging="1134"/>
      <w:textAlignment w:val="baseline"/>
    </w:pPr>
    <w:rPr>
      <w:rFonts w:eastAsia="Times New Roman"/>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CD7B97"/>
    <w:rPr>
      <w:rFonts w:ascii="Arial" w:hAnsi="Arial"/>
      <w:sz w:val="36"/>
      <w:lang w:val="en-GB"/>
    </w:rPr>
  </w:style>
  <w:style w:type="paragraph" w:styleId="IndexHeading">
    <w:name w:val="index heading"/>
    <w:basedOn w:val="Normal"/>
    <w:next w:val="Normal"/>
    <w:rsid w:val="00CD7B97"/>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PlainText">
    <w:name w:val="Plain Text"/>
    <w:basedOn w:val="Normal"/>
    <w:link w:val="PlainTextChar"/>
    <w:rsid w:val="00CD7B97"/>
    <w:pPr>
      <w:overflowPunct w:val="0"/>
      <w:autoSpaceDE w:val="0"/>
      <w:autoSpaceDN w:val="0"/>
      <w:adjustRightInd w:val="0"/>
      <w:textAlignment w:val="baseline"/>
    </w:pPr>
    <w:rPr>
      <w:rFonts w:ascii="Courier New" w:eastAsia="Times New Roman" w:hAnsi="Courier New"/>
      <w:lang w:val="nb-NO" w:eastAsia="en-GB"/>
    </w:rPr>
  </w:style>
  <w:style w:type="character" w:customStyle="1" w:styleId="PlainTextChar">
    <w:name w:val="Plain Text Char"/>
    <w:basedOn w:val="DefaultParagraphFont"/>
    <w:link w:val="PlainText"/>
    <w:rsid w:val="00CD7B97"/>
    <w:rPr>
      <w:rFonts w:ascii="Courier New" w:eastAsia="Times New Roman" w:hAnsi="Courier New"/>
      <w:lang w:val="nb-NO" w:eastAsia="en-GB"/>
    </w:rPr>
  </w:style>
  <w:style w:type="paragraph" w:styleId="BodyText2">
    <w:name w:val="Body Text 2"/>
    <w:basedOn w:val="Normal"/>
    <w:link w:val="BodyText2Char"/>
    <w:rsid w:val="00CD7B97"/>
    <w:pPr>
      <w:overflowPunct w:val="0"/>
      <w:autoSpaceDE w:val="0"/>
      <w:autoSpaceDN w:val="0"/>
      <w:adjustRightInd w:val="0"/>
      <w:textAlignment w:val="baseline"/>
    </w:pPr>
    <w:rPr>
      <w:rFonts w:eastAsia="Times New Roman"/>
      <w:i/>
      <w:lang w:eastAsia="en-GB"/>
    </w:rPr>
  </w:style>
  <w:style w:type="character" w:customStyle="1" w:styleId="BodyText2Char">
    <w:name w:val="Body Text 2 Char"/>
    <w:basedOn w:val="DefaultParagraphFont"/>
    <w:link w:val="BodyText2"/>
    <w:rsid w:val="00CD7B97"/>
    <w:rPr>
      <w:rFonts w:ascii="Times New Roman" w:eastAsia="Times New Roman" w:hAnsi="Times New Roman"/>
      <w:i/>
      <w:lang w:val="en-GB" w:eastAsia="en-GB"/>
    </w:rPr>
  </w:style>
  <w:style w:type="paragraph" w:styleId="BodyText3">
    <w:name w:val="Body Text 3"/>
    <w:basedOn w:val="Normal"/>
    <w:link w:val="BodyText3Char"/>
    <w:rsid w:val="00CD7B97"/>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CD7B97"/>
    <w:rPr>
      <w:rFonts w:ascii="Times New Roman" w:eastAsia="Osaka" w:hAnsi="Times New Roman"/>
      <w:color w:val="000000"/>
      <w:lang w:val="en-GB" w:eastAsia="en-GB"/>
    </w:rPr>
  </w:style>
  <w:style w:type="character" w:styleId="PageNumber">
    <w:name w:val="page number"/>
    <w:basedOn w:val="DefaultParagraphFont"/>
    <w:rsid w:val="00CD7B97"/>
  </w:style>
  <w:style w:type="paragraph" w:customStyle="1" w:styleId="CharCharCharCharChar">
    <w:name w:val="Char Char Char Char Char"/>
    <w:semiHidden/>
    <w:rsid w:val="00CD7B97"/>
    <w:pPr>
      <w:keepNext/>
      <w:numPr>
        <w:numId w:val="10"/>
      </w:numPr>
      <w:autoSpaceDE w:val="0"/>
      <w:autoSpaceDN w:val="0"/>
      <w:adjustRightInd w:val="0"/>
      <w:spacing w:before="60" w:after="60"/>
      <w:jc w:val="both"/>
    </w:pPr>
    <w:rPr>
      <w:rFonts w:ascii="Arial" w:eastAsia="SimSun" w:hAnsi="Arial" w:cs="Arial"/>
      <w:color w:val="0000FF"/>
      <w:kern w:val="2"/>
    </w:rPr>
  </w:style>
  <w:style w:type="character" w:customStyle="1" w:styleId="msoins0">
    <w:name w:val="msoins"/>
    <w:basedOn w:val="DefaultParagraphFont"/>
    <w:rsid w:val="00CD7B97"/>
  </w:style>
  <w:style w:type="paragraph" w:customStyle="1" w:styleId="CharChar">
    <w:name w:val="Char Char"/>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rsid w:val="00CD7B97"/>
    <w:rPr>
      <w:lang w:val="en-GB" w:eastAsia="ja-JP" w:bidi="ar-SA"/>
    </w:rPr>
  </w:style>
  <w:style w:type="paragraph" w:customStyle="1" w:styleId="1Char">
    <w:name w:val="(文字) (文字)1 Char (文字) (文字)"/>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
    <w:name w:val="Char Char Char Char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CD7B9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D7B9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CD7B9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D7B9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D7B97"/>
    <w:rPr>
      <w:rFonts w:ascii="Arial" w:hAnsi="Arial"/>
      <w:sz w:val="32"/>
      <w:lang w:val="en-GB" w:eastAsia="ja-JP" w:bidi="ar-SA"/>
    </w:rPr>
  </w:style>
  <w:style w:type="character" w:customStyle="1" w:styleId="AndreaLeonardi">
    <w:name w:val="Andrea Leonardi"/>
    <w:semiHidden/>
    <w:rsid w:val="00CD7B97"/>
    <w:rPr>
      <w:rFonts w:ascii="Arial" w:hAnsi="Arial" w:cs="Arial"/>
      <w:color w:val="auto"/>
      <w:sz w:val="20"/>
      <w:szCs w:val="20"/>
    </w:rPr>
  </w:style>
  <w:style w:type="character" w:customStyle="1" w:styleId="NOCharChar">
    <w:name w:val="NO Char Char"/>
    <w:rsid w:val="00CD7B97"/>
    <w:rPr>
      <w:lang w:val="en-GB" w:eastAsia="en-US" w:bidi="ar-SA"/>
    </w:rPr>
  </w:style>
  <w:style w:type="character" w:customStyle="1" w:styleId="NOZchn">
    <w:name w:val="NO Zchn"/>
    <w:rsid w:val="00CD7B97"/>
    <w:rPr>
      <w:lang w:val="en-GB" w:eastAsia="en-US" w:bidi="ar-SA"/>
    </w:rPr>
  </w:style>
  <w:style w:type="paragraph" w:customStyle="1" w:styleId="CharCharCharCharCharChar">
    <w:name w:val="Char Char Char Char Char Char"/>
    <w:semiHidden/>
    <w:rsid w:val="00CD7B97"/>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1">
    <w:name w:val="(文字) (文字)"/>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D7B97"/>
    <w:rPr>
      <w:rFonts w:ascii="Arial" w:hAnsi="Arial"/>
      <w:sz w:val="36"/>
      <w:lang w:val="en-GB" w:eastAsia="en-US" w:bidi="ar-SA"/>
    </w:rPr>
  </w:style>
  <w:style w:type="paragraph" w:customStyle="1" w:styleId="ZchnZchn1">
    <w:name w:val="Zchn Zchn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D7B97"/>
    <w:rPr>
      <w:rFonts w:ascii="Arial" w:hAnsi="Arial"/>
      <w:sz w:val="32"/>
      <w:lang w:val="en-GB" w:eastAsia="en-US" w:bidi="ar-SA"/>
    </w:rPr>
  </w:style>
  <w:style w:type="paragraph" w:customStyle="1" w:styleId="20">
    <w:name w:val="(文字) (文字)2"/>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D7B97"/>
    <w:rPr>
      <w:rFonts w:ascii="Arial" w:hAnsi="Arial"/>
      <w:sz w:val="32"/>
      <w:lang w:val="en-GB" w:eastAsia="en-US" w:bidi="ar-SA"/>
    </w:rPr>
  </w:style>
  <w:style w:type="paragraph" w:customStyle="1" w:styleId="3">
    <w:name w:val="(文字) (文字)3"/>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rsid w:val="00CD7B97"/>
    <w:rPr>
      <w:rFonts w:ascii="Arial" w:hAnsi="Arial"/>
      <w:lang w:val="en-GB" w:eastAsia="en-US" w:bidi="ar-SA"/>
    </w:rPr>
  </w:style>
  <w:style w:type="paragraph" w:customStyle="1" w:styleId="10">
    <w:name w:val="(文字) (文字)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BodyTextIndent2Char">
    <w:name w:val="Body Text Indent 2 Char"/>
    <w:link w:val="BodyTextIndent2"/>
    <w:rsid w:val="00CD7B97"/>
    <w:rPr>
      <w:rFonts w:ascii="Times New Roman" w:hAnsi="Times New Roman"/>
      <w:lang w:val="en-GB" w:eastAsia="de-DE"/>
    </w:rPr>
  </w:style>
  <w:style w:type="paragraph" w:styleId="NormalIndent">
    <w:name w:val="Normal Indent"/>
    <w:aliases w:val="d"/>
    <w:basedOn w:val="Normal"/>
    <w:rsid w:val="00CD7B97"/>
    <w:pPr>
      <w:overflowPunct w:val="0"/>
      <w:autoSpaceDE w:val="0"/>
      <w:autoSpaceDN w:val="0"/>
      <w:adjustRightInd w:val="0"/>
      <w:spacing w:after="0"/>
      <w:ind w:left="851"/>
      <w:textAlignment w:val="baseline"/>
    </w:pPr>
    <w:rPr>
      <w:rFonts w:eastAsia="Times New Roman"/>
      <w:lang w:val="it-IT" w:eastAsia="en-GB"/>
    </w:rPr>
  </w:style>
  <w:style w:type="paragraph" w:styleId="ListNumber5">
    <w:name w:val="List Number 5"/>
    <w:basedOn w:val="Normal"/>
    <w:rsid w:val="00CD7B97"/>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ListNumber3">
    <w:name w:val="List Number 3"/>
    <w:basedOn w:val="Normal"/>
    <w:rsid w:val="00CD7B97"/>
    <w:pPr>
      <w:numPr>
        <w:numId w:val="12"/>
      </w:numPr>
      <w:tabs>
        <w:tab w:val="num" w:pos="926"/>
      </w:tabs>
      <w:overflowPunct w:val="0"/>
      <w:autoSpaceDE w:val="0"/>
      <w:autoSpaceDN w:val="0"/>
      <w:adjustRightInd w:val="0"/>
      <w:ind w:left="926"/>
      <w:textAlignment w:val="baseline"/>
    </w:pPr>
    <w:rPr>
      <w:rFonts w:eastAsia="Times New Roman"/>
      <w:lang w:eastAsia="en-GB"/>
    </w:rPr>
  </w:style>
  <w:style w:type="paragraph" w:styleId="ListNumber4">
    <w:name w:val="List Number 4"/>
    <w:basedOn w:val="Normal"/>
    <w:rsid w:val="00CD7B97"/>
    <w:pPr>
      <w:numPr>
        <w:numId w:val="11"/>
      </w:numPr>
      <w:tabs>
        <w:tab w:val="num" w:pos="1209"/>
      </w:tabs>
      <w:overflowPunct w:val="0"/>
      <w:autoSpaceDE w:val="0"/>
      <w:autoSpaceDN w:val="0"/>
      <w:adjustRightInd w:val="0"/>
      <w:ind w:left="1209"/>
      <w:textAlignment w:val="baseline"/>
    </w:pPr>
    <w:rPr>
      <w:rFonts w:eastAsia="Times New Roman"/>
      <w:lang w:eastAsia="en-GB"/>
    </w:rPr>
  </w:style>
  <w:style w:type="character" w:styleId="Strong">
    <w:name w:val="Strong"/>
    <w:aliases w:val="Level 2"/>
    <w:qFormat/>
    <w:rsid w:val="00CD7B97"/>
    <w:rPr>
      <w:b/>
      <w:bCs/>
    </w:rPr>
  </w:style>
  <w:style w:type="character" w:customStyle="1" w:styleId="CharChar7">
    <w:name w:val="Char Char7"/>
    <w:rsid w:val="00CD7B97"/>
    <w:rPr>
      <w:rFonts w:ascii="Tahoma" w:hAnsi="Tahoma" w:cs="Tahoma"/>
      <w:shd w:val="clear" w:color="auto" w:fill="000080"/>
      <w:lang w:val="en-GB" w:eastAsia="en-US"/>
    </w:rPr>
  </w:style>
  <w:style w:type="character" w:customStyle="1" w:styleId="ZchnZchn5">
    <w:name w:val="Zchn Zchn5"/>
    <w:rsid w:val="00CD7B97"/>
    <w:rPr>
      <w:rFonts w:ascii="Courier New" w:eastAsia="Batang" w:hAnsi="Courier New"/>
      <w:lang w:val="nb-NO" w:eastAsia="en-US" w:bidi="ar-SA"/>
    </w:rPr>
  </w:style>
  <w:style w:type="character" w:customStyle="1" w:styleId="CharChar10">
    <w:name w:val="Char Char10"/>
    <w:semiHidden/>
    <w:rsid w:val="00CD7B97"/>
    <w:rPr>
      <w:rFonts w:ascii="Times New Roman" w:hAnsi="Times New Roman"/>
      <w:lang w:val="en-GB" w:eastAsia="en-US"/>
    </w:rPr>
  </w:style>
  <w:style w:type="character" w:customStyle="1" w:styleId="CharChar9">
    <w:name w:val="Char Char9"/>
    <w:rsid w:val="00CD7B97"/>
    <w:rPr>
      <w:rFonts w:ascii="Tahoma" w:hAnsi="Tahoma" w:cs="Tahoma"/>
      <w:sz w:val="16"/>
      <w:szCs w:val="16"/>
      <w:lang w:val="en-GB" w:eastAsia="en-US"/>
    </w:rPr>
  </w:style>
  <w:style w:type="character" w:customStyle="1" w:styleId="CharChar8">
    <w:name w:val="Char Char8"/>
    <w:semiHidden/>
    <w:rsid w:val="00CD7B97"/>
    <w:rPr>
      <w:rFonts w:ascii="Times New Roman" w:hAnsi="Times New Roman"/>
      <w:b/>
      <w:bCs/>
      <w:lang w:val="en-GB" w:eastAsia="en-US"/>
    </w:rPr>
  </w:style>
  <w:style w:type="paragraph" w:styleId="EndnoteText">
    <w:name w:val="endnote text"/>
    <w:basedOn w:val="Normal"/>
    <w:link w:val="EndnoteTextChar"/>
    <w:rsid w:val="00CD7B97"/>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CD7B97"/>
    <w:rPr>
      <w:rFonts w:ascii="Times New Roman" w:eastAsia="SimSun" w:hAnsi="Times New Roman"/>
      <w:lang w:val="en-GB" w:eastAsia="en-GB"/>
    </w:rPr>
  </w:style>
  <w:style w:type="character" w:styleId="EndnoteReference">
    <w:name w:val="endnote reference"/>
    <w:rsid w:val="00CD7B97"/>
    <w:rPr>
      <w:vertAlign w:val="superscript"/>
    </w:rPr>
  </w:style>
  <w:style w:type="character" w:customStyle="1" w:styleId="btChar3">
    <w:name w:val="bt Char3"/>
    <w:aliases w:val="bt Car Char Char3"/>
    <w:rsid w:val="00CD7B97"/>
    <w:rPr>
      <w:lang w:val="en-GB" w:eastAsia="ja-JP" w:bidi="ar-SA"/>
    </w:rPr>
  </w:style>
  <w:style w:type="paragraph" w:styleId="Title">
    <w:name w:val="Title"/>
    <w:aliases w:val="Section Header"/>
    <w:basedOn w:val="Normal"/>
    <w:next w:val="Normal"/>
    <w:link w:val="TitleChar"/>
    <w:qFormat/>
    <w:rsid w:val="00CD7B97"/>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TitleChar">
    <w:name w:val="Title Char"/>
    <w:aliases w:val="Section Header Char"/>
    <w:basedOn w:val="DefaultParagraphFont"/>
    <w:link w:val="Title"/>
    <w:rsid w:val="00CD7B97"/>
    <w:rPr>
      <w:rFonts w:ascii="Courier New" w:eastAsia="Times New Roman" w:hAnsi="Courier New"/>
      <w:lang w:val="nb-NO" w:eastAsia="en-GB"/>
    </w:rPr>
  </w:style>
  <w:style w:type="character" w:customStyle="1" w:styleId="DateChar">
    <w:name w:val="Date Char"/>
    <w:link w:val="Date"/>
    <w:rsid w:val="00CD7B97"/>
    <w:rPr>
      <w:rFonts w:ascii="Times New Roman" w:hAnsi="Times New Roman"/>
      <w:lang w:val="en-GB" w:eastAsia="de-D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D7B97"/>
    <w:rPr>
      <w:rFonts w:ascii="Arial" w:hAnsi="Arial"/>
      <w:sz w:val="24"/>
      <w:lang w:val="en-GB"/>
    </w:rPr>
  </w:style>
  <w:style w:type="paragraph" w:customStyle="1" w:styleId="AutoCorrect">
    <w:name w:val="AutoCorrect"/>
    <w:rsid w:val="00CD7B97"/>
    <w:rPr>
      <w:rFonts w:ascii="Times New Roman" w:eastAsia="Times New Roman" w:hAnsi="Times New Roman"/>
      <w:sz w:val="24"/>
      <w:szCs w:val="24"/>
      <w:lang w:val="en-GB" w:eastAsia="ko-KR"/>
    </w:rPr>
  </w:style>
  <w:style w:type="paragraph" w:customStyle="1" w:styleId="-PAGE-">
    <w:name w:val="- PAGE -"/>
    <w:rsid w:val="00CD7B97"/>
    <w:rPr>
      <w:rFonts w:ascii="Times New Roman" w:eastAsia="Times New Roman" w:hAnsi="Times New Roman"/>
      <w:sz w:val="24"/>
      <w:szCs w:val="24"/>
      <w:lang w:val="en-GB" w:eastAsia="ko-KR"/>
    </w:rPr>
  </w:style>
  <w:style w:type="paragraph" w:customStyle="1" w:styleId="PageXofY">
    <w:name w:val="Page X of Y"/>
    <w:rsid w:val="00CD7B97"/>
    <w:rPr>
      <w:rFonts w:ascii="Times New Roman" w:eastAsia="Times New Roman" w:hAnsi="Times New Roman"/>
      <w:sz w:val="24"/>
      <w:szCs w:val="24"/>
      <w:lang w:val="en-GB" w:eastAsia="ko-KR"/>
    </w:rPr>
  </w:style>
  <w:style w:type="paragraph" w:customStyle="1" w:styleId="Createdby">
    <w:name w:val="Created by"/>
    <w:rsid w:val="00CD7B97"/>
    <w:rPr>
      <w:rFonts w:ascii="Times New Roman" w:eastAsia="Times New Roman" w:hAnsi="Times New Roman"/>
      <w:sz w:val="24"/>
      <w:szCs w:val="24"/>
      <w:lang w:val="en-GB" w:eastAsia="ko-KR"/>
    </w:rPr>
  </w:style>
  <w:style w:type="paragraph" w:customStyle="1" w:styleId="Createdon">
    <w:name w:val="Created on"/>
    <w:rsid w:val="00CD7B97"/>
    <w:rPr>
      <w:rFonts w:ascii="Times New Roman" w:eastAsia="Times New Roman" w:hAnsi="Times New Roman"/>
      <w:sz w:val="24"/>
      <w:szCs w:val="24"/>
      <w:lang w:val="en-GB" w:eastAsia="ko-KR"/>
    </w:rPr>
  </w:style>
  <w:style w:type="paragraph" w:customStyle="1" w:styleId="Lastprinted">
    <w:name w:val="Last printed"/>
    <w:rsid w:val="00CD7B97"/>
    <w:rPr>
      <w:rFonts w:ascii="Times New Roman" w:eastAsia="Times New Roman" w:hAnsi="Times New Roman"/>
      <w:sz w:val="24"/>
      <w:szCs w:val="24"/>
      <w:lang w:val="en-GB" w:eastAsia="ko-KR"/>
    </w:rPr>
  </w:style>
  <w:style w:type="paragraph" w:customStyle="1" w:styleId="Lastsavedby">
    <w:name w:val="Last saved by"/>
    <w:rsid w:val="00CD7B97"/>
    <w:rPr>
      <w:rFonts w:ascii="Times New Roman" w:eastAsia="Times New Roman" w:hAnsi="Times New Roman"/>
      <w:sz w:val="24"/>
      <w:szCs w:val="24"/>
      <w:lang w:val="en-GB" w:eastAsia="ko-KR"/>
    </w:rPr>
  </w:style>
  <w:style w:type="paragraph" w:customStyle="1" w:styleId="Filename">
    <w:name w:val="Filename"/>
    <w:rsid w:val="00CD7B97"/>
    <w:rPr>
      <w:rFonts w:ascii="Times New Roman" w:eastAsia="Times New Roman" w:hAnsi="Times New Roman"/>
      <w:sz w:val="24"/>
      <w:szCs w:val="24"/>
      <w:lang w:val="en-GB" w:eastAsia="ko-KR"/>
    </w:rPr>
  </w:style>
  <w:style w:type="paragraph" w:customStyle="1" w:styleId="Filenameandpath">
    <w:name w:val="Filename and path"/>
    <w:rsid w:val="00CD7B97"/>
    <w:rPr>
      <w:rFonts w:ascii="Times New Roman" w:eastAsia="Times New Roman" w:hAnsi="Times New Roman"/>
      <w:sz w:val="24"/>
      <w:szCs w:val="24"/>
      <w:lang w:val="en-GB" w:eastAsia="ko-KR"/>
    </w:rPr>
  </w:style>
  <w:style w:type="paragraph" w:customStyle="1" w:styleId="AuthorPageDate">
    <w:name w:val="Author  Page #  Date"/>
    <w:rsid w:val="00CD7B97"/>
    <w:rPr>
      <w:rFonts w:ascii="Times New Roman" w:eastAsia="Times New Roman" w:hAnsi="Times New Roman"/>
      <w:sz w:val="24"/>
      <w:szCs w:val="24"/>
      <w:lang w:val="en-GB" w:eastAsia="ko-KR"/>
    </w:rPr>
  </w:style>
  <w:style w:type="paragraph" w:customStyle="1" w:styleId="ConfidentialPageDate">
    <w:name w:val="Confidential  Page #  Date"/>
    <w:rsid w:val="00CD7B97"/>
    <w:rPr>
      <w:rFonts w:ascii="Times New Roman" w:eastAsia="Times New Roman" w:hAnsi="Times New Roman"/>
      <w:sz w:val="24"/>
      <w:szCs w:val="24"/>
      <w:lang w:val="en-GB" w:eastAsia="ko-KR"/>
    </w:rPr>
  </w:style>
  <w:style w:type="paragraph" w:customStyle="1" w:styleId="INDENT1">
    <w:name w:val="INDENT1"/>
    <w:basedOn w:val="Normal"/>
    <w:rsid w:val="00CD7B9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CD7B9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CD7B97"/>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CD7B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CD7B97"/>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rsid w:val="00CD7B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CD7B97"/>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Figure">
    <w:name w:val="Figure"/>
    <w:basedOn w:val="Normal"/>
    <w:rsid w:val="00CD7B9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en-GB"/>
    </w:rPr>
  </w:style>
  <w:style w:type="paragraph" w:customStyle="1" w:styleId="MTDisplayEquation">
    <w:name w:val="MTDisplayEquation"/>
    <w:basedOn w:val="Normal"/>
    <w:link w:val="MTDisplayEquationZchn"/>
    <w:rsid w:val="00CD7B97"/>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Data">
    <w:name w:val="Data"/>
    <w:basedOn w:val="Normal"/>
    <w:rsid w:val="00CD7B97"/>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Normal"/>
    <w:rsid w:val="00CD7B97"/>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CD7B97"/>
    <w:pPr>
      <w:overflowPunct w:val="0"/>
      <w:autoSpaceDE w:val="0"/>
      <w:autoSpaceDN w:val="0"/>
      <w:adjustRightInd w:val="0"/>
      <w:textAlignment w:val="baseline"/>
    </w:pPr>
    <w:rPr>
      <w:rFonts w:eastAsia="Times New Roman"/>
      <w:lang w:eastAsia="en-GB"/>
    </w:rPr>
  </w:style>
  <w:style w:type="paragraph" w:customStyle="1" w:styleId="TaOC">
    <w:name w:val="TaOC"/>
    <w:basedOn w:val="TAC"/>
    <w:rsid w:val="00CD7B97"/>
    <w:pPr>
      <w:overflowPunct w:val="0"/>
      <w:autoSpaceDE w:val="0"/>
      <w:autoSpaceDN w:val="0"/>
      <w:adjustRightInd w:val="0"/>
      <w:textAlignment w:val="baseline"/>
    </w:pPr>
    <w:rPr>
      <w:rFonts w:eastAsia="Times New Roman"/>
      <w:szCs w:val="18"/>
      <w:lang w:eastAsia="en-GB"/>
    </w:rPr>
  </w:style>
  <w:style w:type="paragraph" w:customStyle="1" w:styleId="1CharChar1Char">
    <w:name w:val="(文字) (文字)1 Char (文字) (文字) Char (文字) (文字)1 Char (文字) (文字)"/>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CD7B97"/>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D7B9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D7B97"/>
    <w:rPr>
      <w:rFonts w:ascii="Arial" w:hAnsi="Arial"/>
      <w:sz w:val="28"/>
      <w:lang w:val="en-GB" w:eastAsia="en-US" w:bidi="ar-SA"/>
    </w:rPr>
  </w:style>
  <w:style w:type="character" w:customStyle="1" w:styleId="T1Char3">
    <w:name w:val="T1 Char3"/>
    <w:aliases w:val="Header 6 Char Char3"/>
    <w:rsid w:val="00CD7B97"/>
    <w:rPr>
      <w:rFonts w:ascii="Arial" w:hAnsi="Arial"/>
      <w:lang w:val="en-GB" w:eastAsia="en-US" w:bidi="ar-SA"/>
    </w:rPr>
  </w:style>
  <w:style w:type="table" w:customStyle="1" w:styleId="Tabellengitternetz1">
    <w:name w:val="Tabellengitternetz1"/>
    <w:basedOn w:val="TableNormal"/>
    <w:next w:val="TableGrid"/>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D7B97"/>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CD7B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D7B97"/>
    <w:pPr>
      <w:keepNext w:val="0"/>
      <w:keepLines w:val="0"/>
      <w:spacing w:before="240"/>
      <w:ind w:left="1980" w:hanging="1980"/>
    </w:pPr>
    <w:rPr>
      <w:bCs/>
      <w:lang w:eastAsia="x-none"/>
    </w:rPr>
  </w:style>
  <w:style w:type="paragraph" w:customStyle="1" w:styleId="StyleHeading6After9pt">
    <w:name w:val="Style Heading 6 + After:  9 pt"/>
    <w:basedOn w:val="Heading6"/>
    <w:rsid w:val="00CD7B97"/>
    <w:pPr>
      <w:keepNext w:val="0"/>
      <w:keepLines w:val="0"/>
      <w:spacing w:before="240"/>
      <w:ind w:left="0" w:firstLine="0"/>
    </w:pPr>
    <w:rPr>
      <w:bCs/>
      <w:lang w:eastAsia="x-none"/>
    </w:rPr>
  </w:style>
  <w:style w:type="table" w:customStyle="1" w:styleId="TableGrid3">
    <w:name w:val="Table Grid3"/>
    <w:basedOn w:val="TableNormal"/>
    <w:next w:val="TableGrid"/>
    <w:rsid w:val="00CD7B9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CD7B97"/>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BodyText"/>
    <w:autoRedefine/>
    <w:rsid w:val="00CD7B97"/>
    <w:pPr>
      <w:tabs>
        <w:tab w:val="num" w:pos="928"/>
        <w:tab w:val="num" w:pos="1097"/>
      </w:tabs>
      <w:overflowPunct w:val="0"/>
      <w:autoSpaceDE w:val="0"/>
      <w:autoSpaceDN w:val="0"/>
      <w:adjustRightInd w:val="0"/>
      <w:spacing w:line="288" w:lineRule="auto"/>
      <w:ind w:left="1097" w:hanging="360"/>
      <w:textAlignment w:val="baseline"/>
    </w:pPr>
    <w:rPr>
      <w:rFonts w:ascii="Arial" w:eastAsia="SimSun" w:hAnsi="Arial" w:cs="Arial"/>
      <w:lang w:val="en-US" w:eastAsia="en-GB"/>
    </w:rPr>
  </w:style>
  <w:style w:type="paragraph" w:customStyle="1" w:styleId="b11">
    <w:name w:val="b1"/>
    <w:basedOn w:val="Normal"/>
    <w:rsid w:val="00CD7B9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1">
    <w:name w:val="吹き出し1"/>
    <w:basedOn w:val="Normal"/>
    <w:rsid w:val="00CD7B97"/>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ZchnZchn">
    <w:name w:val="Zchn Zchn"/>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2">
    <w:name w:val="吹き出し2"/>
    <w:basedOn w:val="Normal"/>
    <w:semiHidden/>
    <w:rsid w:val="00CD7B97"/>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rsid w:val="00CD7B97"/>
    <w:pPr>
      <w:overflowPunct w:val="0"/>
      <w:autoSpaceDE w:val="0"/>
      <w:autoSpaceDN w:val="0"/>
      <w:adjustRightInd w:val="0"/>
      <w:textAlignment w:val="baseline"/>
    </w:pPr>
    <w:rPr>
      <w:rFonts w:ascii="Times New Roman" w:eastAsia="Times New Roman" w:hAnsi="Times New Roman"/>
      <w:lang w:eastAsia="en-GB"/>
    </w:rPr>
  </w:style>
  <w:style w:type="paragraph" w:customStyle="1" w:styleId="tabletext0">
    <w:name w:val="table text"/>
    <w:basedOn w:val="Normal"/>
    <w:next w:val="Normal"/>
    <w:rsid w:val="00CD7B97"/>
    <w:pPr>
      <w:overflowPunct w:val="0"/>
      <w:autoSpaceDE w:val="0"/>
      <w:autoSpaceDN w:val="0"/>
      <w:adjustRightInd w:val="0"/>
      <w:textAlignment w:val="baseline"/>
    </w:pPr>
    <w:rPr>
      <w:rFonts w:eastAsia="Times New Roman"/>
      <w:i/>
      <w:lang w:eastAsia="en-GB"/>
    </w:rPr>
  </w:style>
  <w:style w:type="paragraph" w:customStyle="1" w:styleId="TOC91">
    <w:name w:val="TOC 91"/>
    <w:basedOn w:val="TOC8"/>
    <w:rsid w:val="00CD7B97"/>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Normal"/>
    <w:next w:val="Normal"/>
    <w:rsid w:val="00CD7B97"/>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Normal"/>
    <w:rsid w:val="00CD7B97"/>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Normal"/>
    <w:rsid w:val="00CD7B97"/>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Normal"/>
    <w:rsid w:val="00CD7B97"/>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Footer"/>
    <w:rsid w:val="00CD7B97"/>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rFonts w:eastAsia="Times New Roman"/>
      <w:bCs/>
      <w:iCs/>
      <w:sz w:val="20"/>
      <w:lang w:val="en-US" w:eastAsia="en-GB"/>
    </w:rPr>
  </w:style>
  <w:style w:type="paragraph" w:customStyle="1" w:styleId="CRfront">
    <w:name w:val="CR_front"/>
    <w:basedOn w:val="Normal"/>
    <w:rsid w:val="00CD7B97"/>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rsid w:val="00CD7B97"/>
    <w:pPr>
      <w:tabs>
        <w:tab w:val="left" w:pos="360"/>
      </w:tabs>
      <w:ind w:left="360" w:hanging="360"/>
    </w:pPr>
  </w:style>
  <w:style w:type="paragraph" w:customStyle="1" w:styleId="Para1">
    <w:name w:val="Para1"/>
    <w:basedOn w:val="Normal"/>
    <w:rsid w:val="00CD7B97"/>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Normal"/>
    <w:rsid w:val="00CD7B97"/>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BodyText2"/>
    <w:next w:val="BodyText2"/>
    <w:rsid w:val="00CD7B97"/>
    <w:pPr>
      <w:keepNext/>
      <w:keepLines/>
      <w:spacing w:after="60"/>
      <w:ind w:left="210"/>
      <w:jc w:val="center"/>
    </w:pPr>
    <w:rPr>
      <w:rFonts w:eastAsia="MS Mincho"/>
      <w:b/>
      <w:i w:val="0"/>
    </w:rPr>
  </w:style>
  <w:style w:type="paragraph" w:customStyle="1" w:styleId="TableofFigures1">
    <w:name w:val="Table of Figures1"/>
    <w:basedOn w:val="Normal"/>
    <w:next w:val="Normal"/>
    <w:rsid w:val="00CD7B97"/>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Normal"/>
    <w:next w:val="Normal"/>
    <w:rsid w:val="00CD7B97"/>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Normal"/>
    <w:rsid w:val="00CD7B97"/>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Normal"/>
    <w:rsid w:val="00CD7B97"/>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Normal"/>
    <w:rsid w:val="00CD7B97"/>
    <w:pPr>
      <w:overflowPunct w:val="0"/>
      <w:autoSpaceDE w:val="0"/>
      <w:autoSpaceDN w:val="0"/>
      <w:adjustRightInd w:val="0"/>
      <w:spacing w:after="0"/>
      <w:jc w:val="center"/>
      <w:textAlignment w:val="baseline"/>
    </w:pPr>
    <w:rPr>
      <w:rFonts w:ascii="Arial" w:eastAsia="Times New Roman" w:hAnsi="Arial"/>
      <w:b/>
      <w:sz w:val="16"/>
      <w:lang w:eastAsia="en-GB"/>
    </w:rPr>
  </w:style>
  <w:style w:type="paragraph" w:customStyle="1" w:styleId="Tdoctable">
    <w:name w:val="Tdoc_table"/>
    <w:rsid w:val="00CD7B9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D7B97"/>
    <w:pPr>
      <w:spacing w:before="120"/>
      <w:outlineLvl w:val="2"/>
    </w:pPr>
    <w:rPr>
      <w:sz w:val="28"/>
    </w:rPr>
  </w:style>
  <w:style w:type="paragraph" w:customStyle="1" w:styleId="Heading2Head2A2">
    <w:name w:val="Heading 2.Head2A.2"/>
    <w:basedOn w:val="Heading1"/>
    <w:next w:val="Normal"/>
    <w:rsid w:val="00CD7B97"/>
    <w:pPr>
      <w:pBdr>
        <w:top w:val="none" w:sz="0" w:space="0" w:color="auto"/>
      </w:pBdr>
      <w:overflowPunct w:val="0"/>
      <w:autoSpaceDE w:val="0"/>
      <w:autoSpaceDN w:val="0"/>
      <w:adjustRightInd w:val="0"/>
      <w:spacing w:before="180"/>
      <w:ind w:left="1134" w:hanging="1134"/>
      <w:textAlignment w:val="baseline"/>
      <w:outlineLvl w:val="1"/>
    </w:pPr>
    <w:rPr>
      <w:rFonts w:eastAsia="SimSun"/>
      <w:sz w:val="32"/>
      <w:szCs w:val="36"/>
      <w:lang w:eastAsia="es-ES"/>
    </w:rPr>
  </w:style>
  <w:style w:type="paragraph" w:customStyle="1" w:styleId="TitleText">
    <w:name w:val="Title Text"/>
    <w:basedOn w:val="Normal"/>
    <w:next w:val="Normal"/>
    <w:rsid w:val="00CD7B97"/>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Heading1"/>
    <w:next w:val="Normal"/>
    <w:rsid w:val="00CD7B97"/>
    <w:pPr>
      <w:pBdr>
        <w:top w:val="none" w:sz="0" w:space="0" w:color="auto"/>
      </w:pBdr>
      <w:overflowPunct w:val="0"/>
      <w:autoSpaceDE w:val="0"/>
      <w:autoSpaceDN w:val="0"/>
      <w:adjustRightInd w:val="0"/>
      <w:spacing w:before="180"/>
      <w:ind w:left="1134" w:hanging="1134"/>
      <w:textAlignment w:val="baseline"/>
      <w:outlineLvl w:val="1"/>
    </w:pPr>
    <w:rPr>
      <w:rFonts w:eastAsia="Times New Roman"/>
      <w:sz w:val="32"/>
      <w:szCs w:val="36"/>
    </w:rPr>
  </w:style>
  <w:style w:type="paragraph" w:customStyle="1" w:styleId="berschrift3h3H3Underrubrik2">
    <w:name w:val="Überschrift 3.h3.H3.Underrubrik2"/>
    <w:basedOn w:val="Heading2"/>
    <w:next w:val="Normal"/>
    <w:rsid w:val="00CD7B97"/>
    <w:pPr>
      <w:numPr>
        <w:ilvl w:val="0"/>
      </w:numPr>
      <w:overflowPunct w:val="0"/>
      <w:autoSpaceDE w:val="0"/>
      <w:autoSpaceDN w:val="0"/>
      <w:adjustRightInd w:val="0"/>
      <w:spacing w:before="120"/>
      <w:ind w:left="1134" w:hanging="1134"/>
      <w:textAlignment w:val="baseline"/>
      <w:outlineLvl w:val="2"/>
    </w:pPr>
    <w:rPr>
      <w:rFonts w:eastAsia="Times New Roman"/>
      <w:sz w:val="28"/>
      <w:szCs w:val="32"/>
    </w:rPr>
  </w:style>
  <w:style w:type="paragraph" w:customStyle="1" w:styleId="Bullets">
    <w:name w:val="Bullets"/>
    <w:basedOn w:val="BodyText"/>
    <w:rsid w:val="00CD7B97"/>
    <w:pPr>
      <w:widowControl w:val="0"/>
      <w:overflowPunct w:val="0"/>
      <w:autoSpaceDE w:val="0"/>
      <w:autoSpaceDN w:val="0"/>
      <w:adjustRightInd w:val="0"/>
      <w:ind w:left="283" w:hanging="283"/>
      <w:textAlignment w:val="baseline"/>
    </w:pPr>
    <w:rPr>
      <w:rFonts w:eastAsia="Times New Roman"/>
    </w:rPr>
  </w:style>
  <w:style w:type="numbering" w:customStyle="1" w:styleId="12">
    <w:name w:val="无列表1"/>
    <w:next w:val="NoList"/>
    <w:semiHidden/>
    <w:rsid w:val="00CD7B97"/>
  </w:style>
  <w:style w:type="paragraph" w:customStyle="1" w:styleId="1030302">
    <w:name w:val="样式 样式 标题 1 + 两端对齐 段前: 0.3 行 段后: 0.3 行 行距: 单倍行距 + 段前: 0.2 行 段后: ..."/>
    <w:basedOn w:val="Normal"/>
    <w:autoRedefine/>
    <w:rsid w:val="00CD7B9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CD7B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D7B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D7B9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rsid w:val="00CD7B97"/>
    <w:rPr>
      <w:rFonts w:ascii="Arial" w:hAnsi="Arial"/>
      <w:sz w:val="36"/>
      <w:lang w:val="en-GB" w:eastAsia="en-US" w:bidi="ar-SA"/>
    </w:rPr>
  </w:style>
  <w:style w:type="character" w:customStyle="1" w:styleId="CharChar28">
    <w:name w:val="Char Char28"/>
    <w:rsid w:val="00CD7B97"/>
    <w:rPr>
      <w:rFonts w:ascii="Arial" w:hAnsi="Arial"/>
      <w:sz w:val="32"/>
      <w:lang w:val="en-GB"/>
    </w:rPr>
  </w:style>
  <w:style w:type="character" w:customStyle="1" w:styleId="msoins00">
    <w:name w:val="msoins0"/>
    <w:rsid w:val="00CD7B9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D7B9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CD7B97"/>
    <w:rPr>
      <w:rFonts w:ascii="Arial" w:hAnsi="Arial"/>
      <w:sz w:val="22"/>
      <w:lang w:val="en-GB" w:eastAsia="en-GB" w:bidi="ar-SA"/>
    </w:rPr>
  </w:style>
  <w:style w:type="character" w:customStyle="1" w:styleId="B5Char">
    <w:name w:val="B5 Char"/>
    <w:link w:val="B5"/>
    <w:rsid w:val="00CD7B97"/>
    <w:rPr>
      <w:rFonts w:ascii="Times New Roman" w:eastAsia="Times New Roman" w:hAnsi="Times New Roman"/>
      <w:lang w:val="en-GB" w:eastAsia="en-GB"/>
    </w:rPr>
  </w:style>
  <w:style w:type="character" w:customStyle="1" w:styleId="CharChar21">
    <w:name w:val="Char Char21"/>
    <w:rsid w:val="00CD7B97"/>
    <w:rPr>
      <w:rFonts w:ascii="Times New Roman" w:hAnsi="Times New Roman"/>
      <w:lang w:val="en-GB" w:eastAsia="en-US"/>
    </w:rPr>
  </w:style>
  <w:style w:type="paragraph" w:customStyle="1" w:styleId="13">
    <w:name w:val="修订1"/>
    <w:hidden/>
    <w:semiHidden/>
    <w:rsid w:val="00CD7B97"/>
    <w:rPr>
      <w:rFonts w:ascii="Times New Roman" w:eastAsia="Batang" w:hAnsi="Times New Roman"/>
      <w:lang w:val="en-GB" w:eastAsia="en-US"/>
    </w:rPr>
  </w:style>
  <w:style w:type="character" w:customStyle="1" w:styleId="HeadingChar">
    <w:name w:val="Heading Char"/>
    <w:link w:val="Heading"/>
    <w:rsid w:val="00CD7B97"/>
    <w:rPr>
      <w:rFonts w:ascii="Arial" w:eastAsia="SimSun" w:hAnsi="Arial"/>
      <w:b/>
      <w:sz w:val="22"/>
      <w:lang w:eastAsia="en-US"/>
    </w:rPr>
  </w:style>
  <w:style w:type="paragraph" w:customStyle="1" w:styleId="B6">
    <w:name w:val="B6"/>
    <w:basedOn w:val="B5"/>
    <w:link w:val="B6Char"/>
    <w:rsid w:val="00CD7B97"/>
    <w:pPr>
      <w:ind w:left="1985"/>
    </w:pPr>
    <w:rPr>
      <w:rFonts w:eastAsia="SimSun"/>
      <w:lang w:eastAsia="x-none"/>
    </w:rPr>
  </w:style>
  <w:style w:type="character" w:customStyle="1" w:styleId="B6Char">
    <w:name w:val="B6 Char"/>
    <w:link w:val="B6"/>
    <w:rsid w:val="00CD7B97"/>
    <w:rPr>
      <w:rFonts w:ascii="Times New Roman" w:eastAsia="SimSun" w:hAnsi="Times New Roman"/>
      <w:lang w:val="en-GB" w:eastAsia="x-none"/>
    </w:rPr>
  </w:style>
  <w:style w:type="character" w:customStyle="1" w:styleId="CharChar6">
    <w:name w:val="Char Char6"/>
    <w:rsid w:val="00CD7B97"/>
    <w:rPr>
      <w:rFonts w:ascii="Arial" w:eastAsia="SimSun" w:hAnsi="Arial"/>
      <w:sz w:val="32"/>
      <w:lang w:val="en-GB" w:eastAsia="en-US" w:bidi="ar-SA"/>
    </w:rPr>
  </w:style>
  <w:style w:type="character" w:customStyle="1" w:styleId="CharChar16">
    <w:name w:val="Char Char16"/>
    <w:rsid w:val="00CD7B97"/>
    <w:rPr>
      <w:rFonts w:ascii="Arial" w:eastAsia="SimSun" w:hAnsi="Arial"/>
      <w:lang w:val="en-GB" w:eastAsia="en-US" w:bidi="ar-SA"/>
    </w:rPr>
  </w:style>
  <w:style w:type="character" w:customStyle="1" w:styleId="CharChar14">
    <w:name w:val="Char Char14"/>
    <w:rsid w:val="00CD7B97"/>
    <w:rPr>
      <w:rFonts w:ascii="Arial" w:eastAsia="SimSun" w:hAnsi="Arial"/>
      <w:sz w:val="36"/>
      <w:lang w:val="en-GB" w:eastAsia="en-US" w:bidi="ar-SA"/>
    </w:rPr>
  </w:style>
  <w:style w:type="paragraph" w:customStyle="1" w:styleId="a3">
    <w:name w:val="変更箇所"/>
    <w:hidden/>
    <w:semiHidden/>
    <w:rsid w:val="00CD7B97"/>
    <w:rPr>
      <w:rFonts w:ascii="Times New Roman" w:hAnsi="Times New Roman"/>
      <w:lang w:val="en-GB" w:eastAsia="en-US"/>
    </w:rPr>
  </w:style>
  <w:style w:type="paragraph" w:customStyle="1" w:styleId="CarCar1CharCharCarCar">
    <w:name w:val="Car Car1 Char Char Car Car"/>
    <w:semiHidden/>
    <w:rsid w:val="00CD7B97"/>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1LatinItalique">
    <w:name w:val="B1 + (Latin) Italique"/>
    <w:basedOn w:val="B10"/>
    <w:link w:val="B1LatinItaliqueCar"/>
    <w:rsid w:val="00CD7B97"/>
    <w:pPr>
      <w:overflowPunct w:val="0"/>
      <w:autoSpaceDE w:val="0"/>
      <w:autoSpaceDN w:val="0"/>
      <w:adjustRightInd w:val="0"/>
      <w:textAlignment w:val="baseline"/>
    </w:pPr>
    <w:rPr>
      <w:rFonts w:ascii="Times New Roman" w:eastAsia="SimSun" w:hAnsi="Times New Roman"/>
      <w:i/>
      <w:iCs/>
      <w:lang w:eastAsia="x-none"/>
    </w:rPr>
  </w:style>
  <w:style w:type="character" w:customStyle="1" w:styleId="B1LatinItaliqueCar">
    <w:name w:val="B1 + (Latin) Italique Car"/>
    <w:link w:val="B1LatinItalique"/>
    <w:rsid w:val="00CD7B97"/>
    <w:rPr>
      <w:rFonts w:ascii="Times New Roman" w:eastAsia="SimSun" w:hAnsi="Times New Roman"/>
      <w:i/>
      <w:iCs/>
      <w:lang w:val="en-GB" w:eastAsia="x-none"/>
    </w:rPr>
  </w:style>
  <w:style w:type="paragraph" w:styleId="NoteHeading">
    <w:name w:val="Note Heading"/>
    <w:basedOn w:val="Normal"/>
    <w:next w:val="Normal"/>
    <w:link w:val="NoteHeadingChar"/>
    <w:rsid w:val="00CD7B97"/>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CD7B97"/>
    <w:rPr>
      <w:rFonts w:ascii="Times New Roman" w:eastAsia="Times New Roman" w:hAnsi="Times New Roman"/>
      <w:lang w:val="en-GB" w:eastAsia="en-GB"/>
    </w:rPr>
  </w:style>
  <w:style w:type="character" w:customStyle="1" w:styleId="CharChar25">
    <w:name w:val="Char Char25"/>
    <w:rsid w:val="00CD7B97"/>
    <w:rPr>
      <w:rFonts w:ascii="Arial" w:hAnsi="Arial"/>
      <w:lang w:val="en-GB" w:eastAsia="en-US"/>
    </w:rPr>
  </w:style>
  <w:style w:type="character" w:customStyle="1" w:styleId="CharChar24">
    <w:name w:val="Char Char24"/>
    <w:rsid w:val="00CD7B97"/>
    <w:rPr>
      <w:rFonts w:ascii="Arial" w:hAnsi="Arial"/>
      <w:sz w:val="36"/>
      <w:lang w:val="en-GB" w:eastAsia="en-US"/>
    </w:rPr>
  </w:style>
  <w:style w:type="character" w:customStyle="1" w:styleId="CharChar17">
    <w:name w:val="Char Char17"/>
    <w:rsid w:val="00CD7B97"/>
    <w:rPr>
      <w:rFonts w:ascii="Tahoma" w:hAnsi="Tahoma" w:cs="Tahoma"/>
      <w:shd w:val="clear" w:color="auto" w:fill="000080"/>
      <w:lang w:val="en-GB" w:eastAsia="en-US"/>
    </w:rPr>
  </w:style>
  <w:style w:type="character" w:customStyle="1" w:styleId="CharChar19">
    <w:name w:val="Char Char19"/>
    <w:rsid w:val="00CD7B97"/>
    <w:rPr>
      <w:rFonts w:ascii="Times New Roman" w:hAnsi="Times New Roman"/>
      <w:lang w:val="en-GB"/>
    </w:rPr>
  </w:style>
  <w:style w:type="character" w:customStyle="1" w:styleId="CharChar20">
    <w:name w:val="Char Char20"/>
    <w:rsid w:val="00CD7B97"/>
    <w:rPr>
      <w:rFonts w:ascii="Tahoma" w:hAnsi="Tahoma" w:cs="Tahoma"/>
      <w:sz w:val="16"/>
      <w:szCs w:val="16"/>
      <w:lang w:val="en-GB" w:eastAsia="en-US"/>
    </w:rPr>
  </w:style>
  <w:style w:type="paragraph" w:customStyle="1" w:styleId="a4">
    <w:name w:val="수정"/>
    <w:hidden/>
    <w:semiHidden/>
    <w:rsid w:val="00CD7B97"/>
    <w:rPr>
      <w:rFonts w:ascii="Times New Roman" w:eastAsia="Batang" w:hAnsi="Times New Roman"/>
      <w:lang w:val="en-GB" w:eastAsia="en-US"/>
    </w:rPr>
  </w:style>
  <w:style w:type="character" w:customStyle="1" w:styleId="CharChar30">
    <w:name w:val="Char Char30"/>
    <w:rsid w:val="00CD7B97"/>
    <w:rPr>
      <w:rFonts w:ascii="Arial" w:hAnsi="Arial"/>
      <w:lang w:val="en-GB" w:eastAsia="en-US"/>
    </w:rPr>
  </w:style>
  <w:style w:type="character" w:customStyle="1" w:styleId="CharChar26">
    <w:name w:val="Char Char26"/>
    <w:rsid w:val="00CD7B97"/>
    <w:rPr>
      <w:rFonts w:ascii="Times New Roman" w:hAnsi="Times New Roman"/>
      <w:lang w:val="en-GB" w:eastAsia="en-US"/>
    </w:rPr>
  </w:style>
  <w:style w:type="character" w:customStyle="1" w:styleId="CharChar27">
    <w:name w:val="Char Char27"/>
    <w:rsid w:val="00CD7B97"/>
    <w:rPr>
      <w:rFonts w:ascii="Arial" w:hAnsi="Arial"/>
      <w:b/>
      <w:i/>
      <w:noProof/>
      <w:sz w:val="18"/>
      <w:lang w:val="en-GB" w:eastAsia="en-US"/>
    </w:rPr>
  </w:style>
  <w:style w:type="paragraph" w:customStyle="1" w:styleId="Objetducommentaire">
    <w:name w:val="Objet du commentaire"/>
    <w:basedOn w:val="CommentText"/>
    <w:next w:val="CommentText"/>
    <w:semiHidden/>
    <w:rsid w:val="00CD7B9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D7B9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CD7B97"/>
    <w:rPr>
      <w:rFonts w:ascii="Arial" w:hAnsi="Arial" w:cs="Arial"/>
      <w:color w:val="auto"/>
      <w:sz w:val="20"/>
      <w:szCs w:val="20"/>
    </w:rPr>
  </w:style>
  <w:style w:type="paragraph" w:customStyle="1" w:styleId="Arial">
    <w:name w:val="正文 + Arial"/>
    <w:aliases w:val="8 磅,加粗,段后: 0 磅"/>
    <w:basedOn w:val="TAL"/>
    <w:rsid w:val="00CD7B97"/>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CD7B97"/>
  </w:style>
  <w:style w:type="paragraph" w:customStyle="1" w:styleId="xl22">
    <w:name w:val="xl22"/>
    <w:basedOn w:val="Normal"/>
    <w:rsid w:val="00CD7B9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D7B9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D7B9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D7B9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D7B9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D7B9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D7B9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D7B9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D7B9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D7B9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D7B9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CD7B97"/>
    <w:rPr>
      <w:rFonts w:ascii="Times New Roman" w:eastAsia="PMingLiU" w:hAnsi="Times New Roman"/>
      <w:lang w:val="en-GB" w:eastAsia="en-GB"/>
    </w:rPr>
    <w:tblPr/>
  </w:style>
  <w:style w:type="character" w:customStyle="1" w:styleId="MTDisplayEquationZchn">
    <w:name w:val="MTDisplayEquation Zchn"/>
    <w:link w:val="MTDisplayEquation"/>
    <w:rsid w:val="00CD7B97"/>
    <w:rPr>
      <w:rFonts w:ascii="Times New Roman" w:eastAsia="Times New Roman" w:hAnsi="Times New Roman"/>
      <w:lang w:val="en-GB" w:eastAsia="en-GB"/>
    </w:rPr>
  </w:style>
  <w:style w:type="character" w:customStyle="1" w:styleId="TF0">
    <w:name w:val="TF字符"/>
    <w:aliases w:val="left字符"/>
    <w:rsid w:val="00CD7B97"/>
    <w:rPr>
      <w:rFonts w:ascii="Arial" w:hAnsi="Arial"/>
      <w:b/>
      <w:lang w:val="en-GB" w:eastAsia="en-US"/>
    </w:rPr>
  </w:style>
  <w:style w:type="paragraph" w:customStyle="1" w:styleId="a5">
    <w:name w:val="修订"/>
    <w:hidden/>
    <w:semiHidden/>
    <w:rsid w:val="00CD7B97"/>
    <w:rPr>
      <w:rFonts w:ascii="Times New Roman" w:eastAsia="Batang" w:hAnsi="Times New Roman"/>
      <w:lang w:val="en-GB" w:eastAsia="en-US"/>
    </w:rPr>
  </w:style>
  <w:style w:type="character" w:customStyle="1" w:styleId="ListBullet2Char">
    <w:name w:val="List Bullet 2 Char"/>
    <w:link w:val="ListBullet2"/>
    <w:rsid w:val="00CD7B97"/>
    <w:rPr>
      <w:rFonts w:ascii="Times New Roman" w:eastAsia="Times New Roman" w:hAnsi="Times New Roman"/>
      <w:lang w:val="en-GB" w:eastAsia="en-GB"/>
    </w:rPr>
  </w:style>
  <w:style w:type="paragraph" w:customStyle="1" w:styleId="-31">
    <w:name w:val="深色列表 - 着色 31"/>
    <w:hidden/>
    <w:uiPriority w:val="99"/>
    <w:semiHidden/>
    <w:rsid w:val="00CD7B97"/>
    <w:rPr>
      <w:rFonts w:ascii="Times New Roman" w:hAnsi="Times New Roman"/>
      <w:lang w:val="en-GB" w:eastAsia="en-US"/>
    </w:rPr>
  </w:style>
  <w:style w:type="character" w:customStyle="1" w:styleId="Heading6Char3">
    <w:name w:val="Heading 6 Char3"/>
    <w:aliases w:val="T1 Char10,Header 6 Char1"/>
    <w:rsid w:val="00CD7B97"/>
    <w:rPr>
      <w:rFonts w:ascii="Arial" w:hAnsi="Arial"/>
      <w:lang w:val="en-GB"/>
    </w:rPr>
  </w:style>
  <w:style w:type="character" w:customStyle="1" w:styleId="1-11">
    <w:name w:val="网格表 1 浅色 - 着色 11"/>
    <w:uiPriority w:val="31"/>
    <w:qFormat/>
    <w:rsid w:val="00CD7B97"/>
    <w:rPr>
      <w:smallCaps/>
      <w:color w:val="5A5A5A"/>
    </w:rPr>
  </w:style>
  <w:style w:type="paragraph" w:customStyle="1" w:styleId="a6">
    <w:name w:val="样式 页眉"/>
    <w:basedOn w:val="Header"/>
    <w:link w:val="Char"/>
    <w:rsid w:val="00CD7B97"/>
    <w:pPr>
      <w:overflowPunct w:val="0"/>
      <w:autoSpaceDE w:val="0"/>
      <w:autoSpaceDN w:val="0"/>
      <w:adjustRightInd w:val="0"/>
      <w:textAlignment w:val="baseline"/>
    </w:pPr>
    <w:rPr>
      <w:rFonts w:eastAsia="Arial"/>
      <w:bCs/>
      <w:sz w:val="22"/>
      <w:lang w:val="en-GB" w:eastAsia="en-US"/>
    </w:rPr>
  </w:style>
  <w:style w:type="character" w:customStyle="1" w:styleId="Char">
    <w:name w:val="样式 页眉 Char"/>
    <w:link w:val="a6"/>
    <w:rsid w:val="00CD7B97"/>
    <w:rPr>
      <w:rFonts w:ascii="Arial" w:eastAsia="Arial" w:hAnsi="Arial"/>
      <w:b/>
      <w:bCs/>
      <w:noProof/>
      <w:sz w:val="22"/>
      <w:lang w:val="en-GB" w:eastAsia="en-US"/>
    </w:rPr>
  </w:style>
  <w:style w:type="paragraph" w:customStyle="1" w:styleId="-310">
    <w:name w:val="彩色底纹 - 着色 31"/>
    <w:basedOn w:val="Normal"/>
    <w:uiPriority w:val="34"/>
    <w:qFormat/>
    <w:rsid w:val="00CD7B97"/>
    <w:pPr>
      <w:overflowPunct w:val="0"/>
      <w:autoSpaceDE w:val="0"/>
      <w:autoSpaceDN w:val="0"/>
      <w:adjustRightInd w:val="0"/>
      <w:ind w:left="720"/>
      <w:contextualSpacing/>
      <w:textAlignment w:val="baseline"/>
    </w:pPr>
    <w:rPr>
      <w:rFonts w:eastAsia="SimSun"/>
      <w:lang w:eastAsia="en-US"/>
    </w:rPr>
  </w:style>
  <w:style w:type="character" w:customStyle="1" w:styleId="T1Char1">
    <w:name w:val="T1 Char1"/>
    <w:aliases w:val="Header 6 Char Char1,Heading 6 Char1"/>
    <w:rsid w:val="00CD7B97"/>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CD7B97"/>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CD7B97"/>
    <w:rPr>
      <w:rFonts w:ascii="Arial" w:hAnsi="Arial"/>
      <w:sz w:val="22"/>
      <w:lang w:val="en-GB" w:eastAsia="ja-JP" w:bidi="ar-SA"/>
    </w:rPr>
  </w:style>
  <w:style w:type="table" w:customStyle="1" w:styleId="TableGrid11">
    <w:name w:val="Table Grid11"/>
    <w:basedOn w:val="TableNormal"/>
    <w:next w:val="TableGrid"/>
    <w:rsid w:val="00CD7B9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CD7B97"/>
    <w:pPr>
      <w:tabs>
        <w:tab w:val="num" w:pos="45"/>
      </w:tabs>
      <w:overflowPunct w:val="0"/>
      <w:autoSpaceDE w:val="0"/>
      <w:autoSpaceDN w:val="0"/>
      <w:adjustRightInd w:val="0"/>
      <w:ind w:left="405" w:hanging="405"/>
      <w:textAlignment w:val="baseline"/>
    </w:pPr>
    <w:rPr>
      <w:rFonts w:eastAsia="Arial"/>
      <w:lang w:eastAsia="en-US"/>
    </w:rPr>
  </w:style>
  <w:style w:type="paragraph" w:styleId="TableofFigures">
    <w:name w:val="table of figures"/>
    <w:basedOn w:val="Normal"/>
    <w:next w:val="Normal"/>
    <w:rsid w:val="00CD7B97"/>
    <w:pPr>
      <w:overflowPunct w:val="0"/>
      <w:autoSpaceDE w:val="0"/>
      <w:autoSpaceDN w:val="0"/>
      <w:adjustRightInd w:val="0"/>
      <w:ind w:left="400" w:hanging="400"/>
      <w:jc w:val="center"/>
      <w:textAlignment w:val="baseline"/>
    </w:pPr>
    <w:rPr>
      <w:rFonts w:eastAsia="Times New Roman"/>
      <w:b/>
      <w:lang w:eastAsia="en-US"/>
    </w:rPr>
  </w:style>
  <w:style w:type="paragraph" w:styleId="BodyTextIndent3">
    <w:name w:val="Body Text Indent 3"/>
    <w:basedOn w:val="Normal"/>
    <w:link w:val="BodyTextIndent3Char"/>
    <w:rsid w:val="00CD7B97"/>
    <w:pPr>
      <w:overflowPunct w:val="0"/>
      <w:autoSpaceDE w:val="0"/>
      <w:autoSpaceDN w:val="0"/>
      <w:adjustRightInd w:val="0"/>
      <w:ind w:left="1080"/>
      <w:textAlignment w:val="baseline"/>
    </w:pPr>
    <w:rPr>
      <w:rFonts w:eastAsia="Times New Roman"/>
      <w:lang w:eastAsia="en-US"/>
    </w:rPr>
  </w:style>
  <w:style w:type="character" w:customStyle="1" w:styleId="BodyTextIndent3Char">
    <w:name w:val="Body Text Indent 3 Char"/>
    <w:basedOn w:val="DefaultParagraphFont"/>
    <w:link w:val="BodyTextIndent3"/>
    <w:rsid w:val="00CD7B97"/>
    <w:rPr>
      <w:rFonts w:ascii="Times New Roman" w:eastAsia="Times New Roman" w:hAnsi="Times New Roman"/>
      <w:lang w:val="en-GB" w:eastAsia="en-US"/>
    </w:rPr>
  </w:style>
  <w:style w:type="paragraph" w:customStyle="1" w:styleId="MotorolaResponse1">
    <w:name w:val="Motorola Response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0">
    <w:name w:val="(文字) (文字) Char"/>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CD7B9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US"/>
    </w:rPr>
  </w:style>
  <w:style w:type="character" w:customStyle="1" w:styleId="enumlev1Char">
    <w:name w:val="enumlev1 Char"/>
    <w:link w:val="enumlev1"/>
    <w:semiHidden/>
    <w:rsid w:val="00CD7B97"/>
    <w:rPr>
      <w:rFonts w:ascii="Times New Roman" w:eastAsia="Batang" w:hAnsi="Times New Roman"/>
      <w:sz w:val="24"/>
      <w:lang w:val="fr-FR" w:eastAsia="en-US"/>
    </w:rPr>
  </w:style>
  <w:style w:type="paragraph" w:customStyle="1" w:styleId="FBCharCharCharChar1">
    <w:name w:val="FB Char Char Char Char1"/>
    <w:next w:val="Normal"/>
    <w:semiHidden/>
    <w:rsid w:val="00CD7B97"/>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D7B97"/>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CD7B97"/>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Heading40">
    <w:name w:val="Heading4"/>
    <w:basedOn w:val="Heading3"/>
    <w:link w:val="Heading4Char0"/>
    <w:semiHidden/>
    <w:rsid w:val="00CD7B97"/>
    <w:pPr>
      <w:keepNext w:val="0"/>
      <w:numPr>
        <w:ilvl w:val="2"/>
      </w:numPr>
      <w:tabs>
        <w:tab w:val="num" w:pos="1100"/>
      </w:tabs>
      <w:spacing w:before="120" w:beforeAutospacing="1" w:afterLines="100" w:after="100"/>
      <w:ind w:left="930" w:hanging="510"/>
    </w:pPr>
    <w:rPr>
      <w:rFonts w:eastAsia="Arial"/>
      <w:sz w:val="28"/>
      <w:lang w:eastAsia="en-US"/>
    </w:rPr>
  </w:style>
  <w:style w:type="character" w:customStyle="1" w:styleId="Heading4Char0">
    <w:name w:val="Heading4 Char"/>
    <w:link w:val="Heading40"/>
    <w:semiHidden/>
    <w:rsid w:val="00CD7B97"/>
    <w:rPr>
      <w:rFonts w:ascii="Arial" w:eastAsia="Arial" w:hAnsi="Arial"/>
      <w:sz w:val="28"/>
      <w:lang w:val="en-GB" w:eastAsia="en-US"/>
    </w:rPr>
  </w:style>
  <w:style w:type="paragraph" w:customStyle="1" w:styleId="a">
    <w:name w:val="表格题注"/>
    <w:next w:val="Normal"/>
    <w:rsid w:val="00CD7B97"/>
    <w:pPr>
      <w:numPr>
        <w:numId w:val="13"/>
      </w:numPr>
      <w:spacing w:beforeLines="50" w:before="50" w:afterLines="50" w:after="50"/>
      <w:jc w:val="center"/>
    </w:pPr>
    <w:rPr>
      <w:rFonts w:ascii="Times New Roman" w:eastAsia="Times New Roman" w:hAnsi="Times New Roman"/>
      <w:b/>
      <w:lang w:val="en-GB"/>
    </w:rPr>
  </w:style>
  <w:style w:type="paragraph" w:customStyle="1" w:styleId="a0">
    <w:name w:val="插图题注"/>
    <w:next w:val="Normal"/>
    <w:rsid w:val="00CD7B97"/>
    <w:pPr>
      <w:numPr>
        <w:numId w:val="14"/>
      </w:numPr>
      <w:jc w:val="center"/>
    </w:pPr>
    <w:rPr>
      <w:rFonts w:ascii="Times New Roman" w:eastAsia="Times New Roman" w:hAnsi="Times New Roman"/>
      <w:b/>
      <w:lang w:val="en-GB"/>
    </w:rPr>
  </w:style>
  <w:style w:type="character" w:customStyle="1" w:styleId="textbodybold1">
    <w:name w:val="textbodybold1"/>
    <w:rsid w:val="00CD7B9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CD7B97"/>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MTEquationSection">
    <w:name w:val="MTEquationSection"/>
    <w:rsid w:val="00CD7B97"/>
    <w:rPr>
      <w:vanish w:val="0"/>
      <w:color w:val="FF0000"/>
      <w:lang w:eastAsia="en-US"/>
    </w:rPr>
  </w:style>
  <w:style w:type="character" w:customStyle="1" w:styleId="List2Char">
    <w:name w:val="List 2 Char"/>
    <w:link w:val="List2"/>
    <w:rsid w:val="00CD7B97"/>
    <w:rPr>
      <w:rFonts w:ascii="Times New Roman" w:eastAsia="Times New Roman" w:hAnsi="Times New Roman"/>
      <w:lang w:val="en-GB" w:eastAsia="en-GB"/>
    </w:rPr>
  </w:style>
  <w:style w:type="character" w:customStyle="1" w:styleId="ListBullet3Char">
    <w:name w:val="List Bullet 3 Char"/>
    <w:link w:val="ListBullet3"/>
    <w:rsid w:val="00CD7B97"/>
    <w:rPr>
      <w:rFonts w:ascii="Times New Roman" w:eastAsia="Times New Roman" w:hAnsi="Times New Roman"/>
      <w:lang w:val="en-GB" w:eastAsia="en-GB"/>
    </w:rPr>
  </w:style>
  <w:style w:type="character" w:customStyle="1" w:styleId="ListBulletChar">
    <w:name w:val="List Bullet Char"/>
    <w:link w:val="ListBullet"/>
    <w:rsid w:val="00CD7B97"/>
    <w:rPr>
      <w:rFonts w:ascii="Times New Roman" w:eastAsia="Times New Roman" w:hAnsi="Times New Roman"/>
      <w:lang w:val="en-GB" w:eastAsia="en-GB"/>
    </w:rPr>
  </w:style>
  <w:style w:type="character" w:customStyle="1" w:styleId="1Char0">
    <w:name w:val="样式1 Char"/>
    <w:link w:val="1"/>
    <w:rsid w:val="00CD7B97"/>
    <w:rPr>
      <w:rFonts w:ascii="Arial" w:hAnsi="Arial"/>
      <w:sz w:val="18"/>
      <w:lang w:val="x-none"/>
    </w:rPr>
  </w:style>
  <w:style w:type="character" w:customStyle="1" w:styleId="superscript">
    <w:name w:val="superscript"/>
    <w:aliases w:val="+"/>
    <w:rsid w:val="00CD7B97"/>
    <w:rPr>
      <w:rFonts w:ascii="Bookman" w:hAnsi="Bookman"/>
      <w:position w:val="6"/>
      <w:sz w:val="18"/>
    </w:rPr>
  </w:style>
  <w:style w:type="character" w:customStyle="1" w:styleId="NOChar1">
    <w:name w:val="NO Char1"/>
    <w:rsid w:val="00CD7B97"/>
    <w:rPr>
      <w:rFonts w:eastAsia="MS Mincho"/>
      <w:lang w:val="en-GB" w:eastAsia="en-US" w:bidi="ar-SA"/>
    </w:rPr>
  </w:style>
  <w:style w:type="paragraph" w:customStyle="1" w:styleId="textintend1">
    <w:name w:val="text intend 1"/>
    <w:basedOn w:val="text"/>
    <w:rsid w:val="00CD7B97"/>
    <w:pPr>
      <w:widowControl/>
      <w:tabs>
        <w:tab w:val="left" w:pos="992"/>
      </w:tabs>
      <w:spacing w:after="120"/>
      <w:ind w:left="992" w:hanging="425"/>
    </w:pPr>
    <w:rPr>
      <w:rFonts w:eastAsia="MS Mincho"/>
      <w:lang w:val="en-US"/>
    </w:rPr>
  </w:style>
  <w:style w:type="paragraph" w:customStyle="1" w:styleId="TabList">
    <w:name w:val="TabList"/>
    <w:basedOn w:val="Normal"/>
    <w:rsid w:val="00CD7B97"/>
    <w:pPr>
      <w:tabs>
        <w:tab w:val="left" w:pos="1134"/>
      </w:tabs>
      <w:spacing w:after="0"/>
    </w:pPr>
    <w:rPr>
      <w:lang w:eastAsia="en-US"/>
    </w:rPr>
  </w:style>
  <w:style w:type="character" w:customStyle="1" w:styleId="BodyText2Char1">
    <w:name w:val="Body Text 2 Char1"/>
    <w:rsid w:val="00CD7B97"/>
    <w:rPr>
      <w:lang w:val="en-GB"/>
    </w:rPr>
  </w:style>
  <w:style w:type="character" w:customStyle="1" w:styleId="EndnoteTextChar1">
    <w:name w:val="Endnote Text Char1"/>
    <w:uiPriority w:val="99"/>
    <w:rsid w:val="00CD7B97"/>
    <w:rPr>
      <w:lang w:val="en-GB"/>
    </w:rPr>
  </w:style>
  <w:style w:type="character" w:customStyle="1" w:styleId="TitleChar1">
    <w:name w:val="Title Char1"/>
    <w:rsid w:val="00CD7B97"/>
    <w:rPr>
      <w:rFonts w:ascii="Cambria" w:eastAsia="Times New Roman" w:hAnsi="Cambria" w:cs="Times New Roman"/>
      <w:b/>
      <w:bCs/>
      <w:kern w:val="28"/>
      <w:sz w:val="32"/>
      <w:szCs w:val="32"/>
      <w:lang w:val="en-GB"/>
    </w:rPr>
  </w:style>
  <w:style w:type="paragraph" w:customStyle="1" w:styleId="textintend2">
    <w:name w:val="text intend 2"/>
    <w:basedOn w:val="text"/>
    <w:rsid w:val="00CD7B97"/>
    <w:pPr>
      <w:widowControl/>
      <w:tabs>
        <w:tab w:val="left" w:pos="1418"/>
      </w:tabs>
      <w:spacing w:after="120"/>
      <w:ind w:left="1418" w:hanging="426"/>
    </w:pPr>
    <w:rPr>
      <w:rFonts w:eastAsia="MS Mincho"/>
      <w:lang w:val="en-US"/>
    </w:rPr>
  </w:style>
  <w:style w:type="character" w:customStyle="1" w:styleId="BodyTextIndent2Char1">
    <w:name w:val="Body Text Indent 2 Char1"/>
    <w:rsid w:val="00CD7B97"/>
    <w:rPr>
      <w:lang w:val="en-GB"/>
    </w:rPr>
  </w:style>
  <w:style w:type="character" w:customStyle="1" w:styleId="BodyTextIndentChar1">
    <w:name w:val="Body Text Indent Char1"/>
    <w:rsid w:val="00CD7B97"/>
    <w:rPr>
      <w:lang w:val="en-GB"/>
    </w:rPr>
  </w:style>
  <w:style w:type="character" w:customStyle="1" w:styleId="BodyText3Char1">
    <w:name w:val="Body Text 3 Char1"/>
    <w:rsid w:val="00CD7B97"/>
    <w:rPr>
      <w:sz w:val="16"/>
      <w:szCs w:val="16"/>
      <w:lang w:val="en-GB"/>
    </w:rPr>
  </w:style>
  <w:style w:type="paragraph" w:customStyle="1" w:styleId="text">
    <w:name w:val="text"/>
    <w:basedOn w:val="Normal"/>
    <w:rsid w:val="00CD7B97"/>
    <w:pPr>
      <w:widowControl w:val="0"/>
      <w:spacing w:after="240"/>
      <w:jc w:val="both"/>
    </w:pPr>
    <w:rPr>
      <w:rFonts w:eastAsia="SimSun"/>
      <w:sz w:val="24"/>
      <w:lang w:val="en-AU" w:eastAsia="en-US"/>
    </w:rPr>
  </w:style>
  <w:style w:type="paragraph" w:customStyle="1" w:styleId="berschrift1H1">
    <w:name w:val="Überschrift 1.H1"/>
    <w:basedOn w:val="Normal"/>
    <w:next w:val="Normal"/>
    <w:rsid w:val="00CD7B97"/>
    <w:pPr>
      <w:keepNext/>
      <w:keepLines/>
      <w:pBdr>
        <w:top w:val="single" w:sz="12" w:space="3" w:color="auto"/>
      </w:pBdr>
      <w:tabs>
        <w:tab w:val="left" w:pos="735"/>
      </w:tabs>
      <w:spacing w:before="240"/>
      <w:ind w:left="735" w:hanging="735"/>
      <w:outlineLvl w:val="0"/>
    </w:pPr>
    <w:rPr>
      <w:rFonts w:ascii="Arial" w:eastAsia="SimSun" w:hAnsi="Arial"/>
      <w:sz w:val="36"/>
    </w:rPr>
  </w:style>
  <w:style w:type="paragraph" w:customStyle="1" w:styleId="textintend3">
    <w:name w:val="text intend 3"/>
    <w:basedOn w:val="text"/>
    <w:rsid w:val="00CD7B97"/>
    <w:pPr>
      <w:widowControl/>
      <w:tabs>
        <w:tab w:val="left" w:pos="1843"/>
      </w:tabs>
      <w:spacing w:after="120"/>
      <w:ind w:left="1843" w:hanging="425"/>
    </w:pPr>
    <w:rPr>
      <w:rFonts w:eastAsia="MS Mincho"/>
      <w:lang w:val="en-US"/>
    </w:rPr>
  </w:style>
  <w:style w:type="paragraph" w:customStyle="1" w:styleId="normalpuce">
    <w:name w:val="normal puce"/>
    <w:basedOn w:val="Normal"/>
    <w:rsid w:val="00CD7B97"/>
    <w:pPr>
      <w:widowControl w:val="0"/>
      <w:tabs>
        <w:tab w:val="left" w:pos="360"/>
      </w:tabs>
      <w:spacing w:before="60" w:after="60"/>
      <w:ind w:left="360" w:hanging="360"/>
      <w:jc w:val="both"/>
    </w:pPr>
    <w:rPr>
      <w:lang w:eastAsia="en-US"/>
    </w:rPr>
  </w:style>
  <w:style w:type="paragraph" w:customStyle="1" w:styleId="para">
    <w:name w:val="para"/>
    <w:basedOn w:val="Normal"/>
    <w:rsid w:val="00CD7B97"/>
    <w:pPr>
      <w:spacing w:after="240"/>
      <w:jc w:val="both"/>
    </w:pPr>
    <w:rPr>
      <w:rFonts w:ascii="Helvetica" w:eastAsia="SimSun" w:hAnsi="Helvetica"/>
      <w:lang w:eastAsia="en-US"/>
    </w:rPr>
  </w:style>
  <w:style w:type="paragraph" w:customStyle="1" w:styleId="List10">
    <w:name w:val="List1"/>
    <w:basedOn w:val="Normal"/>
    <w:rsid w:val="00CD7B97"/>
    <w:pPr>
      <w:spacing w:before="120" w:after="0" w:line="280" w:lineRule="atLeast"/>
      <w:ind w:left="360" w:hanging="360"/>
      <w:jc w:val="both"/>
    </w:pPr>
    <w:rPr>
      <w:rFonts w:ascii="Bookman" w:eastAsia="SimSun" w:hAnsi="Bookman"/>
      <w:lang w:val="en-US" w:eastAsia="en-US"/>
    </w:rPr>
  </w:style>
  <w:style w:type="paragraph" w:customStyle="1" w:styleId="1">
    <w:name w:val="样式1"/>
    <w:basedOn w:val="TAN"/>
    <w:link w:val="1Char0"/>
    <w:qFormat/>
    <w:rsid w:val="00CD7B97"/>
    <w:pPr>
      <w:keepLines/>
      <w:numPr>
        <w:numId w:val="15"/>
      </w:numPr>
      <w:adjustRightInd w:val="0"/>
      <w:textAlignment w:val="baseline"/>
    </w:pPr>
    <w:rPr>
      <w:sz w:val="18"/>
      <w:lang w:val="x-none" w:eastAsia="zh-CN"/>
    </w:rPr>
  </w:style>
  <w:style w:type="paragraph" w:customStyle="1" w:styleId="TdocText">
    <w:name w:val="Tdoc_Text"/>
    <w:basedOn w:val="Normal"/>
    <w:rsid w:val="00CD7B97"/>
    <w:pPr>
      <w:spacing w:before="120" w:after="0"/>
      <w:jc w:val="both"/>
    </w:pPr>
    <w:rPr>
      <w:rFonts w:eastAsia="SimSun"/>
      <w:lang w:val="en-US" w:eastAsia="en-US"/>
    </w:rPr>
  </w:style>
  <w:style w:type="paragraph" w:customStyle="1" w:styleId="centered">
    <w:name w:val="centered"/>
    <w:basedOn w:val="Normal"/>
    <w:rsid w:val="00CD7B97"/>
    <w:pPr>
      <w:widowControl w:val="0"/>
      <w:spacing w:before="120" w:after="0" w:line="280" w:lineRule="atLeast"/>
      <w:jc w:val="center"/>
    </w:pPr>
    <w:rPr>
      <w:rFonts w:ascii="Bookman" w:eastAsia="SimSun" w:hAnsi="Bookman"/>
      <w:lang w:val="en-US" w:eastAsia="en-US"/>
    </w:rPr>
  </w:style>
  <w:style w:type="paragraph" w:customStyle="1" w:styleId="References">
    <w:name w:val="References"/>
    <w:basedOn w:val="Normal"/>
    <w:rsid w:val="00CD7B97"/>
    <w:pPr>
      <w:numPr>
        <w:numId w:val="16"/>
      </w:numPr>
      <w:tabs>
        <w:tab w:val="clear" w:pos="360"/>
        <w:tab w:val="num" w:pos="432"/>
      </w:tabs>
      <w:spacing w:after="80"/>
      <w:ind w:left="432" w:hanging="432"/>
    </w:pPr>
    <w:rPr>
      <w:rFonts w:eastAsia="SimSun"/>
      <w:sz w:val="18"/>
      <w:lang w:val="en-US" w:eastAsia="en-US"/>
    </w:rPr>
  </w:style>
  <w:style w:type="paragraph" w:customStyle="1" w:styleId="LightGrid-Accent31">
    <w:name w:val="Light Grid - Accent 31"/>
    <w:basedOn w:val="Normal"/>
    <w:qFormat/>
    <w:rsid w:val="00CD7B97"/>
    <w:pPr>
      <w:overflowPunct w:val="0"/>
      <w:autoSpaceDE w:val="0"/>
      <w:autoSpaceDN w:val="0"/>
      <w:adjustRightInd w:val="0"/>
      <w:ind w:left="720"/>
      <w:contextualSpacing/>
      <w:textAlignment w:val="baseline"/>
    </w:pPr>
    <w:rPr>
      <w:rFonts w:eastAsia="SimSun"/>
      <w:lang w:eastAsia="en-US"/>
    </w:rPr>
  </w:style>
  <w:style w:type="paragraph" w:customStyle="1" w:styleId="LightList-Accent31">
    <w:name w:val="Light List - Accent 31"/>
    <w:semiHidden/>
    <w:rsid w:val="00CD7B97"/>
    <w:rPr>
      <w:rFonts w:ascii="Times New Roman" w:eastAsia="Batang" w:hAnsi="Times New Roman"/>
      <w:lang w:val="en-GB" w:eastAsia="en-US"/>
    </w:rPr>
  </w:style>
  <w:style w:type="numbering" w:customStyle="1" w:styleId="14">
    <w:name w:val="リストなし1"/>
    <w:next w:val="NoList"/>
    <w:uiPriority w:val="99"/>
    <w:semiHidden/>
    <w:unhideWhenUsed/>
    <w:rsid w:val="00CD7B97"/>
  </w:style>
  <w:style w:type="paragraph" w:customStyle="1" w:styleId="81">
    <w:name w:val="表 (赤)  81"/>
    <w:basedOn w:val="Normal"/>
    <w:uiPriority w:val="34"/>
    <w:qFormat/>
    <w:rsid w:val="00CD7B9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CD7B97"/>
    <w:pPr>
      <w:spacing w:before="100" w:beforeAutospacing="1" w:after="100" w:afterAutospacing="1"/>
    </w:pPr>
    <w:rPr>
      <w:rFonts w:eastAsia="SimSun"/>
      <w:sz w:val="24"/>
      <w:szCs w:val="24"/>
      <w:lang w:val="en-US" w:eastAsia="zh-CN"/>
    </w:rPr>
  </w:style>
  <w:style w:type="table" w:styleId="TableClassic2">
    <w:name w:val="Table Classic 2"/>
    <w:basedOn w:val="TableNormal"/>
    <w:rsid w:val="00CD7B97"/>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D7B97"/>
    <w:rPr>
      <w:rFonts w:ascii="Times New Roman" w:eastAsia="SimSun" w:hAnsi="Times New Roman"/>
      <w:lang w:val="en-GB" w:eastAsia="en-US"/>
    </w:rPr>
  </w:style>
  <w:style w:type="character" w:customStyle="1" w:styleId="-21">
    <w:name w:val="浅色网格 - 着色 21"/>
    <w:uiPriority w:val="99"/>
    <w:unhideWhenUsed/>
    <w:rsid w:val="00CD7B97"/>
    <w:rPr>
      <w:color w:val="808080"/>
    </w:rPr>
  </w:style>
  <w:style w:type="paragraph" w:customStyle="1" w:styleId="LGTdoc">
    <w:name w:val="LGTdoc_본문"/>
    <w:basedOn w:val="Normal"/>
    <w:rsid w:val="00CD7B9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D7B97"/>
    <w:pPr>
      <w:spacing w:after="240"/>
      <w:jc w:val="both"/>
    </w:pPr>
    <w:rPr>
      <w:rFonts w:ascii="Arial" w:eastAsia="SimSun" w:hAnsi="Arial"/>
      <w:szCs w:val="24"/>
      <w:lang w:eastAsia="en-US"/>
    </w:rPr>
  </w:style>
  <w:style w:type="paragraph" w:customStyle="1" w:styleId="ECCFootnote">
    <w:name w:val="ECC Footnote"/>
    <w:basedOn w:val="Normal"/>
    <w:autoRedefine/>
    <w:uiPriority w:val="99"/>
    <w:rsid w:val="00CD7B97"/>
    <w:pPr>
      <w:spacing w:after="0"/>
      <w:ind w:left="454" w:hanging="454"/>
    </w:pPr>
    <w:rPr>
      <w:rFonts w:ascii="Arial" w:eastAsia="SimSun" w:hAnsi="Arial"/>
      <w:sz w:val="16"/>
      <w:szCs w:val="24"/>
      <w:lang w:val="en-US" w:eastAsia="en-US"/>
    </w:rPr>
  </w:style>
  <w:style w:type="character" w:customStyle="1" w:styleId="ECCParagraphZchn">
    <w:name w:val="ECC Paragraph Zchn"/>
    <w:link w:val="ECCParagraph"/>
    <w:locked/>
    <w:rsid w:val="00CD7B97"/>
    <w:rPr>
      <w:rFonts w:ascii="Arial" w:eastAsia="SimSun" w:hAnsi="Arial"/>
      <w:szCs w:val="24"/>
      <w:lang w:val="en-GB" w:eastAsia="en-US"/>
    </w:rPr>
  </w:style>
  <w:style w:type="paragraph" w:customStyle="1" w:styleId="Text1">
    <w:name w:val="Text 1"/>
    <w:basedOn w:val="Normal"/>
    <w:rsid w:val="00CD7B97"/>
    <w:pPr>
      <w:spacing w:after="240"/>
      <w:ind w:left="482"/>
      <w:jc w:val="both"/>
    </w:pPr>
    <w:rPr>
      <w:rFonts w:eastAsia="SimSun"/>
      <w:sz w:val="24"/>
      <w:lang w:eastAsia="fr-BE"/>
    </w:rPr>
  </w:style>
  <w:style w:type="paragraph" w:customStyle="1" w:styleId="NumPar4">
    <w:name w:val="NumPar 4"/>
    <w:basedOn w:val="Heading4"/>
    <w:next w:val="Normal"/>
    <w:uiPriority w:val="99"/>
    <w:rsid w:val="00CD7B97"/>
    <w:pPr>
      <w:keepNext w:val="0"/>
      <w:keepLines w:val="0"/>
      <w:numPr>
        <w:ilvl w:val="0"/>
        <w:numId w:val="17"/>
      </w:numPr>
      <w:tabs>
        <w:tab w:val="clear" w:pos="1492"/>
        <w:tab w:val="num" w:pos="2880"/>
      </w:tabs>
      <w:spacing w:before="0" w:after="240"/>
      <w:ind w:left="2880" w:hanging="960"/>
      <w:jc w:val="both"/>
      <w:outlineLvl w:val="9"/>
    </w:pPr>
    <w:rPr>
      <w:rFonts w:ascii="Times New Roman" w:eastAsia="SimSun" w:hAnsi="Times New Roman"/>
      <w:lang w:eastAsia="en-US"/>
    </w:rPr>
  </w:style>
  <w:style w:type="character" w:customStyle="1" w:styleId="nowrap1">
    <w:name w:val="nowrap1"/>
    <w:rsid w:val="00CD7B97"/>
  </w:style>
  <w:style w:type="paragraph" w:customStyle="1" w:styleId="cita">
    <w:name w:val="cita"/>
    <w:basedOn w:val="Normal"/>
    <w:rsid w:val="00CD7B9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D7B97"/>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D7B97"/>
    <w:pPr>
      <w:overflowPunct w:val="0"/>
      <w:autoSpaceDE w:val="0"/>
      <w:autoSpaceDN w:val="0"/>
      <w:adjustRightInd w:val="0"/>
      <w:ind w:left="1134" w:hanging="1134"/>
      <w:textAlignment w:val="baseline"/>
    </w:pPr>
    <w:rPr>
      <w:rFonts w:eastAsia="SimSun"/>
      <w:szCs w:val="36"/>
      <w:lang w:eastAsia="zh-CN"/>
    </w:rPr>
  </w:style>
  <w:style w:type="paragraph" w:customStyle="1" w:styleId="Atl">
    <w:name w:val="Atl"/>
    <w:basedOn w:val="Normal"/>
    <w:rsid w:val="00CD7B97"/>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6">
    <w:name w:val="16"/>
    <w:basedOn w:val="Normal"/>
    <w:rsid w:val="00CD7B97"/>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en-GB"/>
    </w:rPr>
  </w:style>
  <w:style w:type="paragraph" w:customStyle="1" w:styleId="200">
    <w:name w:val="20"/>
    <w:basedOn w:val="Normal"/>
    <w:rsid w:val="00CD7B97"/>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en-GB"/>
    </w:rPr>
  </w:style>
  <w:style w:type="paragraph" w:customStyle="1" w:styleId="TdocHeading1">
    <w:name w:val="Tdoc_Heading_1"/>
    <w:basedOn w:val="Heading1"/>
    <w:next w:val="Normal"/>
    <w:autoRedefine/>
    <w:rsid w:val="00CD7B97"/>
    <w:pPr>
      <w:keepLines w:val="0"/>
      <w:pBdr>
        <w:top w:val="none" w:sz="0" w:space="0" w:color="auto"/>
      </w:pBdr>
      <w:overflowPunct w:val="0"/>
      <w:autoSpaceDE w:val="0"/>
      <w:autoSpaceDN w:val="0"/>
      <w:adjustRightInd w:val="0"/>
      <w:textAlignment w:val="baseline"/>
    </w:pPr>
    <w:rPr>
      <w:rFonts w:eastAsia="SimSun"/>
      <w:b/>
      <w:noProof/>
      <w:color w:val="339966"/>
      <w:kern w:val="28"/>
      <w:sz w:val="28"/>
      <w:szCs w:val="28"/>
      <w:lang w:val="en-US" w:eastAsia="zh-CN"/>
    </w:rPr>
  </w:style>
  <w:style w:type="character" w:customStyle="1" w:styleId="im-content1">
    <w:name w:val="im-content1"/>
    <w:rsid w:val="00CD7B97"/>
    <w:rPr>
      <w:vanish w:val="0"/>
      <w:webHidden w:val="0"/>
      <w:color w:val="000000"/>
      <w:specVanish w:val="0"/>
    </w:rPr>
  </w:style>
  <w:style w:type="paragraph" w:customStyle="1" w:styleId="Equation">
    <w:name w:val="Equation"/>
    <w:basedOn w:val="Normal"/>
    <w:next w:val="Normal"/>
    <w:link w:val="EquationChar"/>
    <w:qFormat/>
    <w:rsid w:val="00CD7B97"/>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CD7B97"/>
    <w:rPr>
      <w:rFonts w:ascii="Times New Roman" w:eastAsia="SimSun" w:hAnsi="Times New Roman"/>
      <w:sz w:val="22"/>
      <w:szCs w:val="22"/>
      <w:lang w:val="x-none" w:eastAsia="x-none"/>
    </w:rPr>
  </w:style>
  <w:style w:type="character" w:customStyle="1" w:styleId="shorttext">
    <w:name w:val="short_text"/>
    <w:rsid w:val="00CD7B97"/>
  </w:style>
  <w:style w:type="character" w:customStyle="1" w:styleId="UnresolvedMention1">
    <w:name w:val="Unresolved Mention1"/>
    <w:uiPriority w:val="99"/>
    <w:semiHidden/>
    <w:unhideWhenUsed/>
    <w:rsid w:val="00CD7B97"/>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CD7B97"/>
    <w:rPr>
      <w:sz w:val="18"/>
      <w:szCs w:val="18"/>
      <w:lang w:val="en-GB" w:eastAsia="en-US"/>
    </w:rPr>
  </w:style>
  <w:style w:type="character" w:customStyle="1" w:styleId="Char10">
    <w:name w:val="页脚 Char1"/>
    <w:aliases w:val="footer odd Char1,footer Char1,fo Char1,pie de página Char1"/>
    <w:rsid w:val="00CD7B97"/>
    <w:rPr>
      <w:sz w:val="18"/>
      <w:szCs w:val="18"/>
      <w:lang w:val="en-GB" w:eastAsia="en-US"/>
    </w:rPr>
  </w:style>
  <w:style w:type="paragraph" w:customStyle="1" w:styleId="2-21">
    <w:name w:val="中等深浅列表 2 - 着色 21"/>
    <w:uiPriority w:val="99"/>
    <w:semiHidden/>
    <w:rsid w:val="00CD7B97"/>
    <w:rPr>
      <w:rFonts w:ascii="Times New Roman" w:eastAsia="SimSun" w:hAnsi="Times New Roman"/>
      <w:lang w:val="en-GB" w:eastAsia="en-US"/>
    </w:rPr>
  </w:style>
  <w:style w:type="paragraph" w:customStyle="1" w:styleId="1-21">
    <w:name w:val="中等深浅网格 1 - 着色 21"/>
    <w:basedOn w:val="Normal"/>
    <w:uiPriority w:val="34"/>
    <w:qFormat/>
    <w:rsid w:val="00CD7B97"/>
    <w:pPr>
      <w:overflowPunct w:val="0"/>
      <w:autoSpaceDE w:val="0"/>
      <w:autoSpaceDN w:val="0"/>
      <w:adjustRightInd w:val="0"/>
      <w:ind w:left="720"/>
      <w:contextualSpacing/>
    </w:pPr>
    <w:rPr>
      <w:rFonts w:eastAsia="SimSun"/>
      <w:lang w:eastAsia="en-US"/>
    </w:rPr>
  </w:style>
  <w:style w:type="character" w:customStyle="1" w:styleId="-11">
    <w:name w:val="浅色网格 - 着色 11"/>
    <w:uiPriority w:val="99"/>
    <w:rsid w:val="00CD7B97"/>
    <w:rPr>
      <w:color w:val="808080"/>
    </w:rPr>
  </w:style>
  <w:style w:type="character" w:customStyle="1" w:styleId="UnresolvedMention2">
    <w:name w:val="Unresolved Mention2"/>
    <w:uiPriority w:val="99"/>
    <w:semiHidden/>
    <w:rsid w:val="00CD7B97"/>
    <w:rPr>
      <w:color w:val="808080"/>
      <w:shd w:val="clear" w:color="auto" w:fill="E6E6E6"/>
    </w:rPr>
  </w:style>
  <w:style w:type="paragraph" w:customStyle="1" w:styleId="-110">
    <w:name w:val="彩色底纹 - 着色 11"/>
    <w:hidden/>
    <w:uiPriority w:val="99"/>
    <w:semiHidden/>
    <w:rsid w:val="00CD7B97"/>
    <w:rPr>
      <w:rFonts w:ascii="Times New Roman" w:eastAsia="SimSun" w:hAnsi="Times New Roman"/>
      <w:lang w:val="en-GB" w:eastAsia="en-US"/>
    </w:rPr>
  </w:style>
  <w:style w:type="character" w:customStyle="1" w:styleId="UnresolvedMention3">
    <w:name w:val="Unresolved Mention3"/>
    <w:uiPriority w:val="99"/>
    <w:semiHidden/>
    <w:unhideWhenUsed/>
    <w:rsid w:val="00CD7B97"/>
    <w:rPr>
      <w:color w:val="808080"/>
      <w:shd w:val="clear" w:color="auto" w:fill="E6E6E6"/>
    </w:rPr>
  </w:style>
  <w:style w:type="character" w:customStyle="1" w:styleId="a7">
    <w:name w:val="未处理的提及"/>
    <w:uiPriority w:val="52"/>
    <w:rsid w:val="00CD7B97"/>
    <w:rPr>
      <w:color w:val="808080"/>
      <w:shd w:val="clear" w:color="auto" w:fill="E6E6E6"/>
    </w:rPr>
  </w:style>
  <w:style w:type="paragraph" w:customStyle="1" w:styleId="91">
    <w:name w:val="目录 91"/>
    <w:basedOn w:val="TOC8"/>
    <w:rsid w:val="00CD7B97"/>
    <w:pPr>
      <w:overflowPunct w:val="0"/>
      <w:autoSpaceDE w:val="0"/>
      <w:autoSpaceDN w:val="0"/>
      <w:adjustRightInd w:val="0"/>
      <w:ind w:left="1418" w:hanging="1418"/>
      <w:textAlignment w:val="baseline"/>
    </w:pPr>
    <w:rPr>
      <w:bCs/>
      <w:szCs w:val="22"/>
      <w:lang w:val="en-US" w:eastAsia="en-GB"/>
    </w:rPr>
  </w:style>
  <w:style w:type="paragraph" w:customStyle="1" w:styleId="15">
    <w:name w:val="题注1"/>
    <w:basedOn w:val="Normal"/>
    <w:next w:val="Normal"/>
    <w:rsid w:val="00CD7B9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CD7B97"/>
    <w:pPr>
      <w:overflowPunct w:val="0"/>
      <w:autoSpaceDE w:val="0"/>
      <w:autoSpaceDN w:val="0"/>
      <w:adjustRightInd w:val="0"/>
      <w:ind w:left="400" w:hanging="400"/>
      <w:jc w:val="center"/>
      <w:textAlignment w:val="baseline"/>
    </w:pPr>
    <w:rPr>
      <w:b/>
      <w:lang w:eastAsia="en-GB"/>
    </w:rPr>
  </w:style>
  <w:style w:type="paragraph" w:styleId="HTMLPreformatted">
    <w:name w:val="HTML Preformatted"/>
    <w:basedOn w:val="Normal"/>
    <w:link w:val="HTMLPreformattedChar"/>
    <w:unhideWhenUsed/>
    <w:rsid w:val="00CD7B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lang w:eastAsia="en-GB"/>
    </w:rPr>
  </w:style>
  <w:style w:type="character" w:customStyle="1" w:styleId="HTMLPreformattedChar">
    <w:name w:val="HTML Preformatted Char"/>
    <w:basedOn w:val="DefaultParagraphFont"/>
    <w:link w:val="HTMLPreformatted"/>
    <w:rsid w:val="00CD7B97"/>
    <w:rPr>
      <w:rFonts w:ascii="Courier New" w:hAnsi="Courier New"/>
      <w:lang w:val="en-GB" w:eastAsia="en-GB"/>
    </w:rPr>
  </w:style>
  <w:style w:type="character" w:styleId="HTMLTypewriter">
    <w:name w:val="HTML Typewriter"/>
    <w:unhideWhenUsed/>
    <w:rsid w:val="00CD7B97"/>
    <w:rPr>
      <w:rFonts w:ascii="Courier New" w:eastAsia="Times New Roman" w:hAnsi="Courier New" w:cs="Courier New" w:hint="default"/>
      <w:sz w:val="24"/>
      <w:szCs w:val="24"/>
    </w:rPr>
  </w:style>
  <w:style w:type="character" w:customStyle="1" w:styleId="List3Char">
    <w:name w:val="List 3 Char"/>
    <w:link w:val="List3"/>
    <w:locked/>
    <w:rsid w:val="00CD7B97"/>
    <w:rPr>
      <w:rFonts w:ascii="Times New Roman" w:eastAsia="Times New Roman" w:hAnsi="Times New Roman"/>
      <w:lang w:val="en-GB" w:eastAsia="en-GB"/>
    </w:rPr>
  </w:style>
  <w:style w:type="character" w:customStyle="1" w:styleId="Char11">
    <w:name w:val="标题 Char1"/>
    <w:aliases w:val="Section Header Char1"/>
    <w:rsid w:val="00CD7B97"/>
    <w:rPr>
      <w:rFonts w:ascii="Cambria" w:hAnsi="Cambria" w:cs="Times New Roman"/>
      <w:b/>
      <w:bCs/>
      <w:sz w:val="32"/>
      <w:szCs w:val="32"/>
      <w:lang w:val="en-GB" w:eastAsia="en-US"/>
    </w:rPr>
  </w:style>
  <w:style w:type="paragraph" w:styleId="Subtitle">
    <w:name w:val="Subtitle"/>
    <w:basedOn w:val="Normal"/>
    <w:next w:val="Normal"/>
    <w:link w:val="SubtitleChar"/>
    <w:qFormat/>
    <w:rsid w:val="00CD7B97"/>
    <w:pPr>
      <w:spacing w:after="60"/>
      <w:jc w:val="center"/>
      <w:outlineLvl w:val="1"/>
    </w:pPr>
    <w:rPr>
      <w:rFonts w:ascii="Cambria" w:eastAsia="PMingLiU" w:hAnsi="Cambria"/>
      <w:i/>
      <w:iCs/>
      <w:sz w:val="24"/>
      <w:szCs w:val="24"/>
      <w:lang w:eastAsia="en-US"/>
    </w:rPr>
  </w:style>
  <w:style w:type="character" w:customStyle="1" w:styleId="SubtitleChar">
    <w:name w:val="Subtitle Char"/>
    <w:basedOn w:val="DefaultParagraphFont"/>
    <w:link w:val="Subtitle"/>
    <w:rsid w:val="00CD7B97"/>
    <w:rPr>
      <w:rFonts w:ascii="Cambria" w:eastAsia="PMingLiU" w:hAnsi="Cambria"/>
      <w:i/>
      <w:iCs/>
      <w:sz w:val="24"/>
      <w:szCs w:val="24"/>
      <w:lang w:val="en-GB" w:eastAsia="en-US"/>
    </w:rPr>
  </w:style>
  <w:style w:type="character" w:customStyle="1" w:styleId="NoSpacingChar">
    <w:name w:val="No Spacing Char"/>
    <w:link w:val="NoSpacing"/>
    <w:uiPriority w:val="1"/>
    <w:locked/>
    <w:rsid w:val="00CD7B97"/>
    <w:rPr>
      <w:rFonts w:ascii="Arial" w:eastAsia="PMingLiU" w:hAnsi="Arial" w:cs="Arial"/>
    </w:rPr>
  </w:style>
  <w:style w:type="paragraph" w:styleId="NoSpacing">
    <w:name w:val="No Spacing"/>
    <w:basedOn w:val="Normal"/>
    <w:link w:val="NoSpacingChar"/>
    <w:uiPriority w:val="1"/>
    <w:qFormat/>
    <w:rsid w:val="00CD7B97"/>
    <w:pPr>
      <w:spacing w:after="0"/>
      <w:jc w:val="both"/>
    </w:pPr>
    <w:rPr>
      <w:rFonts w:ascii="Arial" w:eastAsia="PMingLiU" w:hAnsi="Arial" w:cs="Arial"/>
      <w:lang w:val="en-US" w:eastAsia="zh-CN"/>
    </w:rPr>
  </w:style>
  <w:style w:type="paragraph" w:styleId="Quote">
    <w:name w:val="Quote"/>
    <w:basedOn w:val="Normal"/>
    <w:next w:val="Normal"/>
    <w:link w:val="QuoteChar"/>
    <w:uiPriority w:val="29"/>
    <w:qFormat/>
    <w:rsid w:val="00CD7B97"/>
    <w:pPr>
      <w:jc w:val="both"/>
    </w:pPr>
    <w:rPr>
      <w:rFonts w:ascii="Arial" w:eastAsia="PMingLiU" w:hAnsi="Arial"/>
      <w:i/>
      <w:iCs/>
      <w:color w:val="000000"/>
      <w:lang w:eastAsia="en-US"/>
    </w:rPr>
  </w:style>
  <w:style w:type="character" w:customStyle="1" w:styleId="QuoteChar">
    <w:name w:val="Quote Char"/>
    <w:basedOn w:val="DefaultParagraphFont"/>
    <w:link w:val="Quote"/>
    <w:uiPriority w:val="29"/>
    <w:rsid w:val="00CD7B97"/>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D7B97"/>
    <w:pPr>
      <w:pBdr>
        <w:bottom w:val="single" w:sz="4" w:space="4" w:color="4F81BD"/>
      </w:pBdr>
      <w:spacing w:before="200" w:after="280"/>
      <w:ind w:left="936" w:right="936"/>
      <w:jc w:val="both"/>
    </w:pPr>
    <w:rPr>
      <w:rFonts w:ascii="Arial" w:eastAsia="PMingLiU" w:hAnsi="Arial"/>
      <w:b/>
      <w:bCs/>
      <w:i/>
      <w:iCs/>
      <w:color w:val="4F81BD"/>
      <w:lang w:eastAsia="en-US"/>
    </w:rPr>
  </w:style>
  <w:style w:type="character" w:customStyle="1" w:styleId="IntenseQuoteChar">
    <w:name w:val="Intense Quote Char"/>
    <w:basedOn w:val="DefaultParagraphFont"/>
    <w:link w:val="IntenseQuote"/>
    <w:uiPriority w:val="30"/>
    <w:rsid w:val="00CD7B97"/>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CD7B97"/>
    <w:pPr>
      <w:keepLines w:val="0"/>
      <w:pBdr>
        <w:top w:val="none" w:sz="0" w:space="0" w:color="auto"/>
      </w:pBdr>
      <w:spacing w:before="180" w:line="720" w:lineRule="auto"/>
      <w:jc w:val="both"/>
      <w:outlineLvl w:val="9"/>
    </w:pPr>
    <w:rPr>
      <w:rFonts w:ascii="Cambria" w:eastAsia="PMingLiU" w:hAnsi="Cambria"/>
      <w:b/>
      <w:bCs/>
      <w:kern w:val="52"/>
      <w:sz w:val="52"/>
      <w:szCs w:val="52"/>
      <w:lang w:eastAsia="en-US"/>
    </w:rPr>
  </w:style>
  <w:style w:type="character" w:customStyle="1" w:styleId="11BodyTextChar">
    <w:name w:val="11 BodyText Char"/>
    <w:link w:val="11BodyText"/>
    <w:locked/>
    <w:rsid w:val="00CD7B97"/>
    <w:rPr>
      <w:rFonts w:ascii="Arial" w:hAnsi="Arial"/>
      <w:sz w:val="22"/>
      <w:lang w:eastAsia="en-US"/>
    </w:rPr>
  </w:style>
  <w:style w:type="paragraph" w:customStyle="1" w:styleId="Revision1">
    <w:name w:val="Revision1"/>
    <w:semiHidden/>
    <w:rsid w:val="00CD7B97"/>
    <w:rPr>
      <w:rFonts w:ascii="Times New Roman" w:eastAsia="Batang" w:hAnsi="Times New Roman"/>
      <w:lang w:val="en-GB" w:eastAsia="en-US"/>
    </w:rPr>
  </w:style>
  <w:style w:type="paragraph" w:customStyle="1" w:styleId="7">
    <w:name w:val="修订7"/>
    <w:semiHidden/>
    <w:rsid w:val="00CD7B97"/>
    <w:rPr>
      <w:rFonts w:ascii="Times New Roman" w:eastAsia="Batang" w:hAnsi="Times New Roman"/>
      <w:lang w:val="en-GB" w:eastAsia="en-US"/>
    </w:rPr>
  </w:style>
  <w:style w:type="paragraph" w:customStyle="1" w:styleId="31">
    <w:name w:val="吹き出し3"/>
    <w:basedOn w:val="Normal"/>
    <w:semiHidden/>
    <w:rsid w:val="00CD7B97"/>
    <w:pPr>
      <w:overflowPunct w:val="0"/>
      <w:autoSpaceDE w:val="0"/>
      <w:autoSpaceDN w:val="0"/>
      <w:adjustRightInd w:val="0"/>
    </w:pPr>
    <w:rPr>
      <w:rFonts w:ascii="Tahoma" w:hAnsi="Tahoma" w:cs="Tahoma"/>
      <w:sz w:val="16"/>
      <w:szCs w:val="16"/>
      <w:lang w:eastAsia="en-GB"/>
    </w:rPr>
  </w:style>
  <w:style w:type="paragraph" w:customStyle="1" w:styleId="18">
    <w:name w:val="无间隔1"/>
    <w:qFormat/>
    <w:rsid w:val="00CD7B97"/>
    <w:rPr>
      <w:rFonts w:ascii="Times New Roman" w:eastAsia="SimSun" w:hAnsi="Times New Roman"/>
      <w:lang w:val="en-GB" w:eastAsia="en-US"/>
    </w:rPr>
  </w:style>
  <w:style w:type="paragraph" w:customStyle="1" w:styleId="Arial0">
    <w:name w:val="Arial"/>
    <w:basedOn w:val="Normal"/>
    <w:rsid w:val="00CD7B97"/>
    <w:pPr>
      <w:tabs>
        <w:tab w:val="right" w:pos="9639"/>
      </w:tabs>
      <w:overflowPunct w:val="0"/>
      <w:autoSpaceDE w:val="0"/>
      <w:autoSpaceDN w:val="0"/>
      <w:adjustRightInd w:val="0"/>
    </w:pPr>
    <w:rPr>
      <w:rFonts w:eastAsia="Times New Roman"/>
      <w:b/>
      <w:bCs/>
      <w:lang w:val="fr-FR" w:eastAsia="en-US"/>
    </w:rPr>
  </w:style>
  <w:style w:type="paragraph" w:customStyle="1" w:styleId="6">
    <w:name w:val="无间隔6"/>
    <w:qFormat/>
    <w:rsid w:val="00CD7B97"/>
    <w:rPr>
      <w:rFonts w:ascii="Times New Roman" w:eastAsia="SimSun" w:hAnsi="Times New Roman"/>
      <w:lang w:val="en-GB" w:eastAsia="en-US"/>
    </w:rPr>
  </w:style>
  <w:style w:type="paragraph" w:customStyle="1" w:styleId="MO">
    <w:name w:val="MO"/>
    <w:basedOn w:val="Normal"/>
    <w:qFormat/>
    <w:rsid w:val="00CD7B97"/>
    <w:rPr>
      <w:rFonts w:eastAsia="SimSun"/>
      <w:lang w:eastAsia="en-GB"/>
    </w:rPr>
  </w:style>
  <w:style w:type="paragraph" w:customStyle="1" w:styleId="Heading">
    <w:name w:val="Heading"/>
    <w:next w:val="Normal"/>
    <w:link w:val="HeadingChar"/>
    <w:rsid w:val="00CD7B97"/>
    <w:pPr>
      <w:spacing w:before="360"/>
      <w:ind w:left="2552"/>
    </w:pPr>
    <w:rPr>
      <w:rFonts w:ascii="Arial" w:eastAsia="SimSun" w:hAnsi="Arial"/>
      <w:b/>
      <w:sz w:val="22"/>
      <w:lang w:eastAsia="en-US"/>
    </w:rPr>
  </w:style>
  <w:style w:type="paragraph" w:customStyle="1" w:styleId="19">
    <w:name w:val="수정1"/>
    <w:semiHidden/>
    <w:rsid w:val="00CD7B97"/>
    <w:rPr>
      <w:rFonts w:ascii="Times New Roman" w:eastAsia="Batang" w:hAnsi="Times New Roman"/>
      <w:lang w:val="en-GB" w:eastAsia="en-US"/>
    </w:rPr>
  </w:style>
  <w:style w:type="paragraph" w:customStyle="1" w:styleId="IBN">
    <w:name w:val="IBN"/>
    <w:basedOn w:val="Normal"/>
    <w:rsid w:val="00CD7B97"/>
    <w:pPr>
      <w:tabs>
        <w:tab w:val="left" w:pos="567"/>
      </w:tabs>
    </w:pPr>
    <w:rPr>
      <w:rFonts w:eastAsia="SimSun"/>
      <w:lang w:eastAsia="en-US"/>
    </w:rPr>
  </w:style>
  <w:style w:type="character" w:customStyle="1" w:styleId="1e9ptCar">
    <w:name w:val="1e) 9 pt Car"/>
    <w:link w:val="1e9pt"/>
    <w:locked/>
    <w:rsid w:val="00CD7B97"/>
    <w:rPr>
      <w:noProof/>
      <w:szCs w:val="18"/>
    </w:rPr>
  </w:style>
  <w:style w:type="paragraph" w:customStyle="1" w:styleId="1e9pt">
    <w:name w:val="1e) 9 pt"/>
    <w:basedOn w:val="B10"/>
    <w:link w:val="1e9ptCar"/>
    <w:rsid w:val="00CD7B97"/>
    <w:pPr>
      <w:overflowPunct w:val="0"/>
      <w:autoSpaceDE w:val="0"/>
      <w:autoSpaceDN w:val="0"/>
      <w:adjustRightInd w:val="0"/>
    </w:pPr>
    <w:rPr>
      <w:noProof/>
      <w:szCs w:val="18"/>
      <w:lang w:val="en-US" w:eastAsia="zh-CN"/>
    </w:rPr>
  </w:style>
  <w:style w:type="paragraph" w:customStyle="1" w:styleId="Npr">
    <w:name w:val="Npr"/>
    <w:basedOn w:val="Normal"/>
    <w:rsid w:val="00CD7B97"/>
    <w:pPr>
      <w:ind w:firstLine="284"/>
    </w:pPr>
    <w:rPr>
      <w:lang w:eastAsia="en-GB"/>
    </w:rPr>
  </w:style>
  <w:style w:type="paragraph" w:customStyle="1" w:styleId="StyleFPArialLatin9ptCentrGauche5cmDroite5">
    <w:name w:val="Style FP + Arial (Latin) 9 pt Centré Gauche :  5 cm Droite :  5..."/>
    <w:basedOn w:val="FP"/>
    <w:rsid w:val="00CD7B97"/>
    <w:pPr>
      <w:spacing w:after="20"/>
      <w:ind w:left="2835" w:right="2835"/>
      <w:jc w:val="center"/>
      <w:textAlignment w:val="auto"/>
    </w:pPr>
    <w:rPr>
      <w:rFonts w:ascii="Arial" w:eastAsia="SimSun" w:hAnsi="Arial" w:cs="Arial"/>
      <w:sz w:val="18"/>
      <w:lang w:eastAsia="en-US"/>
    </w:rPr>
  </w:style>
  <w:style w:type="character" w:customStyle="1" w:styleId="NormalLatinItaliqueCar">
    <w:name w:val="Normal + (Latin) Italique Car"/>
    <w:link w:val="NormalLatinItalique"/>
    <w:locked/>
    <w:rsid w:val="00CD7B97"/>
  </w:style>
  <w:style w:type="paragraph" w:customStyle="1" w:styleId="NormalLatinItalique">
    <w:name w:val="Normal + (Latin) Italique"/>
    <w:basedOn w:val="Normal"/>
    <w:link w:val="NormalLatinItaliqueCar"/>
    <w:rsid w:val="00CD7B97"/>
    <w:rPr>
      <w:rFonts w:ascii="Century" w:hAnsi="Century"/>
      <w:lang w:val="en-US" w:eastAsia="zh-CN"/>
    </w:rPr>
  </w:style>
  <w:style w:type="paragraph" w:customStyle="1" w:styleId="B3H6">
    <w:name w:val="B3H6"/>
    <w:basedOn w:val="B30"/>
    <w:rsid w:val="00CD7B97"/>
    <w:pPr>
      <w:overflowPunct w:val="0"/>
      <w:autoSpaceDE w:val="0"/>
      <w:autoSpaceDN w:val="0"/>
      <w:adjustRightInd w:val="0"/>
    </w:pPr>
    <w:rPr>
      <w:rFonts w:ascii="CG Times (WN)" w:eastAsia="SimSun" w:hAnsi="CG Times (WN)"/>
      <w:lang w:eastAsia="en-US"/>
    </w:rPr>
  </w:style>
  <w:style w:type="paragraph" w:customStyle="1" w:styleId="NB2">
    <w:name w:val="NB2"/>
    <w:basedOn w:val="ZG"/>
    <w:rsid w:val="00CD7B97"/>
    <w:pPr>
      <w:framePr w:wrap="notBeside"/>
      <w:textAlignment w:val="auto"/>
    </w:pPr>
    <w:rPr>
      <w:lang w:val="en-US" w:eastAsia="en-US"/>
    </w:rPr>
  </w:style>
  <w:style w:type="paragraph" w:customStyle="1" w:styleId="tableentry">
    <w:name w:val="table entry"/>
    <w:basedOn w:val="Normal"/>
    <w:rsid w:val="00CD7B97"/>
    <w:pPr>
      <w:keepNext/>
      <w:spacing w:before="60" w:after="60"/>
    </w:pPr>
    <w:rPr>
      <w:rFonts w:ascii="Bookman Old Style" w:eastAsia="SimSun" w:hAnsi="Bookman Old Style"/>
      <w:lang w:val="en-US" w:eastAsia="en-US"/>
    </w:rPr>
  </w:style>
  <w:style w:type="paragraph" w:customStyle="1" w:styleId="H60">
    <w:name w:val="样式 H6"/>
    <w:basedOn w:val="H6"/>
    <w:rsid w:val="00CD7B97"/>
    <w:rPr>
      <w:rFonts w:eastAsia="SimSun" w:cs="Arial"/>
      <w:lang w:eastAsia="zh-CN"/>
    </w:rPr>
  </w:style>
  <w:style w:type="paragraph" w:customStyle="1" w:styleId="TH0">
    <w:name w:val="样式 TH"/>
    <w:basedOn w:val="TH"/>
    <w:rsid w:val="00CD7B97"/>
    <w:pPr>
      <w:overflowPunct/>
      <w:autoSpaceDE/>
      <w:autoSpaceDN/>
      <w:adjustRightInd/>
      <w:textAlignment w:val="auto"/>
    </w:pPr>
    <w:rPr>
      <w:rFonts w:eastAsia="SimSun" w:cs="Arial"/>
      <w:bCs/>
      <w:lang w:eastAsia="en-US"/>
    </w:rPr>
  </w:style>
  <w:style w:type="paragraph" w:customStyle="1" w:styleId="TableEntry0">
    <w:name w:val="Table Entry"/>
    <w:basedOn w:val="Normal"/>
    <w:next w:val="Normal"/>
    <w:rsid w:val="00CD7B97"/>
    <w:pPr>
      <w:spacing w:after="0"/>
    </w:pPr>
    <w:rPr>
      <w:rFonts w:ascii="IMHNGF+BookmanOldStyle" w:eastAsia="SimSun" w:hAnsi="IMHNGF+BookmanOldStyle"/>
      <w:sz w:val="24"/>
      <w:szCs w:val="24"/>
      <w:lang w:val="en-US" w:eastAsia="en-GB"/>
    </w:rPr>
  </w:style>
  <w:style w:type="paragraph" w:customStyle="1" w:styleId="tac0">
    <w:name w:val="tac0"/>
    <w:basedOn w:val="Normal"/>
    <w:rsid w:val="00CD7B97"/>
    <w:pPr>
      <w:keepNext/>
      <w:spacing w:after="0"/>
      <w:jc w:val="center"/>
    </w:pPr>
    <w:rPr>
      <w:rFonts w:ascii="Arial" w:eastAsia="SimSun" w:hAnsi="Arial" w:cs="Arial"/>
      <w:sz w:val="18"/>
      <w:szCs w:val="18"/>
      <w:lang w:val="en-US" w:eastAsia="zh-CN"/>
    </w:rPr>
  </w:style>
  <w:style w:type="paragraph" w:customStyle="1" w:styleId="tal00">
    <w:name w:val="tal0"/>
    <w:basedOn w:val="Normal"/>
    <w:rsid w:val="00CD7B97"/>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CD7B97"/>
    <w:pPr>
      <w:spacing w:after="0"/>
      <w:ind w:leftChars="400" w:left="400"/>
    </w:pPr>
    <w:rPr>
      <w:rFonts w:eastAsia="SimSun"/>
      <w:sz w:val="24"/>
      <w:szCs w:val="24"/>
      <w:lang w:val="en-US" w:eastAsia="en-GB"/>
    </w:rPr>
  </w:style>
  <w:style w:type="paragraph" w:customStyle="1" w:styleId="no0">
    <w:name w:val="no"/>
    <w:basedOn w:val="Normal"/>
    <w:rsid w:val="00CD7B97"/>
    <w:pPr>
      <w:ind w:left="1135" w:hanging="851"/>
    </w:pPr>
    <w:rPr>
      <w:rFonts w:eastAsia="SimSun"/>
      <w:lang w:val="en-US" w:eastAsia="en-GB"/>
    </w:rPr>
  </w:style>
  <w:style w:type="paragraph" w:customStyle="1" w:styleId="talcharchar0">
    <w:name w:val="talcharchar"/>
    <w:basedOn w:val="Normal"/>
    <w:rsid w:val="00CD7B97"/>
    <w:pPr>
      <w:spacing w:before="100" w:beforeAutospacing="1" w:after="100" w:afterAutospacing="1"/>
    </w:pPr>
    <w:rPr>
      <w:rFonts w:eastAsia="Calibri"/>
      <w:sz w:val="24"/>
      <w:szCs w:val="24"/>
      <w:lang w:eastAsia="en-GB"/>
    </w:rPr>
  </w:style>
  <w:style w:type="paragraph" w:customStyle="1" w:styleId="tal1">
    <w:name w:val="tal"/>
    <w:basedOn w:val="Normal"/>
    <w:rsid w:val="00CD7B97"/>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CD7B97"/>
    <w:rPr>
      <w:rFonts w:ascii="Courier New" w:eastAsia="MS Gothic" w:hAnsi="Courier New" w:cs="Courier New"/>
      <w:b/>
      <w:bCs/>
      <w:noProof/>
      <w:sz w:val="16"/>
      <w:lang w:eastAsia="ja-JP"/>
    </w:rPr>
  </w:style>
  <w:style w:type="paragraph" w:customStyle="1" w:styleId="PLBold">
    <w:name w:val="PL Bold"/>
    <w:basedOn w:val="PL"/>
    <w:link w:val="PLBoldChar"/>
    <w:rsid w:val="00CD7B97"/>
    <w:pPr>
      <w:textAlignment w:val="auto"/>
    </w:pPr>
    <w:rPr>
      <w:rFonts w:eastAsia="MS Gothic" w:cs="Courier New"/>
      <w:b/>
      <w:bCs/>
      <w:lang w:val="en-US" w:eastAsia="ja-JP"/>
    </w:rPr>
  </w:style>
  <w:style w:type="character" w:customStyle="1" w:styleId="PLBoldChar0">
    <w:name w:val="PL + Bold Char"/>
    <w:link w:val="PLBold0"/>
    <w:locked/>
    <w:rsid w:val="00CD7B97"/>
    <w:rPr>
      <w:rFonts w:ascii="Courier New" w:hAnsi="Courier New" w:cs="Courier New"/>
      <w:noProof/>
      <w:sz w:val="16"/>
      <w:lang w:eastAsia="ja-JP"/>
    </w:rPr>
  </w:style>
  <w:style w:type="paragraph" w:customStyle="1" w:styleId="PLBold0">
    <w:name w:val="PL + Bold"/>
    <w:basedOn w:val="PL"/>
    <w:link w:val="PLBoldChar0"/>
    <w:rsid w:val="00CD7B97"/>
    <w:pPr>
      <w:textAlignment w:val="auto"/>
    </w:pPr>
    <w:rPr>
      <w:rFonts w:eastAsia="MS Mincho" w:cs="Courier New"/>
      <w:lang w:val="en-US" w:eastAsia="ja-JP"/>
    </w:rPr>
  </w:style>
  <w:style w:type="paragraph" w:customStyle="1" w:styleId="Char12">
    <w:name w:val="Char1"/>
    <w:semiHidden/>
    <w:rsid w:val="00CD7B97"/>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arCar2">
    <w:name w:val="Car Car2"/>
    <w:semiHidden/>
    <w:rsid w:val="00CD7B97"/>
    <w:pPr>
      <w:keepNext/>
      <w:tabs>
        <w:tab w:val="num" w:pos="928"/>
      </w:tabs>
      <w:autoSpaceDE w:val="0"/>
      <w:autoSpaceDN w:val="0"/>
      <w:adjustRightInd w:val="0"/>
      <w:spacing w:before="60" w:after="60"/>
      <w:ind w:left="928" w:hanging="360"/>
      <w:jc w:val="both"/>
    </w:pPr>
    <w:rPr>
      <w:rFonts w:ascii="Arial" w:eastAsia="SimSun" w:hAnsi="Arial" w:cs="Arial"/>
      <w:color w:val="0000FF"/>
      <w:kern w:val="2"/>
    </w:rPr>
  </w:style>
  <w:style w:type="paragraph" w:customStyle="1" w:styleId="30mm">
    <w:name w:val="段落フォント + 左 :  30 mm"/>
    <w:aliases w:val="ぶら下げインデント :  2.81 字"/>
    <w:basedOn w:val="B20"/>
    <w:rsid w:val="00CD7B97"/>
    <w:pPr>
      <w:ind w:left="1984" w:hanging="281"/>
      <w:textAlignment w:val="auto"/>
    </w:pPr>
    <w:rPr>
      <w:rFonts w:ascii="CG Times (WN)" w:eastAsia="SimSun" w:hAnsi="CG Times (WN)"/>
      <w:lang w:eastAsia="en-GB"/>
    </w:rPr>
  </w:style>
  <w:style w:type="paragraph" w:customStyle="1" w:styleId="LD1">
    <w:name w:val="LD 1"/>
    <w:basedOn w:val="Normal"/>
    <w:rsid w:val="00CD7B97"/>
    <w:pPr>
      <w:keepNext/>
      <w:keepLines/>
      <w:spacing w:before="60" w:after="60"/>
      <w:jc w:val="center"/>
    </w:pPr>
    <w:rPr>
      <w:rFonts w:ascii="Courier New" w:eastAsia="SimSun" w:hAnsi="Courier New"/>
      <w:lang w:eastAsia="en-GB"/>
    </w:rPr>
  </w:style>
  <w:style w:type="paragraph" w:customStyle="1" w:styleId="a8">
    <w:name w:val="標準番号"/>
    <w:basedOn w:val="Normal"/>
    <w:rsid w:val="00CD7B9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CD7B97"/>
    <w:rPr>
      <w:rFonts w:ascii="Arial" w:hAnsi="Arial"/>
      <w:noProof/>
      <w:lang w:eastAsia="en-GB"/>
    </w:rPr>
  </w:style>
  <w:style w:type="paragraph" w:customStyle="1" w:styleId="H600">
    <w:name w:val="H6 + 左侧:  0 厘米"/>
    <w:aliases w:val="首行缩进:  0 厘H6米"/>
    <w:basedOn w:val="H6"/>
    <w:rsid w:val="00CD7B97"/>
    <w:pPr>
      <w:ind w:left="0" w:firstLine="0"/>
    </w:pPr>
    <w:rPr>
      <w:rFonts w:eastAsia="SimSun" w:cs="Arial"/>
      <w:lang w:eastAsia="zh-CN"/>
    </w:rPr>
  </w:style>
  <w:style w:type="paragraph" w:customStyle="1" w:styleId="23">
    <w:name w:val="列出段落2"/>
    <w:basedOn w:val="Normal"/>
    <w:qFormat/>
    <w:rsid w:val="00CD7B97"/>
    <w:pPr>
      <w:ind w:firstLineChars="200" w:firstLine="420"/>
    </w:pPr>
    <w:rPr>
      <w:rFonts w:eastAsia="SimSun"/>
      <w:lang w:eastAsia="en-US"/>
    </w:rPr>
  </w:style>
  <w:style w:type="paragraph" w:customStyle="1" w:styleId="1a">
    <w:name w:val="列出段落1"/>
    <w:basedOn w:val="Normal"/>
    <w:qFormat/>
    <w:rsid w:val="00CD7B97"/>
    <w:pPr>
      <w:ind w:firstLineChars="200" w:firstLine="420"/>
    </w:pPr>
    <w:rPr>
      <w:rFonts w:eastAsia="SimSun"/>
      <w:lang w:eastAsia="en-US"/>
    </w:rPr>
  </w:style>
  <w:style w:type="paragraph" w:customStyle="1" w:styleId="CarCar5">
    <w:name w:val="Car Car5"/>
    <w:semiHidden/>
    <w:rsid w:val="00CD7B97"/>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b31">
    <w:name w:val="b3"/>
    <w:basedOn w:val="Normal"/>
    <w:rsid w:val="00CD7B97"/>
    <w:pPr>
      <w:ind w:left="1135" w:hanging="284"/>
    </w:pPr>
    <w:rPr>
      <w:rFonts w:ascii="Calibri" w:eastAsia="MS PGothic" w:hAnsi="Calibri" w:cs="Calibri"/>
      <w:sz w:val="22"/>
      <w:szCs w:val="22"/>
      <w:lang w:eastAsia="en-GB"/>
    </w:rPr>
  </w:style>
  <w:style w:type="paragraph" w:customStyle="1" w:styleId="b40">
    <w:name w:val="b4"/>
    <w:basedOn w:val="Normal"/>
    <w:rsid w:val="00CD7B97"/>
    <w:pPr>
      <w:ind w:left="1418" w:hanging="284"/>
    </w:pPr>
    <w:rPr>
      <w:rFonts w:ascii="Calibri" w:eastAsia="MS PGothic" w:hAnsi="Calibri" w:cs="Calibri"/>
      <w:sz w:val="22"/>
      <w:szCs w:val="22"/>
      <w:lang w:eastAsia="en-GB"/>
    </w:rPr>
  </w:style>
  <w:style w:type="paragraph" w:customStyle="1" w:styleId="b21">
    <w:name w:val="b2"/>
    <w:basedOn w:val="Normal"/>
    <w:rsid w:val="00CD7B97"/>
    <w:pPr>
      <w:ind w:left="851" w:hanging="284"/>
    </w:pPr>
    <w:rPr>
      <w:rFonts w:eastAsia="MS PGothic"/>
      <w:lang w:eastAsia="en-GB"/>
    </w:rPr>
  </w:style>
  <w:style w:type="paragraph" w:customStyle="1" w:styleId="a9">
    <w:name w:val="見出し"/>
    <w:basedOn w:val="Normal"/>
    <w:next w:val="BodyText"/>
    <w:rsid w:val="00CD7B97"/>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CD7B97"/>
    <w:pPr>
      <w:suppressLineNumbers/>
      <w:suppressAutoHyphens/>
      <w:spacing w:before="120" w:after="120"/>
    </w:pPr>
    <w:rPr>
      <w:rFonts w:cs="Mangal"/>
      <w:i/>
      <w:iCs/>
      <w:sz w:val="24"/>
      <w:szCs w:val="24"/>
      <w:lang w:eastAsia="ar-SA"/>
    </w:rPr>
  </w:style>
  <w:style w:type="paragraph" w:customStyle="1" w:styleId="ab">
    <w:name w:val="索引"/>
    <w:basedOn w:val="Normal"/>
    <w:rsid w:val="00CD7B97"/>
    <w:pPr>
      <w:suppressLineNumbers/>
      <w:suppressAutoHyphens/>
    </w:pPr>
    <w:rPr>
      <w:rFonts w:cs="Mangal"/>
      <w:lang w:eastAsia="ar-SA"/>
    </w:rPr>
  </w:style>
  <w:style w:type="paragraph" w:customStyle="1" w:styleId="ac">
    <w:name w:val="段落番号"/>
    <w:basedOn w:val="List"/>
    <w:rsid w:val="00CD7B97"/>
    <w:pPr>
      <w:tabs>
        <w:tab w:val="num" w:pos="644"/>
      </w:tabs>
      <w:suppressAutoHyphens/>
      <w:ind w:left="644" w:firstLineChars="0" w:hanging="360"/>
    </w:pPr>
    <w:rPr>
      <w:rFonts w:ascii="MS Mincho" w:hAnsi="MS Mincho" w:cs="CG Times (WN)" w:hint="eastAsia"/>
      <w:lang w:eastAsia="ar-SA"/>
    </w:rPr>
  </w:style>
  <w:style w:type="paragraph" w:customStyle="1" w:styleId="24">
    <w:name w:val="段落番号 2"/>
    <w:basedOn w:val="ac"/>
    <w:rsid w:val="00CD7B97"/>
    <w:pPr>
      <w:ind w:left="851" w:hanging="284"/>
    </w:pPr>
  </w:style>
  <w:style w:type="paragraph" w:customStyle="1" w:styleId="ad">
    <w:name w:val="箇条書き"/>
    <w:basedOn w:val="List"/>
    <w:rsid w:val="00CD7B97"/>
    <w:pPr>
      <w:tabs>
        <w:tab w:val="num" w:pos="644"/>
      </w:tabs>
      <w:suppressAutoHyphens/>
      <w:ind w:left="644" w:firstLineChars="0" w:hanging="360"/>
    </w:pPr>
    <w:rPr>
      <w:rFonts w:ascii="MS Mincho" w:hAnsi="MS Mincho" w:cs="CG Times (WN)" w:hint="eastAsia"/>
      <w:lang w:eastAsia="ar-SA"/>
    </w:rPr>
  </w:style>
  <w:style w:type="paragraph" w:customStyle="1" w:styleId="25">
    <w:name w:val="箇条書き 2"/>
    <w:basedOn w:val="ad"/>
    <w:rsid w:val="00CD7B97"/>
    <w:pPr>
      <w:tabs>
        <w:tab w:val="clear" w:pos="644"/>
        <w:tab w:val="num" w:pos="1494"/>
      </w:tabs>
      <w:ind w:left="851" w:hanging="284"/>
    </w:pPr>
  </w:style>
  <w:style w:type="paragraph" w:customStyle="1" w:styleId="32">
    <w:name w:val="箇条書き 3"/>
    <w:basedOn w:val="25"/>
    <w:rsid w:val="00CD7B97"/>
    <w:pPr>
      <w:ind w:left="1135"/>
    </w:pPr>
  </w:style>
  <w:style w:type="paragraph" w:customStyle="1" w:styleId="26">
    <w:name w:val="一覧 2"/>
    <w:basedOn w:val="List"/>
    <w:rsid w:val="00CD7B97"/>
    <w:pPr>
      <w:suppressAutoHyphens/>
      <w:ind w:left="851" w:firstLineChars="0" w:hanging="284"/>
    </w:pPr>
    <w:rPr>
      <w:rFonts w:ascii="MS Mincho" w:hAnsi="MS Mincho" w:cs="CG Times (WN)" w:hint="eastAsia"/>
      <w:lang w:eastAsia="ar-SA"/>
    </w:rPr>
  </w:style>
  <w:style w:type="paragraph" w:customStyle="1" w:styleId="33">
    <w:name w:val="一覧 3"/>
    <w:basedOn w:val="26"/>
    <w:rsid w:val="00CD7B97"/>
    <w:pPr>
      <w:ind w:left="1135"/>
    </w:pPr>
  </w:style>
  <w:style w:type="paragraph" w:customStyle="1" w:styleId="41">
    <w:name w:val="一覧 4"/>
    <w:basedOn w:val="33"/>
    <w:rsid w:val="00CD7B97"/>
    <w:pPr>
      <w:ind w:left="1418"/>
    </w:pPr>
  </w:style>
  <w:style w:type="paragraph" w:customStyle="1" w:styleId="5">
    <w:name w:val="一覧 5"/>
    <w:basedOn w:val="41"/>
    <w:rsid w:val="00CD7B97"/>
    <w:pPr>
      <w:ind w:left="1702"/>
    </w:pPr>
  </w:style>
  <w:style w:type="paragraph" w:customStyle="1" w:styleId="42">
    <w:name w:val="箇条書き 4"/>
    <w:basedOn w:val="32"/>
    <w:rsid w:val="00CD7B97"/>
    <w:pPr>
      <w:ind w:left="1418"/>
    </w:pPr>
  </w:style>
  <w:style w:type="paragraph" w:customStyle="1" w:styleId="50">
    <w:name w:val="箇条書き 5"/>
    <w:basedOn w:val="42"/>
    <w:rsid w:val="00CD7B97"/>
    <w:pPr>
      <w:ind w:left="1702"/>
    </w:pPr>
  </w:style>
  <w:style w:type="paragraph" w:customStyle="1" w:styleId="ae">
    <w:name w:val="コメント文字列"/>
    <w:basedOn w:val="Normal"/>
    <w:rsid w:val="00CD7B97"/>
    <w:pPr>
      <w:suppressAutoHyphens/>
    </w:pPr>
    <w:rPr>
      <w:rFonts w:cs="CG Times (WN)"/>
      <w:lang w:eastAsia="ar-SA"/>
    </w:rPr>
  </w:style>
  <w:style w:type="paragraph" w:customStyle="1" w:styleId="af">
    <w:name w:val="コメント内容"/>
    <w:basedOn w:val="ae"/>
    <w:next w:val="ae"/>
    <w:rsid w:val="00CD7B97"/>
    <w:rPr>
      <w:b/>
      <w:bCs/>
    </w:rPr>
  </w:style>
  <w:style w:type="paragraph" w:customStyle="1" w:styleId="af0">
    <w:name w:val="見出しマップ"/>
    <w:basedOn w:val="Normal"/>
    <w:rsid w:val="00CD7B97"/>
    <w:pPr>
      <w:shd w:val="clear" w:color="auto" w:fill="000080"/>
      <w:suppressAutoHyphens/>
    </w:pPr>
    <w:rPr>
      <w:rFonts w:ascii="Tahoma" w:hAnsi="Tahoma" w:cs="Tahoma"/>
      <w:lang w:eastAsia="ar-SA"/>
    </w:rPr>
  </w:style>
  <w:style w:type="paragraph" w:customStyle="1" w:styleId="WW-">
    <w:name w:val="WW-図表番号"/>
    <w:basedOn w:val="Normal"/>
    <w:next w:val="Normal"/>
    <w:rsid w:val="00CD7B97"/>
    <w:pPr>
      <w:suppressAutoHyphens/>
      <w:spacing w:before="120" w:after="120"/>
    </w:pPr>
    <w:rPr>
      <w:rFonts w:cs="CG Times (WN)"/>
      <w:b/>
      <w:lang w:eastAsia="ar-SA"/>
    </w:rPr>
  </w:style>
  <w:style w:type="paragraph" w:customStyle="1" w:styleId="af1">
    <w:name w:val="書式なし"/>
    <w:basedOn w:val="Normal"/>
    <w:rsid w:val="00CD7B97"/>
    <w:pPr>
      <w:suppressAutoHyphens/>
    </w:pPr>
    <w:rPr>
      <w:rFonts w:ascii="Courier New" w:hAnsi="Courier New" w:cs="CG Times (WN)"/>
      <w:lang w:val="nb-NO" w:eastAsia="ar-SA"/>
    </w:rPr>
  </w:style>
  <w:style w:type="paragraph" w:customStyle="1" w:styleId="27">
    <w:name w:val="本文 2"/>
    <w:basedOn w:val="Normal"/>
    <w:rsid w:val="00CD7B97"/>
    <w:pPr>
      <w:suppressAutoHyphens/>
      <w:spacing w:after="120"/>
    </w:pPr>
    <w:rPr>
      <w:rFonts w:cs="CG Times (WN)"/>
      <w:lang w:eastAsia="ar-SA"/>
    </w:rPr>
  </w:style>
  <w:style w:type="paragraph" w:customStyle="1" w:styleId="34">
    <w:name w:val="本文 3"/>
    <w:basedOn w:val="Normal"/>
    <w:rsid w:val="00CD7B97"/>
    <w:pPr>
      <w:suppressAutoHyphens/>
      <w:spacing w:after="120"/>
    </w:pPr>
    <w:rPr>
      <w:rFonts w:cs="CG Times (WN)"/>
      <w:lang w:eastAsia="ar-SA"/>
    </w:rPr>
  </w:style>
  <w:style w:type="paragraph" w:customStyle="1" w:styleId="Web">
    <w:name w:val="標準 (Web)"/>
    <w:basedOn w:val="Normal"/>
    <w:rsid w:val="00CD7B97"/>
    <w:pPr>
      <w:suppressAutoHyphens/>
      <w:spacing w:before="100" w:after="100"/>
    </w:pPr>
    <w:rPr>
      <w:rFonts w:eastAsia="Arial Unicode MS" w:cs="CG Times (WN)"/>
      <w:sz w:val="24"/>
      <w:szCs w:val="24"/>
      <w:lang w:eastAsia="en-US"/>
    </w:rPr>
  </w:style>
  <w:style w:type="paragraph" w:customStyle="1" w:styleId="28">
    <w:name w:val="本文インデント 2"/>
    <w:basedOn w:val="Normal"/>
    <w:rsid w:val="00CD7B97"/>
    <w:pPr>
      <w:suppressAutoHyphens/>
      <w:ind w:left="567"/>
    </w:pPr>
    <w:rPr>
      <w:rFonts w:ascii="Arial" w:hAnsi="Arial" w:cs="Arial"/>
      <w:lang w:eastAsia="ar-SA"/>
    </w:rPr>
  </w:style>
  <w:style w:type="paragraph" w:customStyle="1" w:styleId="af2">
    <w:name w:val="標準インデント"/>
    <w:basedOn w:val="Normal"/>
    <w:rsid w:val="00CD7B97"/>
    <w:pPr>
      <w:suppressAutoHyphens/>
      <w:ind w:left="708"/>
    </w:pPr>
    <w:rPr>
      <w:rFonts w:cs="CG Times (WN)"/>
      <w:lang w:eastAsia="ar-SA"/>
    </w:rPr>
  </w:style>
  <w:style w:type="paragraph" w:customStyle="1" w:styleId="af3">
    <w:name w:val="記"/>
    <w:basedOn w:val="Normal"/>
    <w:next w:val="Normal"/>
    <w:rsid w:val="00CD7B97"/>
    <w:pPr>
      <w:suppressAutoHyphens/>
    </w:pPr>
    <w:rPr>
      <w:rFonts w:cs="CG Times (WN)"/>
      <w:lang w:eastAsia="ar-SA"/>
    </w:rPr>
  </w:style>
  <w:style w:type="paragraph" w:customStyle="1" w:styleId="HTML">
    <w:name w:val="HTML 書式付き"/>
    <w:basedOn w:val="Normal"/>
    <w:rsid w:val="00CD7B97"/>
    <w:pPr>
      <w:suppressAutoHyphens/>
    </w:pPr>
    <w:rPr>
      <w:rFonts w:ascii="Courier New" w:hAnsi="Courier New" w:cs="Courier New"/>
      <w:lang w:eastAsia="ar-SA"/>
    </w:rPr>
  </w:style>
  <w:style w:type="paragraph" w:customStyle="1" w:styleId="af4">
    <w:name w:val="表の内容"/>
    <w:basedOn w:val="Normal"/>
    <w:rsid w:val="00CD7B97"/>
    <w:pPr>
      <w:suppressLineNumbers/>
      <w:suppressAutoHyphens/>
    </w:pPr>
    <w:rPr>
      <w:rFonts w:cs="CG Times (WN)"/>
      <w:lang w:eastAsia="ar-SA"/>
    </w:rPr>
  </w:style>
  <w:style w:type="paragraph" w:customStyle="1" w:styleId="af5">
    <w:name w:val="表の見出し"/>
    <w:basedOn w:val="af4"/>
    <w:rsid w:val="00CD7B97"/>
    <w:pPr>
      <w:jc w:val="center"/>
    </w:pPr>
    <w:rPr>
      <w:b/>
      <w:bCs/>
    </w:rPr>
  </w:style>
  <w:style w:type="paragraph" w:customStyle="1" w:styleId="ListBullet1">
    <w:name w:val="List Bullet1"/>
    <w:basedOn w:val="Normal"/>
    <w:rsid w:val="00CD7B97"/>
    <w:pPr>
      <w:tabs>
        <w:tab w:val="num" w:pos="644"/>
      </w:tabs>
      <w:suppressAutoHyphens/>
      <w:ind w:left="568" w:hanging="284"/>
    </w:pPr>
    <w:rPr>
      <w:lang w:eastAsia="ar-SA"/>
    </w:rPr>
  </w:style>
  <w:style w:type="paragraph" w:customStyle="1" w:styleId="ListBullet21">
    <w:name w:val="List Bullet 21"/>
    <w:basedOn w:val="ListBullet1"/>
    <w:rsid w:val="00CD7B97"/>
    <w:pPr>
      <w:tabs>
        <w:tab w:val="clear" w:pos="644"/>
        <w:tab w:val="num" w:pos="1494"/>
      </w:tabs>
      <w:ind w:left="851"/>
    </w:pPr>
  </w:style>
  <w:style w:type="paragraph" w:customStyle="1" w:styleId="ListBullet31">
    <w:name w:val="List Bullet 31"/>
    <w:basedOn w:val="ListBullet21"/>
    <w:rsid w:val="00CD7B97"/>
    <w:pPr>
      <w:ind w:left="1135"/>
    </w:pPr>
  </w:style>
  <w:style w:type="paragraph" w:customStyle="1" w:styleId="ListBullet41">
    <w:name w:val="List Bullet 41"/>
    <w:basedOn w:val="ListBullet31"/>
    <w:rsid w:val="00CD7B97"/>
    <w:pPr>
      <w:ind w:left="1418"/>
    </w:pPr>
  </w:style>
  <w:style w:type="paragraph" w:customStyle="1" w:styleId="ListBullet51">
    <w:name w:val="List Bullet 51"/>
    <w:basedOn w:val="ListBullet41"/>
    <w:rsid w:val="00CD7B97"/>
    <w:pPr>
      <w:ind w:left="1702"/>
    </w:pPr>
  </w:style>
  <w:style w:type="paragraph" w:customStyle="1" w:styleId="DocumentMap1">
    <w:name w:val="Document Map1"/>
    <w:basedOn w:val="Normal"/>
    <w:rsid w:val="00CD7B97"/>
    <w:pPr>
      <w:shd w:val="clear" w:color="auto" w:fill="000080"/>
      <w:suppressAutoHyphens/>
    </w:pPr>
    <w:rPr>
      <w:rFonts w:ascii="Tahoma" w:hAnsi="Tahoma"/>
      <w:lang w:eastAsia="ar-SA"/>
    </w:rPr>
  </w:style>
  <w:style w:type="paragraph" w:customStyle="1" w:styleId="PlainText1">
    <w:name w:val="Plain Text1"/>
    <w:basedOn w:val="Normal"/>
    <w:rsid w:val="00CD7B97"/>
    <w:pPr>
      <w:suppressAutoHyphens/>
    </w:pPr>
    <w:rPr>
      <w:rFonts w:ascii="Courier New" w:hAnsi="Courier New"/>
      <w:lang w:val="nb-NO" w:eastAsia="ar-SA"/>
    </w:rPr>
  </w:style>
  <w:style w:type="paragraph" w:customStyle="1" w:styleId="CommentText1">
    <w:name w:val="Comment Text1"/>
    <w:basedOn w:val="Normal"/>
    <w:rsid w:val="00CD7B97"/>
    <w:pPr>
      <w:suppressAutoHyphens/>
    </w:pPr>
    <w:rPr>
      <w:lang w:eastAsia="ar-SA"/>
    </w:rPr>
  </w:style>
  <w:style w:type="paragraph" w:customStyle="1" w:styleId="List31">
    <w:name w:val="List 31"/>
    <w:basedOn w:val="Normal"/>
    <w:rsid w:val="00CD7B97"/>
    <w:pPr>
      <w:suppressAutoHyphens/>
      <w:ind w:left="849" w:hanging="283"/>
    </w:pPr>
    <w:rPr>
      <w:lang w:eastAsia="ar-SA"/>
    </w:rPr>
  </w:style>
  <w:style w:type="paragraph" w:customStyle="1" w:styleId="List41">
    <w:name w:val="List 41"/>
    <w:basedOn w:val="List31"/>
    <w:rsid w:val="00CD7B97"/>
    <w:pPr>
      <w:ind w:left="1418" w:hanging="284"/>
    </w:pPr>
  </w:style>
  <w:style w:type="paragraph" w:customStyle="1" w:styleId="ListNumber1">
    <w:name w:val="List Number1"/>
    <w:basedOn w:val="List"/>
    <w:rsid w:val="00CD7B97"/>
    <w:pPr>
      <w:tabs>
        <w:tab w:val="num" w:pos="644"/>
      </w:tabs>
      <w:suppressAutoHyphens/>
      <w:ind w:left="644" w:firstLineChars="0" w:hanging="360"/>
    </w:pPr>
    <w:rPr>
      <w:rFonts w:ascii="MS Mincho" w:hAnsi="MS Mincho" w:hint="eastAsia"/>
      <w:lang w:eastAsia="ar-SA"/>
    </w:rPr>
  </w:style>
  <w:style w:type="paragraph" w:customStyle="1" w:styleId="ListNumber21">
    <w:name w:val="List Number 21"/>
    <w:basedOn w:val="ListNumber1"/>
    <w:rsid w:val="00CD7B97"/>
    <w:pPr>
      <w:ind w:left="851" w:hanging="284"/>
    </w:pPr>
  </w:style>
  <w:style w:type="paragraph" w:customStyle="1" w:styleId="List21">
    <w:name w:val="List 21"/>
    <w:basedOn w:val="List"/>
    <w:rsid w:val="00CD7B97"/>
    <w:pPr>
      <w:suppressAutoHyphens/>
      <w:ind w:left="851" w:firstLineChars="0" w:hanging="284"/>
    </w:pPr>
    <w:rPr>
      <w:rFonts w:ascii="MS Mincho" w:hAnsi="MS Mincho" w:hint="eastAsia"/>
      <w:lang w:eastAsia="ar-SA"/>
    </w:rPr>
  </w:style>
  <w:style w:type="paragraph" w:customStyle="1" w:styleId="List51">
    <w:name w:val="List 51"/>
    <w:basedOn w:val="List41"/>
    <w:rsid w:val="00CD7B97"/>
    <w:pPr>
      <w:ind w:left="1702"/>
    </w:pPr>
  </w:style>
  <w:style w:type="paragraph" w:customStyle="1" w:styleId="BodyText21">
    <w:name w:val="Body Text 21"/>
    <w:basedOn w:val="Normal"/>
    <w:rsid w:val="00CD7B97"/>
    <w:pPr>
      <w:suppressAutoHyphens/>
      <w:spacing w:after="120"/>
    </w:pPr>
    <w:rPr>
      <w:lang w:eastAsia="ar-SA"/>
    </w:rPr>
  </w:style>
  <w:style w:type="paragraph" w:customStyle="1" w:styleId="BodyText31">
    <w:name w:val="Body Text 31"/>
    <w:basedOn w:val="Normal"/>
    <w:rsid w:val="00CD7B97"/>
    <w:pPr>
      <w:suppressAutoHyphens/>
      <w:spacing w:after="120"/>
    </w:pPr>
    <w:rPr>
      <w:lang w:eastAsia="ar-SA"/>
    </w:rPr>
  </w:style>
  <w:style w:type="paragraph" w:customStyle="1" w:styleId="BodyTextIndent21">
    <w:name w:val="Body Text Indent 21"/>
    <w:basedOn w:val="Normal"/>
    <w:rsid w:val="00CD7B97"/>
    <w:pPr>
      <w:suppressAutoHyphens/>
      <w:ind w:left="567"/>
    </w:pPr>
    <w:rPr>
      <w:rFonts w:ascii="Arial" w:hAnsi="Arial" w:cs="Arial"/>
      <w:lang w:eastAsia="ar-SA"/>
    </w:rPr>
  </w:style>
  <w:style w:type="paragraph" w:customStyle="1" w:styleId="NormalIndent1">
    <w:name w:val="Normal Indent1"/>
    <w:basedOn w:val="Normal"/>
    <w:rsid w:val="00CD7B97"/>
    <w:pPr>
      <w:suppressAutoHyphens/>
      <w:ind w:left="708"/>
    </w:pPr>
    <w:rPr>
      <w:lang w:eastAsia="ar-SA"/>
    </w:rPr>
  </w:style>
  <w:style w:type="paragraph" w:customStyle="1" w:styleId="NoteHeading1">
    <w:name w:val="Note Heading1"/>
    <w:basedOn w:val="Normal"/>
    <w:next w:val="Normal"/>
    <w:rsid w:val="00CD7B97"/>
    <w:pPr>
      <w:suppressAutoHyphens/>
    </w:pPr>
    <w:rPr>
      <w:lang w:eastAsia="ar-SA"/>
    </w:rPr>
  </w:style>
  <w:style w:type="paragraph" w:customStyle="1" w:styleId="af6">
    <w:name w:val="枠の内容"/>
    <w:basedOn w:val="BodyText"/>
    <w:rsid w:val="00CD7B97"/>
    <w:pPr>
      <w:overflowPunct w:val="0"/>
      <w:autoSpaceDE w:val="0"/>
      <w:autoSpaceDN w:val="0"/>
      <w:adjustRightInd w:val="0"/>
      <w:spacing w:after="180"/>
    </w:pPr>
    <w:rPr>
      <w:rFonts w:ascii="CG Times (WN)" w:eastAsia="SimSun" w:hAnsi="CG Times (WN)"/>
      <w:lang w:eastAsia="en-GB"/>
    </w:rPr>
  </w:style>
  <w:style w:type="paragraph" w:customStyle="1" w:styleId="numberedlist0">
    <w:name w:val="numbered list"/>
    <w:basedOn w:val="ListBullet"/>
    <w:rsid w:val="00CD7B97"/>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rsid w:val="00CD7B97"/>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CD7B97"/>
    <w:pPr>
      <w:spacing w:after="0" w:line="240" w:lineRule="exact"/>
      <w:jc w:val="center"/>
    </w:pPr>
    <w:rPr>
      <w:rFonts w:eastAsia="SimSun"/>
      <w:sz w:val="16"/>
      <w:lang w:val="en-US" w:eastAsia="en-GB"/>
    </w:rPr>
  </w:style>
  <w:style w:type="paragraph" w:customStyle="1" w:styleId="h61">
    <w:name w:val="h6"/>
    <w:basedOn w:val="Normal"/>
    <w:rsid w:val="00CD7B97"/>
    <w:pPr>
      <w:spacing w:before="100" w:beforeAutospacing="1" w:after="100" w:afterAutospacing="1"/>
    </w:pPr>
    <w:rPr>
      <w:rFonts w:eastAsia="SimSun"/>
      <w:sz w:val="24"/>
      <w:szCs w:val="24"/>
      <w:lang w:val="en-US" w:eastAsia="en-GB"/>
    </w:rPr>
  </w:style>
  <w:style w:type="paragraph" w:customStyle="1" w:styleId="tah0">
    <w:name w:val="tah"/>
    <w:basedOn w:val="Normal"/>
    <w:rsid w:val="00CD7B97"/>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fter3pt">
    <w:name w:val="Normal + After:  3 pt"/>
    <w:basedOn w:val="Normal"/>
    <w:rsid w:val="00CD7B97"/>
    <w:pPr>
      <w:tabs>
        <w:tab w:val="num" w:pos="2560"/>
      </w:tabs>
      <w:ind w:left="2560" w:hanging="357"/>
    </w:pPr>
    <w:rPr>
      <w:rFonts w:eastAsia="SimSun"/>
      <w:lang w:val="en-AU" w:eastAsia="ko-KR"/>
    </w:rPr>
  </w:style>
  <w:style w:type="paragraph" w:customStyle="1" w:styleId="Revision2">
    <w:name w:val="Revision2"/>
    <w:semiHidden/>
    <w:rsid w:val="00CD7B97"/>
    <w:rPr>
      <w:rFonts w:ascii="Times New Roman" w:hAnsi="Times New Roman"/>
      <w:lang w:val="en-GB" w:eastAsia="en-US"/>
    </w:rPr>
  </w:style>
  <w:style w:type="paragraph" w:customStyle="1" w:styleId="ListParagraph1">
    <w:name w:val="List Paragraph1"/>
    <w:basedOn w:val="Normal"/>
    <w:qFormat/>
    <w:rsid w:val="00CD7B97"/>
    <w:pPr>
      <w:ind w:left="720"/>
      <w:contextualSpacing/>
    </w:pPr>
    <w:rPr>
      <w:rFonts w:eastAsia="SimSun"/>
      <w:lang w:eastAsia="en-GB"/>
    </w:rPr>
  </w:style>
  <w:style w:type="paragraph" w:customStyle="1" w:styleId="1b">
    <w:name w:val="図表番号1"/>
    <w:basedOn w:val="Normal"/>
    <w:rsid w:val="00CD7B97"/>
    <w:pPr>
      <w:suppressLineNumbers/>
      <w:suppressAutoHyphens/>
      <w:spacing w:before="120" w:after="120"/>
    </w:pPr>
    <w:rPr>
      <w:rFonts w:cs="Mangal"/>
      <w:i/>
      <w:iCs/>
      <w:sz w:val="24"/>
      <w:szCs w:val="24"/>
      <w:lang w:eastAsia="ar-SA"/>
    </w:rPr>
  </w:style>
  <w:style w:type="paragraph" w:customStyle="1" w:styleId="1c">
    <w:name w:val="段落番号1"/>
    <w:basedOn w:val="List"/>
    <w:rsid w:val="00CD7B97"/>
    <w:pPr>
      <w:tabs>
        <w:tab w:val="num" w:pos="644"/>
      </w:tabs>
      <w:suppressAutoHyphens/>
      <w:ind w:left="644" w:firstLineChars="0" w:hanging="360"/>
    </w:pPr>
    <w:rPr>
      <w:rFonts w:ascii="MS Mincho" w:hAnsi="MS Mincho" w:cs="CG Times (WN)" w:hint="eastAsia"/>
      <w:lang w:eastAsia="ar-SA"/>
    </w:rPr>
  </w:style>
  <w:style w:type="paragraph" w:customStyle="1" w:styleId="210">
    <w:name w:val="段落番号 21"/>
    <w:basedOn w:val="1c"/>
    <w:rsid w:val="00CD7B97"/>
    <w:pPr>
      <w:ind w:left="851" w:hanging="284"/>
    </w:pPr>
  </w:style>
  <w:style w:type="paragraph" w:customStyle="1" w:styleId="1d">
    <w:name w:val="箇条書き1"/>
    <w:basedOn w:val="List"/>
    <w:rsid w:val="00CD7B97"/>
    <w:pPr>
      <w:tabs>
        <w:tab w:val="num" w:pos="644"/>
      </w:tabs>
      <w:suppressAutoHyphens/>
      <w:ind w:left="644" w:firstLineChars="0" w:hanging="360"/>
    </w:pPr>
    <w:rPr>
      <w:rFonts w:ascii="MS Mincho" w:hAnsi="MS Mincho" w:cs="CG Times (WN)" w:hint="eastAsia"/>
      <w:lang w:eastAsia="ar-SA"/>
    </w:rPr>
  </w:style>
  <w:style w:type="paragraph" w:customStyle="1" w:styleId="211">
    <w:name w:val="箇条書き 21"/>
    <w:basedOn w:val="1d"/>
    <w:rsid w:val="00CD7B97"/>
    <w:pPr>
      <w:tabs>
        <w:tab w:val="clear" w:pos="644"/>
        <w:tab w:val="num" w:pos="1494"/>
      </w:tabs>
      <w:ind w:left="851" w:hanging="284"/>
    </w:pPr>
  </w:style>
  <w:style w:type="paragraph" w:customStyle="1" w:styleId="310">
    <w:name w:val="箇条書き 31"/>
    <w:basedOn w:val="211"/>
    <w:rsid w:val="00CD7B97"/>
    <w:pPr>
      <w:ind w:left="1135"/>
    </w:pPr>
  </w:style>
  <w:style w:type="paragraph" w:customStyle="1" w:styleId="212">
    <w:name w:val="一覧 21"/>
    <w:basedOn w:val="List"/>
    <w:rsid w:val="00CD7B97"/>
    <w:pPr>
      <w:suppressAutoHyphens/>
      <w:ind w:left="851" w:firstLineChars="0" w:hanging="284"/>
    </w:pPr>
    <w:rPr>
      <w:rFonts w:ascii="MS Mincho" w:hAnsi="MS Mincho" w:cs="CG Times (WN)" w:hint="eastAsia"/>
      <w:lang w:eastAsia="ar-SA"/>
    </w:rPr>
  </w:style>
  <w:style w:type="paragraph" w:customStyle="1" w:styleId="311">
    <w:name w:val="一覧 31"/>
    <w:basedOn w:val="212"/>
    <w:rsid w:val="00CD7B97"/>
    <w:pPr>
      <w:ind w:left="1135"/>
    </w:pPr>
  </w:style>
  <w:style w:type="paragraph" w:customStyle="1" w:styleId="410">
    <w:name w:val="一覧 41"/>
    <w:basedOn w:val="311"/>
    <w:rsid w:val="00CD7B97"/>
    <w:pPr>
      <w:ind w:left="1418"/>
    </w:pPr>
  </w:style>
  <w:style w:type="paragraph" w:customStyle="1" w:styleId="51">
    <w:name w:val="一覧 51"/>
    <w:basedOn w:val="410"/>
    <w:rsid w:val="00CD7B97"/>
    <w:pPr>
      <w:ind w:left="1702"/>
    </w:pPr>
  </w:style>
  <w:style w:type="paragraph" w:customStyle="1" w:styleId="411">
    <w:name w:val="箇条書き 41"/>
    <w:basedOn w:val="310"/>
    <w:rsid w:val="00CD7B97"/>
    <w:pPr>
      <w:ind w:left="1418"/>
    </w:pPr>
  </w:style>
  <w:style w:type="paragraph" w:customStyle="1" w:styleId="510">
    <w:name w:val="箇条書き 51"/>
    <w:basedOn w:val="411"/>
    <w:rsid w:val="00CD7B97"/>
    <w:pPr>
      <w:ind w:left="1702"/>
    </w:pPr>
  </w:style>
  <w:style w:type="paragraph" w:customStyle="1" w:styleId="1e">
    <w:name w:val="コメント文字列1"/>
    <w:basedOn w:val="Normal"/>
    <w:rsid w:val="00CD7B97"/>
    <w:pPr>
      <w:suppressAutoHyphens/>
    </w:pPr>
    <w:rPr>
      <w:rFonts w:cs="CG Times (WN)"/>
      <w:lang w:eastAsia="ar-SA"/>
    </w:rPr>
  </w:style>
  <w:style w:type="paragraph" w:customStyle="1" w:styleId="1f">
    <w:name w:val="コメント内容1"/>
    <w:basedOn w:val="1e"/>
    <w:next w:val="1e"/>
    <w:rsid w:val="00CD7B97"/>
    <w:rPr>
      <w:b/>
      <w:bCs/>
    </w:rPr>
  </w:style>
  <w:style w:type="paragraph" w:customStyle="1" w:styleId="1f0">
    <w:name w:val="見出しマップ1"/>
    <w:basedOn w:val="Normal"/>
    <w:rsid w:val="00CD7B97"/>
    <w:pPr>
      <w:shd w:val="clear" w:color="auto" w:fill="000080"/>
      <w:suppressAutoHyphens/>
    </w:pPr>
    <w:rPr>
      <w:rFonts w:ascii="Tahoma" w:hAnsi="Tahoma" w:cs="Tahoma"/>
      <w:lang w:eastAsia="ar-SA"/>
    </w:rPr>
  </w:style>
  <w:style w:type="paragraph" w:customStyle="1" w:styleId="1f1">
    <w:name w:val="書式なし1"/>
    <w:basedOn w:val="Normal"/>
    <w:rsid w:val="00CD7B97"/>
    <w:pPr>
      <w:suppressAutoHyphens/>
    </w:pPr>
    <w:rPr>
      <w:rFonts w:ascii="Courier New" w:hAnsi="Courier New" w:cs="CG Times (WN)"/>
      <w:lang w:val="nb-NO" w:eastAsia="ar-SA"/>
    </w:rPr>
  </w:style>
  <w:style w:type="paragraph" w:customStyle="1" w:styleId="213">
    <w:name w:val="本文 21"/>
    <w:basedOn w:val="Normal"/>
    <w:rsid w:val="00CD7B97"/>
    <w:pPr>
      <w:suppressAutoHyphens/>
      <w:spacing w:after="120"/>
    </w:pPr>
    <w:rPr>
      <w:rFonts w:cs="CG Times (WN)"/>
      <w:lang w:eastAsia="ar-SA"/>
    </w:rPr>
  </w:style>
  <w:style w:type="paragraph" w:customStyle="1" w:styleId="312">
    <w:name w:val="本文 31"/>
    <w:basedOn w:val="Normal"/>
    <w:rsid w:val="00CD7B97"/>
    <w:pPr>
      <w:suppressAutoHyphens/>
      <w:spacing w:after="120"/>
    </w:pPr>
    <w:rPr>
      <w:rFonts w:cs="CG Times (WN)"/>
      <w:lang w:eastAsia="ar-SA"/>
    </w:rPr>
  </w:style>
  <w:style w:type="paragraph" w:customStyle="1" w:styleId="Web1">
    <w:name w:val="標準 (Web)1"/>
    <w:basedOn w:val="Normal"/>
    <w:rsid w:val="00CD7B97"/>
    <w:pPr>
      <w:suppressAutoHyphens/>
      <w:spacing w:before="100" w:after="100"/>
    </w:pPr>
    <w:rPr>
      <w:rFonts w:eastAsia="Arial Unicode MS" w:cs="CG Times (WN)"/>
      <w:sz w:val="24"/>
      <w:szCs w:val="24"/>
      <w:lang w:eastAsia="en-US"/>
    </w:rPr>
  </w:style>
  <w:style w:type="paragraph" w:customStyle="1" w:styleId="214">
    <w:name w:val="本文インデント 21"/>
    <w:basedOn w:val="Normal"/>
    <w:rsid w:val="00CD7B97"/>
    <w:pPr>
      <w:suppressAutoHyphens/>
      <w:ind w:left="567"/>
    </w:pPr>
    <w:rPr>
      <w:rFonts w:ascii="Arial" w:hAnsi="Arial" w:cs="Arial"/>
      <w:lang w:eastAsia="ar-SA"/>
    </w:rPr>
  </w:style>
  <w:style w:type="paragraph" w:customStyle="1" w:styleId="1f2">
    <w:name w:val="標準インデント1"/>
    <w:basedOn w:val="Normal"/>
    <w:rsid w:val="00CD7B97"/>
    <w:pPr>
      <w:suppressAutoHyphens/>
      <w:ind w:left="708"/>
    </w:pPr>
    <w:rPr>
      <w:rFonts w:cs="CG Times (WN)"/>
      <w:lang w:eastAsia="ar-SA"/>
    </w:rPr>
  </w:style>
  <w:style w:type="paragraph" w:customStyle="1" w:styleId="1f3">
    <w:name w:val="記1"/>
    <w:basedOn w:val="Normal"/>
    <w:next w:val="Normal"/>
    <w:rsid w:val="00CD7B97"/>
    <w:pPr>
      <w:suppressAutoHyphens/>
    </w:pPr>
    <w:rPr>
      <w:rFonts w:cs="CG Times (WN)"/>
      <w:lang w:eastAsia="ar-SA"/>
    </w:rPr>
  </w:style>
  <w:style w:type="paragraph" w:customStyle="1" w:styleId="HTML1">
    <w:name w:val="HTML 書式付き1"/>
    <w:basedOn w:val="Normal"/>
    <w:rsid w:val="00CD7B97"/>
    <w:pPr>
      <w:suppressAutoHyphens/>
    </w:pPr>
    <w:rPr>
      <w:rFonts w:ascii="Courier New" w:hAnsi="Courier New" w:cs="Courier New"/>
      <w:lang w:eastAsia="ar-SA"/>
    </w:rPr>
  </w:style>
  <w:style w:type="character" w:customStyle="1" w:styleId="DATextZchn">
    <w:name w:val="DA_Text Zchn"/>
    <w:link w:val="DAText"/>
    <w:locked/>
    <w:rsid w:val="00CD7B97"/>
    <w:rPr>
      <w:szCs w:val="24"/>
      <w:lang w:val="de-DE" w:eastAsia="de-DE"/>
    </w:rPr>
  </w:style>
  <w:style w:type="paragraph" w:customStyle="1" w:styleId="DAText">
    <w:name w:val="DA_Text"/>
    <w:basedOn w:val="Normal"/>
    <w:link w:val="DATextZchn"/>
    <w:rsid w:val="00CD7B97"/>
    <w:pPr>
      <w:spacing w:after="0"/>
      <w:jc w:val="both"/>
    </w:pPr>
    <w:rPr>
      <w:rFonts w:ascii="Century" w:hAnsi="Century"/>
      <w:szCs w:val="24"/>
      <w:lang w:val="de-DE"/>
    </w:rPr>
  </w:style>
  <w:style w:type="paragraph" w:customStyle="1" w:styleId="CharChar3CharCharCharCharCharChar">
    <w:name w:val="Char Char3 Char Char Char Char Char Char"/>
    <w:semiHidden/>
    <w:rsid w:val="00CD7B97"/>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29">
    <w:name w:val="无间隔2"/>
    <w:qFormat/>
    <w:rsid w:val="00CD7B97"/>
    <w:rPr>
      <w:rFonts w:ascii="Times New Roman" w:eastAsia="SimSun" w:hAnsi="Times New Roman"/>
      <w:lang w:val="en-GB" w:eastAsia="en-US"/>
    </w:rPr>
  </w:style>
  <w:style w:type="paragraph" w:customStyle="1" w:styleId="Normal1">
    <w:name w:val="Normal 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font5">
    <w:name w:val="font5"/>
    <w:basedOn w:val="Normal"/>
    <w:rsid w:val="00CD7B97"/>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CD7B97"/>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CD7B9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CD7B97"/>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CD7B97"/>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CD7B97"/>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CD7B97"/>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CD7B97"/>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CD7B97"/>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CD7B97"/>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CD7B97"/>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CD7B97"/>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CD7B97"/>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CD7B97"/>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CD7B97"/>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CD7B97"/>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CD7B97"/>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CD7B97"/>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CD7B97"/>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CD7B97"/>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CD7B97"/>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CD7B97"/>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CD7B97"/>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CD7B97"/>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CD7B97"/>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CD7B97"/>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CD7B97"/>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CD7B97"/>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CD7B97"/>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CD7B97"/>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CD7B97"/>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CD7B97"/>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CD7B9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CD7B9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CD7B9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CD7B9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CD7B97"/>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CD7B9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CD7B97"/>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CD7B97"/>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CD7B97"/>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CD7B97"/>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CD7B97"/>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CD7B97"/>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CD7B97"/>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CD7B97"/>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CD7B97"/>
    <w:pPr>
      <w:spacing w:after="0"/>
    </w:pPr>
    <w:rPr>
      <w:rFonts w:eastAsia="Calibri"/>
      <w:sz w:val="24"/>
      <w:szCs w:val="24"/>
      <w:lang w:val="sv-SE" w:eastAsia="sv-SE"/>
    </w:rPr>
  </w:style>
  <w:style w:type="paragraph" w:customStyle="1" w:styleId="35">
    <w:name w:val="修订3"/>
    <w:semiHidden/>
    <w:rsid w:val="00CD7B97"/>
    <w:rPr>
      <w:rFonts w:ascii="Times New Roman" w:eastAsia="Batang" w:hAnsi="Times New Roman"/>
      <w:lang w:val="en-GB" w:eastAsia="en-US"/>
    </w:rPr>
  </w:style>
  <w:style w:type="paragraph" w:customStyle="1" w:styleId="1f4">
    <w:name w:val="変更箇所1"/>
    <w:semiHidden/>
    <w:rsid w:val="00CD7B97"/>
    <w:rPr>
      <w:rFonts w:ascii="Times New Roman" w:hAnsi="Times New Roman"/>
      <w:lang w:val="en-GB" w:eastAsia="en-US"/>
    </w:rPr>
  </w:style>
  <w:style w:type="character" w:customStyle="1" w:styleId="B7Char">
    <w:name w:val="B7 Char"/>
    <w:link w:val="B7"/>
    <w:locked/>
    <w:rsid w:val="00CD7B97"/>
    <w:rPr>
      <w:rFonts w:eastAsia="SimSun"/>
      <w:lang w:val="en-GB" w:eastAsia="x-none"/>
    </w:rPr>
  </w:style>
  <w:style w:type="paragraph" w:customStyle="1" w:styleId="B7">
    <w:name w:val="B7"/>
    <w:basedOn w:val="B6"/>
    <w:link w:val="B7Char"/>
    <w:rsid w:val="00CD7B97"/>
    <w:rPr>
      <w:rFonts w:ascii="Century" w:hAnsi="Century"/>
    </w:rPr>
  </w:style>
  <w:style w:type="paragraph" w:customStyle="1" w:styleId="TTan">
    <w:name w:val="TTan"/>
    <w:basedOn w:val="FP"/>
    <w:qFormat/>
    <w:rsid w:val="00CD7B97"/>
    <w:pPr>
      <w:textAlignment w:val="auto"/>
    </w:pPr>
    <w:rPr>
      <w:rFonts w:ascii="Arial" w:hAnsi="Arial"/>
      <w:sz w:val="18"/>
      <w:lang w:eastAsia="en-US"/>
    </w:rPr>
  </w:style>
  <w:style w:type="paragraph" w:customStyle="1" w:styleId="52">
    <w:name w:val="修订5"/>
    <w:semiHidden/>
    <w:rsid w:val="00CD7B97"/>
    <w:rPr>
      <w:rFonts w:ascii="Times New Roman" w:eastAsia="Batang" w:hAnsi="Times New Roman"/>
      <w:lang w:val="en-GB" w:eastAsia="en-US"/>
    </w:rPr>
  </w:style>
  <w:style w:type="paragraph" w:customStyle="1" w:styleId="36">
    <w:name w:val="変更箇所3"/>
    <w:semiHidden/>
    <w:rsid w:val="00CD7B97"/>
    <w:rPr>
      <w:rFonts w:ascii="Times New Roman" w:hAnsi="Times New Roman"/>
      <w:lang w:val="en-GB" w:eastAsia="en-US"/>
    </w:rPr>
  </w:style>
  <w:style w:type="paragraph" w:customStyle="1" w:styleId="2a">
    <w:name w:val="変更箇所2"/>
    <w:semiHidden/>
    <w:rsid w:val="00CD7B97"/>
    <w:rPr>
      <w:rFonts w:ascii="Times New Roman" w:hAnsi="Times New Roman"/>
      <w:lang w:val="en-GB" w:eastAsia="en-US"/>
    </w:rPr>
  </w:style>
  <w:style w:type="paragraph" w:customStyle="1" w:styleId="2b">
    <w:name w:val="수정2"/>
    <w:semiHidden/>
    <w:rsid w:val="00CD7B97"/>
    <w:rPr>
      <w:rFonts w:ascii="Times New Roman" w:eastAsia="Batang" w:hAnsi="Times New Roman"/>
      <w:lang w:val="en-GB" w:eastAsia="en-US"/>
    </w:rPr>
  </w:style>
  <w:style w:type="paragraph" w:customStyle="1" w:styleId="43">
    <w:name w:val="修订4"/>
    <w:semiHidden/>
    <w:rsid w:val="00CD7B97"/>
    <w:rPr>
      <w:rFonts w:ascii="Times New Roman" w:eastAsia="Batang" w:hAnsi="Times New Roman"/>
      <w:lang w:val="en-GB" w:eastAsia="en-US"/>
    </w:rPr>
  </w:style>
  <w:style w:type="paragraph" w:customStyle="1" w:styleId="910">
    <w:name w:val="目錄 91"/>
    <w:basedOn w:val="TOC8"/>
    <w:rsid w:val="00CD7B97"/>
    <w:pPr>
      <w:overflowPunct w:val="0"/>
      <w:autoSpaceDE w:val="0"/>
      <w:autoSpaceDN w:val="0"/>
      <w:adjustRightInd w:val="0"/>
      <w:ind w:left="1418" w:hanging="1418"/>
    </w:pPr>
    <w:rPr>
      <w:lang w:val="en-US" w:eastAsia="en-US"/>
    </w:rPr>
  </w:style>
  <w:style w:type="paragraph" w:customStyle="1" w:styleId="1f5">
    <w:name w:val="標號1"/>
    <w:basedOn w:val="Normal"/>
    <w:next w:val="Normal"/>
    <w:rsid w:val="00CD7B97"/>
    <w:pPr>
      <w:overflowPunct w:val="0"/>
      <w:autoSpaceDE w:val="0"/>
      <w:autoSpaceDN w:val="0"/>
      <w:adjustRightInd w:val="0"/>
      <w:spacing w:before="120" w:after="120"/>
    </w:pPr>
    <w:rPr>
      <w:b/>
      <w:lang w:eastAsia="en-US"/>
    </w:rPr>
  </w:style>
  <w:style w:type="paragraph" w:customStyle="1" w:styleId="1f6">
    <w:name w:val="圖表目錄1"/>
    <w:basedOn w:val="Normal"/>
    <w:next w:val="Normal"/>
    <w:rsid w:val="00CD7B97"/>
    <w:pPr>
      <w:overflowPunct w:val="0"/>
      <w:autoSpaceDE w:val="0"/>
      <w:autoSpaceDN w:val="0"/>
      <w:adjustRightInd w:val="0"/>
      <w:ind w:left="400" w:hanging="400"/>
      <w:jc w:val="center"/>
    </w:pPr>
    <w:rPr>
      <w:b/>
      <w:lang w:eastAsia="en-US"/>
    </w:rPr>
  </w:style>
  <w:style w:type="paragraph" w:customStyle="1" w:styleId="Verzeichnis91">
    <w:name w:val="Verzeichnis 91"/>
    <w:basedOn w:val="TOC8"/>
    <w:rsid w:val="00CD7B97"/>
    <w:pPr>
      <w:overflowPunct w:val="0"/>
      <w:autoSpaceDE w:val="0"/>
      <w:autoSpaceDN w:val="0"/>
      <w:adjustRightInd w:val="0"/>
      <w:ind w:left="1418" w:hanging="1418"/>
    </w:pPr>
    <w:rPr>
      <w:lang w:val="en-US" w:eastAsia="en-GB"/>
    </w:rPr>
  </w:style>
  <w:style w:type="paragraph" w:customStyle="1" w:styleId="Beschriftung1">
    <w:name w:val="Beschriftung1"/>
    <w:basedOn w:val="Normal"/>
    <w:next w:val="Normal"/>
    <w:rsid w:val="00CD7B97"/>
    <w:pPr>
      <w:overflowPunct w:val="0"/>
      <w:autoSpaceDE w:val="0"/>
      <w:autoSpaceDN w:val="0"/>
      <w:adjustRightInd w:val="0"/>
      <w:spacing w:before="120" w:after="120"/>
    </w:pPr>
    <w:rPr>
      <w:b/>
      <w:lang w:eastAsia="en-GB"/>
    </w:rPr>
  </w:style>
  <w:style w:type="paragraph" w:customStyle="1" w:styleId="Abbildungsverzeichnis1">
    <w:name w:val="Abbildungsverzeichnis1"/>
    <w:basedOn w:val="Normal"/>
    <w:next w:val="Normal"/>
    <w:rsid w:val="00CD7B97"/>
    <w:pPr>
      <w:overflowPunct w:val="0"/>
      <w:autoSpaceDE w:val="0"/>
      <w:autoSpaceDN w:val="0"/>
      <w:adjustRightInd w:val="0"/>
      <w:ind w:left="400" w:hanging="400"/>
      <w:jc w:val="center"/>
    </w:pPr>
    <w:rPr>
      <w:b/>
      <w:lang w:eastAsia="en-GB"/>
    </w:rPr>
  </w:style>
  <w:style w:type="paragraph" w:customStyle="1" w:styleId="60">
    <w:name w:val="修订6"/>
    <w:semiHidden/>
    <w:rsid w:val="00CD7B97"/>
    <w:rPr>
      <w:rFonts w:ascii="Times New Roman" w:eastAsia="Batang" w:hAnsi="Times New Roman"/>
      <w:lang w:val="en-GB" w:eastAsia="en-US"/>
    </w:rPr>
  </w:style>
  <w:style w:type="paragraph" w:customStyle="1" w:styleId="37">
    <w:name w:val="无间隔3"/>
    <w:qFormat/>
    <w:rsid w:val="00CD7B97"/>
    <w:rPr>
      <w:rFonts w:ascii="Times New Roman" w:eastAsia="SimSun" w:hAnsi="Times New Roman"/>
      <w:lang w:val="en-GB" w:eastAsia="en-US"/>
    </w:rPr>
  </w:style>
  <w:style w:type="paragraph" w:customStyle="1" w:styleId="38">
    <w:name w:val="수정3"/>
    <w:semiHidden/>
    <w:rsid w:val="00CD7B97"/>
    <w:rPr>
      <w:rFonts w:ascii="Times New Roman" w:eastAsia="Batang" w:hAnsi="Times New Roman"/>
      <w:lang w:val="en-GB" w:eastAsia="en-US"/>
    </w:rPr>
  </w:style>
  <w:style w:type="paragraph" w:customStyle="1" w:styleId="44">
    <w:name w:val="수정4"/>
    <w:semiHidden/>
    <w:rsid w:val="00CD7B97"/>
    <w:rPr>
      <w:rFonts w:ascii="Times New Roman" w:eastAsia="Batang" w:hAnsi="Times New Roman"/>
      <w:lang w:val="en-GB" w:eastAsia="en-US"/>
    </w:rPr>
  </w:style>
  <w:style w:type="paragraph" w:customStyle="1" w:styleId="TableContent-Bulleted">
    <w:name w:val="Table Content - Bulleted"/>
    <w:basedOn w:val="Normal"/>
    <w:rsid w:val="00CD7B97"/>
    <w:pPr>
      <w:numPr>
        <w:numId w:val="18"/>
      </w:numPr>
      <w:overflowPunct w:val="0"/>
      <w:autoSpaceDE w:val="0"/>
      <w:autoSpaceDN w:val="0"/>
      <w:adjustRightInd w:val="0"/>
    </w:pPr>
    <w:rPr>
      <w:rFonts w:eastAsia="Times New Roman"/>
      <w:lang w:eastAsia="en-US"/>
    </w:rPr>
  </w:style>
  <w:style w:type="paragraph" w:customStyle="1" w:styleId="Tadc">
    <w:name w:val="Tadc"/>
    <w:basedOn w:val="Normal"/>
    <w:rsid w:val="00CD7B97"/>
    <w:pPr>
      <w:overflowPunct w:val="0"/>
      <w:autoSpaceDE w:val="0"/>
      <w:autoSpaceDN w:val="0"/>
      <w:adjustRightInd w:val="0"/>
    </w:pPr>
    <w:rPr>
      <w:rFonts w:eastAsia="SimSun" w:cs="v4.2.0"/>
      <w:lang w:eastAsia="en-US"/>
    </w:rPr>
  </w:style>
  <w:style w:type="paragraph" w:customStyle="1" w:styleId="Es">
    <w:name w:val="Es"/>
    <w:basedOn w:val="B10"/>
    <w:rsid w:val="00CD7B97"/>
    <w:pPr>
      <w:overflowPunct w:val="0"/>
      <w:autoSpaceDE w:val="0"/>
      <w:autoSpaceDN w:val="0"/>
      <w:adjustRightInd w:val="0"/>
    </w:pPr>
    <w:rPr>
      <w:rFonts w:ascii="CG Times (WN)" w:eastAsia="SimSun" w:hAnsi="CG Times (WN)" w:cs="v4.2.0"/>
      <w:lang w:eastAsia="en-US"/>
    </w:rPr>
  </w:style>
  <w:style w:type="paragraph" w:customStyle="1" w:styleId="TTH">
    <w:name w:val="TTH"/>
    <w:basedOn w:val="Normal"/>
    <w:rsid w:val="00CD7B97"/>
    <w:pPr>
      <w:overflowPunct w:val="0"/>
      <w:autoSpaceDE w:val="0"/>
      <w:autoSpaceDN w:val="0"/>
      <w:adjustRightInd w:val="0"/>
      <w:jc w:val="center"/>
    </w:pPr>
    <w:rPr>
      <w:rFonts w:ascii="Arial" w:eastAsia="SimSun" w:hAnsi="Arial" w:cs="Arial"/>
      <w:b/>
      <w:lang w:eastAsia="en-GB"/>
    </w:rPr>
  </w:style>
  <w:style w:type="paragraph" w:customStyle="1" w:styleId="standard">
    <w:name w:val="standard"/>
    <w:rsid w:val="00CD7B97"/>
    <w:pPr>
      <w:tabs>
        <w:tab w:val="left" w:pos="426"/>
      </w:tabs>
    </w:pPr>
    <w:rPr>
      <w:rFonts w:ascii="Times New Roman" w:eastAsia="SimSun" w:hAnsi="Times New Roman"/>
      <w:lang w:val="en-GB"/>
    </w:rPr>
  </w:style>
  <w:style w:type="paragraph" w:customStyle="1" w:styleId="Headernonumber">
    <w:name w:val="Header_nonumber"/>
    <w:basedOn w:val="Heading1"/>
    <w:rsid w:val="00CD7B97"/>
    <w:pPr>
      <w:tabs>
        <w:tab w:val="left" w:pos="432"/>
      </w:tabs>
      <w:outlineLvl w:val="9"/>
    </w:pPr>
    <w:rPr>
      <w:rFonts w:eastAsia="SimSun"/>
      <w:lang w:eastAsia="zh-CN"/>
    </w:rPr>
  </w:style>
  <w:style w:type="paragraph" w:customStyle="1" w:styleId="21">
    <w:name w:val="21"/>
    <w:basedOn w:val="Normal"/>
    <w:rsid w:val="00CD7B97"/>
    <w:pPr>
      <w:numPr>
        <w:ilvl w:val="1"/>
        <w:numId w:val="19"/>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CD7B97"/>
    <w:rPr>
      <w:spacing w:val="-4"/>
      <w:kern w:val="2"/>
      <w:sz w:val="21"/>
      <w:szCs w:val="21"/>
    </w:rPr>
  </w:style>
  <w:style w:type="paragraph" w:customStyle="1" w:styleId="TableDescription">
    <w:name w:val="Table Description"/>
    <w:basedOn w:val="Normal"/>
    <w:next w:val="Normal"/>
    <w:link w:val="TableDescriptionChar"/>
    <w:rsid w:val="00CD7B97"/>
    <w:pPr>
      <w:keepNext/>
      <w:overflowPunct w:val="0"/>
      <w:topLinePunct/>
      <w:autoSpaceDE w:val="0"/>
      <w:autoSpaceDN w:val="0"/>
      <w:adjustRightInd w:val="0"/>
      <w:snapToGrid w:val="0"/>
      <w:spacing w:before="320" w:after="80" w:line="240" w:lineRule="atLeast"/>
      <w:outlineLvl w:val="7"/>
    </w:pPr>
    <w:rPr>
      <w:rFonts w:ascii="Century" w:hAnsi="Century"/>
      <w:spacing w:val="-4"/>
      <w:kern w:val="2"/>
      <w:sz w:val="21"/>
      <w:szCs w:val="21"/>
      <w:lang w:val="en-US" w:eastAsia="zh-CN"/>
    </w:rPr>
  </w:style>
  <w:style w:type="paragraph" w:customStyle="1" w:styleId="Heading3Specs">
    <w:name w:val="Heading 3 Specs"/>
    <w:basedOn w:val="Heading3"/>
    <w:qFormat/>
    <w:rsid w:val="00CD7B97"/>
    <w:pPr>
      <w:keepLines/>
      <w:overflowPunct w:val="0"/>
      <w:autoSpaceDE w:val="0"/>
      <w:autoSpaceDN w:val="0"/>
      <w:adjustRightInd w:val="0"/>
      <w:spacing w:before="200" w:after="0"/>
    </w:pPr>
    <w:rPr>
      <w:rFonts w:eastAsia="Times New Roman" w:cs="Arial"/>
      <w:bCs/>
      <w:sz w:val="28"/>
      <w:lang w:eastAsia="en-US"/>
    </w:rPr>
  </w:style>
  <w:style w:type="paragraph" w:customStyle="1" w:styleId="Heading4specs">
    <w:name w:val="Heading4 specs"/>
    <w:basedOn w:val="Heading3Specs"/>
    <w:qFormat/>
    <w:rsid w:val="00CD7B97"/>
    <w:rPr>
      <w:sz w:val="24"/>
    </w:rPr>
  </w:style>
  <w:style w:type="paragraph" w:customStyle="1" w:styleId="220">
    <w:name w:val="本文 22"/>
    <w:basedOn w:val="Normal"/>
    <w:rsid w:val="00CD7B97"/>
    <w:pPr>
      <w:suppressAutoHyphens/>
      <w:spacing w:after="120"/>
    </w:pPr>
    <w:rPr>
      <w:rFonts w:cs="CG Times (WN)"/>
      <w:lang w:eastAsia="ar-SA"/>
    </w:rPr>
  </w:style>
  <w:style w:type="paragraph" w:customStyle="1" w:styleId="320">
    <w:name w:val="本文 32"/>
    <w:basedOn w:val="Normal"/>
    <w:rsid w:val="00CD7B97"/>
    <w:pPr>
      <w:suppressAutoHyphens/>
      <w:spacing w:after="120"/>
    </w:pPr>
    <w:rPr>
      <w:rFonts w:cs="CG Times (WN)"/>
      <w:lang w:eastAsia="ar-SA"/>
    </w:rPr>
  </w:style>
  <w:style w:type="paragraph" w:customStyle="1" w:styleId="45">
    <w:name w:val="吹き出し4"/>
    <w:basedOn w:val="Normal"/>
    <w:rsid w:val="00CD7B97"/>
    <w:pPr>
      <w:overflowPunct w:val="0"/>
      <w:autoSpaceDE w:val="0"/>
      <w:autoSpaceDN w:val="0"/>
      <w:adjustRightInd w:val="0"/>
    </w:pPr>
    <w:rPr>
      <w:rFonts w:ascii="Tahoma" w:hAnsi="Tahoma" w:cs="Tahoma"/>
      <w:sz w:val="16"/>
      <w:szCs w:val="16"/>
      <w:lang w:eastAsia="en-US"/>
    </w:rPr>
  </w:style>
  <w:style w:type="paragraph" w:customStyle="1" w:styleId="2c">
    <w:name w:val="図表番号2"/>
    <w:basedOn w:val="Normal"/>
    <w:rsid w:val="00CD7B97"/>
    <w:pPr>
      <w:suppressLineNumbers/>
      <w:suppressAutoHyphens/>
      <w:spacing w:before="120" w:after="120"/>
    </w:pPr>
    <w:rPr>
      <w:rFonts w:cs="Mangal"/>
      <w:i/>
      <w:iCs/>
      <w:sz w:val="24"/>
      <w:szCs w:val="24"/>
      <w:lang w:eastAsia="ar-SA"/>
    </w:rPr>
  </w:style>
  <w:style w:type="paragraph" w:customStyle="1" w:styleId="2d">
    <w:name w:val="段落番号2"/>
    <w:basedOn w:val="List"/>
    <w:rsid w:val="00CD7B97"/>
    <w:pPr>
      <w:tabs>
        <w:tab w:val="num" w:pos="644"/>
      </w:tabs>
      <w:suppressAutoHyphens/>
      <w:ind w:left="644" w:firstLineChars="0" w:hanging="360"/>
    </w:pPr>
    <w:rPr>
      <w:rFonts w:ascii="MS Mincho" w:hAnsi="MS Mincho" w:cs="CG Times (WN)" w:hint="eastAsia"/>
      <w:lang w:eastAsia="ar-SA"/>
    </w:rPr>
  </w:style>
  <w:style w:type="paragraph" w:customStyle="1" w:styleId="221">
    <w:name w:val="段落番号 22"/>
    <w:basedOn w:val="2d"/>
    <w:rsid w:val="00CD7B97"/>
    <w:pPr>
      <w:ind w:left="851" w:hanging="284"/>
    </w:pPr>
  </w:style>
  <w:style w:type="paragraph" w:customStyle="1" w:styleId="2e">
    <w:name w:val="箇条書き2"/>
    <w:basedOn w:val="List"/>
    <w:rsid w:val="00CD7B97"/>
    <w:pPr>
      <w:tabs>
        <w:tab w:val="num" w:pos="644"/>
      </w:tabs>
      <w:suppressAutoHyphens/>
      <w:ind w:left="644" w:firstLineChars="0" w:hanging="360"/>
    </w:pPr>
    <w:rPr>
      <w:rFonts w:ascii="MS Mincho" w:hAnsi="MS Mincho" w:cs="CG Times (WN)" w:hint="eastAsia"/>
      <w:lang w:eastAsia="ar-SA"/>
    </w:rPr>
  </w:style>
  <w:style w:type="paragraph" w:customStyle="1" w:styleId="222">
    <w:name w:val="箇条書き 22"/>
    <w:basedOn w:val="2e"/>
    <w:rsid w:val="00CD7B97"/>
    <w:pPr>
      <w:tabs>
        <w:tab w:val="clear" w:pos="644"/>
        <w:tab w:val="num" w:pos="1494"/>
      </w:tabs>
      <w:ind w:left="851" w:hanging="284"/>
    </w:pPr>
  </w:style>
  <w:style w:type="paragraph" w:customStyle="1" w:styleId="321">
    <w:name w:val="箇条書き 32"/>
    <w:basedOn w:val="222"/>
    <w:rsid w:val="00CD7B97"/>
    <w:pPr>
      <w:ind w:left="1135"/>
    </w:pPr>
  </w:style>
  <w:style w:type="paragraph" w:customStyle="1" w:styleId="223">
    <w:name w:val="一覧 22"/>
    <w:basedOn w:val="List"/>
    <w:rsid w:val="00CD7B97"/>
    <w:pPr>
      <w:suppressAutoHyphens/>
      <w:ind w:left="851" w:firstLineChars="0" w:hanging="284"/>
    </w:pPr>
    <w:rPr>
      <w:rFonts w:ascii="MS Mincho" w:hAnsi="MS Mincho" w:cs="CG Times (WN)" w:hint="eastAsia"/>
      <w:lang w:eastAsia="ar-SA"/>
    </w:rPr>
  </w:style>
  <w:style w:type="paragraph" w:customStyle="1" w:styleId="322">
    <w:name w:val="一覧 32"/>
    <w:basedOn w:val="223"/>
    <w:rsid w:val="00CD7B97"/>
    <w:pPr>
      <w:ind w:left="1135"/>
    </w:pPr>
  </w:style>
  <w:style w:type="paragraph" w:customStyle="1" w:styleId="420">
    <w:name w:val="一覧 42"/>
    <w:basedOn w:val="322"/>
    <w:rsid w:val="00CD7B97"/>
    <w:pPr>
      <w:ind w:left="1418"/>
    </w:pPr>
  </w:style>
  <w:style w:type="paragraph" w:customStyle="1" w:styleId="520">
    <w:name w:val="一覧 52"/>
    <w:basedOn w:val="420"/>
    <w:rsid w:val="00CD7B97"/>
    <w:pPr>
      <w:ind w:left="1702"/>
    </w:pPr>
  </w:style>
  <w:style w:type="paragraph" w:customStyle="1" w:styleId="421">
    <w:name w:val="箇条書き 42"/>
    <w:basedOn w:val="321"/>
    <w:rsid w:val="00CD7B97"/>
    <w:pPr>
      <w:ind w:left="1418"/>
    </w:pPr>
  </w:style>
  <w:style w:type="paragraph" w:customStyle="1" w:styleId="521">
    <w:name w:val="箇条書き 52"/>
    <w:basedOn w:val="421"/>
    <w:rsid w:val="00CD7B97"/>
    <w:pPr>
      <w:ind w:left="1702"/>
    </w:pPr>
  </w:style>
  <w:style w:type="paragraph" w:customStyle="1" w:styleId="2f">
    <w:name w:val="コメント文字列2"/>
    <w:basedOn w:val="Normal"/>
    <w:rsid w:val="00CD7B97"/>
    <w:pPr>
      <w:suppressAutoHyphens/>
    </w:pPr>
    <w:rPr>
      <w:rFonts w:cs="CG Times (WN)"/>
      <w:lang w:eastAsia="ar-SA"/>
    </w:rPr>
  </w:style>
  <w:style w:type="paragraph" w:customStyle="1" w:styleId="2f0">
    <w:name w:val="コメント内容2"/>
    <w:basedOn w:val="2f"/>
    <w:next w:val="2f"/>
    <w:rsid w:val="00CD7B97"/>
    <w:rPr>
      <w:b/>
      <w:bCs/>
    </w:rPr>
  </w:style>
  <w:style w:type="paragraph" w:customStyle="1" w:styleId="2f1">
    <w:name w:val="見出しマップ2"/>
    <w:basedOn w:val="Normal"/>
    <w:rsid w:val="00CD7B97"/>
    <w:pPr>
      <w:shd w:val="clear" w:color="auto" w:fill="000080"/>
      <w:suppressAutoHyphens/>
    </w:pPr>
    <w:rPr>
      <w:rFonts w:ascii="Tahoma" w:hAnsi="Tahoma" w:cs="Tahoma"/>
      <w:lang w:eastAsia="ar-SA"/>
    </w:rPr>
  </w:style>
  <w:style w:type="paragraph" w:customStyle="1" w:styleId="2f2">
    <w:name w:val="書式なし2"/>
    <w:basedOn w:val="Normal"/>
    <w:rsid w:val="00CD7B97"/>
    <w:pPr>
      <w:suppressAutoHyphens/>
    </w:pPr>
    <w:rPr>
      <w:rFonts w:ascii="Courier New" w:hAnsi="Courier New" w:cs="CG Times (WN)"/>
      <w:lang w:val="nb-NO" w:eastAsia="ar-SA"/>
    </w:rPr>
  </w:style>
  <w:style w:type="paragraph" w:customStyle="1" w:styleId="Web2">
    <w:name w:val="標準 (Web)2"/>
    <w:basedOn w:val="Normal"/>
    <w:rsid w:val="00CD7B97"/>
    <w:pPr>
      <w:suppressAutoHyphens/>
      <w:spacing w:before="100" w:after="100"/>
    </w:pPr>
    <w:rPr>
      <w:rFonts w:eastAsia="Arial Unicode MS" w:cs="CG Times (WN)"/>
      <w:sz w:val="24"/>
      <w:szCs w:val="24"/>
      <w:lang w:eastAsia="en-US"/>
    </w:rPr>
  </w:style>
  <w:style w:type="paragraph" w:customStyle="1" w:styleId="224">
    <w:name w:val="本文インデント 22"/>
    <w:basedOn w:val="Normal"/>
    <w:rsid w:val="00CD7B97"/>
    <w:pPr>
      <w:suppressAutoHyphens/>
      <w:ind w:left="567"/>
    </w:pPr>
    <w:rPr>
      <w:rFonts w:ascii="Arial" w:hAnsi="Arial" w:cs="Arial"/>
      <w:lang w:eastAsia="ar-SA"/>
    </w:rPr>
  </w:style>
  <w:style w:type="paragraph" w:customStyle="1" w:styleId="2f3">
    <w:name w:val="標準インデント2"/>
    <w:basedOn w:val="Normal"/>
    <w:rsid w:val="00CD7B97"/>
    <w:pPr>
      <w:suppressAutoHyphens/>
      <w:ind w:left="708"/>
    </w:pPr>
    <w:rPr>
      <w:rFonts w:cs="CG Times (WN)"/>
      <w:lang w:eastAsia="ar-SA"/>
    </w:rPr>
  </w:style>
  <w:style w:type="paragraph" w:customStyle="1" w:styleId="2f4">
    <w:name w:val="記2"/>
    <w:basedOn w:val="Normal"/>
    <w:next w:val="Normal"/>
    <w:rsid w:val="00CD7B97"/>
    <w:pPr>
      <w:suppressAutoHyphens/>
    </w:pPr>
    <w:rPr>
      <w:rFonts w:cs="CG Times (WN)"/>
      <w:lang w:eastAsia="ar-SA"/>
    </w:rPr>
  </w:style>
  <w:style w:type="paragraph" w:customStyle="1" w:styleId="HTML2">
    <w:name w:val="HTML 書式付き2"/>
    <w:basedOn w:val="Normal"/>
    <w:rsid w:val="00CD7B97"/>
    <w:pPr>
      <w:suppressAutoHyphens/>
    </w:pPr>
    <w:rPr>
      <w:rFonts w:ascii="Courier New" w:hAnsi="Courier New" w:cs="Courier New"/>
      <w:lang w:eastAsia="ar-SA"/>
    </w:rPr>
  </w:style>
  <w:style w:type="character" w:customStyle="1" w:styleId="List1Char">
    <w:name w:val="List 1 Char"/>
    <w:link w:val="List1"/>
    <w:uiPriority w:val="99"/>
    <w:locked/>
    <w:rsid w:val="00CD7B97"/>
    <w:rPr>
      <w:rFonts w:eastAsia="PMingLiU"/>
      <w:lang w:val="x-none" w:eastAsia="x-none" w:bidi="en-US"/>
    </w:rPr>
  </w:style>
  <w:style w:type="paragraph" w:customStyle="1" w:styleId="List1">
    <w:name w:val="List 1"/>
    <w:basedOn w:val="Normal"/>
    <w:link w:val="List1Char"/>
    <w:uiPriority w:val="99"/>
    <w:qFormat/>
    <w:rsid w:val="00CD7B97"/>
    <w:pPr>
      <w:numPr>
        <w:numId w:val="20"/>
      </w:numPr>
      <w:overflowPunct w:val="0"/>
      <w:autoSpaceDE w:val="0"/>
      <w:autoSpaceDN w:val="0"/>
      <w:adjustRightInd w:val="0"/>
      <w:spacing w:before="60"/>
    </w:pPr>
    <w:rPr>
      <w:rFonts w:ascii="Century" w:eastAsia="PMingLiU" w:hAnsi="Century"/>
      <w:lang w:val="x-none" w:eastAsia="x-none" w:bidi="en-US"/>
    </w:rPr>
  </w:style>
  <w:style w:type="paragraph" w:customStyle="1" w:styleId="Highlight">
    <w:name w:val="Highlight"/>
    <w:basedOn w:val="Normal"/>
    <w:uiPriority w:val="99"/>
    <w:qFormat/>
    <w:rsid w:val="00CD7B97"/>
    <w:pPr>
      <w:overflowPunct w:val="0"/>
      <w:autoSpaceDE w:val="0"/>
      <w:autoSpaceDN w:val="0"/>
      <w:adjustRightInd w:val="0"/>
    </w:pPr>
    <w:rPr>
      <w:rFonts w:eastAsia="Times New Roman"/>
      <w:color w:val="E36C0A"/>
      <w:lang w:eastAsia="en-US"/>
    </w:rPr>
  </w:style>
  <w:style w:type="paragraph" w:customStyle="1" w:styleId="Numbered1">
    <w:name w:val="Numbered 1"/>
    <w:basedOn w:val="Normal"/>
    <w:rsid w:val="00CD7B97"/>
    <w:pPr>
      <w:numPr>
        <w:numId w:val="21"/>
      </w:numPr>
      <w:overflowPunct w:val="0"/>
      <w:autoSpaceDE w:val="0"/>
      <w:autoSpaceDN w:val="0"/>
      <w:adjustRightInd w:val="0"/>
      <w:spacing w:before="60"/>
    </w:pPr>
    <w:rPr>
      <w:rFonts w:eastAsia="Times New Roman"/>
      <w:lang w:eastAsia="en-US"/>
    </w:rPr>
  </w:style>
  <w:style w:type="paragraph" w:customStyle="1" w:styleId="List20">
    <w:name w:val="List2"/>
    <w:basedOn w:val="List1"/>
    <w:uiPriority w:val="99"/>
    <w:qFormat/>
    <w:rsid w:val="00CD7B97"/>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D7B97"/>
    <w:pPr>
      <w:keepNext/>
      <w:spacing w:before="0" w:after="180" w:line="720" w:lineRule="auto"/>
      <w:jc w:val="both"/>
    </w:pPr>
    <w:rPr>
      <w:rFonts w:ascii="Cambria" w:eastAsia="PMingLiU" w:hAnsi="Cambria"/>
      <w:i w:val="0"/>
      <w:iCs w:val="0"/>
      <w:color w:val="363636"/>
      <w:sz w:val="36"/>
      <w:szCs w:val="24"/>
      <w:u w:val="single"/>
      <w:lang w:eastAsia="en-US"/>
    </w:rPr>
  </w:style>
  <w:style w:type="character" w:customStyle="1" w:styleId="GlossaryChar">
    <w:name w:val="Glossary Char"/>
    <w:link w:val="Glossary"/>
    <w:uiPriority w:val="99"/>
    <w:locked/>
    <w:rsid w:val="00CD7B97"/>
    <w:rPr>
      <w:rFonts w:eastAsia="Times New Roman"/>
      <w:sz w:val="16"/>
      <w:szCs w:val="16"/>
    </w:rPr>
  </w:style>
  <w:style w:type="paragraph" w:customStyle="1" w:styleId="Glossary">
    <w:name w:val="Glossary"/>
    <w:basedOn w:val="Normal"/>
    <w:link w:val="GlossaryChar"/>
    <w:uiPriority w:val="99"/>
    <w:qFormat/>
    <w:rsid w:val="00CD7B97"/>
    <w:pPr>
      <w:overflowPunct w:val="0"/>
      <w:autoSpaceDE w:val="0"/>
      <w:autoSpaceDN w:val="0"/>
      <w:adjustRightInd w:val="0"/>
      <w:spacing w:before="40"/>
    </w:pPr>
    <w:rPr>
      <w:rFonts w:ascii="Century" w:eastAsia="Times New Roman" w:hAnsi="Century"/>
      <w:sz w:val="16"/>
      <w:szCs w:val="16"/>
      <w:lang w:val="en-US" w:eastAsia="zh-CN"/>
    </w:rPr>
  </w:style>
  <w:style w:type="paragraph" w:customStyle="1" w:styleId="53">
    <w:name w:val="吹き出し5"/>
    <w:basedOn w:val="Normal"/>
    <w:rsid w:val="00CD7B97"/>
    <w:pPr>
      <w:overflowPunct w:val="0"/>
      <w:autoSpaceDE w:val="0"/>
      <w:autoSpaceDN w:val="0"/>
      <w:adjustRightInd w:val="0"/>
    </w:pPr>
    <w:rPr>
      <w:rFonts w:ascii="Tahoma" w:hAnsi="Tahoma" w:cs="Tahoma"/>
      <w:sz w:val="16"/>
      <w:szCs w:val="16"/>
      <w:lang w:eastAsia="en-US"/>
    </w:rPr>
  </w:style>
  <w:style w:type="paragraph" w:customStyle="1" w:styleId="39">
    <w:name w:val="図表番号3"/>
    <w:basedOn w:val="Normal"/>
    <w:rsid w:val="00CD7B97"/>
    <w:pPr>
      <w:suppressLineNumbers/>
      <w:suppressAutoHyphens/>
      <w:spacing w:before="120" w:after="120"/>
    </w:pPr>
    <w:rPr>
      <w:rFonts w:cs="Mangal"/>
      <w:i/>
      <w:iCs/>
      <w:sz w:val="24"/>
      <w:szCs w:val="24"/>
      <w:lang w:eastAsia="ar-SA"/>
    </w:rPr>
  </w:style>
  <w:style w:type="paragraph" w:customStyle="1" w:styleId="3a">
    <w:name w:val="段落番号3"/>
    <w:basedOn w:val="List"/>
    <w:rsid w:val="00CD7B97"/>
    <w:pPr>
      <w:tabs>
        <w:tab w:val="num" w:pos="644"/>
      </w:tabs>
      <w:suppressAutoHyphens/>
      <w:ind w:left="644" w:firstLineChars="0" w:hanging="360"/>
    </w:pPr>
    <w:rPr>
      <w:rFonts w:ascii="MS Mincho" w:hAnsi="MS Mincho" w:cs="CG Times (WN)" w:hint="eastAsia"/>
      <w:lang w:eastAsia="ar-SA"/>
    </w:rPr>
  </w:style>
  <w:style w:type="paragraph" w:customStyle="1" w:styleId="230">
    <w:name w:val="段落番号 23"/>
    <w:basedOn w:val="3a"/>
    <w:rsid w:val="00CD7B97"/>
    <w:pPr>
      <w:ind w:left="851" w:hanging="284"/>
    </w:pPr>
  </w:style>
  <w:style w:type="paragraph" w:customStyle="1" w:styleId="3b">
    <w:name w:val="箇条書き3"/>
    <w:basedOn w:val="List"/>
    <w:rsid w:val="00CD7B97"/>
    <w:pPr>
      <w:tabs>
        <w:tab w:val="num" w:pos="644"/>
      </w:tabs>
      <w:suppressAutoHyphens/>
      <w:ind w:left="644" w:firstLineChars="0" w:hanging="360"/>
    </w:pPr>
    <w:rPr>
      <w:rFonts w:ascii="MS Mincho" w:hAnsi="MS Mincho" w:cs="CG Times (WN)" w:hint="eastAsia"/>
      <w:lang w:eastAsia="ar-SA"/>
    </w:rPr>
  </w:style>
  <w:style w:type="paragraph" w:customStyle="1" w:styleId="231">
    <w:name w:val="箇条書き 23"/>
    <w:basedOn w:val="3b"/>
    <w:rsid w:val="00CD7B97"/>
    <w:pPr>
      <w:tabs>
        <w:tab w:val="clear" w:pos="644"/>
        <w:tab w:val="num" w:pos="1494"/>
      </w:tabs>
      <w:ind w:left="851" w:hanging="284"/>
    </w:pPr>
  </w:style>
  <w:style w:type="paragraph" w:customStyle="1" w:styleId="330">
    <w:name w:val="箇条書き 33"/>
    <w:basedOn w:val="231"/>
    <w:rsid w:val="00CD7B97"/>
    <w:pPr>
      <w:ind w:left="1135"/>
    </w:pPr>
  </w:style>
  <w:style w:type="paragraph" w:customStyle="1" w:styleId="232">
    <w:name w:val="一覧 23"/>
    <w:basedOn w:val="List"/>
    <w:rsid w:val="00CD7B97"/>
    <w:pPr>
      <w:suppressAutoHyphens/>
      <w:ind w:left="851" w:firstLineChars="0" w:hanging="284"/>
    </w:pPr>
    <w:rPr>
      <w:rFonts w:ascii="MS Mincho" w:hAnsi="MS Mincho" w:cs="CG Times (WN)" w:hint="eastAsia"/>
      <w:lang w:eastAsia="ar-SA"/>
    </w:rPr>
  </w:style>
  <w:style w:type="paragraph" w:customStyle="1" w:styleId="331">
    <w:name w:val="一覧 33"/>
    <w:basedOn w:val="232"/>
    <w:rsid w:val="00CD7B97"/>
    <w:pPr>
      <w:ind w:left="1135"/>
    </w:pPr>
  </w:style>
  <w:style w:type="paragraph" w:customStyle="1" w:styleId="430">
    <w:name w:val="一覧 43"/>
    <w:basedOn w:val="331"/>
    <w:rsid w:val="00CD7B97"/>
    <w:pPr>
      <w:ind w:left="1418"/>
    </w:pPr>
  </w:style>
  <w:style w:type="paragraph" w:customStyle="1" w:styleId="530">
    <w:name w:val="一覧 53"/>
    <w:basedOn w:val="430"/>
    <w:rsid w:val="00CD7B97"/>
    <w:pPr>
      <w:ind w:left="1702"/>
    </w:pPr>
  </w:style>
  <w:style w:type="paragraph" w:customStyle="1" w:styleId="431">
    <w:name w:val="箇条書き 43"/>
    <w:basedOn w:val="330"/>
    <w:rsid w:val="00CD7B97"/>
    <w:pPr>
      <w:ind w:left="1418"/>
    </w:pPr>
  </w:style>
  <w:style w:type="paragraph" w:customStyle="1" w:styleId="531">
    <w:name w:val="箇条書き 53"/>
    <w:basedOn w:val="431"/>
    <w:rsid w:val="00CD7B97"/>
    <w:pPr>
      <w:ind w:left="1702"/>
    </w:pPr>
  </w:style>
  <w:style w:type="paragraph" w:customStyle="1" w:styleId="3c">
    <w:name w:val="コメント文字列3"/>
    <w:basedOn w:val="Normal"/>
    <w:rsid w:val="00CD7B97"/>
    <w:pPr>
      <w:suppressAutoHyphens/>
    </w:pPr>
    <w:rPr>
      <w:rFonts w:cs="CG Times (WN)"/>
      <w:lang w:eastAsia="ar-SA"/>
    </w:rPr>
  </w:style>
  <w:style w:type="paragraph" w:customStyle="1" w:styleId="3d">
    <w:name w:val="コメント内容3"/>
    <w:basedOn w:val="3c"/>
    <w:next w:val="3c"/>
    <w:rsid w:val="00CD7B97"/>
    <w:rPr>
      <w:b/>
      <w:bCs/>
    </w:rPr>
  </w:style>
  <w:style w:type="paragraph" w:customStyle="1" w:styleId="3e">
    <w:name w:val="見出しマップ3"/>
    <w:basedOn w:val="Normal"/>
    <w:rsid w:val="00CD7B97"/>
    <w:pPr>
      <w:shd w:val="clear" w:color="auto" w:fill="000080"/>
      <w:suppressAutoHyphens/>
    </w:pPr>
    <w:rPr>
      <w:rFonts w:ascii="Tahoma" w:hAnsi="Tahoma" w:cs="Tahoma"/>
      <w:lang w:eastAsia="ar-SA"/>
    </w:rPr>
  </w:style>
  <w:style w:type="paragraph" w:customStyle="1" w:styleId="3f">
    <w:name w:val="書式なし3"/>
    <w:basedOn w:val="Normal"/>
    <w:rsid w:val="00CD7B97"/>
    <w:pPr>
      <w:suppressAutoHyphens/>
    </w:pPr>
    <w:rPr>
      <w:rFonts w:ascii="Courier New" w:hAnsi="Courier New" w:cs="CG Times (WN)"/>
      <w:lang w:val="nb-NO" w:eastAsia="ar-SA"/>
    </w:rPr>
  </w:style>
  <w:style w:type="paragraph" w:customStyle="1" w:styleId="Web3">
    <w:name w:val="標準 (Web)3"/>
    <w:basedOn w:val="Normal"/>
    <w:rsid w:val="00CD7B97"/>
    <w:pPr>
      <w:suppressAutoHyphens/>
      <w:spacing w:before="100" w:after="100"/>
    </w:pPr>
    <w:rPr>
      <w:rFonts w:eastAsia="Arial Unicode MS" w:cs="CG Times (WN)"/>
      <w:sz w:val="24"/>
      <w:szCs w:val="24"/>
      <w:lang w:eastAsia="en-US"/>
    </w:rPr>
  </w:style>
  <w:style w:type="paragraph" w:customStyle="1" w:styleId="233">
    <w:name w:val="本文インデント 23"/>
    <w:basedOn w:val="Normal"/>
    <w:rsid w:val="00CD7B97"/>
    <w:pPr>
      <w:suppressAutoHyphens/>
      <w:ind w:left="567"/>
    </w:pPr>
    <w:rPr>
      <w:rFonts w:ascii="Arial" w:hAnsi="Arial" w:cs="Arial"/>
      <w:lang w:eastAsia="ar-SA"/>
    </w:rPr>
  </w:style>
  <w:style w:type="paragraph" w:customStyle="1" w:styleId="3f0">
    <w:name w:val="標準インデント3"/>
    <w:basedOn w:val="Normal"/>
    <w:rsid w:val="00CD7B97"/>
    <w:pPr>
      <w:suppressAutoHyphens/>
      <w:ind w:left="708"/>
    </w:pPr>
    <w:rPr>
      <w:rFonts w:cs="CG Times (WN)"/>
      <w:lang w:eastAsia="ar-SA"/>
    </w:rPr>
  </w:style>
  <w:style w:type="paragraph" w:customStyle="1" w:styleId="3f1">
    <w:name w:val="記3"/>
    <w:basedOn w:val="Normal"/>
    <w:next w:val="Normal"/>
    <w:rsid w:val="00CD7B97"/>
    <w:pPr>
      <w:suppressAutoHyphens/>
    </w:pPr>
    <w:rPr>
      <w:rFonts w:cs="CG Times (WN)"/>
      <w:lang w:eastAsia="ar-SA"/>
    </w:rPr>
  </w:style>
  <w:style w:type="paragraph" w:customStyle="1" w:styleId="HTML3">
    <w:name w:val="HTML 書式付き3"/>
    <w:basedOn w:val="Normal"/>
    <w:rsid w:val="00CD7B97"/>
    <w:pPr>
      <w:suppressAutoHyphens/>
    </w:pPr>
    <w:rPr>
      <w:rFonts w:ascii="Courier New" w:hAnsi="Courier New" w:cs="Courier New"/>
      <w:lang w:eastAsia="ar-SA"/>
    </w:rPr>
  </w:style>
  <w:style w:type="character" w:customStyle="1" w:styleId="MediumGrid2Char">
    <w:name w:val="Medium Grid 2 Char"/>
    <w:link w:val="MediumGrid21"/>
    <w:uiPriority w:val="1"/>
    <w:locked/>
    <w:rsid w:val="00CD7B97"/>
    <w:rPr>
      <w:rFonts w:ascii="Arial" w:eastAsia="PMingLiU" w:hAnsi="Arial" w:cs="Arial"/>
    </w:rPr>
  </w:style>
  <w:style w:type="paragraph" w:customStyle="1" w:styleId="MediumGrid21">
    <w:name w:val="Medium Grid 21"/>
    <w:basedOn w:val="Normal"/>
    <w:link w:val="MediumGrid2Char"/>
    <w:uiPriority w:val="1"/>
    <w:qFormat/>
    <w:rsid w:val="00CD7B97"/>
    <w:pPr>
      <w:spacing w:after="0"/>
      <w:jc w:val="both"/>
    </w:pPr>
    <w:rPr>
      <w:rFonts w:ascii="Arial" w:eastAsia="PMingLiU" w:hAnsi="Arial" w:cs="Arial"/>
      <w:lang w:val="en-US" w:eastAsia="zh-CN"/>
    </w:rPr>
  </w:style>
  <w:style w:type="paragraph" w:customStyle="1" w:styleId="GridTable35">
    <w:name w:val="Grid Table 35"/>
    <w:basedOn w:val="Heading1"/>
    <w:next w:val="Normal"/>
    <w:uiPriority w:val="39"/>
    <w:qFormat/>
    <w:rsid w:val="00CD7B97"/>
    <w:pPr>
      <w:keepLines w:val="0"/>
      <w:pBdr>
        <w:top w:val="none" w:sz="0" w:space="0" w:color="auto"/>
      </w:pBdr>
      <w:spacing w:before="180" w:line="720" w:lineRule="auto"/>
      <w:jc w:val="both"/>
      <w:outlineLvl w:val="9"/>
    </w:pPr>
    <w:rPr>
      <w:rFonts w:ascii="Cambria" w:eastAsia="PMingLiU" w:hAnsi="Cambria"/>
      <w:b/>
      <w:bCs/>
      <w:kern w:val="52"/>
      <w:sz w:val="52"/>
      <w:szCs w:val="52"/>
      <w:lang w:eastAsia="en-US"/>
    </w:rPr>
  </w:style>
  <w:style w:type="paragraph" w:customStyle="1" w:styleId="46">
    <w:name w:val="无间隔4"/>
    <w:qFormat/>
    <w:rsid w:val="00CD7B97"/>
    <w:rPr>
      <w:rFonts w:ascii="Times New Roman" w:eastAsia="SimSun" w:hAnsi="Times New Roman"/>
      <w:lang w:val="en-GB" w:eastAsia="en-US"/>
    </w:rPr>
  </w:style>
  <w:style w:type="paragraph" w:customStyle="1" w:styleId="xl63">
    <w:name w:val="xl63"/>
    <w:basedOn w:val="Normal"/>
    <w:rsid w:val="00CD7B9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rPr>
  </w:style>
  <w:style w:type="paragraph" w:customStyle="1" w:styleId="xl64">
    <w:name w:val="xl64"/>
    <w:basedOn w:val="Normal"/>
    <w:rsid w:val="00CD7B97"/>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rPr>
  </w:style>
  <w:style w:type="paragraph" w:customStyle="1" w:styleId="xl107">
    <w:name w:val="xl107"/>
    <w:basedOn w:val="Normal"/>
    <w:rsid w:val="00CD7B97"/>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rPr>
  </w:style>
  <w:style w:type="paragraph" w:customStyle="1" w:styleId="xl108">
    <w:name w:val="xl108"/>
    <w:basedOn w:val="Normal"/>
    <w:rsid w:val="00CD7B97"/>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rPr>
  </w:style>
  <w:style w:type="paragraph" w:customStyle="1" w:styleId="xl109">
    <w:name w:val="xl109"/>
    <w:basedOn w:val="Normal"/>
    <w:rsid w:val="00CD7B97"/>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rPr>
  </w:style>
  <w:style w:type="paragraph" w:customStyle="1" w:styleId="54">
    <w:name w:val="无间隔5"/>
    <w:qFormat/>
    <w:rsid w:val="00CD7B97"/>
    <w:rPr>
      <w:rFonts w:ascii="Times New Roman" w:eastAsia="SimSun" w:hAnsi="Times New Roman"/>
      <w:lang w:val="en-GB" w:eastAsia="en-US"/>
    </w:rPr>
  </w:style>
  <w:style w:type="paragraph" w:customStyle="1" w:styleId="61">
    <w:name w:val="吹き出し6"/>
    <w:basedOn w:val="Normal"/>
    <w:rsid w:val="00CD7B97"/>
    <w:pPr>
      <w:overflowPunct w:val="0"/>
      <w:autoSpaceDE w:val="0"/>
      <w:autoSpaceDN w:val="0"/>
      <w:adjustRightInd w:val="0"/>
    </w:pPr>
    <w:rPr>
      <w:rFonts w:ascii="Tahoma" w:hAnsi="Tahoma" w:cs="Tahoma"/>
      <w:sz w:val="16"/>
      <w:szCs w:val="16"/>
      <w:lang w:eastAsia="en-US"/>
    </w:rPr>
  </w:style>
  <w:style w:type="paragraph" w:customStyle="1" w:styleId="47">
    <w:name w:val="変更箇所4"/>
    <w:semiHidden/>
    <w:rsid w:val="00CD7B97"/>
    <w:rPr>
      <w:rFonts w:ascii="Times New Roman" w:hAnsi="Times New Roman"/>
      <w:lang w:val="en-GB" w:eastAsia="en-US"/>
    </w:rPr>
  </w:style>
  <w:style w:type="paragraph" w:customStyle="1" w:styleId="48">
    <w:name w:val="図表番号4"/>
    <w:basedOn w:val="Normal"/>
    <w:rsid w:val="00CD7B97"/>
    <w:pPr>
      <w:suppressLineNumbers/>
      <w:suppressAutoHyphens/>
      <w:spacing w:before="120" w:after="120"/>
    </w:pPr>
    <w:rPr>
      <w:rFonts w:cs="Mangal"/>
      <w:i/>
      <w:iCs/>
      <w:sz w:val="24"/>
      <w:szCs w:val="24"/>
      <w:lang w:eastAsia="ar-SA"/>
    </w:rPr>
  </w:style>
  <w:style w:type="paragraph" w:customStyle="1" w:styleId="49">
    <w:name w:val="段落番号4"/>
    <w:basedOn w:val="List"/>
    <w:rsid w:val="00CD7B97"/>
    <w:pPr>
      <w:tabs>
        <w:tab w:val="num" w:pos="644"/>
      </w:tabs>
      <w:suppressAutoHyphens/>
      <w:ind w:left="644" w:firstLineChars="0" w:hanging="360"/>
    </w:pPr>
    <w:rPr>
      <w:rFonts w:ascii="MS Mincho" w:hAnsi="MS Mincho" w:cs="CG Times (WN)" w:hint="eastAsia"/>
      <w:lang w:eastAsia="ar-SA"/>
    </w:rPr>
  </w:style>
  <w:style w:type="paragraph" w:customStyle="1" w:styleId="240">
    <w:name w:val="段落番号 24"/>
    <w:basedOn w:val="49"/>
    <w:rsid w:val="00CD7B97"/>
    <w:pPr>
      <w:ind w:left="851" w:hanging="284"/>
    </w:pPr>
  </w:style>
  <w:style w:type="paragraph" w:customStyle="1" w:styleId="4a">
    <w:name w:val="箇条書き4"/>
    <w:basedOn w:val="List"/>
    <w:rsid w:val="00CD7B97"/>
    <w:pPr>
      <w:tabs>
        <w:tab w:val="num" w:pos="644"/>
      </w:tabs>
      <w:suppressAutoHyphens/>
      <w:ind w:left="644" w:firstLineChars="0" w:hanging="360"/>
    </w:pPr>
    <w:rPr>
      <w:rFonts w:ascii="MS Mincho" w:hAnsi="MS Mincho" w:cs="CG Times (WN)" w:hint="eastAsia"/>
      <w:lang w:eastAsia="ar-SA"/>
    </w:rPr>
  </w:style>
  <w:style w:type="paragraph" w:customStyle="1" w:styleId="241">
    <w:name w:val="箇条書き 24"/>
    <w:basedOn w:val="4a"/>
    <w:rsid w:val="00CD7B97"/>
    <w:pPr>
      <w:tabs>
        <w:tab w:val="clear" w:pos="644"/>
        <w:tab w:val="num" w:pos="1494"/>
      </w:tabs>
      <w:ind w:left="851" w:hanging="284"/>
    </w:pPr>
  </w:style>
  <w:style w:type="paragraph" w:customStyle="1" w:styleId="340">
    <w:name w:val="箇条書き 34"/>
    <w:basedOn w:val="241"/>
    <w:rsid w:val="00CD7B97"/>
    <w:pPr>
      <w:ind w:left="1135"/>
    </w:pPr>
  </w:style>
  <w:style w:type="paragraph" w:customStyle="1" w:styleId="242">
    <w:name w:val="一覧 24"/>
    <w:basedOn w:val="List"/>
    <w:rsid w:val="00CD7B97"/>
    <w:pPr>
      <w:suppressAutoHyphens/>
      <w:ind w:left="851" w:firstLineChars="0" w:hanging="284"/>
    </w:pPr>
    <w:rPr>
      <w:rFonts w:ascii="MS Mincho" w:hAnsi="MS Mincho" w:cs="CG Times (WN)" w:hint="eastAsia"/>
      <w:lang w:eastAsia="ar-SA"/>
    </w:rPr>
  </w:style>
  <w:style w:type="paragraph" w:customStyle="1" w:styleId="341">
    <w:name w:val="一覧 34"/>
    <w:basedOn w:val="242"/>
    <w:rsid w:val="00CD7B97"/>
    <w:pPr>
      <w:ind w:left="1135"/>
    </w:pPr>
  </w:style>
  <w:style w:type="paragraph" w:customStyle="1" w:styleId="440">
    <w:name w:val="一覧 44"/>
    <w:basedOn w:val="341"/>
    <w:rsid w:val="00CD7B97"/>
    <w:pPr>
      <w:ind w:left="1418"/>
    </w:pPr>
  </w:style>
  <w:style w:type="paragraph" w:customStyle="1" w:styleId="540">
    <w:name w:val="一覧 54"/>
    <w:basedOn w:val="440"/>
    <w:rsid w:val="00CD7B97"/>
    <w:pPr>
      <w:ind w:left="1702"/>
    </w:pPr>
  </w:style>
  <w:style w:type="paragraph" w:customStyle="1" w:styleId="441">
    <w:name w:val="箇条書き 44"/>
    <w:basedOn w:val="340"/>
    <w:rsid w:val="00CD7B97"/>
    <w:pPr>
      <w:ind w:left="1418"/>
    </w:pPr>
  </w:style>
  <w:style w:type="paragraph" w:customStyle="1" w:styleId="541">
    <w:name w:val="箇条書き 54"/>
    <w:basedOn w:val="441"/>
    <w:rsid w:val="00CD7B97"/>
    <w:pPr>
      <w:ind w:left="1702"/>
    </w:pPr>
  </w:style>
  <w:style w:type="paragraph" w:customStyle="1" w:styleId="4b">
    <w:name w:val="コメント文字列4"/>
    <w:basedOn w:val="Normal"/>
    <w:rsid w:val="00CD7B97"/>
    <w:pPr>
      <w:suppressAutoHyphens/>
    </w:pPr>
    <w:rPr>
      <w:rFonts w:cs="CG Times (WN)"/>
      <w:lang w:eastAsia="ar-SA"/>
    </w:rPr>
  </w:style>
  <w:style w:type="paragraph" w:customStyle="1" w:styleId="4c">
    <w:name w:val="コメント内容4"/>
    <w:basedOn w:val="4b"/>
    <w:next w:val="4b"/>
    <w:rsid w:val="00CD7B97"/>
    <w:rPr>
      <w:b/>
      <w:bCs/>
    </w:rPr>
  </w:style>
  <w:style w:type="paragraph" w:customStyle="1" w:styleId="4d">
    <w:name w:val="見出しマップ4"/>
    <w:basedOn w:val="Normal"/>
    <w:rsid w:val="00CD7B97"/>
    <w:pPr>
      <w:shd w:val="clear" w:color="auto" w:fill="000080"/>
      <w:suppressAutoHyphens/>
    </w:pPr>
    <w:rPr>
      <w:rFonts w:ascii="Tahoma" w:hAnsi="Tahoma" w:cs="Tahoma"/>
      <w:lang w:eastAsia="ar-SA"/>
    </w:rPr>
  </w:style>
  <w:style w:type="paragraph" w:customStyle="1" w:styleId="4e">
    <w:name w:val="書式なし4"/>
    <w:basedOn w:val="Normal"/>
    <w:rsid w:val="00CD7B97"/>
    <w:pPr>
      <w:suppressAutoHyphens/>
    </w:pPr>
    <w:rPr>
      <w:rFonts w:ascii="Courier New" w:hAnsi="Courier New" w:cs="CG Times (WN)"/>
      <w:lang w:val="nb-NO" w:eastAsia="ar-SA"/>
    </w:rPr>
  </w:style>
  <w:style w:type="paragraph" w:customStyle="1" w:styleId="Web4">
    <w:name w:val="標準 (Web)4"/>
    <w:basedOn w:val="Normal"/>
    <w:rsid w:val="00CD7B97"/>
    <w:pPr>
      <w:suppressAutoHyphens/>
      <w:spacing w:before="100" w:after="100"/>
    </w:pPr>
    <w:rPr>
      <w:rFonts w:eastAsia="Arial Unicode MS" w:cs="CG Times (WN)"/>
      <w:sz w:val="24"/>
      <w:szCs w:val="24"/>
      <w:lang w:eastAsia="en-US"/>
    </w:rPr>
  </w:style>
  <w:style w:type="paragraph" w:customStyle="1" w:styleId="243">
    <w:name w:val="本文インデント 24"/>
    <w:basedOn w:val="Normal"/>
    <w:rsid w:val="00CD7B97"/>
    <w:pPr>
      <w:suppressAutoHyphens/>
      <w:ind w:left="567"/>
    </w:pPr>
    <w:rPr>
      <w:rFonts w:ascii="Arial" w:hAnsi="Arial" w:cs="Arial"/>
      <w:lang w:eastAsia="ar-SA"/>
    </w:rPr>
  </w:style>
  <w:style w:type="paragraph" w:customStyle="1" w:styleId="4f">
    <w:name w:val="標準インデント4"/>
    <w:basedOn w:val="Normal"/>
    <w:rsid w:val="00CD7B97"/>
    <w:pPr>
      <w:suppressAutoHyphens/>
      <w:ind w:left="708"/>
    </w:pPr>
    <w:rPr>
      <w:rFonts w:cs="CG Times (WN)"/>
      <w:lang w:eastAsia="ar-SA"/>
    </w:rPr>
  </w:style>
  <w:style w:type="paragraph" w:customStyle="1" w:styleId="4f0">
    <w:name w:val="記4"/>
    <w:basedOn w:val="Normal"/>
    <w:next w:val="Normal"/>
    <w:rsid w:val="00CD7B97"/>
    <w:pPr>
      <w:suppressAutoHyphens/>
    </w:pPr>
    <w:rPr>
      <w:rFonts w:cs="CG Times (WN)"/>
      <w:lang w:eastAsia="ar-SA"/>
    </w:rPr>
  </w:style>
  <w:style w:type="paragraph" w:customStyle="1" w:styleId="HTML4">
    <w:name w:val="HTML 書式付き4"/>
    <w:basedOn w:val="Normal"/>
    <w:rsid w:val="00CD7B97"/>
    <w:pPr>
      <w:suppressAutoHyphens/>
    </w:pPr>
    <w:rPr>
      <w:rFonts w:ascii="Courier New" w:hAnsi="Courier New" w:cs="Courier New"/>
      <w:lang w:eastAsia="ar-SA"/>
    </w:rPr>
  </w:style>
  <w:style w:type="paragraph" w:customStyle="1" w:styleId="234">
    <w:name w:val="本文 23"/>
    <w:basedOn w:val="Normal"/>
    <w:rsid w:val="00CD7B97"/>
    <w:pPr>
      <w:suppressAutoHyphens/>
      <w:spacing w:after="120"/>
    </w:pPr>
    <w:rPr>
      <w:rFonts w:cs="CG Times (WN)"/>
      <w:lang w:eastAsia="ar-SA"/>
    </w:rPr>
  </w:style>
  <w:style w:type="paragraph" w:customStyle="1" w:styleId="332">
    <w:name w:val="本文 33"/>
    <w:basedOn w:val="Normal"/>
    <w:rsid w:val="00CD7B97"/>
    <w:pPr>
      <w:suppressAutoHyphens/>
      <w:spacing w:after="120"/>
    </w:pPr>
    <w:rPr>
      <w:rFonts w:cs="CG Times (WN)"/>
      <w:lang w:eastAsia="ar-SA"/>
    </w:rPr>
  </w:style>
  <w:style w:type="paragraph" w:customStyle="1" w:styleId="GridTable31">
    <w:name w:val="Grid Table 31"/>
    <w:basedOn w:val="Heading1"/>
    <w:next w:val="Normal"/>
    <w:uiPriority w:val="39"/>
    <w:qFormat/>
    <w:rsid w:val="00CD7B97"/>
    <w:pPr>
      <w:keepLines w:val="0"/>
      <w:pBdr>
        <w:top w:val="none" w:sz="0" w:space="0" w:color="auto"/>
      </w:pBdr>
      <w:spacing w:before="180" w:line="720" w:lineRule="auto"/>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CD7B97"/>
    <w:pPr>
      <w:keepLines w:val="0"/>
      <w:pBdr>
        <w:top w:val="none" w:sz="0" w:space="0" w:color="auto"/>
      </w:pBdr>
      <w:spacing w:before="180" w:line="720" w:lineRule="auto"/>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CD7B97"/>
    <w:pPr>
      <w:keepLines w:val="0"/>
      <w:pBdr>
        <w:top w:val="none" w:sz="0" w:space="0" w:color="auto"/>
      </w:pBdr>
      <w:spacing w:before="180" w:line="720" w:lineRule="auto"/>
      <w:jc w:val="both"/>
      <w:outlineLvl w:val="9"/>
    </w:pPr>
    <w:rPr>
      <w:rFonts w:ascii="Cambria" w:eastAsia="PMingLiU" w:hAnsi="Cambria"/>
      <w:b/>
      <w:bCs/>
      <w:kern w:val="52"/>
      <w:sz w:val="52"/>
      <w:szCs w:val="52"/>
      <w:lang w:eastAsia="zh-CN"/>
    </w:rPr>
  </w:style>
  <w:style w:type="paragraph" w:customStyle="1" w:styleId="244">
    <w:name w:val="本文 24"/>
    <w:basedOn w:val="Normal"/>
    <w:rsid w:val="00CD7B97"/>
    <w:pPr>
      <w:suppressAutoHyphens/>
      <w:spacing w:after="120"/>
    </w:pPr>
    <w:rPr>
      <w:rFonts w:cs="CG Times (WN)"/>
      <w:lang w:eastAsia="ar-SA"/>
    </w:rPr>
  </w:style>
  <w:style w:type="paragraph" w:customStyle="1" w:styleId="342">
    <w:name w:val="本文 34"/>
    <w:basedOn w:val="Normal"/>
    <w:rsid w:val="00CD7B97"/>
    <w:pPr>
      <w:suppressAutoHyphens/>
      <w:spacing w:after="120"/>
    </w:pPr>
    <w:rPr>
      <w:rFonts w:cs="CG Times (WN)"/>
      <w:lang w:eastAsia="ar-SA"/>
    </w:rPr>
  </w:style>
  <w:style w:type="paragraph" w:customStyle="1" w:styleId="tac1">
    <w:name w:val="tac"/>
    <w:basedOn w:val="Normal"/>
    <w:rsid w:val="00CD7B97"/>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D7B97"/>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CD7B97"/>
    <w:pPr>
      <w:overflowPunct w:val="0"/>
      <w:autoSpaceDE w:val="0"/>
      <w:autoSpaceDN w:val="0"/>
      <w:adjustRightInd w:val="0"/>
      <w:ind w:left="1418" w:hanging="1418"/>
    </w:pPr>
    <w:rPr>
      <w:bCs/>
      <w:szCs w:val="22"/>
      <w:lang w:val="en-US" w:eastAsia="en-GB"/>
    </w:rPr>
  </w:style>
  <w:style w:type="paragraph" w:customStyle="1" w:styleId="2f5">
    <w:name w:val="题注2"/>
    <w:basedOn w:val="Normal"/>
    <w:next w:val="Normal"/>
    <w:rsid w:val="00CD7B97"/>
    <w:pPr>
      <w:overflowPunct w:val="0"/>
      <w:autoSpaceDE w:val="0"/>
      <w:autoSpaceDN w:val="0"/>
      <w:adjustRightInd w:val="0"/>
      <w:spacing w:before="120" w:after="120"/>
    </w:pPr>
    <w:rPr>
      <w:b/>
      <w:lang w:eastAsia="en-GB"/>
    </w:rPr>
  </w:style>
  <w:style w:type="paragraph" w:customStyle="1" w:styleId="2f6">
    <w:name w:val="图表目录2"/>
    <w:basedOn w:val="Normal"/>
    <w:next w:val="Normal"/>
    <w:rsid w:val="00CD7B97"/>
    <w:pPr>
      <w:overflowPunct w:val="0"/>
      <w:autoSpaceDE w:val="0"/>
      <w:autoSpaceDN w:val="0"/>
      <w:adjustRightInd w:val="0"/>
      <w:ind w:left="400" w:hanging="400"/>
      <w:jc w:val="center"/>
    </w:pPr>
    <w:rPr>
      <w:b/>
      <w:lang w:eastAsia="en-GB"/>
    </w:rPr>
  </w:style>
  <w:style w:type="character" w:styleId="SubtleEmphasis">
    <w:name w:val="Subtle Emphasis"/>
    <w:uiPriority w:val="19"/>
    <w:qFormat/>
    <w:rsid w:val="00CD7B97"/>
    <w:rPr>
      <w:i/>
      <w:iCs/>
      <w:color w:val="808080"/>
    </w:rPr>
  </w:style>
  <w:style w:type="character" w:styleId="IntenseEmphasis">
    <w:name w:val="Intense Emphasis"/>
    <w:uiPriority w:val="21"/>
    <w:qFormat/>
    <w:rsid w:val="00CD7B97"/>
    <w:rPr>
      <w:b/>
      <w:bCs/>
      <w:i/>
      <w:iCs/>
      <w:color w:val="4F81BD"/>
    </w:rPr>
  </w:style>
  <w:style w:type="character" w:styleId="IntenseReference">
    <w:name w:val="Intense Reference"/>
    <w:uiPriority w:val="32"/>
    <w:qFormat/>
    <w:rsid w:val="00CD7B97"/>
    <w:rPr>
      <w:b/>
      <w:bCs/>
      <w:smallCaps/>
      <w:color w:val="C0504D"/>
      <w:spacing w:val="5"/>
      <w:u w:val="single"/>
    </w:rPr>
  </w:style>
  <w:style w:type="character" w:styleId="BookTitle">
    <w:name w:val="Book Title"/>
    <w:uiPriority w:val="33"/>
    <w:qFormat/>
    <w:rsid w:val="00CD7B97"/>
    <w:rPr>
      <w:b/>
      <w:bCs/>
      <w:smallCaps/>
      <w:spacing w:val="5"/>
    </w:rPr>
  </w:style>
  <w:style w:type="character" w:customStyle="1" w:styleId="Char3">
    <w:name w:val="批注主题 Char3"/>
    <w:locked/>
    <w:rsid w:val="00CD7B97"/>
    <w:rPr>
      <w:rFonts w:ascii="Times New Roman" w:eastAsia="MS Mincho" w:hAnsi="Times New Roman"/>
      <w:b/>
      <w:bCs/>
      <w:lang w:eastAsia="en-US"/>
    </w:rPr>
  </w:style>
  <w:style w:type="character" w:customStyle="1" w:styleId="CharChar11">
    <w:name w:val="Char Char11"/>
    <w:rsid w:val="00CD7B97"/>
    <w:rPr>
      <w:rFonts w:ascii="Tahoma" w:eastAsia="SimSun" w:hAnsi="Tahoma" w:cs="Tahoma" w:hint="default"/>
      <w:lang w:val="en-GB" w:eastAsia="en-US" w:bidi="ar-SA"/>
    </w:rPr>
  </w:style>
  <w:style w:type="character" w:customStyle="1" w:styleId="CharChar12">
    <w:name w:val="Char Char12"/>
    <w:rsid w:val="00CD7B97"/>
    <w:rPr>
      <w:lang w:val="en-GB" w:eastAsia="ja-JP" w:bidi="ar-SA"/>
    </w:rPr>
  </w:style>
  <w:style w:type="character" w:customStyle="1" w:styleId="CharChar241">
    <w:name w:val="Char Char241"/>
    <w:rsid w:val="00CD7B97"/>
    <w:rPr>
      <w:rFonts w:ascii="Arial" w:hAnsi="Arial" w:cs="Arial" w:hint="default"/>
      <w:sz w:val="36"/>
      <w:lang w:val="en-GB" w:eastAsia="en-US"/>
    </w:rPr>
  </w:style>
  <w:style w:type="character" w:customStyle="1" w:styleId="ENChar">
    <w:name w:val="EN Char"/>
    <w:rsid w:val="00CD7B97"/>
    <w:rPr>
      <w:rFonts w:ascii="Times New Roman" w:hAnsi="Times New Roman" w:cs="Times New Roman" w:hint="default"/>
      <w:color w:val="FF0000"/>
      <w:lang w:val="en-US" w:eastAsia="en-US"/>
    </w:rPr>
  </w:style>
  <w:style w:type="character" w:customStyle="1" w:styleId="ListChar3">
    <w:name w:val="List Char3"/>
    <w:rsid w:val="00CD7B97"/>
    <w:rPr>
      <w:rFonts w:ascii="Times New Roman" w:hAnsi="Times New Roman" w:cs="Times New Roman" w:hint="default"/>
      <w:lang w:val="en-GB" w:eastAsia="en-US"/>
    </w:rPr>
  </w:style>
  <w:style w:type="character" w:customStyle="1" w:styleId="Heading1Char2">
    <w:name w:val="Heading 1 Char2"/>
    <w:rsid w:val="00CD7B97"/>
    <w:rPr>
      <w:rFonts w:ascii="Arial" w:hAnsi="Arial" w:cs="Arial" w:hint="default"/>
      <w:sz w:val="36"/>
      <w:lang w:val="en-GB" w:eastAsia="en-US"/>
    </w:rPr>
  </w:style>
  <w:style w:type="character" w:customStyle="1" w:styleId="Char13">
    <w:name w:val="批注主题 Char1"/>
    <w:rsid w:val="00CD7B97"/>
    <w:rPr>
      <w:rFonts w:ascii="MS Mincho" w:eastAsia="MS Mincho" w:hAnsi="MS Mincho" w:hint="eastAsia"/>
      <w:b/>
      <w:bCs/>
      <w:lang w:val="en-GB"/>
    </w:rPr>
  </w:style>
  <w:style w:type="character" w:customStyle="1" w:styleId="EditorsNoteChar1">
    <w:name w:val="Editor's Note Char1"/>
    <w:rsid w:val="00CD7B97"/>
    <w:rPr>
      <w:rFonts w:ascii="Times New Roman" w:hAnsi="Times New Roman" w:cs="Times New Roman" w:hint="default"/>
      <w:color w:val="FF0000"/>
      <w:lang w:val="en-GB" w:eastAsia="en-US"/>
    </w:rPr>
  </w:style>
  <w:style w:type="character" w:customStyle="1" w:styleId="Char14">
    <w:name w:val="日期 Char1"/>
    <w:rsid w:val="00CD7B97"/>
    <w:rPr>
      <w:rFonts w:ascii="MS Mincho" w:eastAsia="MS Mincho" w:hAnsi="MS Mincho" w:hint="eastAsia"/>
      <w:lang w:val="en-GB"/>
    </w:rPr>
  </w:style>
  <w:style w:type="character" w:customStyle="1" w:styleId="FooterChar2">
    <w:name w:val="Footer Char2"/>
    <w:rsid w:val="00CD7B97"/>
    <w:rPr>
      <w:sz w:val="18"/>
      <w:szCs w:val="18"/>
    </w:rPr>
  </w:style>
  <w:style w:type="character" w:customStyle="1" w:styleId="Heading7Char3">
    <w:name w:val="Heading 7 Char3"/>
    <w:rsid w:val="00CD7B97"/>
    <w:rPr>
      <w:rFonts w:ascii="Arial" w:eastAsia="SimSun" w:hAnsi="Arial" w:cs="Times New Roman" w:hint="default"/>
      <w:kern w:val="0"/>
      <w:sz w:val="20"/>
      <w:szCs w:val="20"/>
      <w:lang w:val="en-GB" w:eastAsia="en-US"/>
    </w:rPr>
  </w:style>
  <w:style w:type="character" w:customStyle="1" w:styleId="Heading8Char3">
    <w:name w:val="Heading 8 Char3"/>
    <w:rsid w:val="00CD7B97"/>
    <w:rPr>
      <w:rFonts w:ascii="Arial" w:eastAsia="SimSun" w:hAnsi="Arial" w:cs="Times New Roman" w:hint="default"/>
      <w:kern w:val="0"/>
      <w:sz w:val="36"/>
      <w:szCs w:val="20"/>
      <w:lang w:val="en-GB" w:eastAsia="en-US"/>
    </w:rPr>
  </w:style>
  <w:style w:type="character" w:customStyle="1" w:styleId="Heading9Char2">
    <w:name w:val="Heading 9 Char2"/>
    <w:rsid w:val="00CD7B97"/>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CD7B97"/>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CD7B97"/>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CD7B97"/>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CD7B97"/>
    <w:rPr>
      <w:rFonts w:ascii="Courier New" w:eastAsia="SimSun" w:hAnsi="Courier New" w:cs="Times New Roman" w:hint="default"/>
      <w:kern w:val="0"/>
      <w:sz w:val="20"/>
      <w:szCs w:val="20"/>
      <w:lang w:val="nb-NO" w:eastAsia="ja-JP"/>
    </w:rPr>
  </w:style>
  <w:style w:type="character" w:customStyle="1" w:styleId="Titre3Car">
    <w:name w:val="Titre 3 Car"/>
    <w:rsid w:val="00CD7B97"/>
    <w:rPr>
      <w:rFonts w:ascii="Arial" w:hAnsi="Arial" w:cs="Arial" w:hint="default"/>
      <w:sz w:val="28"/>
      <w:szCs w:val="28"/>
      <w:lang w:val="en-GB" w:eastAsia="en-GB"/>
    </w:rPr>
  </w:style>
  <w:style w:type="character" w:customStyle="1" w:styleId="H6Car">
    <w:name w:val="H6 Car"/>
    <w:rsid w:val="00CD7B97"/>
    <w:rPr>
      <w:rFonts w:ascii="Arial" w:hAnsi="Arial" w:cs="Arial" w:hint="default"/>
      <w:sz w:val="22"/>
      <w:lang w:val="en-GB"/>
    </w:rPr>
  </w:style>
  <w:style w:type="character" w:customStyle="1" w:styleId="TALZchn">
    <w:name w:val="TAL Zchn"/>
    <w:rsid w:val="00CD7B97"/>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CD7B97"/>
    <w:rPr>
      <w:rFonts w:ascii="Arial" w:eastAsia="SimSun" w:hAnsi="Arial" w:cs="Arial" w:hint="default"/>
      <w:color w:val="0000FF"/>
      <w:kern w:val="2"/>
      <w:sz w:val="24"/>
      <w:szCs w:val="28"/>
      <w:lang w:val="en-GB" w:eastAsia="en-GB"/>
    </w:rPr>
  </w:style>
  <w:style w:type="character" w:customStyle="1" w:styleId="BodyText2Char3">
    <w:name w:val="Body Text 2 Char3"/>
    <w:rsid w:val="00CD7B97"/>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CD7B97"/>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D7B97"/>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D7B97"/>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D7B97"/>
    <w:rPr>
      <w:sz w:val="28"/>
      <w:lang w:val="en-GB" w:eastAsia="en-US"/>
    </w:rPr>
  </w:style>
  <w:style w:type="character" w:customStyle="1" w:styleId="apple-style-span">
    <w:name w:val="apple-style-span"/>
    <w:basedOn w:val="DefaultParagraphFont"/>
    <w:rsid w:val="00CD7B97"/>
  </w:style>
  <w:style w:type="character" w:customStyle="1" w:styleId="BodyTextIndentChar3">
    <w:name w:val="Body Text Indent Char3"/>
    <w:rsid w:val="00CD7B97"/>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CD7B97"/>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CD7B97"/>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CD7B97"/>
    <w:rPr>
      <w:rFonts w:ascii="Arial" w:hAnsi="Arial" w:cs="Arial" w:hint="default"/>
      <w:sz w:val="24"/>
      <w:lang w:val="en-GB" w:eastAsia="en-US" w:bidi="ar-SA"/>
    </w:rPr>
  </w:style>
  <w:style w:type="character" w:customStyle="1" w:styleId="CharChar15">
    <w:name w:val="Char Char15"/>
    <w:rsid w:val="00CD7B97"/>
    <w:rPr>
      <w:rFonts w:ascii="Arial" w:hAnsi="Arial" w:cs="Arial" w:hint="default"/>
      <w:sz w:val="36"/>
      <w:lang w:val="en-GB"/>
    </w:rPr>
  </w:style>
  <w:style w:type="character" w:customStyle="1" w:styleId="mediumtext1">
    <w:name w:val="medium_text1"/>
    <w:rsid w:val="00CD7B97"/>
    <w:rPr>
      <w:sz w:val="18"/>
      <w:szCs w:val="18"/>
    </w:rPr>
  </w:style>
  <w:style w:type="character" w:customStyle="1" w:styleId="shorttext1">
    <w:name w:val="short_text1"/>
    <w:rsid w:val="00CD7B9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D7B97"/>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CD7B97"/>
    <w:rPr>
      <w:rFonts w:ascii="Arial" w:hAnsi="Arial" w:cs="Arial" w:hint="default"/>
      <w:sz w:val="24"/>
      <w:szCs w:val="28"/>
      <w:lang w:val="en-GB" w:eastAsia="en-US"/>
    </w:rPr>
  </w:style>
  <w:style w:type="character" w:customStyle="1" w:styleId="CharChar18">
    <w:name w:val="Char Char18"/>
    <w:rsid w:val="00CD7B97"/>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D7B97"/>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D7B97"/>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D7B97"/>
    <w:rPr>
      <w:rFonts w:ascii="Arial" w:hAnsi="Arial" w:cs="Arial" w:hint="default"/>
      <w:sz w:val="24"/>
      <w:szCs w:val="28"/>
      <w:lang w:val="en-GB" w:eastAsia="en-GB" w:bidi="ar-SA"/>
    </w:rPr>
  </w:style>
  <w:style w:type="character" w:customStyle="1" w:styleId="Heading7Char2">
    <w:name w:val="Heading 7 Char2"/>
    <w:rsid w:val="00CD7B97"/>
    <w:rPr>
      <w:rFonts w:ascii="Arial" w:hAnsi="Arial" w:cs="Arial" w:hint="default"/>
      <w:lang w:val="en-GB" w:eastAsia="en-GB" w:bidi="ar-SA"/>
    </w:rPr>
  </w:style>
  <w:style w:type="character" w:customStyle="1" w:styleId="Heading8Char2">
    <w:name w:val="Heading 8 Char2"/>
    <w:rsid w:val="00CD7B97"/>
    <w:rPr>
      <w:rFonts w:ascii="Arial" w:hAnsi="Arial" w:cs="Arial" w:hint="default"/>
      <w:sz w:val="36"/>
      <w:lang w:val="en-GB" w:eastAsia="en-GB" w:bidi="ar-SA"/>
    </w:rPr>
  </w:style>
  <w:style w:type="character" w:customStyle="1" w:styleId="ListChar2">
    <w:name w:val="List Char2"/>
    <w:rsid w:val="00CD7B97"/>
    <w:rPr>
      <w:lang w:val="en-GB" w:eastAsia="en-GB" w:bidi="ar-SA"/>
    </w:rPr>
  </w:style>
  <w:style w:type="character" w:customStyle="1" w:styleId="PlainTextChar2">
    <w:name w:val="Plain Text Char2"/>
    <w:rsid w:val="00CD7B97"/>
    <w:rPr>
      <w:rFonts w:ascii="Courier New" w:hAnsi="Courier New" w:cs="Courier New" w:hint="default"/>
      <w:lang w:val="nb-NO" w:eastAsia="en-US" w:bidi="ar-SA"/>
    </w:rPr>
  </w:style>
  <w:style w:type="character" w:customStyle="1" w:styleId="CommentTextChar2">
    <w:name w:val="Comment Text Char2"/>
    <w:semiHidden/>
    <w:rsid w:val="00CD7B97"/>
    <w:rPr>
      <w:lang w:val="en-GB" w:eastAsia="en-US" w:bidi="ar-SA"/>
    </w:rPr>
  </w:style>
  <w:style w:type="character" w:customStyle="1" w:styleId="BodyText2Char2">
    <w:name w:val="Body Text 2 Char2"/>
    <w:rsid w:val="00CD7B97"/>
    <w:rPr>
      <w:lang w:val="en-GB" w:eastAsia="ja-JP" w:bidi="ar-SA"/>
    </w:rPr>
  </w:style>
  <w:style w:type="character" w:customStyle="1" w:styleId="BodyText3Char2">
    <w:name w:val="Body Text 3 Char2"/>
    <w:rsid w:val="00CD7B9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D7B97"/>
    <w:rPr>
      <w:rFonts w:ascii="Arial" w:eastAsia="SimSun" w:hAnsi="Arial" w:cs="Arial" w:hint="default"/>
      <w:sz w:val="32"/>
      <w:lang w:val="en-GB" w:eastAsia="en-US" w:bidi="ar-SA"/>
    </w:rPr>
  </w:style>
  <w:style w:type="character" w:customStyle="1" w:styleId="BodyTextIndentChar2">
    <w:name w:val="Body Text Indent Char2"/>
    <w:rsid w:val="00CD7B97"/>
    <w:rPr>
      <w:lang w:val="en-GB" w:eastAsia="en-US" w:bidi="ar-SA"/>
    </w:rPr>
  </w:style>
  <w:style w:type="character" w:customStyle="1" w:styleId="BodyTextIndent2Char2">
    <w:name w:val="Body Text Indent 2 Char2"/>
    <w:rsid w:val="00CD7B97"/>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D7B9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D7B97"/>
    <w:rPr>
      <w:rFonts w:ascii="Arial" w:hAnsi="Arial" w:cs="Arial" w:hint="default"/>
      <w:sz w:val="28"/>
      <w:lang w:val="en-GB" w:eastAsia="en-GB" w:bidi="ar-SA"/>
    </w:rPr>
  </w:style>
  <w:style w:type="character" w:customStyle="1" w:styleId="CarCar9">
    <w:name w:val="Car Car9"/>
    <w:rsid w:val="00CD7B97"/>
    <w:rPr>
      <w:rFonts w:ascii="Arial" w:hAnsi="Arial" w:cs="Arial" w:hint="default"/>
      <w:lang w:val="en-GB" w:eastAsia="ja-JP" w:bidi="ar-SA"/>
    </w:rPr>
  </w:style>
  <w:style w:type="character" w:customStyle="1" w:styleId="Heading9Char1">
    <w:name w:val="Heading 9 Char1"/>
    <w:rsid w:val="00CD7B97"/>
    <w:rPr>
      <w:rFonts w:ascii="Arial" w:hAnsi="Arial" w:cs="Arial" w:hint="default"/>
      <w:sz w:val="36"/>
      <w:lang w:val="en-GB" w:eastAsia="en-GB" w:bidi="ar-SA"/>
    </w:rPr>
  </w:style>
  <w:style w:type="character" w:customStyle="1" w:styleId="FooterChar1">
    <w:name w:val="Footer Char1"/>
    <w:rsid w:val="00CD7B97"/>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CD7B97"/>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CD7B97"/>
    <w:rPr>
      <w:rFonts w:ascii="Arial" w:hAnsi="Arial" w:cs="Arial" w:hint="default"/>
      <w:sz w:val="28"/>
      <w:lang w:val="en-GB" w:eastAsia="ja-JP" w:bidi="ar-SA"/>
    </w:rPr>
  </w:style>
  <w:style w:type="character" w:customStyle="1" w:styleId="Heading7Char1">
    <w:name w:val="Heading 7 Char1"/>
    <w:rsid w:val="00CD7B97"/>
    <w:rPr>
      <w:rFonts w:ascii="Arial" w:hAnsi="Arial" w:cs="Arial" w:hint="default"/>
      <w:lang w:val="en-GB" w:eastAsia="ja-JP" w:bidi="ar-SA"/>
    </w:rPr>
  </w:style>
  <w:style w:type="character" w:customStyle="1" w:styleId="Heading8Char1">
    <w:name w:val="Heading 8 Char1"/>
    <w:rsid w:val="00CD7B97"/>
    <w:rPr>
      <w:rFonts w:ascii="Arial" w:hAnsi="Arial" w:cs="Arial" w:hint="default"/>
      <w:sz w:val="36"/>
      <w:lang w:val="en-GB" w:eastAsia="ja-JP" w:bidi="ar-SA"/>
    </w:rPr>
  </w:style>
  <w:style w:type="character" w:customStyle="1" w:styleId="ListChar1">
    <w:name w:val="List Char1"/>
    <w:rsid w:val="00CD7B97"/>
    <w:rPr>
      <w:lang w:val="en-GB" w:eastAsia="ja-JP" w:bidi="ar-SA"/>
    </w:rPr>
  </w:style>
  <w:style w:type="character" w:customStyle="1" w:styleId="PlainTextChar1">
    <w:name w:val="Plain Text Char1"/>
    <w:rsid w:val="00CD7B97"/>
    <w:rPr>
      <w:rFonts w:ascii="Courier New" w:hAnsi="Courier New" w:cs="Courier New" w:hint="default"/>
      <w:lang w:val="nb-NO" w:eastAsia="en-US" w:bidi="ar-SA"/>
    </w:rPr>
  </w:style>
  <w:style w:type="character" w:customStyle="1" w:styleId="CommentTextChar1">
    <w:name w:val="Comment Text Char1"/>
    <w:semiHidden/>
    <w:rsid w:val="00CD7B97"/>
    <w:rPr>
      <w:lang w:val="en-GB" w:eastAsia="en-US" w:bidi="ar-SA"/>
    </w:rPr>
  </w:style>
  <w:style w:type="character" w:customStyle="1" w:styleId="Absatz-Standardschriftart">
    <w:name w:val="Absatz-Standardschriftart"/>
    <w:rsid w:val="00CD7B97"/>
  </w:style>
  <w:style w:type="character" w:customStyle="1" w:styleId="WW-Absatz-Standardschriftart">
    <w:name w:val="WW-Absatz-Standardschriftart"/>
    <w:rsid w:val="00CD7B97"/>
  </w:style>
  <w:style w:type="character" w:customStyle="1" w:styleId="WW8Num1z0">
    <w:name w:val="WW8Num1z0"/>
    <w:rsid w:val="00CD7B97"/>
    <w:rPr>
      <w:rFonts w:ascii="Symbol" w:hAnsi="Symbol" w:hint="default"/>
    </w:rPr>
  </w:style>
  <w:style w:type="character" w:customStyle="1" w:styleId="WW8Num5z0">
    <w:name w:val="WW8Num5z0"/>
    <w:rsid w:val="00CD7B97"/>
    <w:rPr>
      <w:rFonts w:ascii="Times New Roman" w:eastAsia="MS Mincho" w:hAnsi="Times New Roman" w:cs="Times New Roman" w:hint="default"/>
    </w:rPr>
  </w:style>
  <w:style w:type="character" w:customStyle="1" w:styleId="WW8Num5z1">
    <w:name w:val="WW8Num5z1"/>
    <w:rsid w:val="00CD7B97"/>
    <w:rPr>
      <w:rFonts w:ascii="Courier New" w:hAnsi="Courier New" w:cs="Courier New" w:hint="default"/>
    </w:rPr>
  </w:style>
  <w:style w:type="character" w:customStyle="1" w:styleId="WW8Num5z2">
    <w:name w:val="WW8Num5z2"/>
    <w:rsid w:val="00CD7B97"/>
    <w:rPr>
      <w:rFonts w:ascii="Wingdings" w:hAnsi="Wingdings" w:hint="default"/>
    </w:rPr>
  </w:style>
  <w:style w:type="character" w:customStyle="1" w:styleId="WW8Num5z3">
    <w:name w:val="WW8Num5z3"/>
    <w:rsid w:val="00CD7B97"/>
    <w:rPr>
      <w:rFonts w:ascii="Symbol" w:hAnsi="Symbol" w:hint="default"/>
    </w:rPr>
  </w:style>
  <w:style w:type="character" w:customStyle="1" w:styleId="WW8Num6z0">
    <w:name w:val="WW8Num6z0"/>
    <w:rsid w:val="00CD7B97"/>
    <w:rPr>
      <w:rFonts w:ascii="Arial" w:eastAsia="MS Mincho" w:hAnsi="Arial" w:cs="Arial" w:hint="default"/>
    </w:rPr>
  </w:style>
  <w:style w:type="character" w:customStyle="1" w:styleId="WW8Num6z1">
    <w:name w:val="WW8Num6z1"/>
    <w:rsid w:val="00CD7B97"/>
    <w:rPr>
      <w:rFonts w:ascii="Courier New" w:hAnsi="Courier New" w:cs="Courier New" w:hint="default"/>
    </w:rPr>
  </w:style>
  <w:style w:type="character" w:customStyle="1" w:styleId="WW8Num6z2">
    <w:name w:val="WW8Num6z2"/>
    <w:rsid w:val="00CD7B97"/>
    <w:rPr>
      <w:rFonts w:ascii="Wingdings" w:hAnsi="Wingdings" w:hint="default"/>
    </w:rPr>
  </w:style>
  <w:style w:type="character" w:customStyle="1" w:styleId="WW8Num6z3">
    <w:name w:val="WW8Num6z3"/>
    <w:rsid w:val="00CD7B97"/>
    <w:rPr>
      <w:rFonts w:ascii="Symbol" w:hAnsi="Symbol" w:hint="default"/>
    </w:rPr>
  </w:style>
  <w:style w:type="character" w:customStyle="1" w:styleId="WW8Num9z0">
    <w:name w:val="WW8Num9z0"/>
    <w:rsid w:val="00CD7B97"/>
    <w:rPr>
      <w:rFonts w:ascii="Times New Roman" w:eastAsia="MS Mincho" w:hAnsi="Times New Roman" w:cs="Times New Roman" w:hint="default"/>
    </w:rPr>
  </w:style>
  <w:style w:type="character" w:customStyle="1" w:styleId="WW8Num9z1">
    <w:name w:val="WW8Num9z1"/>
    <w:rsid w:val="00CD7B97"/>
    <w:rPr>
      <w:rFonts w:ascii="Courier New" w:hAnsi="Courier New" w:cs="Courier New" w:hint="default"/>
    </w:rPr>
  </w:style>
  <w:style w:type="character" w:customStyle="1" w:styleId="WW8Num9z2">
    <w:name w:val="WW8Num9z2"/>
    <w:rsid w:val="00CD7B97"/>
    <w:rPr>
      <w:rFonts w:ascii="Wingdings" w:hAnsi="Wingdings" w:hint="default"/>
    </w:rPr>
  </w:style>
  <w:style w:type="character" w:customStyle="1" w:styleId="WW8Num9z3">
    <w:name w:val="WW8Num9z3"/>
    <w:rsid w:val="00CD7B97"/>
    <w:rPr>
      <w:rFonts w:ascii="Symbol" w:hAnsi="Symbol" w:hint="default"/>
    </w:rPr>
  </w:style>
  <w:style w:type="character" w:customStyle="1" w:styleId="WW8Num11z0">
    <w:name w:val="WW8Num11z0"/>
    <w:rsid w:val="00CD7B97"/>
    <w:rPr>
      <w:rFonts w:ascii="Times New Roman" w:eastAsia="MS Mincho" w:hAnsi="Times New Roman" w:cs="Times New Roman" w:hint="default"/>
    </w:rPr>
  </w:style>
  <w:style w:type="character" w:customStyle="1" w:styleId="WW8Num11z1">
    <w:name w:val="WW8Num11z1"/>
    <w:rsid w:val="00CD7B97"/>
    <w:rPr>
      <w:rFonts w:ascii="Courier New" w:hAnsi="Courier New" w:cs="Courier New" w:hint="default"/>
    </w:rPr>
  </w:style>
  <w:style w:type="character" w:customStyle="1" w:styleId="WW8Num11z2">
    <w:name w:val="WW8Num11z2"/>
    <w:rsid w:val="00CD7B97"/>
    <w:rPr>
      <w:rFonts w:ascii="Wingdings" w:hAnsi="Wingdings" w:hint="default"/>
    </w:rPr>
  </w:style>
  <w:style w:type="character" w:customStyle="1" w:styleId="WW8Num11z3">
    <w:name w:val="WW8Num11z3"/>
    <w:rsid w:val="00CD7B97"/>
    <w:rPr>
      <w:rFonts w:ascii="Symbol" w:hAnsi="Symbol" w:hint="default"/>
    </w:rPr>
  </w:style>
  <w:style w:type="character" w:customStyle="1" w:styleId="WW8Num15z0">
    <w:name w:val="WW8Num15z0"/>
    <w:rsid w:val="00CD7B97"/>
    <w:rPr>
      <w:rFonts w:ascii="Times New Roman" w:eastAsia="Times New Roman" w:hAnsi="Times New Roman" w:cs="Times New Roman" w:hint="default"/>
    </w:rPr>
  </w:style>
  <w:style w:type="character" w:customStyle="1" w:styleId="WW8Num15z1">
    <w:name w:val="WW8Num15z1"/>
    <w:rsid w:val="00CD7B97"/>
    <w:rPr>
      <w:rFonts w:ascii="Courier New" w:hAnsi="Courier New" w:cs="Courier New" w:hint="default"/>
    </w:rPr>
  </w:style>
  <w:style w:type="character" w:customStyle="1" w:styleId="WW8Num15z2">
    <w:name w:val="WW8Num15z2"/>
    <w:rsid w:val="00CD7B97"/>
    <w:rPr>
      <w:rFonts w:ascii="Wingdings" w:hAnsi="Wingdings" w:hint="default"/>
    </w:rPr>
  </w:style>
  <w:style w:type="character" w:customStyle="1" w:styleId="WW8Num15z3">
    <w:name w:val="WW8Num15z3"/>
    <w:rsid w:val="00CD7B97"/>
    <w:rPr>
      <w:rFonts w:ascii="Symbol" w:hAnsi="Symbol" w:hint="default"/>
    </w:rPr>
  </w:style>
  <w:style w:type="character" w:customStyle="1" w:styleId="WW8Num16z0">
    <w:name w:val="WW8Num16z0"/>
    <w:rsid w:val="00CD7B97"/>
    <w:rPr>
      <w:rFonts w:ascii="Times New Roman" w:eastAsia="MS Mincho" w:hAnsi="Times New Roman" w:cs="Times New Roman" w:hint="default"/>
    </w:rPr>
  </w:style>
  <w:style w:type="character" w:customStyle="1" w:styleId="WW8Num16z1">
    <w:name w:val="WW8Num16z1"/>
    <w:rsid w:val="00CD7B97"/>
    <w:rPr>
      <w:rFonts w:ascii="Courier New" w:hAnsi="Courier New" w:cs="Courier New" w:hint="default"/>
    </w:rPr>
  </w:style>
  <w:style w:type="character" w:customStyle="1" w:styleId="WW8Num16z2">
    <w:name w:val="WW8Num16z2"/>
    <w:rsid w:val="00CD7B97"/>
    <w:rPr>
      <w:rFonts w:ascii="Wingdings" w:hAnsi="Wingdings" w:hint="default"/>
    </w:rPr>
  </w:style>
  <w:style w:type="character" w:customStyle="1" w:styleId="WW8Num16z3">
    <w:name w:val="WW8Num16z3"/>
    <w:rsid w:val="00CD7B97"/>
    <w:rPr>
      <w:rFonts w:ascii="Symbol" w:hAnsi="Symbol" w:hint="default"/>
    </w:rPr>
  </w:style>
  <w:style w:type="character" w:customStyle="1" w:styleId="WW8Num18z0">
    <w:name w:val="WW8Num18z0"/>
    <w:rsid w:val="00CD7B97"/>
    <w:rPr>
      <w:rFonts w:ascii="Times New Roman" w:eastAsia="Times New Roman" w:hAnsi="Times New Roman" w:cs="Times New Roman" w:hint="default"/>
    </w:rPr>
  </w:style>
  <w:style w:type="character" w:customStyle="1" w:styleId="WW8Num18z1">
    <w:name w:val="WW8Num18z1"/>
    <w:rsid w:val="00CD7B97"/>
    <w:rPr>
      <w:rFonts w:ascii="Courier New" w:hAnsi="Courier New" w:cs="Courier New" w:hint="default"/>
    </w:rPr>
  </w:style>
  <w:style w:type="character" w:customStyle="1" w:styleId="WW8Num18z2">
    <w:name w:val="WW8Num18z2"/>
    <w:rsid w:val="00CD7B97"/>
    <w:rPr>
      <w:rFonts w:ascii="Wingdings" w:hAnsi="Wingdings" w:hint="default"/>
    </w:rPr>
  </w:style>
  <w:style w:type="character" w:customStyle="1" w:styleId="WW8Num18z3">
    <w:name w:val="WW8Num18z3"/>
    <w:rsid w:val="00CD7B97"/>
    <w:rPr>
      <w:rFonts w:ascii="Symbol" w:hAnsi="Symbol" w:hint="default"/>
    </w:rPr>
  </w:style>
  <w:style w:type="character" w:customStyle="1" w:styleId="WW8Num19z0">
    <w:name w:val="WW8Num19z0"/>
    <w:rsid w:val="00CD7B97"/>
    <w:rPr>
      <w:rFonts w:ascii="Times New Roman" w:eastAsia="MS Mincho" w:hAnsi="Times New Roman" w:cs="Times New Roman" w:hint="default"/>
    </w:rPr>
  </w:style>
  <w:style w:type="character" w:customStyle="1" w:styleId="WW8Num19z1">
    <w:name w:val="WW8Num19z1"/>
    <w:rsid w:val="00CD7B97"/>
    <w:rPr>
      <w:rFonts w:ascii="Wingdings" w:hAnsi="Wingdings" w:hint="default"/>
    </w:rPr>
  </w:style>
  <w:style w:type="character" w:customStyle="1" w:styleId="WW8Num25z0">
    <w:name w:val="WW8Num25z0"/>
    <w:rsid w:val="00CD7B97"/>
    <w:rPr>
      <w:rFonts w:ascii="Arial" w:eastAsia="SimSun" w:hAnsi="Arial" w:cs="Arial" w:hint="default"/>
    </w:rPr>
  </w:style>
  <w:style w:type="character" w:customStyle="1" w:styleId="WW8Num25z1">
    <w:name w:val="WW8Num25z1"/>
    <w:rsid w:val="00CD7B97"/>
    <w:rPr>
      <w:rFonts w:ascii="Wingdings" w:hAnsi="Wingdings" w:hint="default"/>
    </w:rPr>
  </w:style>
  <w:style w:type="character" w:customStyle="1" w:styleId="WW8Num28z0">
    <w:name w:val="WW8Num28z0"/>
    <w:rsid w:val="00CD7B97"/>
    <w:rPr>
      <w:rFonts w:ascii="Times New Roman" w:eastAsia="MS Mincho" w:hAnsi="Times New Roman" w:cs="Times New Roman" w:hint="default"/>
    </w:rPr>
  </w:style>
  <w:style w:type="character" w:customStyle="1" w:styleId="WW8Num28z1">
    <w:name w:val="WW8Num28z1"/>
    <w:rsid w:val="00CD7B97"/>
    <w:rPr>
      <w:rFonts w:ascii="Courier New" w:hAnsi="Courier New" w:cs="Courier New" w:hint="default"/>
    </w:rPr>
  </w:style>
  <w:style w:type="character" w:customStyle="1" w:styleId="WW8Num28z2">
    <w:name w:val="WW8Num28z2"/>
    <w:rsid w:val="00CD7B97"/>
    <w:rPr>
      <w:rFonts w:ascii="Wingdings" w:hAnsi="Wingdings" w:hint="default"/>
    </w:rPr>
  </w:style>
  <w:style w:type="character" w:customStyle="1" w:styleId="WW8Num28z3">
    <w:name w:val="WW8Num28z3"/>
    <w:rsid w:val="00CD7B97"/>
    <w:rPr>
      <w:rFonts w:ascii="Symbol" w:hAnsi="Symbol" w:hint="default"/>
    </w:rPr>
  </w:style>
  <w:style w:type="character" w:customStyle="1" w:styleId="WW8Num32z0">
    <w:name w:val="WW8Num32z0"/>
    <w:rsid w:val="00CD7B97"/>
    <w:rPr>
      <w:rFonts w:ascii="Times New Roman" w:eastAsia="Times New Roman" w:hAnsi="Times New Roman" w:cs="Times New Roman" w:hint="default"/>
    </w:rPr>
  </w:style>
  <w:style w:type="character" w:customStyle="1" w:styleId="WW8Num32z1">
    <w:name w:val="WW8Num32z1"/>
    <w:rsid w:val="00CD7B97"/>
    <w:rPr>
      <w:rFonts w:ascii="Courier New" w:hAnsi="Courier New" w:cs="Courier New" w:hint="default"/>
    </w:rPr>
  </w:style>
  <w:style w:type="character" w:customStyle="1" w:styleId="WW8Num32z2">
    <w:name w:val="WW8Num32z2"/>
    <w:rsid w:val="00CD7B97"/>
    <w:rPr>
      <w:rFonts w:ascii="Wingdings" w:hAnsi="Wingdings" w:hint="default"/>
    </w:rPr>
  </w:style>
  <w:style w:type="character" w:customStyle="1" w:styleId="WW8Num32z3">
    <w:name w:val="WW8Num32z3"/>
    <w:rsid w:val="00CD7B97"/>
    <w:rPr>
      <w:rFonts w:ascii="Symbol" w:hAnsi="Symbol" w:hint="default"/>
    </w:rPr>
  </w:style>
  <w:style w:type="character" w:customStyle="1" w:styleId="WW8Num34z0">
    <w:name w:val="WW8Num34z0"/>
    <w:rsid w:val="00CD7B97"/>
    <w:rPr>
      <w:rFonts w:ascii="Times New Roman" w:eastAsia="SimSun" w:hAnsi="Times New Roman" w:cs="Times New Roman" w:hint="default"/>
    </w:rPr>
  </w:style>
  <w:style w:type="character" w:customStyle="1" w:styleId="WW8Num34z1">
    <w:name w:val="WW8Num34z1"/>
    <w:rsid w:val="00CD7B97"/>
    <w:rPr>
      <w:rFonts w:ascii="Wingdings" w:hAnsi="Wingdings" w:hint="default"/>
    </w:rPr>
  </w:style>
  <w:style w:type="character" w:customStyle="1" w:styleId="WW8Num35z0">
    <w:name w:val="WW8Num35z0"/>
    <w:rsid w:val="00CD7B97"/>
    <w:rPr>
      <w:rFonts w:ascii="Times New Roman" w:eastAsia="SimSun" w:hAnsi="Times New Roman" w:cs="Times New Roman" w:hint="default"/>
    </w:rPr>
  </w:style>
  <w:style w:type="character" w:customStyle="1" w:styleId="WW8Num35z1">
    <w:name w:val="WW8Num35z1"/>
    <w:rsid w:val="00CD7B97"/>
    <w:rPr>
      <w:rFonts w:ascii="Wingdings" w:hAnsi="Wingdings" w:hint="default"/>
    </w:rPr>
  </w:style>
  <w:style w:type="character" w:customStyle="1" w:styleId="WW8Num36z0">
    <w:name w:val="WW8Num36z0"/>
    <w:rsid w:val="00CD7B97"/>
    <w:rPr>
      <w:rFonts w:ascii="Times New Roman" w:eastAsia="SimSun" w:hAnsi="Times New Roman" w:cs="Times New Roman" w:hint="default"/>
    </w:rPr>
  </w:style>
  <w:style w:type="character" w:customStyle="1" w:styleId="WW8Num36z1">
    <w:name w:val="WW8Num36z1"/>
    <w:rsid w:val="00CD7B97"/>
    <w:rPr>
      <w:rFonts w:ascii="Wingdings" w:hAnsi="Wingdings" w:hint="default"/>
    </w:rPr>
  </w:style>
  <w:style w:type="character" w:customStyle="1" w:styleId="WW8Num39z0">
    <w:name w:val="WW8Num39z0"/>
    <w:rsid w:val="00CD7B97"/>
    <w:rPr>
      <w:rFonts w:ascii="Times New Roman" w:eastAsia="SimSun" w:hAnsi="Times New Roman" w:cs="Times New Roman" w:hint="default"/>
    </w:rPr>
  </w:style>
  <w:style w:type="character" w:customStyle="1" w:styleId="WW8Num39z1">
    <w:name w:val="WW8Num39z1"/>
    <w:rsid w:val="00CD7B97"/>
    <w:rPr>
      <w:rFonts w:ascii="Wingdings" w:hAnsi="Wingdings" w:hint="default"/>
    </w:rPr>
  </w:style>
  <w:style w:type="character" w:customStyle="1" w:styleId="WW8NumSt1z0">
    <w:name w:val="WW8NumSt1z0"/>
    <w:rsid w:val="00CD7B97"/>
    <w:rPr>
      <w:rFonts w:ascii="Symbol" w:hAnsi="Symbol" w:hint="default"/>
    </w:rPr>
  </w:style>
  <w:style w:type="character" w:customStyle="1" w:styleId="WW8NumSt18z0">
    <w:name w:val="WW8NumSt18z0"/>
    <w:rsid w:val="00CD7B97"/>
    <w:rPr>
      <w:rFonts w:ascii="Geneva" w:hAnsi="Geneva" w:hint="default"/>
    </w:rPr>
  </w:style>
  <w:style w:type="character" w:customStyle="1" w:styleId="af7">
    <w:name w:val="段落フォント"/>
    <w:rsid w:val="00CD7B97"/>
  </w:style>
  <w:style w:type="character" w:customStyle="1" w:styleId="af8">
    <w:name w:val="脚注番号"/>
    <w:rsid w:val="00CD7B97"/>
    <w:rPr>
      <w:b/>
      <w:bCs w:val="0"/>
      <w:position w:val="3"/>
      <w:sz w:val="16"/>
    </w:rPr>
  </w:style>
  <w:style w:type="character" w:customStyle="1" w:styleId="af9">
    <w:name w:val="コメント参照"/>
    <w:rsid w:val="00CD7B97"/>
    <w:rPr>
      <w:sz w:val="16"/>
    </w:rPr>
  </w:style>
  <w:style w:type="character" w:customStyle="1" w:styleId="H1">
    <w:name w:val="H1 (文字)"/>
    <w:rsid w:val="00CD7B97"/>
    <w:rPr>
      <w:rFonts w:ascii="Arial" w:eastAsia="MS Mincho" w:hAnsi="Arial" w:cs="Arial" w:hint="default"/>
      <w:sz w:val="36"/>
      <w:lang w:val="en-GB" w:eastAsia="ar-SA" w:bidi="ar-SA"/>
    </w:rPr>
  </w:style>
  <w:style w:type="character" w:customStyle="1" w:styleId="Head2A">
    <w:name w:val="Head2A (文字)"/>
    <w:rsid w:val="00CD7B97"/>
    <w:rPr>
      <w:rFonts w:ascii="Arial" w:eastAsia="MS Mincho" w:hAnsi="Arial" w:cs="Arial" w:hint="default"/>
      <w:sz w:val="32"/>
      <w:lang w:val="en-GB" w:eastAsia="ar-SA" w:bidi="ar-SA"/>
    </w:rPr>
  </w:style>
  <w:style w:type="character" w:customStyle="1" w:styleId="Underrubrik2">
    <w:name w:val="Underrubrik2 (文字)"/>
    <w:rsid w:val="00CD7B97"/>
    <w:rPr>
      <w:rFonts w:ascii="Arial" w:eastAsia="MS Mincho" w:hAnsi="Arial" w:cs="Arial" w:hint="default"/>
      <w:sz w:val="28"/>
      <w:lang w:val="en-GB" w:eastAsia="ar-SA" w:bidi="ar-SA"/>
    </w:rPr>
  </w:style>
  <w:style w:type="character" w:customStyle="1" w:styleId="h4">
    <w:name w:val="h4 (文字)"/>
    <w:rsid w:val="00CD7B97"/>
    <w:rPr>
      <w:rFonts w:ascii="Arial" w:eastAsia="MS Mincho" w:hAnsi="Arial" w:cs="Arial" w:hint="default"/>
      <w:color w:val="0000FF"/>
      <w:kern w:val="2"/>
      <w:sz w:val="24"/>
      <w:szCs w:val="28"/>
      <w:lang w:val="en-GB" w:eastAsia="ar-SA" w:bidi="ar-SA"/>
    </w:rPr>
  </w:style>
  <w:style w:type="character" w:customStyle="1" w:styleId="M5">
    <w:name w:val="M5 (文字)"/>
    <w:rsid w:val="00CD7B97"/>
    <w:rPr>
      <w:rFonts w:ascii="Arial" w:eastAsia="MS Mincho" w:hAnsi="Arial" w:cs="Arial" w:hint="default"/>
      <w:sz w:val="22"/>
      <w:lang w:val="en-GB" w:eastAsia="ar-SA" w:bidi="ar-SA"/>
    </w:rPr>
  </w:style>
  <w:style w:type="character" w:customStyle="1" w:styleId="T1">
    <w:name w:val="T1 (文字)"/>
    <w:rsid w:val="00CD7B97"/>
    <w:rPr>
      <w:rFonts w:ascii="Arial" w:eastAsia="MS Mincho" w:hAnsi="Arial" w:cs="Arial" w:hint="default"/>
      <w:lang w:val="en-GB" w:eastAsia="ar-SA" w:bidi="ar-SA"/>
    </w:rPr>
  </w:style>
  <w:style w:type="character" w:customStyle="1" w:styleId="8">
    <w:name w:val="(文字) (文字)8"/>
    <w:rsid w:val="00CD7B97"/>
    <w:rPr>
      <w:rFonts w:ascii="Arial" w:eastAsia="MS Mincho" w:hAnsi="Arial" w:cs="Arial" w:hint="default"/>
      <w:lang w:val="en-GB" w:eastAsia="ar-SA" w:bidi="ar-SA"/>
    </w:rPr>
  </w:style>
  <w:style w:type="character" w:customStyle="1" w:styleId="70">
    <w:name w:val="(文字) (文字)7"/>
    <w:rsid w:val="00CD7B97"/>
    <w:rPr>
      <w:rFonts w:ascii="Arial" w:eastAsia="MS Mincho" w:hAnsi="Arial" w:cs="Arial" w:hint="default"/>
      <w:sz w:val="36"/>
      <w:lang w:val="en-GB" w:eastAsia="ar-SA" w:bidi="ar-SA"/>
    </w:rPr>
  </w:style>
  <w:style w:type="character" w:customStyle="1" w:styleId="headerodd">
    <w:name w:val="header odd (文字)"/>
    <w:rsid w:val="00CD7B97"/>
    <w:rPr>
      <w:rFonts w:ascii="Arial" w:eastAsia="MS Mincho" w:hAnsi="Arial" w:cs="Arial" w:hint="default"/>
      <w:b/>
      <w:bCs w:val="0"/>
      <w:sz w:val="18"/>
      <w:lang w:val="en-GB" w:eastAsia="ar-SA" w:bidi="ar-SA"/>
    </w:rPr>
  </w:style>
  <w:style w:type="character" w:customStyle="1" w:styleId="footnotetext1">
    <w:name w:val="footnote text1 (文字)"/>
    <w:rsid w:val="00CD7B97"/>
    <w:rPr>
      <w:rFonts w:ascii="MS Mincho" w:eastAsia="MS Mincho" w:hAnsi="MS Mincho" w:hint="eastAsia"/>
      <w:sz w:val="16"/>
      <w:lang w:val="en-GB" w:eastAsia="ar-SA" w:bidi="ar-SA"/>
    </w:rPr>
  </w:style>
  <w:style w:type="character" w:customStyle="1" w:styleId="62">
    <w:name w:val="(文字) (文字)6"/>
    <w:rsid w:val="00CD7B97"/>
    <w:rPr>
      <w:rFonts w:ascii="MS Mincho" w:eastAsia="MS Mincho" w:hAnsi="MS Mincho" w:hint="eastAsia"/>
      <w:lang w:val="en-GB" w:eastAsia="ar-SA" w:bidi="ar-SA"/>
    </w:rPr>
  </w:style>
  <w:style w:type="character" w:customStyle="1" w:styleId="cap">
    <w:name w:val="cap (文字)"/>
    <w:rsid w:val="00CD7B97"/>
    <w:rPr>
      <w:rFonts w:ascii="MS Mincho" w:eastAsia="MS Mincho" w:hAnsi="MS Mincho" w:hint="eastAsia"/>
      <w:b/>
      <w:bCs w:val="0"/>
      <w:lang w:val="en-GB" w:eastAsia="ar-SA" w:bidi="ar-SA"/>
    </w:rPr>
  </w:style>
  <w:style w:type="character" w:customStyle="1" w:styleId="55">
    <w:name w:val="(文字) (文字)5"/>
    <w:rsid w:val="00CD7B97"/>
    <w:rPr>
      <w:rFonts w:ascii="Courier New" w:eastAsia="MS Mincho" w:hAnsi="Courier New" w:cs="Courier New" w:hint="default"/>
      <w:lang w:val="nb-NO" w:eastAsia="ar-SA" w:bidi="ar-SA"/>
    </w:rPr>
  </w:style>
  <w:style w:type="character" w:customStyle="1" w:styleId="bt">
    <w:name w:val="bt (文字)"/>
    <w:rsid w:val="00CD7B97"/>
    <w:rPr>
      <w:rFonts w:ascii="MS Mincho" w:eastAsia="MS Mincho" w:hAnsi="MS Mincho" w:hint="eastAsia"/>
      <w:lang w:val="en-GB" w:eastAsia="ar-SA" w:bidi="ar-SA"/>
    </w:rPr>
  </w:style>
  <w:style w:type="character" w:customStyle="1" w:styleId="afa">
    <w:name w:val="番号付け記号"/>
    <w:rsid w:val="00CD7B97"/>
  </w:style>
  <w:style w:type="character" w:customStyle="1" w:styleId="WW8Num27z0">
    <w:name w:val="WW8Num27z0"/>
    <w:rsid w:val="00CD7B97"/>
    <w:rPr>
      <w:rFonts w:ascii="Arial" w:eastAsia="Times New Roman" w:hAnsi="Arial" w:cs="Arial" w:hint="default"/>
    </w:rPr>
  </w:style>
  <w:style w:type="character" w:customStyle="1" w:styleId="WW8Num27z1">
    <w:name w:val="WW8Num27z1"/>
    <w:rsid w:val="00CD7B97"/>
    <w:rPr>
      <w:rFonts w:ascii="Courier New" w:hAnsi="Courier New" w:cs="Courier New" w:hint="default"/>
    </w:rPr>
  </w:style>
  <w:style w:type="character" w:customStyle="1" w:styleId="WW8Num27z2">
    <w:name w:val="WW8Num27z2"/>
    <w:rsid w:val="00CD7B97"/>
    <w:rPr>
      <w:rFonts w:ascii="Wingdings" w:hAnsi="Wingdings" w:hint="default"/>
    </w:rPr>
  </w:style>
  <w:style w:type="character" w:customStyle="1" w:styleId="WW8Num27z3">
    <w:name w:val="WW8Num27z3"/>
    <w:rsid w:val="00CD7B97"/>
    <w:rPr>
      <w:rFonts w:ascii="Symbol" w:hAnsi="Symbol" w:hint="default"/>
    </w:rPr>
  </w:style>
  <w:style w:type="character" w:customStyle="1" w:styleId="WW8Num29z0">
    <w:name w:val="WW8Num29z0"/>
    <w:rsid w:val="00CD7B97"/>
    <w:rPr>
      <w:rFonts w:ascii="Times New Roman" w:eastAsia="MS Mincho" w:hAnsi="Times New Roman" w:cs="Times New Roman" w:hint="default"/>
    </w:rPr>
  </w:style>
  <w:style w:type="character" w:customStyle="1" w:styleId="WW8Num29z1">
    <w:name w:val="WW8Num29z1"/>
    <w:rsid w:val="00CD7B97"/>
    <w:rPr>
      <w:rFonts w:ascii="Courier New" w:hAnsi="Courier New" w:cs="Courier New" w:hint="default"/>
    </w:rPr>
  </w:style>
  <w:style w:type="character" w:customStyle="1" w:styleId="WW8Num29z2">
    <w:name w:val="WW8Num29z2"/>
    <w:rsid w:val="00CD7B97"/>
    <w:rPr>
      <w:rFonts w:ascii="Wingdings" w:hAnsi="Wingdings" w:hint="default"/>
    </w:rPr>
  </w:style>
  <w:style w:type="character" w:customStyle="1" w:styleId="WW8Num29z3">
    <w:name w:val="WW8Num29z3"/>
    <w:rsid w:val="00CD7B97"/>
    <w:rPr>
      <w:rFonts w:ascii="Symbol" w:hAnsi="Symbol" w:hint="default"/>
    </w:rPr>
  </w:style>
  <w:style w:type="character" w:customStyle="1" w:styleId="WW8Num31z0">
    <w:name w:val="WW8Num31z0"/>
    <w:rsid w:val="00CD7B97"/>
    <w:rPr>
      <w:rFonts w:ascii="Symbol" w:hAnsi="Symbol" w:hint="default"/>
    </w:rPr>
  </w:style>
  <w:style w:type="character" w:customStyle="1" w:styleId="WW8Num31z1">
    <w:name w:val="WW8Num31z1"/>
    <w:rsid w:val="00CD7B97"/>
    <w:rPr>
      <w:rFonts w:ascii="Courier New" w:hAnsi="Courier New" w:cs="Courier New" w:hint="default"/>
    </w:rPr>
  </w:style>
  <w:style w:type="character" w:customStyle="1" w:styleId="WW8Num31z2">
    <w:name w:val="WW8Num31z2"/>
    <w:rsid w:val="00CD7B97"/>
    <w:rPr>
      <w:rFonts w:ascii="Wingdings" w:hAnsi="Wingdings" w:hint="default"/>
    </w:rPr>
  </w:style>
  <w:style w:type="character" w:customStyle="1" w:styleId="WW8Num34z2">
    <w:name w:val="WW8Num34z2"/>
    <w:rsid w:val="00CD7B97"/>
    <w:rPr>
      <w:rFonts w:ascii="Wingdings" w:hAnsi="Wingdings" w:hint="default"/>
    </w:rPr>
  </w:style>
  <w:style w:type="character" w:customStyle="1" w:styleId="WW8Num34z3">
    <w:name w:val="WW8Num34z3"/>
    <w:rsid w:val="00CD7B97"/>
    <w:rPr>
      <w:rFonts w:ascii="Symbol" w:hAnsi="Symbol" w:hint="default"/>
    </w:rPr>
  </w:style>
  <w:style w:type="character" w:customStyle="1" w:styleId="WW8Num37z0">
    <w:name w:val="WW8Num37z0"/>
    <w:rsid w:val="00CD7B97"/>
    <w:rPr>
      <w:rFonts w:ascii="Times New Roman" w:eastAsia="SimSun" w:hAnsi="Times New Roman" w:cs="Times New Roman" w:hint="default"/>
    </w:rPr>
  </w:style>
  <w:style w:type="character" w:customStyle="1" w:styleId="WW8Num37z1">
    <w:name w:val="WW8Num37z1"/>
    <w:rsid w:val="00CD7B97"/>
    <w:rPr>
      <w:rFonts w:ascii="Wingdings" w:hAnsi="Wingdings" w:hint="default"/>
    </w:rPr>
  </w:style>
  <w:style w:type="character" w:customStyle="1" w:styleId="WW8Num38z0">
    <w:name w:val="WW8Num38z0"/>
    <w:rsid w:val="00CD7B97"/>
    <w:rPr>
      <w:rFonts w:ascii="Times New Roman" w:eastAsia="SimSun" w:hAnsi="Times New Roman" w:cs="Times New Roman" w:hint="default"/>
    </w:rPr>
  </w:style>
  <w:style w:type="character" w:customStyle="1" w:styleId="WW8Num38z1">
    <w:name w:val="WW8Num38z1"/>
    <w:rsid w:val="00CD7B97"/>
    <w:rPr>
      <w:rFonts w:ascii="Wingdings" w:hAnsi="Wingdings" w:hint="default"/>
    </w:rPr>
  </w:style>
  <w:style w:type="character" w:customStyle="1" w:styleId="WW8Num41z0">
    <w:name w:val="WW8Num41z0"/>
    <w:rsid w:val="00CD7B97"/>
    <w:rPr>
      <w:rFonts w:ascii="Times New Roman" w:eastAsia="SimSun" w:hAnsi="Times New Roman" w:cs="Times New Roman" w:hint="default"/>
    </w:rPr>
  </w:style>
  <w:style w:type="character" w:customStyle="1" w:styleId="WW8Num41z1">
    <w:name w:val="WW8Num41z1"/>
    <w:rsid w:val="00CD7B97"/>
    <w:rPr>
      <w:rFonts w:ascii="Wingdings" w:hAnsi="Wingdings" w:hint="default"/>
    </w:rPr>
  </w:style>
  <w:style w:type="character" w:customStyle="1" w:styleId="WW8NumSt20z0">
    <w:name w:val="WW8NumSt20z0"/>
    <w:rsid w:val="00CD7B97"/>
    <w:rPr>
      <w:rFonts w:ascii="Geneva" w:hAnsi="Geneva" w:hint="default"/>
    </w:rPr>
  </w:style>
  <w:style w:type="character" w:customStyle="1" w:styleId="DefaultParagraphFont1">
    <w:name w:val="Default Paragraph Font1"/>
    <w:rsid w:val="00CD7B97"/>
  </w:style>
  <w:style w:type="character" w:customStyle="1" w:styleId="CommentReference1">
    <w:name w:val="Comment Reference1"/>
    <w:rsid w:val="00CD7B97"/>
    <w:rPr>
      <w:sz w:val="16"/>
    </w:rPr>
  </w:style>
  <w:style w:type="character" w:customStyle="1" w:styleId="CharChar22">
    <w:name w:val="Char Char22"/>
    <w:rsid w:val="00CD7B97"/>
    <w:rPr>
      <w:rFonts w:ascii="Arial" w:hAnsi="Arial" w:cs="Arial" w:hint="default"/>
      <w:lang w:val="en-GB"/>
    </w:rPr>
  </w:style>
  <w:style w:type="character" w:customStyle="1" w:styleId="h4CharChar">
    <w:name w:val="h4 Char Char"/>
    <w:rsid w:val="00CD7B97"/>
    <w:rPr>
      <w:rFonts w:ascii="Arial" w:hAnsi="Arial" w:cs="Arial" w:hint="default"/>
      <w:sz w:val="24"/>
      <w:lang w:val="en-GB" w:eastAsia="ja-JP" w:bidi="ar-SA"/>
    </w:rPr>
  </w:style>
  <w:style w:type="character" w:customStyle="1" w:styleId="FigureCaption1">
    <w:name w:val="Figure Caption1"/>
    <w:aliases w:val="fc Char1,Figure Caption Char Char"/>
    <w:rsid w:val="00CD7B97"/>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D7B97"/>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D7B97"/>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D7B97"/>
    <w:rPr>
      <w:lang w:val="en-GB" w:eastAsia="ja-JP" w:bidi="ar-SA"/>
    </w:rPr>
  </w:style>
  <w:style w:type="character" w:customStyle="1" w:styleId="CarCar10">
    <w:name w:val="Car Car10"/>
    <w:rsid w:val="00CD7B97"/>
    <w:rPr>
      <w:rFonts w:ascii="Arial" w:hAnsi="Arial" w:cs="Arial" w:hint="default"/>
      <w:lang w:val="en-GB" w:eastAsia="ja-JP" w:bidi="ar-SA"/>
    </w:rPr>
  </w:style>
  <w:style w:type="character" w:customStyle="1" w:styleId="1f7">
    <w:name w:val="段落フォント1"/>
    <w:rsid w:val="00CD7B97"/>
  </w:style>
  <w:style w:type="character" w:customStyle="1" w:styleId="1f8">
    <w:name w:val="コメント参照1"/>
    <w:rsid w:val="00CD7B97"/>
    <w:rPr>
      <w:sz w:val="16"/>
    </w:rPr>
  </w:style>
  <w:style w:type="character" w:customStyle="1" w:styleId="CharChar23">
    <w:name w:val="Char Char23"/>
    <w:rsid w:val="00CD7B97"/>
    <w:rPr>
      <w:rFonts w:ascii="Arial" w:hAnsi="Arial" w:cs="Arial" w:hint="default"/>
      <w:lang w:val="en-GB" w:eastAsia="en-US"/>
    </w:rPr>
  </w:style>
  <w:style w:type="character" w:customStyle="1" w:styleId="EmailStyle97">
    <w:name w:val="EmailStyle97"/>
    <w:semiHidden/>
    <w:rsid w:val="00CD7B97"/>
    <w:rPr>
      <w:rFonts w:ascii="Arial" w:hAnsi="Arial" w:cs="Arial" w:hint="default"/>
      <w:color w:val="auto"/>
      <w:sz w:val="20"/>
      <w:szCs w:val="20"/>
    </w:rPr>
  </w:style>
  <w:style w:type="character" w:customStyle="1" w:styleId="THC">
    <w:name w:val="TH C"/>
    <w:rsid w:val="00CD7B97"/>
    <w:rPr>
      <w:rFonts w:ascii="Arial" w:eastAsia="MS Mincho" w:hAnsi="Arial" w:cs="Arial" w:hint="default"/>
      <w:b/>
      <w:bCs/>
      <w:lang w:val="en-GB" w:eastAsia="ja-JP"/>
    </w:rPr>
  </w:style>
  <w:style w:type="character" w:customStyle="1" w:styleId="B1C">
    <w:name w:val="B1 C"/>
    <w:rsid w:val="00CD7B97"/>
    <w:rPr>
      <w:lang w:val="en-GB" w:eastAsia="en-US" w:bidi="ar-SA"/>
    </w:rPr>
  </w:style>
  <w:style w:type="character" w:customStyle="1" w:styleId="Heading4C">
    <w:name w:val="Heading 4 C"/>
    <w:rsid w:val="00CD7B97"/>
    <w:rPr>
      <w:rFonts w:ascii="Arial" w:hAnsi="Arial" w:cs="Arial" w:hint="default"/>
      <w:sz w:val="24"/>
      <w:szCs w:val="28"/>
      <w:lang w:val="en-GB" w:eastAsia="en-US" w:bidi="ar-SA"/>
    </w:rPr>
  </w:style>
  <w:style w:type="character" w:customStyle="1" w:styleId="Titre3">
    <w:name w:val="Titre 3"/>
    <w:rsid w:val="00CD7B97"/>
    <w:rPr>
      <w:rFonts w:ascii="Arial" w:hAnsi="Arial" w:cs="Arial" w:hint="default"/>
      <w:sz w:val="28"/>
      <w:szCs w:val="28"/>
      <w:lang w:val="en-GB" w:eastAsia="en-GB"/>
    </w:rPr>
  </w:style>
  <w:style w:type="character" w:customStyle="1" w:styleId="B3c">
    <w:name w:val="B3 c"/>
    <w:rsid w:val="00CD7B97"/>
    <w:rPr>
      <w:lang w:val="en-GB" w:eastAsia="en-GB"/>
    </w:rPr>
  </w:style>
  <w:style w:type="character" w:customStyle="1" w:styleId="B2C">
    <w:name w:val="B2 C"/>
    <w:rsid w:val="00CD7B97"/>
    <w:rPr>
      <w:lang w:val="en-GB" w:eastAsia="en-GB"/>
    </w:rPr>
  </w:style>
  <w:style w:type="character" w:customStyle="1" w:styleId="H6C">
    <w:name w:val="H6 C"/>
    <w:rsid w:val="00CD7B97"/>
    <w:rPr>
      <w:rFonts w:ascii="Arial" w:eastAsia="Times New Roman" w:hAnsi="Arial" w:cs="Arial" w:hint="default"/>
      <w:sz w:val="22"/>
      <w:lang w:eastAsia="en-US"/>
    </w:rPr>
  </w:style>
  <w:style w:type="character" w:customStyle="1" w:styleId="h51">
    <w:name w:val="h5 1"/>
    <w:rsid w:val="00CD7B97"/>
    <w:rPr>
      <w:rFonts w:ascii="Arial" w:eastAsia="MS Mincho" w:hAnsi="Arial" w:cs="Arial" w:hint="default"/>
      <w:sz w:val="22"/>
      <w:lang w:val="en-GB" w:eastAsia="en-US" w:bidi="ar-SA"/>
    </w:rPr>
  </w:style>
  <w:style w:type="character" w:customStyle="1" w:styleId="st1">
    <w:name w:val="st1"/>
    <w:rsid w:val="00CD7B9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D7B97"/>
    <w:rPr>
      <w:rFonts w:ascii="Arial" w:hAnsi="Arial" w:cs="Arial" w:hint="default"/>
      <w:sz w:val="24"/>
      <w:szCs w:val="28"/>
      <w:lang w:val="en-GB" w:eastAsia="en-US"/>
    </w:rPr>
  </w:style>
  <w:style w:type="character" w:customStyle="1" w:styleId="T1Char5">
    <w:name w:val="T1 Char5"/>
    <w:aliases w:val="Header 6 Char Char5"/>
    <w:rsid w:val="00CD7B97"/>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D7B97"/>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CD7B97"/>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D7B97"/>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D7B97"/>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D7B97"/>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D7B97"/>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D7B97"/>
    <w:rPr>
      <w:rFonts w:ascii="Arial" w:eastAsia="MS Mincho" w:hAnsi="Arial" w:cs="Arial" w:hint="default"/>
      <w:sz w:val="22"/>
      <w:lang w:val="en-GB" w:eastAsia="en-US" w:bidi="ar-SA"/>
    </w:rPr>
  </w:style>
  <w:style w:type="character" w:customStyle="1" w:styleId="T1Car">
    <w:name w:val="T1 Car"/>
    <w:aliases w:val="Header 6 Car Car"/>
    <w:rsid w:val="00CD7B97"/>
    <w:rPr>
      <w:rFonts w:ascii="Arial" w:eastAsia="MS Mincho" w:hAnsi="Arial" w:cs="Arial" w:hint="default"/>
      <w:lang w:val="en-GB" w:eastAsia="en-US" w:bidi="ar-SA"/>
    </w:rPr>
  </w:style>
  <w:style w:type="character" w:customStyle="1" w:styleId="CarCar4">
    <w:name w:val="Car Car4"/>
    <w:rsid w:val="00CD7B97"/>
    <w:rPr>
      <w:rFonts w:ascii="Arial" w:eastAsia="MS Mincho" w:hAnsi="Arial" w:cs="Arial" w:hint="default"/>
      <w:lang w:val="en-GB" w:eastAsia="en-US" w:bidi="ar-SA"/>
    </w:rPr>
  </w:style>
  <w:style w:type="character" w:customStyle="1" w:styleId="CarCar8">
    <w:name w:val="Car Car8"/>
    <w:rsid w:val="00CD7B97"/>
    <w:rPr>
      <w:rFonts w:ascii="Arial" w:eastAsia="MS Mincho" w:hAnsi="Arial" w:cs="Arial" w:hint="default"/>
      <w:sz w:val="36"/>
      <w:lang w:val="en-GB" w:eastAsia="en-US" w:bidi="ar-SA"/>
    </w:rPr>
  </w:style>
  <w:style w:type="character" w:customStyle="1" w:styleId="CarCar3">
    <w:name w:val="Car Car3"/>
    <w:rsid w:val="00CD7B97"/>
    <w:rPr>
      <w:rFonts w:ascii="Arial" w:eastAsia="MS Mincho" w:hAnsi="Arial" w:cs="Arial" w:hint="default"/>
      <w:sz w:val="36"/>
      <w:lang w:val="en-GB" w:eastAsia="en-US" w:bidi="ar-SA"/>
    </w:rPr>
  </w:style>
  <w:style w:type="character" w:customStyle="1" w:styleId="CarCar7">
    <w:name w:val="Car Car7"/>
    <w:rsid w:val="00CD7B9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D7B97"/>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D7B97"/>
    <w:rPr>
      <w:b/>
      <w:bCs w:val="0"/>
      <w:lang w:val="en-GB" w:eastAsia="ja-JP" w:bidi="ar-SA"/>
    </w:rPr>
  </w:style>
  <w:style w:type="character" w:customStyle="1" w:styleId="CarCar6">
    <w:name w:val="Car Car6"/>
    <w:rsid w:val="00CD7B97"/>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D7B97"/>
    <w:rPr>
      <w:lang w:val="en-GB" w:eastAsia="ja-JP" w:bidi="ar-SA"/>
    </w:rPr>
  </w:style>
  <w:style w:type="character" w:customStyle="1" w:styleId="T1Char6">
    <w:name w:val="T1 Char6"/>
    <w:aliases w:val="Header 6 Char Char6"/>
    <w:rsid w:val="00CD7B97"/>
  </w:style>
  <w:style w:type="character" w:customStyle="1" w:styleId="capChar5">
    <w:name w:val="cap Char5"/>
    <w:aliases w:val="cap Char Char5,Caption Char Char4,Caption Char1 Char Char4,cap Char Char1 Char4,Caption Char Char1 Char Char4,cap Char2 Char Char Char4"/>
    <w:rsid w:val="00CD7B97"/>
    <w:rPr>
      <w:b/>
      <w:bCs w:val="0"/>
      <w:lang w:val="en-GB" w:eastAsia="en-US" w:bidi="ar-SA"/>
    </w:rPr>
  </w:style>
  <w:style w:type="character" w:customStyle="1" w:styleId="Head2AZchn">
    <w:name w:val="Head2A Zchn"/>
    <w:aliases w:val="2 Zchn,H2 Zchn,h2 Zchn,DO NOT USE_h2 Zchn,h21 Zchn,UNDERRUBRIK 1-2 Zchn Zchn"/>
    <w:rsid w:val="00CD7B97"/>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D7B97"/>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D7B97"/>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CD7B97"/>
    <w:rPr>
      <w:rFonts w:ascii="Arial" w:hAnsi="Arial" w:cs="Arial" w:hint="default"/>
      <w:sz w:val="22"/>
      <w:lang w:val="en-GB" w:eastAsia="en-GB" w:bidi="ar-SA"/>
    </w:rPr>
  </w:style>
  <w:style w:type="character" w:customStyle="1" w:styleId="T1Zchn">
    <w:name w:val="T1 Zchn"/>
    <w:aliases w:val="Header 6 Zchn Zchn"/>
    <w:rsid w:val="00CD7B97"/>
  </w:style>
  <w:style w:type="character" w:customStyle="1" w:styleId="capChar3">
    <w:name w:val="cap Char3"/>
    <w:aliases w:val="cap Char Char3,Caption Char Char2,Caption Char1 Char Char2,cap Char Char1 Char2,Caption Char Char1 Char Char2,cap Char2 Char Char Char2"/>
    <w:rsid w:val="00CD7B97"/>
    <w:rPr>
      <w:rFonts w:ascii="Times New Roman" w:eastAsia="Batang" w:hAnsi="Times New Roman" w:cs="Times New Roman" w:hint="default"/>
      <w:b/>
      <w:bCs w:val="0"/>
      <w:lang w:val="en-GB"/>
    </w:rPr>
  </w:style>
  <w:style w:type="character" w:customStyle="1" w:styleId="Heading6Char2">
    <w:name w:val="Heading 6 Char2"/>
    <w:rsid w:val="00CD7B97"/>
  </w:style>
  <w:style w:type="character" w:customStyle="1" w:styleId="capChar4">
    <w:name w:val="cap Char4"/>
    <w:aliases w:val="cap Char Char4,Caption Char Char3,Caption Char1 Char Char3,cap Char Char1 Char3,Caption Char Char1 Char Char3,cap Char2 Char Char Char3"/>
    <w:rsid w:val="00CD7B97"/>
    <w:rPr>
      <w:rFonts w:ascii="Times New Roman" w:eastAsia="MS Mincho" w:hAnsi="Times New Roman" w:cs="Times New Roman" w:hint="default"/>
      <w:b/>
      <w:bCs w:val="0"/>
      <w:lang w:val="en-GB"/>
    </w:rPr>
  </w:style>
  <w:style w:type="character" w:customStyle="1" w:styleId="T1Char8">
    <w:name w:val="T1 Char8"/>
    <w:aliases w:val="Header 6 Char Char7"/>
    <w:rsid w:val="00CD7B9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D7B97"/>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D7B97"/>
    <w:rPr>
      <w:rFonts w:ascii="Arial" w:hAnsi="Arial" w:cs="Arial" w:hint="default"/>
      <w:sz w:val="24"/>
      <w:szCs w:val="28"/>
      <w:lang w:val="en-GB" w:eastAsia="en-US"/>
    </w:rPr>
  </w:style>
  <w:style w:type="character" w:customStyle="1" w:styleId="T1Char7">
    <w:name w:val="T1 Char7"/>
    <w:aliases w:val="Header 6 Char Char8"/>
    <w:rsid w:val="00CD7B97"/>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D7B97"/>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D7B97"/>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D7B97"/>
    <w:rPr>
      <w:rFonts w:ascii="Arial" w:hAnsi="Arial" w:cs="Arial" w:hint="default"/>
      <w:sz w:val="24"/>
      <w:szCs w:val="24"/>
      <w:lang w:val="en-GB" w:eastAsia="en-US" w:bidi="he-IL"/>
    </w:rPr>
  </w:style>
  <w:style w:type="character" w:customStyle="1" w:styleId="T1Char9">
    <w:name w:val="T1 Char9"/>
    <w:aliases w:val="Header 6 Char Char9"/>
    <w:rsid w:val="00CD7B97"/>
    <w:rPr>
      <w:rFonts w:ascii="Arial" w:hAnsi="Arial" w:cs="Arial" w:hint="default"/>
      <w:lang w:val="en-GB" w:eastAsia="en-US" w:bidi="he-IL"/>
    </w:rPr>
  </w:style>
  <w:style w:type="character" w:customStyle="1" w:styleId="CharChar210">
    <w:name w:val="Char Char210"/>
    <w:rsid w:val="00CD7B97"/>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CD7B97"/>
    <w:rPr>
      <w:b/>
      <w:bCs w:val="0"/>
      <w:lang w:val="en-GB" w:eastAsia="en-US" w:bidi="ar-SA"/>
    </w:rPr>
  </w:style>
  <w:style w:type="character" w:customStyle="1" w:styleId="CharChar13">
    <w:name w:val="Char Char13"/>
    <w:semiHidden/>
    <w:rsid w:val="00CD7B97"/>
    <w:rPr>
      <w:rFonts w:ascii="SimSun" w:eastAsia="SimSun" w:hAnsi="SimSun" w:hint="eastAsia"/>
      <w:lang w:val="en-GB" w:eastAsia="en-US" w:bidi="ar-SA"/>
    </w:rPr>
  </w:style>
  <w:style w:type="character" w:customStyle="1" w:styleId="Absatz-Standardschriftart1">
    <w:name w:val="Absatz-Standardschriftart1"/>
    <w:rsid w:val="00CD7B97"/>
  </w:style>
  <w:style w:type="character" w:customStyle="1" w:styleId="Absatz-Standardschriftart2">
    <w:name w:val="Absatz-Standardschriftart2"/>
    <w:rsid w:val="00CD7B97"/>
  </w:style>
  <w:style w:type="character" w:customStyle="1" w:styleId="313">
    <w:name w:val="(文字) (文字)31"/>
    <w:rsid w:val="00CD7B97"/>
    <w:rPr>
      <w:rFonts w:ascii="MS Mincho" w:eastAsia="MS Mincho" w:hAnsi="MS Mincho" w:hint="eastAsia"/>
      <w:lang w:val="en-GB" w:eastAsia="ar-SA" w:bidi="ar-SA"/>
    </w:rPr>
  </w:style>
  <w:style w:type="character" w:customStyle="1" w:styleId="110">
    <w:name w:val="(文字) (文字)11"/>
    <w:rsid w:val="00CD7B97"/>
    <w:rPr>
      <w:rFonts w:ascii="MS Mincho" w:eastAsia="MS Mincho" w:hAnsi="MS Mincho" w:hint="eastAsia"/>
      <w:lang w:val="en-GB" w:eastAsia="ar-SA" w:bidi="ar-SA"/>
    </w:rPr>
  </w:style>
  <w:style w:type="character" w:customStyle="1" w:styleId="Absatz-Standardschriftart3">
    <w:name w:val="Absatz-Standardschriftart3"/>
    <w:rsid w:val="00CD7B97"/>
  </w:style>
  <w:style w:type="character" w:customStyle="1" w:styleId="hps">
    <w:name w:val="hps"/>
    <w:rsid w:val="00CD7B97"/>
  </w:style>
  <w:style w:type="character" w:customStyle="1" w:styleId="1f9">
    <w:name w:val="書式なし (文字)1"/>
    <w:rsid w:val="00CD7B97"/>
    <w:rPr>
      <w:rFonts w:ascii="MS Mincho" w:eastAsia="MS Mincho" w:hAnsi="Courier New" w:cs="Courier New" w:hint="eastAsia"/>
      <w:sz w:val="21"/>
      <w:szCs w:val="21"/>
      <w:lang w:val="en-GB" w:eastAsia="en-US"/>
    </w:rPr>
  </w:style>
  <w:style w:type="character" w:customStyle="1" w:styleId="1fa">
    <w:name w:val="文末脚注文字列 (文字)1"/>
    <w:rsid w:val="00CD7B97"/>
    <w:rPr>
      <w:rFonts w:ascii="Times New Roman" w:hAnsi="Times New Roman" w:cs="Times New Roman" w:hint="default"/>
      <w:lang w:val="en-GB" w:eastAsia="en-US"/>
    </w:rPr>
  </w:style>
  <w:style w:type="character" w:customStyle="1" w:styleId="8Char1">
    <w:name w:val="标题 8 Char1"/>
    <w:rsid w:val="00CD7B97"/>
    <w:rPr>
      <w:rFonts w:ascii="Arial" w:hAnsi="Arial" w:cs="Arial" w:hint="default"/>
      <w:sz w:val="36"/>
      <w:lang w:val="en-GB" w:eastAsia="en-US" w:bidi="ar-SA"/>
    </w:rPr>
  </w:style>
  <w:style w:type="character" w:customStyle="1" w:styleId="Char15">
    <w:name w:val="批注文字 Char1"/>
    <w:rsid w:val="00CD7B97"/>
    <w:rPr>
      <w:rFonts w:ascii="SimSun" w:eastAsia="SimSun" w:hAnsi="SimSun" w:hint="eastAsia"/>
      <w:lang w:eastAsia="en-US"/>
    </w:rPr>
  </w:style>
  <w:style w:type="character" w:customStyle="1" w:styleId="Char2">
    <w:name w:val="批注主题 Char2"/>
    <w:rsid w:val="00CD7B97"/>
    <w:rPr>
      <w:rFonts w:ascii="SimSun" w:eastAsia="SimSun" w:hAnsi="SimSun" w:hint="eastAsia"/>
      <w:b/>
      <w:bCs/>
      <w:lang w:eastAsia="en-US"/>
    </w:rPr>
  </w:style>
  <w:style w:type="character" w:customStyle="1" w:styleId="Char16">
    <w:name w:val="注释标题 Char1"/>
    <w:rsid w:val="00CD7B97"/>
    <w:rPr>
      <w:rFonts w:ascii="MS Mincho" w:eastAsia="MS Mincho" w:hAnsi="MS Mincho" w:hint="eastAsia"/>
      <w:lang w:eastAsia="en-US"/>
    </w:rPr>
  </w:style>
  <w:style w:type="character" w:customStyle="1" w:styleId="9Char1">
    <w:name w:val="标题 9 Char1"/>
    <w:rsid w:val="00CD7B97"/>
    <w:rPr>
      <w:rFonts w:ascii="Arial" w:hAnsi="Arial" w:cs="Arial" w:hint="default"/>
      <w:sz w:val="36"/>
      <w:lang w:val="en-GB"/>
    </w:rPr>
  </w:style>
  <w:style w:type="character" w:customStyle="1" w:styleId="Char17">
    <w:name w:val="文档结构图 Char1"/>
    <w:semiHidden/>
    <w:rsid w:val="00CD7B97"/>
    <w:rPr>
      <w:rFonts w:ascii="Tahoma" w:hAnsi="Tahoma" w:cs="Tahoma" w:hint="default"/>
      <w:shd w:val="clear" w:color="auto" w:fill="000080"/>
      <w:lang w:val="en-GB"/>
    </w:rPr>
  </w:style>
  <w:style w:type="character" w:customStyle="1" w:styleId="Char18">
    <w:name w:val="纯文本 Char1"/>
    <w:rsid w:val="00CD7B97"/>
    <w:rPr>
      <w:rFonts w:ascii="Courier New" w:eastAsia="SimSun" w:hAnsi="Courier New" w:cs="Courier New" w:hint="default"/>
      <w:lang w:val="nb-NO"/>
    </w:rPr>
  </w:style>
  <w:style w:type="character" w:customStyle="1" w:styleId="Char19">
    <w:name w:val="批注框文本 Char1"/>
    <w:uiPriority w:val="99"/>
    <w:rsid w:val="00CD7B97"/>
    <w:rPr>
      <w:rFonts w:ascii="Tahoma" w:hAnsi="Tahoma" w:cs="Tahoma" w:hint="default"/>
      <w:sz w:val="16"/>
      <w:szCs w:val="16"/>
      <w:lang w:val="en-GB"/>
    </w:rPr>
  </w:style>
  <w:style w:type="character" w:customStyle="1" w:styleId="Char1a">
    <w:name w:val="尾注文本 Char1"/>
    <w:rsid w:val="00CD7B97"/>
    <w:rPr>
      <w:rFonts w:ascii="SimSun" w:eastAsia="SimSun" w:hAnsi="SimSun" w:hint="eastAsia"/>
      <w:lang w:val="en-GB"/>
    </w:rPr>
  </w:style>
  <w:style w:type="character" w:customStyle="1" w:styleId="Char1b">
    <w:name w:val="正文文本缩进 Char1"/>
    <w:rsid w:val="00CD7B97"/>
    <w:rPr>
      <w:rFonts w:ascii="Batang" w:eastAsia="Batang" w:hAnsi="Batang" w:hint="eastAsia"/>
      <w:lang w:val="en-GB"/>
    </w:rPr>
  </w:style>
  <w:style w:type="character" w:customStyle="1" w:styleId="2Char1">
    <w:name w:val="正文文本 2 Char1"/>
    <w:rsid w:val="00CD7B97"/>
    <w:rPr>
      <w:rFonts w:ascii="CG Times (WN)" w:eastAsia="Malgun Gothic" w:hAnsi="CG Times (WN)" w:hint="default"/>
      <w:i/>
      <w:iCs w:val="0"/>
      <w:lang w:val="en-GB" w:eastAsia="ko-KR"/>
    </w:rPr>
  </w:style>
  <w:style w:type="character" w:customStyle="1" w:styleId="3Char1">
    <w:name w:val="正文文本 3 Char1"/>
    <w:rsid w:val="00CD7B97"/>
    <w:rPr>
      <w:rFonts w:ascii="CG Times (WN)" w:eastAsia="Osaka" w:hAnsi="CG Times (WN)" w:hint="default"/>
      <w:color w:val="000000"/>
      <w:lang w:val="en-GB" w:eastAsia="ko-KR"/>
    </w:rPr>
  </w:style>
  <w:style w:type="character" w:customStyle="1" w:styleId="2Char10">
    <w:name w:val="正文文本缩进 2 Char1"/>
    <w:rsid w:val="00CD7B97"/>
    <w:rPr>
      <w:rFonts w:ascii="CG Times (WN)" w:eastAsia="MS Mincho" w:hAnsi="CG Times (WN)" w:hint="default"/>
      <w:lang w:val="en-GB"/>
    </w:rPr>
  </w:style>
  <w:style w:type="character" w:customStyle="1" w:styleId="HTMLChar1">
    <w:name w:val="HTML 预设格式 Char1"/>
    <w:rsid w:val="00CD7B97"/>
    <w:rPr>
      <w:rFonts w:ascii="Courier New" w:eastAsia="MS Mincho" w:hAnsi="Courier New" w:cs="Courier New" w:hint="default"/>
      <w:lang w:val="en-GB"/>
    </w:rPr>
  </w:style>
  <w:style w:type="character" w:customStyle="1" w:styleId="h48">
    <w:name w:val="h48"/>
    <w:rsid w:val="00CD7B97"/>
    <w:rPr>
      <w:rFonts w:ascii="Arial" w:hAnsi="Arial" w:cs="Arial" w:hint="default"/>
      <w:sz w:val="24"/>
      <w:lang w:val="en-GB"/>
    </w:rPr>
  </w:style>
  <w:style w:type="character" w:customStyle="1" w:styleId="h510">
    <w:name w:val="h51"/>
    <w:rsid w:val="00CD7B97"/>
    <w:rPr>
      <w:rFonts w:ascii="Arial" w:eastAsia="SimSun" w:hAnsi="Arial" w:cs="Arial" w:hint="default"/>
      <w:sz w:val="22"/>
      <w:lang w:val="en-GB" w:eastAsia="en-US" w:bidi="ar-SA"/>
    </w:rPr>
  </w:style>
  <w:style w:type="character" w:customStyle="1" w:styleId="gt-baf-word-clickable1">
    <w:name w:val="gt-baf-word-clickable1"/>
    <w:rsid w:val="00CD7B97"/>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D7B97"/>
    <w:rPr>
      <w:rFonts w:ascii="Arial" w:hAnsi="Arial" w:cs="Arial" w:hint="default"/>
      <w:b/>
      <w:bCs w:val="0"/>
      <w:sz w:val="18"/>
      <w:lang w:val="en-GB" w:eastAsia="en-US"/>
    </w:rPr>
  </w:style>
  <w:style w:type="character" w:customStyle="1" w:styleId="Char20">
    <w:name w:val="메모 주제 Char2"/>
    <w:rsid w:val="00CD7B97"/>
    <w:rPr>
      <w:rFonts w:ascii="Times New Roman" w:eastAsia="Times New Roman" w:hAnsi="Times New Roman" w:cs="Times New Roman" w:hint="default"/>
      <w:b/>
      <w:bCs/>
      <w:lang w:val="en-GB" w:eastAsia="en-US"/>
    </w:rPr>
  </w:style>
  <w:style w:type="character" w:customStyle="1" w:styleId="searchcontent1">
    <w:name w:val="search_content1"/>
    <w:rsid w:val="00CD7B97"/>
    <w:rPr>
      <w:sz w:val="13"/>
      <w:szCs w:val="13"/>
    </w:rPr>
  </w:style>
  <w:style w:type="character" w:customStyle="1" w:styleId="1fb">
    <w:name w:val="純文字 字元1"/>
    <w:rsid w:val="00CD7B97"/>
    <w:rPr>
      <w:rFonts w:ascii="MingLiU" w:eastAsia="MingLiU" w:hAnsi="Courier New" w:cs="Courier New" w:hint="eastAsia"/>
      <w:sz w:val="24"/>
      <w:szCs w:val="24"/>
      <w:lang w:val="en-GB" w:eastAsia="en-US"/>
    </w:rPr>
  </w:style>
  <w:style w:type="character" w:customStyle="1" w:styleId="1fc">
    <w:name w:val="章節附註文字 字元1"/>
    <w:rsid w:val="00CD7B9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D7B97"/>
    <w:rPr>
      <w:rFonts w:ascii="Arial" w:eastAsia="Times New Roman" w:hAnsi="Arial" w:cs="Arial" w:hint="default"/>
      <w:sz w:val="36"/>
      <w:lang w:val="en-GB" w:eastAsia="ja-JP" w:bidi="ar-SA"/>
    </w:rPr>
  </w:style>
  <w:style w:type="character" w:customStyle="1" w:styleId="CommentSubjectChar2">
    <w:name w:val="Comment Subject Char2"/>
    <w:rsid w:val="00CD7B97"/>
    <w:rPr>
      <w:rFonts w:ascii="Times New Roman" w:eastAsia="Times New Roman" w:hAnsi="Times New Roman" w:cs="Times New Roman" w:hint="default"/>
      <w:b/>
      <w:bCs/>
      <w:lang w:val="en-GB"/>
    </w:rPr>
  </w:style>
  <w:style w:type="character" w:customStyle="1" w:styleId="2f7">
    <w:name w:val="段落フォント2"/>
    <w:rsid w:val="00CD7B97"/>
  </w:style>
  <w:style w:type="character" w:customStyle="1" w:styleId="2f8">
    <w:name w:val="コメント参照2"/>
    <w:rsid w:val="00CD7B9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D7B97"/>
    <w:rPr>
      <w:rFonts w:ascii="Arial" w:hAnsi="Arial" w:cs="Arial" w:hint="default"/>
      <w:sz w:val="36"/>
      <w:lang w:val="en-GB" w:eastAsia="en-US"/>
    </w:rPr>
  </w:style>
  <w:style w:type="character" w:customStyle="1" w:styleId="3f2">
    <w:name w:val="段落フォント3"/>
    <w:rsid w:val="00CD7B97"/>
  </w:style>
  <w:style w:type="character" w:customStyle="1" w:styleId="3f3">
    <w:name w:val="コメント参照3"/>
    <w:rsid w:val="00CD7B97"/>
    <w:rPr>
      <w:sz w:val="16"/>
    </w:rPr>
  </w:style>
  <w:style w:type="character" w:customStyle="1" w:styleId="CommentSubjectChar3">
    <w:name w:val="Comment Subject Char3"/>
    <w:rsid w:val="00CD7B97"/>
    <w:rPr>
      <w:rFonts w:ascii="Times New Roman" w:hAnsi="Times New Roman" w:cs="Times New Roman" w:hint="default"/>
      <w:b/>
      <w:bCs/>
      <w:lang w:val="en-GB" w:eastAsia="en-US"/>
    </w:rPr>
  </w:style>
  <w:style w:type="character" w:customStyle="1" w:styleId="1fd">
    <w:name w:val="吹き出し (文字)1"/>
    <w:uiPriority w:val="99"/>
    <w:semiHidden/>
    <w:rsid w:val="00CD7B97"/>
    <w:rPr>
      <w:rFonts w:ascii="MS Mincho" w:eastAsia="MS Mincho" w:hAnsi="Times New Roman" w:hint="eastAsia"/>
      <w:sz w:val="18"/>
      <w:szCs w:val="18"/>
      <w:lang w:val="en-GB" w:eastAsia="en-US"/>
    </w:rPr>
  </w:style>
  <w:style w:type="character" w:customStyle="1" w:styleId="1fe">
    <w:name w:val="見出しマップ (文字)1"/>
    <w:uiPriority w:val="99"/>
    <w:semiHidden/>
    <w:rsid w:val="00CD7B97"/>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D7B97"/>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CD7B97"/>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CD7B97"/>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D7B9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D7B97"/>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D7B9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D7B97"/>
    <w:rPr>
      <w:rFonts w:ascii="Arial" w:eastAsia="PMingLiU" w:hAnsi="Arial" w:cs="Arial" w:hint="default"/>
      <w:b/>
      <w:bCs/>
      <w:i/>
      <w:iCs/>
      <w:color w:val="4F81BD"/>
      <w:lang w:val="en-GB" w:eastAsia="en-US"/>
    </w:rPr>
  </w:style>
  <w:style w:type="character" w:customStyle="1" w:styleId="PlainTable35">
    <w:name w:val="Plain Table 35"/>
    <w:uiPriority w:val="19"/>
    <w:qFormat/>
    <w:rsid w:val="00CD7B97"/>
    <w:rPr>
      <w:i/>
      <w:iCs/>
      <w:color w:val="808080"/>
    </w:rPr>
  </w:style>
  <w:style w:type="character" w:customStyle="1" w:styleId="PlainTable45">
    <w:name w:val="Plain Table 45"/>
    <w:uiPriority w:val="21"/>
    <w:qFormat/>
    <w:rsid w:val="00CD7B97"/>
    <w:rPr>
      <w:b/>
      <w:bCs/>
      <w:i/>
      <w:iCs/>
      <w:color w:val="4F81BD"/>
    </w:rPr>
  </w:style>
  <w:style w:type="character" w:customStyle="1" w:styleId="PlainTable55">
    <w:name w:val="Plain Table 55"/>
    <w:uiPriority w:val="31"/>
    <w:qFormat/>
    <w:rsid w:val="00CD7B97"/>
    <w:rPr>
      <w:smallCaps/>
      <w:color w:val="C0504D"/>
      <w:u w:val="single"/>
    </w:rPr>
  </w:style>
  <w:style w:type="character" w:customStyle="1" w:styleId="TableGridLight5">
    <w:name w:val="Table Grid Light5"/>
    <w:uiPriority w:val="32"/>
    <w:qFormat/>
    <w:rsid w:val="00CD7B97"/>
    <w:rPr>
      <w:b/>
      <w:bCs/>
      <w:smallCaps/>
      <w:color w:val="C0504D"/>
      <w:spacing w:val="5"/>
      <w:u w:val="single"/>
    </w:rPr>
  </w:style>
  <w:style w:type="character" w:customStyle="1" w:styleId="GridTable1Light5">
    <w:name w:val="Grid Table 1 Light5"/>
    <w:uiPriority w:val="33"/>
    <w:qFormat/>
    <w:rsid w:val="00CD7B97"/>
    <w:rPr>
      <w:b/>
      <w:bCs/>
      <w:smallCaps/>
      <w:spacing w:val="5"/>
    </w:rPr>
  </w:style>
  <w:style w:type="character" w:customStyle="1" w:styleId="afc">
    <w:name w:val="註解文字 字元"/>
    <w:rsid w:val="00CD7B97"/>
    <w:rPr>
      <w:rFonts w:ascii="Times New Roman" w:eastAsia="Times New Roman" w:hAnsi="Times New Roman" w:cs="Times New Roman" w:hint="default"/>
      <w:lang w:val="en-GB"/>
    </w:rPr>
  </w:style>
  <w:style w:type="character" w:customStyle="1" w:styleId="1ff2">
    <w:name w:val="註解主旨 字元1"/>
    <w:rsid w:val="00CD7B97"/>
    <w:rPr>
      <w:b/>
      <w:bCs/>
      <w:lang w:val="en-GB" w:eastAsia="sv-SE"/>
    </w:rPr>
  </w:style>
  <w:style w:type="character" w:customStyle="1" w:styleId="NurTextZchn1">
    <w:name w:val="Nur Text Zchn1"/>
    <w:rsid w:val="00CD7B97"/>
    <w:rPr>
      <w:rFonts w:ascii="Courier New" w:hAnsi="Courier New" w:cs="Courier New" w:hint="default"/>
      <w:lang w:val="en-GB" w:eastAsia="en-US"/>
    </w:rPr>
  </w:style>
  <w:style w:type="character" w:customStyle="1" w:styleId="EndnotentextZchn1">
    <w:name w:val="Endnotentext Zchn1"/>
    <w:rsid w:val="00CD7B97"/>
    <w:rPr>
      <w:rFonts w:ascii="Times New Roman" w:hAnsi="Times New Roman" w:cs="Times New Roman" w:hint="default"/>
      <w:lang w:val="en-GB" w:eastAsia="en-US"/>
    </w:rPr>
  </w:style>
  <w:style w:type="character" w:customStyle="1" w:styleId="4f1">
    <w:name w:val="段落フォント4"/>
    <w:rsid w:val="00CD7B97"/>
  </w:style>
  <w:style w:type="character" w:customStyle="1" w:styleId="4f2">
    <w:name w:val="コメント参照4"/>
    <w:rsid w:val="00CD7B97"/>
    <w:rPr>
      <w:sz w:val="16"/>
    </w:rPr>
  </w:style>
  <w:style w:type="character" w:customStyle="1" w:styleId="Char1c">
    <w:name w:val="글자만 Char1"/>
    <w:uiPriority w:val="99"/>
    <w:semiHidden/>
    <w:rsid w:val="00CD7B97"/>
    <w:rPr>
      <w:rFonts w:ascii="Malgun Gothic" w:eastAsia="Malgun Gothic" w:hAnsi="Courier New" w:cs="Courier New" w:hint="eastAsia"/>
      <w:lang w:val="en-GB" w:eastAsia="en-US"/>
    </w:rPr>
  </w:style>
  <w:style w:type="character" w:customStyle="1" w:styleId="Char1d">
    <w:name w:val="미주 텍스트 Char1"/>
    <w:uiPriority w:val="99"/>
    <w:semiHidden/>
    <w:rsid w:val="00CD7B97"/>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D7B97"/>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D7B97"/>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D7B97"/>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D7B97"/>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D7B9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D7B97"/>
  </w:style>
  <w:style w:type="character" w:customStyle="1" w:styleId="CommentSubjectChar4">
    <w:name w:val="Comment Subject Char4"/>
    <w:rsid w:val="00CD7B97"/>
    <w:rPr>
      <w:rFonts w:ascii="Times New Roman" w:hAnsi="Times New Roman" w:cs="Times New Roman" w:hint="default"/>
      <w:b/>
      <w:bCs/>
      <w:lang w:val="en-GB" w:eastAsia="en-US"/>
    </w:rPr>
  </w:style>
  <w:style w:type="character" w:customStyle="1" w:styleId="Char4">
    <w:name w:val="메모 주제 Char"/>
    <w:rsid w:val="00CD7B9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D7B97"/>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D7B97"/>
    <w:rPr>
      <w:rFonts w:ascii="Times New Roman" w:hAnsi="Times New Roman" w:cs="Times New Roman" w:hint="default"/>
      <w:b/>
      <w:bCs w:val="0"/>
      <w:lang w:val="en-GB"/>
    </w:rPr>
  </w:style>
  <w:style w:type="character" w:customStyle="1" w:styleId="Absatz-Standardschriftart5">
    <w:name w:val="Absatz-Standardschriftart5"/>
    <w:rsid w:val="00CD7B97"/>
  </w:style>
  <w:style w:type="character" w:customStyle="1" w:styleId="PlainTable31">
    <w:name w:val="Plain Table 31"/>
    <w:uiPriority w:val="19"/>
    <w:qFormat/>
    <w:rsid w:val="00CD7B97"/>
    <w:rPr>
      <w:i/>
      <w:iCs/>
      <w:color w:val="808080"/>
    </w:rPr>
  </w:style>
  <w:style w:type="character" w:customStyle="1" w:styleId="PlainTable41">
    <w:name w:val="Plain Table 41"/>
    <w:uiPriority w:val="21"/>
    <w:qFormat/>
    <w:rsid w:val="00CD7B97"/>
    <w:rPr>
      <w:b/>
      <w:bCs/>
      <w:i/>
      <w:iCs/>
      <w:color w:val="4F81BD"/>
    </w:rPr>
  </w:style>
  <w:style w:type="character" w:customStyle="1" w:styleId="PlainTable51">
    <w:name w:val="Plain Table 51"/>
    <w:uiPriority w:val="31"/>
    <w:qFormat/>
    <w:rsid w:val="00CD7B97"/>
    <w:rPr>
      <w:smallCaps/>
      <w:color w:val="C0504D"/>
      <w:u w:val="single"/>
    </w:rPr>
  </w:style>
  <w:style w:type="character" w:customStyle="1" w:styleId="TableGridLight1">
    <w:name w:val="Table Grid Light1"/>
    <w:uiPriority w:val="32"/>
    <w:qFormat/>
    <w:rsid w:val="00CD7B97"/>
    <w:rPr>
      <w:b/>
      <w:bCs/>
      <w:smallCaps/>
      <w:color w:val="C0504D"/>
      <w:spacing w:val="5"/>
      <w:u w:val="single"/>
    </w:rPr>
  </w:style>
  <w:style w:type="character" w:customStyle="1" w:styleId="GridTable1Light1">
    <w:name w:val="Grid Table 1 Light1"/>
    <w:uiPriority w:val="33"/>
    <w:qFormat/>
    <w:rsid w:val="00CD7B97"/>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D7B97"/>
    <w:rPr>
      <w:rFonts w:ascii="Arial" w:eastAsia="MS Gothic" w:hAnsi="Arial" w:cs="Times New Roman" w:hint="default"/>
      <w:lang w:val="en-GB" w:eastAsia="en-US"/>
    </w:rPr>
  </w:style>
  <w:style w:type="character" w:customStyle="1" w:styleId="PlainTable32">
    <w:name w:val="Plain Table 32"/>
    <w:uiPriority w:val="19"/>
    <w:qFormat/>
    <w:rsid w:val="00CD7B97"/>
    <w:rPr>
      <w:i/>
      <w:iCs/>
      <w:color w:val="808080"/>
    </w:rPr>
  </w:style>
  <w:style w:type="character" w:customStyle="1" w:styleId="PlainTable42">
    <w:name w:val="Plain Table 42"/>
    <w:uiPriority w:val="21"/>
    <w:qFormat/>
    <w:rsid w:val="00CD7B97"/>
    <w:rPr>
      <w:b/>
      <w:bCs/>
      <w:i/>
      <w:iCs/>
      <w:color w:val="4F81BD"/>
    </w:rPr>
  </w:style>
  <w:style w:type="character" w:customStyle="1" w:styleId="PlainTable52">
    <w:name w:val="Plain Table 52"/>
    <w:uiPriority w:val="31"/>
    <w:qFormat/>
    <w:rsid w:val="00CD7B97"/>
    <w:rPr>
      <w:smallCaps/>
      <w:color w:val="C0504D"/>
      <w:u w:val="single"/>
    </w:rPr>
  </w:style>
  <w:style w:type="character" w:customStyle="1" w:styleId="TableGridLight2">
    <w:name w:val="Table Grid Light2"/>
    <w:uiPriority w:val="32"/>
    <w:qFormat/>
    <w:rsid w:val="00CD7B97"/>
    <w:rPr>
      <w:b/>
      <w:bCs/>
      <w:smallCaps/>
      <w:color w:val="C0504D"/>
      <w:spacing w:val="5"/>
      <w:u w:val="single"/>
    </w:rPr>
  </w:style>
  <w:style w:type="character" w:customStyle="1" w:styleId="GridTable1Light2">
    <w:name w:val="Grid Table 1 Light2"/>
    <w:uiPriority w:val="33"/>
    <w:qFormat/>
    <w:rsid w:val="00CD7B97"/>
    <w:rPr>
      <w:b/>
      <w:bCs/>
      <w:smallCaps/>
      <w:spacing w:val="5"/>
    </w:rPr>
  </w:style>
  <w:style w:type="character" w:customStyle="1" w:styleId="Absatz-Standardschriftart6">
    <w:name w:val="Absatz-Standardschriftart6"/>
    <w:rsid w:val="00CD7B97"/>
  </w:style>
  <w:style w:type="character" w:customStyle="1" w:styleId="PlainTable33">
    <w:name w:val="Plain Table 33"/>
    <w:uiPriority w:val="19"/>
    <w:qFormat/>
    <w:rsid w:val="00CD7B97"/>
    <w:rPr>
      <w:i/>
      <w:iCs/>
      <w:color w:val="808080"/>
    </w:rPr>
  </w:style>
  <w:style w:type="character" w:customStyle="1" w:styleId="PlainTable43">
    <w:name w:val="Plain Table 43"/>
    <w:uiPriority w:val="21"/>
    <w:qFormat/>
    <w:rsid w:val="00CD7B97"/>
    <w:rPr>
      <w:b/>
      <w:bCs/>
      <w:i/>
      <w:iCs/>
      <w:color w:val="4F81BD"/>
    </w:rPr>
  </w:style>
  <w:style w:type="character" w:customStyle="1" w:styleId="PlainTable53">
    <w:name w:val="Plain Table 53"/>
    <w:uiPriority w:val="31"/>
    <w:qFormat/>
    <w:rsid w:val="00CD7B97"/>
    <w:rPr>
      <w:smallCaps/>
      <w:color w:val="C0504D"/>
      <w:u w:val="single"/>
    </w:rPr>
  </w:style>
  <w:style w:type="character" w:customStyle="1" w:styleId="TableGridLight3">
    <w:name w:val="Table Grid Light3"/>
    <w:uiPriority w:val="32"/>
    <w:qFormat/>
    <w:rsid w:val="00CD7B97"/>
    <w:rPr>
      <w:b/>
      <w:bCs/>
      <w:smallCaps/>
      <w:color w:val="C0504D"/>
      <w:spacing w:val="5"/>
      <w:u w:val="single"/>
    </w:rPr>
  </w:style>
  <w:style w:type="character" w:customStyle="1" w:styleId="GridTable1Light3">
    <w:name w:val="Grid Table 1 Light3"/>
    <w:uiPriority w:val="33"/>
    <w:qFormat/>
    <w:rsid w:val="00CD7B97"/>
    <w:rPr>
      <w:b/>
      <w:bCs/>
      <w:smallCaps/>
      <w:spacing w:val="5"/>
    </w:rPr>
  </w:style>
  <w:style w:type="character" w:customStyle="1" w:styleId="Absatz-Standardschriftart7">
    <w:name w:val="Absatz-Standardschriftart7"/>
    <w:rsid w:val="00CD7B97"/>
  </w:style>
  <w:style w:type="character" w:customStyle="1" w:styleId="KommentarthemaZchn">
    <w:name w:val="Kommentarthema Zchn"/>
    <w:rsid w:val="00CD7B97"/>
    <w:rPr>
      <w:b/>
      <w:bCs/>
      <w:lang w:val="en-GB" w:eastAsia="en-US" w:bidi="ar-SA"/>
    </w:rPr>
  </w:style>
  <w:style w:type="table" w:styleId="TableClassic3">
    <w:name w:val="Table Classic 3"/>
    <w:basedOn w:val="TableNormal"/>
    <w:unhideWhenUsed/>
    <w:rsid w:val="00CD7B9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D7B9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D7B9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CD7B9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CD7B9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D7B97"/>
    <w:rPr>
      <w:rFonts w:ascii="Times New Roman" w:eastAsia="Times New Roman" w:hAnsi="Times New Roman"/>
      <w:lang w:val="en-GB" w:eastAsia="en-GB"/>
    </w:rPr>
    <w:tblPr/>
  </w:style>
  <w:style w:type="table" w:customStyle="1" w:styleId="TableGrid21">
    <w:name w:val="Table Grid21"/>
    <w:basedOn w:val="TableNormal"/>
    <w:rsid w:val="00CD7B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CD7B9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CD7B9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CD7B9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CD7B9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CD7B9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CD7B9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CD7B9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CD7B9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CD7B9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CD7B9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D7B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D7B9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CD7B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CD7B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D7B97"/>
    <w:rPr>
      <w:rFonts w:ascii="Times New Roman" w:eastAsia="PMingLiU" w:hAnsi="Times New Roman"/>
      <w:lang w:val="en-GB" w:eastAsia="en-GB"/>
    </w:rPr>
    <w:tblPr/>
  </w:style>
  <w:style w:type="table" w:customStyle="1" w:styleId="TableGrid111">
    <w:name w:val="Table Grid111"/>
    <w:basedOn w:val="TableNormal"/>
    <w:rsid w:val="00CD7B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D7B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D7B9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D7B9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D7B9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CD7B97"/>
    <w:pPr>
      <w:overflowPunct w:val="0"/>
      <w:autoSpaceDE w:val="0"/>
      <w:autoSpaceDN w:val="0"/>
      <w:adjustRightInd w:val="0"/>
    </w:pPr>
    <w:rPr>
      <w:rFonts w:cs="Arial"/>
      <w:bCs/>
      <w:noProof/>
      <w:sz w:val="16"/>
      <w:szCs w:val="16"/>
      <w:lang w:eastAsia="en-GB"/>
    </w:rPr>
  </w:style>
  <w:style w:type="numbering" w:customStyle="1" w:styleId="SGS1">
    <w:name w:val="SGS1"/>
    <w:uiPriority w:val="99"/>
    <w:rsid w:val="00CD7B97"/>
    <w:pPr>
      <w:numPr>
        <w:numId w:val="22"/>
      </w:numPr>
    </w:pPr>
  </w:style>
  <w:style w:type="numbering" w:customStyle="1" w:styleId="SGS">
    <w:name w:val="SGS"/>
    <w:uiPriority w:val="99"/>
    <w:rsid w:val="00CD7B97"/>
    <w:pPr>
      <w:numPr>
        <w:numId w:val="23"/>
      </w:numPr>
    </w:pPr>
  </w:style>
  <w:style w:type="numbering" w:customStyle="1" w:styleId="Style1">
    <w:name w:val="Style1"/>
    <w:uiPriority w:val="99"/>
    <w:rsid w:val="00CD7B97"/>
    <w:pPr>
      <w:numPr>
        <w:numId w:val="24"/>
      </w:numPr>
    </w:pPr>
  </w:style>
  <w:style w:type="numbering" w:customStyle="1" w:styleId="Style11">
    <w:name w:val="Style11"/>
    <w:uiPriority w:val="99"/>
    <w:rsid w:val="00CD7B97"/>
    <w:pPr>
      <w:numPr>
        <w:numId w:val="25"/>
      </w:numPr>
    </w:pPr>
  </w:style>
  <w:style w:type="character" w:styleId="Emphasis">
    <w:name w:val="Emphasis"/>
    <w:qFormat/>
    <w:rsid w:val="00CD7B97"/>
    <w:rPr>
      <w:i/>
      <w:iCs/>
    </w:rPr>
  </w:style>
  <w:style w:type="numbering" w:customStyle="1" w:styleId="NoList2">
    <w:name w:val="No List2"/>
    <w:next w:val="NoList"/>
    <w:semiHidden/>
    <w:rsid w:val="00CD7B97"/>
  </w:style>
  <w:style w:type="numbering" w:customStyle="1" w:styleId="NoList3">
    <w:name w:val="No List3"/>
    <w:next w:val="NoList"/>
    <w:semiHidden/>
    <w:rsid w:val="00CD7B97"/>
  </w:style>
  <w:style w:type="numbering" w:customStyle="1" w:styleId="NoList4">
    <w:name w:val="No List4"/>
    <w:next w:val="NoList"/>
    <w:semiHidden/>
    <w:rsid w:val="00CD7B97"/>
  </w:style>
  <w:style w:type="numbering" w:customStyle="1" w:styleId="NoList5">
    <w:name w:val="No List5"/>
    <w:next w:val="NoList"/>
    <w:semiHidden/>
    <w:rsid w:val="00CD7B97"/>
  </w:style>
  <w:style w:type="numbering" w:customStyle="1" w:styleId="NoList6">
    <w:name w:val="No List6"/>
    <w:next w:val="NoList"/>
    <w:semiHidden/>
    <w:rsid w:val="00CD7B97"/>
  </w:style>
  <w:style w:type="numbering" w:customStyle="1" w:styleId="NoList7">
    <w:name w:val="No List7"/>
    <w:next w:val="NoList"/>
    <w:semiHidden/>
    <w:rsid w:val="00CD7B97"/>
  </w:style>
  <w:style w:type="numbering" w:customStyle="1" w:styleId="NoList11">
    <w:name w:val="No List11"/>
    <w:next w:val="NoList"/>
    <w:semiHidden/>
    <w:rsid w:val="00CD7B97"/>
  </w:style>
  <w:style w:type="numbering" w:customStyle="1" w:styleId="NoList21">
    <w:name w:val="No List21"/>
    <w:next w:val="NoList"/>
    <w:semiHidden/>
    <w:rsid w:val="00CD7B97"/>
  </w:style>
  <w:style w:type="numbering" w:customStyle="1" w:styleId="NoList8">
    <w:name w:val="No List8"/>
    <w:next w:val="NoList"/>
    <w:semiHidden/>
    <w:rsid w:val="00CD7B97"/>
  </w:style>
  <w:style w:type="numbering" w:customStyle="1" w:styleId="NoList12">
    <w:name w:val="No List12"/>
    <w:next w:val="NoList"/>
    <w:semiHidden/>
    <w:rsid w:val="00CD7B97"/>
  </w:style>
  <w:style w:type="numbering" w:customStyle="1" w:styleId="NoList22">
    <w:name w:val="No List22"/>
    <w:next w:val="NoList"/>
    <w:semiHidden/>
    <w:rsid w:val="00CD7B97"/>
  </w:style>
  <w:style w:type="numbering" w:customStyle="1" w:styleId="NoList9">
    <w:name w:val="No List9"/>
    <w:next w:val="NoList"/>
    <w:semiHidden/>
    <w:rsid w:val="00CD7B97"/>
  </w:style>
  <w:style w:type="numbering" w:customStyle="1" w:styleId="NoList13">
    <w:name w:val="No List13"/>
    <w:next w:val="NoList"/>
    <w:semiHidden/>
    <w:rsid w:val="00CD7B97"/>
  </w:style>
  <w:style w:type="numbering" w:customStyle="1" w:styleId="NoList23">
    <w:name w:val="No List23"/>
    <w:next w:val="NoList"/>
    <w:semiHidden/>
    <w:rsid w:val="00CD7B97"/>
  </w:style>
  <w:style w:type="numbering" w:customStyle="1" w:styleId="NoList10">
    <w:name w:val="No List10"/>
    <w:next w:val="NoList"/>
    <w:semiHidden/>
    <w:rsid w:val="00CD7B97"/>
  </w:style>
  <w:style w:type="numbering" w:customStyle="1" w:styleId="NoList14">
    <w:name w:val="No List14"/>
    <w:next w:val="NoList"/>
    <w:semiHidden/>
    <w:rsid w:val="00CD7B97"/>
  </w:style>
  <w:style w:type="numbering" w:customStyle="1" w:styleId="NoList24">
    <w:name w:val="No List24"/>
    <w:next w:val="NoList"/>
    <w:semiHidden/>
    <w:rsid w:val="00CD7B97"/>
  </w:style>
  <w:style w:type="numbering" w:customStyle="1" w:styleId="NoList31">
    <w:name w:val="No List31"/>
    <w:next w:val="NoList"/>
    <w:semiHidden/>
    <w:rsid w:val="00CD7B97"/>
  </w:style>
  <w:style w:type="numbering" w:customStyle="1" w:styleId="NoList41">
    <w:name w:val="No List41"/>
    <w:next w:val="NoList"/>
    <w:semiHidden/>
    <w:rsid w:val="00CD7B97"/>
  </w:style>
  <w:style w:type="numbering" w:customStyle="1" w:styleId="NoList51">
    <w:name w:val="No List51"/>
    <w:next w:val="NoList"/>
    <w:semiHidden/>
    <w:rsid w:val="00CD7B97"/>
  </w:style>
  <w:style w:type="numbering" w:customStyle="1" w:styleId="NoList15">
    <w:name w:val="No List15"/>
    <w:next w:val="NoList"/>
    <w:semiHidden/>
    <w:rsid w:val="00CD7B97"/>
  </w:style>
  <w:style w:type="numbering" w:customStyle="1" w:styleId="NoList16">
    <w:name w:val="No List16"/>
    <w:next w:val="NoList"/>
    <w:semiHidden/>
    <w:rsid w:val="00CD7B97"/>
  </w:style>
  <w:style w:type="numbering" w:customStyle="1" w:styleId="111">
    <w:name w:val="无列表11"/>
    <w:next w:val="NoList"/>
    <w:semiHidden/>
    <w:rsid w:val="00CD7B97"/>
  </w:style>
  <w:style w:type="numbering" w:customStyle="1" w:styleId="1ff3">
    <w:name w:val="목록 없음1"/>
    <w:next w:val="NoList"/>
    <w:semiHidden/>
    <w:unhideWhenUsed/>
    <w:rsid w:val="00CD7B97"/>
  </w:style>
  <w:style w:type="numbering" w:customStyle="1" w:styleId="2f9">
    <w:name w:val="목록 없음2"/>
    <w:next w:val="NoList"/>
    <w:semiHidden/>
    <w:rsid w:val="00CD7B97"/>
  </w:style>
  <w:style w:type="numbering" w:customStyle="1" w:styleId="NoList111">
    <w:name w:val="No List111"/>
    <w:next w:val="NoList"/>
    <w:semiHidden/>
    <w:rsid w:val="00CD7B97"/>
  </w:style>
  <w:style w:type="character" w:customStyle="1" w:styleId="PlainTable34">
    <w:name w:val="Plain Table 34"/>
    <w:uiPriority w:val="19"/>
    <w:qFormat/>
    <w:rsid w:val="00CD7B97"/>
    <w:rPr>
      <w:i/>
      <w:iCs/>
      <w:color w:val="808080"/>
    </w:rPr>
  </w:style>
  <w:style w:type="character" w:customStyle="1" w:styleId="PlainTable44">
    <w:name w:val="Plain Table 44"/>
    <w:uiPriority w:val="21"/>
    <w:qFormat/>
    <w:rsid w:val="00CD7B97"/>
    <w:rPr>
      <w:b/>
      <w:bCs/>
      <w:i/>
      <w:iCs/>
      <w:color w:val="4F81BD"/>
    </w:rPr>
  </w:style>
  <w:style w:type="character" w:customStyle="1" w:styleId="PlainTable54">
    <w:name w:val="Plain Table 54"/>
    <w:uiPriority w:val="31"/>
    <w:qFormat/>
    <w:rsid w:val="00CD7B97"/>
    <w:rPr>
      <w:smallCaps/>
      <w:color w:val="C0504D"/>
      <w:u w:val="single"/>
    </w:rPr>
  </w:style>
  <w:style w:type="character" w:customStyle="1" w:styleId="TableGridLight4">
    <w:name w:val="Table Grid Light4"/>
    <w:uiPriority w:val="32"/>
    <w:qFormat/>
    <w:rsid w:val="00CD7B97"/>
    <w:rPr>
      <w:b/>
      <w:bCs/>
      <w:smallCaps/>
      <w:color w:val="C0504D"/>
      <w:spacing w:val="5"/>
      <w:u w:val="single"/>
    </w:rPr>
  </w:style>
  <w:style w:type="character" w:customStyle="1" w:styleId="GridTable1Light4">
    <w:name w:val="Grid Table 1 Light4"/>
    <w:uiPriority w:val="33"/>
    <w:qFormat/>
    <w:rsid w:val="00CD7B97"/>
    <w:rPr>
      <w:b/>
      <w:bCs/>
      <w:smallCaps/>
      <w:spacing w:val="5"/>
    </w:rPr>
  </w:style>
  <w:style w:type="paragraph" w:customStyle="1" w:styleId="GridTable34">
    <w:name w:val="Grid Table 34"/>
    <w:basedOn w:val="Heading1"/>
    <w:next w:val="Normal"/>
    <w:uiPriority w:val="39"/>
    <w:unhideWhenUsed/>
    <w:qFormat/>
    <w:rsid w:val="00CD7B97"/>
    <w:pPr>
      <w:keepLines w:val="0"/>
      <w:pBdr>
        <w:top w:val="none" w:sz="0" w:space="0" w:color="auto"/>
      </w:pBdr>
      <w:overflowPunct w:val="0"/>
      <w:autoSpaceDE w:val="0"/>
      <w:autoSpaceDN w:val="0"/>
      <w:adjustRightInd w:val="0"/>
      <w:spacing w:before="180" w:line="720" w:lineRule="auto"/>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CD7B97"/>
  </w:style>
  <w:style w:type="numbering" w:customStyle="1" w:styleId="120">
    <w:name w:val="无列表12"/>
    <w:next w:val="NoList"/>
    <w:semiHidden/>
    <w:rsid w:val="00CD7B97"/>
  </w:style>
  <w:style w:type="numbering" w:customStyle="1" w:styleId="NoList18">
    <w:name w:val="No List18"/>
    <w:next w:val="NoList"/>
    <w:semiHidden/>
    <w:rsid w:val="00CD7B97"/>
  </w:style>
  <w:style w:type="paragraph" w:customStyle="1" w:styleId="80">
    <w:name w:val="修订8"/>
    <w:hidden/>
    <w:semiHidden/>
    <w:rsid w:val="00CD7B97"/>
    <w:rPr>
      <w:rFonts w:ascii="Times New Roman" w:eastAsia="Batang" w:hAnsi="Times New Roman"/>
      <w:lang w:val="en-GB" w:eastAsia="en-US"/>
    </w:rPr>
  </w:style>
  <w:style w:type="paragraph" w:customStyle="1" w:styleId="71">
    <w:name w:val="无间隔7"/>
    <w:qFormat/>
    <w:rsid w:val="00CD7B97"/>
    <w:rPr>
      <w:rFonts w:ascii="Times New Roman" w:eastAsia="SimSun" w:hAnsi="Times New Roman"/>
      <w:lang w:val="en-GB" w:eastAsia="en-US"/>
    </w:rPr>
  </w:style>
  <w:style w:type="character" w:customStyle="1" w:styleId="afd">
    <w:name w:val="コメント内容 (文字)"/>
    <w:rsid w:val="00CD7B9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D7B97"/>
    <w:rPr>
      <w:rFonts w:ascii="Arial" w:hAnsi="Arial"/>
      <w:sz w:val="36"/>
      <w:lang w:val="en-GB" w:eastAsia="en-US"/>
    </w:rPr>
  </w:style>
  <w:style w:type="character" w:customStyle="1" w:styleId="ListParagraphChar">
    <w:name w:val="List Paragraph Char"/>
    <w:link w:val="ListParagraph"/>
    <w:uiPriority w:val="34"/>
    <w:locked/>
    <w:rsid w:val="00CD7B97"/>
    <w:rPr>
      <w:rFonts w:ascii="Times New Roman" w:eastAsia="Calibri" w:hAnsi="Times New Roman"/>
      <w:sz w:val="24"/>
      <w:szCs w:val="24"/>
      <w:lang w:eastAsia="en-US"/>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D7B97"/>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D7B97"/>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D7B97"/>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D7B97"/>
    <w:rPr>
      <w:rFonts w:ascii="Times New Roman" w:eastAsia="Yu Mincho" w:hAnsi="Times New Roman"/>
      <w:b/>
      <w:bCs/>
      <w:lang w:val="en-GB" w:eastAsia="en-US"/>
    </w:rPr>
  </w:style>
  <w:style w:type="paragraph" w:customStyle="1" w:styleId="msonormal0">
    <w:name w:val="msonormal"/>
    <w:basedOn w:val="Normal"/>
    <w:rsid w:val="00CD7B97"/>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D7B97"/>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D7B97"/>
    <w:rPr>
      <w:rFonts w:ascii="Times New Roman" w:eastAsia="Yu Mincho" w:hAnsi="Times New Roman"/>
      <w:lang w:val="en-GB" w:eastAsia="en-US"/>
    </w:rPr>
  </w:style>
  <w:style w:type="character" w:customStyle="1" w:styleId="Char5">
    <w:name w:val="批注主题 Char"/>
    <w:rsid w:val="00CD7B97"/>
    <w:rPr>
      <w:b/>
      <w:bCs/>
      <w:lang w:val="en-GB" w:eastAsia="en-US" w:bidi="ar-SA"/>
    </w:rPr>
  </w:style>
  <w:style w:type="paragraph" w:customStyle="1" w:styleId="afe">
    <w:name w:val="无间隔"/>
    <w:qFormat/>
    <w:rsid w:val="00CD7B97"/>
    <w:rPr>
      <w:rFonts w:ascii="Times New Roman" w:eastAsia="SimSun" w:hAnsi="Times New Roman"/>
      <w:lang w:val="en-GB" w:eastAsia="en-US"/>
    </w:rPr>
  </w:style>
  <w:style w:type="numbering" w:customStyle="1" w:styleId="113">
    <w:name w:val="リストなし11"/>
    <w:next w:val="NoList"/>
    <w:uiPriority w:val="99"/>
    <w:semiHidden/>
    <w:unhideWhenUsed/>
    <w:rsid w:val="00CD7B97"/>
  </w:style>
  <w:style w:type="numbering" w:customStyle="1" w:styleId="NoList19">
    <w:name w:val="No List19"/>
    <w:next w:val="NoList"/>
    <w:uiPriority w:val="99"/>
    <w:semiHidden/>
    <w:unhideWhenUsed/>
    <w:rsid w:val="00CD7B97"/>
  </w:style>
  <w:style w:type="numbering" w:customStyle="1" w:styleId="NoList110">
    <w:name w:val="No List110"/>
    <w:next w:val="NoList"/>
    <w:uiPriority w:val="99"/>
    <w:semiHidden/>
    <w:rsid w:val="00CD7B97"/>
  </w:style>
  <w:style w:type="numbering" w:customStyle="1" w:styleId="130">
    <w:name w:val="无列表13"/>
    <w:next w:val="NoList"/>
    <w:semiHidden/>
    <w:rsid w:val="00CD7B97"/>
  </w:style>
  <w:style w:type="numbering" w:customStyle="1" w:styleId="122">
    <w:name w:val="リストなし12"/>
    <w:next w:val="NoList"/>
    <w:uiPriority w:val="99"/>
    <w:semiHidden/>
    <w:unhideWhenUsed/>
    <w:rsid w:val="00CD7B97"/>
  </w:style>
  <w:style w:type="numbering" w:customStyle="1" w:styleId="NoList25">
    <w:name w:val="No List25"/>
    <w:next w:val="NoList"/>
    <w:uiPriority w:val="99"/>
    <w:semiHidden/>
    <w:rsid w:val="00CD7B97"/>
  </w:style>
  <w:style w:type="numbering" w:customStyle="1" w:styleId="1110">
    <w:name w:val="无列表111"/>
    <w:next w:val="NoList"/>
    <w:semiHidden/>
    <w:rsid w:val="00CD7B97"/>
  </w:style>
  <w:style w:type="numbering" w:customStyle="1" w:styleId="1111">
    <w:name w:val="リストなし111"/>
    <w:next w:val="NoList"/>
    <w:uiPriority w:val="99"/>
    <w:semiHidden/>
    <w:unhideWhenUsed/>
    <w:rsid w:val="00CD7B97"/>
  </w:style>
  <w:style w:type="numbering" w:customStyle="1" w:styleId="NoList32">
    <w:name w:val="No List32"/>
    <w:next w:val="NoList"/>
    <w:uiPriority w:val="99"/>
    <w:semiHidden/>
    <w:unhideWhenUsed/>
    <w:rsid w:val="00CD7B97"/>
  </w:style>
  <w:style w:type="table" w:customStyle="1" w:styleId="TableGrid51">
    <w:name w:val="Table Grid51"/>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CD7B97"/>
  </w:style>
  <w:style w:type="numbering" w:customStyle="1" w:styleId="1211">
    <w:name w:val="リストなし121"/>
    <w:next w:val="NoList"/>
    <w:uiPriority w:val="99"/>
    <w:semiHidden/>
    <w:unhideWhenUsed/>
    <w:rsid w:val="00CD7B97"/>
  </w:style>
  <w:style w:type="numbering" w:customStyle="1" w:styleId="NoList112">
    <w:name w:val="No List112"/>
    <w:next w:val="NoList"/>
    <w:uiPriority w:val="99"/>
    <w:semiHidden/>
    <w:unhideWhenUsed/>
    <w:rsid w:val="00CD7B97"/>
  </w:style>
  <w:style w:type="table" w:customStyle="1" w:styleId="TableGrid411">
    <w:name w:val="Table Grid411"/>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CD7B97"/>
  </w:style>
  <w:style w:type="numbering" w:customStyle="1" w:styleId="11111">
    <w:name w:val="リストなし1111"/>
    <w:next w:val="NoList"/>
    <w:uiPriority w:val="99"/>
    <w:semiHidden/>
    <w:unhideWhenUsed/>
    <w:rsid w:val="00CD7B97"/>
  </w:style>
  <w:style w:type="numbering" w:customStyle="1" w:styleId="NoList42">
    <w:name w:val="No List42"/>
    <w:next w:val="NoList"/>
    <w:uiPriority w:val="99"/>
    <w:semiHidden/>
    <w:unhideWhenUsed/>
    <w:rsid w:val="00CD7B97"/>
  </w:style>
  <w:style w:type="table" w:customStyle="1" w:styleId="TableGrid14">
    <w:name w:val="Table Grid14"/>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CD7B97"/>
  </w:style>
  <w:style w:type="table" w:customStyle="1" w:styleId="323">
    <w:name w:val="网格型32"/>
    <w:basedOn w:val="TableNormal"/>
    <w:next w:val="TableGrid"/>
    <w:rsid w:val="00CD7B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CD7B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D7B97"/>
  </w:style>
  <w:style w:type="table" w:customStyle="1" w:styleId="TableClassic22">
    <w:name w:val="Table Classic 22"/>
    <w:basedOn w:val="TableNormal"/>
    <w:next w:val="TableClassic2"/>
    <w:rsid w:val="00CD7B97"/>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CD7B97"/>
  </w:style>
  <w:style w:type="table" w:customStyle="1" w:styleId="TableGrid42">
    <w:name w:val="Table Grid42"/>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CD7B97"/>
  </w:style>
  <w:style w:type="table" w:customStyle="1" w:styleId="3110">
    <w:name w:val="网格型311"/>
    <w:basedOn w:val="TableNormal"/>
    <w:next w:val="TableGrid"/>
    <w:rsid w:val="00CD7B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CD7B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D7B97"/>
  </w:style>
  <w:style w:type="table" w:customStyle="1" w:styleId="TableClassic211">
    <w:name w:val="Table Classic 211"/>
    <w:basedOn w:val="TableNormal"/>
    <w:next w:val="TableClassic2"/>
    <w:rsid w:val="00CD7B97"/>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D7B97"/>
  </w:style>
  <w:style w:type="numbering" w:customStyle="1" w:styleId="NoList113">
    <w:name w:val="No List113"/>
    <w:next w:val="NoList"/>
    <w:uiPriority w:val="99"/>
    <w:semiHidden/>
    <w:rsid w:val="00CD7B97"/>
  </w:style>
  <w:style w:type="numbering" w:customStyle="1" w:styleId="140">
    <w:name w:val="无列表14"/>
    <w:next w:val="NoList"/>
    <w:semiHidden/>
    <w:rsid w:val="00CD7B97"/>
  </w:style>
  <w:style w:type="numbering" w:customStyle="1" w:styleId="141">
    <w:name w:val="リストなし14"/>
    <w:next w:val="NoList"/>
    <w:uiPriority w:val="99"/>
    <w:semiHidden/>
    <w:unhideWhenUsed/>
    <w:rsid w:val="00CD7B97"/>
  </w:style>
  <w:style w:type="numbering" w:customStyle="1" w:styleId="NoList26">
    <w:name w:val="No List26"/>
    <w:next w:val="NoList"/>
    <w:uiPriority w:val="99"/>
    <w:semiHidden/>
    <w:rsid w:val="00CD7B97"/>
  </w:style>
  <w:style w:type="numbering" w:customStyle="1" w:styleId="1130">
    <w:name w:val="无列表113"/>
    <w:next w:val="NoList"/>
    <w:semiHidden/>
    <w:rsid w:val="00CD7B97"/>
  </w:style>
  <w:style w:type="numbering" w:customStyle="1" w:styleId="1131">
    <w:name w:val="リストなし113"/>
    <w:next w:val="NoList"/>
    <w:uiPriority w:val="99"/>
    <w:semiHidden/>
    <w:unhideWhenUsed/>
    <w:rsid w:val="00CD7B97"/>
  </w:style>
  <w:style w:type="numbering" w:customStyle="1" w:styleId="NoList33">
    <w:name w:val="No List33"/>
    <w:next w:val="NoList"/>
    <w:uiPriority w:val="99"/>
    <w:semiHidden/>
    <w:unhideWhenUsed/>
    <w:rsid w:val="00CD7B97"/>
  </w:style>
  <w:style w:type="table" w:customStyle="1" w:styleId="TableGrid52">
    <w:name w:val="Table Grid52"/>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D7B97"/>
  </w:style>
  <w:style w:type="numbering" w:customStyle="1" w:styleId="1221">
    <w:name w:val="リストなし122"/>
    <w:next w:val="NoList"/>
    <w:uiPriority w:val="99"/>
    <w:semiHidden/>
    <w:unhideWhenUsed/>
    <w:rsid w:val="00CD7B97"/>
  </w:style>
  <w:style w:type="numbering" w:customStyle="1" w:styleId="NoList114">
    <w:name w:val="No List114"/>
    <w:next w:val="NoList"/>
    <w:uiPriority w:val="99"/>
    <w:semiHidden/>
    <w:unhideWhenUsed/>
    <w:rsid w:val="00CD7B97"/>
  </w:style>
  <w:style w:type="table" w:customStyle="1" w:styleId="TableGrid412">
    <w:name w:val="Table Grid412"/>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CD7B97"/>
  </w:style>
  <w:style w:type="numbering" w:customStyle="1" w:styleId="11120">
    <w:name w:val="リストなし1112"/>
    <w:next w:val="NoList"/>
    <w:uiPriority w:val="99"/>
    <w:semiHidden/>
    <w:unhideWhenUsed/>
    <w:rsid w:val="00CD7B97"/>
  </w:style>
  <w:style w:type="numbering" w:customStyle="1" w:styleId="NoList43">
    <w:name w:val="No List43"/>
    <w:next w:val="NoList"/>
    <w:uiPriority w:val="99"/>
    <w:semiHidden/>
    <w:unhideWhenUsed/>
    <w:rsid w:val="00CD7B97"/>
  </w:style>
  <w:style w:type="table" w:customStyle="1" w:styleId="TableGrid62">
    <w:name w:val="Table Grid62"/>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CD7B97"/>
  </w:style>
  <w:style w:type="numbering" w:customStyle="1" w:styleId="1310">
    <w:name w:val="リストなし131"/>
    <w:next w:val="NoList"/>
    <w:uiPriority w:val="99"/>
    <w:semiHidden/>
    <w:unhideWhenUsed/>
    <w:rsid w:val="00CD7B97"/>
  </w:style>
  <w:style w:type="numbering" w:customStyle="1" w:styleId="NoList122">
    <w:name w:val="No List122"/>
    <w:next w:val="NoList"/>
    <w:uiPriority w:val="99"/>
    <w:semiHidden/>
    <w:unhideWhenUsed/>
    <w:rsid w:val="00CD7B97"/>
  </w:style>
  <w:style w:type="numbering" w:customStyle="1" w:styleId="11210">
    <w:name w:val="无列表1121"/>
    <w:next w:val="NoList"/>
    <w:semiHidden/>
    <w:rsid w:val="00CD7B97"/>
  </w:style>
  <w:style w:type="numbering" w:customStyle="1" w:styleId="11211">
    <w:name w:val="リストなし1121"/>
    <w:next w:val="NoList"/>
    <w:uiPriority w:val="99"/>
    <w:semiHidden/>
    <w:unhideWhenUsed/>
    <w:rsid w:val="00CD7B97"/>
  </w:style>
  <w:style w:type="numbering" w:customStyle="1" w:styleId="NoList27">
    <w:name w:val="No List27"/>
    <w:next w:val="NoList"/>
    <w:uiPriority w:val="99"/>
    <w:semiHidden/>
    <w:unhideWhenUsed/>
    <w:rsid w:val="00CD7B97"/>
  </w:style>
  <w:style w:type="numbering" w:customStyle="1" w:styleId="NoList115">
    <w:name w:val="No List115"/>
    <w:next w:val="NoList"/>
    <w:uiPriority w:val="99"/>
    <w:semiHidden/>
    <w:rsid w:val="00CD7B97"/>
  </w:style>
  <w:style w:type="numbering" w:customStyle="1" w:styleId="150">
    <w:name w:val="无列表15"/>
    <w:next w:val="NoList"/>
    <w:semiHidden/>
    <w:rsid w:val="00CD7B97"/>
  </w:style>
  <w:style w:type="numbering" w:customStyle="1" w:styleId="151">
    <w:name w:val="リストなし15"/>
    <w:next w:val="NoList"/>
    <w:uiPriority w:val="99"/>
    <w:semiHidden/>
    <w:unhideWhenUsed/>
    <w:rsid w:val="00CD7B97"/>
  </w:style>
  <w:style w:type="numbering" w:customStyle="1" w:styleId="NoList28">
    <w:name w:val="No List28"/>
    <w:next w:val="NoList"/>
    <w:uiPriority w:val="99"/>
    <w:semiHidden/>
    <w:rsid w:val="00CD7B97"/>
  </w:style>
  <w:style w:type="numbering" w:customStyle="1" w:styleId="114">
    <w:name w:val="无列表114"/>
    <w:next w:val="NoList"/>
    <w:semiHidden/>
    <w:rsid w:val="00CD7B97"/>
  </w:style>
  <w:style w:type="numbering" w:customStyle="1" w:styleId="1140">
    <w:name w:val="リストなし114"/>
    <w:next w:val="NoList"/>
    <w:uiPriority w:val="99"/>
    <w:semiHidden/>
    <w:unhideWhenUsed/>
    <w:rsid w:val="00CD7B97"/>
  </w:style>
  <w:style w:type="numbering" w:customStyle="1" w:styleId="NoList34">
    <w:name w:val="No List34"/>
    <w:next w:val="NoList"/>
    <w:uiPriority w:val="99"/>
    <w:semiHidden/>
    <w:unhideWhenUsed/>
    <w:rsid w:val="00CD7B97"/>
  </w:style>
  <w:style w:type="table" w:customStyle="1" w:styleId="TableGrid53">
    <w:name w:val="Table Grid53"/>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CD7B97"/>
  </w:style>
  <w:style w:type="numbering" w:customStyle="1" w:styleId="1230">
    <w:name w:val="リストなし123"/>
    <w:next w:val="NoList"/>
    <w:uiPriority w:val="99"/>
    <w:semiHidden/>
    <w:unhideWhenUsed/>
    <w:rsid w:val="00CD7B97"/>
  </w:style>
  <w:style w:type="numbering" w:customStyle="1" w:styleId="NoList116">
    <w:name w:val="No List116"/>
    <w:next w:val="NoList"/>
    <w:uiPriority w:val="99"/>
    <w:semiHidden/>
    <w:unhideWhenUsed/>
    <w:rsid w:val="00CD7B97"/>
  </w:style>
  <w:style w:type="table" w:customStyle="1" w:styleId="TableGrid413">
    <w:name w:val="Table Grid413"/>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CD7B97"/>
  </w:style>
  <w:style w:type="numbering" w:customStyle="1" w:styleId="11130">
    <w:name w:val="リストなし1113"/>
    <w:next w:val="NoList"/>
    <w:uiPriority w:val="99"/>
    <w:semiHidden/>
    <w:unhideWhenUsed/>
    <w:rsid w:val="00CD7B97"/>
  </w:style>
  <w:style w:type="numbering" w:customStyle="1" w:styleId="NoList44">
    <w:name w:val="No List44"/>
    <w:next w:val="NoList"/>
    <w:uiPriority w:val="99"/>
    <w:semiHidden/>
    <w:unhideWhenUsed/>
    <w:rsid w:val="00CD7B97"/>
  </w:style>
  <w:style w:type="table" w:customStyle="1" w:styleId="TableGrid63">
    <w:name w:val="Table Grid63"/>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CD7B97"/>
  </w:style>
  <w:style w:type="numbering" w:customStyle="1" w:styleId="1321">
    <w:name w:val="リストなし132"/>
    <w:next w:val="NoList"/>
    <w:uiPriority w:val="99"/>
    <w:semiHidden/>
    <w:unhideWhenUsed/>
    <w:rsid w:val="00CD7B97"/>
  </w:style>
  <w:style w:type="numbering" w:customStyle="1" w:styleId="NoList123">
    <w:name w:val="No List123"/>
    <w:next w:val="NoList"/>
    <w:uiPriority w:val="99"/>
    <w:semiHidden/>
    <w:unhideWhenUsed/>
    <w:rsid w:val="00CD7B97"/>
  </w:style>
  <w:style w:type="numbering" w:customStyle="1" w:styleId="1122">
    <w:name w:val="无列表1122"/>
    <w:next w:val="NoList"/>
    <w:semiHidden/>
    <w:rsid w:val="00CD7B97"/>
  </w:style>
  <w:style w:type="numbering" w:customStyle="1" w:styleId="11220">
    <w:name w:val="リストなし1122"/>
    <w:next w:val="NoList"/>
    <w:uiPriority w:val="99"/>
    <w:semiHidden/>
    <w:unhideWhenUsed/>
    <w:rsid w:val="00CD7B97"/>
  </w:style>
  <w:style w:type="numbering" w:customStyle="1" w:styleId="NoList29">
    <w:name w:val="No List29"/>
    <w:next w:val="NoList"/>
    <w:uiPriority w:val="99"/>
    <w:semiHidden/>
    <w:unhideWhenUsed/>
    <w:rsid w:val="00CD7B97"/>
  </w:style>
  <w:style w:type="numbering" w:customStyle="1" w:styleId="NoList117">
    <w:name w:val="No List117"/>
    <w:next w:val="NoList"/>
    <w:uiPriority w:val="99"/>
    <w:semiHidden/>
    <w:rsid w:val="00CD7B97"/>
  </w:style>
  <w:style w:type="numbering" w:customStyle="1" w:styleId="160">
    <w:name w:val="无列表16"/>
    <w:next w:val="NoList"/>
    <w:semiHidden/>
    <w:rsid w:val="00CD7B97"/>
  </w:style>
  <w:style w:type="numbering" w:customStyle="1" w:styleId="161">
    <w:name w:val="リストなし16"/>
    <w:next w:val="NoList"/>
    <w:uiPriority w:val="99"/>
    <w:semiHidden/>
    <w:unhideWhenUsed/>
    <w:rsid w:val="00CD7B97"/>
  </w:style>
  <w:style w:type="numbering" w:customStyle="1" w:styleId="NoList210">
    <w:name w:val="No List210"/>
    <w:next w:val="NoList"/>
    <w:uiPriority w:val="99"/>
    <w:semiHidden/>
    <w:rsid w:val="00CD7B97"/>
  </w:style>
  <w:style w:type="numbering" w:customStyle="1" w:styleId="115">
    <w:name w:val="无列表115"/>
    <w:next w:val="NoList"/>
    <w:semiHidden/>
    <w:rsid w:val="00CD7B97"/>
  </w:style>
  <w:style w:type="numbering" w:customStyle="1" w:styleId="1150">
    <w:name w:val="リストなし115"/>
    <w:next w:val="NoList"/>
    <w:uiPriority w:val="99"/>
    <w:semiHidden/>
    <w:unhideWhenUsed/>
    <w:rsid w:val="00CD7B97"/>
  </w:style>
  <w:style w:type="numbering" w:customStyle="1" w:styleId="NoList35">
    <w:name w:val="No List35"/>
    <w:next w:val="NoList"/>
    <w:uiPriority w:val="99"/>
    <w:semiHidden/>
    <w:unhideWhenUsed/>
    <w:rsid w:val="00CD7B97"/>
  </w:style>
  <w:style w:type="table" w:customStyle="1" w:styleId="TableGrid54">
    <w:name w:val="Table Grid54"/>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CD7B97"/>
  </w:style>
  <w:style w:type="numbering" w:customStyle="1" w:styleId="1240">
    <w:name w:val="リストなし124"/>
    <w:next w:val="NoList"/>
    <w:uiPriority w:val="99"/>
    <w:semiHidden/>
    <w:unhideWhenUsed/>
    <w:rsid w:val="00CD7B97"/>
  </w:style>
  <w:style w:type="numbering" w:customStyle="1" w:styleId="NoList118">
    <w:name w:val="No List118"/>
    <w:next w:val="NoList"/>
    <w:uiPriority w:val="99"/>
    <w:semiHidden/>
    <w:unhideWhenUsed/>
    <w:rsid w:val="00CD7B97"/>
  </w:style>
  <w:style w:type="table" w:customStyle="1" w:styleId="TableGrid414">
    <w:name w:val="Table Grid414"/>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CD7B97"/>
  </w:style>
  <w:style w:type="numbering" w:customStyle="1" w:styleId="11140">
    <w:name w:val="リストなし1114"/>
    <w:next w:val="NoList"/>
    <w:uiPriority w:val="99"/>
    <w:semiHidden/>
    <w:unhideWhenUsed/>
    <w:rsid w:val="00CD7B97"/>
  </w:style>
  <w:style w:type="numbering" w:customStyle="1" w:styleId="NoList45">
    <w:name w:val="No List45"/>
    <w:next w:val="NoList"/>
    <w:uiPriority w:val="99"/>
    <w:semiHidden/>
    <w:unhideWhenUsed/>
    <w:rsid w:val="00CD7B97"/>
  </w:style>
  <w:style w:type="table" w:customStyle="1" w:styleId="TableGrid64">
    <w:name w:val="Table Grid64"/>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CD7B97"/>
  </w:style>
  <w:style w:type="numbering" w:customStyle="1" w:styleId="1330">
    <w:name w:val="リストなし133"/>
    <w:next w:val="NoList"/>
    <w:uiPriority w:val="99"/>
    <w:semiHidden/>
    <w:unhideWhenUsed/>
    <w:rsid w:val="00CD7B97"/>
  </w:style>
  <w:style w:type="numbering" w:customStyle="1" w:styleId="NoList124">
    <w:name w:val="No List124"/>
    <w:next w:val="NoList"/>
    <w:uiPriority w:val="99"/>
    <w:semiHidden/>
    <w:unhideWhenUsed/>
    <w:rsid w:val="00CD7B97"/>
  </w:style>
  <w:style w:type="numbering" w:customStyle="1" w:styleId="1123">
    <w:name w:val="无列表1123"/>
    <w:next w:val="NoList"/>
    <w:semiHidden/>
    <w:rsid w:val="00CD7B97"/>
  </w:style>
  <w:style w:type="numbering" w:customStyle="1" w:styleId="11230">
    <w:name w:val="リストなし1123"/>
    <w:next w:val="NoList"/>
    <w:uiPriority w:val="99"/>
    <w:semiHidden/>
    <w:unhideWhenUsed/>
    <w:rsid w:val="00CD7B97"/>
  </w:style>
  <w:style w:type="character" w:customStyle="1" w:styleId="1ff6">
    <w:name w:val="註解文字 字元1"/>
    <w:uiPriority w:val="99"/>
    <w:rsid w:val="00CD7B97"/>
    <w:rPr>
      <w:lang w:eastAsia="en-US"/>
    </w:rPr>
  </w:style>
  <w:style w:type="paragraph" w:customStyle="1" w:styleId="72">
    <w:name w:val="吹き出し7"/>
    <w:basedOn w:val="Normal"/>
    <w:rsid w:val="00CD7B97"/>
    <w:rPr>
      <w:rFonts w:ascii="Tahoma" w:hAnsi="Tahoma" w:cs="Tahoma"/>
      <w:sz w:val="16"/>
      <w:szCs w:val="16"/>
      <w:lang w:eastAsia="en-GB"/>
    </w:rPr>
  </w:style>
  <w:style w:type="paragraph" w:customStyle="1" w:styleId="56">
    <w:name w:val="変更箇所5"/>
    <w:hidden/>
    <w:semiHidden/>
    <w:rsid w:val="00CD7B97"/>
    <w:rPr>
      <w:rFonts w:ascii="Times New Roman" w:hAnsi="Times New Roman"/>
      <w:lang w:val="en-GB" w:eastAsia="en-US"/>
    </w:rPr>
  </w:style>
  <w:style w:type="character" w:customStyle="1" w:styleId="57">
    <w:name w:val="段落フォント5"/>
    <w:rsid w:val="00CD7B97"/>
  </w:style>
  <w:style w:type="character" w:customStyle="1" w:styleId="58">
    <w:name w:val="コメント参照5"/>
    <w:rsid w:val="00CD7B97"/>
    <w:rPr>
      <w:sz w:val="16"/>
    </w:rPr>
  </w:style>
  <w:style w:type="paragraph" w:customStyle="1" w:styleId="59">
    <w:name w:val="図表番号5"/>
    <w:basedOn w:val="Normal"/>
    <w:rsid w:val="00CD7B97"/>
    <w:pPr>
      <w:suppressLineNumbers/>
      <w:suppressAutoHyphens/>
      <w:spacing w:before="120" w:after="120"/>
    </w:pPr>
    <w:rPr>
      <w:rFonts w:cs="Mangal"/>
      <w:i/>
      <w:iCs/>
      <w:sz w:val="24"/>
      <w:szCs w:val="24"/>
      <w:lang w:eastAsia="ar-SA"/>
    </w:rPr>
  </w:style>
  <w:style w:type="paragraph" w:customStyle="1" w:styleId="5a">
    <w:name w:val="段落番号5"/>
    <w:basedOn w:val="List"/>
    <w:rsid w:val="00CD7B97"/>
    <w:pPr>
      <w:tabs>
        <w:tab w:val="num" w:pos="644"/>
      </w:tabs>
      <w:suppressAutoHyphens/>
      <w:ind w:left="644" w:firstLineChars="0" w:hanging="360"/>
    </w:pPr>
    <w:rPr>
      <w:rFonts w:cs="CG Times (WN)"/>
      <w:lang w:eastAsia="ar-SA"/>
    </w:rPr>
  </w:style>
  <w:style w:type="paragraph" w:customStyle="1" w:styleId="250">
    <w:name w:val="段落番号 25"/>
    <w:basedOn w:val="5a"/>
    <w:rsid w:val="00CD7B97"/>
    <w:pPr>
      <w:ind w:left="851" w:hanging="284"/>
    </w:pPr>
  </w:style>
  <w:style w:type="paragraph" w:customStyle="1" w:styleId="5b">
    <w:name w:val="箇条書き5"/>
    <w:basedOn w:val="List"/>
    <w:rsid w:val="00CD7B97"/>
    <w:pPr>
      <w:tabs>
        <w:tab w:val="num" w:pos="644"/>
      </w:tabs>
      <w:suppressAutoHyphens/>
      <w:ind w:left="644" w:firstLineChars="0" w:hanging="360"/>
    </w:pPr>
    <w:rPr>
      <w:rFonts w:cs="CG Times (WN)"/>
      <w:lang w:eastAsia="ar-SA"/>
    </w:rPr>
  </w:style>
  <w:style w:type="paragraph" w:customStyle="1" w:styleId="251">
    <w:name w:val="箇条書き 25"/>
    <w:basedOn w:val="5b"/>
    <w:rsid w:val="00CD7B97"/>
    <w:pPr>
      <w:tabs>
        <w:tab w:val="clear" w:pos="644"/>
        <w:tab w:val="num" w:pos="1494"/>
      </w:tabs>
      <w:ind w:left="851" w:hanging="284"/>
    </w:pPr>
  </w:style>
  <w:style w:type="paragraph" w:customStyle="1" w:styleId="350">
    <w:name w:val="箇条書き 35"/>
    <w:basedOn w:val="251"/>
    <w:rsid w:val="00CD7B97"/>
    <w:pPr>
      <w:ind w:left="1135"/>
    </w:pPr>
  </w:style>
  <w:style w:type="paragraph" w:customStyle="1" w:styleId="252">
    <w:name w:val="一覧 25"/>
    <w:basedOn w:val="List"/>
    <w:rsid w:val="00CD7B97"/>
    <w:pPr>
      <w:suppressAutoHyphens/>
      <w:ind w:left="851" w:firstLineChars="0" w:hanging="284"/>
    </w:pPr>
    <w:rPr>
      <w:rFonts w:cs="CG Times (WN)"/>
      <w:lang w:eastAsia="ar-SA"/>
    </w:rPr>
  </w:style>
  <w:style w:type="paragraph" w:customStyle="1" w:styleId="351">
    <w:name w:val="一覧 35"/>
    <w:basedOn w:val="252"/>
    <w:rsid w:val="00CD7B97"/>
    <w:pPr>
      <w:ind w:left="1135"/>
    </w:pPr>
  </w:style>
  <w:style w:type="paragraph" w:customStyle="1" w:styleId="450">
    <w:name w:val="一覧 45"/>
    <w:basedOn w:val="351"/>
    <w:rsid w:val="00CD7B97"/>
    <w:pPr>
      <w:ind w:left="1418"/>
    </w:pPr>
  </w:style>
  <w:style w:type="paragraph" w:customStyle="1" w:styleId="550">
    <w:name w:val="一覧 55"/>
    <w:basedOn w:val="450"/>
    <w:rsid w:val="00CD7B97"/>
    <w:pPr>
      <w:ind w:left="1702"/>
    </w:pPr>
  </w:style>
  <w:style w:type="paragraph" w:customStyle="1" w:styleId="451">
    <w:name w:val="箇条書き 45"/>
    <w:basedOn w:val="350"/>
    <w:rsid w:val="00CD7B97"/>
    <w:pPr>
      <w:ind w:left="1418"/>
    </w:pPr>
  </w:style>
  <w:style w:type="paragraph" w:customStyle="1" w:styleId="551">
    <w:name w:val="箇条書き 55"/>
    <w:basedOn w:val="451"/>
    <w:rsid w:val="00CD7B97"/>
    <w:pPr>
      <w:ind w:left="1702"/>
    </w:pPr>
  </w:style>
  <w:style w:type="paragraph" w:customStyle="1" w:styleId="5c">
    <w:name w:val="コメント文字列5"/>
    <w:basedOn w:val="Normal"/>
    <w:rsid w:val="00CD7B97"/>
    <w:pPr>
      <w:suppressAutoHyphens/>
    </w:pPr>
    <w:rPr>
      <w:rFonts w:cs="CG Times (WN)"/>
      <w:lang w:eastAsia="ar-SA"/>
    </w:rPr>
  </w:style>
  <w:style w:type="paragraph" w:customStyle="1" w:styleId="5d">
    <w:name w:val="コメント内容5"/>
    <w:basedOn w:val="5c"/>
    <w:next w:val="5c"/>
    <w:rsid w:val="00CD7B97"/>
    <w:rPr>
      <w:b/>
      <w:bCs/>
    </w:rPr>
  </w:style>
  <w:style w:type="paragraph" w:customStyle="1" w:styleId="5e">
    <w:name w:val="見出しマップ5"/>
    <w:basedOn w:val="Normal"/>
    <w:rsid w:val="00CD7B97"/>
    <w:pPr>
      <w:shd w:val="clear" w:color="auto" w:fill="000080"/>
      <w:suppressAutoHyphens/>
    </w:pPr>
    <w:rPr>
      <w:rFonts w:ascii="Tahoma" w:hAnsi="Tahoma" w:cs="Tahoma"/>
      <w:lang w:eastAsia="ar-SA"/>
    </w:rPr>
  </w:style>
  <w:style w:type="paragraph" w:customStyle="1" w:styleId="5f">
    <w:name w:val="書式なし5"/>
    <w:basedOn w:val="Normal"/>
    <w:rsid w:val="00CD7B97"/>
    <w:pPr>
      <w:suppressAutoHyphens/>
    </w:pPr>
    <w:rPr>
      <w:rFonts w:ascii="Courier New" w:hAnsi="Courier New" w:cs="CG Times (WN)"/>
      <w:lang w:val="nb-NO" w:eastAsia="ar-SA"/>
    </w:rPr>
  </w:style>
  <w:style w:type="paragraph" w:customStyle="1" w:styleId="Web5">
    <w:name w:val="標準 (Web)5"/>
    <w:basedOn w:val="Normal"/>
    <w:rsid w:val="00CD7B97"/>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CD7B97"/>
    <w:pPr>
      <w:suppressAutoHyphens/>
      <w:ind w:left="567"/>
    </w:pPr>
    <w:rPr>
      <w:rFonts w:ascii="Arial" w:hAnsi="Arial" w:cs="Arial"/>
      <w:lang w:eastAsia="ar-SA"/>
    </w:rPr>
  </w:style>
  <w:style w:type="paragraph" w:customStyle="1" w:styleId="5f0">
    <w:name w:val="標準インデント5"/>
    <w:basedOn w:val="Normal"/>
    <w:rsid w:val="00CD7B97"/>
    <w:pPr>
      <w:suppressAutoHyphens/>
      <w:ind w:left="708"/>
    </w:pPr>
    <w:rPr>
      <w:rFonts w:cs="CG Times (WN)"/>
      <w:lang w:eastAsia="ar-SA"/>
    </w:rPr>
  </w:style>
  <w:style w:type="paragraph" w:customStyle="1" w:styleId="5f1">
    <w:name w:val="記5"/>
    <w:basedOn w:val="Normal"/>
    <w:next w:val="Normal"/>
    <w:rsid w:val="00CD7B97"/>
    <w:pPr>
      <w:suppressAutoHyphens/>
    </w:pPr>
    <w:rPr>
      <w:rFonts w:cs="CG Times (WN)"/>
      <w:lang w:eastAsia="ar-SA"/>
    </w:rPr>
  </w:style>
  <w:style w:type="paragraph" w:customStyle="1" w:styleId="HTML5">
    <w:name w:val="HTML 書式付き5"/>
    <w:basedOn w:val="Normal"/>
    <w:rsid w:val="00CD7B97"/>
    <w:pPr>
      <w:suppressAutoHyphens/>
    </w:pPr>
    <w:rPr>
      <w:rFonts w:ascii="Courier New" w:hAnsi="Courier New" w:cs="Courier New"/>
      <w:lang w:eastAsia="ar-SA"/>
    </w:rPr>
  </w:style>
  <w:style w:type="paragraph" w:customStyle="1" w:styleId="254">
    <w:name w:val="本文 25"/>
    <w:basedOn w:val="Normal"/>
    <w:rsid w:val="00CD7B97"/>
    <w:pPr>
      <w:suppressAutoHyphens/>
      <w:spacing w:after="120"/>
    </w:pPr>
    <w:rPr>
      <w:rFonts w:cs="CG Times (WN)"/>
      <w:lang w:eastAsia="ar-SA"/>
    </w:rPr>
  </w:style>
  <w:style w:type="paragraph" w:customStyle="1" w:styleId="352">
    <w:name w:val="本文 35"/>
    <w:basedOn w:val="Normal"/>
    <w:rsid w:val="00CD7B97"/>
    <w:pPr>
      <w:suppressAutoHyphens/>
      <w:spacing w:after="120"/>
    </w:pPr>
    <w:rPr>
      <w:rFonts w:cs="CG Times (WN)"/>
      <w:lang w:eastAsia="ar-SA"/>
    </w:rPr>
  </w:style>
  <w:style w:type="paragraph" w:customStyle="1" w:styleId="93">
    <w:name w:val="目录 93"/>
    <w:basedOn w:val="TOC8"/>
    <w:rsid w:val="00CD7B97"/>
    <w:pPr>
      <w:overflowPunct w:val="0"/>
      <w:autoSpaceDE w:val="0"/>
      <w:autoSpaceDN w:val="0"/>
      <w:adjustRightInd w:val="0"/>
      <w:ind w:left="1418" w:hanging="1418"/>
      <w:textAlignment w:val="baseline"/>
    </w:pPr>
    <w:rPr>
      <w:lang w:val="en-GB" w:eastAsia="en-GB"/>
    </w:rPr>
  </w:style>
  <w:style w:type="paragraph" w:customStyle="1" w:styleId="3f4">
    <w:name w:val="题注3"/>
    <w:basedOn w:val="Normal"/>
    <w:next w:val="Normal"/>
    <w:rsid w:val="00CD7B97"/>
    <w:pPr>
      <w:overflowPunct w:val="0"/>
      <w:autoSpaceDE w:val="0"/>
      <w:autoSpaceDN w:val="0"/>
      <w:adjustRightInd w:val="0"/>
      <w:spacing w:before="120" w:after="120"/>
      <w:textAlignment w:val="baseline"/>
    </w:pPr>
    <w:rPr>
      <w:b/>
      <w:lang w:eastAsia="en-GB"/>
    </w:rPr>
  </w:style>
  <w:style w:type="paragraph" w:customStyle="1" w:styleId="3f5">
    <w:name w:val="图表目录3"/>
    <w:basedOn w:val="Normal"/>
    <w:next w:val="Normal"/>
    <w:rsid w:val="00CD7B97"/>
    <w:pPr>
      <w:overflowPunct w:val="0"/>
      <w:autoSpaceDE w:val="0"/>
      <w:autoSpaceDN w:val="0"/>
      <w:adjustRightInd w:val="0"/>
      <w:ind w:left="400" w:hanging="400"/>
      <w:jc w:val="center"/>
      <w:textAlignment w:val="baseline"/>
    </w:pPr>
    <w:rPr>
      <w:b/>
      <w:lang w:eastAsia="en-GB"/>
    </w:rPr>
  </w:style>
  <w:style w:type="paragraph" w:customStyle="1" w:styleId="qqq">
    <w:name w:val="qqq"/>
    <w:basedOn w:val="Heading5"/>
    <w:link w:val="qqqChar"/>
    <w:qFormat/>
    <w:rsid w:val="00CD7B97"/>
    <w:pPr>
      <w:keepNext/>
      <w:keepLines/>
      <w:overflowPunct w:val="0"/>
      <w:autoSpaceDE w:val="0"/>
      <w:autoSpaceDN w:val="0"/>
      <w:adjustRightInd w:val="0"/>
      <w:spacing w:before="120" w:after="180"/>
      <w:ind w:left="1701" w:hanging="1701"/>
      <w:textAlignment w:val="baseline"/>
    </w:pPr>
    <w:rPr>
      <w:rFonts w:ascii="Arial" w:eastAsia="Times New Roman" w:hAnsi="Arial"/>
      <w:b w:val="0"/>
      <w:bCs w:val="0"/>
      <w:i w:val="0"/>
      <w:iCs w:val="0"/>
      <w:sz w:val="22"/>
      <w:szCs w:val="20"/>
      <w:lang w:eastAsia="en-GB"/>
    </w:rPr>
  </w:style>
  <w:style w:type="character" w:customStyle="1" w:styleId="qqqChar">
    <w:name w:val="qqq Char"/>
    <w:link w:val="qqq"/>
    <w:rsid w:val="00CD7B97"/>
    <w:rPr>
      <w:rFonts w:ascii="Arial" w:eastAsia="Times New Roman" w:hAnsi="Arial"/>
      <w:sz w:val="22"/>
      <w:lang w:val="en-GB" w:eastAsia="en-GB"/>
    </w:rPr>
  </w:style>
  <w:style w:type="paragraph" w:customStyle="1" w:styleId="ZchnZchn3">
    <w:name w:val="Zchn Zchn3"/>
    <w:semiHidden/>
    <w:rsid w:val="00CD7B97"/>
    <w:pPr>
      <w:keepNext/>
      <w:tabs>
        <w:tab w:val="num" w:pos="1097"/>
      </w:tabs>
      <w:autoSpaceDE w:val="0"/>
      <w:autoSpaceDN w:val="0"/>
      <w:adjustRightInd w:val="0"/>
      <w:spacing w:before="60" w:after="60"/>
      <w:ind w:left="1097" w:hanging="360"/>
      <w:jc w:val="both"/>
    </w:pPr>
    <w:rPr>
      <w:rFonts w:ascii="Arial" w:eastAsia="SimSun" w:hAnsi="Arial" w:cs="Arial"/>
      <w:color w:val="0000FF"/>
      <w:kern w:val="2"/>
    </w:rPr>
  </w:style>
  <w:style w:type="paragraph" w:customStyle="1" w:styleId="CharCharCharCharChar1">
    <w:name w:val="Char Char Char Char Char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32">
    <w:name w:val="Char Char32"/>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21">
    <w:name w:val="Char2"/>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1">
    <w:name w:val="Char Char1 Char Char1"/>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1">
    <w:name w:val="Char Char Char Char1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41">
    <w:name w:val="Char Char41"/>
    <w:rsid w:val="00CD7B97"/>
    <w:rPr>
      <w:rFonts w:ascii="Courier New" w:hAnsi="Courier New"/>
      <w:lang w:val="nb-NO" w:eastAsia="ja-JP"/>
    </w:rPr>
  </w:style>
  <w:style w:type="paragraph" w:customStyle="1" w:styleId="CharCharCharCharCharChar1">
    <w:name w:val="Char Char Char Char Char Char1"/>
    <w:semiHidden/>
    <w:rsid w:val="00CD7B97"/>
    <w:pPr>
      <w:keepNext/>
      <w:autoSpaceDE w:val="0"/>
      <w:autoSpaceDN w:val="0"/>
      <w:adjustRightInd w:val="0"/>
      <w:spacing w:before="60" w:after="60"/>
      <w:ind w:left="567" w:hanging="283"/>
      <w:jc w:val="both"/>
    </w:pPr>
    <w:rPr>
      <w:rFonts w:ascii="Arial" w:eastAsia="SimSun" w:hAnsi="Arial" w:cs="Arial"/>
      <w:color w:val="0000FF"/>
      <w:kern w:val="2"/>
    </w:rPr>
  </w:style>
  <w:style w:type="character" w:customStyle="1" w:styleId="CharChar71">
    <w:name w:val="Char Char71"/>
    <w:rsid w:val="00CD7B97"/>
    <w:rPr>
      <w:rFonts w:ascii="Tahoma" w:hAnsi="Tahoma"/>
      <w:shd w:val="clear" w:color="auto" w:fill="000080"/>
      <w:lang w:val="en-GB" w:eastAsia="en-US"/>
    </w:rPr>
  </w:style>
  <w:style w:type="character" w:customStyle="1" w:styleId="CharChar101">
    <w:name w:val="Char Char101"/>
    <w:semiHidden/>
    <w:rsid w:val="00CD7B97"/>
    <w:rPr>
      <w:rFonts w:ascii="Times New Roman" w:hAnsi="Times New Roman"/>
      <w:lang w:val="en-GB" w:eastAsia="en-US"/>
    </w:rPr>
  </w:style>
  <w:style w:type="character" w:customStyle="1" w:styleId="CharChar91">
    <w:name w:val="Char Char91"/>
    <w:rsid w:val="00CD7B97"/>
    <w:rPr>
      <w:rFonts w:ascii="Tahoma" w:hAnsi="Tahoma"/>
      <w:sz w:val="16"/>
      <w:lang w:val="en-GB" w:eastAsia="en-US"/>
    </w:rPr>
  </w:style>
  <w:style w:type="character" w:customStyle="1" w:styleId="CharChar81">
    <w:name w:val="Char Char81"/>
    <w:semiHidden/>
    <w:rsid w:val="00CD7B97"/>
    <w:rPr>
      <w:rFonts w:ascii="Times New Roman" w:hAnsi="Times New Roman"/>
      <w:b/>
      <w:lang w:val="en-GB" w:eastAsia="en-US"/>
    </w:rPr>
  </w:style>
  <w:style w:type="paragraph" w:customStyle="1" w:styleId="CharChar2CharChar1">
    <w:name w:val="Char Char2 Char Char1"/>
    <w:basedOn w:val="Normal"/>
    <w:rsid w:val="00CD7B97"/>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1">
    <w:name w:val="Car Car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16">
    <w:name w:val="(文字) (文字)2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9">
    <w:name w:val="(文字) (文字)9"/>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31">
    <w:name w:val="Char Char31"/>
    <w:rsid w:val="00CD7B97"/>
    <w:rPr>
      <w:rFonts w:ascii="Arial" w:hAnsi="Arial" w:cs="Arial" w:hint="default"/>
      <w:sz w:val="22"/>
      <w:lang w:val="en-GB" w:eastAsia="en-US" w:bidi="ar-SA"/>
    </w:rPr>
  </w:style>
  <w:style w:type="character" w:customStyle="1" w:styleId="CharChar51">
    <w:name w:val="Char Char51"/>
    <w:rsid w:val="00CD7B97"/>
    <w:rPr>
      <w:rFonts w:ascii="Arial" w:hAnsi="Arial" w:cs="Arial" w:hint="default"/>
      <w:sz w:val="28"/>
      <w:lang w:val="en-GB" w:eastAsia="en-US" w:bidi="ar-SA"/>
    </w:rPr>
  </w:style>
  <w:style w:type="character" w:customStyle="1" w:styleId="CharChar211">
    <w:name w:val="Char Char211"/>
    <w:rsid w:val="00CD7B97"/>
    <w:rPr>
      <w:rFonts w:ascii="Times New Roman" w:hAnsi="Times New Roman"/>
      <w:lang w:val="en-GB" w:eastAsia="en-US"/>
    </w:rPr>
  </w:style>
  <w:style w:type="character" w:customStyle="1" w:styleId="CharChar61">
    <w:name w:val="Char Char61"/>
    <w:rsid w:val="00CD7B97"/>
    <w:rPr>
      <w:rFonts w:ascii="Arial" w:eastAsia="SimSun" w:hAnsi="Arial"/>
      <w:sz w:val="32"/>
      <w:lang w:val="en-GB" w:eastAsia="en-US" w:bidi="ar-SA"/>
    </w:rPr>
  </w:style>
  <w:style w:type="character" w:customStyle="1" w:styleId="CharChar161">
    <w:name w:val="Char Char161"/>
    <w:rsid w:val="00CD7B97"/>
    <w:rPr>
      <w:rFonts w:ascii="Arial" w:eastAsia="SimSun" w:hAnsi="Arial"/>
      <w:lang w:val="en-GB" w:eastAsia="en-US" w:bidi="ar-SA"/>
    </w:rPr>
  </w:style>
  <w:style w:type="character" w:customStyle="1" w:styleId="CharChar141">
    <w:name w:val="Char Char141"/>
    <w:rsid w:val="00CD7B97"/>
    <w:rPr>
      <w:rFonts w:ascii="Arial" w:eastAsia="SimSun" w:hAnsi="Arial"/>
      <w:sz w:val="36"/>
      <w:lang w:val="en-GB" w:eastAsia="en-US" w:bidi="ar-SA"/>
    </w:rPr>
  </w:style>
  <w:style w:type="paragraph" w:customStyle="1" w:styleId="CarCar1CharCharCarCar1">
    <w:name w:val="Car Car1 Char Char Car Car1"/>
    <w:semiHidden/>
    <w:rsid w:val="00CD7B97"/>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251">
    <w:name w:val="Char Char251"/>
    <w:rsid w:val="00CD7B97"/>
    <w:rPr>
      <w:rFonts w:ascii="Arial" w:hAnsi="Arial"/>
      <w:lang w:val="en-GB" w:eastAsia="en-US"/>
    </w:rPr>
  </w:style>
  <w:style w:type="character" w:customStyle="1" w:styleId="CharChar171">
    <w:name w:val="Char Char171"/>
    <w:rsid w:val="00CD7B97"/>
    <w:rPr>
      <w:rFonts w:ascii="Tahoma" w:hAnsi="Tahoma" w:cs="Tahoma"/>
      <w:shd w:val="clear" w:color="auto" w:fill="000080"/>
      <w:lang w:val="en-GB" w:eastAsia="en-US"/>
    </w:rPr>
  </w:style>
  <w:style w:type="character" w:customStyle="1" w:styleId="CharChar191">
    <w:name w:val="Char Char191"/>
    <w:rsid w:val="00CD7B97"/>
    <w:rPr>
      <w:rFonts w:ascii="Times New Roman" w:hAnsi="Times New Roman"/>
      <w:lang w:val="en-GB"/>
    </w:rPr>
  </w:style>
  <w:style w:type="character" w:customStyle="1" w:styleId="CharChar201">
    <w:name w:val="Char Char201"/>
    <w:rsid w:val="00CD7B97"/>
    <w:rPr>
      <w:rFonts w:ascii="Tahoma" w:hAnsi="Tahoma" w:cs="Tahoma"/>
      <w:sz w:val="16"/>
      <w:szCs w:val="16"/>
      <w:lang w:val="en-GB" w:eastAsia="en-US"/>
    </w:rPr>
  </w:style>
  <w:style w:type="character" w:customStyle="1" w:styleId="CharChar301">
    <w:name w:val="Char Char301"/>
    <w:rsid w:val="00CD7B97"/>
    <w:rPr>
      <w:rFonts w:ascii="Arial" w:hAnsi="Arial"/>
      <w:lang w:val="en-GB" w:eastAsia="en-US"/>
    </w:rPr>
  </w:style>
  <w:style w:type="character" w:customStyle="1" w:styleId="CharChar291">
    <w:name w:val="Char Char291"/>
    <w:rsid w:val="00CD7B97"/>
    <w:rPr>
      <w:rFonts w:ascii="Arial" w:hAnsi="Arial"/>
      <w:sz w:val="36"/>
      <w:lang w:val="en-GB" w:eastAsia="en-US"/>
    </w:rPr>
  </w:style>
  <w:style w:type="character" w:customStyle="1" w:styleId="CharChar261">
    <w:name w:val="Char Char261"/>
    <w:rsid w:val="00CD7B97"/>
    <w:rPr>
      <w:rFonts w:ascii="Times New Roman" w:hAnsi="Times New Roman"/>
      <w:lang w:val="en-GB" w:eastAsia="en-US"/>
    </w:rPr>
  </w:style>
  <w:style w:type="character" w:customStyle="1" w:styleId="CharChar281">
    <w:name w:val="Char Char281"/>
    <w:rsid w:val="00CD7B97"/>
    <w:rPr>
      <w:rFonts w:ascii="Arial" w:hAnsi="Arial"/>
      <w:sz w:val="36"/>
      <w:lang w:val="en-GB" w:eastAsia="en-US"/>
    </w:rPr>
  </w:style>
  <w:style w:type="character" w:customStyle="1" w:styleId="CharChar271">
    <w:name w:val="Char Char271"/>
    <w:rsid w:val="00CD7B97"/>
    <w:rPr>
      <w:rFonts w:ascii="Arial" w:hAnsi="Arial"/>
      <w:b/>
      <w:i/>
      <w:noProof/>
      <w:sz w:val="18"/>
      <w:lang w:val="en-GB" w:eastAsia="en-US"/>
    </w:rPr>
  </w:style>
  <w:style w:type="character" w:customStyle="1" w:styleId="CharChar111">
    <w:name w:val="Char Char111"/>
    <w:rsid w:val="00CD7B97"/>
    <w:rPr>
      <w:lang w:val="en-GB" w:eastAsia="en-US" w:bidi="ar-SA"/>
    </w:rPr>
  </w:style>
  <w:style w:type="paragraph" w:customStyle="1" w:styleId="TOC911">
    <w:name w:val="TOC 911"/>
    <w:basedOn w:val="TOC8"/>
    <w:rsid w:val="00CD7B97"/>
    <w:pPr>
      <w:keepNext w:val="0"/>
      <w:overflowPunct w:val="0"/>
      <w:autoSpaceDE w:val="0"/>
      <w:autoSpaceDN w:val="0"/>
      <w:adjustRightInd w:val="0"/>
      <w:ind w:left="1418" w:hanging="1418"/>
      <w:textAlignment w:val="baseline"/>
    </w:pPr>
    <w:rPr>
      <w:lang w:val="en-GB" w:eastAsia="en-GB"/>
    </w:rPr>
  </w:style>
  <w:style w:type="paragraph" w:customStyle="1" w:styleId="Caption11">
    <w:name w:val="Caption11"/>
    <w:basedOn w:val="Normal"/>
    <w:next w:val="Normal"/>
    <w:rsid w:val="00CD7B97"/>
    <w:pPr>
      <w:suppressAutoHyphens/>
      <w:spacing w:before="120" w:after="120"/>
    </w:pPr>
    <w:rPr>
      <w:b/>
      <w:lang w:eastAsia="ar-SA"/>
    </w:rPr>
  </w:style>
  <w:style w:type="paragraph" w:customStyle="1" w:styleId="1Char1">
    <w:name w:val="(文字) (文字)1 Char (文字) (文字)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1">
    <w:name w:val="(文字) (文字)1 Char (文字) (文字) Char (文字) (文字)1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0">
    <w:name w:val="(文字) (文字)1 Char (文字) (文字) Char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1">
    <w:name w:val="(文字) (文字)1 Char (文字) (文字) Char (文字) (文字)1 Char (文字) (文字) Char Char Char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1">
    <w:name w:val="Zchn Zchn1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1">
    <w:name w:val="Zchn Zchn2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ZchnZchn51">
    <w:name w:val="Zchn Zchn51"/>
    <w:rsid w:val="00CD7B97"/>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ableofFigures11">
    <w:name w:val="Table of Figures11"/>
    <w:basedOn w:val="Normal"/>
    <w:next w:val="Normal"/>
    <w:rsid w:val="00CD7B97"/>
    <w:pPr>
      <w:overflowPunct w:val="0"/>
      <w:autoSpaceDE w:val="0"/>
      <w:autoSpaceDN w:val="0"/>
      <w:adjustRightInd w:val="0"/>
      <w:ind w:left="400" w:hanging="400"/>
      <w:jc w:val="center"/>
      <w:textAlignment w:val="baseline"/>
    </w:pPr>
    <w:rPr>
      <w:b/>
      <w:lang w:eastAsia="en-GB"/>
    </w:rPr>
  </w:style>
  <w:style w:type="paragraph" w:customStyle="1" w:styleId="CarCar51">
    <w:name w:val="Car Car51"/>
    <w:semiHidden/>
    <w:rsid w:val="00CD7B97"/>
    <w:pPr>
      <w:keepNext/>
      <w:autoSpaceDE w:val="0"/>
      <w:autoSpaceDN w:val="0"/>
      <w:adjustRightInd w:val="0"/>
      <w:spacing w:before="60" w:after="60"/>
      <w:ind w:left="567" w:hanging="283"/>
      <w:jc w:val="both"/>
    </w:pPr>
    <w:rPr>
      <w:rFonts w:ascii="Arial" w:eastAsia="SimSun" w:hAnsi="Arial" w:cs="Arial"/>
      <w:color w:val="0000FF"/>
      <w:kern w:val="2"/>
    </w:rPr>
  </w:style>
  <w:style w:type="character" w:customStyle="1" w:styleId="CharChar151">
    <w:name w:val="Char Char151"/>
    <w:rsid w:val="00CD7B97"/>
    <w:rPr>
      <w:rFonts w:ascii="Arial" w:hAnsi="Arial"/>
      <w:sz w:val="36"/>
      <w:lang w:val="en-GB"/>
    </w:rPr>
  </w:style>
  <w:style w:type="character" w:customStyle="1" w:styleId="CharChar131">
    <w:name w:val="Char Char131"/>
    <w:semiHidden/>
    <w:rsid w:val="00CD7B97"/>
    <w:rPr>
      <w:rFonts w:ascii="SimSun" w:eastAsia="SimSun" w:hAnsi="SimSun" w:hint="eastAsia"/>
      <w:lang w:val="en-GB" w:eastAsia="en-US" w:bidi="ar-SA"/>
    </w:rPr>
  </w:style>
  <w:style w:type="character" w:customStyle="1" w:styleId="Char6">
    <w:name w:val="日期 Char"/>
    <w:rsid w:val="00CD7B97"/>
    <w:rPr>
      <w:lang w:val="en-GB" w:eastAsia="en-US"/>
    </w:rPr>
  </w:style>
  <w:style w:type="paragraph" w:customStyle="1" w:styleId="TOC92">
    <w:name w:val="TOC 92"/>
    <w:basedOn w:val="TOC8"/>
    <w:rsid w:val="00CD7B97"/>
    <w:pPr>
      <w:overflowPunct w:val="0"/>
      <w:autoSpaceDE w:val="0"/>
      <w:autoSpaceDN w:val="0"/>
      <w:adjustRightInd w:val="0"/>
      <w:ind w:left="1418" w:hanging="1418"/>
      <w:textAlignment w:val="baseline"/>
    </w:pPr>
    <w:rPr>
      <w:bCs/>
      <w:szCs w:val="22"/>
      <w:lang w:val="en-GB" w:eastAsia="en-GB"/>
    </w:rPr>
  </w:style>
  <w:style w:type="paragraph" w:customStyle="1" w:styleId="Caption2">
    <w:name w:val="Caption2"/>
    <w:basedOn w:val="Normal"/>
    <w:next w:val="Normal"/>
    <w:rsid w:val="00CD7B9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CD7B97"/>
    <w:pPr>
      <w:overflowPunct w:val="0"/>
      <w:autoSpaceDE w:val="0"/>
      <w:autoSpaceDN w:val="0"/>
      <w:adjustRightInd w:val="0"/>
      <w:ind w:left="400" w:hanging="400"/>
      <w:jc w:val="center"/>
      <w:textAlignment w:val="baseline"/>
    </w:pPr>
    <w:rPr>
      <w:b/>
      <w:lang w:eastAsia="en-GB"/>
    </w:rPr>
  </w:style>
  <w:style w:type="paragraph" w:customStyle="1" w:styleId="aria">
    <w:name w:val="aria"/>
    <w:basedOn w:val="Normal"/>
    <w:rsid w:val="00CD7B97"/>
    <w:pPr>
      <w:keepNext/>
      <w:keepLines/>
      <w:spacing w:after="0"/>
      <w:jc w:val="both"/>
    </w:pPr>
    <w:rPr>
      <w:rFonts w:ascii="Arial" w:eastAsia="SimSun" w:hAnsi="Arial"/>
      <w:sz w:val="18"/>
      <w:szCs w:val="18"/>
      <w:lang w:eastAsia="en-US"/>
    </w:rPr>
  </w:style>
  <w:style w:type="paragraph" w:customStyle="1" w:styleId="90">
    <w:name w:val="修订9"/>
    <w:hidden/>
    <w:semiHidden/>
    <w:rsid w:val="00CD7B97"/>
    <w:rPr>
      <w:rFonts w:ascii="Times New Roman" w:eastAsia="Batang" w:hAnsi="Times New Roman"/>
      <w:lang w:val="en-GB" w:eastAsia="en-US"/>
    </w:rPr>
  </w:style>
  <w:style w:type="paragraph" w:customStyle="1" w:styleId="tah00">
    <w:name w:val="tah0"/>
    <w:basedOn w:val="Normal"/>
    <w:rsid w:val="00CD7B97"/>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D7B97"/>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D7B97"/>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CD7B97"/>
    <w:pPr>
      <w:overflowPunct w:val="0"/>
      <w:autoSpaceDE w:val="0"/>
      <w:autoSpaceDN w:val="0"/>
      <w:adjustRightInd w:val="0"/>
      <w:textAlignment w:val="baseline"/>
    </w:pPr>
    <w:rPr>
      <w:rFonts w:ascii="Times New Roman" w:eastAsia="Times New Roman" w:hAnsi="Times New Roman"/>
      <w:lang w:eastAsia="en-GB"/>
    </w:rPr>
  </w:style>
  <w:style w:type="character" w:customStyle="1" w:styleId="Char40">
    <w:name w:val="批注主题 Char4"/>
    <w:rsid w:val="00CD7B97"/>
    <w:rPr>
      <w:b/>
      <w:bCs/>
      <w:lang w:eastAsia="en-US"/>
    </w:rPr>
  </w:style>
  <w:style w:type="character" w:customStyle="1" w:styleId="Char22">
    <w:name w:val="日期 Char2"/>
    <w:rsid w:val="00CD7B97"/>
    <w:rPr>
      <w:rFonts w:eastAsia="Times New Roman"/>
      <w:lang w:val="en-GB" w:eastAsia="en-US"/>
    </w:rPr>
  </w:style>
  <w:style w:type="paragraph" w:customStyle="1" w:styleId="100">
    <w:name w:val="修订10"/>
    <w:hidden/>
    <w:semiHidden/>
    <w:rsid w:val="00CD7B97"/>
    <w:rPr>
      <w:rFonts w:ascii="Times New Roman" w:eastAsia="Batang" w:hAnsi="Times New Roman"/>
      <w:lang w:val="en-GB" w:eastAsia="en-US"/>
    </w:rPr>
  </w:style>
  <w:style w:type="paragraph" w:customStyle="1" w:styleId="82">
    <w:name w:val="无间隔8"/>
    <w:qFormat/>
    <w:rsid w:val="00CD7B97"/>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588852">
      <w:bodyDiv w:val="1"/>
      <w:marLeft w:val="0"/>
      <w:marRight w:val="0"/>
      <w:marTop w:val="0"/>
      <w:marBottom w:val="0"/>
      <w:divBdr>
        <w:top w:val="none" w:sz="0" w:space="0" w:color="auto"/>
        <w:left w:val="none" w:sz="0" w:space="0" w:color="auto"/>
        <w:bottom w:val="none" w:sz="0" w:space="0" w:color="auto"/>
        <w:right w:val="none" w:sz="0" w:space="0" w:color="auto"/>
      </w:divBdr>
    </w:div>
    <w:div w:id="85613799">
      <w:bodyDiv w:val="1"/>
      <w:marLeft w:val="0"/>
      <w:marRight w:val="0"/>
      <w:marTop w:val="0"/>
      <w:marBottom w:val="0"/>
      <w:divBdr>
        <w:top w:val="none" w:sz="0" w:space="0" w:color="auto"/>
        <w:left w:val="none" w:sz="0" w:space="0" w:color="auto"/>
        <w:bottom w:val="none" w:sz="0" w:space="0" w:color="auto"/>
        <w:right w:val="none" w:sz="0" w:space="0" w:color="auto"/>
      </w:divBdr>
      <w:divsChild>
        <w:div w:id="1413773671">
          <w:marLeft w:val="288"/>
          <w:marRight w:val="0"/>
          <w:marTop w:val="200"/>
          <w:marBottom w:val="0"/>
          <w:divBdr>
            <w:top w:val="none" w:sz="0" w:space="0" w:color="auto"/>
            <w:left w:val="none" w:sz="0" w:space="0" w:color="auto"/>
            <w:bottom w:val="none" w:sz="0" w:space="0" w:color="auto"/>
            <w:right w:val="none" w:sz="0" w:space="0" w:color="auto"/>
          </w:divBdr>
        </w:div>
      </w:divsChild>
    </w:div>
    <w:div w:id="141504612">
      <w:bodyDiv w:val="1"/>
      <w:marLeft w:val="0"/>
      <w:marRight w:val="0"/>
      <w:marTop w:val="0"/>
      <w:marBottom w:val="0"/>
      <w:divBdr>
        <w:top w:val="none" w:sz="0" w:space="0" w:color="auto"/>
        <w:left w:val="none" w:sz="0" w:space="0" w:color="auto"/>
        <w:bottom w:val="none" w:sz="0" w:space="0" w:color="auto"/>
        <w:right w:val="none" w:sz="0" w:space="0" w:color="auto"/>
      </w:divBdr>
    </w:div>
    <w:div w:id="154683820">
      <w:bodyDiv w:val="1"/>
      <w:marLeft w:val="0"/>
      <w:marRight w:val="0"/>
      <w:marTop w:val="0"/>
      <w:marBottom w:val="0"/>
      <w:divBdr>
        <w:top w:val="none" w:sz="0" w:space="0" w:color="auto"/>
        <w:left w:val="none" w:sz="0" w:space="0" w:color="auto"/>
        <w:bottom w:val="none" w:sz="0" w:space="0" w:color="auto"/>
        <w:right w:val="none" w:sz="0" w:space="0" w:color="auto"/>
      </w:divBdr>
    </w:div>
    <w:div w:id="267125110">
      <w:bodyDiv w:val="1"/>
      <w:marLeft w:val="0"/>
      <w:marRight w:val="0"/>
      <w:marTop w:val="0"/>
      <w:marBottom w:val="0"/>
      <w:divBdr>
        <w:top w:val="none" w:sz="0" w:space="0" w:color="auto"/>
        <w:left w:val="none" w:sz="0" w:space="0" w:color="auto"/>
        <w:bottom w:val="none" w:sz="0" w:space="0" w:color="auto"/>
        <w:right w:val="none" w:sz="0" w:space="0" w:color="auto"/>
      </w:divBdr>
    </w:div>
    <w:div w:id="307907163">
      <w:bodyDiv w:val="1"/>
      <w:marLeft w:val="0"/>
      <w:marRight w:val="0"/>
      <w:marTop w:val="0"/>
      <w:marBottom w:val="0"/>
      <w:divBdr>
        <w:top w:val="none" w:sz="0" w:space="0" w:color="auto"/>
        <w:left w:val="none" w:sz="0" w:space="0" w:color="auto"/>
        <w:bottom w:val="none" w:sz="0" w:space="0" w:color="auto"/>
        <w:right w:val="none" w:sz="0" w:space="0" w:color="auto"/>
      </w:divBdr>
    </w:div>
    <w:div w:id="331955227">
      <w:bodyDiv w:val="1"/>
      <w:marLeft w:val="0"/>
      <w:marRight w:val="0"/>
      <w:marTop w:val="0"/>
      <w:marBottom w:val="0"/>
      <w:divBdr>
        <w:top w:val="none" w:sz="0" w:space="0" w:color="auto"/>
        <w:left w:val="none" w:sz="0" w:space="0" w:color="auto"/>
        <w:bottom w:val="none" w:sz="0" w:space="0" w:color="auto"/>
        <w:right w:val="none" w:sz="0" w:space="0" w:color="auto"/>
      </w:divBdr>
    </w:div>
    <w:div w:id="344676002">
      <w:bodyDiv w:val="1"/>
      <w:marLeft w:val="0"/>
      <w:marRight w:val="0"/>
      <w:marTop w:val="0"/>
      <w:marBottom w:val="0"/>
      <w:divBdr>
        <w:top w:val="none" w:sz="0" w:space="0" w:color="auto"/>
        <w:left w:val="none" w:sz="0" w:space="0" w:color="auto"/>
        <w:bottom w:val="none" w:sz="0" w:space="0" w:color="auto"/>
        <w:right w:val="none" w:sz="0" w:space="0" w:color="auto"/>
      </w:divBdr>
    </w:div>
    <w:div w:id="364140480">
      <w:bodyDiv w:val="1"/>
      <w:marLeft w:val="0"/>
      <w:marRight w:val="0"/>
      <w:marTop w:val="0"/>
      <w:marBottom w:val="0"/>
      <w:divBdr>
        <w:top w:val="none" w:sz="0" w:space="0" w:color="auto"/>
        <w:left w:val="none" w:sz="0" w:space="0" w:color="auto"/>
        <w:bottom w:val="none" w:sz="0" w:space="0" w:color="auto"/>
        <w:right w:val="none" w:sz="0" w:space="0" w:color="auto"/>
      </w:divBdr>
    </w:div>
    <w:div w:id="436220399">
      <w:bodyDiv w:val="1"/>
      <w:marLeft w:val="0"/>
      <w:marRight w:val="0"/>
      <w:marTop w:val="0"/>
      <w:marBottom w:val="0"/>
      <w:divBdr>
        <w:top w:val="none" w:sz="0" w:space="0" w:color="auto"/>
        <w:left w:val="none" w:sz="0" w:space="0" w:color="auto"/>
        <w:bottom w:val="none" w:sz="0" w:space="0" w:color="auto"/>
        <w:right w:val="none" w:sz="0" w:space="0" w:color="auto"/>
      </w:divBdr>
    </w:div>
    <w:div w:id="576792654">
      <w:bodyDiv w:val="1"/>
      <w:marLeft w:val="0"/>
      <w:marRight w:val="0"/>
      <w:marTop w:val="0"/>
      <w:marBottom w:val="0"/>
      <w:divBdr>
        <w:top w:val="none" w:sz="0" w:space="0" w:color="auto"/>
        <w:left w:val="none" w:sz="0" w:space="0" w:color="auto"/>
        <w:bottom w:val="none" w:sz="0" w:space="0" w:color="auto"/>
        <w:right w:val="none" w:sz="0" w:space="0" w:color="auto"/>
      </w:divBdr>
    </w:div>
    <w:div w:id="590242812">
      <w:bodyDiv w:val="1"/>
      <w:marLeft w:val="0"/>
      <w:marRight w:val="0"/>
      <w:marTop w:val="0"/>
      <w:marBottom w:val="0"/>
      <w:divBdr>
        <w:top w:val="none" w:sz="0" w:space="0" w:color="auto"/>
        <w:left w:val="none" w:sz="0" w:space="0" w:color="auto"/>
        <w:bottom w:val="none" w:sz="0" w:space="0" w:color="auto"/>
        <w:right w:val="none" w:sz="0" w:space="0" w:color="auto"/>
      </w:divBdr>
    </w:div>
    <w:div w:id="599685651">
      <w:bodyDiv w:val="1"/>
      <w:marLeft w:val="0"/>
      <w:marRight w:val="0"/>
      <w:marTop w:val="0"/>
      <w:marBottom w:val="0"/>
      <w:divBdr>
        <w:top w:val="none" w:sz="0" w:space="0" w:color="auto"/>
        <w:left w:val="none" w:sz="0" w:space="0" w:color="auto"/>
        <w:bottom w:val="none" w:sz="0" w:space="0" w:color="auto"/>
        <w:right w:val="none" w:sz="0" w:space="0" w:color="auto"/>
      </w:divBdr>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970638">
      <w:bodyDiv w:val="1"/>
      <w:marLeft w:val="0"/>
      <w:marRight w:val="0"/>
      <w:marTop w:val="0"/>
      <w:marBottom w:val="0"/>
      <w:divBdr>
        <w:top w:val="none" w:sz="0" w:space="0" w:color="auto"/>
        <w:left w:val="none" w:sz="0" w:space="0" w:color="auto"/>
        <w:bottom w:val="none" w:sz="0" w:space="0" w:color="auto"/>
        <w:right w:val="none" w:sz="0" w:space="0" w:color="auto"/>
      </w:divBdr>
      <w:divsChild>
        <w:div w:id="1244339782">
          <w:marLeft w:val="288"/>
          <w:marRight w:val="0"/>
          <w:marTop w:val="200"/>
          <w:marBottom w:val="0"/>
          <w:divBdr>
            <w:top w:val="none" w:sz="0" w:space="0" w:color="auto"/>
            <w:left w:val="none" w:sz="0" w:space="0" w:color="auto"/>
            <w:bottom w:val="none" w:sz="0" w:space="0" w:color="auto"/>
            <w:right w:val="none" w:sz="0" w:space="0" w:color="auto"/>
          </w:divBdr>
        </w:div>
        <w:div w:id="238026999">
          <w:marLeft w:val="288"/>
          <w:marRight w:val="0"/>
          <w:marTop w:val="200"/>
          <w:marBottom w:val="0"/>
          <w:divBdr>
            <w:top w:val="none" w:sz="0" w:space="0" w:color="auto"/>
            <w:left w:val="none" w:sz="0" w:space="0" w:color="auto"/>
            <w:bottom w:val="none" w:sz="0" w:space="0" w:color="auto"/>
            <w:right w:val="none" w:sz="0" w:space="0" w:color="auto"/>
          </w:divBdr>
        </w:div>
        <w:div w:id="632175433">
          <w:marLeft w:val="288"/>
          <w:marRight w:val="0"/>
          <w:marTop w:val="200"/>
          <w:marBottom w:val="0"/>
          <w:divBdr>
            <w:top w:val="none" w:sz="0" w:space="0" w:color="auto"/>
            <w:left w:val="none" w:sz="0" w:space="0" w:color="auto"/>
            <w:bottom w:val="none" w:sz="0" w:space="0" w:color="auto"/>
            <w:right w:val="none" w:sz="0" w:space="0" w:color="auto"/>
          </w:divBdr>
        </w:div>
        <w:div w:id="1371145938">
          <w:marLeft w:val="288"/>
          <w:marRight w:val="0"/>
          <w:marTop w:val="200"/>
          <w:marBottom w:val="0"/>
          <w:divBdr>
            <w:top w:val="none" w:sz="0" w:space="0" w:color="auto"/>
            <w:left w:val="none" w:sz="0" w:space="0" w:color="auto"/>
            <w:bottom w:val="none" w:sz="0" w:space="0" w:color="auto"/>
            <w:right w:val="none" w:sz="0" w:space="0" w:color="auto"/>
          </w:divBdr>
        </w:div>
      </w:divsChild>
    </w:div>
    <w:div w:id="639189203">
      <w:bodyDiv w:val="1"/>
      <w:marLeft w:val="0"/>
      <w:marRight w:val="0"/>
      <w:marTop w:val="0"/>
      <w:marBottom w:val="0"/>
      <w:divBdr>
        <w:top w:val="none" w:sz="0" w:space="0" w:color="auto"/>
        <w:left w:val="none" w:sz="0" w:space="0" w:color="auto"/>
        <w:bottom w:val="none" w:sz="0" w:space="0" w:color="auto"/>
        <w:right w:val="none" w:sz="0" w:space="0" w:color="auto"/>
      </w:divBdr>
    </w:div>
    <w:div w:id="695430467">
      <w:bodyDiv w:val="1"/>
      <w:marLeft w:val="0"/>
      <w:marRight w:val="0"/>
      <w:marTop w:val="0"/>
      <w:marBottom w:val="0"/>
      <w:divBdr>
        <w:top w:val="none" w:sz="0" w:space="0" w:color="auto"/>
        <w:left w:val="none" w:sz="0" w:space="0" w:color="auto"/>
        <w:bottom w:val="none" w:sz="0" w:space="0" w:color="auto"/>
        <w:right w:val="none" w:sz="0" w:space="0" w:color="auto"/>
      </w:divBdr>
    </w:div>
    <w:div w:id="704259112">
      <w:bodyDiv w:val="1"/>
      <w:marLeft w:val="0"/>
      <w:marRight w:val="0"/>
      <w:marTop w:val="0"/>
      <w:marBottom w:val="0"/>
      <w:divBdr>
        <w:top w:val="none" w:sz="0" w:space="0" w:color="auto"/>
        <w:left w:val="none" w:sz="0" w:space="0" w:color="auto"/>
        <w:bottom w:val="none" w:sz="0" w:space="0" w:color="auto"/>
        <w:right w:val="none" w:sz="0" w:space="0" w:color="auto"/>
      </w:divBdr>
    </w:div>
    <w:div w:id="730886773">
      <w:bodyDiv w:val="1"/>
      <w:marLeft w:val="0"/>
      <w:marRight w:val="0"/>
      <w:marTop w:val="0"/>
      <w:marBottom w:val="0"/>
      <w:divBdr>
        <w:top w:val="none" w:sz="0" w:space="0" w:color="auto"/>
        <w:left w:val="none" w:sz="0" w:space="0" w:color="auto"/>
        <w:bottom w:val="none" w:sz="0" w:space="0" w:color="auto"/>
        <w:right w:val="none" w:sz="0" w:space="0" w:color="auto"/>
      </w:divBdr>
    </w:div>
    <w:div w:id="830367523">
      <w:bodyDiv w:val="1"/>
      <w:marLeft w:val="0"/>
      <w:marRight w:val="0"/>
      <w:marTop w:val="0"/>
      <w:marBottom w:val="0"/>
      <w:divBdr>
        <w:top w:val="none" w:sz="0" w:space="0" w:color="auto"/>
        <w:left w:val="none" w:sz="0" w:space="0" w:color="auto"/>
        <w:bottom w:val="none" w:sz="0" w:space="0" w:color="auto"/>
        <w:right w:val="none" w:sz="0" w:space="0" w:color="auto"/>
      </w:divBdr>
    </w:div>
    <w:div w:id="851382315">
      <w:bodyDiv w:val="1"/>
      <w:marLeft w:val="0"/>
      <w:marRight w:val="0"/>
      <w:marTop w:val="0"/>
      <w:marBottom w:val="0"/>
      <w:divBdr>
        <w:top w:val="none" w:sz="0" w:space="0" w:color="auto"/>
        <w:left w:val="none" w:sz="0" w:space="0" w:color="auto"/>
        <w:bottom w:val="none" w:sz="0" w:space="0" w:color="auto"/>
        <w:right w:val="none" w:sz="0" w:space="0" w:color="auto"/>
      </w:divBdr>
      <w:divsChild>
        <w:div w:id="218709882">
          <w:marLeft w:val="547"/>
          <w:marRight w:val="0"/>
          <w:marTop w:val="134"/>
          <w:marBottom w:val="0"/>
          <w:divBdr>
            <w:top w:val="none" w:sz="0" w:space="0" w:color="auto"/>
            <w:left w:val="none" w:sz="0" w:space="0" w:color="auto"/>
            <w:bottom w:val="none" w:sz="0" w:space="0" w:color="auto"/>
            <w:right w:val="none" w:sz="0" w:space="0" w:color="auto"/>
          </w:divBdr>
        </w:div>
        <w:div w:id="1760103393">
          <w:marLeft w:val="547"/>
          <w:marRight w:val="0"/>
          <w:marTop w:val="134"/>
          <w:marBottom w:val="0"/>
          <w:divBdr>
            <w:top w:val="none" w:sz="0" w:space="0" w:color="auto"/>
            <w:left w:val="none" w:sz="0" w:space="0" w:color="auto"/>
            <w:bottom w:val="none" w:sz="0" w:space="0" w:color="auto"/>
            <w:right w:val="none" w:sz="0" w:space="0" w:color="auto"/>
          </w:divBdr>
        </w:div>
        <w:div w:id="1825589652">
          <w:marLeft w:val="547"/>
          <w:marRight w:val="0"/>
          <w:marTop w:val="134"/>
          <w:marBottom w:val="0"/>
          <w:divBdr>
            <w:top w:val="none" w:sz="0" w:space="0" w:color="auto"/>
            <w:left w:val="none" w:sz="0" w:space="0" w:color="auto"/>
            <w:bottom w:val="none" w:sz="0" w:space="0" w:color="auto"/>
            <w:right w:val="none" w:sz="0" w:space="0" w:color="auto"/>
          </w:divBdr>
        </w:div>
      </w:divsChild>
    </w:div>
    <w:div w:id="859512533">
      <w:bodyDiv w:val="1"/>
      <w:marLeft w:val="0"/>
      <w:marRight w:val="0"/>
      <w:marTop w:val="0"/>
      <w:marBottom w:val="0"/>
      <w:divBdr>
        <w:top w:val="none" w:sz="0" w:space="0" w:color="auto"/>
        <w:left w:val="none" w:sz="0" w:space="0" w:color="auto"/>
        <w:bottom w:val="none" w:sz="0" w:space="0" w:color="auto"/>
        <w:right w:val="none" w:sz="0" w:space="0" w:color="auto"/>
      </w:divBdr>
    </w:div>
    <w:div w:id="901253469">
      <w:bodyDiv w:val="1"/>
      <w:marLeft w:val="0"/>
      <w:marRight w:val="0"/>
      <w:marTop w:val="0"/>
      <w:marBottom w:val="0"/>
      <w:divBdr>
        <w:top w:val="none" w:sz="0" w:space="0" w:color="auto"/>
        <w:left w:val="none" w:sz="0" w:space="0" w:color="auto"/>
        <w:bottom w:val="none" w:sz="0" w:space="0" w:color="auto"/>
        <w:right w:val="none" w:sz="0" w:space="0" w:color="auto"/>
      </w:divBdr>
    </w:div>
    <w:div w:id="928126292">
      <w:bodyDiv w:val="1"/>
      <w:marLeft w:val="0"/>
      <w:marRight w:val="0"/>
      <w:marTop w:val="0"/>
      <w:marBottom w:val="0"/>
      <w:divBdr>
        <w:top w:val="none" w:sz="0" w:space="0" w:color="auto"/>
        <w:left w:val="none" w:sz="0" w:space="0" w:color="auto"/>
        <w:bottom w:val="none" w:sz="0" w:space="0" w:color="auto"/>
        <w:right w:val="none" w:sz="0" w:space="0" w:color="auto"/>
      </w:divBdr>
    </w:div>
    <w:div w:id="942493368">
      <w:bodyDiv w:val="1"/>
      <w:marLeft w:val="0"/>
      <w:marRight w:val="0"/>
      <w:marTop w:val="0"/>
      <w:marBottom w:val="0"/>
      <w:divBdr>
        <w:top w:val="none" w:sz="0" w:space="0" w:color="auto"/>
        <w:left w:val="none" w:sz="0" w:space="0" w:color="auto"/>
        <w:bottom w:val="none" w:sz="0" w:space="0" w:color="auto"/>
        <w:right w:val="none" w:sz="0" w:space="0" w:color="auto"/>
      </w:divBdr>
    </w:div>
    <w:div w:id="1060715514">
      <w:bodyDiv w:val="1"/>
      <w:marLeft w:val="0"/>
      <w:marRight w:val="0"/>
      <w:marTop w:val="0"/>
      <w:marBottom w:val="0"/>
      <w:divBdr>
        <w:top w:val="none" w:sz="0" w:space="0" w:color="auto"/>
        <w:left w:val="none" w:sz="0" w:space="0" w:color="auto"/>
        <w:bottom w:val="none" w:sz="0" w:space="0" w:color="auto"/>
        <w:right w:val="none" w:sz="0" w:space="0" w:color="auto"/>
      </w:divBdr>
      <w:divsChild>
        <w:div w:id="978413981">
          <w:marLeft w:val="288"/>
          <w:marRight w:val="0"/>
          <w:marTop w:val="200"/>
          <w:marBottom w:val="0"/>
          <w:divBdr>
            <w:top w:val="none" w:sz="0" w:space="0" w:color="auto"/>
            <w:left w:val="none" w:sz="0" w:space="0" w:color="auto"/>
            <w:bottom w:val="none" w:sz="0" w:space="0" w:color="auto"/>
            <w:right w:val="none" w:sz="0" w:space="0" w:color="auto"/>
          </w:divBdr>
        </w:div>
        <w:div w:id="1860462417">
          <w:marLeft w:val="288"/>
          <w:marRight w:val="0"/>
          <w:marTop w:val="200"/>
          <w:marBottom w:val="0"/>
          <w:divBdr>
            <w:top w:val="none" w:sz="0" w:space="0" w:color="auto"/>
            <w:left w:val="none" w:sz="0" w:space="0" w:color="auto"/>
            <w:bottom w:val="none" w:sz="0" w:space="0" w:color="auto"/>
            <w:right w:val="none" w:sz="0" w:space="0" w:color="auto"/>
          </w:divBdr>
        </w:div>
        <w:div w:id="447747712">
          <w:marLeft w:val="576"/>
          <w:marRight w:val="0"/>
          <w:marTop w:val="40"/>
          <w:marBottom w:val="80"/>
          <w:divBdr>
            <w:top w:val="none" w:sz="0" w:space="0" w:color="auto"/>
            <w:left w:val="none" w:sz="0" w:space="0" w:color="auto"/>
            <w:bottom w:val="none" w:sz="0" w:space="0" w:color="auto"/>
            <w:right w:val="none" w:sz="0" w:space="0" w:color="auto"/>
          </w:divBdr>
        </w:div>
      </w:divsChild>
    </w:div>
    <w:div w:id="1259366823">
      <w:bodyDiv w:val="1"/>
      <w:marLeft w:val="0"/>
      <w:marRight w:val="0"/>
      <w:marTop w:val="0"/>
      <w:marBottom w:val="0"/>
      <w:divBdr>
        <w:top w:val="none" w:sz="0" w:space="0" w:color="auto"/>
        <w:left w:val="none" w:sz="0" w:space="0" w:color="auto"/>
        <w:bottom w:val="none" w:sz="0" w:space="0" w:color="auto"/>
        <w:right w:val="none" w:sz="0" w:space="0" w:color="auto"/>
      </w:divBdr>
    </w:div>
    <w:div w:id="1289780990">
      <w:bodyDiv w:val="1"/>
      <w:marLeft w:val="0"/>
      <w:marRight w:val="0"/>
      <w:marTop w:val="0"/>
      <w:marBottom w:val="0"/>
      <w:divBdr>
        <w:top w:val="none" w:sz="0" w:space="0" w:color="auto"/>
        <w:left w:val="none" w:sz="0" w:space="0" w:color="auto"/>
        <w:bottom w:val="none" w:sz="0" w:space="0" w:color="auto"/>
        <w:right w:val="none" w:sz="0" w:space="0" w:color="auto"/>
      </w:divBdr>
    </w:div>
    <w:div w:id="1293901117">
      <w:bodyDiv w:val="1"/>
      <w:marLeft w:val="0"/>
      <w:marRight w:val="0"/>
      <w:marTop w:val="0"/>
      <w:marBottom w:val="0"/>
      <w:divBdr>
        <w:top w:val="none" w:sz="0" w:space="0" w:color="auto"/>
        <w:left w:val="none" w:sz="0" w:space="0" w:color="auto"/>
        <w:bottom w:val="none" w:sz="0" w:space="0" w:color="auto"/>
        <w:right w:val="none" w:sz="0" w:space="0" w:color="auto"/>
      </w:divBdr>
    </w:div>
    <w:div w:id="1296912928">
      <w:bodyDiv w:val="1"/>
      <w:marLeft w:val="0"/>
      <w:marRight w:val="0"/>
      <w:marTop w:val="0"/>
      <w:marBottom w:val="0"/>
      <w:divBdr>
        <w:top w:val="none" w:sz="0" w:space="0" w:color="auto"/>
        <w:left w:val="none" w:sz="0" w:space="0" w:color="auto"/>
        <w:bottom w:val="none" w:sz="0" w:space="0" w:color="auto"/>
        <w:right w:val="none" w:sz="0" w:space="0" w:color="auto"/>
      </w:divBdr>
    </w:div>
    <w:div w:id="1305281944">
      <w:bodyDiv w:val="1"/>
      <w:marLeft w:val="0"/>
      <w:marRight w:val="0"/>
      <w:marTop w:val="0"/>
      <w:marBottom w:val="0"/>
      <w:divBdr>
        <w:top w:val="none" w:sz="0" w:space="0" w:color="auto"/>
        <w:left w:val="none" w:sz="0" w:space="0" w:color="auto"/>
        <w:bottom w:val="none" w:sz="0" w:space="0" w:color="auto"/>
        <w:right w:val="none" w:sz="0" w:space="0" w:color="auto"/>
      </w:divBdr>
    </w:div>
    <w:div w:id="1342003721">
      <w:bodyDiv w:val="1"/>
      <w:marLeft w:val="0"/>
      <w:marRight w:val="0"/>
      <w:marTop w:val="0"/>
      <w:marBottom w:val="0"/>
      <w:divBdr>
        <w:top w:val="none" w:sz="0" w:space="0" w:color="auto"/>
        <w:left w:val="none" w:sz="0" w:space="0" w:color="auto"/>
        <w:bottom w:val="none" w:sz="0" w:space="0" w:color="auto"/>
        <w:right w:val="none" w:sz="0" w:space="0" w:color="auto"/>
      </w:divBdr>
    </w:div>
    <w:div w:id="1397052081">
      <w:bodyDiv w:val="1"/>
      <w:marLeft w:val="0"/>
      <w:marRight w:val="0"/>
      <w:marTop w:val="0"/>
      <w:marBottom w:val="0"/>
      <w:divBdr>
        <w:top w:val="none" w:sz="0" w:space="0" w:color="auto"/>
        <w:left w:val="none" w:sz="0" w:space="0" w:color="auto"/>
        <w:bottom w:val="none" w:sz="0" w:space="0" w:color="auto"/>
        <w:right w:val="none" w:sz="0" w:space="0" w:color="auto"/>
      </w:divBdr>
    </w:div>
    <w:div w:id="1470124597">
      <w:bodyDiv w:val="1"/>
      <w:marLeft w:val="0"/>
      <w:marRight w:val="0"/>
      <w:marTop w:val="0"/>
      <w:marBottom w:val="0"/>
      <w:divBdr>
        <w:top w:val="none" w:sz="0" w:space="0" w:color="auto"/>
        <w:left w:val="none" w:sz="0" w:space="0" w:color="auto"/>
        <w:bottom w:val="none" w:sz="0" w:space="0" w:color="auto"/>
        <w:right w:val="none" w:sz="0" w:space="0" w:color="auto"/>
      </w:divBdr>
    </w:div>
    <w:div w:id="1494760496">
      <w:bodyDiv w:val="1"/>
      <w:marLeft w:val="0"/>
      <w:marRight w:val="0"/>
      <w:marTop w:val="0"/>
      <w:marBottom w:val="0"/>
      <w:divBdr>
        <w:top w:val="none" w:sz="0" w:space="0" w:color="auto"/>
        <w:left w:val="none" w:sz="0" w:space="0" w:color="auto"/>
        <w:bottom w:val="none" w:sz="0" w:space="0" w:color="auto"/>
        <w:right w:val="none" w:sz="0" w:space="0" w:color="auto"/>
      </w:divBdr>
    </w:div>
    <w:div w:id="1537692395">
      <w:bodyDiv w:val="1"/>
      <w:marLeft w:val="0"/>
      <w:marRight w:val="0"/>
      <w:marTop w:val="0"/>
      <w:marBottom w:val="0"/>
      <w:divBdr>
        <w:top w:val="none" w:sz="0" w:space="0" w:color="auto"/>
        <w:left w:val="none" w:sz="0" w:space="0" w:color="auto"/>
        <w:bottom w:val="none" w:sz="0" w:space="0" w:color="auto"/>
        <w:right w:val="none" w:sz="0" w:space="0" w:color="auto"/>
      </w:divBdr>
    </w:div>
    <w:div w:id="1542788778">
      <w:bodyDiv w:val="1"/>
      <w:marLeft w:val="0"/>
      <w:marRight w:val="0"/>
      <w:marTop w:val="0"/>
      <w:marBottom w:val="0"/>
      <w:divBdr>
        <w:top w:val="none" w:sz="0" w:space="0" w:color="auto"/>
        <w:left w:val="none" w:sz="0" w:space="0" w:color="auto"/>
        <w:bottom w:val="none" w:sz="0" w:space="0" w:color="auto"/>
        <w:right w:val="none" w:sz="0" w:space="0" w:color="auto"/>
      </w:divBdr>
    </w:div>
    <w:div w:id="1625114815">
      <w:bodyDiv w:val="1"/>
      <w:marLeft w:val="0"/>
      <w:marRight w:val="0"/>
      <w:marTop w:val="0"/>
      <w:marBottom w:val="0"/>
      <w:divBdr>
        <w:top w:val="none" w:sz="0" w:space="0" w:color="auto"/>
        <w:left w:val="none" w:sz="0" w:space="0" w:color="auto"/>
        <w:bottom w:val="none" w:sz="0" w:space="0" w:color="auto"/>
        <w:right w:val="none" w:sz="0" w:space="0" w:color="auto"/>
      </w:divBdr>
    </w:div>
    <w:div w:id="1641688140">
      <w:bodyDiv w:val="1"/>
      <w:marLeft w:val="0"/>
      <w:marRight w:val="0"/>
      <w:marTop w:val="0"/>
      <w:marBottom w:val="0"/>
      <w:divBdr>
        <w:top w:val="none" w:sz="0" w:space="0" w:color="auto"/>
        <w:left w:val="none" w:sz="0" w:space="0" w:color="auto"/>
        <w:bottom w:val="none" w:sz="0" w:space="0" w:color="auto"/>
        <w:right w:val="none" w:sz="0" w:space="0" w:color="auto"/>
      </w:divBdr>
      <w:divsChild>
        <w:div w:id="43913911">
          <w:marLeft w:val="288"/>
          <w:marRight w:val="0"/>
          <w:marTop w:val="200"/>
          <w:marBottom w:val="0"/>
          <w:divBdr>
            <w:top w:val="none" w:sz="0" w:space="0" w:color="auto"/>
            <w:left w:val="none" w:sz="0" w:space="0" w:color="auto"/>
            <w:bottom w:val="none" w:sz="0" w:space="0" w:color="auto"/>
            <w:right w:val="none" w:sz="0" w:space="0" w:color="auto"/>
          </w:divBdr>
        </w:div>
        <w:div w:id="2069374103">
          <w:marLeft w:val="288"/>
          <w:marRight w:val="0"/>
          <w:marTop w:val="200"/>
          <w:marBottom w:val="0"/>
          <w:divBdr>
            <w:top w:val="none" w:sz="0" w:space="0" w:color="auto"/>
            <w:left w:val="none" w:sz="0" w:space="0" w:color="auto"/>
            <w:bottom w:val="none" w:sz="0" w:space="0" w:color="auto"/>
            <w:right w:val="none" w:sz="0" w:space="0" w:color="auto"/>
          </w:divBdr>
        </w:div>
        <w:div w:id="112333598">
          <w:marLeft w:val="576"/>
          <w:marRight w:val="0"/>
          <w:marTop w:val="40"/>
          <w:marBottom w:val="80"/>
          <w:divBdr>
            <w:top w:val="none" w:sz="0" w:space="0" w:color="auto"/>
            <w:left w:val="none" w:sz="0" w:space="0" w:color="auto"/>
            <w:bottom w:val="none" w:sz="0" w:space="0" w:color="auto"/>
            <w:right w:val="none" w:sz="0" w:space="0" w:color="auto"/>
          </w:divBdr>
        </w:div>
      </w:divsChild>
    </w:div>
    <w:div w:id="1737362612">
      <w:bodyDiv w:val="1"/>
      <w:marLeft w:val="0"/>
      <w:marRight w:val="0"/>
      <w:marTop w:val="0"/>
      <w:marBottom w:val="0"/>
      <w:divBdr>
        <w:top w:val="none" w:sz="0" w:space="0" w:color="auto"/>
        <w:left w:val="none" w:sz="0" w:space="0" w:color="auto"/>
        <w:bottom w:val="none" w:sz="0" w:space="0" w:color="auto"/>
        <w:right w:val="none" w:sz="0" w:space="0" w:color="auto"/>
      </w:divBdr>
    </w:div>
    <w:div w:id="1869369041">
      <w:bodyDiv w:val="1"/>
      <w:marLeft w:val="0"/>
      <w:marRight w:val="0"/>
      <w:marTop w:val="0"/>
      <w:marBottom w:val="0"/>
      <w:divBdr>
        <w:top w:val="none" w:sz="0" w:space="0" w:color="auto"/>
        <w:left w:val="none" w:sz="0" w:space="0" w:color="auto"/>
        <w:bottom w:val="none" w:sz="0" w:space="0" w:color="auto"/>
        <w:right w:val="none" w:sz="0" w:space="0" w:color="auto"/>
      </w:divBdr>
    </w:div>
    <w:div w:id="1912815232">
      <w:bodyDiv w:val="1"/>
      <w:marLeft w:val="0"/>
      <w:marRight w:val="0"/>
      <w:marTop w:val="0"/>
      <w:marBottom w:val="0"/>
      <w:divBdr>
        <w:top w:val="none" w:sz="0" w:space="0" w:color="auto"/>
        <w:left w:val="none" w:sz="0" w:space="0" w:color="auto"/>
        <w:bottom w:val="none" w:sz="0" w:space="0" w:color="auto"/>
        <w:right w:val="none" w:sz="0" w:space="0" w:color="auto"/>
      </w:divBdr>
    </w:div>
    <w:div w:id="1930845918">
      <w:bodyDiv w:val="1"/>
      <w:marLeft w:val="0"/>
      <w:marRight w:val="0"/>
      <w:marTop w:val="0"/>
      <w:marBottom w:val="0"/>
      <w:divBdr>
        <w:top w:val="none" w:sz="0" w:space="0" w:color="auto"/>
        <w:left w:val="none" w:sz="0" w:space="0" w:color="auto"/>
        <w:bottom w:val="none" w:sz="0" w:space="0" w:color="auto"/>
        <w:right w:val="none" w:sz="0" w:space="0" w:color="auto"/>
      </w:divBdr>
    </w:div>
    <w:div w:id="1941136278">
      <w:bodyDiv w:val="1"/>
      <w:marLeft w:val="0"/>
      <w:marRight w:val="0"/>
      <w:marTop w:val="0"/>
      <w:marBottom w:val="0"/>
      <w:divBdr>
        <w:top w:val="none" w:sz="0" w:space="0" w:color="auto"/>
        <w:left w:val="none" w:sz="0" w:space="0" w:color="auto"/>
        <w:bottom w:val="none" w:sz="0" w:space="0" w:color="auto"/>
        <w:right w:val="none" w:sz="0" w:space="0" w:color="auto"/>
      </w:divBdr>
    </w:div>
    <w:div w:id="2043289555">
      <w:bodyDiv w:val="1"/>
      <w:marLeft w:val="0"/>
      <w:marRight w:val="0"/>
      <w:marTop w:val="0"/>
      <w:marBottom w:val="0"/>
      <w:divBdr>
        <w:top w:val="none" w:sz="0" w:space="0" w:color="auto"/>
        <w:left w:val="none" w:sz="0" w:space="0" w:color="auto"/>
        <w:bottom w:val="none" w:sz="0" w:space="0" w:color="auto"/>
        <w:right w:val="none" w:sz="0" w:space="0" w:color="auto"/>
      </w:divBdr>
    </w:div>
    <w:div w:id="2061902111">
      <w:bodyDiv w:val="1"/>
      <w:marLeft w:val="0"/>
      <w:marRight w:val="0"/>
      <w:marTop w:val="0"/>
      <w:marBottom w:val="0"/>
      <w:divBdr>
        <w:top w:val="none" w:sz="0" w:space="0" w:color="auto"/>
        <w:left w:val="none" w:sz="0" w:space="0" w:color="auto"/>
        <w:bottom w:val="none" w:sz="0" w:space="0" w:color="auto"/>
        <w:right w:val="none" w:sz="0" w:space="0" w:color="auto"/>
      </w:divBdr>
    </w:div>
    <w:div w:id="2112234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930B4033-DAF1-4C57-9FB2-44FCF10C99F9}">
  <ds:schemaRefs>
    <ds:schemaRef ds:uri="http://schemas.openxmlformats.org/officeDocument/2006/bibliography"/>
  </ds:schemaRefs>
</ds:datastoreItem>
</file>

<file path=customXml/itemProps2.xml><?xml version="1.0" encoding="utf-8"?>
<ds:datastoreItem xmlns:ds="http://schemas.openxmlformats.org/officeDocument/2006/customXml" ds:itemID="{10046D89-0FDD-43FF-857B-1F788E6C4F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4B74F2B-6075-4BC3-9D58-7ACDF1A20D2F}">
  <ds:schemaRefs>
    <ds:schemaRef ds:uri="http://schemas.microsoft.com/sharepoint/v3/contenttype/forms"/>
  </ds:schemaRefs>
</ds:datastoreItem>
</file>

<file path=customXml/itemProps4.xml><?xml version="1.0" encoding="utf-8"?>
<ds:datastoreItem xmlns:ds="http://schemas.openxmlformats.org/officeDocument/2006/customXml" ds:itemID="{A7DBFC9E-AA85-463A-A94A-BEB87CE59F3C}">
  <ds:schemaRef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354</TotalTime>
  <Pages>7</Pages>
  <Words>2600</Words>
  <Characters>11473</Characters>
  <Application>Microsoft Office Word</Application>
  <DocSecurity>0</DocSecurity>
  <Lines>95</Lines>
  <Paragraphs>28</Paragraphs>
  <ScaleCrop>false</ScaleCrop>
  <HeadingPairs>
    <vt:vector size="4" baseType="variant">
      <vt:variant>
        <vt:lpstr>Title</vt:lpstr>
      </vt:variant>
      <vt:variant>
        <vt:i4>1</vt:i4>
      </vt:variant>
      <vt:variant>
        <vt:lpstr>Headings</vt:lpstr>
      </vt:variant>
      <vt:variant>
        <vt:i4>17</vt:i4>
      </vt:variant>
    </vt:vector>
  </HeadingPairs>
  <TitlesOfParts>
    <vt:vector size="18" baseType="lpstr">
      <vt:lpstr>TSG-RAN Working Group 4 Meeting #40                                                        R4-06XXXX</vt:lpstr>
      <vt:lpstr>1.	Introduction</vt:lpstr>
      <vt:lpstr>2.	Discussion</vt:lpstr>
      <vt:lpstr>2.1. Test Subcarrier Spacing</vt:lpstr>
      <vt:lpstr>2.2. UL Modulation and RB allocation</vt:lpstr>
      <vt:lpstr>3. 	Conclusion</vt:lpstr>
      <vt:lpstr>4.	References</vt:lpstr>
      <vt:lpstr>Introduction</vt:lpstr>
      <vt:lpstr>Discussion</vt:lpstr>
      <vt:lpstr>    Test Environment</vt:lpstr>
      <vt:lpstr>    Test Subcarrier Spacing</vt:lpstr>
      <vt:lpstr>    Test Frequencies</vt:lpstr>
      <vt:lpstr>    Test Channel Bandwidth</vt:lpstr>
      <vt:lpstr>    UL Modulation and RB Allocation</vt:lpstr>
      <vt:lpstr>    Number of Test Points</vt:lpstr>
      <vt:lpstr>    Exceptions for UL MIMO test </vt:lpstr>
      <vt:lpstr>Conclusion</vt:lpstr>
      <vt:lpstr>References</vt:lpstr>
    </vt:vector>
  </TitlesOfParts>
  <Company>NTT DoCoMo</Company>
  <LinksUpToDate>false</LinksUpToDate>
  <CharactersWithSpaces>14045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4 Meeting #40                                                        R4-06XXXX</dc:title>
  <dc:creator>NTTDoCoMo2</dc:creator>
  <cp:lastModifiedBy>Flores Fernandez</cp:lastModifiedBy>
  <cp:revision>222</cp:revision>
  <cp:lastPrinted>2011-04-29T03:27:00Z</cp:lastPrinted>
  <dcterms:created xsi:type="dcterms:W3CDTF">2022-05-16T07:56:00Z</dcterms:created>
  <dcterms:modified xsi:type="dcterms:W3CDTF">2022-07-31T14:48:00Z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(3)s6hFgoHDMWiafjT2+u1zTigexa+xi81GuHzI7qqPKoiSnOKeV8UALaby7RDqvL2mRq4hY8Xk
gqvM9wUlo1JjMIfvY498GgtZMj/lHAH4ifUvqaoACuSQljGrxxqHJvRCnUdt3PX0/pjkB/4/
k/bbiEpW1PH5XECmlCp/zVTMdrTJbMzTQY4t/+jle04LulDI57IEYbXikNnYduR1ODAQaNYP
oBAYmwaBuEEc74MFWH</vt:lpwstr>
  </property>
  <property fmtid="{D5CDD505-2E9C-101B-9397-08002B2CF9AE}" pid="3" name="_2015_ms_pID_7253431">
    <vt:lpwstr>rZAYwJCEL87xNfqiOFXBXSI7u6sqzpnM3WEV9EqDKaB9joJvUATrjU
joihdUKtN1AEVBUzoAGt+Y5Kwb3ZPSmG8j1dArYdQX7h34uhuFgGLBeeR4r+yAMMYlf++CDs
Sayu20UnETe6ObGhmUoQQ+MHUajuBv+/rhU2KjmYP7uFCJB2RyqI0kfQEwBf3eT13Qn41obv
/J0DL1pBlb1GGRNYsvHVQK8Zxw5DK/85HQEa</vt:lpwstr>
  </property>
  <property fmtid="{D5CDD505-2E9C-101B-9397-08002B2CF9AE}" pid="4" name="_2015_ms_pID_7253432">
    <vt:lpwstr>Zw==</vt:lpwstr>
  </property>
  <property fmtid="{D5CDD505-2E9C-101B-9397-08002B2CF9AE}" pid="5" name="ContentTypeId">
    <vt:lpwstr>0x0101003AA7AC0C743A294CADF60F661720E3E6</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1639097441</vt:lpwstr>
  </property>
</Properties>
</file>