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58D87F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9826AE">
        <w:rPr>
          <w:rFonts w:ascii="Arial" w:hAnsi="Arial" w:cs="Arial"/>
          <w:b/>
          <w:sz w:val="24"/>
          <w:lang w:val="en-US"/>
        </w:rPr>
        <w:t>R5-</w:t>
      </w:r>
      <w:r w:rsidR="00B311F0" w:rsidRPr="009826AE">
        <w:rPr>
          <w:rFonts w:ascii="Arial" w:hAnsi="Arial" w:cs="Arial"/>
          <w:b/>
          <w:sz w:val="24"/>
          <w:lang w:val="en-US"/>
        </w:rPr>
        <w:t>224077</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8872A"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0E578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27566" w:rsidR="001E41F3" w:rsidRPr="00410371" w:rsidRDefault="009826AE" w:rsidP="00FF5C42">
            <w:pPr>
              <w:pStyle w:val="CRCoverPage"/>
              <w:spacing w:after="0"/>
              <w:jc w:val="center"/>
              <w:rPr>
                <w:noProof/>
              </w:rPr>
            </w:pPr>
            <w:r w:rsidRPr="009826AE">
              <w:rPr>
                <w:b/>
                <w:noProof/>
                <w:sz w:val="28"/>
              </w:rPr>
              <w:t>1395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41D40" w:rsidR="001E41F3" w:rsidRPr="009F23C0" w:rsidRDefault="000E5784">
            <w:pPr>
              <w:pStyle w:val="CRCoverPage"/>
              <w:spacing w:after="0"/>
              <w:jc w:val="center"/>
              <w:rPr>
                <w:noProof/>
                <w:sz w:val="28"/>
              </w:rPr>
            </w:pPr>
            <w:r w:rsidRPr="009F23C0">
              <w:rPr>
                <w:b/>
                <w:sz w:val="28"/>
              </w:rPr>
              <w:t>17.</w:t>
            </w:r>
            <w:r w:rsidR="009F23C0" w:rsidRPr="009F23C0">
              <w:rPr>
                <w:b/>
                <w:sz w:val="28"/>
              </w:rPr>
              <w:t>5</w:t>
            </w:r>
            <w:r w:rsidR="00483BE4" w:rsidRPr="009F23C0">
              <w:rPr>
                <w:b/>
                <w:sz w:val="28"/>
              </w:rPr>
              <w:t>.0</w:t>
            </w:r>
          </w:p>
        </w:tc>
        <w:tc>
          <w:tcPr>
            <w:tcW w:w="143" w:type="dxa"/>
            <w:tcBorders>
              <w:right w:val="single" w:sz="4" w:space="0" w:color="auto"/>
            </w:tcBorders>
          </w:tcPr>
          <w:p w14:paraId="399238C9" w14:textId="77777777" w:rsidR="001E41F3" w:rsidRPr="009F23C0"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25668" w:rsidR="001E41F3" w:rsidRDefault="007E055A">
            <w:pPr>
              <w:pStyle w:val="CRCoverPage"/>
              <w:spacing w:after="0"/>
              <w:ind w:left="100"/>
              <w:rPr>
                <w:noProof/>
              </w:rPr>
            </w:pPr>
            <w:r>
              <w:rPr>
                <w:rFonts w:cs="Arial"/>
                <w:lang w:eastAsia="ja-JP"/>
              </w:rPr>
              <w:t>CR to 38.521-</w:t>
            </w:r>
            <w:r w:rsidR="000E5784">
              <w:rPr>
                <w:rFonts w:cs="Arial"/>
                <w:lang w:eastAsia="ja-JP"/>
              </w:rPr>
              <w:t>3</w:t>
            </w:r>
            <w:r w:rsidR="007F2DFC">
              <w:rPr>
                <w:rFonts w:cs="Arial"/>
                <w:lang w:eastAsia="ja-JP"/>
              </w:rPr>
              <w:t xml:space="preserve"> on</w:t>
            </w:r>
            <w:r>
              <w:rPr>
                <w:rFonts w:cs="Arial"/>
                <w:lang w:eastAsia="ja-JP"/>
              </w:rPr>
              <w:t xml:space="preserve"> </w:t>
            </w:r>
            <w:r w:rsidR="004A009A">
              <w:rPr>
                <w:rFonts w:cs="Arial"/>
                <w:lang w:eastAsia="ja-JP"/>
              </w:rPr>
              <w:t xml:space="preserve">Measurement uncertainties and test tolerances for </w:t>
            </w:r>
            <w:proofErr w:type="gramStart"/>
            <w:r>
              <w:rPr>
                <w:rFonts w:cs="Arial"/>
                <w:lang w:eastAsia="ja-JP"/>
              </w:rPr>
              <w:t>New</w:t>
            </w:r>
            <w:proofErr w:type="gramEnd"/>
            <w:r>
              <w:rPr>
                <w:rFonts w:cs="Arial"/>
                <w:lang w:eastAsia="ja-JP"/>
              </w:rPr>
              <w:t xml:space="preserve"> test case addition: </w:t>
            </w:r>
            <w:r w:rsidR="00D46ECE" w:rsidRPr="00D46ECE">
              <w:rPr>
                <w:rFonts w:cs="Arial"/>
              </w:rPr>
              <w:t>6.2B.4.1.4_1</w:t>
            </w:r>
            <w:r w:rsidR="00D46ECE">
              <w:rPr>
                <w:rFonts w:cs="Arial"/>
              </w:rPr>
              <w:t xml:space="preserve"> </w:t>
            </w:r>
            <w:r w:rsidR="00D46ECE" w:rsidRPr="00D46ECE">
              <w:rPr>
                <w:rFonts w:cs="Arial"/>
              </w:rPr>
              <w:t>Configured Output Power with Power Boost for Inter-Band EN-DC including FR2 (1 NR 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1B90" w:rsidR="001E41F3" w:rsidRDefault="00410647">
            <w:pPr>
              <w:pStyle w:val="CRCoverPage"/>
              <w:spacing w:after="0"/>
              <w:ind w:left="100"/>
              <w:rPr>
                <w:noProof/>
              </w:rPr>
            </w:pPr>
            <w:r>
              <w:t>Keysight Technologies</w:t>
            </w:r>
            <w:r w:rsidR="00BB051D">
              <w:t xml:space="preserve"> UK Ltd</w:t>
            </w:r>
            <w:r w:rsidR="00545B3E">
              <w:t xml:space="preserve">, Apple Hungary </w:t>
            </w:r>
            <w:proofErr w:type="spellStart"/>
            <w:r w:rsidR="00545B3E">
              <w:t>Kft</w:t>
            </w:r>
            <w:proofErr w:type="spellEnd"/>
            <w:r w:rsidR="00545B3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42606" w:rsidR="001E41F3" w:rsidRDefault="00410647">
            <w:pPr>
              <w:pStyle w:val="CRCoverPage"/>
              <w:spacing w:after="0"/>
              <w:ind w:left="100"/>
              <w:rPr>
                <w:noProof/>
              </w:rPr>
            </w:pPr>
            <w:r w:rsidRPr="000D2D44">
              <w:t>Rel-1</w:t>
            </w:r>
            <w:r w:rsidR="000E578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0F0D7A" w:rsidR="001E41F3" w:rsidRPr="0005724B" w:rsidRDefault="004C0BD1">
            <w:pPr>
              <w:pStyle w:val="CRCoverPage"/>
              <w:spacing w:after="0"/>
              <w:ind w:left="100"/>
              <w:rPr>
                <w:noProof/>
              </w:rPr>
            </w:pPr>
            <w:r>
              <w:rPr>
                <w:noProof/>
              </w:rPr>
              <w:t xml:space="preserve">Measurement uncertainties and test tolerances for the new Rel-16 FR2 RF enhancements </w:t>
            </w:r>
            <w:r w:rsidR="008D0C93">
              <w:rPr>
                <w:noProof/>
              </w:rPr>
              <w:t xml:space="preserve">EN-DC </w:t>
            </w:r>
            <w:r>
              <w:rPr>
                <w:noProof/>
              </w:rPr>
              <w:t xml:space="preserve">test case proposed in </w:t>
            </w:r>
            <w:r w:rsidR="002D5626" w:rsidRPr="00E1056B">
              <w:rPr>
                <w:noProof/>
              </w:rPr>
              <w:t>R5-224074</w:t>
            </w:r>
            <w:r w:rsidR="002D5626">
              <w:rPr>
                <w:noProof/>
              </w:rPr>
              <w:t xml:space="preserve"> </w:t>
            </w:r>
            <w:r>
              <w:rPr>
                <w:noProof/>
              </w:rPr>
              <w:t>to cover power boost requirements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B7D72D" w:rsidR="001E41F3" w:rsidRPr="0005724B" w:rsidRDefault="00F84B38" w:rsidP="00D82560">
            <w:pPr>
              <w:pStyle w:val="CRCoverPage"/>
              <w:spacing w:after="0"/>
              <w:ind w:left="100"/>
              <w:rPr>
                <w:strike/>
                <w:noProof/>
              </w:rPr>
            </w:pPr>
            <w:r>
              <w:rPr>
                <w:noProof/>
              </w:rPr>
              <w:t xml:space="preserve">Define measurement uncertainties and test tolerances for the new </w:t>
            </w:r>
            <w:r w:rsidR="008D0C93">
              <w:rPr>
                <w:noProof/>
              </w:rPr>
              <w:t xml:space="preserve">EN-DC </w:t>
            </w:r>
            <w:r>
              <w:rPr>
                <w:noProof/>
              </w:rPr>
              <w:t xml:space="preserve">test case proposed in </w:t>
            </w:r>
            <w:r w:rsidR="002D5626" w:rsidRPr="00E1056B">
              <w:rPr>
                <w:noProof/>
              </w:rPr>
              <w:t>R5-224074</w:t>
            </w:r>
            <w:r w:rsidR="002D5626">
              <w:rPr>
                <w:noProof/>
              </w:rPr>
              <w:t xml:space="preserve"> </w:t>
            </w:r>
            <w:r w:rsidR="0046788C">
              <w:rPr>
                <w:noProof/>
              </w:rPr>
              <w:t>equal to equivalent standalone test case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9C7B7" w:rsidR="001E41F3" w:rsidRDefault="00552A5E">
            <w:pPr>
              <w:pStyle w:val="CRCoverPage"/>
              <w:spacing w:after="0"/>
              <w:ind w:left="100"/>
              <w:rPr>
                <w:noProof/>
              </w:rPr>
            </w:pPr>
            <w:r>
              <w:rPr>
                <w:noProof/>
              </w:rPr>
              <w:t>F.1.2</w:t>
            </w:r>
            <w:r w:rsidR="00E215A0">
              <w:rPr>
                <w:noProof/>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5B076" w:rsidR="001E41F3" w:rsidRPr="000B62B2" w:rsidRDefault="003461F1">
            <w:pPr>
              <w:pStyle w:val="CRCoverPage"/>
              <w:spacing w:after="0"/>
              <w:ind w:left="100"/>
              <w:rPr>
                <w:noProof/>
              </w:rPr>
            </w:pPr>
            <w:r w:rsidRPr="000B62B2">
              <w:rPr>
                <w:noProof/>
              </w:rPr>
              <w:t xml:space="preserve">This CR is dependent on </w:t>
            </w:r>
            <w:r w:rsidR="00E1056B" w:rsidRPr="00E1056B">
              <w:rPr>
                <w:noProof/>
              </w:rPr>
              <w:t>R5-224046s, R5-224070, R5-224071, R5-224075, R5-224076 and R5-224074</w:t>
            </w:r>
            <w:r w:rsidR="00E1056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E9D62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2D12D813" w:rsidR="00410647" w:rsidRDefault="00410647" w:rsidP="009F1099">
      <w:pPr>
        <w:pStyle w:val="Heading2"/>
        <w:rPr>
          <w:color w:val="FF0000"/>
        </w:rPr>
      </w:pPr>
      <w:r w:rsidRPr="00874CC0">
        <w:rPr>
          <w:color w:val="FF0000"/>
        </w:rPr>
        <w:lastRenderedPageBreak/>
        <w:t xml:space="preserve">&lt;&lt;&lt; START OF CHANGES </w:t>
      </w:r>
      <w:r w:rsidR="000E28D2">
        <w:rPr>
          <w:color w:val="FF0000"/>
        </w:rPr>
        <w:t>1</w:t>
      </w:r>
      <w:r w:rsidRPr="00874CC0">
        <w:rPr>
          <w:color w:val="FF0000"/>
        </w:rPr>
        <w:t>&gt;&gt;&gt;</w:t>
      </w:r>
    </w:p>
    <w:p w14:paraId="2291227A" w14:textId="77777777" w:rsidR="00D81B95" w:rsidRPr="006910BE" w:rsidRDefault="00D81B95" w:rsidP="00D81B95">
      <w:pPr>
        <w:pStyle w:val="Heading2"/>
      </w:pPr>
      <w:bookmarkStart w:id="3" w:name="_Toc106873214"/>
      <w:bookmarkStart w:id="4" w:name="_Toc27476135"/>
      <w:bookmarkStart w:id="5" w:name="_Toc29495576"/>
      <w:bookmarkStart w:id="6" w:name="_Toc36116627"/>
      <w:bookmarkStart w:id="7" w:name="_Toc36118676"/>
      <w:bookmarkStart w:id="8" w:name="_Toc36560791"/>
      <w:bookmarkStart w:id="9" w:name="_Toc43977328"/>
      <w:bookmarkStart w:id="10" w:name="_Toc52213917"/>
      <w:bookmarkStart w:id="11" w:name="_Toc60743390"/>
      <w:bookmarkStart w:id="12" w:name="_Toc68206571"/>
      <w:bookmarkStart w:id="13" w:name="_Toc75972369"/>
      <w:bookmarkStart w:id="14" w:name="_Toc85051808"/>
      <w:bookmarkStart w:id="15" w:name="_Toc90493830"/>
      <w:bookmarkStart w:id="16" w:name="_Toc90494470"/>
      <w:bookmarkStart w:id="17" w:name="_Toc100094523"/>
      <w:r w:rsidRPr="006910BE">
        <w:t>F.1.2</w:t>
      </w:r>
      <w:r w:rsidRPr="006910BE">
        <w:tab/>
      </w:r>
      <w:r w:rsidRPr="006910BE">
        <w:rPr>
          <w:lang w:eastAsia="sv-SE"/>
        </w:rPr>
        <w:t xml:space="preserve">Measurement of </w:t>
      </w:r>
      <w:r w:rsidRPr="006910BE">
        <w:t>transmitter</w:t>
      </w:r>
      <w:bookmarkEnd w:id="3"/>
    </w:p>
    <w:p w14:paraId="34E457E5" w14:textId="77777777" w:rsidR="00D81B95" w:rsidRPr="006910BE" w:rsidRDefault="00D81B95" w:rsidP="00D81B95">
      <w:pPr>
        <w:pStyle w:val="TH"/>
        <w:rPr>
          <w:rFonts w:eastAsia="Yu Mincho"/>
        </w:rPr>
      </w:pPr>
      <w:r w:rsidRPr="006910BE">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81B95" w:rsidRPr="006910BE" w14:paraId="265AFC9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70CC129" w14:textId="77777777" w:rsidR="00D81B95" w:rsidRPr="006910BE" w:rsidRDefault="00D81B95" w:rsidP="00720456">
            <w:pPr>
              <w:pStyle w:val="TAH"/>
            </w:pPr>
            <w:r w:rsidRPr="006910BE">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7F5B1AFB" w14:textId="77777777" w:rsidR="00D81B95" w:rsidRPr="006910BE" w:rsidRDefault="00D81B95" w:rsidP="00720456">
            <w:pPr>
              <w:pStyle w:val="TAH"/>
            </w:pPr>
            <w:r w:rsidRPr="006910BE">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65270E43" w14:textId="77777777" w:rsidR="00D81B95" w:rsidRPr="006910BE" w:rsidRDefault="00D81B95" w:rsidP="00720456">
            <w:pPr>
              <w:pStyle w:val="TAH"/>
            </w:pPr>
            <w:r w:rsidRPr="006910BE">
              <w:t>Derivation of Test System Uncertainty</w:t>
            </w:r>
          </w:p>
        </w:tc>
      </w:tr>
      <w:tr w:rsidR="00D81B95" w:rsidRPr="006910BE" w14:paraId="0D58E3A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B98843F" w14:textId="77777777" w:rsidR="00D81B95" w:rsidRPr="006910BE" w:rsidRDefault="00D81B95" w:rsidP="00720456">
            <w:pPr>
              <w:pStyle w:val="TAL"/>
            </w:pPr>
            <w:r w:rsidRPr="006910BE">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5162D7D" w14:textId="77777777" w:rsidR="00D81B95" w:rsidRPr="006910BE" w:rsidRDefault="00D81B95" w:rsidP="00720456">
            <w:pPr>
              <w:pStyle w:val="TAL"/>
            </w:pPr>
            <w:r w:rsidRPr="006910BE">
              <w:t>f ≤ 3.0GHz</w:t>
            </w:r>
          </w:p>
          <w:p w14:paraId="6EDC14FC" w14:textId="77777777" w:rsidR="00D81B95" w:rsidRPr="006910BE" w:rsidRDefault="00D81B95" w:rsidP="00720456">
            <w:pPr>
              <w:pStyle w:val="TAL"/>
            </w:pPr>
            <w:r w:rsidRPr="006910BE">
              <w:t>±0.7 dB, BW ≤ 40MHz</w:t>
            </w:r>
          </w:p>
          <w:p w14:paraId="0C1DFC10" w14:textId="77777777" w:rsidR="00D81B95" w:rsidRPr="006910BE" w:rsidRDefault="00D81B95" w:rsidP="00720456">
            <w:pPr>
              <w:pStyle w:val="TAL"/>
              <w:rPr>
                <w:rFonts w:cs="v4.2.0"/>
              </w:rPr>
            </w:pPr>
            <w:r w:rsidRPr="006910BE">
              <w:t>±1.4 dB, 40MHz &lt; BW ≤ 100MHz</w:t>
            </w:r>
          </w:p>
          <w:p w14:paraId="755BB6AB" w14:textId="77777777" w:rsidR="00D81B95" w:rsidRPr="006910BE" w:rsidRDefault="00D81B95" w:rsidP="00720456">
            <w:pPr>
              <w:pStyle w:val="TAL"/>
            </w:pPr>
          </w:p>
          <w:p w14:paraId="5A7BBB8D" w14:textId="77777777" w:rsidR="00D81B95" w:rsidRPr="006910BE" w:rsidRDefault="00D81B95" w:rsidP="00720456">
            <w:pPr>
              <w:pStyle w:val="TAL"/>
            </w:pPr>
            <w:r w:rsidRPr="006910BE">
              <w:t>3.0GHz &lt; f ≤ 4.2GHz</w:t>
            </w:r>
          </w:p>
          <w:p w14:paraId="57D6ECC2" w14:textId="77777777" w:rsidR="00D81B95" w:rsidRPr="006910BE" w:rsidRDefault="00D81B95" w:rsidP="00720456">
            <w:pPr>
              <w:pStyle w:val="TAL"/>
            </w:pPr>
            <w:r w:rsidRPr="006910BE">
              <w:t>±1.0 dB, BW ≤ 40MHz</w:t>
            </w:r>
          </w:p>
          <w:p w14:paraId="6B45B4D4" w14:textId="77777777" w:rsidR="00D81B95" w:rsidRPr="006910BE" w:rsidRDefault="00D81B95" w:rsidP="00720456">
            <w:pPr>
              <w:pStyle w:val="TAL"/>
              <w:rPr>
                <w:rFonts w:cs="v4.2.0"/>
              </w:rPr>
            </w:pPr>
            <w:r w:rsidRPr="006910BE">
              <w:t>±1.6 dB, 40MHz &lt; BW ≤ 100MHz</w:t>
            </w:r>
          </w:p>
          <w:p w14:paraId="6C37077F" w14:textId="77777777" w:rsidR="00D81B95" w:rsidRPr="006910BE" w:rsidRDefault="00D81B95" w:rsidP="00720456">
            <w:pPr>
              <w:pStyle w:val="TAL"/>
            </w:pPr>
          </w:p>
          <w:p w14:paraId="1627954A" w14:textId="77777777" w:rsidR="00D81B95" w:rsidRPr="006910BE" w:rsidRDefault="00D81B95" w:rsidP="00720456">
            <w:pPr>
              <w:pStyle w:val="TAL"/>
              <w:rPr>
                <w:color w:val="000000"/>
              </w:rPr>
            </w:pPr>
            <w:r w:rsidRPr="006910BE">
              <w:t>4.2GHz &lt; f ≤ 6.0GHz</w:t>
            </w:r>
          </w:p>
          <w:p w14:paraId="0796FEFE" w14:textId="77777777" w:rsidR="00D81B95" w:rsidRPr="006910BE" w:rsidRDefault="00D81B95" w:rsidP="00720456">
            <w:pPr>
              <w:pStyle w:val="TAL"/>
            </w:pPr>
            <w:r w:rsidRPr="006910BE">
              <w:t>±1.3 dB, BW ≤ 20MHz</w:t>
            </w:r>
          </w:p>
          <w:p w14:paraId="46C11836" w14:textId="77777777" w:rsidR="00D81B95" w:rsidRPr="006910BE" w:rsidRDefault="00D81B95" w:rsidP="00720456">
            <w:pPr>
              <w:pStyle w:val="TAL"/>
              <w:rPr>
                <w:rFonts w:cs="v4.2.0"/>
              </w:rPr>
            </w:pPr>
            <w:r w:rsidRPr="006910BE">
              <w:t>±1.5 dB, 20MHz &lt; BW ≤ 40MHz</w:t>
            </w:r>
          </w:p>
          <w:p w14:paraId="78CAA375" w14:textId="77777777" w:rsidR="00D81B95" w:rsidRPr="006910BE" w:rsidRDefault="00D81B95" w:rsidP="00720456">
            <w:pPr>
              <w:pStyle w:val="TAL"/>
              <w:rPr>
                <w:rFonts w:cs="v4.2.0"/>
              </w:rPr>
            </w:pPr>
            <w:r w:rsidRPr="006910BE">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0EDC986" w14:textId="77777777" w:rsidR="00D81B95" w:rsidRPr="006910BE" w:rsidRDefault="00D81B95" w:rsidP="00720456">
            <w:pPr>
              <w:pStyle w:val="TAL"/>
              <w:rPr>
                <w:snapToGrid w:val="0"/>
                <w:lang w:eastAsia="sv-SE"/>
              </w:rPr>
            </w:pPr>
          </w:p>
        </w:tc>
      </w:tr>
      <w:tr w:rsidR="00D81B95" w:rsidRPr="006910BE" w14:paraId="0DDE70B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621A268" w14:textId="77777777" w:rsidR="00D81B95" w:rsidRPr="006910BE" w:rsidRDefault="00D81B95" w:rsidP="00720456">
            <w:pPr>
              <w:pStyle w:val="TAL"/>
            </w:pPr>
            <w:r w:rsidRPr="006910BE">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360407A" w14:textId="77777777" w:rsidR="00D81B95" w:rsidRPr="006910BE" w:rsidRDefault="00D81B95" w:rsidP="00720456">
            <w:pPr>
              <w:pStyle w:val="TAL"/>
            </w:pPr>
            <w:r w:rsidRPr="006910BE">
              <w:t>MAX (MU</w:t>
            </w:r>
            <w:r w:rsidRPr="006910BE">
              <w:rPr>
                <w:vertAlign w:val="subscript"/>
              </w:rPr>
              <w:t>LTE</w:t>
            </w:r>
            <w:r w:rsidRPr="006910BE">
              <w:t>, MU</w:t>
            </w:r>
            <w:r w:rsidRPr="006910BE">
              <w:rPr>
                <w:vertAlign w:val="subscript"/>
              </w:rPr>
              <w:t>SA</w:t>
            </w:r>
            <w:r w:rsidRPr="006910BE">
              <w:t>)</w:t>
            </w:r>
          </w:p>
          <w:p w14:paraId="4E967A36" w14:textId="77777777" w:rsidR="00D81B95" w:rsidRPr="006910BE" w:rsidRDefault="00D81B95" w:rsidP="00720456">
            <w:pPr>
              <w:pStyle w:val="TAL"/>
            </w:pPr>
          </w:p>
          <w:p w14:paraId="7DDB470D" w14:textId="77777777" w:rsidR="00D81B95" w:rsidRPr="006910BE" w:rsidRDefault="00D81B95" w:rsidP="00720456">
            <w:pPr>
              <w:pStyle w:val="TAL"/>
            </w:pPr>
            <w:r w:rsidRPr="006910BE">
              <w:t>MU</w:t>
            </w:r>
            <w:r w:rsidRPr="006910BE">
              <w:rPr>
                <w:vertAlign w:val="subscript"/>
              </w:rPr>
              <w:t>LTE</w:t>
            </w:r>
          </w:p>
          <w:p w14:paraId="6041AAF7" w14:textId="77777777" w:rsidR="00D81B95" w:rsidRPr="006910BE" w:rsidRDefault="00D81B95" w:rsidP="00720456">
            <w:pPr>
              <w:pStyle w:val="TAL"/>
            </w:pPr>
            <w:r w:rsidRPr="006910BE">
              <w:rPr>
                <w:rFonts w:cs="Arial"/>
              </w:rPr>
              <w:t>±</w:t>
            </w:r>
            <w:r w:rsidRPr="006910BE">
              <w:t xml:space="preserve">0.7 dB, f </w:t>
            </w:r>
            <w:r w:rsidRPr="006910BE">
              <w:rPr>
                <w:rFonts w:cs="Arial"/>
              </w:rPr>
              <w:t>≤</w:t>
            </w:r>
            <w:r w:rsidRPr="006910BE">
              <w:t xml:space="preserve"> 3.0GHz</w:t>
            </w:r>
          </w:p>
          <w:p w14:paraId="5248BFA3" w14:textId="77777777" w:rsidR="00D81B95" w:rsidRPr="006910BE" w:rsidRDefault="00D81B95" w:rsidP="00720456">
            <w:pPr>
              <w:pStyle w:val="TAL"/>
            </w:pPr>
            <w:r w:rsidRPr="006910BE">
              <w:rPr>
                <w:rFonts w:cs="Arial"/>
              </w:rPr>
              <w:t>±</w:t>
            </w:r>
            <w:r w:rsidRPr="006910BE">
              <w:t xml:space="preserve">1.0 dB, 3.0GHz &lt; f </w:t>
            </w:r>
            <w:r w:rsidRPr="006910BE">
              <w:rPr>
                <w:rFonts w:cs="Arial"/>
              </w:rPr>
              <w:t>≤</w:t>
            </w:r>
            <w:r w:rsidRPr="006910BE">
              <w:t xml:space="preserve"> 4.2GHz</w:t>
            </w:r>
          </w:p>
          <w:p w14:paraId="4BECBE5C" w14:textId="77777777" w:rsidR="00D81B95" w:rsidRPr="006910BE" w:rsidRDefault="00D81B95" w:rsidP="00720456">
            <w:pPr>
              <w:pStyle w:val="TAL"/>
            </w:pPr>
          </w:p>
          <w:p w14:paraId="544FA9B6" w14:textId="77777777" w:rsidR="00D81B95" w:rsidRPr="006910BE" w:rsidRDefault="00D81B95" w:rsidP="00720456">
            <w:pPr>
              <w:pStyle w:val="TAL"/>
            </w:pPr>
            <w:r w:rsidRPr="006910BE">
              <w:t>MU</w:t>
            </w:r>
            <w:r w:rsidRPr="006910BE">
              <w:rPr>
                <w:vertAlign w:val="subscript"/>
              </w:rPr>
              <w:t>SA</w:t>
            </w:r>
          </w:p>
          <w:p w14:paraId="0F2E803D" w14:textId="77777777" w:rsidR="00D81B95" w:rsidRPr="006910BE" w:rsidRDefault="00D81B95" w:rsidP="00720456">
            <w:pPr>
              <w:pStyle w:val="TAL"/>
            </w:pPr>
            <w:r w:rsidRPr="006910BE">
              <w:t>f ≤ 3.0GHz</w:t>
            </w:r>
          </w:p>
          <w:p w14:paraId="05FA64D4" w14:textId="77777777" w:rsidR="00D81B95" w:rsidRPr="006910BE" w:rsidRDefault="00D81B95" w:rsidP="00720456">
            <w:pPr>
              <w:pStyle w:val="TAL"/>
            </w:pPr>
            <w:r w:rsidRPr="006910BE">
              <w:t>±0.7 dB, BW ≤ 40MHz</w:t>
            </w:r>
          </w:p>
          <w:p w14:paraId="71FAC31F" w14:textId="77777777" w:rsidR="00D81B95" w:rsidRPr="006910BE" w:rsidRDefault="00D81B95" w:rsidP="00720456">
            <w:pPr>
              <w:pStyle w:val="TAL"/>
              <w:rPr>
                <w:rFonts w:cs="v4.2.0"/>
              </w:rPr>
            </w:pPr>
            <w:r w:rsidRPr="006910BE">
              <w:t>±1.4 dB, 40MHz &lt; BW ≤ 100MHz</w:t>
            </w:r>
          </w:p>
          <w:p w14:paraId="3C1C7F9D" w14:textId="77777777" w:rsidR="00D81B95" w:rsidRPr="006910BE" w:rsidRDefault="00D81B95" w:rsidP="00720456">
            <w:pPr>
              <w:pStyle w:val="TAL"/>
            </w:pPr>
          </w:p>
          <w:p w14:paraId="2C586D8C" w14:textId="77777777" w:rsidR="00D81B95" w:rsidRPr="006910BE" w:rsidRDefault="00D81B95" w:rsidP="00720456">
            <w:pPr>
              <w:pStyle w:val="TAL"/>
            </w:pPr>
            <w:r w:rsidRPr="006910BE">
              <w:t>3.0GHz &lt; f ≤ 4.2GHz</w:t>
            </w:r>
          </w:p>
          <w:p w14:paraId="576F6096" w14:textId="77777777" w:rsidR="00D81B95" w:rsidRPr="006910BE" w:rsidRDefault="00D81B95" w:rsidP="00720456">
            <w:pPr>
              <w:pStyle w:val="TAL"/>
            </w:pPr>
            <w:r w:rsidRPr="006910BE">
              <w:t>±1.0 dB, BW ≤ 40MHz</w:t>
            </w:r>
          </w:p>
          <w:p w14:paraId="66D93454" w14:textId="77777777" w:rsidR="00D81B95" w:rsidRPr="006910BE" w:rsidRDefault="00D81B95" w:rsidP="00720456">
            <w:pPr>
              <w:pStyle w:val="TAL"/>
              <w:rPr>
                <w:rFonts w:cs="v4.2.0"/>
              </w:rPr>
            </w:pPr>
            <w:r w:rsidRPr="006910BE">
              <w:t>±1.6 dB, 40MHz &lt; BW ≤ 100MHz</w:t>
            </w:r>
          </w:p>
          <w:p w14:paraId="35B9728D" w14:textId="77777777" w:rsidR="00D81B95" w:rsidRPr="006910BE" w:rsidRDefault="00D81B95" w:rsidP="00720456">
            <w:pPr>
              <w:pStyle w:val="TAL"/>
            </w:pPr>
          </w:p>
          <w:p w14:paraId="266C649D" w14:textId="77777777" w:rsidR="00D81B95" w:rsidRPr="006910BE" w:rsidRDefault="00D81B95" w:rsidP="00720456">
            <w:pPr>
              <w:pStyle w:val="TAL"/>
              <w:rPr>
                <w:color w:val="000000"/>
              </w:rPr>
            </w:pPr>
            <w:r w:rsidRPr="006910BE">
              <w:t>4.2GHz &lt; f ≤ 6.0GHz</w:t>
            </w:r>
          </w:p>
          <w:p w14:paraId="275CA943" w14:textId="77777777" w:rsidR="00D81B95" w:rsidRPr="006910BE" w:rsidRDefault="00D81B95" w:rsidP="00720456">
            <w:pPr>
              <w:pStyle w:val="TAL"/>
            </w:pPr>
            <w:r w:rsidRPr="006910BE">
              <w:t>±1.3 dB, BW ≤ 20MHz</w:t>
            </w:r>
          </w:p>
          <w:p w14:paraId="28D63B18" w14:textId="77777777" w:rsidR="00D81B95" w:rsidRPr="006910BE" w:rsidRDefault="00D81B95" w:rsidP="00720456">
            <w:pPr>
              <w:pStyle w:val="TAL"/>
              <w:rPr>
                <w:rFonts w:cs="v4.2.0"/>
              </w:rPr>
            </w:pPr>
            <w:r w:rsidRPr="006910BE">
              <w:t>±1.5 dB, 20MHz &lt; BW ≤ 40MHz</w:t>
            </w:r>
          </w:p>
          <w:p w14:paraId="3DA5D3B2" w14:textId="77777777" w:rsidR="00D81B95" w:rsidRPr="006910BE" w:rsidRDefault="00D81B95" w:rsidP="00720456">
            <w:pPr>
              <w:pStyle w:val="TAL"/>
              <w:rPr>
                <w:rFonts w:cs="v4.2.0"/>
              </w:rPr>
            </w:pPr>
            <w:r w:rsidRPr="006910BE">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DB7348C" w14:textId="77777777" w:rsidR="00D81B95" w:rsidRPr="006910BE" w:rsidRDefault="00D81B95" w:rsidP="00720456">
            <w:pPr>
              <w:pStyle w:val="TAL"/>
              <w:rPr>
                <w:snapToGrid w:val="0"/>
              </w:rPr>
            </w:pPr>
            <w:r w:rsidRPr="006910BE">
              <w:rPr>
                <w:snapToGrid w:val="0"/>
              </w:rPr>
              <w:t>MU</w:t>
            </w:r>
            <w:r w:rsidRPr="006910BE">
              <w:rPr>
                <w:snapToGrid w:val="0"/>
                <w:vertAlign w:val="subscript"/>
              </w:rPr>
              <w:t>LTE</w:t>
            </w:r>
            <w:r w:rsidRPr="006910BE">
              <w:rPr>
                <w:snapToGrid w:val="0"/>
              </w:rPr>
              <w:t xml:space="preserve"> is MU of LTE specified in </w:t>
            </w:r>
            <w:r w:rsidRPr="006910BE">
              <w:t>clause </w:t>
            </w:r>
            <w:r w:rsidRPr="006910BE">
              <w:rPr>
                <w:snapToGrid w:val="0"/>
              </w:rPr>
              <w:t>6.2.2 in TS 36.521-1 [10].</w:t>
            </w:r>
          </w:p>
          <w:p w14:paraId="1867B362" w14:textId="77777777" w:rsidR="00D81B95" w:rsidRPr="006910BE" w:rsidRDefault="00D81B95" w:rsidP="00720456">
            <w:pPr>
              <w:pStyle w:val="TAL"/>
              <w:rPr>
                <w:snapToGrid w:val="0"/>
              </w:rPr>
            </w:pPr>
          </w:p>
          <w:p w14:paraId="5D5965E1" w14:textId="77777777" w:rsidR="00D81B95" w:rsidRPr="006910BE" w:rsidRDefault="00D81B95" w:rsidP="00720456">
            <w:pPr>
              <w:pStyle w:val="TAL"/>
              <w:rPr>
                <w:snapToGrid w:val="0"/>
                <w:lang w:eastAsia="sv-SE"/>
              </w:rPr>
            </w:pPr>
            <w:r w:rsidRPr="006910BE">
              <w:rPr>
                <w:snapToGrid w:val="0"/>
              </w:rPr>
              <w:t>MU</w:t>
            </w:r>
            <w:r w:rsidRPr="006910BE">
              <w:rPr>
                <w:snapToGrid w:val="0"/>
                <w:vertAlign w:val="subscript"/>
              </w:rPr>
              <w:t>SA</w:t>
            </w:r>
            <w:r w:rsidRPr="006910BE">
              <w:rPr>
                <w:snapToGrid w:val="0"/>
              </w:rPr>
              <w:t xml:space="preserve"> is MU of FR1 SA specified in </w:t>
            </w:r>
            <w:r w:rsidRPr="006910BE">
              <w:t>clause </w:t>
            </w:r>
            <w:r w:rsidRPr="006910BE">
              <w:rPr>
                <w:snapToGrid w:val="0"/>
              </w:rPr>
              <w:t>6.2.1 in TS 38.521-1 [8].</w:t>
            </w:r>
          </w:p>
          <w:p w14:paraId="49A65A2E" w14:textId="77777777" w:rsidR="00D81B95" w:rsidRPr="006910BE" w:rsidRDefault="00D81B95" w:rsidP="00720456">
            <w:pPr>
              <w:pStyle w:val="TAL"/>
              <w:rPr>
                <w:snapToGrid w:val="0"/>
                <w:lang w:eastAsia="sv-SE"/>
              </w:rPr>
            </w:pPr>
          </w:p>
        </w:tc>
      </w:tr>
      <w:tr w:rsidR="00D81B95" w:rsidRPr="006910BE" w14:paraId="0B43B9E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99662A3" w14:textId="77777777" w:rsidR="00D81B95" w:rsidRPr="006910BE" w:rsidRDefault="00D81B95" w:rsidP="00720456">
            <w:pPr>
              <w:pStyle w:val="TAL"/>
            </w:pPr>
            <w:r w:rsidRPr="006910BE">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0952D85E" w14:textId="77777777" w:rsidR="00D81B95" w:rsidRPr="006910BE" w:rsidRDefault="00D81B95" w:rsidP="00720456">
            <w:pPr>
              <w:pStyle w:val="TAL"/>
            </w:pPr>
            <w:r w:rsidRPr="006910BE">
              <w:t>MAX (MU</w:t>
            </w:r>
            <w:r w:rsidRPr="006910BE">
              <w:rPr>
                <w:vertAlign w:val="subscript"/>
              </w:rPr>
              <w:t>LTE</w:t>
            </w:r>
            <w:r w:rsidRPr="006910BE">
              <w:t>, MU</w:t>
            </w:r>
            <w:r w:rsidRPr="006910BE">
              <w:rPr>
                <w:vertAlign w:val="subscript"/>
              </w:rPr>
              <w:t>SA</w:t>
            </w:r>
            <w:r w:rsidRPr="006910BE">
              <w:t>)</w:t>
            </w:r>
          </w:p>
          <w:p w14:paraId="4A4336C2" w14:textId="77777777" w:rsidR="00D81B95" w:rsidRPr="006910BE" w:rsidRDefault="00D81B95" w:rsidP="00720456">
            <w:pPr>
              <w:pStyle w:val="TAL"/>
            </w:pPr>
          </w:p>
          <w:p w14:paraId="0F989B8D" w14:textId="77777777" w:rsidR="00D81B95" w:rsidRPr="006910BE" w:rsidRDefault="00D81B95" w:rsidP="00720456">
            <w:pPr>
              <w:pStyle w:val="TAL"/>
            </w:pPr>
            <w:r w:rsidRPr="006910BE">
              <w:t>MU</w:t>
            </w:r>
            <w:r w:rsidRPr="006910BE">
              <w:rPr>
                <w:vertAlign w:val="subscript"/>
              </w:rPr>
              <w:t>LTE</w:t>
            </w:r>
          </w:p>
          <w:p w14:paraId="6C94395A" w14:textId="77777777" w:rsidR="00D81B95" w:rsidRPr="006910BE" w:rsidRDefault="00D81B95" w:rsidP="00720456">
            <w:pPr>
              <w:pStyle w:val="TAL"/>
            </w:pPr>
            <w:r w:rsidRPr="006910BE">
              <w:rPr>
                <w:rFonts w:cs="Arial"/>
              </w:rPr>
              <w:t>±</w:t>
            </w:r>
            <w:r w:rsidRPr="006910BE">
              <w:t xml:space="preserve">0.7 dB, f </w:t>
            </w:r>
            <w:r w:rsidRPr="006910BE">
              <w:rPr>
                <w:rFonts w:cs="Arial"/>
              </w:rPr>
              <w:t>≤</w:t>
            </w:r>
            <w:r w:rsidRPr="006910BE">
              <w:t xml:space="preserve"> 3.0GHz</w:t>
            </w:r>
          </w:p>
          <w:p w14:paraId="0D691654" w14:textId="77777777" w:rsidR="00D81B95" w:rsidRPr="006910BE" w:rsidRDefault="00D81B95" w:rsidP="00720456">
            <w:pPr>
              <w:pStyle w:val="TAL"/>
            </w:pPr>
            <w:r w:rsidRPr="006910BE">
              <w:rPr>
                <w:rFonts w:cs="Arial"/>
              </w:rPr>
              <w:t>±</w:t>
            </w:r>
            <w:r w:rsidRPr="006910BE">
              <w:t xml:space="preserve">1.0 dB, 3.0GHz &lt; f </w:t>
            </w:r>
            <w:r w:rsidRPr="006910BE">
              <w:rPr>
                <w:rFonts w:cs="Arial"/>
              </w:rPr>
              <w:t>≤</w:t>
            </w:r>
            <w:r w:rsidRPr="006910BE">
              <w:t xml:space="preserve"> 4.2GHz</w:t>
            </w:r>
          </w:p>
          <w:p w14:paraId="138A45E5" w14:textId="77777777" w:rsidR="00D81B95" w:rsidRPr="006910BE" w:rsidRDefault="00D81B95" w:rsidP="00720456">
            <w:pPr>
              <w:pStyle w:val="TAL"/>
            </w:pPr>
          </w:p>
          <w:p w14:paraId="3AA83091" w14:textId="77777777" w:rsidR="00D81B95" w:rsidRPr="006910BE" w:rsidRDefault="00D81B95" w:rsidP="00720456">
            <w:pPr>
              <w:pStyle w:val="TAL"/>
            </w:pPr>
            <w:r w:rsidRPr="006910BE">
              <w:t>MU</w:t>
            </w:r>
            <w:r w:rsidRPr="006910BE">
              <w:rPr>
                <w:vertAlign w:val="subscript"/>
              </w:rPr>
              <w:t>SA</w:t>
            </w:r>
          </w:p>
          <w:p w14:paraId="615C045D" w14:textId="77777777" w:rsidR="00D81B95" w:rsidRPr="006910BE" w:rsidRDefault="00D81B95" w:rsidP="00720456">
            <w:pPr>
              <w:pStyle w:val="TAL"/>
            </w:pPr>
            <w:r w:rsidRPr="006910BE">
              <w:t>f ≤ 3.0GHz</w:t>
            </w:r>
          </w:p>
          <w:p w14:paraId="22204DE3" w14:textId="77777777" w:rsidR="00D81B95" w:rsidRPr="006910BE" w:rsidRDefault="00D81B95" w:rsidP="00720456">
            <w:pPr>
              <w:pStyle w:val="TAL"/>
            </w:pPr>
            <w:r w:rsidRPr="006910BE">
              <w:t>±0.7 dB, BW ≤ 40MHz</w:t>
            </w:r>
          </w:p>
          <w:p w14:paraId="4C58B8BC" w14:textId="77777777" w:rsidR="00D81B95" w:rsidRPr="006910BE" w:rsidRDefault="00D81B95" w:rsidP="00720456">
            <w:pPr>
              <w:pStyle w:val="TAL"/>
              <w:rPr>
                <w:rFonts w:cs="v4.2.0"/>
              </w:rPr>
            </w:pPr>
            <w:r w:rsidRPr="006910BE">
              <w:t>±1.4 dB, 40MHz &lt; BW ≤ 100MHz</w:t>
            </w:r>
          </w:p>
          <w:p w14:paraId="02B3D1C7" w14:textId="77777777" w:rsidR="00D81B95" w:rsidRPr="006910BE" w:rsidRDefault="00D81B95" w:rsidP="00720456">
            <w:pPr>
              <w:pStyle w:val="TAL"/>
            </w:pPr>
          </w:p>
          <w:p w14:paraId="47836BBA" w14:textId="77777777" w:rsidR="00D81B95" w:rsidRPr="006910BE" w:rsidRDefault="00D81B95" w:rsidP="00720456">
            <w:pPr>
              <w:pStyle w:val="TAL"/>
            </w:pPr>
            <w:r w:rsidRPr="006910BE">
              <w:t>3.0GHz &lt; f ≤ 4.2GHz</w:t>
            </w:r>
          </w:p>
          <w:p w14:paraId="17C88D66" w14:textId="77777777" w:rsidR="00D81B95" w:rsidRPr="006910BE" w:rsidRDefault="00D81B95" w:rsidP="00720456">
            <w:pPr>
              <w:pStyle w:val="TAL"/>
            </w:pPr>
            <w:r w:rsidRPr="006910BE">
              <w:t>±1.0 dB, BW ≤ 40MHz</w:t>
            </w:r>
          </w:p>
          <w:p w14:paraId="03E54FD6" w14:textId="77777777" w:rsidR="00D81B95" w:rsidRPr="006910BE" w:rsidRDefault="00D81B95" w:rsidP="00720456">
            <w:pPr>
              <w:pStyle w:val="TAL"/>
              <w:rPr>
                <w:rFonts w:cs="v4.2.0"/>
              </w:rPr>
            </w:pPr>
            <w:r w:rsidRPr="006910BE">
              <w:t>±1.6 dB, 40MHz &lt; BW ≤ 100MHz</w:t>
            </w:r>
          </w:p>
          <w:p w14:paraId="0F3466B0" w14:textId="77777777" w:rsidR="00D81B95" w:rsidRPr="006910BE" w:rsidRDefault="00D81B95" w:rsidP="00720456">
            <w:pPr>
              <w:pStyle w:val="TAL"/>
            </w:pPr>
          </w:p>
          <w:p w14:paraId="68542C47" w14:textId="77777777" w:rsidR="00D81B95" w:rsidRPr="006910BE" w:rsidRDefault="00D81B95" w:rsidP="00720456">
            <w:pPr>
              <w:pStyle w:val="TAL"/>
              <w:rPr>
                <w:color w:val="000000"/>
              </w:rPr>
            </w:pPr>
            <w:r w:rsidRPr="006910BE">
              <w:t>4.2GHz &lt; f ≤ 6.0GHz</w:t>
            </w:r>
          </w:p>
          <w:p w14:paraId="00337E6E" w14:textId="77777777" w:rsidR="00D81B95" w:rsidRPr="006910BE" w:rsidRDefault="00D81B95" w:rsidP="00720456">
            <w:pPr>
              <w:pStyle w:val="TAL"/>
            </w:pPr>
            <w:r w:rsidRPr="006910BE">
              <w:t>±1.3 dB, BW ≤ 20MHz</w:t>
            </w:r>
          </w:p>
          <w:p w14:paraId="5286053F" w14:textId="77777777" w:rsidR="00D81B95" w:rsidRPr="006910BE" w:rsidRDefault="00D81B95" w:rsidP="00720456">
            <w:pPr>
              <w:pStyle w:val="TAL"/>
              <w:rPr>
                <w:rFonts w:cs="v4.2.0"/>
              </w:rPr>
            </w:pPr>
            <w:r w:rsidRPr="006910BE">
              <w:t>±1.5 dB, 20MHz &lt; BW ≤ 40MHz</w:t>
            </w:r>
          </w:p>
          <w:p w14:paraId="7A842012" w14:textId="77777777" w:rsidR="00D81B95" w:rsidRPr="006910BE" w:rsidRDefault="00D81B95" w:rsidP="00720456">
            <w:pPr>
              <w:pStyle w:val="TAL"/>
              <w:rPr>
                <w:rFonts w:cs="v4.2.0"/>
              </w:rPr>
            </w:pPr>
            <w:r w:rsidRPr="006910BE">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39CF4721" w14:textId="77777777" w:rsidR="00D81B95" w:rsidRPr="006910BE" w:rsidRDefault="00D81B95" w:rsidP="00720456">
            <w:pPr>
              <w:pStyle w:val="TAL"/>
              <w:rPr>
                <w:snapToGrid w:val="0"/>
              </w:rPr>
            </w:pPr>
            <w:r w:rsidRPr="006910BE">
              <w:rPr>
                <w:snapToGrid w:val="0"/>
              </w:rPr>
              <w:t>MU</w:t>
            </w:r>
            <w:r w:rsidRPr="006910BE">
              <w:rPr>
                <w:snapToGrid w:val="0"/>
                <w:vertAlign w:val="subscript"/>
              </w:rPr>
              <w:t>LTE</w:t>
            </w:r>
            <w:r w:rsidRPr="006910BE">
              <w:rPr>
                <w:snapToGrid w:val="0"/>
              </w:rPr>
              <w:t xml:space="preserve"> is MU of LTE specified in </w:t>
            </w:r>
            <w:r w:rsidRPr="006910BE">
              <w:t>clause </w:t>
            </w:r>
            <w:r w:rsidRPr="006910BE">
              <w:rPr>
                <w:snapToGrid w:val="0"/>
              </w:rPr>
              <w:t>6.2.2 in TS 36.521-1 [10].</w:t>
            </w:r>
          </w:p>
          <w:p w14:paraId="5FE888BD" w14:textId="77777777" w:rsidR="00D81B95" w:rsidRPr="006910BE" w:rsidRDefault="00D81B95" w:rsidP="00720456">
            <w:pPr>
              <w:pStyle w:val="TAL"/>
              <w:rPr>
                <w:snapToGrid w:val="0"/>
              </w:rPr>
            </w:pPr>
          </w:p>
          <w:p w14:paraId="76D2ACFF" w14:textId="77777777" w:rsidR="00D81B95" w:rsidRPr="006910BE" w:rsidRDefault="00D81B95" w:rsidP="00720456">
            <w:pPr>
              <w:pStyle w:val="TAL"/>
              <w:rPr>
                <w:snapToGrid w:val="0"/>
                <w:lang w:eastAsia="sv-SE"/>
              </w:rPr>
            </w:pPr>
            <w:r w:rsidRPr="006910BE">
              <w:rPr>
                <w:snapToGrid w:val="0"/>
              </w:rPr>
              <w:t>MU</w:t>
            </w:r>
            <w:r w:rsidRPr="006910BE">
              <w:rPr>
                <w:snapToGrid w:val="0"/>
                <w:vertAlign w:val="subscript"/>
              </w:rPr>
              <w:t>SA</w:t>
            </w:r>
            <w:r w:rsidRPr="006910BE">
              <w:rPr>
                <w:snapToGrid w:val="0"/>
              </w:rPr>
              <w:t xml:space="preserve"> is MU of FR1 SA specified in </w:t>
            </w:r>
            <w:r w:rsidRPr="006910BE">
              <w:t>clause </w:t>
            </w:r>
            <w:r w:rsidRPr="006910BE">
              <w:rPr>
                <w:snapToGrid w:val="0"/>
              </w:rPr>
              <w:t>6.2.1 in TS 38.521-1 [8].</w:t>
            </w:r>
          </w:p>
        </w:tc>
      </w:tr>
      <w:tr w:rsidR="00D81B95" w:rsidRPr="006910BE" w14:paraId="7049361C"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3EE7B2" w14:textId="77777777" w:rsidR="00D81B95" w:rsidRPr="006910BE" w:rsidRDefault="00D81B95" w:rsidP="00720456">
            <w:pPr>
              <w:pStyle w:val="TAL"/>
            </w:pPr>
            <w:r w:rsidRPr="006910BE">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84B7446" w14:textId="77777777" w:rsidR="00D81B95" w:rsidRPr="006910BE" w:rsidRDefault="00D81B95" w:rsidP="00720456">
            <w:pPr>
              <w:pStyle w:val="TAL"/>
            </w:pPr>
            <w:r w:rsidRPr="006910BE">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1B88EC1" w14:textId="77777777" w:rsidR="00D81B95" w:rsidRPr="006910BE" w:rsidRDefault="00D81B95" w:rsidP="00720456">
            <w:pPr>
              <w:pStyle w:val="TAL"/>
              <w:rPr>
                <w:snapToGrid w:val="0"/>
              </w:rPr>
            </w:pPr>
          </w:p>
        </w:tc>
      </w:tr>
      <w:tr w:rsidR="00D81B95" w:rsidRPr="006910BE" w14:paraId="03B51D7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ADD29F" w14:textId="77777777" w:rsidR="00D81B95" w:rsidRPr="006910BE" w:rsidRDefault="00D81B95" w:rsidP="00720456">
            <w:pPr>
              <w:pStyle w:val="TAL"/>
            </w:pPr>
            <w:r w:rsidRPr="006910BE">
              <w:t>6.2B.1.4.1 UE Maximum Output Power for Inter-Band EN-DC including FR2 (2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E7600BD" w14:textId="77777777" w:rsidR="00D81B95" w:rsidRPr="006910BE" w:rsidRDefault="00D81B95" w:rsidP="00720456">
            <w:pPr>
              <w:pStyle w:val="TAL"/>
            </w:pPr>
            <w:r w:rsidRPr="006910BE">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00750D8" w14:textId="77777777" w:rsidR="00D81B95" w:rsidRPr="006910BE" w:rsidRDefault="00D81B95" w:rsidP="00720456">
            <w:pPr>
              <w:pStyle w:val="TAL"/>
              <w:rPr>
                <w:snapToGrid w:val="0"/>
                <w:lang w:eastAsia="sv-SE"/>
              </w:rPr>
            </w:pPr>
          </w:p>
        </w:tc>
      </w:tr>
      <w:tr w:rsidR="00D81B95" w:rsidRPr="006910BE" w14:paraId="616AE920"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379A58" w14:textId="77777777" w:rsidR="00D81B95" w:rsidRPr="006910BE" w:rsidRDefault="00D81B95" w:rsidP="00720456">
            <w:pPr>
              <w:pStyle w:val="TAL"/>
            </w:pPr>
            <w:r w:rsidRPr="006910BE">
              <w:t>6.2B.1.4_1.1.1 UE Maximum Output Power for Inter-Band EN-DC including FR2 (3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E290C71" w14:textId="77777777" w:rsidR="00D81B95" w:rsidRPr="006910BE" w:rsidRDefault="00D81B95" w:rsidP="00720456">
            <w:pPr>
              <w:pStyle w:val="TAL"/>
              <w:rPr>
                <w:lang w:eastAsia="ja-JP"/>
              </w:rPr>
            </w:pPr>
            <w:r w:rsidRPr="006910BE">
              <w:rPr>
                <w:lang w:eastAsia="ja-JP"/>
              </w:rPr>
              <w:t>Same as clause 6.2A.1.1.1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7CF2928" w14:textId="77777777" w:rsidR="00D81B95" w:rsidRPr="006910BE" w:rsidRDefault="00D81B95" w:rsidP="00720456">
            <w:pPr>
              <w:pStyle w:val="TAL"/>
              <w:rPr>
                <w:snapToGrid w:val="0"/>
                <w:lang w:eastAsia="sv-SE"/>
              </w:rPr>
            </w:pPr>
          </w:p>
        </w:tc>
      </w:tr>
      <w:tr w:rsidR="00D81B95" w:rsidRPr="006910BE" w14:paraId="0041C1F5"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7E6BBB" w14:textId="77777777" w:rsidR="00D81B95" w:rsidRPr="006910BE" w:rsidRDefault="00D81B95" w:rsidP="00720456">
            <w:pPr>
              <w:pStyle w:val="TAL"/>
            </w:pPr>
            <w:r w:rsidRPr="006910BE">
              <w:rPr>
                <w:rFonts w:eastAsia="MS Mincho"/>
              </w:rPr>
              <w:lastRenderedPageBreak/>
              <w:t>6.2B.1.4_1.1.2 UE Maximum Output Power for Inter-Band EN-DC including FR2 (3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55F7CF7B" w14:textId="77777777" w:rsidR="00D81B95" w:rsidRPr="006910BE" w:rsidRDefault="00D81B95" w:rsidP="00720456">
            <w:pPr>
              <w:pStyle w:val="TAL"/>
              <w:rPr>
                <w:lang w:eastAsia="ja-JP"/>
              </w:rPr>
            </w:pPr>
            <w:r w:rsidRPr="006910BE">
              <w:rPr>
                <w:lang w:eastAsia="ja-JP"/>
              </w:rPr>
              <w:t>Same as clause 6.2A.1.2.1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EDF86C4" w14:textId="77777777" w:rsidR="00D81B95" w:rsidRPr="006910BE" w:rsidRDefault="00D81B95" w:rsidP="00720456">
            <w:pPr>
              <w:pStyle w:val="TAL"/>
              <w:rPr>
                <w:snapToGrid w:val="0"/>
                <w:lang w:eastAsia="sv-SE"/>
              </w:rPr>
            </w:pPr>
          </w:p>
        </w:tc>
      </w:tr>
      <w:tr w:rsidR="00D81B95" w:rsidRPr="006910BE" w14:paraId="7A1ED331"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BA82AE" w14:textId="77777777" w:rsidR="00D81B95" w:rsidRPr="006910BE" w:rsidRDefault="00D81B95" w:rsidP="00720456">
            <w:pPr>
              <w:pStyle w:val="TAL"/>
              <w:rPr>
                <w:rFonts w:eastAsia="MS Mincho"/>
              </w:rPr>
            </w:pPr>
            <w:r w:rsidRPr="006910BE">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F3453A3" w14:textId="77777777" w:rsidR="00D81B95" w:rsidRPr="006910BE" w:rsidRDefault="00D81B95" w:rsidP="00720456">
            <w:pPr>
              <w:pStyle w:val="TAL"/>
              <w:rPr>
                <w:lang w:eastAsia="ja-JP"/>
              </w:rPr>
            </w:pPr>
            <w:r w:rsidRPr="006910BE">
              <w:rPr>
                <w:lang w:eastAsia="ja-JP"/>
              </w:rPr>
              <w:t>Same as clause 6.2A.1.1.2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57950D4" w14:textId="77777777" w:rsidR="00D81B95" w:rsidRPr="006910BE" w:rsidRDefault="00D81B95" w:rsidP="00720456">
            <w:pPr>
              <w:pStyle w:val="TAL"/>
              <w:rPr>
                <w:snapToGrid w:val="0"/>
                <w:lang w:eastAsia="sv-SE"/>
              </w:rPr>
            </w:pPr>
          </w:p>
        </w:tc>
      </w:tr>
      <w:tr w:rsidR="00D81B95" w:rsidRPr="006910BE" w14:paraId="79999C57"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8FA83" w14:textId="77777777" w:rsidR="00D81B95" w:rsidRPr="006910BE" w:rsidRDefault="00D81B95" w:rsidP="00720456">
            <w:pPr>
              <w:pStyle w:val="TAL"/>
              <w:rPr>
                <w:rFonts w:eastAsia="MS Mincho"/>
              </w:rPr>
            </w:pPr>
            <w:r w:rsidRPr="006910BE">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CF22E0" w14:textId="77777777" w:rsidR="00D81B95" w:rsidRPr="006910BE" w:rsidRDefault="00D81B95" w:rsidP="00720456">
            <w:pPr>
              <w:pStyle w:val="TAL"/>
              <w:rPr>
                <w:lang w:eastAsia="ja-JP"/>
              </w:rPr>
            </w:pPr>
            <w:r w:rsidRPr="006910BE">
              <w:rPr>
                <w:lang w:eastAsia="ja-JP"/>
              </w:rPr>
              <w:t>Same as clause 6.2A.1.2.2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3799017" w14:textId="77777777" w:rsidR="00D81B95" w:rsidRPr="006910BE" w:rsidRDefault="00D81B95" w:rsidP="00720456">
            <w:pPr>
              <w:pStyle w:val="TAL"/>
              <w:rPr>
                <w:snapToGrid w:val="0"/>
                <w:lang w:eastAsia="sv-SE"/>
              </w:rPr>
            </w:pPr>
          </w:p>
        </w:tc>
      </w:tr>
      <w:tr w:rsidR="00D81B95" w:rsidRPr="006910BE" w14:paraId="1116A042"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0FBB95" w14:textId="77777777" w:rsidR="00D81B95" w:rsidRPr="006910BE" w:rsidRDefault="00D81B95" w:rsidP="00720456">
            <w:pPr>
              <w:pStyle w:val="TAL"/>
              <w:rPr>
                <w:rFonts w:eastAsia="MS Mincho"/>
              </w:rPr>
            </w:pPr>
            <w:r w:rsidRPr="006910BE">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79BEDEA" w14:textId="77777777" w:rsidR="00D81B95" w:rsidRPr="006910BE" w:rsidRDefault="00D81B95" w:rsidP="00720456">
            <w:pPr>
              <w:pStyle w:val="TAL"/>
              <w:rPr>
                <w:lang w:eastAsia="ja-JP"/>
              </w:rPr>
            </w:pPr>
            <w:r w:rsidRPr="006910BE">
              <w:rPr>
                <w:lang w:eastAsia="ja-JP"/>
              </w:rPr>
              <w:t>Same as clause 6.2A.1.1.3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402F8FB" w14:textId="77777777" w:rsidR="00D81B95" w:rsidRPr="006910BE" w:rsidRDefault="00D81B95" w:rsidP="00720456">
            <w:pPr>
              <w:pStyle w:val="TAL"/>
              <w:rPr>
                <w:snapToGrid w:val="0"/>
                <w:lang w:eastAsia="sv-SE"/>
              </w:rPr>
            </w:pPr>
          </w:p>
        </w:tc>
      </w:tr>
      <w:tr w:rsidR="00D81B95" w:rsidRPr="006910BE" w14:paraId="0F8BFB78"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0ECD1C" w14:textId="77777777" w:rsidR="00D81B95" w:rsidRPr="006910BE" w:rsidRDefault="00D81B95" w:rsidP="00720456">
            <w:pPr>
              <w:pStyle w:val="TAL"/>
              <w:rPr>
                <w:rFonts w:eastAsia="MS Mincho"/>
              </w:rPr>
            </w:pPr>
            <w:r w:rsidRPr="006910BE">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EDF6970" w14:textId="77777777" w:rsidR="00D81B95" w:rsidRPr="006910BE" w:rsidRDefault="00D81B95" w:rsidP="00720456">
            <w:pPr>
              <w:pStyle w:val="TAL"/>
              <w:rPr>
                <w:lang w:eastAsia="ja-JP"/>
              </w:rPr>
            </w:pPr>
            <w:r w:rsidRPr="006910BE">
              <w:rPr>
                <w:lang w:eastAsia="ja-JP"/>
              </w:rPr>
              <w:t>Same as clause 6.2A.1.2.3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BDCC55A" w14:textId="77777777" w:rsidR="00D81B95" w:rsidRPr="006910BE" w:rsidRDefault="00D81B95" w:rsidP="00720456">
            <w:pPr>
              <w:pStyle w:val="TAL"/>
              <w:rPr>
                <w:snapToGrid w:val="0"/>
                <w:lang w:eastAsia="sv-SE"/>
              </w:rPr>
            </w:pPr>
          </w:p>
        </w:tc>
      </w:tr>
      <w:tr w:rsidR="00D81B95" w:rsidRPr="006910BE" w14:paraId="0FC08CE8"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3AE21F" w14:textId="77777777" w:rsidR="00D81B95" w:rsidRPr="006910BE" w:rsidRDefault="00D81B95" w:rsidP="00720456">
            <w:pPr>
              <w:pStyle w:val="TAL"/>
              <w:rPr>
                <w:rFonts w:eastAsia="MS Mincho"/>
              </w:rPr>
            </w:pPr>
            <w:r w:rsidRPr="006910BE">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5601633A" w14:textId="77777777" w:rsidR="00D81B95" w:rsidRPr="006910BE" w:rsidRDefault="00D81B95" w:rsidP="00720456">
            <w:pPr>
              <w:pStyle w:val="TAL"/>
              <w:rPr>
                <w:lang w:eastAsia="ja-JP"/>
              </w:rPr>
            </w:pPr>
            <w:r w:rsidRPr="006910BE">
              <w:rPr>
                <w:lang w:eastAsia="ja-JP"/>
              </w:rPr>
              <w:t>Same as clause 6.2A.1.1.4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E48891B" w14:textId="77777777" w:rsidR="00D81B95" w:rsidRPr="006910BE" w:rsidRDefault="00D81B95" w:rsidP="00720456">
            <w:pPr>
              <w:pStyle w:val="TAL"/>
              <w:rPr>
                <w:snapToGrid w:val="0"/>
                <w:lang w:eastAsia="sv-SE"/>
              </w:rPr>
            </w:pPr>
          </w:p>
        </w:tc>
      </w:tr>
      <w:tr w:rsidR="00D81B95" w:rsidRPr="006910BE" w14:paraId="719A6CCD"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EA4751" w14:textId="77777777" w:rsidR="00D81B95" w:rsidRPr="006910BE" w:rsidRDefault="00D81B95" w:rsidP="00720456">
            <w:pPr>
              <w:pStyle w:val="TAL"/>
              <w:rPr>
                <w:rFonts w:eastAsia="MS Mincho"/>
              </w:rPr>
            </w:pPr>
            <w:r w:rsidRPr="006910BE">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EBEE09D" w14:textId="77777777" w:rsidR="00D81B95" w:rsidRPr="006910BE" w:rsidRDefault="00D81B95" w:rsidP="00720456">
            <w:pPr>
              <w:pStyle w:val="TAL"/>
              <w:rPr>
                <w:lang w:eastAsia="ja-JP"/>
              </w:rPr>
            </w:pPr>
            <w:r w:rsidRPr="006910BE">
              <w:rPr>
                <w:lang w:eastAsia="ja-JP"/>
              </w:rPr>
              <w:t>Same as clause 6.2A.1.2.4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BBBE057" w14:textId="77777777" w:rsidR="00D81B95" w:rsidRPr="006910BE" w:rsidRDefault="00D81B95" w:rsidP="00720456">
            <w:pPr>
              <w:pStyle w:val="TAL"/>
              <w:rPr>
                <w:snapToGrid w:val="0"/>
                <w:lang w:eastAsia="sv-SE"/>
              </w:rPr>
            </w:pPr>
          </w:p>
        </w:tc>
      </w:tr>
      <w:tr w:rsidR="00D81B95" w:rsidRPr="006910BE" w14:paraId="040B5A8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4CF6C6" w14:textId="77777777" w:rsidR="00D81B95" w:rsidRPr="006910BE" w:rsidRDefault="00D81B95" w:rsidP="00720456">
            <w:pPr>
              <w:pStyle w:val="TAL"/>
            </w:pPr>
            <w:r w:rsidRPr="006910BE">
              <w:t>6.2B.1.4.2 UE Maximum Output Power for Inter-Band EN-DC including FR2 (2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FA3DEF9" w14:textId="77777777" w:rsidR="00D81B95" w:rsidRPr="006910BE" w:rsidRDefault="00D81B95" w:rsidP="00720456">
            <w:pPr>
              <w:pStyle w:val="TAL"/>
            </w:pPr>
            <w:r w:rsidRPr="006910BE">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CADD685" w14:textId="77777777" w:rsidR="00D81B95" w:rsidRPr="006910BE" w:rsidRDefault="00D81B95" w:rsidP="00720456">
            <w:pPr>
              <w:pStyle w:val="TAL"/>
              <w:rPr>
                <w:snapToGrid w:val="0"/>
                <w:lang w:eastAsia="sv-SE"/>
              </w:rPr>
            </w:pPr>
          </w:p>
        </w:tc>
      </w:tr>
      <w:tr w:rsidR="00D81B95" w:rsidRPr="006910BE" w14:paraId="180D4C9A"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9D8979" w14:textId="77777777" w:rsidR="00D81B95" w:rsidRPr="006910BE" w:rsidRDefault="00D81B95" w:rsidP="00720456">
            <w:pPr>
              <w:pStyle w:val="TAL"/>
            </w:pPr>
            <w:r w:rsidRPr="006910BE">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AFADEA" w14:textId="77777777" w:rsidR="00D81B95" w:rsidRPr="006910BE" w:rsidRDefault="00D81B95" w:rsidP="00720456">
            <w:pPr>
              <w:pStyle w:val="TAL"/>
            </w:pPr>
            <w:r w:rsidRPr="006910BE">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EAFC45F" w14:textId="77777777" w:rsidR="00D81B95" w:rsidRPr="006910BE" w:rsidRDefault="00D81B95" w:rsidP="00720456">
            <w:pPr>
              <w:pStyle w:val="TAL"/>
              <w:rPr>
                <w:snapToGrid w:val="0"/>
                <w:lang w:eastAsia="sv-SE"/>
              </w:rPr>
            </w:pPr>
          </w:p>
        </w:tc>
      </w:tr>
      <w:tr w:rsidR="00D81B95" w:rsidRPr="006910BE" w14:paraId="4B31753E"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406C7D" w14:textId="77777777" w:rsidR="00D81B95" w:rsidRPr="006910BE" w:rsidRDefault="00D81B95" w:rsidP="00720456">
            <w:pPr>
              <w:pStyle w:val="TAL"/>
            </w:pPr>
            <w:r w:rsidRPr="006910BE">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F8EC842" w14:textId="77777777" w:rsidR="00D81B95" w:rsidRPr="006910BE" w:rsidRDefault="00D81B95" w:rsidP="00720456">
            <w:pPr>
              <w:pStyle w:val="TAL"/>
            </w:pPr>
            <w:r w:rsidRPr="006910BE">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13A56572" w14:textId="77777777" w:rsidR="00D81B95" w:rsidRPr="006910BE" w:rsidRDefault="00D81B95" w:rsidP="00720456">
            <w:pPr>
              <w:pStyle w:val="TAL"/>
              <w:rPr>
                <w:snapToGrid w:val="0"/>
                <w:lang w:eastAsia="sv-SE"/>
              </w:rPr>
            </w:pPr>
          </w:p>
        </w:tc>
      </w:tr>
      <w:tr w:rsidR="00D81B95" w:rsidRPr="006910BE" w14:paraId="5F4F64F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6BB985" w14:textId="77777777" w:rsidR="00D81B95" w:rsidRPr="006910BE" w:rsidRDefault="00D81B95" w:rsidP="00720456">
            <w:pPr>
              <w:pStyle w:val="TAL"/>
            </w:pPr>
            <w:r w:rsidRPr="006910BE">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6B8EFAC" w14:textId="77777777" w:rsidR="00D81B95" w:rsidRPr="006910BE" w:rsidRDefault="00D81B95" w:rsidP="00720456">
            <w:pPr>
              <w:pStyle w:val="TAL"/>
            </w:pPr>
            <w:r w:rsidRPr="006910BE">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FCF507B" w14:textId="77777777" w:rsidR="00D81B95" w:rsidRPr="006910BE" w:rsidRDefault="00D81B95" w:rsidP="00720456">
            <w:pPr>
              <w:pStyle w:val="TAL"/>
              <w:rPr>
                <w:snapToGrid w:val="0"/>
                <w:lang w:eastAsia="sv-SE"/>
              </w:rPr>
            </w:pPr>
          </w:p>
        </w:tc>
      </w:tr>
      <w:tr w:rsidR="00D81B95" w:rsidRPr="006910BE" w14:paraId="0CC5258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E108E3" w14:textId="77777777" w:rsidR="00D81B95" w:rsidRPr="006910BE" w:rsidRDefault="00D81B95" w:rsidP="00720456">
            <w:pPr>
              <w:pStyle w:val="TAL"/>
            </w:pPr>
            <w:r w:rsidRPr="006910BE">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B1EA5EF" w14:textId="77777777" w:rsidR="00D81B95" w:rsidRPr="006910BE" w:rsidRDefault="00D81B95" w:rsidP="00720456">
            <w:pPr>
              <w:pStyle w:val="TAL"/>
            </w:pPr>
            <w:r w:rsidRPr="006910BE">
              <w:t>Same as clause 6.2</w:t>
            </w:r>
            <w:r w:rsidRPr="006910BE">
              <w:rPr>
                <w:lang w:eastAsia="ja-JP"/>
              </w:rPr>
              <w:t xml:space="preserve">.2 in </w:t>
            </w:r>
            <w:r w:rsidRPr="006910BE">
              <w:t>TS 38.521-</w:t>
            </w:r>
            <w:r w:rsidRPr="006910BE">
              <w:rPr>
                <w:lang w:eastAsia="ja-JP"/>
              </w:rPr>
              <w:t>2</w:t>
            </w:r>
            <w:r w:rsidRPr="006910BE">
              <w:t> [</w:t>
            </w:r>
            <w:r w:rsidRPr="006910BE">
              <w:rPr>
                <w:lang w:eastAsia="ja-JP"/>
              </w:rPr>
              <w:t>9</w:t>
            </w:r>
            <w:r w:rsidRPr="006910BE">
              <w:t>]</w:t>
            </w:r>
          </w:p>
        </w:tc>
        <w:tc>
          <w:tcPr>
            <w:tcW w:w="2720" w:type="dxa"/>
            <w:gridSpan w:val="2"/>
            <w:tcBorders>
              <w:top w:val="single" w:sz="4" w:space="0" w:color="auto"/>
              <w:left w:val="single" w:sz="4" w:space="0" w:color="auto"/>
              <w:bottom w:val="single" w:sz="4" w:space="0" w:color="auto"/>
              <w:right w:val="single" w:sz="4" w:space="0" w:color="auto"/>
            </w:tcBorders>
          </w:tcPr>
          <w:p w14:paraId="11D0A7E1" w14:textId="77777777" w:rsidR="00D81B95" w:rsidRPr="006910BE" w:rsidRDefault="00D81B95" w:rsidP="00720456">
            <w:pPr>
              <w:pStyle w:val="TAL"/>
              <w:rPr>
                <w:snapToGrid w:val="0"/>
                <w:lang w:eastAsia="sv-SE"/>
              </w:rPr>
            </w:pPr>
          </w:p>
        </w:tc>
      </w:tr>
      <w:tr w:rsidR="00D81B95" w:rsidRPr="006910BE" w14:paraId="2BB748E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3C7346" w14:textId="77777777" w:rsidR="00D81B95" w:rsidRPr="006910BE" w:rsidRDefault="00D81B95" w:rsidP="00720456">
            <w:pPr>
              <w:keepNext/>
              <w:keepLines/>
              <w:overflowPunct/>
              <w:autoSpaceDE/>
              <w:autoSpaceDN/>
              <w:adjustRightInd/>
              <w:spacing w:after="0"/>
              <w:textAlignment w:val="auto"/>
              <w:rPr>
                <w:rFonts w:ascii="Arial" w:eastAsia="PMingLiU" w:hAnsi="Arial"/>
                <w:sz w:val="18"/>
              </w:rPr>
            </w:pPr>
            <w:r w:rsidRPr="006910BE">
              <w:rPr>
                <w:rFonts w:ascii="Arial" w:eastAsia="PMingLiU"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41EFAC0" w14:textId="77777777" w:rsidR="00D81B95" w:rsidRPr="006910BE" w:rsidRDefault="00D81B95" w:rsidP="00720456">
            <w:pPr>
              <w:keepNext/>
              <w:keepLines/>
              <w:overflowPunct/>
              <w:autoSpaceDE/>
              <w:autoSpaceDN/>
              <w:adjustRightInd/>
              <w:spacing w:after="0"/>
              <w:textAlignment w:val="auto"/>
              <w:rPr>
                <w:rFonts w:ascii="Arial" w:eastAsia="PMingLiU" w:hAnsi="Arial"/>
                <w:sz w:val="18"/>
              </w:rPr>
            </w:pPr>
            <w:r w:rsidRPr="006910BE">
              <w:rPr>
                <w:rFonts w:ascii="Arial" w:eastAsia="PMingLiU" w:hAnsi="Arial"/>
                <w:sz w:val="18"/>
              </w:rPr>
              <w:t>Same as clause 6.2A</w:t>
            </w:r>
            <w:r w:rsidRPr="006910BE">
              <w:rPr>
                <w:rFonts w:ascii="Arial" w:eastAsia="PMingLiU" w:hAnsi="Arial"/>
                <w:sz w:val="18"/>
                <w:lang w:eastAsia="ja-JP"/>
              </w:rPr>
              <w:t xml:space="preserve">.2.1 in </w:t>
            </w:r>
            <w:r w:rsidRPr="006910BE">
              <w:rPr>
                <w:rFonts w:ascii="Arial" w:eastAsia="PMingLiU" w:hAnsi="Arial"/>
                <w:sz w:val="18"/>
              </w:rPr>
              <w:t>TS 38.521-</w:t>
            </w:r>
            <w:r w:rsidRPr="006910BE">
              <w:rPr>
                <w:rFonts w:ascii="Arial" w:eastAsia="PMingLiU" w:hAnsi="Arial"/>
                <w:sz w:val="18"/>
                <w:lang w:eastAsia="ja-JP"/>
              </w:rPr>
              <w:t>2</w:t>
            </w:r>
            <w:r w:rsidRPr="006910BE">
              <w:rPr>
                <w:rFonts w:ascii="Arial" w:eastAsia="PMingLiU" w:hAnsi="Arial"/>
                <w:sz w:val="18"/>
              </w:rPr>
              <w:t> [</w:t>
            </w:r>
            <w:r w:rsidRPr="006910BE">
              <w:rPr>
                <w:rFonts w:ascii="Arial" w:eastAsia="PMingLiU" w:hAnsi="Arial"/>
                <w:sz w:val="18"/>
                <w:lang w:eastAsia="ja-JP"/>
              </w:rPr>
              <w:t>9</w:t>
            </w:r>
            <w:r w:rsidRPr="006910BE">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13868C0B" w14:textId="77777777" w:rsidR="00D81B95" w:rsidRPr="006910BE" w:rsidRDefault="00D81B95" w:rsidP="00720456">
            <w:pPr>
              <w:keepNext/>
              <w:keepLines/>
              <w:overflowPunct/>
              <w:autoSpaceDE/>
              <w:autoSpaceDN/>
              <w:adjustRightInd/>
              <w:spacing w:after="0"/>
              <w:textAlignment w:val="auto"/>
              <w:rPr>
                <w:rFonts w:ascii="Arial" w:eastAsia="PMingLiU" w:hAnsi="Arial"/>
                <w:snapToGrid w:val="0"/>
                <w:sz w:val="18"/>
                <w:lang w:eastAsia="sv-SE"/>
              </w:rPr>
            </w:pPr>
          </w:p>
        </w:tc>
      </w:tr>
      <w:tr w:rsidR="00D81B95" w:rsidRPr="006910BE" w14:paraId="7FC48A0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73B322" w14:textId="77777777" w:rsidR="00D81B95" w:rsidRPr="006910BE" w:rsidRDefault="00D81B95" w:rsidP="00720456">
            <w:pPr>
              <w:pStyle w:val="TAL"/>
            </w:pPr>
            <w:r w:rsidRPr="006910BE">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EABFF8F" w14:textId="77777777" w:rsidR="00D81B95" w:rsidRPr="006910BE" w:rsidRDefault="00D81B95" w:rsidP="00720456">
            <w:pPr>
              <w:pStyle w:val="TAL"/>
            </w:pPr>
            <w:r w:rsidRPr="006910BE">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6777F37A" w14:textId="77777777" w:rsidR="00D81B95" w:rsidRPr="006910BE" w:rsidRDefault="00D81B95" w:rsidP="00720456">
            <w:pPr>
              <w:pStyle w:val="TAL"/>
              <w:rPr>
                <w:snapToGrid w:val="0"/>
                <w:lang w:eastAsia="sv-SE"/>
              </w:rPr>
            </w:pPr>
          </w:p>
        </w:tc>
      </w:tr>
      <w:tr w:rsidR="00D81B95" w:rsidRPr="006910BE" w14:paraId="53B5650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F102CB" w14:textId="77777777" w:rsidR="00D81B95" w:rsidRPr="006910BE" w:rsidRDefault="00D81B95" w:rsidP="00720456">
            <w:pPr>
              <w:pStyle w:val="TAL"/>
            </w:pPr>
            <w:r w:rsidRPr="006910BE">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04F925" w14:textId="77777777" w:rsidR="00D81B95" w:rsidRPr="006910BE" w:rsidRDefault="00D81B95" w:rsidP="00720456">
            <w:pPr>
              <w:pStyle w:val="TAL"/>
            </w:pPr>
            <w:r w:rsidRPr="006910BE">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07D6BA4A" w14:textId="77777777" w:rsidR="00D81B95" w:rsidRPr="006910BE" w:rsidRDefault="00D81B95" w:rsidP="00720456">
            <w:pPr>
              <w:pStyle w:val="TAL"/>
              <w:rPr>
                <w:snapToGrid w:val="0"/>
                <w:lang w:eastAsia="sv-SE"/>
              </w:rPr>
            </w:pPr>
          </w:p>
        </w:tc>
      </w:tr>
      <w:tr w:rsidR="00D81B95" w:rsidRPr="006910BE" w14:paraId="49F2307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F27817" w14:textId="77777777" w:rsidR="00D81B95" w:rsidRPr="006910BE" w:rsidRDefault="00D81B95" w:rsidP="00720456">
            <w:pPr>
              <w:pStyle w:val="TAL"/>
            </w:pPr>
            <w:r w:rsidRPr="006910BE">
              <w:lastRenderedPageBreak/>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0F5F86D" w14:textId="77777777" w:rsidR="00D81B95" w:rsidRPr="006910BE" w:rsidRDefault="00D81B95" w:rsidP="00720456">
            <w:pPr>
              <w:pStyle w:val="TAL"/>
            </w:pPr>
            <w:r w:rsidRPr="006910BE">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174840FF" w14:textId="77777777" w:rsidR="00D81B95" w:rsidRPr="006910BE" w:rsidRDefault="00D81B95" w:rsidP="00720456">
            <w:pPr>
              <w:pStyle w:val="TAL"/>
              <w:rPr>
                <w:snapToGrid w:val="0"/>
                <w:lang w:eastAsia="sv-SE"/>
              </w:rPr>
            </w:pPr>
          </w:p>
        </w:tc>
      </w:tr>
      <w:tr w:rsidR="00D81B95" w:rsidRPr="006910BE" w14:paraId="2B879D7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3AC136" w14:textId="77777777" w:rsidR="00D81B95" w:rsidRPr="006910BE" w:rsidRDefault="00D81B95" w:rsidP="00720456">
            <w:pPr>
              <w:pStyle w:val="TAL"/>
            </w:pPr>
            <w:r w:rsidRPr="006910BE">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8132F59" w14:textId="77777777" w:rsidR="00D81B95" w:rsidRPr="006910BE" w:rsidRDefault="00D81B95" w:rsidP="00720456">
            <w:pPr>
              <w:pStyle w:val="TAL"/>
            </w:pPr>
            <w:r w:rsidRPr="006910BE">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0C578E" w14:textId="77777777" w:rsidR="00D81B95" w:rsidRPr="006910BE" w:rsidRDefault="00D81B95" w:rsidP="00720456">
            <w:pPr>
              <w:pStyle w:val="TAL"/>
              <w:rPr>
                <w:snapToGrid w:val="0"/>
                <w:lang w:eastAsia="sv-SE"/>
              </w:rPr>
            </w:pPr>
          </w:p>
        </w:tc>
      </w:tr>
      <w:tr w:rsidR="00D81B95" w:rsidRPr="006910BE" w14:paraId="11998B4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B148AF" w14:textId="77777777" w:rsidR="00D81B95" w:rsidRPr="006910BE" w:rsidRDefault="00D81B95" w:rsidP="00720456">
            <w:pPr>
              <w:pStyle w:val="TAL"/>
            </w:pPr>
            <w:r w:rsidRPr="006910BE">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83E229E" w14:textId="77777777" w:rsidR="00D81B95" w:rsidRPr="006910BE" w:rsidRDefault="00D81B95" w:rsidP="00720456">
            <w:pPr>
              <w:pStyle w:val="TAL"/>
            </w:pPr>
            <w:r w:rsidRPr="006910BE">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2C2ADFC" w14:textId="77777777" w:rsidR="00D81B95" w:rsidRPr="006910BE" w:rsidRDefault="00D81B95" w:rsidP="00720456">
            <w:pPr>
              <w:pStyle w:val="TAL"/>
              <w:rPr>
                <w:snapToGrid w:val="0"/>
                <w:lang w:eastAsia="sv-SE"/>
              </w:rPr>
            </w:pPr>
          </w:p>
        </w:tc>
      </w:tr>
      <w:tr w:rsidR="00D81B95" w:rsidRPr="006910BE" w14:paraId="3C6A827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81818E" w14:textId="77777777" w:rsidR="00D81B95" w:rsidRPr="006910BE" w:rsidRDefault="00D81B95" w:rsidP="00720456">
            <w:pPr>
              <w:pStyle w:val="TAL"/>
            </w:pPr>
            <w:r w:rsidRPr="006910BE">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553FF19" w14:textId="77777777" w:rsidR="00D81B95" w:rsidRPr="006910BE" w:rsidRDefault="00D81B95" w:rsidP="00720456">
            <w:pPr>
              <w:pStyle w:val="TAL"/>
            </w:pPr>
            <w:r w:rsidRPr="006910BE">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626E4C1B" w14:textId="77777777" w:rsidR="00D81B95" w:rsidRPr="006910BE" w:rsidRDefault="00D81B95" w:rsidP="00720456">
            <w:pPr>
              <w:pStyle w:val="TAL"/>
              <w:rPr>
                <w:snapToGrid w:val="0"/>
                <w:lang w:eastAsia="sv-SE"/>
              </w:rPr>
            </w:pPr>
          </w:p>
        </w:tc>
      </w:tr>
      <w:tr w:rsidR="00D81B95" w:rsidRPr="006910BE" w14:paraId="2E1B324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1C2D8D" w14:textId="77777777" w:rsidR="00D81B95" w:rsidRPr="006910BE" w:rsidRDefault="00D81B95" w:rsidP="00720456">
            <w:pPr>
              <w:pStyle w:val="TAL"/>
            </w:pPr>
            <w:r w:rsidRPr="006910BE">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1D0C7302" w14:textId="77777777" w:rsidR="00D81B95" w:rsidRPr="006910BE" w:rsidRDefault="00D81B95" w:rsidP="00720456">
            <w:pPr>
              <w:pStyle w:val="TAL"/>
            </w:pPr>
            <w:r w:rsidRPr="006910BE">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01A4E614" w14:textId="77777777" w:rsidR="00D81B95" w:rsidRPr="006910BE" w:rsidRDefault="00D81B95" w:rsidP="00720456">
            <w:pPr>
              <w:pStyle w:val="TAL"/>
              <w:rPr>
                <w:snapToGrid w:val="0"/>
                <w:lang w:eastAsia="sv-SE"/>
              </w:rPr>
            </w:pPr>
          </w:p>
        </w:tc>
      </w:tr>
      <w:tr w:rsidR="00D81B95" w:rsidRPr="006910BE" w14:paraId="22554BE2"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64C3A8" w14:textId="77777777" w:rsidR="00D81B95" w:rsidRPr="006910BE" w:rsidRDefault="00D81B95" w:rsidP="00720456">
            <w:pPr>
              <w:pStyle w:val="TAL"/>
            </w:pPr>
            <w:r w:rsidRPr="006910BE">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08B2DEA9" w14:textId="77777777" w:rsidR="00D81B95" w:rsidRPr="006910BE" w:rsidRDefault="00D81B95" w:rsidP="00720456">
            <w:pPr>
              <w:pStyle w:val="TAL"/>
            </w:pPr>
            <w:r w:rsidRPr="006910BE">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114B44A" w14:textId="77777777" w:rsidR="00D81B95" w:rsidRPr="006910BE" w:rsidRDefault="00D81B95" w:rsidP="00720456">
            <w:pPr>
              <w:pStyle w:val="TAL"/>
              <w:rPr>
                <w:snapToGrid w:val="0"/>
                <w:lang w:eastAsia="sv-SE"/>
              </w:rPr>
            </w:pPr>
          </w:p>
        </w:tc>
      </w:tr>
      <w:tr w:rsidR="00A32096" w:rsidRPr="006910BE" w14:paraId="43A613E6" w14:textId="77777777" w:rsidTr="00720456">
        <w:trPr>
          <w:gridAfter w:val="1"/>
          <w:wAfter w:w="75" w:type="dxa"/>
          <w:cantSplit/>
          <w:jc w:val="center"/>
          <w:ins w:id="18" w:author="Flores Fernandez" w:date="2022-07-12T11:01:00Z"/>
        </w:trPr>
        <w:tc>
          <w:tcPr>
            <w:tcW w:w="2435" w:type="dxa"/>
            <w:gridSpan w:val="2"/>
            <w:tcBorders>
              <w:top w:val="single" w:sz="4" w:space="0" w:color="auto"/>
              <w:left w:val="single" w:sz="4" w:space="0" w:color="auto"/>
              <w:bottom w:val="single" w:sz="4" w:space="0" w:color="auto"/>
              <w:right w:val="single" w:sz="4" w:space="0" w:color="auto"/>
            </w:tcBorders>
          </w:tcPr>
          <w:p w14:paraId="4A358558" w14:textId="7C723D36" w:rsidR="00A32096" w:rsidRPr="006910BE" w:rsidRDefault="00A32096" w:rsidP="00A32096">
            <w:pPr>
              <w:pStyle w:val="TAL"/>
              <w:rPr>
                <w:ins w:id="19" w:author="Flores Fernandez" w:date="2022-07-12T11:01:00Z"/>
              </w:rPr>
            </w:pPr>
            <w:ins w:id="20" w:author="Flores Fernandez" w:date="2022-07-12T11:01:00Z">
              <w:r w:rsidRPr="00505204">
                <w:t>6.2B.4.1.4_1</w:t>
              </w:r>
              <w:r>
                <w:t xml:space="preserve"> </w:t>
              </w:r>
              <w:r w:rsidRPr="00505204">
                <w:t>Configured Output Power with Power Boost for Inter-Band EN-DC including FR2 (1 NR CC</w:t>
              </w:r>
              <w:r>
                <w:t>)</w:t>
              </w:r>
            </w:ins>
          </w:p>
        </w:tc>
        <w:tc>
          <w:tcPr>
            <w:tcW w:w="4535" w:type="dxa"/>
            <w:gridSpan w:val="2"/>
            <w:tcBorders>
              <w:top w:val="single" w:sz="4" w:space="0" w:color="auto"/>
              <w:left w:val="single" w:sz="4" w:space="0" w:color="auto"/>
              <w:bottom w:val="single" w:sz="4" w:space="0" w:color="auto"/>
              <w:right w:val="single" w:sz="4" w:space="0" w:color="auto"/>
            </w:tcBorders>
          </w:tcPr>
          <w:p w14:paraId="02496FB8" w14:textId="45A3367B" w:rsidR="00A32096" w:rsidRPr="006910BE" w:rsidRDefault="00A32096" w:rsidP="00A32096">
            <w:pPr>
              <w:pStyle w:val="TAL"/>
              <w:rPr>
                <w:ins w:id="21" w:author="Flores Fernandez" w:date="2022-07-12T11:01:00Z"/>
              </w:rPr>
            </w:pPr>
            <w:ins w:id="22" w:author="Flores Fernandez" w:date="2022-07-12T11:01:00Z">
              <w:r>
                <w:t>Same as clause 6.2.4_1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564F84CA" w14:textId="77777777" w:rsidR="00A32096" w:rsidRPr="006910BE" w:rsidRDefault="00A32096" w:rsidP="00A32096">
            <w:pPr>
              <w:pStyle w:val="TAL"/>
              <w:rPr>
                <w:ins w:id="23" w:author="Flores Fernandez" w:date="2022-07-12T11:01:00Z"/>
                <w:snapToGrid w:val="0"/>
                <w:lang w:eastAsia="sv-SE"/>
              </w:rPr>
            </w:pPr>
          </w:p>
        </w:tc>
      </w:tr>
      <w:tr w:rsidR="00A32096" w:rsidRPr="006910BE" w14:paraId="3A91A33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4CDE24" w14:textId="77777777" w:rsidR="00A32096" w:rsidRPr="006910BE" w:rsidRDefault="00A32096" w:rsidP="00A32096">
            <w:pPr>
              <w:pStyle w:val="TAL"/>
            </w:pPr>
            <w:r w:rsidRPr="006910BE">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8F2D807" w14:textId="77777777" w:rsidR="00A32096" w:rsidRPr="006910BE" w:rsidRDefault="00A32096" w:rsidP="00A32096">
            <w:pPr>
              <w:pStyle w:val="TAL"/>
            </w:pPr>
            <w:r w:rsidRPr="006910BE">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56734A" w14:textId="77777777" w:rsidR="00A32096" w:rsidRPr="006910BE" w:rsidRDefault="00A32096" w:rsidP="00A32096">
            <w:pPr>
              <w:pStyle w:val="TAL"/>
              <w:rPr>
                <w:snapToGrid w:val="0"/>
                <w:lang w:eastAsia="sv-SE"/>
              </w:rPr>
            </w:pPr>
          </w:p>
        </w:tc>
      </w:tr>
      <w:tr w:rsidR="00A32096" w:rsidRPr="006910BE" w14:paraId="25B046F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2E6952" w14:textId="77777777" w:rsidR="00A32096" w:rsidRPr="006910BE" w:rsidRDefault="00A32096" w:rsidP="00A32096">
            <w:pPr>
              <w:pStyle w:val="TAL"/>
            </w:pPr>
            <w:r w:rsidRPr="006910BE">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8B0C17" w14:textId="77777777" w:rsidR="00A32096" w:rsidRPr="006910BE" w:rsidRDefault="00A32096" w:rsidP="00A32096">
            <w:pPr>
              <w:pStyle w:val="TAL"/>
            </w:pPr>
            <w:r w:rsidRPr="006910BE">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45B82A8" w14:textId="77777777" w:rsidR="00A32096" w:rsidRPr="006910BE" w:rsidRDefault="00A32096" w:rsidP="00A32096">
            <w:pPr>
              <w:pStyle w:val="TAL"/>
              <w:rPr>
                <w:snapToGrid w:val="0"/>
                <w:lang w:eastAsia="sv-SE"/>
              </w:rPr>
            </w:pPr>
          </w:p>
        </w:tc>
      </w:tr>
      <w:tr w:rsidR="00A32096" w:rsidRPr="006910BE" w14:paraId="4162D83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6A07A20" w14:textId="77777777" w:rsidR="00A32096" w:rsidRPr="006910BE" w:rsidRDefault="00A32096" w:rsidP="00A32096">
            <w:pPr>
              <w:pStyle w:val="TAL"/>
            </w:pPr>
            <w:r w:rsidRPr="006910BE">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057A277F" w14:textId="77777777" w:rsidR="00A32096" w:rsidRPr="006910BE" w:rsidRDefault="00A32096" w:rsidP="00A32096">
            <w:pPr>
              <w:pStyle w:val="TAL"/>
            </w:pPr>
            <w:r w:rsidRPr="006910BE">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A49EF01" w14:textId="77777777" w:rsidR="00A32096" w:rsidRPr="006910BE" w:rsidRDefault="00A32096" w:rsidP="00A32096">
            <w:pPr>
              <w:pStyle w:val="TAL"/>
              <w:rPr>
                <w:snapToGrid w:val="0"/>
                <w:lang w:eastAsia="sv-SE"/>
              </w:rPr>
            </w:pPr>
          </w:p>
        </w:tc>
      </w:tr>
      <w:tr w:rsidR="00A32096" w:rsidRPr="006910BE" w14:paraId="619505D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80DDAE7" w14:textId="77777777" w:rsidR="00A32096" w:rsidRPr="006910BE" w:rsidRDefault="00A32096" w:rsidP="00A32096">
            <w:pPr>
              <w:pStyle w:val="TAL"/>
            </w:pPr>
            <w:r w:rsidRPr="006910BE">
              <w:t xml:space="preserve">6.3B.1.4 Minimum Output Power for EN-DC </w:t>
            </w:r>
            <w:proofErr w:type="spellStart"/>
            <w:r w:rsidRPr="006910BE">
              <w:t>Interband</w:t>
            </w:r>
            <w:proofErr w:type="spellEnd"/>
            <w:r w:rsidRPr="006910BE">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16937B61" w14:textId="77777777" w:rsidR="00A32096" w:rsidRPr="006910BE" w:rsidRDefault="00A32096" w:rsidP="00A32096">
            <w:pPr>
              <w:pStyle w:val="TAL"/>
            </w:pPr>
            <w:r w:rsidRPr="006910BE">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F0F934" w14:textId="77777777" w:rsidR="00A32096" w:rsidRPr="006910BE" w:rsidRDefault="00A32096" w:rsidP="00A32096">
            <w:pPr>
              <w:pStyle w:val="TAL"/>
              <w:rPr>
                <w:snapToGrid w:val="0"/>
                <w:lang w:eastAsia="sv-SE"/>
              </w:rPr>
            </w:pPr>
          </w:p>
        </w:tc>
      </w:tr>
      <w:tr w:rsidR="00A32096" w:rsidRPr="006910BE" w14:paraId="08C99C9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0F2EE1" w14:textId="77777777" w:rsidR="00A32096" w:rsidRPr="006910BE" w:rsidRDefault="00A32096" w:rsidP="00A32096">
            <w:pPr>
              <w:pStyle w:val="TAL"/>
            </w:pPr>
            <w:r w:rsidRPr="006910BE">
              <w:t>6.3B.1.4_1.1</w:t>
            </w:r>
            <w:r w:rsidRPr="006910BE">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3A8632AC" w14:textId="77777777" w:rsidR="00A32096" w:rsidRPr="006910BE" w:rsidRDefault="00A32096" w:rsidP="00A32096">
            <w:pPr>
              <w:pStyle w:val="TAL"/>
            </w:pPr>
            <w:r w:rsidRPr="006910BE">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52CE85" w14:textId="77777777" w:rsidR="00A32096" w:rsidRPr="006910BE" w:rsidRDefault="00A32096" w:rsidP="00A32096">
            <w:pPr>
              <w:pStyle w:val="TAL"/>
              <w:rPr>
                <w:snapToGrid w:val="0"/>
                <w:lang w:eastAsia="sv-SE"/>
              </w:rPr>
            </w:pPr>
          </w:p>
        </w:tc>
      </w:tr>
      <w:tr w:rsidR="00A32096" w:rsidRPr="006910BE" w14:paraId="795EDA9A"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88D8EB" w14:textId="77777777" w:rsidR="00A32096" w:rsidRPr="006910BE" w:rsidRDefault="00A32096" w:rsidP="00A32096">
            <w:pPr>
              <w:pStyle w:val="TAL"/>
            </w:pPr>
            <w:r w:rsidRPr="006910BE">
              <w:t>6.3B.1.4_1.2</w:t>
            </w:r>
            <w:r w:rsidRPr="006910BE">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51F69293" w14:textId="77777777" w:rsidR="00A32096" w:rsidRPr="006910BE" w:rsidRDefault="00A32096" w:rsidP="00A32096">
            <w:pPr>
              <w:pStyle w:val="TAL"/>
            </w:pPr>
            <w:r w:rsidRPr="006910BE">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B61FE1F" w14:textId="77777777" w:rsidR="00A32096" w:rsidRPr="006910BE" w:rsidRDefault="00A32096" w:rsidP="00A32096">
            <w:pPr>
              <w:pStyle w:val="TAL"/>
              <w:rPr>
                <w:snapToGrid w:val="0"/>
                <w:lang w:eastAsia="sv-SE"/>
              </w:rPr>
            </w:pPr>
          </w:p>
        </w:tc>
      </w:tr>
      <w:tr w:rsidR="00A32096" w:rsidRPr="006910BE" w14:paraId="5B712C1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F54327" w14:textId="77777777" w:rsidR="00A32096" w:rsidRPr="006910BE" w:rsidRDefault="00A32096" w:rsidP="00A32096">
            <w:pPr>
              <w:pStyle w:val="TAL"/>
            </w:pPr>
            <w:r w:rsidRPr="006910BE">
              <w:t>6.3B.1.4_1.3</w:t>
            </w:r>
            <w:r w:rsidRPr="006910BE">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4A1DF6B9" w14:textId="77777777" w:rsidR="00A32096" w:rsidRPr="006910BE" w:rsidRDefault="00A32096" w:rsidP="00A32096">
            <w:pPr>
              <w:pStyle w:val="TAL"/>
            </w:pPr>
            <w:r w:rsidRPr="006910BE">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8F02F3" w14:textId="77777777" w:rsidR="00A32096" w:rsidRPr="006910BE" w:rsidRDefault="00A32096" w:rsidP="00A32096">
            <w:pPr>
              <w:pStyle w:val="TAL"/>
              <w:rPr>
                <w:snapToGrid w:val="0"/>
                <w:lang w:eastAsia="sv-SE"/>
              </w:rPr>
            </w:pPr>
          </w:p>
        </w:tc>
      </w:tr>
      <w:tr w:rsidR="00A32096" w:rsidRPr="006910BE" w14:paraId="49A2B3F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B6873E" w14:textId="77777777" w:rsidR="00A32096" w:rsidRPr="006910BE" w:rsidRDefault="00A32096" w:rsidP="00A32096">
            <w:pPr>
              <w:pStyle w:val="TAL"/>
            </w:pPr>
            <w:r w:rsidRPr="006910BE">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86F112B" w14:textId="77777777" w:rsidR="00A32096" w:rsidRPr="006910BE" w:rsidRDefault="00A32096" w:rsidP="00A32096">
            <w:pPr>
              <w:pStyle w:val="TAL"/>
            </w:pPr>
            <w:r w:rsidRPr="006910BE">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F26894" w14:textId="77777777" w:rsidR="00A32096" w:rsidRPr="006910BE" w:rsidRDefault="00A32096" w:rsidP="00A32096">
            <w:pPr>
              <w:pStyle w:val="TAL"/>
              <w:rPr>
                <w:snapToGrid w:val="0"/>
                <w:lang w:eastAsia="sv-SE"/>
              </w:rPr>
            </w:pPr>
          </w:p>
        </w:tc>
      </w:tr>
      <w:tr w:rsidR="00A32096" w:rsidRPr="006910BE" w14:paraId="7AD0D11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DE8EB5" w14:textId="77777777" w:rsidR="00A32096" w:rsidRPr="006910BE" w:rsidRDefault="00A32096" w:rsidP="00A32096">
            <w:pPr>
              <w:pStyle w:val="TAL"/>
            </w:pPr>
            <w:r w:rsidRPr="006910BE">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155AEB" w14:textId="77777777" w:rsidR="00A32096" w:rsidRPr="006910BE" w:rsidRDefault="00A32096" w:rsidP="00A32096">
            <w:pPr>
              <w:pStyle w:val="TAL"/>
            </w:pPr>
            <w:r w:rsidRPr="006910BE">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84DC6D0" w14:textId="77777777" w:rsidR="00A32096" w:rsidRPr="006910BE" w:rsidRDefault="00A32096" w:rsidP="00A32096">
            <w:pPr>
              <w:pStyle w:val="TAL"/>
              <w:rPr>
                <w:snapToGrid w:val="0"/>
                <w:lang w:eastAsia="sv-SE"/>
              </w:rPr>
            </w:pPr>
          </w:p>
        </w:tc>
      </w:tr>
      <w:tr w:rsidR="00A32096" w:rsidRPr="006910BE" w14:paraId="637827C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F20352" w14:textId="77777777" w:rsidR="00A32096" w:rsidRPr="006910BE" w:rsidRDefault="00A32096" w:rsidP="00A32096">
            <w:pPr>
              <w:pStyle w:val="TAL"/>
            </w:pPr>
            <w:r w:rsidRPr="006910BE">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A7641D2" w14:textId="77777777" w:rsidR="00A32096" w:rsidRPr="006910BE" w:rsidRDefault="00A32096" w:rsidP="00A32096">
            <w:pPr>
              <w:pStyle w:val="TAL"/>
            </w:pPr>
            <w:r w:rsidRPr="006910BE">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5C7F7C0" w14:textId="77777777" w:rsidR="00A32096" w:rsidRPr="006910BE" w:rsidRDefault="00A32096" w:rsidP="00A32096">
            <w:pPr>
              <w:pStyle w:val="TAL"/>
              <w:rPr>
                <w:snapToGrid w:val="0"/>
                <w:lang w:eastAsia="sv-SE"/>
              </w:rPr>
            </w:pPr>
          </w:p>
        </w:tc>
      </w:tr>
      <w:tr w:rsidR="00A32096" w:rsidRPr="006910BE" w14:paraId="7A6EA0C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9B3C37" w14:textId="77777777" w:rsidR="00A32096" w:rsidRPr="006910BE" w:rsidRDefault="00A32096" w:rsidP="00A32096">
            <w:pPr>
              <w:pStyle w:val="TAL"/>
            </w:pPr>
            <w:r w:rsidRPr="006910BE">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561B690" w14:textId="77777777" w:rsidR="00A32096" w:rsidRPr="006910BE" w:rsidRDefault="00A32096" w:rsidP="00A32096">
            <w:pPr>
              <w:pStyle w:val="TAL"/>
            </w:pPr>
            <w:r w:rsidRPr="006910BE">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0A58F13" w14:textId="77777777" w:rsidR="00A32096" w:rsidRPr="006910BE" w:rsidRDefault="00A32096" w:rsidP="00A32096">
            <w:pPr>
              <w:pStyle w:val="TAL"/>
              <w:rPr>
                <w:snapToGrid w:val="0"/>
                <w:lang w:eastAsia="sv-SE"/>
              </w:rPr>
            </w:pPr>
          </w:p>
        </w:tc>
      </w:tr>
      <w:tr w:rsidR="00A32096" w:rsidRPr="006910BE" w14:paraId="4AA195F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1B843C" w14:textId="77777777" w:rsidR="00A32096" w:rsidRPr="006910BE" w:rsidRDefault="00A32096" w:rsidP="00A32096">
            <w:pPr>
              <w:pStyle w:val="TAL"/>
            </w:pPr>
            <w:r w:rsidRPr="006910BE">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ACA846" w14:textId="77777777" w:rsidR="00A32096" w:rsidRPr="006910BE" w:rsidRDefault="00A32096" w:rsidP="00A32096">
            <w:pPr>
              <w:pStyle w:val="TAL"/>
            </w:pPr>
            <w:r w:rsidRPr="006910BE">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5C03AEE" w14:textId="77777777" w:rsidR="00A32096" w:rsidRPr="006910BE" w:rsidRDefault="00A32096" w:rsidP="00A32096">
            <w:pPr>
              <w:pStyle w:val="TAL"/>
              <w:rPr>
                <w:snapToGrid w:val="0"/>
                <w:lang w:eastAsia="sv-SE"/>
              </w:rPr>
            </w:pPr>
          </w:p>
        </w:tc>
      </w:tr>
      <w:tr w:rsidR="00A32096" w:rsidRPr="006910BE" w14:paraId="5DAB5DA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02EA44" w14:textId="77777777" w:rsidR="00A32096" w:rsidRPr="006910BE" w:rsidRDefault="00A32096" w:rsidP="00A32096">
            <w:pPr>
              <w:pStyle w:val="TAL"/>
            </w:pPr>
            <w:r w:rsidRPr="006910BE">
              <w:lastRenderedPageBreak/>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6EE1FBC1" w14:textId="77777777" w:rsidR="00A32096" w:rsidRPr="006910BE" w:rsidRDefault="00A32096" w:rsidP="00A32096">
            <w:pPr>
              <w:pStyle w:val="TAL"/>
            </w:pPr>
            <w:r w:rsidRPr="006910BE">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E841F22" w14:textId="77777777" w:rsidR="00A32096" w:rsidRPr="006910BE" w:rsidRDefault="00A32096" w:rsidP="00A32096">
            <w:pPr>
              <w:pStyle w:val="TAL"/>
              <w:rPr>
                <w:snapToGrid w:val="0"/>
                <w:lang w:eastAsia="sv-SE"/>
              </w:rPr>
            </w:pPr>
          </w:p>
        </w:tc>
      </w:tr>
      <w:tr w:rsidR="00A32096" w:rsidRPr="006910BE" w14:paraId="50B40E2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34A4B7" w14:textId="77777777" w:rsidR="00A32096" w:rsidRPr="006910BE" w:rsidRDefault="00A32096" w:rsidP="00A32096">
            <w:pPr>
              <w:pStyle w:val="TAL"/>
            </w:pPr>
            <w:r w:rsidRPr="006910BE">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89FBA2E" w14:textId="77777777" w:rsidR="00A32096" w:rsidRPr="006910BE" w:rsidRDefault="00A32096" w:rsidP="00A32096">
            <w:pPr>
              <w:pStyle w:val="TAL"/>
            </w:pPr>
            <w:r w:rsidRPr="006910BE">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B624F0" w14:textId="77777777" w:rsidR="00A32096" w:rsidRPr="006910BE" w:rsidRDefault="00A32096" w:rsidP="00A32096">
            <w:pPr>
              <w:pStyle w:val="TAL"/>
              <w:rPr>
                <w:snapToGrid w:val="0"/>
                <w:lang w:eastAsia="sv-SE"/>
              </w:rPr>
            </w:pPr>
          </w:p>
        </w:tc>
      </w:tr>
      <w:tr w:rsidR="00A32096" w:rsidRPr="006910BE" w14:paraId="67A5F7F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902837" w14:textId="77777777" w:rsidR="00A32096" w:rsidRPr="006910BE" w:rsidRDefault="00A32096" w:rsidP="00A32096">
            <w:pPr>
              <w:pStyle w:val="TAL"/>
            </w:pPr>
            <w:r w:rsidRPr="006910BE">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363A059" w14:textId="77777777" w:rsidR="00A32096" w:rsidRPr="006910BE" w:rsidRDefault="00A32096" w:rsidP="00A32096">
            <w:pPr>
              <w:pStyle w:val="TAL"/>
            </w:pPr>
            <w:r w:rsidRPr="006910BE">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0B2C0F" w14:textId="77777777" w:rsidR="00A32096" w:rsidRPr="006910BE" w:rsidRDefault="00A32096" w:rsidP="00A32096">
            <w:pPr>
              <w:pStyle w:val="TAL"/>
              <w:rPr>
                <w:snapToGrid w:val="0"/>
                <w:lang w:eastAsia="sv-SE"/>
              </w:rPr>
            </w:pPr>
          </w:p>
        </w:tc>
      </w:tr>
      <w:tr w:rsidR="00A32096" w:rsidRPr="006910BE" w14:paraId="301384D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279C1E" w14:textId="77777777" w:rsidR="00A32096" w:rsidRPr="006910BE" w:rsidRDefault="00A32096" w:rsidP="00A32096">
            <w:pPr>
              <w:pStyle w:val="TAL"/>
            </w:pPr>
            <w:r w:rsidRPr="006910BE">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B9D2ABA" w14:textId="77777777" w:rsidR="00A32096" w:rsidRPr="006910BE" w:rsidRDefault="00A32096" w:rsidP="00A32096">
            <w:pPr>
              <w:pStyle w:val="TAL"/>
            </w:pPr>
            <w:r w:rsidRPr="006910BE">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7CF6C4" w14:textId="77777777" w:rsidR="00A32096" w:rsidRPr="006910BE" w:rsidRDefault="00A32096" w:rsidP="00A32096">
            <w:pPr>
              <w:pStyle w:val="TAL"/>
              <w:rPr>
                <w:snapToGrid w:val="0"/>
                <w:lang w:eastAsia="sv-SE"/>
              </w:rPr>
            </w:pPr>
          </w:p>
        </w:tc>
      </w:tr>
      <w:tr w:rsidR="00A32096" w:rsidRPr="006910BE" w14:paraId="66515CC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DBD217" w14:textId="77777777" w:rsidR="00A32096" w:rsidRPr="006910BE" w:rsidRDefault="00A32096" w:rsidP="00A32096">
            <w:pPr>
              <w:pStyle w:val="TAL"/>
            </w:pPr>
            <w:r w:rsidRPr="006910BE">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717C014" w14:textId="77777777" w:rsidR="00A32096" w:rsidRPr="006910BE" w:rsidRDefault="00A32096" w:rsidP="00A32096">
            <w:pPr>
              <w:pStyle w:val="TAL"/>
            </w:pPr>
            <w:r w:rsidRPr="006910BE">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530A5B1" w14:textId="77777777" w:rsidR="00A32096" w:rsidRPr="006910BE" w:rsidRDefault="00A32096" w:rsidP="00A32096">
            <w:pPr>
              <w:pStyle w:val="TAL"/>
              <w:rPr>
                <w:snapToGrid w:val="0"/>
                <w:lang w:eastAsia="sv-SE"/>
              </w:rPr>
            </w:pPr>
          </w:p>
        </w:tc>
      </w:tr>
      <w:tr w:rsidR="00A32096" w:rsidRPr="006910BE" w14:paraId="00D80FB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602FDA" w14:textId="77777777" w:rsidR="00A32096" w:rsidRPr="006910BE" w:rsidRDefault="00A32096" w:rsidP="00A32096">
            <w:pPr>
              <w:pStyle w:val="TAL"/>
            </w:pPr>
            <w:r w:rsidRPr="006910BE">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718B2EF" w14:textId="77777777" w:rsidR="00A32096" w:rsidRPr="006910BE" w:rsidRDefault="00A32096" w:rsidP="00A32096">
            <w:pPr>
              <w:pStyle w:val="TAL"/>
            </w:pPr>
            <w:r w:rsidRPr="006910BE">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955483" w14:textId="77777777" w:rsidR="00A32096" w:rsidRPr="006910BE" w:rsidRDefault="00A32096" w:rsidP="00A32096">
            <w:pPr>
              <w:pStyle w:val="TAL"/>
              <w:rPr>
                <w:snapToGrid w:val="0"/>
                <w:lang w:eastAsia="sv-SE"/>
              </w:rPr>
            </w:pPr>
          </w:p>
        </w:tc>
      </w:tr>
      <w:tr w:rsidR="00A32096" w:rsidRPr="006910BE" w14:paraId="4D4254A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DEB491" w14:textId="77777777" w:rsidR="00A32096" w:rsidRPr="006910BE" w:rsidRDefault="00A32096" w:rsidP="00A32096">
            <w:pPr>
              <w:pStyle w:val="TAL"/>
            </w:pPr>
            <w:r w:rsidRPr="006910BE">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9C21285" w14:textId="77777777" w:rsidR="00A32096" w:rsidRPr="006910BE" w:rsidRDefault="00A32096" w:rsidP="00A32096">
            <w:pPr>
              <w:pStyle w:val="TAL"/>
            </w:pPr>
            <w:r w:rsidRPr="006910BE">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54D304A" w14:textId="77777777" w:rsidR="00A32096" w:rsidRPr="006910BE" w:rsidRDefault="00A32096" w:rsidP="00A32096">
            <w:pPr>
              <w:pStyle w:val="TAL"/>
              <w:rPr>
                <w:snapToGrid w:val="0"/>
                <w:lang w:eastAsia="sv-SE"/>
              </w:rPr>
            </w:pPr>
          </w:p>
        </w:tc>
      </w:tr>
      <w:tr w:rsidR="00A32096" w:rsidRPr="006910BE" w14:paraId="08E8426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B69FB4" w14:textId="77777777" w:rsidR="00A32096" w:rsidRPr="006910BE" w:rsidRDefault="00A32096" w:rsidP="00A32096">
            <w:pPr>
              <w:keepNext/>
              <w:keepLines/>
              <w:spacing w:after="0"/>
              <w:rPr>
                <w:rFonts w:ascii="Arial" w:hAnsi="Arial"/>
                <w:sz w:val="18"/>
              </w:rPr>
            </w:pPr>
            <w:r w:rsidRPr="006910BE">
              <w:rPr>
                <w:rFonts w:ascii="Arial" w:hAnsi="Arial"/>
                <w:sz w:val="18"/>
              </w:rPr>
              <w:t>6.3B.8.1.1</w:t>
            </w:r>
            <w:r w:rsidRPr="006910BE">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D197ABB"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5863692"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41EB02B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482835" w14:textId="77777777" w:rsidR="00A32096" w:rsidRPr="006910BE" w:rsidRDefault="00A32096" w:rsidP="00A32096">
            <w:pPr>
              <w:keepNext/>
              <w:keepLines/>
              <w:spacing w:after="0"/>
              <w:rPr>
                <w:rFonts w:ascii="Arial" w:hAnsi="Arial"/>
                <w:sz w:val="18"/>
              </w:rPr>
            </w:pPr>
            <w:r w:rsidRPr="006910BE">
              <w:rPr>
                <w:rFonts w:ascii="Arial" w:hAnsi="Arial"/>
                <w:sz w:val="18"/>
              </w:rPr>
              <w:t>6.3B.8.1.2</w:t>
            </w:r>
            <w:r w:rsidRPr="006910BE">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83B5B55"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2BC329"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2ED6468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D31172" w14:textId="77777777" w:rsidR="00A32096" w:rsidRPr="006910BE" w:rsidRDefault="00A32096" w:rsidP="00A32096">
            <w:pPr>
              <w:keepNext/>
              <w:keepLines/>
              <w:spacing w:after="0"/>
              <w:rPr>
                <w:rFonts w:ascii="Arial" w:hAnsi="Arial"/>
                <w:sz w:val="18"/>
              </w:rPr>
            </w:pPr>
            <w:r w:rsidRPr="006910BE">
              <w:rPr>
                <w:rFonts w:ascii="Arial" w:hAnsi="Arial"/>
                <w:sz w:val="18"/>
              </w:rPr>
              <w:t>6.3B.8.1.3</w:t>
            </w:r>
            <w:r w:rsidRPr="006910BE">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F5137C1"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D4ABF9"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0F04991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5C5F10" w14:textId="77777777" w:rsidR="00A32096" w:rsidRPr="006910BE" w:rsidRDefault="00A32096" w:rsidP="00A32096">
            <w:pPr>
              <w:keepNext/>
              <w:keepLines/>
              <w:spacing w:after="0"/>
              <w:rPr>
                <w:rFonts w:ascii="Arial" w:hAnsi="Arial"/>
                <w:sz w:val="18"/>
              </w:rPr>
            </w:pPr>
            <w:r w:rsidRPr="006910BE">
              <w:rPr>
                <w:rFonts w:ascii="Arial" w:hAnsi="Arial"/>
                <w:sz w:val="18"/>
              </w:rPr>
              <w:t>6.3B.8.1.4</w:t>
            </w:r>
            <w:r w:rsidRPr="006910BE">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BB7E798"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93C7295"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5AA5C6B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71F4D3" w14:textId="77777777" w:rsidR="00A32096" w:rsidRPr="006910BE" w:rsidRDefault="00A32096" w:rsidP="00A32096">
            <w:pPr>
              <w:keepNext/>
              <w:keepLines/>
              <w:spacing w:after="0"/>
              <w:rPr>
                <w:rFonts w:ascii="Arial" w:hAnsi="Arial"/>
                <w:sz w:val="18"/>
              </w:rPr>
            </w:pPr>
            <w:r w:rsidRPr="006910BE">
              <w:rPr>
                <w:rFonts w:ascii="Arial" w:hAnsi="Arial"/>
                <w:sz w:val="18"/>
              </w:rPr>
              <w:t>6.3B.8.2.1</w:t>
            </w:r>
            <w:r w:rsidRPr="006910BE">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4CA2AF4"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DEA67C"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0AD10E5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C4B132" w14:textId="77777777" w:rsidR="00A32096" w:rsidRPr="006910BE" w:rsidRDefault="00A32096" w:rsidP="00A32096">
            <w:pPr>
              <w:keepNext/>
              <w:keepLines/>
              <w:spacing w:after="0"/>
              <w:rPr>
                <w:rFonts w:ascii="Arial" w:hAnsi="Arial"/>
                <w:sz w:val="18"/>
              </w:rPr>
            </w:pPr>
            <w:r w:rsidRPr="006910BE">
              <w:rPr>
                <w:rFonts w:ascii="Arial" w:hAnsi="Arial"/>
                <w:sz w:val="18"/>
              </w:rPr>
              <w:t>6.3B.8.2.2</w:t>
            </w:r>
            <w:r w:rsidRPr="006910BE">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CEA1C8"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A214E99"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671AAEB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20C3E7" w14:textId="77777777" w:rsidR="00A32096" w:rsidRPr="006910BE" w:rsidRDefault="00A32096" w:rsidP="00A32096">
            <w:pPr>
              <w:keepNext/>
              <w:keepLines/>
              <w:spacing w:after="0"/>
              <w:rPr>
                <w:rFonts w:ascii="Arial" w:hAnsi="Arial"/>
                <w:sz w:val="18"/>
              </w:rPr>
            </w:pPr>
            <w:r w:rsidRPr="006910BE">
              <w:rPr>
                <w:rFonts w:ascii="Arial" w:hAnsi="Arial"/>
                <w:sz w:val="18"/>
              </w:rPr>
              <w:t>6.3B.8.2.3</w:t>
            </w:r>
            <w:r w:rsidRPr="006910BE">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1083EA6"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45835F5"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59FCF7F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ACF9CC" w14:textId="77777777" w:rsidR="00A32096" w:rsidRPr="006910BE" w:rsidRDefault="00A32096" w:rsidP="00A32096">
            <w:pPr>
              <w:keepNext/>
              <w:keepLines/>
              <w:spacing w:after="0"/>
              <w:rPr>
                <w:rFonts w:ascii="Arial" w:hAnsi="Arial"/>
                <w:sz w:val="18"/>
              </w:rPr>
            </w:pPr>
            <w:r w:rsidRPr="006910BE">
              <w:rPr>
                <w:rFonts w:ascii="Arial" w:hAnsi="Arial"/>
                <w:sz w:val="18"/>
              </w:rPr>
              <w:t>6.3B.8.2.4</w:t>
            </w:r>
            <w:r w:rsidRPr="006910BE">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7F7C8BF"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7DD25B8"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60DDFE1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C246DA" w14:textId="77777777" w:rsidR="00A32096" w:rsidRPr="006910BE" w:rsidRDefault="00A32096" w:rsidP="00A32096">
            <w:pPr>
              <w:keepNext/>
              <w:keepLines/>
              <w:spacing w:after="0"/>
              <w:rPr>
                <w:rFonts w:ascii="Arial" w:hAnsi="Arial"/>
                <w:sz w:val="18"/>
              </w:rPr>
            </w:pPr>
            <w:r w:rsidRPr="006910BE">
              <w:rPr>
                <w:rFonts w:ascii="Arial" w:hAnsi="Arial"/>
                <w:sz w:val="18"/>
              </w:rPr>
              <w:t>6.3B.8.3.1</w:t>
            </w:r>
            <w:r w:rsidRPr="006910BE">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24FDE6"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62D3F31"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0B53EA8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69702D" w14:textId="77777777" w:rsidR="00A32096" w:rsidRPr="006910BE" w:rsidRDefault="00A32096" w:rsidP="00A32096">
            <w:pPr>
              <w:keepNext/>
              <w:keepLines/>
              <w:spacing w:after="0"/>
              <w:rPr>
                <w:rFonts w:ascii="Arial" w:hAnsi="Arial"/>
                <w:sz w:val="18"/>
              </w:rPr>
            </w:pPr>
            <w:r w:rsidRPr="006910BE">
              <w:rPr>
                <w:rFonts w:ascii="Arial" w:hAnsi="Arial"/>
                <w:sz w:val="18"/>
              </w:rPr>
              <w:t>6.3B.8.3.2</w:t>
            </w:r>
            <w:r w:rsidRPr="006910BE">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01548D"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D1575C6"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1EE9EE6C"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58D5FF" w14:textId="77777777" w:rsidR="00A32096" w:rsidRPr="006910BE" w:rsidRDefault="00A32096" w:rsidP="00A32096">
            <w:pPr>
              <w:keepNext/>
              <w:keepLines/>
              <w:spacing w:after="0"/>
              <w:rPr>
                <w:rFonts w:ascii="Arial" w:hAnsi="Arial"/>
                <w:sz w:val="18"/>
              </w:rPr>
            </w:pPr>
            <w:r w:rsidRPr="006910BE">
              <w:rPr>
                <w:rFonts w:ascii="Arial" w:hAnsi="Arial"/>
                <w:sz w:val="18"/>
              </w:rPr>
              <w:t>6.3B.8.3.3</w:t>
            </w:r>
            <w:r w:rsidRPr="006910BE">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4165DC5"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9182902"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4847D48A"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6C5DA9" w14:textId="77777777" w:rsidR="00A32096" w:rsidRPr="006910BE" w:rsidRDefault="00A32096" w:rsidP="00A32096">
            <w:pPr>
              <w:keepNext/>
              <w:keepLines/>
              <w:spacing w:after="0"/>
              <w:rPr>
                <w:rFonts w:ascii="Arial" w:hAnsi="Arial"/>
                <w:sz w:val="18"/>
              </w:rPr>
            </w:pPr>
            <w:r w:rsidRPr="006910BE">
              <w:rPr>
                <w:rFonts w:ascii="Arial" w:hAnsi="Arial"/>
                <w:sz w:val="18"/>
              </w:rPr>
              <w:t>6.3B.8.3.4</w:t>
            </w:r>
            <w:r w:rsidRPr="006910BE">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B51C741"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55DE8F"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683E3342"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B17BA4" w14:textId="77777777" w:rsidR="00A32096" w:rsidRPr="006910BE" w:rsidRDefault="00A32096" w:rsidP="00A32096">
            <w:pPr>
              <w:pStyle w:val="TAL"/>
            </w:pPr>
            <w:r w:rsidRPr="006910BE">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1E0FD52"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0F631C37" w14:textId="77777777" w:rsidR="00A32096" w:rsidRPr="006910BE" w:rsidRDefault="00A32096" w:rsidP="00A32096">
            <w:pPr>
              <w:pStyle w:val="TAL"/>
              <w:rPr>
                <w:snapToGrid w:val="0"/>
                <w:lang w:eastAsia="sv-SE"/>
              </w:rPr>
            </w:pPr>
          </w:p>
        </w:tc>
      </w:tr>
      <w:tr w:rsidR="00A32096" w:rsidRPr="006910BE" w14:paraId="22D93E9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415D8B" w14:textId="77777777" w:rsidR="00A32096" w:rsidRPr="006910BE" w:rsidRDefault="00A32096" w:rsidP="00A32096">
            <w:pPr>
              <w:pStyle w:val="TAL"/>
            </w:pPr>
            <w:r w:rsidRPr="006910BE">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7AE6CEC"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699561E3" w14:textId="77777777" w:rsidR="00A32096" w:rsidRPr="006910BE" w:rsidRDefault="00A32096" w:rsidP="00A32096">
            <w:pPr>
              <w:pStyle w:val="TAL"/>
              <w:rPr>
                <w:snapToGrid w:val="0"/>
                <w:lang w:eastAsia="sv-SE"/>
              </w:rPr>
            </w:pPr>
          </w:p>
        </w:tc>
      </w:tr>
      <w:tr w:rsidR="00A32096" w:rsidRPr="006910BE" w14:paraId="003C512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433419" w14:textId="77777777" w:rsidR="00A32096" w:rsidRPr="006910BE" w:rsidRDefault="00A32096" w:rsidP="00A32096">
            <w:pPr>
              <w:pStyle w:val="TAL"/>
            </w:pPr>
            <w:r w:rsidRPr="006910BE">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432659E" w14:textId="77777777" w:rsidR="00A32096" w:rsidRPr="006910BE" w:rsidRDefault="00A32096" w:rsidP="00A32096">
            <w:pPr>
              <w:pStyle w:val="TAL"/>
            </w:pPr>
            <w:r w:rsidRPr="006910BE">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C7143A1" w14:textId="77777777" w:rsidR="00A32096" w:rsidRPr="006910BE" w:rsidRDefault="00A32096" w:rsidP="00A32096">
            <w:pPr>
              <w:pStyle w:val="TAL"/>
              <w:rPr>
                <w:snapToGrid w:val="0"/>
                <w:lang w:eastAsia="sv-SE"/>
              </w:rPr>
            </w:pPr>
          </w:p>
        </w:tc>
      </w:tr>
      <w:tr w:rsidR="00A32096" w:rsidRPr="006910BE" w14:paraId="3FB1B8B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031573" w14:textId="77777777" w:rsidR="00A32096" w:rsidRPr="006910BE" w:rsidRDefault="00A32096" w:rsidP="00A32096">
            <w:pPr>
              <w:pStyle w:val="TAL"/>
            </w:pPr>
            <w:r w:rsidRPr="006910BE">
              <w:lastRenderedPageBreak/>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25A980D" w14:textId="77777777" w:rsidR="00A32096" w:rsidRPr="006910BE" w:rsidRDefault="00A32096" w:rsidP="00A32096">
            <w:pPr>
              <w:pStyle w:val="TAL"/>
            </w:pPr>
            <w:r w:rsidRPr="006910BE">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887E038" w14:textId="77777777" w:rsidR="00A32096" w:rsidRPr="006910BE" w:rsidRDefault="00A32096" w:rsidP="00A32096">
            <w:pPr>
              <w:pStyle w:val="TAL"/>
              <w:rPr>
                <w:snapToGrid w:val="0"/>
                <w:lang w:eastAsia="sv-SE"/>
              </w:rPr>
            </w:pPr>
          </w:p>
        </w:tc>
      </w:tr>
      <w:tr w:rsidR="00A32096" w:rsidRPr="006910BE" w14:paraId="7B495B04"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07EBF8" w14:textId="77777777" w:rsidR="00A32096" w:rsidRPr="006910BE" w:rsidRDefault="00A32096" w:rsidP="00A32096">
            <w:pPr>
              <w:pStyle w:val="TAL"/>
            </w:pPr>
            <w:r w:rsidRPr="006910BE">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6AF4585E" w14:textId="77777777" w:rsidR="00A32096" w:rsidRPr="006910BE" w:rsidRDefault="00A32096" w:rsidP="00A32096">
            <w:pPr>
              <w:pStyle w:val="TAL"/>
            </w:pPr>
            <w:r w:rsidRPr="006910BE">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EEEEBB" w14:textId="77777777" w:rsidR="00A32096" w:rsidRPr="006910BE" w:rsidRDefault="00A32096" w:rsidP="00A32096">
            <w:pPr>
              <w:pStyle w:val="TAL"/>
              <w:rPr>
                <w:snapToGrid w:val="0"/>
                <w:lang w:eastAsia="sv-SE"/>
              </w:rPr>
            </w:pPr>
          </w:p>
        </w:tc>
      </w:tr>
      <w:tr w:rsidR="00A32096" w:rsidRPr="006910BE" w14:paraId="4470E32D"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35958C" w14:textId="77777777" w:rsidR="00A32096" w:rsidRPr="006910BE" w:rsidRDefault="00A32096" w:rsidP="00A32096">
            <w:pPr>
              <w:pStyle w:val="TAL"/>
            </w:pPr>
            <w:r w:rsidRPr="006910BE">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AB707AE" w14:textId="77777777" w:rsidR="00A32096" w:rsidRPr="006910BE" w:rsidRDefault="00A32096" w:rsidP="00A32096">
            <w:pPr>
              <w:pStyle w:val="TAL"/>
            </w:pPr>
            <w:r w:rsidRPr="006910BE">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AE86A9" w14:textId="77777777" w:rsidR="00A32096" w:rsidRPr="006910BE" w:rsidRDefault="00A32096" w:rsidP="00A32096">
            <w:pPr>
              <w:pStyle w:val="TAL"/>
              <w:rPr>
                <w:snapToGrid w:val="0"/>
                <w:lang w:eastAsia="sv-SE"/>
              </w:rPr>
            </w:pPr>
          </w:p>
        </w:tc>
      </w:tr>
      <w:tr w:rsidR="00A32096" w:rsidRPr="006910BE" w14:paraId="4CC59BCC"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C810C3" w14:textId="77777777" w:rsidR="00A32096" w:rsidRPr="006910BE" w:rsidRDefault="00A32096" w:rsidP="00A32096">
            <w:pPr>
              <w:pStyle w:val="TAL"/>
            </w:pPr>
            <w:r w:rsidRPr="006910BE">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4B37D365" w14:textId="77777777" w:rsidR="00A32096" w:rsidRPr="006910BE" w:rsidRDefault="00A32096" w:rsidP="00A32096">
            <w:pPr>
              <w:pStyle w:val="TAL"/>
            </w:pPr>
            <w:r w:rsidRPr="006910BE">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B59944" w14:textId="77777777" w:rsidR="00A32096" w:rsidRPr="006910BE" w:rsidRDefault="00A32096" w:rsidP="00A32096">
            <w:pPr>
              <w:pStyle w:val="TAL"/>
              <w:rPr>
                <w:snapToGrid w:val="0"/>
                <w:lang w:eastAsia="sv-SE"/>
              </w:rPr>
            </w:pPr>
          </w:p>
        </w:tc>
      </w:tr>
      <w:tr w:rsidR="00A32096" w:rsidRPr="006910BE" w14:paraId="28FBAB5E"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F6AFA2" w14:textId="77777777" w:rsidR="00A32096" w:rsidRPr="006910BE" w:rsidRDefault="00A32096" w:rsidP="00A32096">
            <w:pPr>
              <w:pStyle w:val="TAL"/>
            </w:pPr>
            <w:r w:rsidRPr="006910BE">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9BCC17A" w14:textId="77777777" w:rsidR="00A32096" w:rsidRPr="006910BE" w:rsidRDefault="00A32096" w:rsidP="00A32096">
            <w:pPr>
              <w:pStyle w:val="TAL"/>
            </w:pPr>
            <w:r w:rsidRPr="006910BE">
              <w:t>Same as clause 6.4.2.1 in TS 38.521-1 [8]</w:t>
            </w:r>
          </w:p>
          <w:p w14:paraId="1957472E" w14:textId="77777777" w:rsidR="00A32096" w:rsidRPr="006910BE" w:rsidRDefault="00A32096" w:rsidP="00A32096">
            <w:pPr>
              <w:pStyle w:val="TAL"/>
            </w:pPr>
            <w:r w:rsidRPr="006910BE">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44526BBB" w14:textId="77777777" w:rsidR="00A32096" w:rsidRPr="006910BE" w:rsidRDefault="00A32096" w:rsidP="00A32096">
            <w:pPr>
              <w:pStyle w:val="TAL"/>
              <w:rPr>
                <w:snapToGrid w:val="0"/>
                <w:lang w:eastAsia="sv-SE"/>
              </w:rPr>
            </w:pPr>
          </w:p>
        </w:tc>
      </w:tr>
      <w:tr w:rsidR="00A32096" w:rsidRPr="006910BE" w14:paraId="76A2D3C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EA0518" w14:textId="77777777" w:rsidR="00A32096" w:rsidRPr="006910BE" w:rsidRDefault="00A32096" w:rsidP="00A32096">
            <w:pPr>
              <w:pStyle w:val="TAL"/>
            </w:pPr>
            <w:r w:rsidRPr="006910BE">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1D262A8" w14:textId="77777777" w:rsidR="00A32096" w:rsidRPr="006910BE" w:rsidRDefault="00A32096" w:rsidP="00A32096">
            <w:pPr>
              <w:pStyle w:val="TAL"/>
            </w:pPr>
            <w:r w:rsidRPr="006910BE">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1F80F3" w14:textId="77777777" w:rsidR="00A32096" w:rsidRPr="006910BE" w:rsidRDefault="00A32096" w:rsidP="00A32096">
            <w:pPr>
              <w:pStyle w:val="TAL"/>
              <w:rPr>
                <w:snapToGrid w:val="0"/>
                <w:lang w:eastAsia="sv-SE"/>
              </w:rPr>
            </w:pPr>
          </w:p>
        </w:tc>
      </w:tr>
      <w:tr w:rsidR="00A32096" w:rsidRPr="006910BE" w14:paraId="6A40C602"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A3609E" w14:textId="77777777" w:rsidR="00A32096" w:rsidRPr="006910BE" w:rsidRDefault="00A32096" w:rsidP="00A32096">
            <w:pPr>
              <w:pStyle w:val="TAL"/>
            </w:pPr>
            <w:r w:rsidRPr="006910BE">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9BE79D3" w14:textId="77777777" w:rsidR="00A32096" w:rsidRPr="006910BE" w:rsidRDefault="00A32096" w:rsidP="00A32096">
            <w:pPr>
              <w:pStyle w:val="TAL"/>
            </w:pPr>
            <w:r w:rsidRPr="006910BE">
              <w:t xml:space="preserve">Same as clause 6.4.2.3 in TS 38.521-1 [8] for ENBW </w:t>
            </w:r>
            <w:r w:rsidRPr="006910BE">
              <w:rPr>
                <w:rFonts w:cs="Arial"/>
              </w:rPr>
              <w:t>≤</w:t>
            </w:r>
            <w:r w:rsidRPr="006910BE">
              <w:t>100MHz.</w:t>
            </w:r>
          </w:p>
          <w:p w14:paraId="3B5440C3" w14:textId="77777777" w:rsidR="00A32096" w:rsidRPr="006910BE" w:rsidRDefault="00A32096" w:rsidP="00A32096">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steps 2 and 8 same as </w:t>
            </w:r>
            <w:r w:rsidRPr="006910BE">
              <w:t>6.2B.1.1</w:t>
            </w:r>
            <w:r w:rsidRPr="006910BE">
              <w:rPr>
                <w:rFonts w:cs="v4.2.0"/>
              </w:rPr>
              <w:t>.</w:t>
            </w:r>
          </w:p>
          <w:p w14:paraId="2A4539A8" w14:textId="77777777" w:rsidR="00A32096" w:rsidRPr="006910BE" w:rsidRDefault="00A32096" w:rsidP="00A32096">
            <w:pPr>
              <w:pStyle w:val="TAL"/>
            </w:pPr>
            <w:r w:rsidRPr="006910BE">
              <w:rPr>
                <w:rFonts w:cs="Arial"/>
                <w:bCs/>
                <w:color w:val="000000"/>
                <w:szCs w:val="18"/>
                <w:lang w:eastAsia="ja-JP"/>
              </w:rPr>
              <w:t>Uplink power measurement</w:t>
            </w:r>
            <w:r w:rsidRPr="006910BE">
              <w:rPr>
                <w:rFonts w:cs="Arial"/>
                <w:bCs/>
                <w:color w:val="000000"/>
                <w:szCs w:val="18"/>
              </w:rPr>
              <w:t xml:space="preserve"> for steps 4, 6, 10, and 12 same as </w:t>
            </w:r>
            <w:r w:rsidRPr="006910BE">
              <w:t>6.3B.1.1</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CC19A14" w14:textId="77777777" w:rsidR="00A32096" w:rsidRPr="006910BE" w:rsidRDefault="00A32096" w:rsidP="00A32096">
            <w:pPr>
              <w:pStyle w:val="TAL"/>
              <w:rPr>
                <w:snapToGrid w:val="0"/>
                <w:lang w:eastAsia="sv-SE"/>
              </w:rPr>
            </w:pPr>
          </w:p>
        </w:tc>
      </w:tr>
      <w:tr w:rsidR="00A32096" w:rsidRPr="006910BE" w14:paraId="2718C7A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F92546" w14:textId="77777777" w:rsidR="00A32096" w:rsidRPr="006910BE" w:rsidRDefault="00A32096" w:rsidP="00A32096">
            <w:pPr>
              <w:pStyle w:val="TAL"/>
            </w:pPr>
            <w:r w:rsidRPr="006910BE">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E17D382" w14:textId="77777777" w:rsidR="00A32096" w:rsidRPr="006910BE" w:rsidRDefault="00A32096" w:rsidP="00A32096">
            <w:pPr>
              <w:pStyle w:val="TAL"/>
            </w:pPr>
            <w:r w:rsidRPr="006910BE">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19FD57" w14:textId="77777777" w:rsidR="00A32096" w:rsidRPr="006910BE" w:rsidRDefault="00A32096" w:rsidP="00A32096">
            <w:pPr>
              <w:pStyle w:val="TAL"/>
              <w:rPr>
                <w:snapToGrid w:val="0"/>
                <w:lang w:eastAsia="sv-SE"/>
              </w:rPr>
            </w:pPr>
          </w:p>
        </w:tc>
      </w:tr>
      <w:tr w:rsidR="00A32096" w:rsidRPr="006910BE" w14:paraId="01A6A26E"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B00B5C" w14:textId="77777777" w:rsidR="00A32096" w:rsidRPr="006910BE" w:rsidRDefault="00A32096" w:rsidP="00A32096">
            <w:pPr>
              <w:pStyle w:val="TAL"/>
            </w:pPr>
            <w:r w:rsidRPr="006910BE">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8B0C362" w14:textId="77777777" w:rsidR="00A32096" w:rsidRPr="006910BE" w:rsidRDefault="00A32096" w:rsidP="00A32096">
            <w:pPr>
              <w:pStyle w:val="TAL"/>
            </w:pPr>
            <w:r w:rsidRPr="006910BE">
              <w:t>Same as clause 6.4.2.1 in TS 38.521-1 [8]</w:t>
            </w:r>
          </w:p>
          <w:p w14:paraId="00443CEE" w14:textId="77777777" w:rsidR="00A32096" w:rsidRPr="006910BE" w:rsidRDefault="00A32096" w:rsidP="00A32096">
            <w:pPr>
              <w:pStyle w:val="TAL"/>
            </w:pPr>
            <w:r w:rsidRPr="006910BE">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54E21E06" w14:textId="77777777" w:rsidR="00A32096" w:rsidRPr="006910BE" w:rsidRDefault="00A32096" w:rsidP="00A32096">
            <w:pPr>
              <w:pStyle w:val="TAL"/>
              <w:rPr>
                <w:snapToGrid w:val="0"/>
                <w:lang w:eastAsia="sv-SE"/>
              </w:rPr>
            </w:pPr>
          </w:p>
        </w:tc>
      </w:tr>
      <w:tr w:rsidR="00A32096" w:rsidRPr="006910BE" w14:paraId="1EDF6ED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B1F414" w14:textId="77777777" w:rsidR="00A32096" w:rsidRPr="006910BE" w:rsidRDefault="00A32096" w:rsidP="00A32096">
            <w:pPr>
              <w:pStyle w:val="TAL"/>
            </w:pPr>
            <w:r w:rsidRPr="006910BE">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5EDA437" w14:textId="77777777" w:rsidR="00A32096" w:rsidRPr="006910BE" w:rsidRDefault="00A32096" w:rsidP="00A32096">
            <w:pPr>
              <w:pStyle w:val="TAL"/>
            </w:pPr>
            <w:r w:rsidRPr="006910BE">
              <w:t>Same as clause 6.4.2.2 in TS 38.521-1 [8]</w:t>
            </w:r>
          </w:p>
          <w:p w14:paraId="38C1CE96" w14:textId="77777777" w:rsidR="00A32096" w:rsidRPr="006910BE" w:rsidRDefault="00A32096" w:rsidP="00A32096">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 2 and step 4 same as </w:t>
            </w:r>
            <w:r w:rsidRPr="006910BE">
              <w:t>6.2B.1.2</w:t>
            </w:r>
            <w:r w:rsidRPr="006910BE">
              <w:rPr>
                <w:rFonts w:cs="v4.2.0"/>
              </w:rPr>
              <w:t>.</w:t>
            </w:r>
          </w:p>
          <w:p w14:paraId="7E1F2D06" w14:textId="77777777" w:rsidR="00A32096" w:rsidRPr="006910BE" w:rsidRDefault="00A32096" w:rsidP="00A32096">
            <w:pPr>
              <w:pStyle w:val="TAL"/>
            </w:pPr>
            <w:r w:rsidRPr="006910BE">
              <w:rPr>
                <w:rFonts w:cs="Arial"/>
                <w:bCs/>
                <w:color w:val="000000"/>
                <w:szCs w:val="18"/>
                <w:lang w:eastAsia="ja-JP"/>
              </w:rPr>
              <w:t>Uplink power measurement</w:t>
            </w:r>
            <w:r w:rsidRPr="006910BE">
              <w:rPr>
                <w:rFonts w:cs="Arial"/>
                <w:bCs/>
                <w:color w:val="000000"/>
                <w:szCs w:val="18"/>
              </w:rPr>
              <w:t xml:space="preserve"> for step 6 and step 8 same as </w:t>
            </w:r>
            <w:r w:rsidRPr="006910BE">
              <w:t>6.3B.1.2</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D0F4BE6" w14:textId="77777777" w:rsidR="00A32096" w:rsidRPr="006910BE" w:rsidRDefault="00A32096" w:rsidP="00A32096">
            <w:pPr>
              <w:pStyle w:val="TAL"/>
              <w:rPr>
                <w:snapToGrid w:val="0"/>
                <w:lang w:eastAsia="sv-SE"/>
              </w:rPr>
            </w:pPr>
          </w:p>
        </w:tc>
      </w:tr>
      <w:tr w:rsidR="00A32096" w:rsidRPr="006910BE" w14:paraId="746F3D1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AB7E4C" w14:textId="77777777" w:rsidR="00A32096" w:rsidRPr="006910BE" w:rsidRDefault="00A32096" w:rsidP="00A32096">
            <w:pPr>
              <w:pStyle w:val="TAL"/>
            </w:pPr>
            <w:r w:rsidRPr="006910BE">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A192E28" w14:textId="77777777" w:rsidR="00A32096" w:rsidRPr="006910BE" w:rsidRDefault="00A32096" w:rsidP="00A32096">
            <w:pPr>
              <w:pStyle w:val="TAL"/>
            </w:pPr>
            <w:r w:rsidRPr="006910BE">
              <w:t>Same as clause 6.4.2.3 in TS 38.521-1 [8]</w:t>
            </w:r>
          </w:p>
          <w:p w14:paraId="130C9AD0" w14:textId="77777777" w:rsidR="00A32096" w:rsidRPr="006910BE" w:rsidRDefault="00A32096" w:rsidP="00A32096">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steps 2 and 8 same as </w:t>
            </w:r>
            <w:r w:rsidRPr="006910BE">
              <w:t>6.2B.1.2</w:t>
            </w:r>
            <w:r w:rsidRPr="006910BE">
              <w:rPr>
                <w:rFonts w:cs="v4.2.0"/>
              </w:rPr>
              <w:t>.</w:t>
            </w:r>
          </w:p>
          <w:p w14:paraId="659BCEB7" w14:textId="77777777" w:rsidR="00A32096" w:rsidRPr="006910BE" w:rsidRDefault="00A32096" w:rsidP="00A32096">
            <w:pPr>
              <w:pStyle w:val="TAL"/>
            </w:pPr>
            <w:r w:rsidRPr="006910BE">
              <w:rPr>
                <w:rFonts w:cs="Arial"/>
                <w:bCs/>
                <w:color w:val="000000"/>
                <w:szCs w:val="18"/>
                <w:lang w:eastAsia="ja-JP"/>
              </w:rPr>
              <w:t>Uplink power measurement</w:t>
            </w:r>
            <w:r w:rsidRPr="006910BE">
              <w:rPr>
                <w:rFonts w:cs="Arial"/>
                <w:bCs/>
                <w:color w:val="000000"/>
                <w:szCs w:val="18"/>
              </w:rPr>
              <w:t xml:space="preserve"> for steps 4, 6, 10, and 12 same as </w:t>
            </w:r>
            <w:r w:rsidRPr="006910BE">
              <w:t>6.3B.1.2</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25562251" w14:textId="77777777" w:rsidR="00A32096" w:rsidRPr="006910BE" w:rsidRDefault="00A32096" w:rsidP="00A32096">
            <w:pPr>
              <w:pStyle w:val="TAL"/>
              <w:rPr>
                <w:snapToGrid w:val="0"/>
                <w:lang w:eastAsia="sv-SE"/>
              </w:rPr>
            </w:pPr>
          </w:p>
        </w:tc>
      </w:tr>
      <w:tr w:rsidR="00A32096" w:rsidRPr="006910BE" w14:paraId="4AD7B75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86A82" w14:textId="77777777" w:rsidR="00A32096" w:rsidRPr="006910BE" w:rsidRDefault="00A32096" w:rsidP="00A32096">
            <w:pPr>
              <w:pStyle w:val="TAL"/>
            </w:pPr>
            <w:r w:rsidRPr="006910BE">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E6AE980" w14:textId="77777777" w:rsidR="00A32096" w:rsidRPr="006910BE" w:rsidRDefault="00A32096" w:rsidP="00A32096">
            <w:pPr>
              <w:pStyle w:val="TAL"/>
            </w:pPr>
            <w:r w:rsidRPr="006910BE">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68C9909" w14:textId="77777777" w:rsidR="00A32096" w:rsidRPr="006910BE" w:rsidRDefault="00A32096" w:rsidP="00A32096">
            <w:pPr>
              <w:pStyle w:val="TAL"/>
              <w:rPr>
                <w:snapToGrid w:val="0"/>
                <w:lang w:eastAsia="sv-SE"/>
              </w:rPr>
            </w:pPr>
          </w:p>
        </w:tc>
      </w:tr>
      <w:tr w:rsidR="00A32096" w:rsidRPr="006910BE" w14:paraId="63A23BE2"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A0C8D0" w14:textId="77777777" w:rsidR="00A32096" w:rsidRPr="006910BE" w:rsidRDefault="00A32096" w:rsidP="00A32096">
            <w:pPr>
              <w:pStyle w:val="TAL"/>
            </w:pPr>
            <w:r w:rsidRPr="006910BE">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344AF5A" w14:textId="77777777" w:rsidR="00A32096" w:rsidRPr="006910BE" w:rsidRDefault="00A32096" w:rsidP="00A32096">
            <w:pPr>
              <w:pStyle w:val="TAL"/>
            </w:pPr>
            <w:r w:rsidRPr="006910BE">
              <w:t>Same as clause 6.4.2.1 in TS 38.521-1 [8]</w:t>
            </w:r>
          </w:p>
          <w:p w14:paraId="3D07D6BA" w14:textId="77777777" w:rsidR="00A32096" w:rsidRPr="006910BE" w:rsidRDefault="00A32096" w:rsidP="00A32096">
            <w:pPr>
              <w:pStyle w:val="TAL"/>
            </w:pPr>
            <w:r w:rsidRPr="006910BE">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70C57EE6" w14:textId="77777777" w:rsidR="00A32096" w:rsidRPr="006910BE" w:rsidRDefault="00A32096" w:rsidP="00A32096">
            <w:pPr>
              <w:pStyle w:val="TAL"/>
              <w:rPr>
                <w:snapToGrid w:val="0"/>
                <w:lang w:eastAsia="sv-SE"/>
              </w:rPr>
            </w:pPr>
          </w:p>
        </w:tc>
      </w:tr>
      <w:tr w:rsidR="00A32096" w:rsidRPr="006910BE" w14:paraId="60AEDC0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E03088" w14:textId="77777777" w:rsidR="00A32096" w:rsidRPr="006910BE" w:rsidRDefault="00A32096" w:rsidP="00A32096">
            <w:pPr>
              <w:pStyle w:val="TAL"/>
            </w:pPr>
            <w:r w:rsidRPr="006910BE">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0B2ACAB" w14:textId="77777777" w:rsidR="00A32096" w:rsidRPr="006910BE" w:rsidRDefault="00A32096" w:rsidP="00A32096">
            <w:pPr>
              <w:pStyle w:val="TAL"/>
            </w:pPr>
            <w:r w:rsidRPr="006910BE">
              <w:t>Same as clause 6.4.2.2 in TS 38.521-1 [8]</w:t>
            </w:r>
          </w:p>
          <w:p w14:paraId="1196FF1B" w14:textId="77777777" w:rsidR="00A32096" w:rsidRPr="006910BE" w:rsidRDefault="00A32096" w:rsidP="00A32096">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 2 and step 4 same as </w:t>
            </w:r>
            <w:r w:rsidRPr="006910BE">
              <w:t>6.2B.1.3</w:t>
            </w:r>
            <w:r w:rsidRPr="006910BE">
              <w:rPr>
                <w:rFonts w:cs="v4.2.0"/>
              </w:rPr>
              <w:t>.</w:t>
            </w:r>
          </w:p>
          <w:p w14:paraId="68C56056" w14:textId="77777777" w:rsidR="00A32096" w:rsidRPr="006910BE" w:rsidRDefault="00A32096" w:rsidP="00A32096">
            <w:pPr>
              <w:pStyle w:val="TAL"/>
            </w:pPr>
            <w:r w:rsidRPr="006910BE">
              <w:rPr>
                <w:rFonts w:cs="Arial"/>
                <w:bCs/>
                <w:color w:val="000000"/>
                <w:szCs w:val="18"/>
                <w:lang w:eastAsia="ja-JP"/>
              </w:rPr>
              <w:t>Uplink power measurement</w:t>
            </w:r>
            <w:r w:rsidRPr="006910BE">
              <w:rPr>
                <w:rFonts w:cs="Arial"/>
                <w:bCs/>
                <w:color w:val="000000"/>
                <w:szCs w:val="18"/>
              </w:rPr>
              <w:t xml:space="preserve"> for step 6 and step 8 same as </w:t>
            </w:r>
            <w:r w:rsidRPr="006910BE">
              <w:t>6.3B.1.3</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70D9F8D" w14:textId="77777777" w:rsidR="00A32096" w:rsidRPr="006910BE" w:rsidRDefault="00A32096" w:rsidP="00A32096">
            <w:pPr>
              <w:pStyle w:val="TAL"/>
              <w:rPr>
                <w:snapToGrid w:val="0"/>
                <w:lang w:eastAsia="sv-SE"/>
              </w:rPr>
            </w:pPr>
          </w:p>
        </w:tc>
      </w:tr>
      <w:tr w:rsidR="00A32096" w:rsidRPr="006910BE" w14:paraId="2E73188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3C09D5" w14:textId="77777777" w:rsidR="00A32096" w:rsidRPr="006910BE" w:rsidRDefault="00A32096" w:rsidP="00A32096">
            <w:pPr>
              <w:pStyle w:val="TAL"/>
            </w:pPr>
            <w:r w:rsidRPr="006910BE">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D51EB93" w14:textId="77777777" w:rsidR="00A32096" w:rsidRPr="006910BE" w:rsidRDefault="00A32096" w:rsidP="00A32096">
            <w:pPr>
              <w:pStyle w:val="TAL"/>
            </w:pPr>
            <w:r w:rsidRPr="006910BE">
              <w:t>Same as clause 6.4.2.3 in TS 38.521-1 [8]</w:t>
            </w:r>
          </w:p>
          <w:p w14:paraId="3AC72CE9" w14:textId="77777777" w:rsidR="00A32096" w:rsidRPr="006910BE" w:rsidRDefault="00A32096" w:rsidP="00A32096">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steps 1.2, 1.4, 2.2, and 2.4 same as </w:t>
            </w:r>
            <w:r w:rsidRPr="006910BE">
              <w:t>6.2B.1.3</w:t>
            </w:r>
            <w:r w:rsidRPr="006910BE">
              <w:rPr>
                <w:rFonts w:cs="v4.2.0"/>
              </w:rPr>
              <w:t>.</w:t>
            </w:r>
          </w:p>
          <w:p w14:paraId="0612BD91" w14:textId="77777777" w:rsidR="00A32096" w:rsidRPr="006910BE" w:rsidRDefault="00A32096" w:rsidP="00A32096">
            <w:pPr>
              <w:pStyle w:val="TAL"/>
            </w:pPr>
            <w:r w:rsidRPr="006910BE">
              <w:rPr>
                <w:rFonts w:cs="Arial"/>
                <w:bCs/>
                <w:color w:val="000000"/>
                <w:szCs w:val="18"/>
                <w:lang w:eastAsia="ja-JP"/>
              </w:rPr>
              <w:t>Uplink power measurement</w:t>
            </w:r>
            <w:r w:rsidRPr="006910BE">
              <w:rPr>
                <w:rFonts w:cs="Arial"/>
                <w:bCs/>
                <w:color w:val="000000"/>
                <w:szCs w:val="18"/>
              </w:rPr>
              <w:t xml:space="preserve"> for steps 1.6, 1.8, 2.6, and 2.8 same as </w:t>
            </w:r>
            <w:r w:rsidRPr="006910BE">
              <w:t>6.3B.1.3</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7FF0BC4" w14:textId="77777777" w:rsidR="00A32096" w:rsidRPr="006910BE" w:rsidRDefault="00A32096" w:rsidP="00A32096">
            <w:pPr>
              <w:pStyle w:val="TAL"/>
              <w:rPr>
                <w:snapToGrid w:val="0"/>
                <w:lang w:eastAsia="sv-SE"/>
              </w:rPr>
            </w:pPr>
          </w:p>
        </w:tc>
      </w:tr>
      <w:tr w:rsidR="00A32096" w:rsidRPr="006910BE" w14:paraId="104F4E5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7FA61E" w14:textId="77777777" w:rsidR="00A32096" w:rsidRPr="006910BE" w:rsidRDefault="00A32096" w:rsidP="00A32096">
            <w:pPr>
              <w:pStyle w:val="TAL"/>
            </w:pPr>
            <w:r w:rsidRPr="006910BE">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C14888B" w14:textId="77777777" w:rsidR="00A32096" w:rsidRPr="006910BE" w:rsidRDefault="00A32096" w:rsidP="00A32096">
            <w:pPr>
              <w:pStyle w:val="TAL"/>
            </w:pPr>
            <w:r w:rsidRPr="006910BE">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AC70674" w14:textId="77777777" w:rsidR="00A32096" w:rsidRPr="006910BE" w:rsidRDefault="00A32096" w:rsidP="00A32096">
            <w:pPr>
              <w:pStyle w:val="TAL"/>
              <w:rPr>
                <w:snapToGrid w:val="0"/>
                <w:lang w:eastAsia="sv-SE"/>
              </w:rPr>
            </w:pPr>
          </w:p>
        </w:tc>
      </w:tr>
      <w:tr w:rsidR="00A32096" w:rsidRPr="006910BE" w14:paraId="1BD7627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7CE394" w14:textId="77777777" w:rsidR="00A32096" w:rsidRPr="006910BE" w:rsidRDefault="00A32096" w:rsidP="00A32096">
            <w:pPr>
              <w:pStyle w:val="TAL"/>
            </w:pPr>
            <w:r w:rsidRPr="006910BE">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B33704B" w14:textId="77777777" w:rsidR="00A32096" w:rsidRPr="006910BE" w:rsidRDefault="00A32096" w:rsidP="00A32096">
            <w:pPr>
              <w:pStyle w:val="TAL"/>
            </w:pPr>
            <w:r w:rsidRPr="006910BE">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F67CAAF" w14:textId="77777777" w:rsidR="00A32096" w:rsidRPr="006910BE" w:rsidRDefault="00A32096" w:rsidP="00A32096">
            <w:pPr>
              <w:pStyle w:val="TAL"/>
              <w:rPr>
                <w:snapToGrid w:val="0"/>
                <w:lang w:eastAsia="sv-SE"/>
              </w:rPr>
            </w:pPr>
          </w:p>
        </w:tc>
      </w:tr>
      <w:tr w:rsidR="00A32096" w:rsidRPr="006910BE" w14:paraId="50C3F7F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E8F5E6" w14:textId="77777777" w:rsidR="00A32096" w:rsidRPr="006910BE" w:rsidRDefault="00A32096" w:rsidP="00A32096">
            <w:pPr>
              <w:pStyle w:val="TAL"/>
            </w:pPr>
            <w:r w:rsidRPr="006910BE">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42E58C2" w14:textId="77777777" w:rsidR="00A32096" w:rsidRPr="006910BE" w:rsidRDefault="00A32096" w:rsidP="00A32096">
            <w:pPr>
              <w:pStyle w:val="TAL"/>
            </w:pPr>
            <w:r w:rsidRPr="006910BE">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110135F" w14:textId="77777777" w:rsidR="00A32096" w:rsidRPr="006910BE" w:rsidRDefault="00A32096" w:rsidP="00A32096">
            <w:pPr>
              <w:pStyle w:val="TAL"/>
              <w:rPr>
                <w:snapToGrid w:val="0"/>
                <w:lang w:eastAsia="sv-SE"/>
              </w:rPr>
            </w:pPr>
          </w:p>
        </w:tc>
      </w:tr>
      <w:tr w:rsidR="00A32096" w:rsidRPr="006910BE" w14:paraId="5648C89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0C40AF" w14:textId="77777777" w:rsidR="00A32096" w:rsidRPr="006910BE" w:rsidRDefault="00A32096" w:rsidP="00A32096">
            <w:pPr>
              <w:pStyle w:val="TAL"/>
            </w:pPr>
            <w:r w:rsidRPr="006910BE">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61A2269" w14:textId="77777777" w:rsidR="00A32096" w:rsidRPr="006910BE" w:rsidRDefault="00A32096" w:rsidP="00A32096">
            <w:pPr>
              <w:pStyle w:val="TAL"/>
            </w:pPr>
            <w:r w:rsidRPr="006910BE">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A6EFC3" w14:textId="77777777" w:rsidR="00A32096" w:rsidRPr="006910BE" w:rsidRDefault="00A32096" w:rsidP="00A32096">
            <w:pPr>
              <w:pStyle w:val="TAL"/>
              <w:rPr>
                <w:snapToGrid w:val="0"/>
                <w:lang w:eastAsia="sv-SE"/>
              </w:rPr>
            </w:pPr>
          </w:p>
        </w:tc>
      </w:tr>
      <w:tr w:rsidR="00A32096" w:rsidRPr="006910BE" w14:paraId="373A689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44C810" w14:textId="77777777" w:rsidR="00A32096" w:rsidRPr="006910BE" w:rsidRDefault="00A32096" w:rsidP="00A32096">
            <w:pPr>
              <w:pStyle w:val="TAL"/>
            </w:pPr>
            <w:r w:rsidRPr="006910BE">
              <w:lastRenderedPageBreak/>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6BBDAEB" w14:textId="77777777" w:rsidR="00A32096" w:rsidRPr="006910BE" w:rsidRDefault="00A32096" w:rsidP="00A32096">
            <w:pPr>
              <w:pStyle w:val="TAL"/>
            </w:pPr>
            <w:r w:rsidRPr="006910BE">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CA1953" w14:textId="77777777" w:rsidR="00A32096" w:rsidRPr="006910BE" w:rsidRDefault="00A32096" w:rsidP="00A32096">
            <w:pPr>
              <w:pStyle w:val="TAL"/>
              <w:rPr>
                <w:snapToGrid w:val="0"/>
                <w:lang w:eastAsia="sv-SE"/>
              </w:rPr>
            </w:pPr>
          </w:p>
        </w:tc>
      </w:tr>
      <w:tr w:rsidR="00A32096" w:rsidRPr="006910BE" w14:paraId="35AC0D8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CAF777" w14:textId="77777777" w:rsidR="00A32096" w:rsidRPr="006910BE" w:rsidRDefault="00A32096" w:rsidP="00A32096">
            <w:pPr>
              <w:pStyle w:val="TAL"/>
            </w:pPr>
            <w:r w:rsidRPr="006910BE">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3847A2E" w14:textId="77777777" w:rsidR="00A32096" w:rsidRPr="006910BE" w:rsidRDefault="00A32096" w:rsidP="00A32096">
            <w:pPr>
              <w:pStyle w:val="TAL"/>
            </w:pPr>
            <w:r w:rsidRPr="006910BE">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C500A68" w14:textId="77777777" w:rsidR="00A32096" w:rsidRPr="006910BE" w:rsidRDefault="00A32096" w:rsidP="00A32096">
            <w:pPr>
              <w:pStyle w:val="TAL"/>
              <w:rPr>
                <w:snapToGrid w:val="0"/>
                <w:lang w:eastAsia="sv-SE"/>
              </w:rPr>
            </w:pPr>
          </w:p>
        </w:tc>
      </w:tr>
      <w:tr w:rsidR="00A32096" w:rsidRPr="006910BE" w14:paraId="2BB7653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8EB98C" w14:textId="77777777" w:rsidR="00A32096" w:rsidRPr="006910BE" w:rsidRDefault="00A32096" w:rsidP="00A32096">
            <w:pPr>
              <w:pStyle w:val="TAL"/>
            </w:pPr>
            <w:r w:rsidRPr="006910BE">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27105BB" w14:textId="77777777" w:rsidR="00A32096" w:rsidRPr="006910BE" w:rsidRDefault="00A32096" w:rsidP="00A32096">
            <w:pPr>
              <w:pStyle w:val="TAL"/>
            </w:pPr>
            <w:r w:rsidRPr="006910BE">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14F5908E" w14:textId="77777777" w:rsidR="00A32096" w:rsidRPr="006910BE" w:rsidRDefault="00A32096" w:rsidP="00A32096">
            <w:pPr>
              <w:pStyle w:val="TAL"/>
              <w:rPr>
                <w:snapToGrid w:val="0"/>
                <w:lang w:eastAsia="sv-SE"/>
              </w:rPr>
            </w:pPr>
          </w:p>
        </w:tc>
      </w:tr>
      <w:tr w:rsidR="00A32096" w:rsidRPr="006910BE" w14:paraId="0371A28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2A95A" w14:textId="77777777" w:rsidR="00A32096" w:rsidRPr="006910BE" w:rsidRDefault="00A32096" w:rsidP="00A32096">
            <w:pPr>
              <w:pStyle w:val="TAL"/>
            </w:pPr>
            <w:r w:rsidRPr="006910BE">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17A848" w14:textId="77777777" w:rsidR="00A32096" w:rsidRPr="006910BE" w:rsidRDefault="00A32096" w:rsidP="00A32096">
            <w:pPr>
              <w:pStyle w:val="TAL"/>
            </w:pPr>
            <w:r w:rsidRPr="006910BE">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09F89AF" w14:textId="77777777" w:rsidR="00A32096" w:rsidRPr="006910BE" w:rsidRDefault="00A32096" w:rsidP="00A32096">
            <w:pPr>
              <w:pStyle w:val="TAL"/>
              <w:rPr>
                <w:snapToGrid w:val="0"/>
                <w:lang w:eastAsia="sv-SE"/>
              </w:rPr>
            </w:pPr>
          </w:p>
        </w:tc>
      </w:tr>
      <w:tr w:rsidR="00A32096" w:rsidRPr="006910BE" w14:paraId="6B30BE7C"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75692B" w14:textId="77777777" w:rsidR="00A32096" w:rsidRPr="006910BE" w:rsidRDefault="00A32096" w:rsidP="00A32096">
            <w:pPr>
              <w:pStyle w:val="TAL"/>
            </w:pPr>
            <w:r w:rsidRPr="006910BE">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8505E35" w14:textId="77777777" w:rsidR="00A32096" w:rsidRPr="006910BE" w:rsidRDefault="00A32096" w:rsidP="00A32096">
            <w:pPr>
              <w:pStyle w:val="TAL"/>
            </w:pPr>
            <w:r w:rsidRPr="006910BE">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3B120F" w14:textId="77777777" w:rsidR="00A32096" w:rsidRPr="006910BE" w:rsidRDefault="00A32096" w:rsidP="00A32096">
            <w:pPr>
              <w:pStyle w:val="TAL"/>
              <w:rPr>
                <w:snapToGrid w:val="0"/>
                <w:lang w:eastAsia="sv-SE"/>
              </w:rPr>
            </w:pPr>
          </w:p>
        </w:tc>
      </w:tr>
      <w:tr w:rsidR="00A32096" w:rsidRPr="006910BE" w14:paraId="0DECD15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0890C2" w14:textId="77777777" w:rsidR="00A32096" w:rsidRPr="006910BE" w:rsidRDefault="00A32096" w:rsidP="00A32096">
            <w:pPr>
              <w:pStyle w:val="TAL"/>
            </w:pPr>
            <w:r w:rsidRPr="006910BE">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BA64A1B" w14:textId="77777777" w:rsidR="00A32096" w:rsidRPr="006910BE" w:rsidRDefault="00A32096" w:rsidP="00A32096">
            <w:pPr>
              <w:pStyle w:val="TAL"/>
            </w:pPr>
            <w:r w:rsidRPr="006910BE">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75A94E" w14:textId="77777777" w:rsidR="00A32096" w:rsidRPr="006910BE" w:rsidRDefault="00A32096" w:rsidP="00A32096">
            <w:pPr>
              <w:pStyle w:val="TAL"/>
              <w:rPr>
                <w:snapToGrid w:val="0"/>
                <w:lang w:eastAsia="sv-SE"/>
              </w:rPr>
            </w:pPr>
          </w:p>
        </w:tc>
      </w:tr>
      <w:tr w:rsidR="00A32096" w:rsidRPr="006910BE" w14:paraId="390FD89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28567E" w14:textId="77777777" w:rsidR="00A32096" w:rsidRPr="006910BE" w:rsidRDefault="00A32096" w:rsidP="00A32096">
            <w:pPr>
              <w:pStyle w:val="TAL"/>
            </w:pPr>
            <w:r w:rsidRPr="006910BE">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138AEFBA"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541B5EC7" w14:textId="77777777" w:rsidR="00A32096" w:rsidRPr="006910BE" w:rsidRDefault="00A32096" w:rsidP="00A32096">
            <w:pPr>
              <w:pStyle w:val="TAL"/>
              <w:rPr>
                <w:snapToGrid w:val="0"/>
                <w:lang w:eastAsia="sv-SE"/>
              </w:rPr>
            </w:pPr>
          </w:p>
        </w:tc>
      </w:tr>
      <w:tr w:rsidR="00A32096" w:rsidRPr="006910BE" w14:paraId="5312E43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F468E7" w14:textId="77777777" w:rsidR="00A32096" w:rsidRPr="006910BE" w:rsidRDefault="00A32096" w:rsidP="00A32096">
            <w:pPr>
              <w:pStyle w:val="TAL"/>
            </w:pPr>
            <w:r w:rsidRPr="006910BE">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E69362A"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354FD7B4" w14:textId="77777777" w:rsidR="00A32096" w:rsidRPr="006910BE" w:rsidRDefault="00A32096" w:rsidP="00A32096">
            <w:pPr>
              <w:pStyle w:val="TAL"/>
              <w:rPr>
                <w:snapToGrid w:val="0"/>
                <w:lang w:eastAsia="sv-SE"/>
              </w:rPr>
            </w:pPr>
          </w:p>
        </w:tc>
      </w:tr>
      <w:tr w:rsidR="00A32096" w:rsidRPr="006910BE" w14:paraId="0551CE6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C8F070" w14:textId="77777777" w:rsidR="00A32096" w:rsidRPr="006910BE" w:rsidRDefault="00A32096" w:rsidP="00A32096">
            <w:pPr>
              <w:pStyle w:val="TAL"/>
            </w:pPr>
            <w:r w:rsidRPr="006910BE">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5BCBADA"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2458FF95" w14:textId="77777777" w:rsidR="00A32096" w:rsidRPr="006910BE" w:rsidRDefault="00A32096" w:rsidP="00A32096">
            <w:pPr>
              <w:pStyle w:val="TAL"/>
              <w:rPr>
                <w:snapToGrid w:val="0"/>
                <w:lang w:eastAsia="sv-SE"/>
              </w:rPr>
            </w:pPr>
          </w:p>
        </w:tc>
      </w:tr>
      <w:tr w:rsidR="00A32096" w:rsidRPr="006910BE" w14:paraId="5CD7169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68D02A" w14:textId="77777777" w:rsidR="00A32096" w:rsidRPr="006910BE" w:rsidRDefault="00A32096" w:rsidP="00A32096">
            <w:pPr>
              <w:pStyle w:val="TAL"/>
            </w:pPr>
            <w:r w:rsidRPr="006910BE">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606A750" w14:textId="77777777" w:rsidR="00A32096" w:rsidRPr="006910BE" w:rsidRDefault="00A32096" w:rsidP="00A32096">
            <w:pPr>
              <w:pStyle w:val="TAL"/>
            </w:pPr>
            <w:r w:rsidRPr="006910BE">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4D698D" w14:textId="77777777" w:rsidR="00A32096" w:rsidRPr="006910BE" w:rsidRDefault="00A32096" w:rsidP="00A32096">
            <w:pPr>
              <w:pStyle w:val="TAL"/>
              <w:rPr>
                <w:snapToGrid w:val="0"/>
                <w:lang w:eastAsia="sv-SE"/>
              </w:rPr>
            </w:pPr>
          </w:p>
        </w:tc>
      </w:tr>
      <w:tr w:rsidR="00A32096" w:rsidRPr="006910BE" w14:paraId="40B1EB4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8BA7C8" w14:textId="77777777" w:rsidR="00A32096" w:rsidRPr="006910BE" w:rsidRDefault="00A32096" w:rsidP="00A32096">
            <w:pPr>
              <w:pStyle w:val="TAL"/>
            </w:pPr>
            <w:r w:rsidRPr="006910BE">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2B06B38" w14:textId="77777777" w:rsidR="00A32096" w:rsidRPr="006910BE" w:rsidRDefault="00A32096" w:rsidP="00A32096">
            <w:pPr>
              <w:pStyle w:val="TAL"/>
            </w:pPr>
            <w:r w:rsidRPr="006910BE">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0DE25D" w14:textId="77777777" w:rsidR="00A32096" w:rsidRPr="006910BE" w:rsidRDefault="00A32096" w:rsidP="00A32096">
            <w:pPr>
              <w:pStyle w:val="TAL"/>
              <w:rPr>
                <w:snapToGrid w:val="0"/>
                <w:lang w:eastAsia="sv-SE"/>
              </w:rPr>
            </w:pPr>
          </w:p>
        </w:tc>
      </w:tr>
      <w:tr w:rsidR="00A32096" w:rsidRPr="006910BE" w14:paraId="60BE823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9B8C9D" w14:textId="77777777" w:rsidR="00A32096" w:rsidRPr="006910BE" w:rsidRDefault="00A32096" w:rsidP="00A32096">
            <w:pPr>
              <w:pStyle w:val="TAL"/>
            </w:pPr>
            <w:r w:rsidRPr="006910BE">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E6E0EA4" w14:textId="77777777" w:rsidR="00A32096" w:rsidRPr="006910BE" w:rsidRDefault="00A32096" w:rsidP="00A32096">
            <w:pPr>
              <w:pStyle w:val="TAL"/>
            </w:pPr>
            <w:r w:rsidRPr="006910BE">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349ED7" w14:textId="77777777" w:rsidR="00A32096" w:rsidRPr="006910BE" w:rsidRDefault="00A32096" w:rsidP="00A32096">
            <w:pPr>
              <w:pStyle w:val="TAL"/>
              <w:rPr>
                <w:snapToGrid w:val="0"/>
                <w:lang w:eastAsia="sv-SE"/>
              </w:rPr>
            </w:pPr>
          </w:p>
        </w:tc>
      </w:tr>
      <w:tr w:rsidR="00A32096" w:rsidRPr="006910BE" w14:paraId="7169DAD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961EDF" w14:textId="77777777" w:rsidR="00A32096" w:rsidRPr="006910BE" w:rsidRDefault="00A32096" w:rsidP="00A32096">
            <w:pPr>
              <w:pStyle w:val="TAL"/>
            </w:pPr>
            <w:r w:rsidRPr="006910BE">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52B0EE8" w14:textId="77777777" w:rsidR="00A32096" w:rsidRPr="006910BE" w:rsidRDefault="00A32096" w:rsidP="00A32096">
            <w:pPr>
              <w:pStyle w:val="TAL"/>
            </w:pPr>
            <w:r w:rsidRPr="006910BE">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E78F1A" w14:textId="77777777" w:rsidR="00A32096" w:rsidRPr="006910BE" w:rsidRDefault="00A32096" w:rsidP="00A32096">
            <w:pPr>
              <w:pStyle w:val="TAL"/>
              <w:rPr>
                <w:snapToGrid w:val="0"/>
                <w:lang w:eastAsia="sv-SE"/>
              </w:rPr>
            </w:pPr>
          </w:p>
        </w:tc>
      </w:tr>
      <w:tr w:rsidR="00A32096" w:rsidRPr="006910BE" w14:paraId="7427C7C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FC863B" w14:textId="77777777" w:rsidR="00A32096" w:rsidRPr="006910BE" w:rsidRDefault="00A32096" w:rsidP="00A32096">
            <w:pPr>
              <w:pStyle w:val="TAL"/>
            </w:pPr>
            <w:r w:rsidRPr="006910BE">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6B6341D" w14:textId="77777777" w:rsidR="00A32096" w:rsidRPr="006910BE" w:rsidRDefault="00A32096" w:rsidP="00A32096">
            <w:pPr>
              <w:pStyle w:val="TAL"/>
            </w:pPr>
            <w:r w:rsidRPr="006910BE">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6FA1C97" w14:textId="77777777" w:rsidR="00A32096" w:rsidRPr="006910BE" w:rsidRDefault="00A32096" w:rsidP="00A32096">
            <w:pPr>
              <w:pStyle w:val="TAL"/>
              <w:rPr>
                <w:snapToGrid w:val="0"/>
                <w:lang w:eastAsia="sv-SE"/>
              </w:rPr>
            </w:pPr>
          </w:p>
        </w:tc>
      </w:tr>
      <w:tr w:rsidR="00A32096" w:rsidRPr="006910BE" w14:paraId="2B4B973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295340" w14:textId="77777777" w:rsidR="00A32096" w:rsidRPr="006910BE" w:rsidRDefault="00A32096" w:rsidP="00A32096">
            <w:pPr>
              <w:pStyle w:val="TAL"/>
            </w:pPr>
            <w:r w:rsidRPr="006910BE">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6B8C41" w14:textId="77777777" w:rsidR="00A32096" w:rsidRPr="006910BE" w:rsidRDefault="00A32096" w:rsidP="00A32096">
            <w:pPr>
              <w:pStyle w:val="TAL"/>
            </w:pPr>
            <w:r w:rsidRPr="006910BE">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1F05075" w14:textId="77777777" w:rsidR="00A32096" w:rsidRPr="006910BE" w:rsidRDefault="00A32096" w:rsidP="00A32096">
            <w:pPr>
              <w:pStyle w:val="TAL"/>
              <w:rPr>
                <w:snapToGrid w:val="0"/>
                <w:lang w:eastAsia="sv-SE"/>
              </w:rPr>
            </w:pPr>
          </w:p>
        </w:tc>
      </w:tr>
      <w:tr w:rsidR="00A32096" w:rsidRPr="006910BE" w14:paraId="4B584A5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F4AC17" w14:textId="77777777" w:rsidR="00A32096" w:rsidRPr="006910BE" w:rsidRDefault="00A32096" w:rsidP="00A32096">
            <w:pPr>
              <w:pStyle w:val="TAL"/>
            </w:pPr>
            <w:r w:rsidRPr="006910BE">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7AAE0B"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4373C4F9" w14:textId="77777777" w:rsidR="00A32096" w:rsidRPr="006910BE" w:rsidRDefault="00A32096" w:rsidP="00A32096">
            <w:pPr>
              <w:pStyle w:val="TAL"/>
              <w:rPr>
                <w:snapToGrid w:val="0"/>
                <w:lang w:eastAsia="sv-SE"/>
              </w:rPr>
            </w:pPr>
          </w:p>
        </w:tc>
      </w:tr>
      <w:tr w:rsidR="00A32096" w:rsidRPr="006910BE" w14:paraId="5DCA16B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529BDAF" w14:textId="77777777" w:rsidR="00A32096" w:rsidRPr="006910BE" w:rsidRDefault="00A32096" w:rsidP="00A32096">
            <w:pPr>
              <w:pStyle w:val="TAL"/>
            </w:pPr>
            <w:r w:rsidRPr="006910BE">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7D5EABA0" w14:textId="77777777" w:rsidR="00A32096" w:rsidRPr="006910BE" w:rsidRDefault="00A32096" w:rsidP="00A32096">
            <w:pPr>
              <w:pStyle w:val="TAL"/>
            </w:pPr>
            <w:r w:rsidRPr="006910BE">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3EB1D26" w14:textId="77777777" w:rsidR="00A32096" w:rsidRPr="006910BE" w:rsidRDefault="00A32096" w:rsidP="00A32096">
            <w:pPr>
              <w:pStyle w:val="TAL"/>
              <w:rPr>
                <w:snapToGrid w:val="0"/>
                <w:lang w:eastAsia="sv-SE"/>
              </w:rPr>
            </w:pPr>
          </w:p>
        </w:tc>
      </w:tr>
      <w:tr w:rsidR="00A32096" w:rsidRPr="006910BE" w14:paraId="19551AB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D74BFE" w14:textId="77777777" w:rsidR="00A32096" w:rsidRPr="006910BE" w:rsidRDefault="00A32096" w:rsidP="00A32096">
            <w:pPr>
              <w:pStyle w:val="TAL"/>
            </w:pPr>
            <w:r w:rsidRPr="006910BE">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A8B285D" w14:textId="77777777" w:rsidR="00A32096" w:rsidRPr="006910BE" w:rsidRDefault="00A32096" w:rsidP="00A32096">
            <w:pPr>
              <w:pStyle w:val="TAL"/>
            </w:pPr>
            <w:r w:rsidRPr="006910BE">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985081" w14:textId="77777777" w:rsidR="00A32096" w:rsidRPr="006910BE" w:rsidRDefault="00A32096" w:rsidP="00A32096">
            <w:pPr>
              <w:pStyle w:val="TAL"/>
              <w:rPr>
                <w:snapToGrid w:val="0"/>
                <w:lang w:eastAsia="sv-SE"/>
              </w:rPr>
            </w:pPr>
          </w:p>
        </w:tc>
      </w:tr>
      <w:tr w:rsidR="00A32096" w:rsidRPr="006910BE" w14:paraId="3E15FA6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0EF8F23" w14:textId="77777777" w:rsidR="00A32096" w:rsidRPr="006910BE" w:rsidRDefault="00A32096" w:rsidP="00A32096">
            <w:pPr>
              <w:pStyle w:val="TAL"/>
            </w:pPr>
            <w:r w:rsidRPr="006910BE">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315320AF" w14:textId="77777777" w:rsidR="00A32096" w:rsidRPr="006910BE" w:rsidRDefault="00A32096" w:rsidP="00A32096">
            <w:pPr>
              <w:pStyle w:val="TAL"/>
            </w:pPr>
            <w:r w:rsidRPr="006910BE">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D19B3DD" w14:textId="77777777" w:rsidR="00A32096" w:rsidRPr="006910BE" w:rsidRDefault="00A32096" w:rsidP="00A32096">
            <w:pPr>
              <w:pStyle w:val="TAL"/>
              <w:rPr>
                <w:snapToGrid w:val="0"/>
                <w:lang w:eastAsia="sv-SE"/>
              </w:rPr>
            </w:pPr>
          </w:p>
        </w:tc>
      </w:tr>
      <w:tr w:rsidR="00A32096" w:rsidRPr="006910BE" w14:paraId="7C60375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342871" w14:textId="77777777" w:rsidR="00A32096" w:rsidRPr="006910BE" w:rsidRDefault="00A32096" w:rsidP="00A32096">
            <w:pPr>
              <w:pStyle w:val="TAL"/>
            </w:pPr>
            <w:r w:rsidRPr="006910BE">
              <w:lastRenderedPageBreak/>
              <w:t>6.5B.2.3.3</w:t>
            </w:r>
            <w:r w:rsidRPr="006910BE">
              <w:rPr>
                <w:lang w:eastAsia="zh-CN"/>
              </w:rPr>
              <w:t>.2</w:t>
            </w:r>
            <w:r w:rsidRPr="006910BE">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28006DE4" w14:textId="77777777" w:rsidR="00A32096" w:rsidRPr="006910BE" w:rsidRDefault="00A32096" w:rsidP="00A32096">
            <w:pPr>
              <w:pStyle w:val="TAL"/>
            </w:pPr>
            <w:r w:rsidRPr="006910BE">
              <w:t>Same as clause 6.5.2.4.</w:t>
            </w:r>
            <w:r w:rsidRPr="006910BE">
              <w:rPr>
                <w:lang w:eastAsia="zh-CN"/>
              </w:rPr>
              <w:t>2</w:t>
            </w:r>
            <w:r w:rsidRPr="006910BE">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3847A9A" w14:textId="77777777" w:rsidR="00A32096" w:rsidRPr="006910BE" w:rsidRDefault="00A32096" w:rsidP="00A32096">
            <w:pPr>
              <w:pStyle w:val="TAL"/>
              <w:rPr>
                <w:snapToGrid w:val="0"/>
                <w:lang w:eastAsia="sv-SE"/>
              </w:rPr>
            </w:pPr>
          </w:p>
        </w:tc>
      </w:tr>
      <w:tr w:rsidR="00A32096" w:rsidRPr="006910BE" w14:paraId="1B7999FE"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237024F" w14:textId="77777777" w:rsidR="00A32096" w:rsidRPr="006910BE" w:rsidRDefault="00A32096" w:rsidP="00A32096">
            <w:pPr>
              <w:pStyle w:val="TAL"/>
            </w:pPr>
            <w:r w:rsidRPr="006910BE">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6360491E" w14:textId="77777777" w:rsidR="00A32096" w:rsidRPr="006910BE" w:rsidRDefault="00A32096" w:rsidP="00A32096">
            <w:pPr>
              <w:pStyle w:val="TAL"/>
            </w:pPr>
            <w:r w:rsidRPr="006910BE">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FE1FB7B" w14:textId="77777777" w:rsidR="00A32096" w:rsidRPr="006910BE" w:rsidRDefault="00A32096" w:rsidP="00A32096">
            <w:pPr>
              <w:pStyle w:val="TAL"/>
              <w:rPr>
                <w:snapToGrid w:val="0"/>
                <w:lang w:eastAsia="sv-SE"/>
              </w:rPr>
            </w:pPr>
          </w:p>
        </w:tc>
      </w:tr>
      <w:tr w:rsidR="00A32096" w:rsidRPr="006910BE" w14:paraId="1DA51B0A"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1565F0" w14:textId="77777777" w:rsidR="00A32096" w:rsidRPr="006910BE" w:rsidRDefault="00A32096" w:rsidP="00A32096">
            <w:pPr>
              <w:pStyle w:val="TAL"/>
            </w:pPr>
            <w:r w:rsidRPr="006910BE">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6F478AA" w14:textId="77777777" w:rsidR="00A32096" w:rsidRPr="006910BE" w:rsidRDefault="00A32096" w:rsidP="00A32096">
            <w:pPr>
              <w:pStyle w:val="TAL"/>
            </w:pPr>
            <w:r w:rsidRPr="006910BE">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C5C861" w14:textId="77777777" w:rsidR="00A32096" w:rsidRPr="006910BE" w:rsidRDefault="00A32096" w:rsidP="00A32096">
            <w:pPr>
              <w:pStyle w:val="TAL"/>
              <w:rPr>
                <w:snapToGrid w:val="0"/>
                <w:lang w:eastAsia="sv-SE"/>
              </w:rPr>
            </w:pPr>
          </w:p>
        </w:tc>
      </w:tr>
      <w:tr w:rsidR="00A32096" w:rsidRPr="006910BE" w14:paraId="0BDA97A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0B1464" w14:textId="77777777" w:rsidR="00A32096" w:rsidRPr="006910BE" w:rsidRDefault="00A32096" w:rsidP="00A32096">
            <w:pPr>
              <w:pStyle w:val="TAL"/>
            </w:pPr>
            <w:r w:rsidRPr="006910BE">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5E1A1E49" w14:textId="77777777" w:rsidR="00A32096" w:rsidRPr="006910BE" w:rsidRDefault="00A32096" w:rsidP="00A32096">
            <w:pPr>
              <w:pStyle w:val="TAL"/>
            </w:pPr>
            <w:r w:rsidRPr="006910BE">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B08CE2E" w14:textId="77777777" w:rsidR="00A32096" w:rsidRPr="006910BE" w:rsidRDefault="00A32096" w:rsidP="00A32096">
            <w:pPr>
              <w:pStyle w:val="TAL"/>
              <w:rPr>
                <w:snapToGrid w:val="0"/>
                <w:lang w:eastAsia="sv-SE"/>
              </w:rPr>
            </w:pPr>
          </w:p>
        </w:tc>
      </w:tr>
      <w:tr w:rsidR="00A32096" w:rsidRPr="006910BE" w14:paraId="5F6ECEF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F79197" w14:textId="77777777" w:rsidR="00A32096" w:rsidRPr="006910BE" w:rsidRDefault="00A32096" w:rsidP="00A32096">
            <w:pPr>
              <w:pStyle w:val="TAL"/>
            </w:pPr>
            <w:r w:rsidRPr="006910BE">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43993E19" w14:textId="77777777" w:rsidR="00A32096" w:rsidRPr="006910BE" w:rsidRDefault="00A32096" w:rsidP="00A32096">
            <w:pPr>
              <w:pStyle w:val="TAL"/>
            </w:pPr>
            <w:r w:rsidRPr="006910BE">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8F022AA" w14:textId="77777777" w:rsidR="00A32096" w:rsidRPr="006910BE" w:rsidRDefault="00A32096" w:rsidP="00A32096">
            <w:pPr>
              <w:pStyle w:val="TAL"/>
              <w:rPr>
                <w:snapToGrid w:val="0"/>
                <w:lang w:eastAsia="sv-SE"/>
              </w:rPr>
            </w:pPr>
          </w:p>
        </w:tc>
      </w:tr>
      <w:tr w:rsidR="00A32096" w:rsidRPr="006910BE" w14:paraId="6EBEF6C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05BEB4" w14:textId="77777777" w:rsidR="00A32096" w:rsidRPr="006910BE" w:rsidRDefault="00A32096" w:rsidP="00A32096">
            <w:pPr>
              <w:pStyle w:val="TAL"/>
            </w:pPr>
            <w:r w:rsidRPr="006910BE">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C71E059" w14:textId="77777777" w:rsidR="00A32096" w:rsidRPr="006910BE" w:rsidRDefault="00A32096" w:rsidP="00A32096">
            <w:pPr>
              <w:pStyle w:val="TAL"/>
            </w:pPr>
            <w:r w:rsidRPr="006910BE">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B891D2" w14:textId="77777777" w:rsidR="00A32096" w:rsidRPr="006910BE" w:rsidRDefault="00A32096" w:rsidP="00A32096">
            <w:pPr>
              <w:pStyle w:val="TAL"/>
              <w:rPr>
                <w:snapToGrid w:val="0"/>
                <w:lang w:eastAsia="sv-SE"/>
              </w:rPr>
            </w:pPr>
          </w:p>
        </w:tc>
      </w:tr>
      <w:tr w:rsidR="00A32096" w:rsidRPr="006910BE" w14:paraId="7E11E7B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F0F5504" w14:textId="77777777" w:rsidR="00A32096" w:rsidRPr="006910BE" w:rsidRDefault="00A32096" w:rsidP="00A32096">
            <w:pPr>
              <w:pStyle w:val="TAL"/>
            </w:pPr>
            <w:r w:rsidRPr="006910BE">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7A3D50FE" w14:textId="77777777" w:rsidR="00A32096" w:rsidRPr="006910BE" w:rsidRDefault="00A32096" w:rsidP="00A32096">
            <w:pPr>
              <w:pStyle w:val="TAL"/>
            </w:pPr>
            <w:r w:rsidRPr="006910BE">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59189C" w14:textId="77777777" w:rsidR="00A32096" w:rsidRPr="006910BE" w:rsidRDefault="00A32096" w:rsidP="00A32096">
            <w:pPr>
              <w:pStyle w:val="TAL"/>
              <w:rPr>
                <w:snapToGrid w:val="0"/>
                <w:lang w:eastAsia="sv-SE"/>
              </w:rPr>
            </w:pPr>
          </w:p>
        </w:tc>
      </w:tr>
      <w:tr w:rsidR="00A32096" w:rsidRPr="006910BE" w14:paraId="4181AF4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F36FE3" w14:textId="77777777" w:rsidR="00A32096" w:rsidRPr="006910BE" w:rsidRDefault="00A32096" w:rsidP="00A32096">
            <w:pPr>
              <w:pStyle w:val="TAL"/>
            </w:pPr>
            <w:r w:rsidRPr="006910BE">
              <w:t>6.5B.2.4.3_1.1 Adjacent channel leakage ratio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9181CA1" w14:textId="77777777" w:rsidR="00A32096" w:rsidRPr="006910BE" w:rsidRDefault="00A32096" w:rsidP="00A32096">
            <w:pPr>
              <w:pStyle w:val="TAL"/>
            </w:pPr>
            <w:r w:rsidRPr="006910BE">
              <w:t xml:space="preserve">Same as </w:t>
            </w:r>
            <w:proofErr w:type="gramStart"/>
            <w:r w:rsidRPr="006910BE">
              <w:t>clause  6.5A.2.2.1</w:t>
            </w:r>
            <w:proofErr w:type="gramEnd"/>
            <w:r w:rsidRPr="006910BE">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0EF2B3" w14:textId="77777777" w:rsidR="00A32096" w:rsidRPr="006910BE" w:rsidRDefault="00A32096" w:rsidP="00A32096">
            <w:pPr>
              <w:pStyle w:val="TAL"/>
              <w:rPr>
                <w:snapToGrid w:val="0"/>
                <w:highlight w:val="yellow"/>
                <w:lang w:eastAsia="sv-SE"/>
              </w:rPr>
            </w:pPr>
          </w:p>
        </w:tc>
      </w:tr>
      <w:tr w:rsidR="00A32096" w:rsidRPr="006910BE" w14:paraId="4DB25E6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2EAA3D" w14:textId="77777777" w:rsidR="00A32096" w:rsidRPr="006910BE" w:rsidRDefault="00A32096" w:rsidP="00A32096">
            <w:pPr>
              <w:pStyle w:val="TAL"/>
            </w:pPr>
            <w:r w:rsidRPr="006910BE">
              <w:t>6.5B.2.4.3_1.2 Adjacent channel leakage ratio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4459F68" w14:textId="77777777" w:rsidR="00A32096" w:rsidRPr="006910BE" w:rsidRDefault="00A32096" w:rsidP="00A32096">
            <w:pPr>
              <w:pStyle w:val="TAL"/>
            </w:pPr>
            <w:r w:rsidRPr="006910BE">
              <w:t xml:space="preserve">Same as </w:t>
            </w:r>
            <w:proofErr w:type="gramStart"/>
            <w:r w:rsidRPr="006910BE">
              <w:t>clause  6.5A.2.2.2</w:t>
            </w:r>
            <w:proofErr w:type="gramEnd"/>
            <w:r w:rsidRPr="006910BE">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0129EE" w14:textId="77777777" w:rsidR="00A32096" w:rsidRPr="006910BE" w:rsidRDefault="00A32096" w:rsidP="00A32096">
            <w:pPr>
              <w:pStyle w:val="TAL"/>
              <w:rPr>
                <w:snapToGrid w:val="0"/>
                <w:highlight w:val="yellow"/>
                <w:lang w:eastAsia="sv-SE"/>
              </w:rPr>
            </w:pPr>
          </w:p>
        </w:tc>
      </w:tr>
      <w:tr w:rsidR="00A32096" w:rsidRPr="006910BE" w14:paraId="1E60450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DDB365" w14:textId="77777777" w:rsidR="00A32096" w:rsidRPr="006910BE" w:rsidRDefault="00A32096" w:rsidP="00A32096">
            <w:pPr>
              <w:pStyle w:val="TAL"/>
            </w:pPr>
            <w:r w:rsidRPr="006910BE">
              <w:t>6.5B.2.4.3_1.3 Adjacent channel leakage ratio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2A381930" w14:textId="77777777" w:rsidR="00A32096" w:rsidRPr="006910BE" w:rsidRDefault="00A32096" w:rsidP="00A32096">
            <w:pPr>
              <w:pStyle w:val="TAL"/>
            </w:pPr>
            <w:r w:rsidRPr="006910BE">
              <w:t xml:space="preserve">Same as </w:t>
            </w:r>
            <w:proofErr w:type="gramStart"/>
            <w:r w:rsidRPr="006910BE">
              <w:t>clause  6.5A.2.2.3</w:t>
            </w:r>
            <w:proofErr w:type="gramEnd"/>
            <w:r w:rsidRPr="006910BE">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52B04B4" w14:textId="77777777" w:rsidR="00A32096" w:rsidRPr="006910BE" w:rsidRDefault="00A32096" w:rsidP="00A32096">
            <w:pPr>
              <w:pStyle w:val="TAL"/>
              <w:rPr>
                <w:snapToGrid w:val="0"/>
                <w:highlight w:val="yellow"/>
                <w:lang w:eastAsia="sv-SE"/>
              </w:rPr>
            </w:pPr>
          </w:p>
        </w:tc>
      </w:tr>
      <w:tr w:rsidR="00A32096" w:rsidRPr="006910BE" w14:paraId="763ECD2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4617DA" w14:textId="77777777" w:rsidR="00A32096" w:rsidRPr="006910BE" w:rsidRDefault="00A32096" w:rsidP="00A32096">
            <w:pPr>
              <w:pStyle w:val="TAL"/>
            </w:pPr>
            <w:r w:rsidRPr="006910BE">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20E0A5F"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B0A1DF" w14:textId="77777777" w:rsidR="00A32096" w:rsidRPr="006910BE" w:rsidRDefault="00A32096" w:rsidP="00A32096">
            <w:pPr>
              <w:pStyle w:val="TAL"/>
              <w:rPr>
                <w:snapToGrid w:val="0"/>
                <w:lang w:eastAsia="sv-SE"/>
              </w:rPr>
            </w:pPr>
          </w:p>
        </w:tc>
      </w:tr>
      <w:tr w:rsidR="00A32096" w:rsidRPr="006910BE" w14:paraId="58F4BA4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51A656" w14:textId="77777777" w:rsidR="00A32096" w:rsidRPr="006910BE" w:rsidRDefault="00A32096" w:rsidP="00A32096">
            <w:pPr>
              <w:pStyle w:val="TAL"/>
            </w:pPr>
            <w:r w:rsidRPr="006910BE">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167289A"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D8D8359" w14:textId="77777777" w:rsidR="00A32096" w:rsidRPr="006910BE" w:rsidRDefault="00A32096" w:rsidP="00A32096">
            <w:pPr>
              <w:pStyle w:val="TAL"/>
              <w:rPr>
                <w:snapToGrid w:val="0"/>
                <w:lang w:eastAsia="sv-SE"/>
              </w:rPr>
            </w:pPr>
          </w:p>
        </w:tc>
      </w:tr>
      <w:tr w:rsidR="00A32096" w:rsidRPr="006910BE" w14:paraId="63BCEA2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9B4AE7" w14:textId="77777777" w:rsidR="00A32096" w:rsidRPr="006910BE" w:rsidRDefault="00A32096" w:rsidP="00A32096">
            <w:pPr>
              <w:pStyle w:val="TAL"/>
            </w:pPr>
            <w:r w:rsidRPr="006910BE">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95453A"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8D9C95" w14:textId="77777777" w:rsidR="00A32096" w:rsidRPr="006910BE" w:rsidRDefault="00A32096" w:rsidP="00A32096">
            <w:pPr>
              <w:pStyle w:val="TAL"/>
              <w:rPr>
                <w:snapToGrid w:val="0"/>
                <w:lang w:eastAsia="sv-SE"/>
              </w:rPr>
            </w:pPr>
          </w:p>
        </w:tc>
      </w:tr>
      <w:tr w:rsidR="00A32096" w:rsidRPr="006910BE" w14:paraId="1BEAC1D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6FB4D4" w14:textId="77777777" w:rsidR="00A32096" w:rsidRPr="006910BE" w:rsidRDefault="00A32096" w:rsidP="00A32096">
            <w:pPr>
              <w:pStyle w:val="TAL"/>
            </w:pPr>
            <w:r w:rsidRPr="006910BE">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7920FB"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F2E93D" w14:textId="77777777" w:rsidR="00A32096" w:rsidRPr="006910BE" w:rsidRDefault="00A32096" w:rsidP="00A32096">
            <w:pPr>
              <w:pStyle w:val="TAL"/>
              <w:rPr>
                <w:snapToGrid w:val="0"/>
                <w:lang w:eastAsia="sv-SE"/>
              </w:rPr>
            </w:pPr>
          </w:p>
        </w:tc>
      </w:tr>
      <w:tr w:rsidR="00A32096" w:rsidRPr="006910BE" w14:paraId="5D52FDB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81C5364" w14:textId="77777777" w:rsidR="00A32096" w:rsidRPr="006910BE" w:rsidRDefault="00A32096" w:rsidP="00A32096">
            <w:pPr>
              <w:pStyle w:val="TAL"/>
            </w:pPr>
            <w:r w:rsidRPr="006910BE">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1B7F2D5"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8EB7E24" w14:textId="77777777" w:rsidR="00A32096" w:rsidRPr="006910BE" w:rsidRDefault="00A32096" w:rsidP="00A32096">
            <w:pPr>
              <w:pStyle w:val="TAL"/>
              <w:rPr>
                <w:snapToGrid w:val="0"/>
                <w:lang w:eastAsia="sv-SE"/>
              </w:rPr>
            </w:pPr>
          </w:p>
        </w:tc>
      </w:tr>
      <w:tr w:rsidR="00A32096" w:rsidRPr="006910BE" w14:paraId="56A51C2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C8975" w14:textId="77777777" w:rsidR="00A32096" w:rsidRPr="006910BE" w:rsidRDefault="00A32096" w:rsidP="00A32096">
            <w:pPr>
              <w:pStyle w:val="TAL"/>
            </w:pPr>
            <w:r w:rsidRPr="006910BE">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4E9232E2"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B6D8B9" w14:textId="77777777" w:rsidR="00A32096" w:rsidRPr="006910BE" w:rsidRDefault="00A32096" w:rsidP="00A32096">
            <w:pPr>
              <w:pStyle w:val="TAL"/>
              <w:rPr>
                <w:snapToGrid w:val="0"/>
                <w:lang w:eastAsia="sv-SE"/>
              </w:rPr>
            </w:pPr>
          </w:p>
        </w:tc>
      </w:tr>
      <w:tr w:rsidR="00A32096" w:rsidRPr="006910BE" w14:paraId="3343F7A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34FF8C" w14:textId="77777777" w:rsidR="00A32096" w:rsidRPr="006910BE" w:rsidRDefault="00A32096" w:rsidP="00A32096">
            <w:pPr>
              <w:pStyle w:val="TAL"/>
            </w:pPr>
            <w:r w:rsidRPr="006910BE">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673C645D" w14:textId="77777777" w:rsidR="00A32096" w:rsidRPr="006910BE" w:rsidRDefault="00A32096" w:rsidP="00A32096">
            <w:pPr>
              <w:pStyle w:val="TAL"/>
            </w:pPr>
            <w:r w:rsidRPr="006910BE">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E34111" w14:textId="77777777" w:rsidR="00A32096" w:rsidRPr="006910BE" w:rsidRDefault="00A32096" w:rsidP="00A32096">
            <w:pPr>
              <w:pStyle w:val="TAL"/>
              <w:rPr>
                <w:snapToGrid w:val="0"/>
                <w:lang w:eastAsia="sv-SE"/>
              </w:rPr>
            </w:pPr>
          </w:p>
        </w:tc>
      </w:tr>
      <w:tr w:rsidR="00A32096" w:rsidRPr="006910BE" w14:paraId="2B1180E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7F95C8" w14:textId="77777777" w:rsidR="00A32096" w:rsidRPr="006910BE" w:rsidRDefault="00A32096" w:rsidP="00A32096">
            <w:pPr>
              <w:pStyle w:val="TAL"/>
            </w:pPr>
            <w:r w:rsidRPr="006910BE">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6A1FFA3" w14:textId="77777777" w:rsidR="00A32096" w:rsidRPr="006910BE" w:rsidRDefault="00A32096" w:rsidP="00A32096">
            <w:pPr>
              <w:pStyle w:val="TAL"/>
            </w:pPr>
            <w:r w:rsidRPr="006910BE">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D8CBDC" w14:textId="77777777" w:rsidR="00A32096" w:rsidRPr="006910BE" w:rsidRDefault="00A32096" w:rsidP="00A32096">
            <w:pPr>
              <w:pStyle w:val="TAL"/>
              <w:rPr>
                <w:snapToGrid w:val="0"/>
                <w:lang w:eastAsia="sv-SE"/>
              </w:rPr>
            </w:pPr>
          </w:p>
        </w:tc>
      </w:tr>
      <w:tr w:rsidR="00A32096" w:rsidRPr="006910BE" w14:paraId="1F9798AC"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89F5ED" w14:textId="77777777" w:rsidR="00A32096" w:rsidRPr="006910BE" w:rsidRDefault="00A32096" w:rsidP="00A32096">
            <w:pPr>
              <w:pStyle w:val="TAL"/>
            </w:pPr>
            <w:r w:rsidRPr="006910BE">
              <w:lastRenderedPageBreak/>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CAC7C29" w14:textId="77777777" w:rsidR="00A32096" w:rsidRPr="006910BE" w:rsidRDefault="00A32096" w:rsidP="00A32096">
            <w:pPr>
              <w:pStyle w:val="TAL"/>
            </w:pPr>
            <w:r w:rsidRPr="006910BE">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23FC6D" w14:textId="77777777" w:rsidR="00A32096" w:rsidRPr="006910BE" w:rsidRDefault="00A32096" w:rsidP="00A32096">
            <w:pPr>
              <w:pStyle w:val="TAL"/>
              <w:rPr>
                <w:snapToGrid w:val="0"/>
                <w:lang w:eastAsia="sv-SE"/>
              </w:rPr>
            </w:pPr>
          </w:p>
        </w:tc>
      </w:tr>
      <w:tr w:rsidR="00A32096" w:rsidRPr="006910BE" w14:paraId="1A1809E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C8C55F" w14:textId="77777777" w:rsidR="00A32096" w:rsidRPr="006910BE" w:rsidRDefault="00A32096" w:rsidP="00A32096">
            <w:pPr>
              <w:pStyle w:val="TAL"/>
            </w:pPr>
            <w:r w:rsidRPr="006910BE">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487A8B" w14:textId="77777777" w:rsidR="00A32096" w:rsidRPr="006910BE" w:rsidRDefault="00A32096" w:rsidP="00A32096">
            <w:pPr>
              <w:pStyle w:val="TAL"/>
            </w:pPr>
            <w:r w:rsidRPr="006910BE">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19206B4" w14:textId="77777777" w:rsidR="00A32096" w:rsidRPr="006910BE" w:rsidRDefault="00A32096" w:rsidP="00A32096">
            <w:pPr>
              <w:pStyle w:val="TAL"/>
              <w:rPr>
                <w:snapToGrid w:val="0"/>
                <w:lang w:eastAsia="sv-SE"/>
              </w:rPr>
            </w:pPr>
          </w:p>
        </w:tc>
      </w:tr>
      <w:tr w:rsidR="00A32096" w:rsidRPr="006910BE" w14:paraId="642DA3A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41771B" w14:textId="77777777" w:rsidR="00A32096" w:rsidRPr="006910BE" w:rsidRDefault="00A32096" w:rsidP="00A32096">
            <w:pPr>
              <w:pStyle w:val="TAL"/>
            </w:pPr>
            <w:r w:rsidRPr="006910BE">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5830E85" w14:textId="77777777" w:rsidR="00A32096" w:rsidRPr="006910BE" w:rsidRDefault="00A32096" w:rsidP="00A32096">
            <w:pPr>
              <w:pStyle w:val="TAL"/>
            </w:pPr>
            <w:r w:rsidRPr="006910BE">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D0B146" w14:textId="77777777" w:rsidR="00A32096" w:rsidRPr="006910BE" w:rsidRDefault="00A32096" w:rsidP="00A32096">
            <w:pPr>
              <w:pStyle w:val="TAL"/>
              <w:rPr>
                <w:snapToGrid w:val="0"/>
                <w:lang w:eastAsia="sv-SE"/>
              </w:rPr>
            </w:pPr>
          </w:p>
        </w:tc>
      </w:tr>
      <w:tr w:rsidR="00A32096" w:rsidRPr="006910BE" w14:paraId="34C8731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ECBDC6" w14:textId="77777777" w:rsidR="00A32096" w:rsidRPr="006910BE" w:rsidRDefault="00A32096" w:rsidP="00A32096">
            <w:pPr>
              <w:pStyle w:val="TAL"/>
            </w:pPr>
            <w:r w:rsidRPr="006910BE">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63928ED" w14:textId="77777777" w:rsidR="00A32096" w:rsidRPr="006910BE" w:rsidRDefault="00A32096" w:rsidP="00A32096">
            <w:pPr>
              <w:pStyle w:val="TAL"/>
            </w:pPr>
            <w:r w:rsidRPr="006910BE">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9E3D753" w14:textId="77777777" w:rsidR="00A32096" w:rsidRPr="006910BE" w:rsidRDefault="00A32096" w:rsidP="00A32096">
            <w:pPr>
              <w:pStyle w:val="TAL"/>
              <w:rPr>
                <w:snapToGrid w:val="0"/>
                <w:lang w:eastAsia="sv-SE"/>
              </w:rPr>
            </w:pPr>
          </w:p>
        </w:tc>
      </w:tr>
      <w:tr w:rsidR="00A32096" w:rsidRPr="006910BE" w14:paraId="28BB6DA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F39DB6" w14:textId="77777777" w:rsidR="00A32096" w:rsidRPr="006910BE" w:rsidRDefault="00A32096" w:rsidP="00A32096">
            <w:pPr>
              <w:pStyle w:val="TAL"/>
            </w:pPr>
            <w:r w:rsidRPr="006910BE">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04F6019F" w14:textId="77777777" w:rsidR="00A32096" w:rsidRPr="006910BE" w:rsidRDefault="00A32096" w:rsidP="00A32096">
            <w:pPr>
              <w:pStyle w:val="TAL"/>
            </w:pPr>
            <w:r w:rsidRPr="006910BE">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A8F492" w14:textId="77777777" w:rsidR="00A32096" w:rsidRPr="006910BE" w:rsidRDefault="00A32096" w:rsidP="00A32096">
            <w:pPr>
              <w:pStyle w:val="TAL"/>
              <w:rPr>
                <w:snapToGrid w:val="0"/>
                <w:lang w:eastAsia="sv-SE"/>
              </w:rPr>
            </w:pPr>
          </w:p>
        </w:tc>
      </w:tr>
    </w:tbl>
    <w:p w14:paraId="3969F5EF" w14:textId="77777777" w:rsidR="00D81B95" w:rsidRPr="006910BE" w:rsidRDefault="00D81B95" w:rsidP="00D81B95"/>
    <w:bookmarkEnd w:id="4"/>
    <w:bookmarkEnd w:id="5"/>
    <w:bookmarkEnd w:id="6"/>
    <w:bookmarkEnd w:id="7"/>
    <w:bookmarkEnd w:id="8"/>
    <w:bookmarkEnd w:id="9"/>
    <w:bookmarkEnd w:id="10"/>
    <w:bookmarkEnd w:id="11"/>
    <w:bookmarkEnd w:id="12"/>
    <w:bookmarkEnd w:id="13"/>
    <w:bookmarkEnd w:id="14"/>
    <w:bookmarkEnd w:id="15"/>
    <w:bookmarkEnd w:id="16"/>
    <w:bookmarkEnd w:id="17"/>
    <w:p w14:paraId="11F3E3D3" w14:textId="46F81D08" w:rsidR="003A453C" w:rsidRDefault="003A453C" w:rsidP="003A453C">
      <w:pPr>
        <w:pStyle w:val="Heading2"/>
      </w:pPr>
      <w:r w:rsidRPr="00B25F76">
        <w:rPr>
          <w:rFonts w:cs="Arial"/>
          <w:color w:val="FF0000"/>
          <w:szCs w:val="32"/>
        </w:rPr>
        <w:lastRenderedPageBreak/>
        <w:t xml:space="preserve">&lt;&lt;&lt; END OF CHANGES </w:t>
      </w:r>
      <w:r w:rsidR="000E28D2">
        <w:rPr>
          <w:rFonts w:cs="Arial"/>
          <w:color w:val="FF0000"/>
          <w:szCs w:val="32"/>
        </w:rPr>
        <w:t>1</w:t>
      </w:r>
      <w:r w:rsidRPr="00B25F76">
        <w:rPr>
          <w:rFonts w:cs="Arial"/>
          <w:color w:val="FF0000"/>
          <w:szCs w:val="32"/>
        </w:rPr>
        <w:t>&gt;&gt;&gt;</w:t>
      </w:r>
    </w:p>
    <w:p w14:paraId="31FBB05E" w14:textId="191E4076" w:rsidR="000E28D2" w:rsidRDefault="000E28D2" w:rsidP="000E28D2">
      <w:pPr>
        <w:pStyle w:val="Heading2"/>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 </w:t>
      </w:r>
      <w:r>
        <w:rPr>
          <w:rFonts w:cs="Arial"/>
          <w:color w:val="FF0000"/>
          <w:szCs w:val="32"/>
        </w:rPr>
        <w:t>2</w:t>
      </w:r>
      <w:r w:rsidRPr="00B25F76">
        <w:rPr>
          <w:rFonts w:cs="Arial"/>
          <w:color w:val="FF0000"/>
          <w:szCs w:val="32"/>
        </w:rPr>
        <w:t>&gt;&gt;&gt;</w:t>
      </w:r>
    </w:p>
    <w:p w14:paraId="50AFDB6A" w14:textId="77777777" w:rsidR="00EC52C4" w:rsidRPr="006910BE" w:rsidRDefault="00EC52C4" w:rsidP="00EC52C4">
      <w:pPr>
        <w:pStyle w:val="Heading2"/>
      </w:pPr>
      <w:bookmarkStart w:id="24" w:name="_Toc106873219"/>
      <w:bookmarkStart w:id="25" w:name="_Toc27476140"/>
      <w:bookmarkStart w:id="26" w:name="_Toc29495581"/>
      <w:bookmarkStart w:id="27" w:name="_Toc36116632"/>
      <w:bookmarkStart w:id="28" w:name="_Toc36118681"/>
      <w:bookmarkStart w:id="29" w:name="_Toc36560796"/>
      <w:bookmarkStart w:id="30" w:name="_Toc43977333"/>
      <w:bookmarkStart w:id="31" w:name="_Toc52213922"/>
      <w:bookmarkStart w:id="32" w:name="_Toc60743395"/>
      <w:bookmarkStart w:id="33" w:name="_Toc68206576"/>
      <w:bookmarkStart w:id="34" w:name="_Toc75972374"/>
      <w:bookmarkStart w:id="35" w:name="_Toc85051813"/>
      <w:bookmarkStart w:id="36" w:name="_Toc90493835"/>
      <w:bookmarkStart w:id="37" w:name="_Toc90494475"/>
      <w:bookmarkStart w:id="38" w:name="_Toc100094528"/>
      <w:r w:rsidRPr="006910BE">
        <w:t>F.3.2</w:t>
      </w:r>
      <w:r w:rsidRPr="006910BE">
        <w:tab/>
      </w:r>
      <w:r w:rsidRPr="006910BE">
        <w:rPr>
          <w:lang w:eastAsia="sv-SE"/>
        </w:rPr>
        <w:t xml:space="preserve">Measurement of </w:t>
      </w:r>
      <w:r w:rsidRPr="006910BE">
        <w:t>transmitter</w:t>
      </w:r>
      <w:bookmarkEnd w:id="24"/>
    </w:p>
    <w:p w14:paraId="058143DC" w14:textId="77777777" w:rsidR="00EC52C4" w:rsidRPr="006910BE" w:rsidRDefault="00EC52C4" w:rsidP="00EC52C4">
      <w:pPr>
        <w:pStyle w:val="TH"/>
        <w:rPr>
          <w:rFonts w:eastAsia="Yu Mincho"/>
        </w:rPr>
      </w:pPr>
      <w:r w:rsidRPr="006910BE">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EC52C4" w:rsidRPr="006910BE" w14:paraId="7CFF807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B14F3F0" w14:textId="77777777" w:rsidR="00EC52C4" w:rsidRPr="006910BE" w:rsidRDefault="00EC52C4" w:rsidP="00720456">
            <w:pPr>
              <w:pStyle w:val="TAH"/>
            </w:pPr>
            <w:r w:rsidRPr="006910BE">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7DDF0DAF" w14:textId="77777777" w:rsidR="00EC52C4" w:rsidRPr="006910BE" w:rsidRDefault="00EC52C4" w:rsidP="00720456">
            <w:pPr>
              <w:pStyle w:val="TAH"/>
            </w:pPr>
            <w:r w:rsidRPr="006910BE">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711CE80F" w14:textId="77777777" w:rsidR="00EC52C4" w:rsidRPr="006910BE" w:rsidRDefault="00EC52C4" w:rsidP="00720456">
            <w:pPr>
              <w:pStyle w:val="TAH"/>
            </w:pPr>
            <w:r w:rsidRPr="006910BE">
              <w:t>Formula for test requirement</w:t>
            </w:r>
          </w:p>
        </w:tc>
      </w:tr>
      <w:tr w:rsidR="00EC52C4" w:rsidRPr="006910BE" w14:paraId="622B159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0EFEFD4" w14:textId="77777777" w:rsidR="00EC52C4" w:rsidRPr="006910BE" w:rsidRDefault="00EC52C4" w:rsidP="00720456">
            <w:pPr>
              <w:pStyle w:val="TAL"/>
            </w:pPr>
            <w:r w:rsidRPr="006910BE">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3FD08470" w14:textId="77777777" w:rsidR="00EC52C4" w:rsidRPr="006910BE" w:rsidRDefault="00EC52C4" w:rsidP="00720456">
            <w:pPr>
              <w:pStyle w:val="TAL"/>
            </w:pPr>
            <w:r w:rsidRPr="006910BE">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D75903C" w14:textId="77777777" w:rsidR="00EC52C4" w:rsidRPr="006910BE" w:rsidRDefault="00EC52C4" w:rsidP="00720456">
            <w:pPr>
              <w:pStyle w:val="TAL"/>
            </w:pPr>
          </w:p>
        </w:tc>
      </w:tr>
      <w:tr w:rsidR="00EC52C4" w:rsidRPr="006910BE" w14:paraId="13D0076B"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9E7A90E" w14:textId="77777777" w:rsidR="00EC52C4" w:rsidRPr="006910BE" w:rsidRDefault="00EC52C4" w:rsidP="00720456">
            <w:pPr>
              <w:pStyle w:val="TAL"/>
            </w:pPr>
            <w:r w:rsidRPr="006910BE">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374D5335" w14:textId="77777777" w:rsidR="00EC52C4" w:rsidRPr="006910BE" w:rsidRDefault="00EC52C4" w:rsidP="00720456">
            <w:pPr>
              <w:pStyle w:val="TAL"/>
            </w:pPr>
            <w:r w:rsidRPr="006910BE">
              <w:t>MAX (TT</w:t>
            </w:r>
            <w:r w:rsidRPr="006910BE">
              <w:rPr>
                <w:vertAlign w:val="subscript"/>
              </w:rPr>
              <w:t>LTE</w:t>
            </w:r>
            <w:r w:rsidRPr="006910BE">
              <w:t>, TT</w:t>
            </w:r>
            <w:r w:rsidRPr="006910BE">
              <w:rPr>
                <w:vertAlign w:val="subscript"/>
              </w:rPr>
              <w:t>SA</w:t>
            </w:r>
            <w:r w:rsidRPr="006910BE">
              <w:t>)</w:t>
            </w:r>
          </w:p>
          <w:p w14:paraId="2C7DD8EB" w14:textId="77777777" w:rsidR="00EC52C4" w:rsidRPr="006910BE" w:rsidRDefault="00EC52C4" w:rsidP="00720456">
            <w:pPr>
              <w:pStyle w:val="TAL"/>
            </w:pPr>
          </w:p>
          <w:p w14:paraId="72F77FD7" w14:textId="77777777" w:rsidR="00EC52C4" w:rsidRPr="006910BE" w:rsidRDefault="00EC52C4" w:rsidP="00720456">
            <w:pPr>
              <w:pStyle w:val="TAL"/>
            </w:pPr>
            <w:r w:rsidRPr="006910BE">
              <w:t>TT</w:t>
            </w:r>
            <w:r w:rsidRPr="006910BE">
              <w:rPr>
                <w:vertAlign w:val="subscript"/>
              </w:rPr>
              <w:t>LTE</w:t>
            </w:r>
          </w:p>
          <w:p w14:paraId="1BF05E75" w14:textId="77777777" w:rsidR="00EC52C4" w:rsidRPr="006910BE" w:rsidRDefault="00EC52C4" w:rsidP="00720456">
            <w:pPr>
              <w:pStyle w:val="TAL"/>
            </w:pPr>
            <w:r w:rsidRPr="006910BE">
              <w:t xml:space="preserve">0.7 dB, f </w:t>
            </w:r>
            <w:r w:rsidRPr="006910BE">
              <w:rPr>
                <w:rFonts w:cs="Arial"/>
              </w:rPr>
              <w:t>≤</w:t>
            </w:r>
            <w:r w:rsidRPr="006910BE">
              <w:t xml:space="preserve"> 3.0GHz</w:t>
            </w:r>
          </w:p>
          <w:p w14:paraId="6F647203" w14:textId="77777777" w:rsidR="00EC52C4" w:rsidRPr="006910BE" w:rsidRDefault="00EC52C4" w:rsidP="00720456">
            <w:pPr>
              <w:pStyle w:val="TAL"/>
            </w:pPr>
            <w:r w:rsidRPr="006910BE">
              <w:t xml:space="preserve">1.0 dB, 3.0GHz &lt; f </w:t>
            </w:r>
            <w:r w:rsidRPr="006910BE">
              <w:rPr>
                <w:rFonts w:cs="Arial"/>
              </w:rPr>
              <w:t>≤</w:t>
            </w:r>
            <w:r w:rsidRPr="006910BE">
              <w:t xml:space="preserve"> 4.2GHz</w:t>
            </w:r>
          </w:p>
          <w:p w14:paraId="7B76D02D" w14:textId="77777777" w:rsidR="00EC52C4" w:rsidRPr="006910BE" w:rsidRDefault="00EC52C4" w:rsidP="00720456">
            <w:pPr>
              <w:pStyle w:val="TAL"/>
            </w:pPr>
          </w:p>
          <w:p w14:paraId="181D4E8D" w14:textId="77777777" w:rsidR="00EC52C4" w:rsidRPr="006910BE" w:rsidRDefault="00EC52C4" w:rsidP="00720456">
            <w:pPr>
              <w:pStyle w:val="TAL"/>
            </w:pPr>
            <w:r w:rsidRPr="006910BE">
              <w:t>TT</w:t>
            </w:r>
            <w:r w:rsidRPr="006910BE">
              <w:rPr>
                <w:vertAlign w:val="subscript"/>
              </w:rPr>
              <w:t>SA</w:t>
            </w:r>
          </w:p>
          <w:p w14:paraId="375B48F8" w14:textId="77777777" w:rsidR="00EC52C4" w:rsidRPr="006910BE" w:rsidRDefault="00EC52C4" w:rsidP="00720456">
            <w:pPr>
              <w:pStyle w:val="TAL"/>
            </w:pPr>
            <w:r w:rsidRPr="006910BE">
              <w:t>f ≤ 3.0GHz</w:t>
            </w:r>
          </w:p>
          <w:p w14:paraId="440B3274" w14:textId="77777777" w:rsidR="00EC52C4" w:rsidRPr="006910BE" w:rsidRDefault="00EC52C4" w:rsidP="00720456">
            <w:pPr>
              <w:pStyle w:val="TAL"/>
            </w:pPr>
            <w:r w:rsidRPr="006910BE">
              <w:t>0.7 dB, BW ≤ 40MHz</w:t>
            </w:r>
          </w:p>
          <w:p w14:paraId="7C9B563E" w14:textId="77777777" w:rsidR="00EC52C4" w:rsidRPr="006910BE" w:rsidRDefault="00EC52C4" w:rsidP="00720456">
            <w:pPr>
              <w:pStyle w:val="TAL"/>
              <w:rPr>
                <w:rFonts w:cs="v4.2.0"/>
              </w:rPr>
            </w:pPr>
            <w:r w:rsidRPr="006910BE">
              <w:t>1.0 dB, 40MHz &lt; BW ≤ 100MHz</w:t>
            </w:r>
          </w:p>
          <w:p w14:paraId="6E487B03" w14:textId="77777777" w:rsidR="00EC52C4" w:rsidRPr="006910BE" w:rsidRDefault="00EC52C4" w:rsidP="00720456">
            <w:pPr>
              <w:pStyle w:val="TAL"/>
            </w:pPr>
            <w:r w:rsidRPr="006910BE">
              <w:t>3.0GHz &lt; f ≤ 6.0GHz</w:t>
            </w:r>
          </w:p>
          <w:p w14:paraId="6DA410E8" w14:textId="77777777" w:rsidR="00EC52C4" w:rsidRPr="006910BE" w:rsidRDefault="00EC52C4" w:rsidP="00720456">
            <w:pPr>
              <w:pStyle w:val="TAL"/>
              <w:rPr>
                <w:rFonts w:cs="v4.2.0"/>
              </w:rPr>
            </w:pPr>
            <w:r w:rsidRPr="006910BE">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4A2986FF" w14:textId="77777777" w:rsidR="00EC52C4" w:rsidRPr="006910BE" w:rsidRDefault="00EC52C4" w:rsidP="00720456">
            <w:pPr>
              <w:pStyle w:val="TAL"/>
              <w:rPr>
                <w:snapToGrid w:val="0"/>
              </w:rPr>
            </w:pPr>
            <w:r w:rsidRPr="006910BE">
              <w:rPr>
                <w:snapToGrid w:val="0"/>
              </w:rPr>
              <w:t>TT</w:t>
            </w:r>
            <w:r w:rsidRPr="006910BE">
              <w:rPr>
                <w:snapToGrid w:val="0"/>
                <w:vertAlign w:val="subscript"/>
              </w:rPr>
              <w:t>LTE</w:t>
            </w:r>
            <w:r w:rsidRPr="006910BE">
              <w:rPr>
                <w:snapToGrid w:val="0"/>
              </w:rPr>
              <w:t xml:space="preserve"> is TT of LTE specified in 6.2.2 in TS 36.521-1 [10].</w:t>
            </w:r>
          </w:p>
          <w:p w14:paraId="362CC213" w14:textId="77777777" w:rsidR="00EC52C4" w:rsidRPr="006910BE" w:rsidRDefault="00EC52C4" w:rsidP="00720456">
            <w:pPr>
              <w:pStyle w:val="TAL"/>
              <w:rPr>
                <w:snapToGrid w:val="0"/>
              </w:rPr>
            </w:pPr>
          </w:p>
          <w:p w14:paraId="6E1E19C8" w14:textId="77777777" w:rsidR="00EC52C4" w:rsidRPr="006910BE" w:rsidRDefault="00EC52C4" w:rsidP="00720456">
            <w:pPr>
              <w:pStyle w:val="TAL"/>
            </w:pPr>
            <w:r w:rsidRPr="006910BE">
              <w:rPr>
                <w:snapToGrid w:val="0"/>
              </w:rPr>
              <w:t>TT</w:t>
            </w:r>
            <w:r w:rsidRPr="006910BE">
              <w:rPr>
                <w:snapToGrid w:val="0"/>
                <w:vertAlign w:val="subscript"/>
              </w:rPr>
              <w:t>SA</w:t>
            </w:r>
            <w:r w:rsidRPr="006910BE">
              <w:rPr>
                <w:snapToGrid w:val="0"/>
              </w:rPr>
              <w:t xml:space="preserve"> is TT of FR1 SA specified in 6.2.1 in TS 38.521-1 [8].</w:t>
            </w:r>
          </w:p>
        </w:tc>
      </w:tr>
      <w:tr w:rsidR="00EC52C4" w:rsidRPr="006910BE" w14:paraId="11EB08D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EB94DCB" w14:textId="77777777" w:rsidR="00EC52C4" w:rsidRPr="006910BE" w:rsidRDefault="00EC52C4" w:rsidP="00720456">
            <w:pPr>
              <w:pStyle w:val="TAL"/>
            </w:pPr>
            <w:r w:rsidRPr="006910BE">
              <w:t>6.2B.1.3 UE Maximum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15EA27E2" w14:textId="77777777" w:rsidR="00EC52C4" w:rsidRPr="006910BE" w:rsidRDefault="00EC52C4" w:rsidP="00720456">
            <w:pPr>
              <w:pStyle w:val="TAL"/>
            </w:pPr>
            <w:r w:rsidRPr="006910BE">
              <w:t>MAX (TT</w:t>
            </w:r>
            <w:r w:rsidRPr="006910BE">
              <w:rPr>
                <w:vertAlign w:val="subscript"/>
              </w:rPr>
              <w:t>LTE</w:t>
            </w:r>
            <w:r w:rsidRPr="006910BE">
              <w:t>, TT</w:t>
            </w:r>
            <w:r w:rsidRPr="006910BE">
              <w:rPr>
                <w:vertAlign w:val="subscript"/>
              </w:rPr>
              <w:t>SA</w:t>
            </w:r>
            <w:r w:rsidRPr="006910BE">
              <w:t>)</w:t>
            </w:r>
          </w:p>
          <w:p w14:paraId="5308D959" w14:textId="77777777" w:rsidR="00EC52C4" w:rsidRPr="006910BE" w:rsidRDefault="00EC52C4" w:rsidP="00720456">
            <w:pPr>
              <w:pStyle w:val="TAL"/>
            </w:pPr>
          </w:p>
          <w:p w14:paraId="158719C7" w14:textId="77777777" w:rsidR="00EC52C4" w:rsidRPr="006910BE" w:rsidRDefault="00EC52C4" w:rsidP="00720456">
            <w:pPr>
              <w:pStyle w:val="TAL"/>
            </w:pPr>
            <w:r w:rsidRPr="006910BE">
              <w:t>TT</w:t>
            </w:r>
            <w:r w:rsidRPr="006910BE">
              <w:rPr>
                <w:vertAlign w:val="subscript"/>
              </w:rPr>
              <w:t>LTE</w:t>
            </w:r>
          </w:p>
          <w:p w14:paraId="7AF4B717" w14:textId="77777777" w:rsidR="00EC52C4" w:rsidRPr="006910BE" w:rsidRDefault="00EC52C4" w:rsidP="00720456">
            <w:pPr>
              <w:pStyle w:val="TAL"/>
            </w:pPr>
            <w:r w:rsidRPr="006910BE">
              <w:t xml:space="preserve">0.7 dB, f </w:t>
            </w:r>
            <w:r w:rsidRPr="006910BE">
              <w:rPr>
                <w:rFonts w:cs="Arial"/>
              </w:rPr>
              <w:t>≤</w:t>
            </w:r>
            <w:r w:rsidRPr="006910BE">
              <w:t xml:space="preserve"> 3.0GHz</w:t>
            </w:r>
          </w:p>
          <w:p w14:paraId="1920D85B" w14:textId="77777777" w:rsidR="00EC52C4" w:rsidRPr="006910BE" w:rsidRDefault="00EC52C4" w:rsidP="00720456">
            <w:pPr>
              <w:pStyle w:val="TAL"/>
            </w:pPr>
            <w:r w:rsidRPr="006910BE">
              <w:t xml:space="preserve">1.0 dB, 3.0GHz &lt; f </w:t>
            </w:r>
            <w:r w:rsidRPr="006910BE">
              <w:rPr>
                <w:rFonts w:cs="Arial"/>
              </w:rPr>
              <w:t>≤</w:t>
            </w:r>
            <w:r w:rsidRPr="006910BE">
              <w:t xml:space="preserve"> 4.2GHz</w:t>
            </w:r>
          </w:p>
          <w:p w14:paraId="1C18DD39" w14:textId="77777777" w:rsidR="00EC52C4" w:rsidRPr="006910BE" w:rsidRDefault="00EC52C4" w:rsidP="00720456">
            <w:pPr>
              <w:pStyle w:val="TAL"/>
            </w:pPr>
          </w:p>
          <w:p w14:paraId="00EB9619" w14:textId="77777777" w:rsidR="00EC52C4" w:rsidRPr="006910BE" w:rsidRDefault="00EC52C4" w:rsidP="00720456">
            <w:pPr>
              <w:pStyle w:val="TAL"/>
            </w:pPr>
            <w:r w:rsidRPr="006910BE">
              <w:t>TT</w:t>
            </w:r>
            <w:r w:rsidRPr="006910BE">
              <w:rPr>
                <w:vertAlign w:val="subscript"/>
              </w:rPr>
              <w:t>SA</w:t>
            </w:r>
          </w:p>
          <w:p w14:paraId="68E9EE02" w14:textId="77777777" w:rsidR="00EC52C4" w:rsidRPr="006910BE" w:rsidRDefault="00EC52C4" w:rsidP="00720456">
            <w:pPr>
              <w:pStyle w:val="TAL"/>
            </w:pPr>
            <w:r w:rsidRPr="006910BE">
              <w:t>f ≤ 3.0GHz</w:t>
            </w:r>
          </w:p>
          <w:p w14:paraId="715CB404" w14:textId="77777777" w:rsidR="00EC52C4" w:rsidRPr="006910BE" w:rsidRDefault="00EC52C4" w:rsidP="00720456">
            <w:pPr>
              <w:pStyle w:val="TAL"/>
            </w:pPr>
            <w:r w:rsidRPr="006910BE">
              <w:t>0.7 dB, BW ≤ 40MHz</w:t>
            </w:r>
          </w:p>
          <w:p w14:paraId="0C72FB56" w14:textId="77777777" w:rsidR="00EC52C4" w:rsidRPr="006910BE" w:rsidRDefault="00EC52C4" w:rsidP="00720456">
            <w:pPr>
              <w:pStyle w:val="TAL"/>
              <w:rPr>
                <w:rFonts w:cs="v4.2.0"/>
              </w:rPr>
            </w:pPr>
            <w:r w:rsidRPr="006910BE">
              <w:t>1.0 dB, 40MHz &lt; BW ≤ 100MHz</w:t>
            </w:r>
          </w:p>
          <w:p w14:paraId="3220CBB7" w14:textId="77777777" w:rsidR="00EC52C4" w:rsidRPr="006910BE" w:rsidRDefault="00EC52C4" w:rsidP="00720456">
            <w:pPr>
              <w:pStyle w:val="TAL"/>
            </w:pPr>
            <w:r w:rsidRPr="006910BE">
              <w:t>3.0GHz &lt; f ≤ 6.0GHz</w:t>
            </w:r>
          </w:p>
          <w:p w14:paraId="2F33EB2C" w14:textId="77777777" w:rsidR="00EC52C4" w:rsidRPr="006910BE" w:rsidRDefault="00EC52C4" w:rsidP="00720456">
            <w:pPr>
              <w:pStyle w:val="TAL"/>
              <w:rPr>
                <w:rFonts w:cs="v4.2.0"/>
              </w:rPr>
            </w:pPr>
            <w:r w:rsidRPr="006910BE">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75D1B998" w14:textId="77777777" w:rsidR="00EC52C4" w:rsidRPr="006910BE" w:rsidRDefault="00EC52C4" w:rsidP="00720456">
            <w:pPr>
              <w:pStyle w:val="TAL"/>
              <w:rPr>
                <w:snapToGrid w:val="0"/>
              </w:rPr>
            </w:pPr>
            <w:r w:rsidRPr="006910BE">
              <w:rPr>
                <w:snapToGrid w:val="0"/>
              </w:rPr>
              <w:t>TT</w:t>
            </w:r>
            <w:r w:rsidRPr="006910BE">
              <w:rPr>
                <w:snapToGrid w:val="0"/>
                <w:vertAlign w:val="subscript"/>
              </w:rPr>
              <w:t>LTE</w:t>
            </w:r>
            <w:r w:rsidRPr="006910BE">
              <w:rPr>
                <w:snapToGrid w:val="0"/>
              </w:rPr>
              <w:t xml:space="preserve"> is TT of LTE specified in 6.2.3 in TS 36.521-1 [10].</w:t>
            </w:r>
          </w:p>
          <w:p w14:paraId="09C9E86B" w14:textId="77777777" w:rsidR="00EC52C4" w:rsidRPr="006910BE" w:rsidRDefault="00EC52C4" w:rsidP="00720456">
            <w:pPr>
              <w:pStyle w:val="TAL"/>
              <w:rPr>
                <w:snapToGrid w:val="0"/>
              </w:rPr>
            </w:pPr>
          </w:p>
          <w:p w14:paraId="21E60F70" w14:textId="77777777" w:rsidR="00EC52C4" w:rsidRPr="006910BE" w:rsidRDefault="00EC52C4" w:rsidP="00720456">
            <w:pPr>
              <w:pStyle w:val="TAL"/>
            </w:pPr>
            <w:r w:rsidRPr="006910BE">
              <w:rPr>
                <w:snapToGrid w:val="0"/>
              </w:rPr>
              <w:t>TT</w:t>
            </w:r>
            <w:r w:rsidRPr="006910BE">
              <w:rPr>
                <w:snapToGrid w:val="0"/>
                <w:vertAlign w:val="subscript"/>
              </w:rPr>
              <w:t>SA</w:t>
            </w:r>
            <w:r w:rsidRPr="006910BE">
              <w:rPr>
                <w:snapToGrid w:val="0"/>
              </w:rPr>
              <w:t xml:space="preserve"> is TT of FR1 SA specified in 6.2.2 in TS 38.521-1 [8].</w:t>
            </w:r>
          </w:p>
        </w:tc>
      </w:tr>
      <w:tr w:rsidR="00EC52C4" w:rsidRPr="006910BE" w14:paraId="131C1105"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BFE393" w14:textId="77777777" w:rsidR="00EC52C4" w:rsidRPr="006910BE" w:rsidRDefault="00EC52C4" w:rsidP="00720456">
            <w:pPr>
              <w:pStyle w:val="TAL"/>
            </w:pPr>
            <w:r w:rsidRPr="006910BE">
              <w:t>6.2B.1.3_1 UE Maximum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5C8A3759" w14:textId="77777777" w:rsidR="00EC52C4" w:rsidRPr="006910BE" w:rsidRDefault="00EC52C4" w:rsidP="00720456">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3D7A2CF9" w14:textId="77777777" w:rsidR="00EC52C4" w:rsidRPr="006910BE" w:rsidRDefault="00EC52C4" w:rsidP="00720456">
            <w:pPr>
              <w:pStyle w:val="TAL"/>
              <w:rPr>
                <w:snapToGrid w:val="0"/>
              </w:rPr>
            </w:pPr>
          </w:p>
        </w:tc>
      </w:tr>
      <w:tr w:rsidR="00EC52C4" w:rsidRPr="006910BE" w14:paraId="42C939F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6C5A803" w14:textId="77777777" w:rsidR="00EC52C4" w:rsidRPr="006910BE" w:rsidRDefault="00EC52C4" w:rsidP="00720456">
            <w:pPr>
              <w:pStyle w:val="TAL"/>
            </w:pPr>
            <w:r w:rsidRPr="006910BE">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7CB4199" w14:textId="77777777" w:rsidR="00EC52C4" w:rsidRPr="006910BE" w:rsidRDefault="00EC52C4" w:rsidP="00720456">
            <w:pPr>
              <w:pStyle w:val="TAL"/>
            </w:pPr>
            <w:r w:rsidRPr="006910BE">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BA06180" w14:textId="77777777" w:rsidR="00EC52C4" w:rsidRPr="006910BE" w:rsidRDefault="00EC52C4" w:rsidP="00720456">
            <w:pPr>
              <w:pStyle w:val="TAL"/>
            </w:pPr>
          </w:p>
        </w:tc>
      </w:tr>
      <w:tr w:rsidR="00EC52C4" w:rsidRPr="006910BE" w14:paraId="306C0BA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C0FFEF" w14:textId="77777777" w:rsidR="00EC52C4" w:rsidRPr="006910BE" w:rsidRDefault="00EC52C4" w:rsidP="00720456">
            <w:pPr>
              <w:pStyle w:val="TAL"/>
            </w:pPr>
            <w:r w:rsidRPr="006910BE">
              <w:t>6.2B.1.4.1 UE Maximum Output Power for Inter-Band EN-DC including FR2 (2 CCs) - EIRP and TR</w:t>
            </w:r>
          </w:p>
        </w:tc>
        <w:tc>
          <w:tcPr>
            <w:tcW w:w="3873" w:type="dxa"/>
            <w:gridSpan w:val="2"/>
            <w:tcBorders>
              <w:top w:val="single" w:sz="4" w:space="0" w:color="auto"/>
              <w:left w:val="single" w:sz="4" w:space="0" w:color="auto"/>
              <w:bottom w:val="single" w:sz="4" w:space="0" w:color="auto"/>
              <w:right w:val="single" w:sz="4" w:space="0" w:color="auto"/>
            </w:tcBorders>
          </w:tcPr>
          <w:p w14:paraId="532759CD" w14:textId="77777777" w:rsidR="00EC52C4" w:rsidRPr="006910BE" w:rsidRDefault="00EC52C4" w:rsidP="00720456">
            <w:pPr>
              <w:pStyle w:val="TAL"/>
            </w:pPr>
            <w:r w:rsidRPr="006910BE">
              <w:t>Same as 6.2.1.1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7ACEF7B" w14:textId="77777777" w:rsidR="00EC52C4" w:rsidRPr="006910BE" w:rsidRDefault="00EC52C4" w:rsidP="00720456">
            <w:pPr>
              <w:pStyle w:val="TAL"/>
            </w:pPr>
          </w:p>
        </w:tc>
      </w:tr>
      <w:tr w:rsidR="00EC52C4" w:rsidRPr="006910BE" w14:paraId="6E3756D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0750C5" w14:textId="77777777" w:rsidR="00EC52C4" w:rsidRPr="006910BE" w:rsidRDefault="00EC52C4" w:rsidP="00720456">
            <w:pPr>
              <w:pStyle w:val="TAL"/>
            </w:pPr>
            <w:r w:rsidRPr="006910BE">
              <w:t>6.2B.1.4_1.1.1 UE Maximum Output Power for Inter-Band EN-DC including FR2 (3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7FB26643" w14:textId="77777777" w:rsidR="00EC52C4" w:rsidRPr="006910BE" w:rsidRDefault="00EC52C4" w:rsidP="00720456">
            <w:pPr>
              <w:pStyle w:val="TAL"/>
            </w:pPr>
            <w:r w:rsidRPr="006910BE">
              <w:rPr>
                <w:lang w:eastAsia="ja-JP"/>
              </w:rPr>
              <w:t>Same as 6.2A.1.1.1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A0A0A3A" w14:textId="77777777" w:rsidR="00EC52C4" w:rsidRPr="006910BE" w:rsidRDefault="00EC52C4" w:rsidP="00720456">
            <w:pPr>
              <w:pStyle w:val="TAL"/>
            </w:pPr>
          </w:p>
        </w:tc>
      </w:tr>
      <w:tr w:rsidR="00EC52C4" w:rsidRPr="006910BE" w14:paraId="297B90A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0C6FF8" w14:textId="77777777" w:rsidR="00EC52C4" w:rsidRPr="006910BE" w:rsidRDefault="00EC52C4" w:rsidP="00720456">
            <w:pPr>
              <w:pStyle w:val="TAL"/>
            </w:pPr>
            <w:r w:rsidRPr="006910BE">
              <w:rPr>
                <w:rFonts w:eastAsia="MS Mincho"/>
              </w:rPr>
              <w:t>6.2B.1.4_1.1.2 UE Maximum Output Power for Inter-Band EN-DC including FR2 (3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64305788" w14:textId="77777777" w:rsidR="00EC52C4" w:rsidRPr="006910BE" w:rsidRDefault="00EC52C4" w:rsidP="00720456">
            <w:pPr>
              <w:pStyle w:val="TAL"/>
            </w:pPr>
            <w:r w:rsidRPr="006910BE">
              <w:rPr>
                <w:lang w:eastAsia="ja-JP"/>
              </w:rPr>
              <w:t>Same as 6.2A.1.2.1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D9ADF77" w14:textId="77777777" w:rsidR="00EC52C4" w:rsidRPr="006910BE" w:rsidRDefault="00EC52C4" w:rsidP="00720456">
            <w:pPr>
              <w:pStyle w:val="TAL"/>
            </w:pPr>
          </w:p>
        </w:tc>
      </w:tr>
      <w:tr w:rsidR="00EC52C4" w:rsidRPr="006910BE" w14:paraId="13B8776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6927E5" w14:textId="77777777" w:rsidR="00EC52C4" w:rsidRPr="006910BE" w:rsidRDefault="00EC52C4" w:rsidP="00720456">
            <w:pPr>
              <w:pStyle w:val="TAL"/>
              <w:rPr>
                <w:rFonts w:eastAsia="MS Mincho"/>
              </w:rPr>
            </w:pPr>
            <w:r w:rsidRPr="006910BE">
              <w:rPr>
                <w:rFonts w:eastAsia="MS Mincho"/>
              </w:rPr>
              <w:t xml:space="preserve">6.2B.1.4_1.2.1 UE Maximum Output Power for Inter-Band EN-DC including FR2 (3 NR CCs) - EIRP </w:t>
            </w:r>
          </w:p>
          <w:p w14:paraId="512C2BC5" w14:textId="77777777" w:rsidR="00EC52C4" w:rsidRPr="006910BE" w:rsidRDefault="00EC52C4" w:rsidP="00720456">
            <w:pPr>
              <w:pStyle w:val="TAL"/>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26980B85" w14:textId="77777777" w:rsidR="00EC52C4" w:rsidRPr="006910BE" w:rsidRDefault="00EC52C4" w:rsidP="00720456">
            <w:pPr>
              <w:pStyle w:val="TAL"/>
            </w:pPr>
            <w:r w:rsidRPr="006910BE">
              <w:rPr>
                <w:lang w:eastAsia="ja-JP"/>
              </w:rPr>
              <w:t>Same as clause 6.2A.1.1.2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1FEB6D2" w14:textId="77777777" w:rsidR="00EC52C4" w:rsidRPr="006910BE" w:rsidRDefault="00EC52C4" w:rsidP="00720456">
            <w:pPr>
              <w:pStyle w:val="TAL"/>
            </w:pPr>
          </w:p>
        </w:tc>
      </w:tr>
      <w:tr w:rsidR="00EC52C4" w:rsidRPr="006910BE" w14:paraId="17A1597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C9471E" w14:textId="77777777" w:rsidR="00EC52C4" w:rsidRPr="006910BE" w:rsidRDefault="00EC52C4" w:rsidP="00720456">
            <w:pPr>
              <w:pStyle w:val="TAL"/>
              <w:rPr>
                <w:rFonts w:eastAsia="MS Mincho"/>
              </w:rPr>
            </w:pPr>
            <w:r w:rsidRPr="006910BE">
              <w:rPr>
                <w:rFonts w:eastAsia="MS Mincho"/>
              </w:rPr>
              <w:t>6.2B.1.4_1.2.2 UE Maximum Output Power for Inter-Band EN-DC including FR2 (3 NR CCs) -</w:t>
            </w:r>
          </w:p>
          <w:p w14:paraId="12BA132E" w14:textId="77777777" w:rsidR="00EC52C4" w:rsidRPr="006910BE" w:rsidRDefault="00EC52C4" w:rsidP="00720456">
            <w:pPr>
              <w:pStyle w:val="TAL"/>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077E97EB" w14:textId="77777777" w:rsidR="00EC52C4" w:rsidRPr="006910BE" w:rsidRDefault="00EC52C4" w:rsidP="00720456">
            <w:pPr>
              <w:pStyle w:val="TAL"/>
            </w:pPr>
            <w:r w:rsidRPr="006910BE">
              <w:rPr>
                <w:lang w:eastAsia="ja-JP"/>
              </w:rPr>
              <w:t>Same as clause 6.2A.1.2.2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1E96BB6F" w14:textId="77777777" w:rsidR="00EC52C4" w:rsidRPr="006910BE" w:rsidRDefault="00EC52C4" w:rsidP="00720456">
            <w:pPr>
              <w:pStyle w:val="TAL"/>
            </w:pPr>
          </w:p>
        </w:tc>
      </w:tr>
      <w:tr w:rsidR="00EC52C4" w:rsidRPr="006910BE" w14:paraId="0AC554F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3F29A74" w14:textId="77777777" w:rsidR="00EC52C4" w:rsidRPr="006910BE" w:rsidRDefault="00EC52C4" w:rsidP="00720456">
            <w:pPr>
              <w:pStyle w:val="TAL"/>
              <w:rPr>
                <w:rFonts w:eastAsia="MS Mincho"/>
              </w:rPr>
            </w:pPr>
            <w:r w:rsidRPr="006910BE">
              <w:rPr>
                <w:rFonts w:eastAsia="MS Mincho"/>
              </w:rPr>
              <w:t xml:space="preserve">6.2B.1.4_1.3.1 UE Maximum Output Power for Inter-Band EN-DC including FR2 (4 NR CCs) - EIRP </w:t>
            </w:r>
          </w:p>
          <w:p w14:paraId="2D1C14A8" w14:textId="77777777" w:rsidR="00EC52C4" w:rsidRPr="006910BE" w:rsidRDefault="00EC52C4" w:rsidP="00720456">
            <w:pPr>
              <w:pStyle w:val="TAL"/>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29513392" w14:textId="77777777" w:rsidR="00EC52C4" w:rsidRPr="006910BE" w:rsidRDefault="00EC52C4" w:rsidP="00720456">
            <w:pPr>
              <w:pStyle w:val="TAL"/>
            </w:pPr>
            <w:r w:rsidRPr="006910BE">
              <w:rPr>
                <w:lang w:eastAsia="ja-JP"/>
              </w:rPr>
              <w:t>Same as clause 6.2A.1.1.3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B3426E8" w14:textId="77777777" w:rsidR="00EC52C4" w:rsidRPr="006910BE" w:rsidRDefault="00EC52C4" w:rsidP="00720456">
            <w:pPr>
              <w:pStyle w:val="TAL"/>
            </w:pPr>
          </w:p>
        </w:tc>
      </w:tr>
      <w:tr w:rsidR="00EC52C4" w:rsidRPr="006910BE" w14:paraId="4A2B0F9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597AE5" w14:textId="77777777" w:rsidR="00EC52C4" w:rsidRPr="006910BE" w:rsidRDefault="00EC52C4" w:rsidP="00720456">
            <w:pPr>
              <w:pStyle w:val="TAL"/>
              <w:rPr>
                <w:rFonts w:eastAsia="MS Mincho"/>
              </w:rPr>
            </w:pPr>
            <w:r w:rsidRPr="006910BE">
              <w:rPr>
                <w:rFonts w:eastAsia="MS Mincho"/>
              </w:rPr>
              <w:t>6.2B.1.4_1.3.2 UE Maximum Output Power for Inter-Band EN-DC including FR2 (4 NR CCs) –</w:t>
            </w:r>
          </w:p>
          <w:p w14:paraId="36CC8400" w14:textId="77777777" w:rsidR="00EC52C4" w:rsidRPr="006910BE" w:rsidRDefault="00EC52C4" w:rsidP="00720456">
            <w:pPr>
              <w:pStyle w:val="TAL"/>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EF0C18D" w14:textId="77777777" w:rsidR="00EC52C4" w:rsidRPr="006910BE" w:rsidRDefault="00EC52C4" w:rsidP="00720456">
            <w:pPr>
              <w:pStyle w:val="TAL"/>
            </w:pPr>
            <w:r w:rsidRPr="006910BE">
              <w:rPr>
                <w:lang w:eastAsia="ja-JP"/>
              </w:rPr>
              <w:t>Same as clause 6.2A.1.2.3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53E17FC" w14:textId="77777777" w:rsidR="00EC52C4" w:rsidRPr="006910BE" w:rsidRDefault="00EC52C4" w:rsidP="00720456">
            <w:pPr>
              <w:pStyle w:val="TAL"/>
            </w:pPr>
          </w:p>
        </w:tc>
      </w:tr>
      <w:tr w:rsidR="00EC52C4" w:rsidRPr="006910BE" w14:paraId="25F20B8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02D78B" w14:textId="77777777" w:rsidR="00EC52C4" w:rsidRPr="006910BE" w:rsidRDefault="00EC52C4" w:rsidP="00720456">
            <w:pPr>
              <w:pStyle w:val="TAL"/>
              <w:rPr>
                <w:rFonts w:eastAsia="MS Mincho"/>
              </w:rPr>
            </w:pPr>
            <w:r w:rsidRPr="006910BE">
              <w:rPr>
                <w:rFonts w:eastAsia="MS Mincho"/>
              </w:rPr>
              <w:lastRenderedPageBreak/>
              <w:t xml:space="preserve">6.2B.1.4_1.4.1 UE Maximum Output Power for Inter-Band EN-DC including FR2 (5 NR CCs) - EIRP </w:t>
            </w:r>
          </w:p>
          <w:p w14:paraId="1513E3B6" w14:textId="77777777" w:rsidR="00EC52C4" w:rsidRPr="006910BE" w:rsidRDefault="00EC52C4" w:rsidP="00720456">
            <w:pPr>
              <w:pStyle w:val="TAL"/>
              <w:rPr>
                <w:rFonts w:eastAsia="MS Mincho"/>
              </w:rPr>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37138C78" w14:textId="77777777" w:rsidR="00EC52C4" w:rsidRPr="006910BE" w:rsidRDefault="00EC52C4" w:rsidP="00720456">
            <w:pPr>
              <w:pStyle w:val="TAL"/>
              <w:rPr>
                <w:lang w:eastAsia="ja-JP"/>
              </w:rPr>
            </w:pPr>
            <w:r w:rsidRPr="006910BE">
              <w:rPr>
                <w:lang w:eastAsia="ja-JP"/>
              </w:rPr>
              <w:t>Same as clause 6.2A.1.1.4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040098C9" w14:textId="77777777" w:rsidR="00EC52C4" w:rsidRPr="006910BE" w:rsidRDefault="00EC52C4" w:rsidP="00720456">
            <w:pPr>
              <w:pStyle w:val="TAL"/>
            </w:pPr>
          </w:p>
        </w:tc>
      </w:tr>
      <w:tr w:rsidR="00EC52C4" w:rsidRPr="006910BE" w14:paraId="150E995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1B1B9FF" w14:textId="77777777" w:rsidR="00EC52C4" w:rsidRPr="006910BE" w:rsidRDefault="00EC52C4" w:rsidP="00720456">
            <w:pPr>
              <w:pStyle w:val="TAL"/>
              <w:rPr>
                <w:rFonts w:eastAsia="MS Mincho"/>
              </w:rPr>
            </w:pPr>
            <w:r w:rsidRPr="006910BE">
              <w:rPr>
                <w:rFonts w:eastAsia="MS Mincho"/>
              </w:rPr>
              <w:t>6.2B.1.4_1.4.2 UE Maximum Output Power for Inter-Band EN-DC including FR2 (5 NR CCs) –</w:t>
            </w:r>
          </w:p>
          <w:p w14:paraId="2A39580F" w14:textId="77777777" w:rsidR="00EC52C4" w:rsidRPr="006910BE" w:rsidRDefault="00EC52C4" w:rsidP="00720456">
            <w:pPr>
              <w:pStyle w:val="TAL"/>
              <w:rPr>
                <w:rFonts w:eastAsia="MS Mincho"/>
              </w:rPr>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74F40AEB" w14:textId="77777777" w:rsidR="00EC52C4" w:rsidRPr="006910BE" w:rsidRDefault="00EC52C4" w:rsidP="00720456">
            <w:pPr>
              <w:pStyle w:val="TAL"/>
              <w:rPr>
                <w:lang w:eastAsia="ja-JP"/>
              </w:rPr>
            </w:pPr>
            <w:r w:rsidRPr="006910BE">
              <w:rPr>
                <w:lang w:eastAsia="ja-JP"/>
              </w:rPr>
              <w:t>Same as clause 6.2A.1.2.4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153C08C" w14:textId="77777777" w:rsidR="00EC52C4" w:rsidRPr="006910BE" w:rsidRDefault="00EC52C4" w:rsidP="00720456">
            <w:pPr>
              <w:pStyle w:val="TAL"/>
            </w:pPr>
          </w:p>
        </w:tc>
      </w:tr>
      <w:tr w:rsidR="00EC52C4" w:rsidRPr="006910BE" w14:paraId="01E6C29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1DA0AE" w14:textId="77777777" w:rsidR="00EC52C4" w:rsidRPr="006910BE" w:rsidRDefault="00EC52C4" w:rsidP="00720456">
            <w:pPr>
              <w:pStyle w:val="TAL"/>
            </w:pPr>
            <w:r w:rsidRPr="006910BE">
              <w:t>6.2B.1.4.2 UE Maximum Output Power for Inter-Band EN-DC including FR2 (2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47AA19A3" w14:textId="77777777" w:rsidR="00EC52C4" w:rsidRPr="006910BE" w:rsidRDefault="00EC52C4" w:rsidP="00720456">
            <w:pPr>
              <w:pStyle w:val="TAL"/>
            </w:pPr>
            <w:r w:rsidRPr="006910BE">
              <w:t>Same as 6.2.1.2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3A667BE" w14:textId="77777777" w:rsidR="00EC52C4" w:rsidRPr="006910BE" w:rsidRDefault="00EC52C4" w:rsidP="00720456">
            <w:pPr>
              <w:pStyle w:val="TAL"/>
            </w:pPr>
          </w:p>
        </w:tc>
      </w:tr>
      <w:tr w:rsidR="00EC52C4" w:rsidRPr="006910BE" w14:paraId="0B4057A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C3B0D0" w14:textId="77777777" w:rsidR="00EC52C4" w:rsidRPr="006910BE" w:rsidRDefault="00EC52C4" w:rsidP="00720456">
            <w:pPr>
              <w:pStyle w:val="TAL"/>
            </w:pPr>
            <w:r w:rsidRPr="006910BE">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A62D782" w14:textId="77777777" w:rsidR="00EC52C4" w:rsidRPr="006910BE" w:rsidRDefault="00EC52C4" w:rsidP="00720456">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4CF26CAF" w14:textId="77777777" w:rsidR="00EC52C4" w:rsidRPr="006910BE" w:rsidRDefault="00EC52C4" w:rsidP="00720456">
            <w:pPr>
              <w:pStyle w:val="TAL"/>
            </w:pPr>
          </w:p>
        </w:tc>
      </w:tr>
      <w:tr w:rsidR="00EC52C4" w:rsidRPr="006910BE" w14:paraId="1B2554D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6F98F4" w14:textId="77777777" w:rsidR="00EC52C4" w:rsidRPr="006910BE" w:rsidRDefault="00EC52C4" w:rsidP="00720456">
            <w:pPr>
              <w:pStyle w:val="TAL"/>
            </w:pPr>
            <w:r w:rsidRPr="006910BE">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A4BA912" w14:textId="77777777" w:rsidR="00EC52C4" w:rsidRPr="006910BE" w:rsidRDefault="00EC52C4" w:rsidP="00720456">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23A20EFA" w14:textId="77777777" w:rsidR="00EC52C4" w:rsidRPr="006910BE" w:rsidRDefault="00EC52C4" w:rsidP="00720456">
            <w:pPr>
              <w:pStyle w:val="TAL"/>
            </w:pPr>
          </w:p>
        </w:tc>
      </w:tr>
      <w:tr w:rsidR="00EC52C4" w:rsidRPr="006910BE" w14:paraId="2E42FADB"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3411DA" w14:textId="77777777" w:rsidR="00EC52C4" w:rsidRPr="006910BE" w:rsidRDefault="00EC52C4" w:rsidP="00720456">
            <w:pPr>
              <w:pStyle w:val="TAL"/>
            </w:pPr>
            <w:r w:rsidRPr="006910BE">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29D7A97" w14:textId="77777777" w:rsidR="00EC52C4" w:rsidRPr="006910BE" w:rsidRDefault="00EC52C4" w:rsidP="00720456">
            <w:pPr>
              <w:pStyle w:val="TAL"/>
            </w:pPr>
            <w:r w:rsidRPr="006910BE">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E74B4A6" w14:textId="77777777" w:rsidR="00EC52C4" w:rsidRPr="006910BE" w:rsidRDefault="00EC52C4" w:rsidP="00720456">
            <w:pPr>
              <w:pStyle w:val="TAL"/>
            </w:pPr>
          </w:p>
        </w:tc>
      </w:tr>
      <w:tr w:rsidR="00EC52C4" w:rsidRPr="006910BE" w14:paraId="03748F1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9E6006" w14:textId="77777777" w:rsidR="00EC52C4" w:rsidRPr="006910BE" w:rsidRDefault="00EC52C4" w:rsidP="00720456">
            <w:pPr>
              <w:keepNext/>
              <w:keepLines/>
              <w:overflowPunct/>
              <w:autoSpaceDE/>
              <w:autoSpaceDN/>
              <w:adjustRightInd/>
              <w:spacing w:after="0"/>
              <w:textAlignment w:val="auto"/>
              <w:rPr>
                <w:rFonts w:ascii="Arial" w:eastAsia="PMingLiU" w:hAnsi="Arial"/>
                <w:sz w:val="18"/>
              </w:rPr>
            </w:pPr>
            <w:r w:rsidRPr="006910BE">
              <w:rPr>
                <w:rFonts w:ascii="Arial" w:eastAsia="PMingLiU" w:hAnsi="Arial"/>
                <w:sz w:val="18"/>
              </w:rPr>
              <w:t>6.2B.2.4_1.1 UE Maximum Output Power reduction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08D6B66D" w14:textId="77777777" w:rsidR="00EC52C4" w:rsidRPr="006910BE" w:rsidRDefault="00EC52C4" w:rsidP="00720456">
            <w:pPr>
              <w:keepNext/>
              <w:keepLines/>
              <w:overflowPunct/>
              <w:autoSpaceDE/>
              <w:autoSpaceDN/>
              <w:adjustRightInd/>
              <w:spacing w:after="0"/>
              <w:textAlignment w:val="auto"/>
              <w:rPr>
                <w:rFonts w:ascii="Arial" w:eastAsia="PMingLiU" w:hAnsi="Arial"/>
                <w:sz w:val="18"/>
                <w:lang w:eastAsia="zh-TW"/>
              </w:rPr>
            </w:pPr>
            <w:r w:rsidRPr="006910BE">
              <w:rPr>
                <w:rFonts w:ascii="Arial" w:eastAsia="PMingLiU" w:hAnsi="Arial"/>
                <w:sz w:val="18"/>
              </w:rPr>
              <w:t>Same as clause 6.2A</w:t>
            </w:r>
            <w:r w:rsidRPr="006910BE">
              <w:rPr>
                <w:rFonts w:ascii="Arial" w:eastAsia="PMingLiU" w:hAnsi="Arial"/>
                <w:sz w:val="18"/>
                <w:lang w:eastAsia="ja-JP"/>
              </w:rPr>
              <w:t xml:space="preserve">.2.1 in </w:t>
            </w:r>
            <w:r w:rsidRPr="006910BE">
              <w:rPr>
                <w:rFonts w:ascii="Arial" w:eastAsia="PMingLiU" w:hAnsi="Arial"/>
                <w:sz w:val="18"/>
              </w:rPr>
              <w:t>TS 38.521-</w:t>
            </w:r>
            <w:r w:rsidRPr="006910BE">
              <w:rPr>
                <w:rFonts w:ascii="Arial" w:eastAsia="PMingLiU" w:hAnsi="Arial"/>
                <w:sz w:val="18"/>
                <w:lang w:eastAsia="ja-JP"/>
              </w:rPr>
              <w:t>2</w:t>
            </w:r>
            <w:r w:rsidRPr="006910BE">
              <w:rPr>
                <w:rFonts w:ascii="Arial" w:eastAsia="PMingLiU" w:hAnsi="Arial"/>
                <w:sz w:val="18"/>
              </w:rPr>
              <w:t> [</w:t>
            </w:r>
            <w:r w:rsidRPr="006910BE">
              <w:rPr>
                <w:rFonts w:ascii="Arial" w:eastAsia="PMingLiU" w:hAnsi="Arial"/>
                <w:sz w:val="18"/>
                <w:lang w:eastAsia="ja-JP"/>
              </w:rPr>
              <w:t>9</w:t>
            </w:r>
            <w:r w:rsidRPr="006910BE">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30212AD2" w14:textId="77777777" w:rsidR="00EC52C4" w:rsidRPr="006910BE" w:rsidRDefault="00EC52C4" w:rsidP="00720456">
            <w:pPr>
              <w:keepNext/>
              <w:keepLines/>
              <w:overflowPunct/>
              <w:autoSpaceDE/>
              <w:autoSpaceDN/>
              <w:adjustRightInd/>
              <w:spacing w:after="0"/>
              <w:textAlignment w:val="auto"/>
              <w:rPr>
                <w:rFonts w:ascii="Arial" w:eastAsia="PMingLiU" w:hAnsi="Arial"/>
                <w:sz w:val="18"/>
              </w:rPr>
            </w:pPr>
          </w:p>
        </w:tc>
      </w:tr>
      <w:tr w:rsidR="00EC52C4" w:rsidRPr="006910BE" w14:paraId="4AA226F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A2F054" w14:textId="77777777" w:rsidR="00EC52C4" w:rsidRPr="006910BE" w:rsidRDefault="00EC52C4" w:rsidP="00720456">
            <w:pPr>
              <w:pStyle w:val="TAL"/>
            </w:pPr>
            <w:r w:rsidRPr="006910BE">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AEA811B" w14:textId="77777777" w:rsidR="00EC52C4" w:rsidRPr="006910BE" w:rsidRDefault="00EC52C4" w:rsidP="00720456">
            <w:pPr>
              <w:pStyle w:val="TAL"/>
            </w:pPr>
            <w:r w:rsidRPr="006910BE">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67EAA9" w14:textId="77777777" w:rsidR="00EC52C4" w:rsidRPr="006910BE" w:rsidRDefault="00EC52C4" w:rsidP="00720456">
            <w:pPr>
              <w:pStyle w:val="TAL"/>
            </w:pPr>
          </w:p>
        </w:tc>
      </w:tr>
      <w:tr w:rsidR="00EC52C4" w:rsidRPr="006910BE" w14:paraId="1C21781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BEB0B2" w14:textId="77777777" w:rsidR="00EC52C4" w:rsidRPr="006910BE" w:rsidRDefault="00EC52C4" w:rsidP="00720456">
            <w:pPr>
              <w:pStyle w:val="TAL"/>
            </w:pPr>
            <w:r w:rsidRPr="006910BE">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38D6F03" w14:textId="77777777" w:rsidR="00EC52C4" w:rsidRPr="006910BE" w:rsidRDefault="00EC52C4" w:rsidP="00720456">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53E89178" w14:textId="77777777" w:rsidR="00EC52C4" w:rsidRPr="006910BE" w:rsidRDefault="00EC52C4" w:rsidP="00720456">
            <w:pPr>
              <w:pStyle w:val="TAL"/>
            </w:pPr>
          </w:p>
        </w:tc>
      </w:tr>
      <w:tr w:rsidR="00EC52C4" w:rsidRPr="006910BE" w14:paraId="6DD65B65"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08FFD8" w14:textId="77777777" w:rsidR="00EC52C4" w:rsidRPr="006910BE" w:rsidRDefault="00EC52C4" w:rsidP="00720456">
            <w:pPr>
              <w:pStyle w:val="TAL"/>
            </w:pPr>
            <w:r w:rsidRPr="006910BE">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34BD41E" w14:textId="77777777" w:rsidR="00EC52C4" w:rsidRPr="006910BE" w:rsidRDefault="00EC52C4" w:rsidP="00720456">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7F1543C8" w14:textId="77777777" w:rsidR="00EC52C4" w:rsidRPr="006910BE" w:rsidRDefault="00EC52C4" w:rsidP="00720456">
            <w:pPr>
              <w:pStyle w:val="TAL"/>
            </w:pPr>
          </w:p>
        </w:tc>
      </w:tr>
      <w:tr w:rsidR="00EC52C4" w:rsidRPr="006910BE" w14:paraId="7E414E3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7D28C0" w14:textId="77777777" w:rsidR="00EC52C4" w:rsidRPr="006910BE" w:rsidRDefault="00EC52C4" w:rsidP="00720456">
            <w:pPr>
              <w:pStyle w:val="TAL"/>
            </w:pPr>
            <w:r w:rsidRPr="006910BE">
              <w:t>6.2B.3.4 UE Additional Maximum Output Power reduction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3913FB8" w14:textId="77777777" w:rsidR="00EC52C4" w:rsidRPr="006910BE" w:rsidRDefault="00EC52C4" w:rsidP="00720456">
            <w:pPr>
              <w:pStyle w:val="TAL"/>
            </w:pPr>
            <w:r w:rsidRPr="006910BE">
              <w:t>Same as clause 6.2.3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64633E2" w14:textId="77777777" w:rsidR="00EC52C4" w:rsidRPr="006910BE" w:rsidRDefault="00EC52C4" w:rsidP="00720456">
            <w:pPr>
              <w:pStyle w:val="TAL"/>
            </w:pPr>
          </w:p>
        </w:tc>
      </w:tr>
      <w:tr w:rsidR="00EC52C4" w:rsidRPr="006910BE" w14:paraId="1C4A01D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62DAEB" w14:textId="77777777" w:rsidR="00EC52C4" w:rsidRPr="006910BE" w:rsidRDefault="00EC52C4" w:rsidP="00720456">
            <w:pPr>
              <w:pStyle w:val="TAL"/>
            </w:pPr>
            <w:r w:rsidRPr="006910BE">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D7526BD" w14:textId="77777777" w:rsidR="00EC52C4" w:rsidRPr="006910BE" w:rsidRDefault="00EC52C4" w:rsidP="00720456">
            <w:pPr>
              <w:pStyle w:val="TAL"/>
            </w:pPr>
            <w:r w:rsidRPr="006910BE">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25BF170" w14:textId="77777777" w:rsidR="00EC52C4" w:rsidRPr="006910BE" w:rsidRDefault="00EC52C4" w:rsidP="00720456">
            <w:pPr>
              <w:pStyle w:val="TAL"/>
            </w:pPr>
          </w:p>
        </w:tc>
      </w:tr>
      <w:tr w:rsidR="00EC52C4" w:rsidRPr="006910BE" w14:paraId="61943A4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34AE9B" w14:textId="77777777" w:rsidR="00EC52C4" w:rsidRPr="006910BE" w:rsidRDefault="00EC52C4" w:rsidP="00720456">
            <w:pPr>
              <w:pStyle w:val="TAL"/>
            </w:pPr>
            <w:r w:rsidRPr="006910BE">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61B4E92" w14:textId="77777777" w:rsidR="00EC52C4" w:rsidRPr="006910BE" w:rsidRDefault="00EC52C4" w:rsidP="00720456">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00A1FDDA" w14:textId="77777777" w:rsidR="00EC52C4" w:rsidRPr="006910BE" w:rsidRDefault="00EC52C4" w:rsidP="00720456">
            <w:pPr>
              <w:pStyle w:val="TAL"/>
            </w:pPr>
          </w:p>
        </w:tc>
      </w:tr>
      <w:tr w:rsidR="00EC52C4" w:rsidRPr="006910BE" w14:paraId="2457B85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E8BDA4F" w14:textId="77777777" w:rsidR="00EC52C4" w:rsidRPr="006910BE" w:rsidRDefault="00EC52C4" w:rsidP="00720456">
            <w:pPr>
              <w:pStyle w:val="TAL"/>
            </w:pPr>
            <w:r w:rsidRPr="006910BE">
              <w:t>6.2B.4.1.3 Configured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tcPr>
          <w:p w14:paraId="2642CFF5" w14:textId="77777777" w:rsidR="00EC52C4" w:rsidRPr="006910BE" w:rsidRDefault="00EC52C4" w:rsidP="00720456">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C30B9E0" w14:textId="77777777" w:rsidR="00EC52C4" w:rsidRPr="006910BE" w:rsidRDefault="00EC52C4" w:rsidP="00720456">
            <w:pPr>
              <w:pStyle w:val="TAL"/>
            </w:pPr>
          </w:p>
        </w:tc>
      </w:tr>
      <w:tr w:rsidR="00EC52C4" w:rsidRPr="006910BE" w14:paraId="314F719F"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47C615" w14:textId="77777777" w:rsidR="00EC52C4" w:rsidRPr="006910BE" w:rsidRDefault="00EC52C4" w:rsidP="00720456">
            <w:pPr>
              <w:pStyle w:val="TAL"/>
            </w:pPr>
            <w:r w:rsidRPr="006910BE">
              <w:t>6.2B.4.1.3_1 Configured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608703B8" w14:textId="77777777" w:rsidR="00EC52C4" w:rsidRPr="006910BE" w:rsidRDefault="00EC52C4" w:rsidP="00720456">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36A69FDB" w14:textId="77777777" w:rsidR="00EC52C4" w:rsidRPr="006910BE" w:rsidRDefault="00EC52C4" w:rsidP="00720456">
            <w:pPr>
              <w:pStyle w:val="TAL"/>
            </w:pPr>
          </w:p>
        </w:tc>
      </w:tr>
      <w:tr w:rsidR="00EC52C4" w:rsidRPr="006910BE" w14:paraId="41401D72" w14:textId="77777777" w:rsidTr="00720456">
        <w:trPr>
          <w:gridAfter w:val="1"/>
          <w:wAfter w:w="113" w:type="dxa"/>
          <w:jc w:val="center"/>
          <w:ins w:id="39" w:author="Flores Fernandez" w:date="2022-07-12T11:46:00Z"/>
        </w:trPr>
        <w:tc>
          <w:tcPr>
            <w:tcW w:w="2586" w:type="dxa"/>
            <w:gridSpan w:val="2"/>
            <w:tcBorders>
              <w:top w:val="single" w:sz="4" w:space="0" w:color="auto"/>
              <w:left w:val="single" w:sz="4" w:space="0" w:color="auto"/>
              <w:bottom w:val="single" w:sz="4" w:space="0" w:color="auto"/>
              <w:right w:val="single" w:sz="4" w:space="0" w:color="auto"/>
            </w:tcBorders>
          </w:tcPr>
          <w:p w14:paraId="61729D6A" w14:textId="04AB3D50" w:rsidR="00EC52C4" w:rsidRPr="006910BE" w:rsidRDefault="00EC52C4" w:rsidP="00EC52C4">
            <w:pPr>
              <w:pStyle w:val="TAL"/>
              <w:rPr>
                <w:ins w:id="40" w:author="Flores Fernandez" w:date="2022-07-12T11:46:00Z"/>
              </w:rPr>
            </w:pPr>
            <w:ins w:id="41" w:author="Flores Fernandez" w:date="2022-07-12T11:46:00Z">
              <w:r w:rsidRPr="00505204">
                <w:t>6.2B.4.1.4_1</w:t>
              </w:r>
              <w:r>
                <w:t xml:space="preserve"> </w:t>
              </w:r>
              <w:r w:rsidRPr="00505204">
                <w:t>Configured Output Power with Power Boost for Inter-Band EN-DC including FR2 (1 NR CC</w:t>
              </w:r>
              <w:r>
                <w:t>)</w:t>
              </w:r>
            </w:ins>
          </w:p>
        </w:tc>
        <w:tc>
          <w:tcPr>
            <w:tcW w:w="3873" w:type="dxa"/>
            <w:gridSpan w:val="2"/>
            <w:tcBorders>
              <w:top w:val="single" w:sz="4" w:space="0" w:color="auto"/>
              <w:left w:val="single" w:sz="4" w:space="0" w:color="auto"/>
              <w:bottom w:val="single" w:sz="4" w:space="0" w:color="auto"/>
              <w:right w:val="single" w:sz="4" w:space="0" w:color="auto"/>
            </w:tcBorders>
          </w:tcPr>
          <w:p w14:paraId="050DCFD7" w14:textId="385BE800" w:rsidR="00EC52C4" w:rsidRPr="006910BE" w:rsidRDefault="00EC52C4" w:rsidP="00EC52C4">
            <w:pPr>
              <w:pStyle w:val="TAL"/>
              <w:rPr>
                <w:ins w:id="42" w:author="Flores Fernandez" w:date="2022-07-12T11:46:00Z"/>
              </w:rPr>
            </w:pPr>
            <w:ins w:id="43" w:author="Flores Fernandez" w:date="2022-07-12T11:46:00Z">
              <w:r>
                <w:t>Same as clause 6.2.4_1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7DEB26E5" w14:textId="77777777" w:rsidR="00EC52C4" w:rsidRPr="006910BE" w:rsidRDefault="00EC52C4" w:rsidP="00EC52C4">
            <w:pPr>
              <w:pStyle w:val="TAL"/>
              <w:rPr>
                <w:ins w:id="44" w:author="Flores Fernandez" w:date="2022-07-12T11:46:00Z"/>
              </w:rPr>
            </w:pPr>
          </w:p>
        </w:tc>
      </w:tr>
      <w:tr w:rsidR="00EC52C4" w:rsidRPr="006910BE" w14:paraId="045CA6D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C6AB2A" w14:textId="77777777" w:rsidR="00EC52C4" w:rsidRPr="006910BE" w:rsidRDefault="00EC52C4" w:rsidP="00EC52C4">
            <w:pPr>
              <w:pStyle w:val="TAL"/>
            </w:pPr>
            <w:r w:rsidRPr="006910BE">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3A15243" w14:textId="77777777" w:rsidR="00EC52C4" w:rsidRPr="006910BE" w:rsidRDefault="00EC52C4" w:rsidP="00EC52C4">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DD8C50" w14:textId="77777777" w:rsidR="00EC52C4" w:rsidRPr="006910BE" w:rsidRDefault="00EC52C4" w:rsidP="00EC52C4">
            <w:pPr>
              <w:pStyle w:val="TAL"/>
            </w:pPr>
          </w:p>
        </w:tc>
      </w:tr>
      <w:tr w:rsidR="00EC52C4" w:rsidRPr="006910BE" w14:paraId="4935DBE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794E69" w14:textId="77777777" w:rsidR="00EC52C4" w:rsidRPr="006910BE" w:rsidRDefault="00EC52C4" w:rsidP="00EC52C4">
            <w:pPr>
              <w:pStyle w:val="TAL"/>
            </w:pPr>
            <w:r w:rsidRPr="006910BE">
              <w:lastRenderedPageBreak/>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5C1F6D9" w14:textId="77777777" w:rsidR="00EC52C4" w:rsidRPr="006910BE" w:rsidRDefault="00EC52C4" w:rsidP="00EC52C4">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27C178" w14:textId="77777777" w:rsidR="00EC52C4" w:rsidRPr="006910BE" w:rsidRDefault="00EC52C4" w:rsidP="00EC52C4">
            <w:pPr>
              <w:pStyle w:val="TAL"/>
            </w:pPr>
          </w:p>
        </w:tc>
      </w:tr>
      <w:tr w:rsidR="00EC52C4" w:rsidRPr="006910BE" w14:paraId="3C2CAA4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24124ED" w14:textId="77777777" w:rsidR="00EC52C4" w:rsidRPr="006910BE" w:rsidRDefault="00EC52C4" w:rsidP="00EC52C4">
            <w:pPr>
              <w:pStyle w:val="TAL"/>
            </w:pPr>
            <w:r w:rsidRPr="006910BE">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083257F1" w14:textId="77777777" w:rsidR="00EC52C4" w:rsidRPr="006910BE" w:rsidRDefault="00EC52C4" w:rsidP="00EC52C4">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E6462BD" w14:textId="77777777" w:rsidR="00EC52C4" w:rsidRPr="006910BE" w:rsidRDefault="00EC52C4" w:rsidP="00EC52C4">
            <w:pPr>
              <w:pStyle w:val="TAL"/>
            </w:pPr>
          </w:p>
        </w:tc>
      </w:tr>
      <w:tr w:rsidR="00EC52C4" w:rsidRPr="006910BE" w14:paraId="11E2B31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88C3EEE" w14:textId="77777777" w:rsidR="00EC52C4" w:rsidRPr="006910BE" w:rsidRDefault="00EC52C4" w:rsidP="00EC52C4">
            <w:pPr>
              <w:pStyle w:val="TAL"/>
            </w:pPr>
            <w:r w:rsidRPr="006910BE">
              <w:t xml:space="preserve">6.3B.1.4 Minimum Output Power for EN-DC </w:t>
            </w:r>
            <w:proofErr w:type="spellStart"/>
            <w:r w:rsidRPr="006910BE">
              <w:t>Interband</w:t>
            </w:r>
            <w:proofErr w:type="spellEnd"/>
            <w:r w:rsidRPr="006910BE">
              <w:t xml:space="preserve">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756F698" w14:textId="77777777" w:rsidR="00EC52C4" w:rsidRPr="006910BE" w:rsidRDefault="00EC52C4" w:rsidP="00EC52C4">
            <w:pPr>
              <w:pStyle w:val="TAL"/>
            </w:pPr>
            <w:r w:rsidRPr="006910BE">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E3EFFA8" w14:textId="77777777" w:rsidR="00EC52C4" w:rsidRPr="006910BE" w:rsidRDefault="00EC52C4" w:rsidP="00EC52C4">
            <w:pPr>
              <w:pStyle w:val="TAL"/>
            </w:pPr>
          </w:p>
        </w:tc>
      </w:tr>
      <w:tr w:rsidR="00EC52C4" w:rsidRPr="006910BE" w14:paraId="2F613125"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FD31C7" w14:textId="77777777" w:rsidR="00EC52C4" w:rsidRPr="006910BE" w:rsidRDefault="00EC52C4" w:rsidP="00EC52C4">
            <w:pPr>
              <w:pStyle w:val="TAL"/>
            </w:pPr>
            <w:r w:rsidRPr="006910BE">
              <w:t>6.3B.1.4_1.1</w:t>
            </w:r>
            <w:r w:rsidRPr="006910BE">
              <w:tab/>
              <w:t>Minimum output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4C6B7084" w14:textId="77777777" w:rsidR="00EC52C4" w:rsidRPr="006910BE" w:rsidRDefault="00EC52C4" w:rsidP="00EC52C4">
            <w:pPr>
              <w:pStyle w:val="TAL"/>
            </w:pPr>
            <w:r w:rsidRPr="006910BE">
              <w:t>Same as 6.3A.1.1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0C84DE5" w14:textId="77777777" w:rsidR="00EC52C4" w:rsidRPr="006910BE" w:rsidRDefault="00EC52C4" w:rsidP="00EC52C4">
            <w:pPr>
              <w:pStyle w:val="TAL"/>
            </w:pPr>
          </w:p>
        </w:tc>
      </w:tr>
      <w:tr w:rsidR="00EC52C4" w:rsidRPr="006910BE" w14:paraId="31152AC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A721F2" w14:textId="77777777" w:rsidR="00EC52C4" w:rsidRPr="006910BE" w:rsidRDefault="00EC52C4" w:rsidP="00EC52C4">
            <w:pPr>
              <w:pStyle w:val="TAL"/>
            </w:pPr>
            <w:r w:rsidRPr="006910BE">
              <w:t>6.3B.1.4_1.2</w:t>
            </w:r>
            <w:r w:rsidRPr="006910BE">
              <w:tab/>
              <w:t>Minimum output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CCE2206" w14:textId="77777777" w:rsidR="00EC52C4" w:rsidRPr="006910BE" w:rsidRDefault="00EC52C4" w:rsidP="00EC52C4">
            <w:pPr>
              <w:pStyle w:val="TAL"/>
            </w:pPr>
            <w:r w:rsidRPr="006910BE">
              <w:t>Same as 6.3A.1.2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AFC033D" w14:textId="77777777" w:rsidR="00EC52C4" w:rsidRPr="006910BE" w:rsidRDefault="00EC52C4" w:rsidP="00EC52C4">
            <w:pPr>
              <w:pStyle w:val="TAL"/>
            </w:pPr>
          </w:p>
        </w:tc>
      </w:tr>
      <w:tr w:rsidR="00EC52C4" w:rsidRPr="006910BE" w14:paraId="5D6AE48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17ED31" w14:textId="77777777" w:rsidR="00EC52C4" w:rsidRPr="006910BE" w:rsidRDefault="00EC52C4" w:rsidP="00EC52C4">
            <w:pPr>
              <w:pStyle w:val="TAL"/>
            </w:pPr>
            <w:r w:rsidRPr="006910BE">
              <w:t>6.3B.1.4_1.3</w:t>
            </w:r>
            <w:r w:rsidRPr="006910BE">
              <w:tab/>
              <w:t>Minimum output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74F327CC" w14:textId="77777777" w:rsidR="00EC52C4" w:rsidRPr="006910BE" w:rsidRDefault="00EC52C4" w:rsidP="00EC52C4">
            <w:pPr>
              <w:pStyle w:val="TAL"/>
            </w:pPr>
            <w:r w:rsidRPr="006910BE">
              <w:t>Same as 6.3A.1.3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F4AA363" w14:textId="77777777" w:rsidR="00EC52C4" w:rsidRPr="006910BE" w:rsidRDefault="00EC52C4" w:rsidP="00EC52C4">
            <w:pPr>
              <w:pStyle w:val="TAL"/>
            </w:pPr>
          </w:p>
        </w:tc>
      </w:tr>
      <w:tr w:rsidR="00EC52C4" w:rsidRPr="006910BE" w14:paraId="315E61CF"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CF0263" w14:textId="77777777" w:rsidR="00EC52C4" w:rsidRPr="006910BE" w:rsidRDefault="00EC52C4" w:rsidP="00EC52C4">
            <w:pPr>
              <w:pStyle w:val="TAL"/>
            </w:pPr>
            <w:r w:rsidRPr="006910BE">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9B71E5" w14:textId="77777777" w:rsidR="00EC52C4" w:rsidRPr="006910BE" w:rsidRDefault="00EC52C4" w:rsidP="00EC52C4">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6D478B" w14:textId="77777777" w:rsidR="00EC52C4" w:rsidRPr="006910BE" w:rsidRDefault="00EC52C4" w:rsidP="00EC52C4">
            <w:pPr>
              <w:pStyle w:val="TAL"/>
            </w:pPr>
          </w:p>
        </w:tc>
      </w:tr>
      <w:tr w:rsidR="00EC52C4" w:rsidRPr="006910BE" w14:paraId="35BECE0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DB1287" w14:textId="77777777" w:rsidR="00EC52C4" w:rsidRPr="006910BE" w:rsidRDefault="00EC52C4" w:rsidP="00EC52C4">
            <w:pPr>
              <w:pStyle w:val="TAL"/>
            </w:pPr>
            <w:r w:rsidRPr="006910BE">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B626DBB" w14:textId="77777777" w:rsidR="00EC52C4" w:rsidRPr="006910BE" w:rsidRDefault="00EC52C4" w:rsidP="00EC52C4">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A186A9D" w14:textId="77777777" w:rsidR="00EC52C4" w:rsidRPr="006910BE" w:rsidRDefault="00EC52C4" w:rsidP="00EC52C4">
            <w:pPr>
              <w:pStyle w:val="TAL"/>
            </w:pPr>
          </w:p>
        </w:tc>
      </w:tr>
      <w:tr w:rsidR="00EC52C4" w:rsidRPr="006910BE" w14:paraId="67CCA6D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F360FF" w14:textId="77777777" w:rsidR="00EC52C4" w:rsidRPr="006910BE" w:rsidRDefault="00EC52C4" w:rsidP="00EC52C4">
            <w:pPr>
              <w:pStyle w:val="TAL"/>
            </w:pPr>
            <w:r w:rsidRPr="006910BE">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ADD1125" w14:textId="77777777" w:rsidR="00EC52C4" w:rsidRPr="006910BE" w:rsidRDefault="00EC52C4" w:rsidP="00EC52C4">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E791AE" w14:textId="77777777" w:rsidR="00EC52C4" w:rsidRPr="006910BE" w:rsidRDefault="00EC52C4" w:rsidP="00EC52C4">
            <w:pPr>
              <w:pStyle w:val="TAL"/>
            </w:pPr>
          </w:p>
        </w:tc>
      </w:tr>
      <w:tr w:rsidR="00EC52C4" w:rsidRPr="006910BE" w14:paraId="2481CAD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2A406E" w14:textId="77777777" w:rsidR="00EC52C4" w:rsidRPr="006910BE" w:rsidRDefault="00EC52C4" w:rsidP="00EC52C4">
            <w:pPr>
              <w:pStyle w:val="TAL"/>
            </w:pPr>
            <w:r w:rsidRPr="006910BE">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CF69520" w14:textId="77777777" w:rsidR="00EC52C4" w:rsidRPr="006910BE" w:rsidRDefault="00EC52C4" w:rsidP="00EC52C4">
            <w:pPr>
              <w:pStyle w:val="TAL"/>
            </w:pPr>
            <w:r w:rsidRPr="006910BE">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AC3CC4F" w14:textId="77777777" w:rsidR="00EC52C4" w:rsidRPr="006910BE" w:rsidRDefault="00EC52C4" w:rsidP="00EC52C4">
            <w:pPr>
              <w:pStyle w:val="TAL"/>
            </w:pPr>
          </w:p>
        </w:tc>
      </w:tr>
      <w:tr w:rsidR="00EC52C4" w:rsidRPr="006910BE" w14:paraId="556477E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4E7EC8" w14:textId="77777777" w:rsidR="00EC52C4" w:rsidRPr="006910BE" w:rsidRDefault="00EC52C4" w:rsidP="00EC52C4">
            <w:pPr>
              <w:pStyle w:val="TAL"/>
            </w:pPr>
            <w:r w:rsidRPr="006910BE">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86283BE" w14:textId="77777777" w:rsidR="00EC52C4" w:rsidRPr="006910BE" w:rsidRDefault="00EC52C4" w:rsidP="00EC52C4">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64D5A2" w14:textId="77777777" w:rsidR="00EC52C4" w:rsidRPr="006910BE" w:rsidRDefault="00EC52C4" w:rsidP="00EC52C4">
            <w:pPr>
              <w:pStyle w:val="TAL"/>
            </w:pPr>
          </w:p>
        </w:tc>
      </w:tr>
      <w:tr w:rsidR="00EC52C4" w:rsidRPr="006910BE" w14:paraId="09E231D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57A5EB" w14:textId="77777777" w:rsidR="00EC52C4" w:rsidRPr="006910BE" w:rsidRDefault="00EC52C4" w:rsidP="00EC52C4">
            <w:pPr>
              <w:pStyle w:val="TAL"/>
            </w:pPr>
            <w:r w:rsidRPr="006910BE">
              <w:t>6.3B.2.4_1.1 Transmit OFF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F84DE2B" w14:textId="77777777" w:rsidR="00EC52C4" w:rsidRPr="006910BE" w:rsidRDefault="00EC52C4" w:rsidP="00EC52C4">
            <w:pPr>
              <w:pStyle w:val="TAL"/>
            </w:pPr>
            <w:r w:rsidRPr="006910BE">
              <w:t>Same as 6.3A.2.1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74C0180" w14:textId="77777777" w:rsidR="00EC52C4" w:rsidRPr="006910BE" w:rsidRDefault="00EC52C4" w:rsidP="00EC52C4">
            <w:pPr>
              <w:pStyle w:val="TAL"/>
            </w:pPr>
          </w:p>
        </w:tc>
      </w:tr>
      <w:tr w:rsidR="00EC52C4" w:rsidRPr="006910BE" w14:paraId="7DAD153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9FC520" w14:textId="77777777" w:rsidR="00EC52C4" w:rsidRPr="006910BE" w:rsidRDefault="00EC52C4" w:rsidP="00EC52C4">
            <w:pPr>
              <w:pStyle w:val="TAL"/>
            </w:pPr>
            <w:r w:rsidRPr="006910BE">
              <w:t>6.3B.2.4_1.2 Transmit OFF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1D5A2E4D" w14:textId="77777777" w:rsidR="00EC52C4" w:rsidRPr="006910BE" w:rsidRDefault="00EC52C4" w:rsidP="00EC52C4">
            <w:pPr>
              <w:pStyle w:val="TAL"/>
            </w:pPr>
            <w:r w:rsidRPr="006910BE">
              <w:t>Same as 6.3A.2.2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7AEF300" w14:textId="77777777" w:rsidR="00EC52C4" w:rsidRPr="006910BE" w:rsidRDefault="00EC52C4" w:rsidP="00EC52C4">
            <w:pPr>
              <w:pStyle w:val="TAL"/>
            </w:pPr>
          </w:p>
        </w:tc>
      </w:tr>
      <w:tr w:rsidR="00EC52C4" w:rsidRPr="006910BE" w14:paraId="7C2982C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4141DD2" w14:textId="77777777" w:rsidR="00EC52C4" w:rsidRPr="006910BE" w:rsidRDefault="00EC52C4" w:rsidP="00EC52C4">
            <w:pPr>
              <w:pStyle w:val="TAL"/>
            </w:pPr>
            <w:r w:rsidRPr="006910BE">
              <w:t>6.3B.2.4_1.3 Transmit OFF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42C8F3B4" w14:textId="77777777" w:rsidR="00EC52C4" w:rsidRPr="006910BE" w:rsidRDefault="00EC52C4" w:rsidP="00EC52C4">
            <w:pPr>
              <w:pStyle w:val="TAL"/>
            </w:pPr>
            <w:r w:rsidRPr="006910BE">
              <w:t>Same as 6.3A.2.3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23A2851" w14:textId="77777777" w:rsidR="00EC52C4" w:rsidRPr="006910BE" w:rsidRDefault="00EC52C4" w:rsidP="00EC52C4">
            <w:pPr>
              <w:pStyle w:val="TAL"/>
            </w:pPr>
          </w:p>
        </w:tc>
      </w:tr>
      <w:tr w:rsidR="00EC52C4" w:rsidRPr="006910BE" w14:paraId="70E31DE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8B77A4" w14:textId="77777777" w:rsidR="00EC52C4" w:rsidRPr="006910BE" w:rsidRDefault="00EC52C4" w:rsidP="00EC52C4">
            <w:pPr>
              <w:pStyle w:val="TAL"/>
            </w:pPr>
            <w:r w:rsidRPr="006910BE">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479BCF4" w14:textId="77777777" w:rsidR="00EC52C4" w:rsidRPr="006910BE" w:rsidRDefault="00EC52C4" w:rsidP="00EC52C4">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D527F1B" w14:textId="77777777" w:rsidR="00EC52C4" w:rsidRPr="006910BE" w:rsidRDefault="00EC52C4" w:rsidP="00EC52C4">
            <w:pPr>
              <w:pStyle w:val="TAL"/>
            </w:pPr>
          </w:p>
        </w:tc>
      </w:tr>
      <w:tr w:rsidR="00EC52C4" w:rsidRPr="006910BE" w14:paraId="50E4E8C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FFF53F" w14:textId="77777777" w:rsidR="00EC52C4" w:rsidRPr="006910BE" w:rsidRDefault="00EC52C4" w:rsidP="00EC52C4">
            <w:pPr>
              <w:pStyle w:val="TAL"/>
            </w:pPr>
            <w:r w:rsidRPr="006910BE">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D705E4F" w14:textId="77777777" w:rsidR="00EC52C4" w:rsidRPr="006910BE" w:rsidRDefault="00EC52C4" w:rsidP="00EC52C4">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DED02B" w14:textId="77777777" w:rsidR="00EC52C4" w:rsidRPr="006910BE" w:rsidRDefault="00EC52C4" w:rsidP="00EC52C4">
            <w:pPr>
              <w:pStyle w:val="TAL"/>
            </w:pPr>
          </w:p>
        </w:tc>
      </w:tr>
      <w:tr w:rsidR="00EC52C4" w:rsidRPr="006910BE" w14:paraId="185A03E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C3B897" w14:textId="77777777" w:rsidR="00EC52C4" w:rsidRPr="006910BE" w:rsidRDefault="00EC52C4" w:rsidP="00EC52C4">
            <w:pPr>
              <w:pStyle w:val="TAL"/>
            </w:pPr>
            <w:r w:rsidRPr="006910BE">
              <w:t>6.3B.3.4 Transmit ON/OFF time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78D7AEF" w14:textId="77777777" w:rsidR="00EC52C4" w:rsidRPr="006910BE" w:rsidRDefault="00EC52C4" w:rsidP="00EC52C4">
            <w:pPr>
              <w:pStyle w:val="TAL"/>
            </w:pPr>
            <w:r w:rsidRPr="006910BE">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9B1E2E3" w14:textId="77777777" w:rsidR="00EC52C4" w:rsidRPr="006910BE" w:rsidRDefault="00EC52C4" w:rsidP="00EC52C4">
            <w:pPr>
              <w:pStyle w:val="TAL"/>
            </w:pPr>
          </w:p>
        </w:tc>
      </w:tr>
      <w:tr w:rsidR="00EC52C4" w:rsidRPr="006910BE" w14:paraId="38D1CEA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05525F6" w14:textId="77777777" w:rsidR="00EC52C4" w:rsidRPr="006910BE" w:rsidRDefault="00EC52C4" w:rsidP="00EC52C4">
            <w:pPr>
              <w:pStyle w:val="TAL"/>
            </w:pPr>
            <w:r w:rsidRPr="006910BE">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D9E352B" w14:textId="77777777" w:rsidR="00EC52C4" w:rsidRPr="006910BE" w:rsidRDefault="00EC52C4" w:rsidP="00EC52C4">
            <w:pPr>
              <w:pStyle w:val="TAL"/>
            </w:pPr>
            <w:r w:rsidRPr="006910BE">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96A948D" w14:textId="77777777" w:rsidR="00EC52C4" w:rsidRPr="006910BE" w:rsidRDefault="00EC52C4" w:rsidP="00EC52C4">
            <w:pPr>
              <w:pStyle w:val="TAL"/>
            </w:pPr>
          </w:p>
        </w:tc>
      </w:tr>
      <w:tr w:rsidR="00EC52C4" w:rsidRPr="006910BE" w14:paraId="341FB78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F17F95" w14:textId="77777777" w:rsidR="00EC52C4" w:rsidRPr="006910BE" w:rsidRDefault="00EC52C4" w:rsidP="00EC52C4">
            <w:pPr>
              <w:pStyle w:val="TAL"/>
            </w:pPr>
            <w:r w:rsidRPr="006910BE">
              <w:t>6.3B.8.1.1</w:t>
            </w:r>
            <w:r w:rsidRPr="006910BE">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2B869B2" w14:textId="77777777" w:rsidR="00EC52C4" w:rsidRPr="006910BE" w:rsidRDefault="00EC52C4" w:rsidP="00EC52C4">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BBA117" w14:textId="77777777" w:rsidR="00EC52C4" w:rsidRPr="006910BE" w:rsidRDefault="00EC52C4" w:rsidP="00EC52C4">
            <w:pPr>
              <w:pStyle w:val="TAL"/>
            </w:pPr>
          </w:p>
        </w:tc>
      </w:tr>
      <w:tr w:rsidR="00EC52C4" w:rsidRPr="006910BE" w14:paraId="4B34236F"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CFF35B" w14:textId="77777777" w:rsidR="00EC52C4" w:rsidRPr="006910BE" w:rsidRDefault="00EC52C4" w:rsidP="00EC52C4">
            <w:pPr>
              <w:pStyle w:val="TAL"/>
            </w:pPr>
            <w:r w:rsidRPr="006910BE">
              <w:t>6.3B.8.1.2</w:t>
            </w:r>
            <w:r w:rsidRPr="006910BE">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7B7D0F0" w14:textId="77777777" w:rsidR="00EC52C4" w:rsidRPr="006910BE" w:rsidRDefault="00EC52C4" w:rsidP="00EC52C4">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1D749B9" w14:textId="77777777" w:rsidR="00EC52C4" w:rsidRPr="006910BE" w:rsidRDefault="00EC52C4" w:rsidP="00EC52C4">
            <w:pPr>
              <w:pStyle w:val="TAL"/>
            </w:pPr>
          </w:p>
        </w:tc>
      </w:tr>
      <w:tr w:rsidR="00EC52C4" w:rsidRPr="006910BE" w14:paraId="1288A49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404260" w14:textId="77777777" w:rsidR="00EC52C4" w:rsidRPr="006910BE" w:rsidRDefault="00EC52C4" w:rsidP="00EC52C4">
            <w:pPr>
              <w:pStyle w:val="TAL"/>
            </w:pPr>
            <w:r w:rsidRPr="006910BE">
              <w:t>6.3B.8.1.3</w:t>
            </w:r>
            <w:r w:rsidRPr="006910BE">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E3F29AC" w14:textId="77777777" w:rsidR="00EC52C4" w:rsidRPr="006910BE" w:rsidRDefault="00EC52C4" w:rsidP="00EC52C4">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82EB2A7" w14:textId="77777777" w:rsidR="00EC52C4" w:rsidRPr="006910BE" w:rsidRDefault="00EC52C4" w:rsidP="00EC52C4">
            <w:pPr>
              <w:pStyle w:val="TAL"/>
            </w:pPr>
          </w:p>
        </w:tc>
      </w:tr>
      <w:tr w:rsidR="00EC52C4" w:rsidRPr="006910BE" w14:paraId="756C753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1EC1E5" w14:textId="77777777" w:rsidR="00EC52C4" w:rsidRPr="006910BE" w:rsidRDefault="00EC52C4" w:rsidP="00EC52C4">
            <w:pPr>
              <w:pStyle w:val="TAL"/>
            </w:pPr>
            <w:r w:rsidRPr="006910BE">
              <w:lastRenderedPageBreak/>
              <w:t>6.3B.8.1.4</w:t>
            </w:r>
            <w:r w:rsidRPr="006910BE">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A0138E4" w14:textId="77777777" w:rsidR="00EC52C4" w:rsidRPr="006910BE" w:rsidRDefault="00EC52C4" w:rsidP="00EC52C4">
            <w:pPr>
              <w:pStyle w:val="TAL"/>
            </w:pPr>
            <w:r w:rsidRPr="006910BE">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BF086B4" w14:textId="77777777" w:rsidR="00EC52C4" w:rsidRPr="006910BE" w:rsidRDefault="00EC52C4" w:rsidP="00EC52C4">
            <w:pPr>
              <w:pStyle w:val="TAL"/>
            </w:pPr>
          </w:p>
        </w:tc>
      </w:tr>
      <w:tr w:rsidR="00EC52C4" w:rsidRPr="006910BE" w14:paraId="2ACEC59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DA9ACC" w14:textId="77777777" w:rsidR="00EC52C4" w:rsidRPr="006910BE" w:rsidRDefault="00EC52C4" w:rsidP="00EC52C4">
            <w:pPr>
              <w:pStyle w:val="TAL"/>
            </w:pPr>
            <w:r w:rsidRPr="006910BE">
              <w:t>6.3B.8.2.1</w:t>
            </w:r>
            <w:r w:rsidRPr="006910BE">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97164D7" w14:textId="77777777" w:rsidR="00EC52C4" w:rsidRPr="006910BE" w:rsidRDefault="00EC52C4" w:rsidP="00EC52C4">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36790E" w14:textId="77777777" w:rsidR="00EC52C4" w:rsidRPr="006910BE" w:rsidRDefault="00EC52C4" w:rsidP="00EC52C4">
            <w:pPr>
              <w:pStyle w:val="TAL"/>
            </w:pPr>
          </w:p>
        </w:tc>
      </w:tr>
      <w:tr w:rsidR="00EC52C4" w:rsidRPr="006910BE" w14:paraId="22EEB33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97FBC00" w14:textId="77777777" w:rsidR="00EC52C4" w:rsidRPr="006910BE" w:rsidRDefault="00EC52C4" w:rsidP="00EC52C4">
            <w:pPr>
              <w:pStyle w:val="TAL"/>
            </w:pPr>
            <w:r w:rsidRPr="006910BE">
              <w:t>6.3B.8.2.2</w:t>
            </w:r>
            <w:r w:rsidRPr="006910BE">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45C2D09" w14:textId="77777777" w:rsidR="00EC52C4" w:rsidRPr="006910BE" w:rsidRDefault="00EC52C4" w:rsidP="00EC52C4">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F386E5D" w14:textId="77777777" w:rsidR="00EC52C4" w:rsidRPr="006910BE" w:rsidRDefault="00EC52C4" w:rsidP="00EC52C4">
            <w:pPr>
              <w:pStyle w:val="TAL"/>
            </w:pPr>
          </w:p>
        </w:tc>
      </w:tr>
      <w:tr w:rsidR="00EC52C4" w:rsidRPr="006910BE" w14:paraId="2C0C791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A5D0444" w14:textId="77777777" w:rsidR="00EC52C4" w:rsidRPr="006910BE" w:rsidRDefault="00EC52C4" w:rsidP="00EC52C4">
            <w:pPr>
              <w:pStyle w:val="TAL"/>
            </w:pPr>
            <w:r w:rsidRPr="006910BE">
              <w:t>6.3B.8.2.3</w:t>
            </w:r>
            <w:r w:rsidRPr="006910BE">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D7977A7" w14:textId="77777777" w:rsidR="00EC52C4" w:rsidRPr="006910BE" w:rsidRDefault="00EC52C4" w:rsidP="00EC52C4">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7EFF811" w14:textId="77777777" w:rsidR="00EC52C4" w:rsidRPr="006910BE" w:rsidRDefault="00EC52C4" w:rsidP="00EC52C4">
            <w:pPr>
              <w:pStyle w:val="TAL"/>
            </w:pPr>
          </w:p>
        </w:tc>
      </w:tr>
      <w:tr w:rsidR="00EC52C4" w:rsidRPr="006910BE" w14:paraId="0A46257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8D79A8" w14:textId="77777777" w:rsidR="00EC52C4" w:rsidRPr="006910BE" w:rsidRDefault="00EC52C4" w:rsidP="00EC52C4">
            <w:pPr>
              <w:pStyle w:val="TAL"/>
            </w:pPr>
            <w:r w:rsidRPr="006910BE">
              <w:t>6.3B.8.2.4</w:t>
            </w:r>
            <w:r w:rsidRPr="006910BE">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F81253B" w14:textId="77777777" w:rsidR="00EC52C4" w:rsidRPr="006910BE" w:rsidRDefault="00EC52C4" w:rsidP="00EC52C4">
            <w:pPr>
              <w:pStyle w:val="TAL"/>
            </w:pPr>
            <w:r w:rsidRPr="006910BE">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7E245F" w14:textId="77777777" w:rsidR="00EC52C4" w:rsidRPr="006910BE" w:rsidRDefault="00EC52C4" w:rsidP="00EC52C4">
            <w:pPr>
              <w:pStyle w:val="TAL"/>
            </w:pPr>
          </w:p>
        </w:tc>
      </w:tr>
      <w:tr w:rsidR="00EC52C4" w:rsidRPr="006910BE" w14:paraId="7810693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18B8C6" w14:textId="77777777" w:rsidR="00EC52C4" w:rsidRPr="006910BE" w:rsidRDefault="00EC52C4" w:rsidP="00EC52C4">
            <w:pPr>
              <w:pStyle w:val="TAL"/>
            </w:pPr>
            <w:r w:rsidRPr="006910BE">
              <w:t>6.3B.8.3.1</w:t>
            </w:r>
            <w:r w:rsidRPr="006910BE">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F755CA6" w14:textId="77777777" w:rsidR="00EC52C4" w:rsidRPr="006910BE" w:rsidRDefault="00EC52C4" w:rsidP="00EC52C4">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470022E" w14:textId="77777777" w:rsidR="00EC52C4" w:rsidRPr="006910BE" w:rsidRDefault="00EC52C4" w:rsidP="00EC52C4">
            <w:pPr>
              <w:pStyle w:val="TAL"/>
            </w:pPr>
          </w:p>
        </w:tc>
      </w:tr>
      <w:tr w:rsidR="00EC52C4" w:rsidRPr="006910BE" w14:paraId="75E1680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A04568" w14:textId="77777777" w:rsidR="00EC52C4" w:rsidRPr="006910BE" w:rsidRDefault="00EC52C4" w:rsidP="00EC52C4">
            <w:pPr>
              <w:pStyle w:val="TAL"/>
            </w:pPr>
            <w:r w:rsidRPr="006910BE">
              <w:t>6.3B.8.3.2</w:t>
            </w:r>
            <w:r w:rsidRPr="006910BE">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7938112" w14:textId="77777777" w:rsidR="00EC52C4" w:rsidRPr="006910BE" w:rsidRDefault="00EC52C4" w:rsidP="00EC52C4">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0CB64A8" w14:textId="77777777" w:rsidR="00EC52C4" w:rsidRPr="006910BE" w:rsidRDefault="00EC52C4" w:rsidP="00EC52C4">
            <w:pPr>
              <w:pStyle w:val="TAL"/>
            </w:pPr>
          </w:p>
        </w:tc>
      </w:tr>
      <w:tr w:rsidR="00EC52C4" w:rsidRPr="006910BE" w14:paraId="27601C7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61D7EC" w14:textId="77777777" w:rsidR="00EC52C4" w:rsidRPr="006910BE" w:rsidRDefault="00EC52C4" w:rsidP="00EC52C4">
            <w:pPr>
              <w:pStyle w:val="TAL"/>
            </w:pPr>
            <w:r w:rsidRPr="006910BE">
              <w:t>6.3B.8.3.3</w:t>
            </w:r>
            <w:r w:rsidRPr="006910BE">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BA555DF" w14:textId="77777777" w:rsidR="00EC52C4" w:rsidRPr="006910BE" w:rsidRDefault="00EC52C4" w:rsidP="00EC52C4">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0DC1D62" w14:textId="77777777" w:rsidR="00EC52C4" w:rsidRPr="006910BE" w:rsidRDefault="00EC52C4" w:rsidP="00EC52C4">
            <w:pPr>
              <w:pStyle w:val="TAL"/>
            </w:pPr>
          </w:p>
        </w:tc>
      </w:tr>
      <w:tr w:rsidR="00EC52C4" w:rsidRPr="006910BE" w14:paraId="03FF8F6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317965" w14:textId="77777777" w:rsidR="00EC52C4" w:rsidRPr="006910BE" w:rsidRDefault="00EC52C4" w:rsidP="00EC52C4">
            <w:pPr>
              <w:pStyle w:val="TAL"/>
            </w:pPr>
            <w:r w:rsidRPr="006910BE">
              <w:t>6.3B.8.3.4</w:t>
            </w:r>
            <w:r w:rsidRPr="006910BE">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5E0AE1F2" w14:textId="77777777" w:rsidR="00EC52C4" w:rsidRPr="006910BE" w:rsidRDefault="00EC52C4" w:rsidP="00EC52C4">
            <w:pPr>
              <w:pStyle w:val="TAL"/>
            </w:pPr>
            <w:r w:rsidRPr="006910BE">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28ADAFA" w14:textId="77777777" w:rsidR="00EC52C4" w:rsidRPr="006910BE" w:rsidRDefault="00EC52C4" w:rsidP="00EC52C4">
            <w:pPr>
              <w:pStyle w:val="TAL"/>
            </w:pPr>
          </w:p>
        </w:tc>
      </w:tr>
      <w:tr w:rsidR="00EC52C4" w:rsidRPr="006910BE" w14:paraId="19F1DE4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2D0914" w14:textId="77777777" w:rsidR="00EC52C4" w:rsidRPr="006910BE" w:rsidRDefault="00EC52C4" w:rsidP="00EC52C4">
            <w:pPr>
              <w:pStyle w:val="TAL"/>
            </w:pPr>
            <w:r w:rsidRPr="006910BE">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0C239FB" w14:textId="77777777" w:rsidR="00EC52C4" w:rsidRPr="006910BE" w:rsidRDefault="00EC52C4" w:rsidP="00EC52C4">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6371372" w14:textId="77777777" w:rsidR="00EC52C4" w:rsidRPr="006910BE" w:rsidRDefault="00EC52C4" w:rsidP="00EC52C4">
            <w:pPr>
              <w:pStyle w:val="TAL"/>
            </w:pPr>
          </w:p>
        </w:tc>
      </w:tr>
      <w:tr w:rsidR="00EC52C4" w:rsidRPr="006910BE" w14:paraId="61D2655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E8DF72" w14:textId="77777777" w:rsidR="00EC52C4" w:rsidRPr="006910BE" w:rsidRDefault="00EC52C4" w:rsidP="00EC52C4">
            <w:pPr>
              <w:pStyle w:val="TAL"/>
            </w:pPr>
            <w:r w:rsidRPr="006910BE">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6D10535" w14:textId="77777777" w:rsidR="00EC52C4" w:rsidRPr="006910BE" w:rsidRDefault="00EC52C4" w:rsidP="00EC52C4">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C1B891" w14:textId="77777777" w:rsidR="00EC52C4" w:rsidRPr="006910BE" w:rsidRDefault="00EC52C4" w:rsidP="00EC52C4">
            <w:pPr>
              <w:pStyle w:val="TAL"/>
            </w:pPr>
          </w:p>
        </w:tc>
      </w:tr>
      <w:tr w:rsidR="00EC52C4" w:rsidRPr="006910BE" w14:paraId="5CF73F0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85E20A" w14:textId="77777777" w:rsidR="00EC52C4" w:rsidRPr="006910BE" w:rsidRDefault="00EC52C4" w:rsidP="00EC52C4">
            <w:pPr>
              <w:pStyle w:val="TAL"/>
            </w:pPr>
            <w:r w:rsidRPr="006910BE">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E3D7F03" w14:textId="77777777" w:rsidR="00EC52C4" w:rsidRPr="006910BE" w:rsidRDefault="00EC52C4" w:rsidP="00EC52C4">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83E66B7" w14:textId="77777777" w:rsidR="00EC52C4" w:rsidRPr="006910BE" w:rsidRDefault="00EC52C4" w:rsidP="00EC52C4">
            <w:pPr>
              <w:pStyle w:val="TAL"/>
            </w:pPr>
          </w:p>
        </w:tc>
      </w:tr>
      <w:tr w:rsidR="00EC52C4" w:rsidRPr="006910BE" w14:paraId="11FE36D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3A4431" w14:textId="77777777" w:rsidR="00EC52C4" w:rsidRPr="006910BE" w:rsidRDefault="00EC52C4" w:rsidP="00EC52C4">
            <w:pPr>
              <w:pStyle w:val="TAL"/>
            </w:pPr>
            <w:r w:rsidRPr="006910BE">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A56D250" w14:textId="77777777" w:rsidR="00EC52C4" w:rsidRPr="006910BE" w:rsidRDefault="00EC52C4" w:rsidP="00EC52C4">
            <w:pPr>
              <w:pStyle w:val="TAL"/>
            </w:pPr>
            <w:r w:rsidRPr="006910BE">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CEF79F" w14:textId="77777777" w:rsidR="00EC52C4" w:rsidRPr="006910BE" w:rsidRDefault="00EC52C4" w:rsidP="00EC52C4">
            <w:pPr>
              <w:pStyle w:val="TAL"/>
            </w:pPr>
          </w:p>
        </w:tc>
      </w:tr>
      <w:tr w:rsidR="00EC52C4" w:rsidRPr="006910BE" w14:paraId="4C2F0D69" w14:textId="77777777" w:rsidTr="00720456">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8B037D" w14:textId="77777777" w:rsidR="00EC52C4" w:rsidRPr="006910BE" w:rsidRDefault="00EC52C4" w:rsidP="00EC52C4">
            <w:pPr>
              <w:pStyle w:val="TAL"/>
            </w:pPr>
            <w:r w:rsidRPr="006910BE">
              <w:t>6.4B.1.4_1.1 Frequency Error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011B863" w14:textId="77777777" w:rsidR="00EC52C4" w:rsidRPr="006910BE" w:rsidRDefault="00EC52C4" w:rsidP="00EC52C4">
            <w:pPr>
              <w:pStyle w:val="TAL"/>
            </w:pPr>
            <w:r w:rsidRPr="006910BE">
              <w:t>Same as 6.4A.1.1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2DB8FF8" w14:textId="77777777" w:rsidR="00EC52C4" w:rsidRPr="006910BE" w:rsidRDefault="00EC52C4" w:rsidP="00EC52C4">
            <w:pPr>
              <w:pStyle w:val="TAL"/>
            </w:pPr>
          </w:p>
        </w:tc>
      </w:tr>
      <w:tr w:rsidR="00EC52C4" w:rsidRPr="006910BE" w14:paraId="39E27385" w14:textId="77777777" w:rsidTr="00720456">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2259B3" w14:textId="77777777" w:rsidR="00EC52C4" w:rsidRPr="006910BE" w:rsidRDefault="00EC52C4" w:rsidP="00EC52C4">
            <w:pPr>
              <w:pStyle w:val="TAL"/>
            </w:pPr>
            <w:r w:rsidRPr="006910BE">
              <w:t>6.4B.1.4_1.2 Frequency Error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74D7F8B9" w14:textId="77777777" w:rsidR="00EC52C4" w:rsidRPr="006910BE" w:rsidRDefault="00EC52C4" w:rsidP="00EC52C4">
            <w:pPr>
              <w:pStyle w:val="TAL"/>
            </w:pPr>
            <w:r w:rsidRPr="006910BE">
              <w:t>Same as 6.4A.1.2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C6DC31A" w14:textId="77777777" w:rsidR="00EC52C4" w:rsidRPr="006910BE" w:rsidRDefault="00EC52C4" w:rsidP="00EC52C4">
            <w:pPr>
              <w:pStyle w:val="TAL"/>
            </w:pPr>
          </w:p>
        </w:tc>
      </w:tr>
      <w:tr w:rsidR="00EC52C4" w:rsidRPr="006910BE" w14:paraId="4EE20415" w14:textId="77777777" w:rsidTr="00720456">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767C33" w14:textId="77777777" w:rsidR="00EC52C4" w:rsidRPr="006910BE" w:rsidRDefault="00EC52C4" w:rsidP="00EC52C4">
            <w:pPr>
              <w:pStyle w:val="TAL"/>
            </w:pPr>
            <w:r w:rsidRPr="006910BE">
              <w:t>6.4B.1.4_1.3 Frequency Error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3F8783EC" w14:textId="77777777" w:rsidR="00EC52C4" w:rsidRPr="006910BE" w:rsidRDefault="00EC52C4" w:rsidP="00EC52C4">
            <w:pPr>
              <w:pStyle w:val="TAL"/>
            </w:pPr>
            <w:r w:rsidRPr="006910BE">
              <w:t>Same as 6.4A.1.3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CDCD4F1" w14:textId="77777777" w:rsidR="00EC52C4" w:rsidRPr="006910BE" w:rsidRDefault="00EC52C4" w:rsidP="00EC52C4">
            <w:pPr>
              <w:pStyle w:val="TAL"/>
            </w:pPr>
          </w:p>
        </w:tc>
      </w:tr>
      <w:tr w:rsidR="00EC52C4" w:rsidRPr="006910BE" w14:paraId="72595E2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C36DFF" w14:textId="77777777" w:rsidR="00EC52C4" w:rsidRPr="006910BE" w:rsidRDefault="00EC52C4" w:rsidP="00EC52C4">
            <w:pPr>
              <w:pStyle w:val="TAL"/>
            </w:pPr>
            <w:r w:rsidRPr="006910BE">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75FBDB6" w14:textId="77777777" w:rsidR="00EC52C4" w:rsidRPr="006910BE" w:rsidRDefault="00EC52C4" w:rsidP="00EC52C4">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EFD9C13" w14:textId="77777777" w:rsidR="00EC52C4" w:rsidRPr="006910BE" w:rsidRDefault="00EC52C4" w:rsidP="00EC52C4">
            <w:pPr>
              <w:pStyle w:val="TAL"/>
            </w:pPr>
          </w:p>
        </w:tc>
      </w:tr>
      <w:tr w:rsidR="00EC52C4" w:rsidRPr="006910BE" w14:paraId="1EAF32A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7D71BA" w14:textId="77777777" w:rsidR="00EC52C4" w:rsidRPr="006910BE" w:rsidRDefault="00EC52C4" w:rsidP="00EC52C4">
            <w:pPr>
              <w:pStyle w:val="TAL"/>
            </w:pPr>
            <w:r w:rsidRPr="006910BE">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C80E715" w14:textId="77777777" w:rsidR="00EC52C4" w:rsidRPr="006910BE" w:rsidRDefault="00EC52C4" w:rsidP="00EC52C4">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82DC36E" w14:textId="77777777" w:rsidR="00EC52C4" w:rsidRPr="006910BE" w:rsidRDefault="00EC52C4" w:rsidP="00EC52C4">
            <w:pPr>
              <w:pStyle w:val="TAL"/>
            </w:pPr>
          </w:p>
        </w:tc>
      </w:tr>
      <w:tr w:rsidR="00EC52C4" w:rsidRPr="006910BE" w14:paraId="657FFBD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36BC0F" w14:textId="77777777" w:rsidR="00EC52C4" w:rsidRPr="006910BE" w:rsidRDefault="00EC52C4" w:rsidP="00EC52C4">
            <w:pPr>
              <w:pStyle w:val="TAL"/>
            </w:pPr>
            <w:r w:rsidRPr="006910BE">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D9564D" w14:textId="77777777" w:rsidR="00EC52C4" w:rsidRPr="006910BE" w:rsidRDefault="00EC52C4" w:rsidP="00EC52C4">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D0B36B" w14:textId="77777777" w:rsidR="00EC52C4" w:rsidRPr="006910BE" w:rsidRDefault="00EC52C4" w:rsidP="00EC52C4">
            <w:pPr>
              <w:pStyle w:val="TAL"/>
            </w:pPr>
          </w:p>
        </w:tc>
      </w:tr>
      <w:tr w:rsidR="00EC52C4" w:rsidRPr="006910BE" w14:paraId="5A98CD7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ED5D7D" w14:textId="77777777" w:rsidR="00EC52C4" w:rsidRPr="006910BE" w:rsidRDefault="00EC52C4" w:rsidP="00EC52C4">
            <w:pPr>
              <w:pStyle w:val="TAL"/>
            </w:pPr>
            <w:r w:rsidRPr="006910BE">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2288451" w14:textId="77777777" w:rsidR="00EC52C4" w:rsidRPr="006910BE" w:rsidRDefault="00EC52C4" w:rsidP="00EC52C4">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768CD4E" w14:textId="77777777" w:rsidR="00EC52C4" w:rsidRPr="006910BE" w:rsidRDefault="00EC52C4" w:rsidP="00EC52C4">
            <w:pPr>
              <w:pStyle w:val="TAL"/>
            </w:pPr>
          </w:p>
        </w:tc>
      </w:tr>
      <w:tr w:rsidR="00EC52C4" w:rsidRPr="006910BE" w14:paraId="4B2BCDD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30EA3BF" w14:textId="77777777" w:rsidR="00EC52C4" w:rsidRPr="006910BE" w:rsidRDefault="00EC52C4" w:rsidP="00EC52C4">
            <w:pPr>
              <w:pStyle w:val="TAL"/>
            </w:pPr>
            <w:r w:rsidRPr="006910BE">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3ACB099" w14:textId="77777777" w:rsidR="00EC52C4" w:rsidRPr="006910BE" w:rsidRDefault="00EC52C4" w:rsidP="00EC52C4">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2FFD219" w14:textId="77777777" w:rsidR="00EC52C4" w:rsidRPr="006910BE" w:rsidRDefault="00EC52C4" w:rsidP="00EC52C4">
            <w:pPr>
              <w:pStyle w:val="TAL"/>
            </w:pPr>
          </w:p>
        </w:tc>
      </w:tr>
      <w:tr w:rsidR="00EC52C4" w:rsidRPr="006910BE" w14:paraId="54691EA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858DBF" w14:textId="77777777" w:rsidR="00EC52C4" w:rsidRPr="006910BE" w:rsidRDefault="00EC52C4" w:rsidP="00EC52C4">
            <w:pPr>
              <w:pStyle w:val="TAL"/>
            </w:pPr>
            <w:r w:rsidRPr="006910BE">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09BB8E6" w14:textId="77777777" w:rsidR="00EC52C4" w:rsidRPr="006910BE" w:rsidRDefault="00EC52C4" w:rsidP="00EC52C4">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111013C" w14:textId="77777777" w:rsidR="00EC52C4" w:rsidRPr="006910BE" w:rsidRDefault="00EC52C4" w:rsidP="00EC52C4">
            <w:pPr>
              <w:pStyle w:val="TAL"/>
            </w:pPr>
          </w:p>
        </w:tc>
      </w:tr>
      <w:tr w:rsidR="00EC52C4" w:rsidRPr="006910BE" w14:paraId="762F5DA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CAE8C7" w14:textId="77777777" w:rsidR="00EC52C4" w:rsidRPr="006910BE" w:rsidRDefault="00EC52C4" w:rsidP="00EC52C4">
            <w:pPr>
              <w:pStyle w:val="TAL"/>
            </w:pPr>
            <w:r w:rsidRPr="006910BE">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65105E5" w14:textId="77777777" w:rsidR="00EC52C4" w:rsidRPr="006910BE" w:rsidRDefault="00EC52C4" w:rsidP="00EC52C4">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5BCF5F" w14:textId="77777777" w:rsidR="00EC52C4" w:rsidRPr="006910BE" w:rsidRDefault="00EC52C4" w:rsidP="00EC52C4">
            <w:pPr>
              <w:pStyle w:val="TAL"/>
            </w:pPr>
          </w:p>
        </w:tc>
      </w:tr>
      <w:tr w:rsidR="00EC52C4" w:rsidRPr="006910BE" w14:paraId="64D56E7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28D079" w14:textId="77777777" w:rsidR="00EC52C4" w:rsidRPr="006910BE" w:rsidRDefault="00EC52C4" w:rsidP="00EC52C4">
            <w:pPr>
              <w:pStyle w:val="TAL"/>
            </w:pPr>
            <w:r w:rsidRPr="006910BE">
              <w:lastRenderedPageBreak/>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2D26EB9" w14:textId="77777777" w:rsidR="00EC52C4" w:rsidRPr="006910BE" w:rsidRDefault="00EC52C4" w:rsidP="00EC52C4">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DEE94F6" w14:textId="77777777" w:rsidR="00EC52C4" w:rsidRPr="006910BE" w:rsidRDefault="00EC52C4" w:rsidP="00EC52C4">
            <w:pPr>
              <w:pStyle w:val="TAL"/>
            </w:pPr>
          </w:p>
        </w:tc>
      </w:tr>
      <w:tr w:rsidR="00EC52C4" w:rsidRPr="006910BE" w14:paraId="6984131B"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FBC7E9" w14:textId="77777777" w:rsidR="00EC52C4" w:rsidRPr="006910BE" w:rsidRDefault="00EC52C4" w:rsidP="00EC52C4">
            <w:pPr>
              <w:pStyle w:val="TAL"/>
            </w:pPr>
            <w:r w:rsidRPr="006910BE">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8311913" w14:textId="77777777" w:rsidR="00EC52C4" w:rsidRPr="006910BE" w:rsidRDefault="00EC52C4" w:rsidP="00EC52C4">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E9BC93D" w14:textId="77777777" w:rsidR="00EC52C4" w:rsidRPr="006910BE" w:rsidRDefault="00EC52C4" w:rsidP="00EC52C4">
            <w:pPr>
              <w:pStyle w:val="TAL"/>
            </w:pPr>
          </w:p>
        </w:tc>
      </w:tr>
      <w:tr w:rsidR="00EC52C4" w:rsidRPr="006910BE" w14:paraId="59FD428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DDED05" w14:textId="77777777" w:rsidR="00EC52C4" w:rsidRPr="006910BE" w:rsidRDefault="00EC52C4" w:rsidP="00EC52C4">
            <w:pPr>
              <w:pStyle w:val="TAL"/>
            </w:pPr>
            <w:r w:rsidRPr="006910BE">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EDA961B" w14:textId="77777777" w:rsidR="00EC52C4" w:rsidRPr="006910BE" w:rsidRDefault="00EC52C4" w:rsidP="00EC52C4">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2BD79FA" w14:textId="77777777" w:rsidR="00EC52C4" w:rsidRPr="006910BE" w:rsidRDefault="00EC52C4" w:rsidP="00EC52C4">
            <w:pPr>
              <w:pStyle w:val="TAL"/>
            </w:pPr>
          </w:p>
        </w:tc>
      </w:tr>
      <w:tr w:rsidR="00EC52C4" w:rsidRPr="006910BE" w14:paraId="4A5DD72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ED7B7F" w14:textId="77777777" w:rsidR="00EC52C4" w:rsidRPr="006910BE" w:rsidRDefault="00EC52C4" w:rsidP="00EC52C4">
            <w:pPr>
              <w:pStyle w:val="TAL"/>
            </w:pPr>
            <w:r w:rsidRPr="006910BE">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8A7A429" w14:textId="77777777" w:rsidR="00EC52C4" w:rsidRPr="006910BE" w:rsidRDefault="00EC52C4" w:rsidP="00EC52C4">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2517763" w14:textId="77777777" w:rsidR="00EC52C4" w:rsidRPr="006910BE" w:rsidRDefault="00EC52C4" w:rsidP="00EC52C4">
            <w:pPr>
              <w:pStyle w:val="TAL"/>
            </w:pPr>
          </w:p>
        </w:tc>
      </w:tr>
      <w:tr w:rsidR="00EC52C4" w:rsidRPr="006910BE" w14:paraId="689D783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149465" w14:textId="77777777" w:rsidR="00EC52C4" w:rsidRPr="006910BE" w:rsidRDefault="00EC52C4" w:rsidP="00EC52C4">
            <w:pPr>
              <w:pStyle w:val="TAL"/>
            </w:pPr>
            <w:r w:rsidRPr="006910BE">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98D9F43" w14:textId="77777777" w:rsidR="00EC52C4" w:rsidRPr="006910BE" w:rsidRDefault="00EC52C4" w:rsidP="00EC52C4">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923AC7F" w14:textId="77777777" w:rsidR="00EC52C4" w:rsidRPr="006910BE" w:rsidRDefault="00EC52C4" w:rsidP="00EC52C4">
            <w:pPr>
              <w:pStyle w:val="TAL"/>
            </w:pPr>
          </w:p>
        </w:tc>
      </w:tr>
      <w:tr w:rsidR="00EC52C4" w:rsidRPr="006910BE" w14:paraId="1910613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19244D" w14:textId="77777777" w:rsidR="00EC52C4" w:rsidRPr="006910BE" w:rsidRDefault="00EC52C4" w:rsidP="00EC52C4">
            <w:pPr>
              <w:pStyle w:val="TAL"/>
            </w:pPr>
            <w:r w:rsidRPr="006910BE">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B928DC3" w14:textId="77777777" w:rsidR="00EC52C4" w:rsidRPr="006910BE" w:rsidRDefault="00EC52C4" w:rsidP="00EC52C4">
            <w:pPr>
              <w:pStyle w:val="TAL"/>
            </w:pPr>
            <w:r w:rsidRPr="006910BE">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0557257" w14:textId="77777777" w:rsidR="00EC52C4" w:rsidRPr="006910BE" w:rsidRDefault="00EC52C4" w:rsidP="00EC52C4">
            <w:pPr>
              <w:pStyle w:val="TAL"/>
            </w:pPr>
          </w:p>
        </w:tc>
      </w:tr>
      <w:tr w:rsidR="00EC52C4" w:rsidRPr="006910BE" w14:paraId="1636D06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46EBE05" w14:textId="77777777" w:rsidR="00EC52C4" w:rsidRPr="006910BE" w:rsidRDefault="00EC52C4" w:rsidP="00EC52C4">
            <w:pPr>
              <w:pStyle w:val="TAL"/>
            </w:pPr>
            <w:r w:rsidRPr="006910BE">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77C9863" w14:textId="77777777" w:rsidR="00EC52C4" w:rsidRPr="006910BE" w:rsidRDefault="00EC52C4" w:rsidP="00EC52C4">
            <w:pPr>
              <w:pStyle w:val="TAL"/>
            </w:pPr>
            <w:r w:rsidRPr="006910BE">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EEEE40" w14:textId="77777777" w:rsidR="00EC52C4" w:rsidRPr="006910BE" w:rsidRDefault="00EC52C4" w:rsidP="00EC52C4">
            <w:pPr>
              <w:pStyle w:val="TAL"/>
            </w:pPr>
          </w:p>
        </w:tc>
      </w:tr>
      <w:tr w:rsidR="00EC52C4" w:rsidRPr="006910BE" w14:paraId="182250A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E53636" w14:textId="77777777" w:rsidR="00EC52C4" w:rsidRPr="006910BE" w:rsidRDefault="00EC52C4" w:rsidP="00EC52C4">
            <w:pPr>
              <w:pStyle w:val="TAL"/>
            </w:pPr>
            <w:r w:rsidRPr="006910BE">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75DA410" w14:textId="77777777" w:rsidR="00EC52C4" w:rsidRPr="006910BE" w:rsidRDefault="00EC52C4" w:rsidP="00EC52C4">
            <w:pPr>
              <w:pStyle w:val="TAL"/>
            </w:pPr>
            <w:r w:rsidRPr="006910BE">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E6BC99C" w14:textId="77777777" w:rsidR="00EC52C4" w:rsidRPr="006910BE" w:rsidRDefault="00EC52C4" w:rsidP="00EC52C4">
            <w:pPr>
              <w:pStyle w:val="TAL"/>
            </w:pPr>
          </w:p>
        </w:tc>
      </w:tr>
      <w:tr w:rsidR="00EC52C4" w:rsidRPr="006910BE" w14:paraId="039E44E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7D98A5" w14:textId="77777777" w:rsidR="00EC52C4" w:rsidRPr="006910BE" w:rsidRDefault="00EC52C4" w:rsidP="00EC52C4">
            <w:pPr>
              <w:pStyle w:val="TAL"/>
            </w:pPr>
            <w:r w:rsidRPr="006910BE">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855DAB1" w14:textId="77777777" w:rsidR="00EC52C4" w:rsidRPr="006910BE" w:rsidRDefault="00EC52C4" w:rsidP="00EC52C4">
            <w:pPr>
              <w:pStyle w:val="TAL"/>
            </w:pPr>
            <w:r w:rsidRPr="006910BE">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0B38FBF" w14:textId="77777777" w:rsidR="00EC52C4" w:rsidRPr="006910BE" w:rsidRDefault="00EC52C4" w:rsidP="00EC52C4">
            <w:pPr>
              <w:pStyle w:val="TAL"/>
            </w:pPr>
          </w:p>
        </w:tc>
      </w:tr>
      <w:tr w:rsidR="00EC52C4" w:rsidRPr="006910BE" w14:paraId="66F150E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C5A2A3" w14:textId="77777777" w:rsidR="00EC52C4" w:rsidRPr="006910BE" w:rsidRDefault="00EC52C4" w:rsidP="00EC52C4">
            <w:pPr>
              <w:pStyle w:val="TAL"/>
            </w:pPr>
            <w:r w:rsidRPr="006910BE">
              <w:t>6.4B.2.4.5 EVM spectral flatness for pi/2 BPSK modulation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5DFD3B4F" w14:textId="77777777" w:rsidR="00EC52C4" w:rsidRPr="006910BE" w:rsidRDefault="00EC52C4" w:rsidP="00EC52C4">
            <w:pPr>
              <w:pStyle w:val="TAL"/>
            </w:pPr>
            <w:r w:rsidRPr="006910BE">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6D93C76" w14:textId="77777777" w:rsidR="00EC52C4" w:rsidRPr="006910BE" w:rsidRDefault="00EC52C4" w:rsidP="00EC52C4">
            <w:pPr>
              <w:pStyle w:val="TAL"/>
            </w:pPr>
          </w:p>
        </w:tc>
      </w:tr>
      <w:tr w:rsidR="00EC52C4" w:rsidRPr="006910BE" w14:paraId="5B8461A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B8DC05" w14:textId="77777777" w:rsidR="00EC52C4" w:rsidRPr="006910BE" w:rsidRDefault="00EC52C4" w:rsidP="00EC52C4">
            <w:pPr>
              <w:pStyle w:val="TAL"/>
            </w:pPr>
            <w:r w:rsidRPr="006910BE">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8DD9791" w14:textId="77777777" w:rsidR="00EC52C4" w:rsidRPr="006910BE" w:rsidRDefault="00EC52C4" w:rsidP="00EC52C4">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80C50CC" w14:textId="77777777" w:rsidR="00EC52C4" w:rsidRPr="006910BE" w:rsidRDefault="00EC52C4" w:rsidP="00EC52C4">
            <w:pPr>
              <w:pStyle w:val="TAL"/>
            </w:pPr>
          </w:p>
        </w:tc>
      </w:tr>
      <w:tr w:rsidR="00EC52C4" w:rsidRPr="006910BE" w14:paraId="4EB5061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A2F859" w14:textId="77777777" w:rsidR="00EC52C4" w:rsidRPr="006910BE" w:rsidRDefault="00EC52C4" w:rsidP="00EC52C4">
            <w:pPr>
              <w:pStyle w:val="TAL"/>
            </w:pPr>
            <w:r w:rsidRPr="006910BE">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71E160C" w14:textId="77777777" w:rsidR="00EC52C4" w:rsidRPr="006910BE" w:rsidRDefault="00EC52C4" w:rsidP="00EC52C4">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40882E" w14:textId="77777777" w:rsidR="00EC52C4" w:rsidRPr="006910BE" w:rsidRDefault="00EC52C4" w:rsidP="00EC52C4">
            <w:pPr>
              <w:pStyle w:val="TAL"/>
            </w:pPr>
          </w:p>
        </w:tc>
      </w:tr>
      <w:tr w:rsidR="00EC52C4" w:rsidRPr="006910BE" w14:paraId="12A2054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B6A8F6" w14:textId="77777777" w:rsidR="00EC52C4" w:rsidRPr="006910BE" w:rsidRDefault="00EC52C4" w:rsidP="00EC52C4">
            <w:pPr>
              <w:pStyle w:val="TAL"/>
            </w:pPr>
            <w:r w:rsidRPr="006910BE">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77C9B05" w14:textId="77777777" w:rsidR="00EC52C4" w:rsidRPr="006910BE" w:rsidRDefault="00EC52C4" w:rsidP="00EC52C4">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253C463" w14:textId="77777777" w:rsidR="00EC52C4" w:rsidRPr="006910BE" w:rsidRDefault="00EC52C4" w:rsidP="00EC52C4">
            <w:pPr>
              <w:pStyle w:val="TAL"/>
            </w:pPr>
          </w:p>
        </w:tc>
      </w:tr>
      <w:tr w:rsidR="00EC52C4" w:rsidRPr="006910BE" w14:paraId="435D99F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B20DD9" w14:textId="77777777" w:rsidR="00EC52C4" w:rsidRPr="006910BE" w:rsidRDefault="00EC52C4" w:rsidP="00EC52C4">
            <w:pPr>
              <w:pStyle w:val="TAL"/>
            </w:pPr>
            <w:r w:rsidRPr="006910BE">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5CA247D" w14:textId="77777777" w:rsidR="00EC52C4" w:rsidRPr="006910BE" w:rsidRDefault="00EC52C4" w:rsidP="00EC52C4">
            <w:pPr>
              <w:pStyle w:val="TAL"/>
            </w:pPr>
            <w:r w:rsidRPr="006910BE">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6E67D31" w14:textId="77777777" w:rsidR="00EC52C4" w:rsidRPr="006910BE" w:rsidRDefault="00EC52C4" w:rsidP="00EC52C4">
            <w:pPr>
              <w:pStyle w:val="TAL"/>
            </w:pPr>
          </w:p>
        </w:tc>
      </w:tr>
      <w:tr w:rsidR="00EC52C4" w:rsidRPr="006910BE" w14:paraId="13CFF845"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E87869" w14:textId="77777777" w:rsidR="00EC52C4" w:rsidRPr="006910BE" w:rsidRDefault="00EC52C4" w:rsidP="00EC52C4">
            <w:pPr>
              <w:pStyle w:val="TAL"/>
            </w:pPr>
            <w:r w:rsidRPr="006910BE">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096052A1" w14:textId="77777777" w:rsidR="00EC52C4" w:rsidRPr="006910BE" w:rsidRDefault="00EC52C4" w:rsidP="00EC52C4">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4F4E8EFA" w14:textId="77777777" w:rsidR="00EC52C4" w:rsidRPr="006910BE" w:rsidRDefault="00EC52C4" w:rsidP="00EC52C4">
            <w:pPr>
              <w:pStyle w:val="TAL"/>
            </w:pPr>
          </w:p>
        </w:tc>
      </w:tr>
      <w:tr w:rsidR="00EC52C4" w:rsidRPr="006910BE" w14:paraId="0A23516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7434AD" w14:textId="77777777" w:rsidR="00EC52C4" w:rsidRPr="006910BE" w:rsidRDefault="00EC52C4" w:rsidP="00EC52C4">
            <w:pPr>
              <w:pStyle w:val="TAL"/>
            </w:pPr>
            <w:r w:rsidRPr="006910BE">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0115A0E0" w14:textId="77777777" w:rsidR="00EC52C4" w:rsidRPr="006910BE" w:rsidRDefault="00EC52C4" w:rsidP="00EC52C4">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35C9648D" w14:textId="77777777" w:rsidR="00EC52C4" w:rsidRPr="006910BE" w:rsidRDefault="00EC52C4" w:rsidP="00EC52C4">
            <w:pPr>
              <w:pStyle w:val="TAL"/>
            </w:pPr>
          </w:p>
        </w:tc>
      </w:tr>
      <w:tr w:rsidR="00EC52C4" w:rsidRPr="006910BE" w14:paraId="4C0D4E3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F611F1" w14:textId="77777777" w:rsidR="00EC52C4" w:rsidRPr="006910BE" w:rsidRDefault="00EC52C4" w:rsidP="00EC52C4">
            <w:pPr>
              <w:pStyle w:val="TAL"/>
            </w:pPr>
            <w:r w:rsidRPr="006910BE">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061B0F44" w14:textId="77777777" w:rsidR="00EC52C4" w:rsidRPr="006910BE" w:rsidRDefault="00EC52C4" w:rsidP="00EC52C4">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57254678" w14:textId="77777777" w:rsidR="00EC52C4" w:rsidRPr="006910BE" w:rsidRDefault="00EC52C4" w:rsidP="00EC52C4">
            <w:pPr>
              <w:pStyle w:val="TAL"/>
            </w:pPr>
          </w:p>
        </w:tc>
      </w:tr>
      <w:tr w:rsidR="00EC52C4" w:rsidRPr="006910BE" w14:paraId="55232A7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7EB860" w14:textId="77777777" w:rsidR="00EC52C4" w:rsidRPr="006910BE" w:rsidRDefault="00EC52C4" w:rsidP="00EC52C4">
            <w:pPr>
              <w:pStyle w:val="TAL"/>
            </w:pPr>
            <w:r w:rsidRPr="006910BE">
              <w:t>6.5B.1.4D Occupied bandwidth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59740248" w14:textId="77777777" w:rsidR="00EC52C4" w:rsidRPr="006910BE" w:rsidRDefault="00EC52C4" w:rsidP="00EC52C4">
            <w:pPr>
              <w:pStyle w:val="TAL"/>
            </w:pPr>
            <w:r w:rsidRPr="006910BE">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28861F7" w14:textId="77777777" w:rsidR="00EC52C4" w:rsidRPr="006910BE" w:rsidRDefault="00EC52C4" w:rsidP="00EC52C4">
            <w:pPr>
              <w:pStyle w:val="TAL"/>
            </w:pPr>
          </w:p>
        </w:tc>
      </w:tr>
      <w:tr w:rsidR="00EC52C4" w:rsidRPr="006910BE" w14:paraId="0A20182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120894B" w14:textId="77777777" w:rsidR="00EC52C4" w:rsidRPr="006910BE" w:rsidRDefault="00EC52C4" w:rsidP="00EC52C4">
            <w:pPr>
              <w:pStyle w:val="TAL"/>
            </w:pPr>
            <w:r w:rsidRPr="006910BE">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83FE454" w14:textId="77777777" w:rsidR="00EC52C4" w:rsidRPr="006910BE" w:rsidRDefault="00EC52C4" w:rsidP="00EC52C4">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6273B70" w14:textId="77777777" w:rsidR="00EC52C4" w:rsidRPr="006910BE" w:rsidRDefault="00EC52C4" w:rsidP="00EC52C4">
            <w:pPr>
              <w:pStyle w:val="TAL"/>
            </w:pPr>
          </w:p>
        </w:tc>
      </w:tr>
      <w:tr w:rsidR="00EC52C4" w:rsidRPr="006910BE" w14:paraId="2F39F76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4A2E56" w14:textId="77777777" w:rsidR="00EC52C4" w:rsidRPr="006910BE" w:rsidRDefault="00EC52C4" w:rsidP="00EC52C4">
            <w:pPr>
              <w:pStyle w:val="TAL"/>
            </w:pPr>
            <w:r w:rsidRPr="006910BE">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4E06140" w14:textId="77777777" w:rsidR="00EC52C4" w:rsidRPr="006910BE" w:rsidRDefault="00EC52C4" w:rsidP="00EC52C4">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EFF9D14" w14:textId="77777777" w:rsidR="00EC52C4" w:rsidRPr="006910BE" w:rsidRDefault="00EC52C4" w:rsidP="00EC52C4">
            <w:pPr>
              <w:pStyle w:val="TAL"/>
            </w:pPr>
          </w:p>
        </w:tc>
      </w:tr>
      <w:tr w:rsidR="00EC52C4" w:rsidRPr="006910BE" w14:paraId="2F2A00B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D452D3" w14:textId="77777777" w:rsidR="00EC52C4" w:rsidRPr="006910BE" w:rsidRDefault="00EC52C4" w:rsidP="00EC52C4">
            <w:pPr>
              <w:pStyle w:val="TAL"/>
            </w:pPr>
            <w:r w:rsidRPr="006910BE">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57A5BE5" w14:textId="77777777" w:rsidR="00EC52C4" w:rsidRPr="006910BE" w:rsidRDefault="00EC52C4" w:rsidP="00EC52C4">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224219B" w14:textId="77777777" w:rsidR="00EC52C4" w:rsidRPr="006910BE" w:rsidRDefault="00EC52C4" w:rsidP="00EC52C4">
            <w:pPr>
              <w:pStyle w:val="TAL"/>
            </w:pPr>
          </w:p>
        </w:tc>
      </w:tr>
      <w:tr w:rsidR="00EC52C4" w:rsidRPr="006910BE" w14:paraId="2AC01AA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6B2CCC" w14:textId="77777777" w:rsidR="00EC52C4" w:rsidRPr="006910BE" w:rsidRDefault="00EC52C4" w:rsidP="00EC52C4">
            <w:pPr>
              <w:pStyle w:val="TAL"/>
            </w:pPr>
            <w:r w:rsidRPr="006910BE">
              <w:lastRenderedPageBreak/>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FA27BA8" w14:textId="77777777" w:rsidR="00EC52C4" w:rsidRPr="006910BE" w:rsidRDefault="00EC52C4" w:rsidP="00EC52C4">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6EA516" w14:textId="77777777" w:rsidR="00EC52C4" w:rsidRPr="006910BE" w:rsidRDefault="00EC52C4" w:rsidP="00EC52C4">
            <w:pPr>
              <w:pStyle w:val="TAL"/>
            </w:pPr>
          </w:p>
        </w:tc>
      </w:tr>
      <w:tr w:rsidR="00EC52C4" w:rsidRPr="006910BE" w14:paraId="5F818D6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CB5475" w14:textId="77777777" w:rsidR="00EC52C4" w:rsidRPr="006910BE" w:rsidRDefault="00EC52C4" w:rsidP="00EC52C4">
            <w:pPr>
              <w:pStyle w:val="TAL"/>
            </w:pPr>
            <w:r w:rsidRPr="006910BE">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173D389" w14:textId="77777777" w:rsidR="00EC52C4" w:rsidRPr="006910BE" w:rsidRDefault="00EC52C4" w:rsidP="00EC52C4">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387101A" w14:textId="77777777" w:rsidR="00EC52C4" w:rsidRPr="006910BE" w:rsidRDefault="00EC52C4" w:rsidP="00EC52C4">
            <w:pPr>
              <w:pStyle w:val="TAL"/>
            </w:pPr>
          </w:p>
        </w:tc>
      </w:tr>
      <w:tr w:rsidR="00EC52C4" w:rsidRPr="006910BE" w14:paraId="79ABA01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1AD86E" w14:textId="77777777" w:rsidR="00EC52C4" w:rsidRPr="006910BE" w:rsidRDefault="00EC52C4" w:rsidP="00EC52C4">
            <w:pPr>
              <w:pStyle w:val="TAL"/>
            </w:pPr>
            <w:r w:rsidRPr="006910BE">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8ED9AED" w14:textId="77777777" w:rsidR="00EC52C4" w:rsidRPr="006910BE" w:rsidRDefault="00EC52C4" w:rsidP="00EC52C4">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5D3AF6" w14:textId="77777777" w:rsidR="00EC52C4" w:rsidRPr="006910BE" w:rsidRDefault="00EC52C4" w:rsidP="00EC52C4">
            <w:pPr>
              <w:pStyle w:val="TAL"/>
            </w:pPr>
          </w:p>
        </w:tc>
      </w:tr>
      <w:tr w:rsidR="00EC52C4" w:rsidRPr="006910BE" w14:paraId="0400724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828AEED" w14:textId="77777777" w:rsidR="00EC52C4" w:rsidRPr="006910BE" w:rsidRDefault="00EC52C4" w:rsidP="00EC52C4">
            <w:pPr>
              <w:pStyle w:val="TAL"/>
            </w:pPr>
            <w:r w:rsidRPr="006910BE">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5BCB9296" w14:textId="77777777" w:rsidR="00EC52C4" w:rsidRPr="006910BE" w:rsidRDefault="00EC52C4" w:rsidP="00EC52C4">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BC37230" w14:textId="77777777" w:rsidR="00EC52C4" w:rsidRPr="006910BE" w:rsidRDefault="00EC52C4" w:rsidP="00EC52C4">
            <w:pPr>
              <w:pStyle w:val="TAL"/>
            </w:pPr>
          </w:p>
        </w:tc>
      </w:tr>
      <w:tr w:rsidR="00EC52C4" w:rsidRPr="006910BE" w14:paraId="7F21F7E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02CFBA4" w14:textId="77777777" w:rsidR="00EC52C4" w:rsidRPr="006910BE" w:rsidRDefault="00EC52C4" w:rsidP="00EC52C4">
            <w:pPr>
              <w:pStyle w:val="TAL"/>
            </w:pPr>
            <w:r w:rsidRPr="006910BE">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8BE80FE" w14:textId="77777777" w:rsidR="00EC52C4" w:rsidRPr="006910BE" w:rsidRDefault="00EC52C4" w:rsidP="00EC52C4">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F6775E0" w14:textId="77777777" w:rsidR="00EC52C4" w:rsidRPr="006910BE" w:rsidRDefault="00EC52C4" w:rsidP="00EC52C4">
            <w:pPr>
              <w:pStyle w:val="TAL"/>
            </w:pPr>
          </w:p>
        </w:tc>
      </w:tr>
      <w:tr w:rsidR="00EC52C4" w:rsidRPr="006910BE" w14:paraId="420059F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530377A" w14:textId="77777777" w:rsidR="00EC52C4" w:rsidRPr="006910BE" w:rsidRDefault="00EC52C4" w:rsidP="00EC52C4">
            <w:pPr>
              <w:pStyle w:val="TAL"/>
            </w:pPr>
            <w:r w:rsidRPr="006910BE">
              <w:t>6.5B.2.3.3.1 NR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35CD2627" w14:textId="77777777" w:rsidR="00EC52C4" w:rsidRPr="006910BE" w:rsidRDefault="00EC52C4" w:rsidP="00EC52C4">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A3D700D" w14:textId="77777777" w:rsidR="00EC52C4" w:rsidRPr="006910BE" w:rsidRDefault="00EC52C4" w:rsidP="00EC52C4">
            <w:pPr>
              <w:pStyle w:val="TAL"/>
            </w:pPr>
          </w:p>
        </w:tc>
      </w:tr>
      <w:tr w:rsidR="00EC52C4" w:rsidRPr="006910BE" w14:paraId="189343C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876DBC" w14:textId="77777777" w:rsidR="00EC52C4" w:rsidRPr="006910BE" w:rsidRDefault="00EC52C4" w:rsidP="00EC52C4">
            <w:pPr>
              <w:pStyle w:val="TAL"/>
            </w:pPr>
            <w:r w:rsidRPr="006910BE">
              <w:t>6.5B.2.3.3</w:t>
            </w:r>
            <w:r w:rsidRPr="006910BE">
              <w:rPr>
                <w:lang w:eastAsia="zh-CN"/>
              </w:rPr>
              <w:t xml:space="preserve">.2 </w:t>
            </w:r>
            <w:r w:rsidRPr="006910BE">
              <w:t>UTRA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tcPr>
          <w:p w14:paraId="40899073" w14:textId="77777777" w:rsidR="00EC52C4" w:rsidRPr="006910BE" w:rsidRDefault="00EC52C4" w:rsidP="00EC52C4">
            <w:pPr>
              <w:pStyle w:val="TAL"/>
            </w:pPr>
            <w:r w:rsidRPr="006910BE">
              <w:t>Same as 6.5.2.4.</w:t>
            </w:r>
            <w:r w:rsidRPr="006910BE">
              <w:rPr>
                <w:lang w:eastAsia="zh-CN"/>
              </w:rPr>
              <w:t>2</w:t>
            </w:r>
            <w:r w:rsidRPr="006910BE">
              <w:t xml:space="preserve">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8776CBB" w14:textId="77777777" w:rsidR="00EC52C4" w:rsidRPr="006910BE" w:rsidRDefault="00EC52C4" w:rsidP="00EC52C4">
            <w:pPr>
              <w:pStyle w:val="TAL"/>
            </w:pPr>
          </w:p>
        </w:tc>
      </w:tr>
      <w:tr w:rsidR="00EC52C4" w:rsidRPr="006910BE" w14:paraId="2328349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649C479D" w14:textId="77777777" w:rsidR="00EC52C4" w:rsidRPr="006910BE" w:rsidRDefault="00EC52C4" w:rsidP="00EC52C4">
            <w:pPr>
              <w:pStyle w:val="TAL"/>
            </w:pPr>
            <w:r w:rsidRPr="006910BE">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A744AD1" w14:textId="77777777" w:rsidR="00EC52C4" w:rsidRPr="006910BE" w:rsidRDefault="00EC52C4" w:rsidP="00EC52C4">
            <w:pPr>
              <w:pStyle w:val="TAL"/>
            </w:pPr>
            <w:r w:rsidRPr="006910BE">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A672CA3" w14:textId="77777777" w:rsidR="00EC52C4" w:rsidRPr="006910BE" w:rsidRDefault="00EC52C4" w:rsidP="00EC52C4">
            <w:pPr>
              <w:pStyle w:val="TAL"/>
            </w:pPr>
          </w:p>
        </w:tc>
      </w:tr>
      <w:tr w:rsidR="00EC52C4" w:rsidRPr="006910BE" w14:paraId="40AB50E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767AB7" w14:textId="77777777" w:rsidR="00EC52C4" w:rsidRPr="006910BE" w:rsidRDefault="00EC52C4" w:rsidP="00EC52C4">
            <w:pPr>
              <w:pStyle w:val="TAL"/>
            </w:pPr>
            <w:r w:rsidRPr="006910BE">
              <w:t>6.5B.2.4.1_1.1 Spectrum emissions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544EB3F8" w14:textId="77777777" w:rsidR="00EC52C4" w:rsidRPr="006910BE" w:rsidRDefault="00EC52C4" w:rsidP="00EC52C4">
            <w:pPr>
              <w:pStyle w:val="TAL"/>
            </w:pPr>
            <w:r w:rsidRPr="006910BE">
              <w:t>Same as clause 6.5A.2.1.1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A5B03BD" w14:textId="77777777" w:rsidR="00EC52C4" w:rsidRPr="006910BE" w:rsidRDefault="00EC52C4" w:rsidP="00EC52C4">
            <w:pPr>
              <w:pStyle w:val="TAL"/>
            </w:pPr>
          </w:p>
        </w:tc>
      </w:tr>
      <w:tr w:rsidR="00EC52C4" w:rsidRPr="006910BE" w14:paraId="26C5814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4BE007" w14:textId="77777777" w:rsidR="00EC52C4" w:rsidRPr="006910BE" w:rsidRDefault="00EC52C4" w:rsidP="00EC52C4">
            <w:pPr>
              <w:pStyle w:val="TAL"/>
            </w:pPr>
            <w:r w:rsidRPr="006910BE">
              <w:t>6.5B.2.4.1_1.2 Spectrum emissions mask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04DE16CE" w14:textId="77777777" w:rsidR="00EC52C4" w:rsidRPr="006910BE" w:rsidRDefault="00EC52C4" w:rsidP="00EC52C4">
            <w:pPr>
              <w:pStyle w:val="TAL"/>
            </w:pPr>
            <w:r w:rsidRPr="006910BE">
              <w:t>Same as clause 6.5A.2.1.2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71DA165" w14:textId="77777777" w:rsidR="00EC52C4" w:rsidRPr="006910BE" w:rsidRDefault="00EC52C4" w:rsidP="00EC52C4">
            <w:pPr>
              <w:pStyle w:val="TAL"/>
            </w:pPr>
          </w:p>
        </w:tc>
      </w:tr>
      <w:tr w:rsidR="00EC52C4" w:rsidRPr="006910BE" w14:paraId="1B28FCB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FC3AC3" w14:textId="77777777" w:rsidR="00EC52C4" w:rsidRPr="006910BE" w:rsidRDefault="00EC52C4" w:rsidP="00EC52C4">
            <w:pPr>
              <w:pStyle w:val="TAL"/>
            </w:pPr>
            <w:r w:rsidRPr="006910BE">
              <w:t>6.5B.2.4.1_1.3 Spectrum emissions mask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4466FB65" w14:textId="77777777" w:rsidR="00EC52C4" w:rsidRPr="006910BE" w:rsidRDefault="00EC52C4" w:rsidP="00EC52C4">
            <w:pPr>
              <w:pStyle w:val="TAL"/>
            </w:pPr>
            <w:r w:rsidRPr="006910BE">
              <w:t>Same as clause 6.5A.2.3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DC72025" w14:textId="77777777" w:rsidR="00EC52C4" w:rsidRPr="006910BE" w:rsidRDefault="00EC52C4" w:rsidP="00EC52C4">
            <w:pPr>
              <w:pStyle w:val="TAL"/>
            </w:pPr>
          </w:p>
        </w:tc>
      </w:tr>
      <w:tr w:rsidR="00EC52C4" w:rsidRPr="006910BE" w14:paraId="6751AE6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E74BB93" w14:textId="77777777" w:rsidR="00EC52C4" w:rsidRPr="006910BE" w:rsidRDefault="00EC52C4" w:rsidP="00EC52C4">
            <w:pPr>
              <w:pStyle w:val="TAL"/>
            </w:pPr>
            <w:r w:rsidRPr="006910BE">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2F4CB2DF" w14:textId="77777777" w:rsidR="00EC52C4" w:rsidRPr="006910BE" w:rsidRDefault="00EC52C4" w:rsidP="00EC52C4">
            <w:pPr>
              <w:pStyle w:val="TAL"/>
            </w:pPr>
            <w:r w:rsidRPr="006910BE">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C76DEE4" w14:textId="77777777" w:rsidR="00EC52C4" w:rsidRPr="006910BE" w:rsidRDefault="00EC52C4" w:rsidP="00EC52C4">
            <w:pPr>
              <w:pStyle w:val="TAL"/>
            </w:pPr>
          </w:p>
        </w:tc>
      </w:tr>
      <w:tr w:rsidR="00EC52C4" w:rsidRPr="006910BE" w14:paraId="53F581E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9CED54" w14:textId="77777777" w:rsidR="00EC52C4" w:rsidRPr="006910BE" w:rsidRDefault="00EC52C4" w:rsidP="00EC52C4">
            <w:pPr>
              <w:pStyle w:val="TAL"/>
            </w:pPr>
            <w:r w:rsidRPr="006910BE">
              <w:t>6.5B.2.4.3_1.1</w:t>
            </w:r>
            <w:r w:rsidRPr="006910BE">
              <w:tab/>
              <w:t>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6497AAA" w14:textId="77777777" w:rsidR="00EC52C4" w:rsidRPr="006910BE" w:rsidRDefault="00EC52C4" w:rsidP="00EC52C4">
            <w:pPr>
              <w:pStyle w:val="TAL"/>
            </w:pPr>
            <w:r w:rsidRPr="006910BE">
              <w:t xml:space="preserve">Same as </w:t>
            </w:r>
            <w:proofErr w:type="gramStart"/>
            <w:r w:rsidRPr="006910BE">
              <w:t>clause  6.5A.2.2.1</w:t>
            </w:r>
            <w:proofErr w:type="gramEnd"/>
            <w:r w:rsidRPr="006910B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BF3D313" w14:textId="77777777" w:rsidR="00EC52C4" w:rsidRPr="006910BE" w:rsidRDefault="00EC52C4" w:rsidP="00EC52C4">
            <w:pPr>
              <w:pStyle w:val="TAL"/>
              <w:rPr>
                <w:highlight w:val="yellow"/>
              </w:rPr>
            </w:pPr>
          </w:p>
        </w:tc>
      </w:tr>
      <w:tr w:rsidR="00EC52C4" w:rsidRPr="006910BE" w14:paraId="2D8D42E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855A74" w14:textId="77777777" w:rsidR="00EC52C4" w:rsidRPr="006910BE" w:rsidRDefault="00EC52C4" w:rsidP="00EC52C4">
            <w:pPr>
              <w:pStyle w:val="TAL"/>
            </w:pPr>
            <w:r w:rsidRPr="006910BE">
              <w:t>6.5B.2.4.3_1.2</w:t>
            </w:r>
            <w:r w:rsidRPr="006910BE">
              <w:tab/>
              <w:t>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72EBDE51" w14:textId="77777777" w:rsidR="00EC52C4" w:rsidRPr="006910BE" w:rsidRDefault="00EC52C4" w:rsidP="00EC52C4">
            <w:pPr>
              <w:pStyle w:val="TAL"/>
            </w:pPr>
            <w:r w:rsidRPr="006910BE">
              <w:t xml:space="preserve">Same as </w:t>
            </w:r>
            <w:proofErr w:type="gramStart"/>
            <w:r w:rsidRPr="006910BE">
              <w:t>clause  6.5A.2.2.2</w:t>
            </w:r>
            <w:proofErr w:type="gramEnd"/>
            <w:r w:rsidRPr="006910B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DBCC2E2" w14:textId="77777777" w:rsidR="00EC52C4" w:rsidRPr="006910BE" w:rsidRDefault="00EC52C4" w:rsidP="00EC52C4">
            <w:pPr>
              <w:pStyle w:val="TAL"/>
              <w:rPr>
                <w:highlight w:val="yellow"/>
              </w:rPr>
            </w:pPr>
          </w:p>
        </w:tc>
      </w:tr>
      <w:tr w:rsidR="00EC52C4" w:rsidRPr="006910BE" w14:paraId="48502CD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4B5EFF" w14:textId="77777777" w:rsidR="00EC52C4" w:rsidRPr="006910BE" w:rsidRDefault="00EC52C4" w:rsidP="00EC52C4">
            <w:pPr>
              <w:pStyle w:val="TAL"/>
            </w:pPr>
            <w:r w:rsidRPr="006910BE">
              <w:t>6.5B.2.4.3_1.3</w:t>
            </w:r>
            <w:r w:rsidRPr="006910BE">
              <w:tab/>
              <w:t>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29882B63" w14:textId="77777777" w:rsidR="00EC52C4" w:rsidRPr="006910BE" w:rsidRDefault="00EC52C4" w:rsidP="00EC52C4">
            <w:pPr>
              <w:pStyle w:val="TAL"/>
            </w:pPr>
            <w:r w:rsidRPr="006910BE">
              <w:t xml:space="preserve">Same as </w:t>
            </w:r>
            <w:proofErr w:type="gramStart"/>
            <w:r w:rsidRPr="006910BE">
              <w:t>clause  6.5A.2.2.3</w:t>
            </w:r>
            <w:proofErr w:type="gramEnd"/>
            <w:r w:rsidRPr="006910B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7F54B21" w14:textId="77777777" w:rsidR="00EC52C4" w:rsidRPr="006910BE" w:rsidRDefault="00EC52C4" w:rsidP="00EC52C4">
            <w:pPr>
              <w:pStyle w:val="TAL"/>
              <w:rPr>
                <w:highlight w:val="yellow"/>
              </w:rPr>
            </w:pPr>
          </w:p>
        </w:tc>
      </w:tr>
      <w:tr w:rsidR="00EC52C4" w:rsidRPr="006910BE" w14:paraId="43C6637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D53DF9" w14:textId="77777777" w:rsidR="00EC52C4" w:rsidRPr="006910BE" w:rsidRDefault="00EC52C4" w:rsidP="00EC52C4">
            <w:pPr>
              <w:pStyle w:val="TAL"/>
            </w:pPr>
            <w:r w:rsidRPr="006910BE">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DB75BAF" w14:textId="77777777" w:rsidR="00EC52C4" w:rsidRPr="006910BE" w:rsidRDefault="00EC52C4" w:rsidP="00EC52C4">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E454DCB" w14:textId="77777777" w:rsidR="00EC52C4" w:rsidRPr="006910BE" w:rsidRDefault="00EC52C4" w:rsidP="00EC52C4">
            <w:pPr>
              <w:pStyle w:val="TAL"/>
            </w:pPr>
          </w:p>
        </w:tc>
      </w:tr>
      <w:tr w:rsidR="00EC52C4" w:rsidRPr="006910BE" w14:paraId="2685FAF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E2129D" w14:textId="77777777" w:rsidR="00EC52C4" w:rsidRPr="006910BE" w:rsidRDefault="00EC52C4" w:rsidP="00EC52C4">
            <w:pPr>
              <w:pStyle w:val="TAL"/>
            </w:pPr>
            <w:r w:rsidRPr="006910BE">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7F0D0B9" w14:textId="77777777" w:rsidR="00EC52C4" w:rsidRPr="006910BE" w:rsidRDefault="00EC52C4" w:rsidP="00EC52C4">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84322E" w14:textId="77777777" w:rsidR="00EC52C4" w:rsidRPr="006910BE" w:rsidRDefault="00EC52C4" w:rsidP="00EC52C4">
            <w:pPr>
              <w:pStyle w:val="TAL"/>
            </w:pPr>
          </w:p>
        </w:tc>
      </w:tr>
      <w:tr w:rsidR="00EC52C4" w:rsidRPr="006910BE" w14:paraId="663329C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FA5B27" w14:textId="77777777" w:rsidR="00EC52C4" w:rsidRPr="006910BE" w:rsidRDefault="00EC52C4" w:rsidP="00EC52C4">
            <w:pPr>
              <w:pStyle w:val="TAL"/>
            </w:pPr>
            <w:r w:rsidRPr="006910BE">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B87DD8E" w14:textId="77777777" w:rsidR="00EC52C4" w:rsidRPr="006910BE" w:rsidRDefault="00EC52C4" w:rsidP="00EC52C4">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4B6A21" w14:textId="77777777" w:rsidR="00EC52C4" w:rsidRPr="006910BE" w:rsidRDefault="00EC52C4" w:rsidP="00EC52C4">
            <w:pPr>
              <w:pStyle w:val="TAL"/>
            </w:pPr>
          </w:p>
        </w:tc>
      </w:tr>
      <w:tr w:rsidR="00EC52C4" w:rsidRPr="006910BE" w14:paraId="44D27C5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D6EDE4" w14:textId="77777777" w:rsidR="00EC52C4" w:rsidRPr="006910BE" w:rsidRDefault="00EC52C4" w:rsidP="00EC52C4">
            <w:pPr>
              <w:pStyle w:val="TAL"/>
            </w:pPr>
            <w:r w:rsidRPr="006910BE">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77136EA" w14:textId="77777777" w:rsidR="00EC52C4" w:rsidRPr="006910BE" w:rsidRDefault="00EC52C4" w:rsidP="00EC52C4">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D54AF36" w14:textId="77777777" w:rsidR="00EC52C4" w:rsidRPr="006910BE" w:rsidRDefault="00EC52C4" w:rsidP="00EC52C4">
            <w:pPr>
              <w:pStyle w:val="TAL"/>
            </w:pPr>
          </w:p>
        </w:tc>
      </w:tr>
      <w:tr w:rsidR="00EC52C4" w:rsidRPr="006910BE" w14:paraId="78C2A95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9F9DC24" w14:textId="77777777" w:rsidR="00EC52C4" w:rsidRPr="006910BE" w:rsidRDefault="00EC52C4" w:rsidP="00EC52C4">
            <w:pPr>
              <w:pStyle w:val="TAL"/>
            </w:pPr>
            <w:r w:rsidRPr="006910BE">
              <w:lastRenderedPageBreak/>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617F418B" w14:textId="77777777" w:rsidR="00EC52C4" w:rsidRPr="006910BE" w:rsidRDefault="00EC52C4" w:rsidP="00EC52C4">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A0263FC" w14:textId="77777777" w:rsidR="00EC52C4" w:rsidRPr="006910BE" w:rsidRDefault="00EC52C4" w:rsidP="00EC52C4">
            <w:pPr>
              <w:pStyle w:val="TAL"/>
            </w:pPr>
          </w:p>
        </w:tc>
      </w:tr>
      <w:tr w:rsidR="00EC52C4" w:rsidRPr="006910BE" w14:paraId="233BABA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E8476D" w14:textId="77777777" w:rsidR="00EC52C4" w:rsidRPr="006910BE" w:rsidRDefault="00EC52C4" w:rsidP="00EC52C4">
            <w:pPr>
              <w:pStyle w:val="TAL"/>
            </w:pPr>
            <w:r w:rsidRPr="006910BE">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1008F725" w14:textId="77777777" w:rsidR="00EC52C4" w:rsidRPr="006910BE" w:rsidRDefault="00EC52C4" w:rsidP="00EC52C4">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2FDF20D" w14:textId="77777777" w:rsidR="00EC52C4" w:rsidRPr="006910BE" w:rsidRDefault="00EC52C4" w:rsidP="00EC52C4">
            <w:pPr>
              <w:pStyle w:val="TAL"/>
            </w:pPr>
          </w:p>
        </w:tc>
      </w:tr>
      <w:tr w:rsidR="00EC52C4" w:rsidRPr="006910BE" w14:paraId="3CCD766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33D6DE" w14:textId="77777777" w:rsidR="00EC52C4" w:rsidRPr="006910BE" w:rsidRDefault="00EC52C4" w:rsidP="00EC52C4">
            <w:pPr>
              <w:pStyle w:val="TAL"/>
            </w:pPr>
            <w:r w:rsidRPr="006910BE">
              <w:t>6.5B.3.4.1 General Spurious Emissions for Inter-band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36C6CFE7" w14:textId="77777777" w:rsidR="00EC52C4" w:rsidRPr="006910BE" w:rsidRDefault="00EC52C4" w:rsidP="00EC52C4">
            <w:pPr>
              <w:pStyle w:val="TAL"/>
            </w:pPr>
            <w:r w:rsidRPr="006910BE">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4228ED0" w14:textId="77777777" w:rsidR="00EC52C4" w:rsidRPr="006910BE" w:rsidRDefault="00EC52C4" w:rsidP="00EC52C4">
            <w:pPr>
              <w:pStyle w:val="TAL"/>
            </w:pPr>
          </w:p>
        </w:tc>
      </w:tr>
      <w:tr w:rsidR="00EC52C4" w:rsidRPr="006910BE" w14:paraId="7BB7068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438FFA" w14:textId="77777777" w:rsidR="00EC52C4" w:rsidRPr="006910BE" w:rsidRDefault="00EC52C4" w:rsidP="00EC52C4">
            <w:pPr>
              <w:pStyle w:val="TAL"/>
            </w:pPr>
            <w:r w:rsidRPr="006910BE">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7F745C3" w14:textId="77777777" w:rsidR="00EC52C4" w:rsidRPr="006910BE" w:rsidRDefault="00EC52C4" w:rsidP="00EC52C4">
            <w:pPr>
              <w:pStyle w:val="TAL"/>
            </w:pPr>
            <w:r w:rsidRPr="006910BE">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43BF872" w14:textId="77777777" w:rsidR="00EC52C4" w:rsidRPr="006910BE" w:rsidRDefault="00EC52C4" w:rsidP="00EC52C4">
            <w:pPr>
              <w:pStyle w:val="TAL"/>
            </w:pPr>
          </w:p>
        </w:tc>
      </w:tr>
      <w:tr w:rsidR="00EC52C4" w:rsidRPr="006910BE" w14:paraId="2303F83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7815B94" w14:textId="77777777" w:rsidR="00EC52C4" w:rsidRPr="006910BE" w:rsidRDefault="00EC52C4" w:rsidP="00EC52C4">
            <w:pPr>
              <w:pStyle w:val="TAL"/>
            </w:pPr>
            <w:r w:rsidRPr="006910BE">
              <w:t>6.5B.4.1 Additional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8A31900" w14:textId="77777777" w:rsidR="00EC52C4" w:rsidRPr="006910BE" w:rsidRDefault="00EC52C4" w:rsidP="00EC52C4">
            <w:pPr>
              <w:pStyle w:val="TAL"/>
            </w:pPr>
            <w:r w:rsidRPr="006910BE">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40305D8" w14:textId="77777777" w:rsidR="00EC52C4" w:rsidRPr="006910BE" w:rsidRDefault="00EC52C4" w:rsidP="00EC52C4">
            <w:pPr>
              <w:pStyle w:val="TAL"/>
            </w:pPr>
          </w:p>
        </w:tc>
      </w:tr>
      <w:tr w:rsidR="00EC52C4" w:rsidRPr="006910BE" w14:paraId="287EE11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568ADB" w14:textId="77777777" w:rsidR="00EC52C4" w:rsidRPr="006910BE" w:rsidRDefault="00EC52C4" w:rsidP="00EC52C4">
            <w:pPr>
              <w:pStyle w:val="TAL"/>
            </w:pPr>
            <w:r w:rsidRPr="006910BE">
              <w:t>6.5B.4.2 Additional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519DFD5" w14:textId="77777777" w:rsidR="00EC52C4" w:rsidRPr="006910BE" w:rsidRDefault="00EC52C4" w:rsidP="00EC52C4">
            <w:pPr>
              <w:pStyle w:val="TAL"/>
            </w:pPr>
            <w:r w:rsidRPr="006910BE">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CACB3EA" w14:textId="77777777" w:rsidR="00EC52C4" w:rsidRPr="006910BE" w:rsidRDefault="00EC52C4" w:rsidP="00EC52C4">
            <w:pPr>
              <w:pStyle w:val="TAL"/>
            </w:pPr>
          </w:p>
        </w:tc>
      </w:tr>
      <w:tr w:rsidR="00EC52C4" w:rsidRPr="006910BE" w14:paraId="76299D3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8D007A" w14:textId="77777777" w:rsidR="00EC52C4" w:rsidRPr="006910BE" w:rsidRDefault="00EC52C4" w:rsidP="00EC52C4">
            <w:pPr>
              <w:pStyle w:val="TAL"/>
            </w:pPr>
            <w:r w:rsidRPr="006910BE">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A57FDBF" w14:textId="77777777" w:rsidR="00EC52C4" w:rsidRPr="006910BE" w:rsidRDefault="00EC52C4" w:rsidP="00EC52C4">
            <w:pPr>
              <w:pStyle w:val="TAL"/>
            </w:pPr>
            <w:r w:rsidRPr="006910BE">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AE4F6B" w14:textId="77777777" w:rsidR="00EC52C4" w:rsidRPr="006910BE" w:rsidRDefault="00EC52C4" w:rsidP="00EC52C4">
            <w:pPr>
              <w:pStyle w:val="TAL"/>
            </w:pPr>
          </w:p>
        </w:tc>
      </w:tr>
      <w:tr w:rsidR="00EC52C4" w:rsidRPr="006910BE" w14:paraId="7DAA9D4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80ABEF" w14:textId="77777777" w:rsidR="00EC52C4" w:rsidRPr="006910BE" w:rsidRDefault="00EC52C4" w:rsidP="00EC52C4">
            <w:pPr>
              <w:pStyle w:val="TAL"/>
            </w:pPr>
            <w:r w:rsidRPr="006910BE">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450B3C9" w14:textId="77777777" w:rsidR="00EC52C4" w:rsidRPr="006910BE" w:rsidRDefault="00EC52C4" w:rsidP="00EC52C4">
            <w:pPr>
              <w:pStyle w:val="TAL"/>
            </w:pPr>
            <w:r w:rsidRPr="006910BE">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0DF631" w14:textId="77777777" w:rsidR="00EC52C4" w:rsidRPr="006910BE" w:rsidRDefault="00EC52C4" w:rsidP="00EC52C4">
            <w:pPr>
              <w:pStyle w:val="TAL"/>
            </w:pPr>
          </w:p>
        </w:tc>
      </w:tr>
      <w:bookmarkEnd w:id="25"/>
      <w:bookmarkEnd w:id="26"/>
      <w:bookmarkEnd w:id="27"/>
      <w:bookmarkEnd w:id="28"/>
      <w:bookmarkEnd w:id="29"/>
      <w:bookmarkEnd w:id="30"/>
      <w:bookmarkEnd w:id="31"/>
      <w:bookmarkEnd w:id="32"/>
      <w:bookmarkEnd w:id="33"/>
      <w:bookmarkEnd w:id="34"/>
      <w:bookmarkEnd w:id="35"/>
      <w:bookmarkEnd w:id="36"/>
      <w:bookmarkEnd w:id="37"/>
      <w:bookmarkEnd w:id="38"/>
    </w:tbl>
    <w:p w14:paraId="6A4DB583" w14:textId="77777777" w:rsidR="00CB11A1" w:rsidRPr="004C778C" w:rsidRDefault="00CB11A1" w:rsidP="00CB11A1"/>
    <w:p w14:paraId="1FA9D4E6" w14:textId="4878BB91" w:rsidR="000E28D2" w:rsidRDefault="000E28D2" w:rsidP="000E28D2">
      <w:pPr>
        <w:pStyle w:val="Heading2"/>
      </w:pPr>
      <w:r w:rsidRPr="00B25F76">
        <w:rPr>
          <w:rFonts w:cs="Arial"/>
          <w:color w:val="FF0000"/>
          <w:szCs w:val="32"/>
        </w:rPr>
        <w:t xml:space="preserve">&lt;&lt;&lt; END OF CHANGES </w:t>
      </w:r>
      <w:r>
        <w:rPr>
          <w:rFonts w:cs="Arial"/>
          <w:color w:val="FF0000"/>
          <w:szCs w:val="32"/>
        </w:rPr>
        <w:t>2</w:t>
      </w:r>
      <w:r w:rsidRPr="00B25F76">
        <w:rPr>
          <w:rFonts w:cs="Arial"/>
          <w:color w:val="FF0000"/>
          <w:szCs w:val="32"/>
        </w:rPr>
        <w:t>&gt;&gt;&gt;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4C617" w14:textId="77777777" w:rsidR="00496E3C" w:rsidRDefault="00496E3C">
      <w:r>
        <w:separator/>
      </w:r>
    </w:p>
  </w:endnote>
  <w:endnote w:type="continuationSeparator" w:id="0">
    <w:p w14:paraId="7F11DA13" w14:textId="77777777" w:rsidR="00496E3C" w:rsidRDefault="00496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5947E" w14:textId="77777777" w:rsidR="00496E3C" w:rsidRDefault="00496E3C">
      <w:r>
        <w:separator/>
      </w:r>
    </w:p>
  </w:footnote>
  <w:footnote w:type="continuationSeparator" w:id="0">
    <w:p w14:paraId="59EB8D4B" w14:textId="77777777" w:rsidR="00496E3C" w:rsidRDefault="00496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0"/>
  </w:num>
  <w:num w:numId="11">
    <w:abstractNumId w:val="5"/>
  </w:num>
  <w:num w:numId="12">
    <w:abstractNumId w:val="14"/>
  </w:num>
  <w:num w:numId="13">
    <w:abstractNumId w:val="15"/>
  </w:num>
  <w:num w:numId="14">
    <w:abstractNumId w:val="11"/>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22"/>
  </w:num>
  <w:num w:numId="24">
    <w:abstractNumId w:val="23"/>
  </w:num>
  <w:num w:numId="25">
    <w:abstractNumId w:val="28"/>
  </w:num>
  <w:num w:numId="26">
    <w:abstractNumId w:val="12"/>
  </w:num>
  <w:num w:numId="27">
    <w:abstractNumId w:val="20"/>
  </w:num>
  <w:num w:numId="28">
    <w:abstractNumId w:val="2"/>
  </w:num>
  <w:num w:numId="29">
    <w:abstractNumId w:val="16"/>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7F15"/>
    <w:rsid w:val="00046F20"/>
    <w:rsid w:val="00047899"/>
    <w:rsid w:val="0005724B"/>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E28D2"/>
    <w:rsid w:val="000E5784"/>
    <w:rsid w:val="000F4804"/>
    <w:rsid w:val="00101315"/>
    <w:rsid w:val="00107F9D"/>
    <w:rsid w:val="0011410D"/>
    <w:rsid w:val="0011493E"/>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085A"/>
    <w:rsid w:val="002118AD"/>
    <w:rsid w:val="00212492"/>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D5626"/>
    <w:rsid w:val="002E298F"/>
    <w:rsid w:val="002E472E"/>
    <w:rsid w:val="002E5E6F"/>
    <w:rsid w:val="00305409"/>
    <w:rsid w:val="003114C7"/>
    <w:rsid w:val="00312743"/>
    <w:rsid w:val="00320E03"/>
    <w:rsid w:val="003461F1"/>
    <w:rsid w:val="003504C0"/>
    <w:rsid w:val="00351D85"/>
    <w:rsid w:val="00354B9F"/>
    <w:rsid w:val="00354E84"/>
    <w:rsid w:val="003609EF"/>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02DD"/>
    <w:rsid w:val="00442980"/>
    <w:rsid w:val="00443F0B"/>
    <w:rsid w:val="00454305"/>
    <w:rsid w:val="0046788C"/>
    <w:rsid w:val="00483BE4"/>
    <w:rsid w:val="00483F0A"/>
    <w:rsid w:val="004955EC"/>
    <w:rsid w:val="00496E3C"/>
    <w:rsid w:val="004A009A"/>
    <w:rsid w:val="004A2340"/>
    <w:rsid w:val="004A3B3E"/>
    <w:rsid w:val="004A4AB9"/>
    <w:rsid w:val="004B75B7"/>
    <w:rsid w:val="004C0B10"/>
    <w:rsid w:val="004C0BD1"/>
    <w:rsid w:val="004C248D"/>
    <w:rsid w:val="004C2DE1"/>
    <w:rsid w:val="004D6343"/>
    <w:rsid w:val="004F123B"/>
    <w:rsid w:val="004F6485"/>
    <w:rsid w:val="00503480"/>
    <w:rsid w:val="00505204"/>
    <w:rsid w:val="00512E4A"/>
    <w:rsid w:val="00513387"/>
    <w:rsid w:val="00513D89"/>
    <w:rsid w:val="0051580D"/>
    <w:rsid w:val="00522C15"/>
    <w:rsid w:val="00523A45"/>
    <w:rsid w:val="00532920"/>
    <w:rsid w:val="005420EB"/>
    <w:rsid w:val="005453C4"/>
    <w:rsid w:val="00545B3E"/>
    <w:rsid w:val="00547111"/>
    <w:rsid w:val="00547609"/>
    <w:rsid w:val="00552A5E"/>
    <w:rsid w:val="00560293"/>
    <w:rsid w:val="005602FB"/>
    <w:rsid w:val="00565AB7"/>
    <w:rsid w:val="005737A8"/>
    <w:rsid w:val="0057708E"/>
    <w:rsid w:val="00582D33"/>
    <w:rsid w:val="005830E0"/>
    <w:rsid w:val="0059226C"/>
    <w:rsid w:val="00592D74"/>
    <w:rsid w:val="0059426E"/>
    <w:rsid w:val="005A2728"/>
    <w:rsid w:val="005A51F1"/>
    <w:rsid w:val="005A5DD4"/>
    <w:rsid w:val="005C02D7"/>
    <w:rsid w:val="005C2BFC"/>
    <w:rsid w:val="005C431E"/>
    <w:rsid w:val="005E063C"/>
    <w:rsid w:val="005E2C44"/>
    <w:rsid w:val="005F0C76"/>
    <w:rsid w:val="005F4A9F"/>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82AF3"/>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6E6BEA"/>
    <w:rsid w:val="0070242B"/>
    <w:rsid w:val="00713713"/>
    <w:rsid w:val="00714471"/>
    <w:rsid w:val="00730C93"/>
    <w:rsid w:val="007347E2"/>
    <w:rsid w:val="00740F98"/>
    <w:rsid w:val="00741917"/>
    <w:rsid w:val="00743960"/>
    <w:rsid w:val="00763F27"/>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E055A"/>
    <w:rsid w:val="007E2D20"/>
    <w:rsid w:val="007F2DFC"/>
    <w:rsid w:val="007F382B"/>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5921"/>
    <w:rsid w:val="008863B9"/>
    <w:rsid w:val="00892C8D"/>
    <w:rsid w:val="0089397B"/>
    <w:rsid w:val="0089714E"/>
    <w:rsid w:val="008A45A6"/>
    <w:rsid w:val="008B4F44"/>
    <w:rsid w:val="008D0C93"/>
    <w:rsid w:val="008D24D9"/>
    <w:rsid w:val="008D26CA"/>
    <w:rsid w:val="008D74D3"/>
    <w:rsid w:val="008D76CA"/>
    <w:rsid w:val="008D7950"/>
    <w:rsid w:val="008E3D88"/>
    <w:rsid w:val="008E636B"/>
    <w:rsid w:val="008F3789"/>
    <w:rsid w:val="008F5BE1"/>
    <w:rsid w:val="008F686C"/>
    <w:rsid w:val="0090143E"/>
    <w:rsid w:val="00910F03"/>
    <w:rsid w:val="009148DE"/>
    <w:rsid w:val="00922AFF"/>
    <w:rsid w:val="00932665"/>
    <w:rsid w:val="0093542A"/>
    <w:rsid w:val="00941E30"/>
    <w:rsid w:val="00950DA4"/>
    <w:rsid w:val="0095523F"/>
    <w:rsid w:val="0095631B"/>
    <w:rsid w:val="00965AA9"/>
    <w:rsid w:val="0097001F"/>
    <w:rsid w:val="00974804"/>
    <w:rsid w:val="009775E0"/>
    <w:rsid w:val="009777D9"/>
    <w:rsid w:val="009826AE"/>
    <w:rsid w:val="00991B88"/>
    <w:rsid w:val="00996D36"/>
    <w:rsid w:val="009A5753"/>
    <w:rsid w:val="009A579D"/>
    <w:rsid w:val="009C0DB3"/>
    <w:rsid w:val="009C5BE1"/>
    <w:rsid w:val="009D229D"/>
    <w:rsid w:val="009E1ACF"/>
    <w:rsid w:val="009E3297"/>
    <w:rsid w:val="009F1099"/>
    <w:rsid w:val="009F23C0"/>
    <w:rsid w:val="009F7077"/>
    <w:rsid w:val="009F734F"/>
    <w:rsid w:val="009F7891"/>
    <w:rsid w:val="009F7B9E"/>
    <w:rsid w:val="00A078AD"/>
    <w:rsid w:val="00A11522"/>
    <w:rsid w:val="00A1155E"/>
    <w:rsid w:val="00A133F9"/>
    <w:rsid w:val="00A246B6"/>
    <w:rsid w:val="00A32096"/>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8277B"/>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11F0"/>
    <w:rsid w:val="00B3232B"/>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1A1"/>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641F"/>
    <w:rsid w:val="00D46ECE"/>
    <w:rsid w:val="00D50255"/>
    <w:rsid w:val="00D56CF2"/>
    <w:rsid w:val="00D63768"/>
    <w:rsid w:val="00D66520"/>
    <w:rsid w:val="00D81B95"/>
    <w:rsid w:val="00D820C5"/>
    <w:rsid w:val="00D82560"/>
    <w:rsid w:val="00D83CA4"/>
    <w:rsid w:val="00D94E6D"/>
    <w:rsid w:val="00D976E5"/>
    <w:rsid w:val="00DA7B6B"/>
    <w:rsid w:val="00DE1409"/>
    <w:rsid w:val="00DE21C0"/>
    <w:rsid w:val="00DE34CF"/>
    <w:rsid w:val="00DE4F73"/>
    <w:rsid w:val="00E005AB"/>
    <w:rsid w:val="00E1056B"/>
    <w:rsid w:val="00E131C1"/>
    <w:rsid w:val="00E13F3D"/>
    <w:rsid w:val="00E13FCC"/>
    <w:rsid w:val="00E162CD"/>
    <w:rsid w:val="00E215A0"/>
    <w:rsid w:val="00E2682C"/>
    <w:rsid w:val="00E27F63"/>
    <w:rsid w:val="00E3038B"/>
    <w:rsid w:val="00E32C41"/>
    <w:rsid w:val="00E34898"/>
    <w:rsid w:val="00E34B1E"/>
    <w:rsid w:val="00E41D99"/>
    <w:rsid w:val="00E50A9D"/>
    <w:rsid w:val="00E6156C"/>
    <w:rsid w:val="00E62F5E"/>
    <w:rsid w:val="00E65C3F"/>
    <w:rsid w:val="00E7085C"/>
    <w:rsid w:val="00E91BE7"/>
    <w:rsid w:val="00EA2700"/>
    <w:rsid w:val="00EA5F95"/>
    <w:rsid w:val="00EB09B7"/>
    <w:rsid w:val="00EB66E4"/>
    <w:rsid w:val="00EC0015"/>
    <w:rsid w:val="00EC055F"/>
    <w:rsid w:val="00EC1FB0"/>
    <w:rsid w:val="00EC52C4"/>
    <w:rsid w:val="00ED03C0"/>
    <w:rsid w:val="00ED3776"/>
    <w:rsid w:val="00ED3C8E"/>
    <w:rsid w:val="00EE0227"/>
    <w:rsid w:val="00EE1A48"/>
    <w:rsid w:val="00EE3A5F"/>
    <w:rsid w:val="00EE7D7C"/>
    <w:rsid w:val="00EF40B5"/>
    <w:rsid w:val="00F01AEA"/>
    <w:rsid w:val="00F01B43"/>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84B38"/>
    <w:rsid w:val="00F90057"/>
    <w:rsid w:val="00F953C2"/>
    <w:rsid w:val="00FA0F70"/>
    <w:rsid w:val="00FA1D75"/>
    <w:rsid w:val="00FB0ABC"/>
    <w:rsid w:val="00FB6386"/>
    <w:rsid w:val="00FB7B6B"/>
    <w:rsid w:val="00FB7D45"/>
    <w:rsid w:val="00FC65EB"/>
    <w:rsid w:val="00FD7420"/>
    <w:rsid w:val="00FE17E7"/>
    <w:rsid w:val="00FE432E"/>
    <w:rsid w:val="00FE6946"/>
    <w:rsid w:val="00FF0DEC"/>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18</Pages>
  <Words>5026</Words>
  <Characters>27644</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13</cp:revision>
  <cp:lastPrinted>1900-01-01T08:00:00Z</cp:lastPrinted>
  <dcterms:created xsi:type="dcterms:W3CDTF">2022-06-03T08:55:00Z</dcterms:created>
  <dcterms:modified xsi:type="dcterms:W3CDTF">2022-07-31T11:38:00Z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