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409449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9647F">
        <w:rPr>
          <w:rFonts w:ascii="Arial" w:hAnsi="Arial" w:cs="Arial"/>
          <w:b/>
          <w:sz w:val="24"/>
          <w:lang w:val="en-US"/>
        </w:rPr>
        <w:t>R5-2</w:t>
      </w:r>
      <w:r w:rsidR="00B735D7" w:rsidRPr="00A9647F">
        <w:rPr>
          <w:rFonts w:ascii="Arial" w:hAnsi="Arial" w:cs="Arial"/>
          <w:b/>
          <w:sz w:val="24"/>
          <w:lang w:val="en-US"/>
        </w:rPr>
        <w:t>2</w:t>
      </w:r>
      <w:r w:rsidR="00A9647F" w:rsidRPr="00A9647F">
        <w:rPr>
          <w:rFonts w:ascii="Arial" w:hAnsi="Arial" w:cs="Arial"/>
          <w:b/>
          <w:sz w:val="24"/>
          <w:lang w:val="en-US"/>
        </w:rPr>
        <w:t>4076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68FF4" w:rsidR="001E41F3" w:rsidRPr="00410371" w:rsidRDefault="00D67EBF" w:rsidP="00FF5C42">
            <w:pPr>
              <w:pStyle w:val="CRCoverPage"/>
              <w:spacing w:after="0"/>
              <w:jc w:val="center"/>
              <w:rPr>
                <w:noProof/>
              </w:rPr>
            </w:pPr>
            <w:r w:rsidRPr="00D67EBF">
              <w:rPr>
                <w:b/>
                <w:noProof/>
                <w:sz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A0889" w:rsidR="001E41F3" w:rsidRPr="00410371" w:rsidRDefault="00410647">
            <w:pPr>
              <w:pStyle w:val="CRCoverPage"/>
              <w:spacing w:after="0"/>
              <w:jc w:val="center"/>
              <w:rPr>
                <w:noProof/>
                <w:sz w:val="28"/>
              </w:rPr>
            </w:pPr>
            <w:r w:rsidRPr="00DE1092">
              <w:rPr>
                <w:b/>
                <w:sz w:val="28"/>
              </w:rPr>
              <w:t>1</w:t>
            </w:r>
            <w:r w:rsidR="00483BE4" w:rsidRPr="00DE1092">
              <w:rPr>
                <w:b/>
                <w:sz w:val="28"/>
              </w:rPr>
              <w:t>6.1</w:t>
            </w:r>
            <w:r w:rsidR="00DE1092" w:rsidRPr="00DE1092">
              <w:rPr>
                <w:b/>
                <w:sz w:val="28"/>
              </w:rPr>
              <w:t>2</w:t>
            </w:r>
            <w:r w:rsidR="00483BE4" w:rsidRPr="00DE109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AF3D2" w:rsidR="001E41F3" w:rsidRDefault="007E055A">
            <w:pPr>
              <w:pStyle w:val="CRCoverPage"/>
              <w:spacing w:after="0"/>
              <w:ind w:left="100"/>
              <w:rPr>
                <w:noProof/>
              </w:rPr>
            </w:pPr>
            <w:r>
              <w:rPr>
                <w:rFonts w:cs="Arial"/>
                <w:lang w:eastAsia="ja-JP"/>
              </w:rPr>
              <w:t>CR to 38.521-2</w:t>
            </w:r>
            <w:r w:rsidR="007F2DFC">
              <w:rPr>
                <w:rFonts w:cs="Arial"/>
                <w:lang w:eastAsia="ja-JP"/>
              </w:rPr>
              <w:t xml:space="preserve"> on</w:t>
            </w:r>
            <w:r>
              <w:rPr>
                <w:rFonts w:cs="Arial"/>
                <w:lang w:eastAsia="ja-JP"/>
              </w:rPr>
              <w:t xml:space="preserve"> </w:t>
            </w:r>
            <w:r w:rsidR="004A009A">
              <w:rPr>
                <w:rFonts w:cs="Arial"/>
                <w:lang w:eastAsia="ja-JP"/>
              </w:rPr>
              <w:t xml:space="preserve">Measurement uncertainties and test tolerances for </w:t>
            </w:r>
            <w:r>
              <w:rPr>
                <w:rFonts w:cs="Arial"/>
                <w:lang w:eastAsia="ja-JP"/>
              </w:rPr>
              <w:t xml:space="preserve">New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A5D68" w:rsidR="002C74B1" w:rsidRDefault="00410647" w:rsidP="002C74B1">
            <w:pPr>
              <w:pStyle w:val="CRCoverPage"/>
              <w:spacing w:after="0"/>
              <w:ind w:left="100"/>
            </w:pPr>
            <w:r>
              <w:t>Keysight Technologies</w:t>
            </w:r>
            <w:r w:rsidR="00BB051D">
              <w:t xml:space="preserve"> UK Ltd</w:t>
            </w:r>
            <w:r w:rsidR="002C74B1">
              <w:t>, Apple Hungary</w:t>
            </w:r>
            <w:r w:rsidR="00CE24BC">
              <w:t xml:space="preserve"> </w:t>
            </w:r>
            <w:proofErr w:type="spellStart"/>
            <w:r w:rsidR="00CE24BC">
              <w:t>Kft</w:t>
            </w:r>
            <w:proofErr w:type="spellEnd"/>
            <w:r w:rsidR="00CE24BC">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B1A4E" w:rsidR="001E41F3" w:rsidRPr="0005724B" w:rsidRDefault="004C0BD1">
            <w:pPr>
              <w:pStyle w:val="CRCoverPage"/>
              <w:spacing w:after="0"/>
              <w:ind w:left="100"/>
              <w:rPr>
                <w:noProof/>
              </w:rPr>
            </w:pPr>
            <w:r>
              <w:rPr>
                <w:noProof/>
              </w:rPr>
              <w:t xml:space="preserve">Measurement uncertainties and test tolerances for the new Rel-16 FR2 RF enhancements test case </w:t>
            </w:r>
            <w:r w:rsidRPr="006D36F6">
              <w:rPr>
                <w:noProof/>
              </w:rPr>
              <w:t>proposed in R5-22</w:t>
            </w:r>
            <w:r w:rsidR="00547DF1" w:rsidRPr="006D36F6">
              <w:rPr>
                <w:noProof/>
              </w:rPr>
              <w:t>4071</w:t>
            </w:r>
            <w:r w:rsidRPr="006D36F6">
              <w:rPr>
                <w:noProof/>
              </w:rPr>
              <w:t xml:space="preserve"> to</w:t>
            </w:r>
            <w:r>
              <w:rPr>
                <w:noProof/>
              </w:rPr>
              <w:t xml:space="preserve">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3E48A" w:rsidR="001E41F3" w:rsidRPr="006D36F6" w:rsidRDefault="00F84B38" w:rsidP="00D82560">
            <w:pPr>
              <w:pStyle w:val="CRCoverPage"/>
              <w:spacing w:after="0"/>
              <w:ind w:left="100"/>
              <w:rPr>
                <w:strike/>
                <w:noProof/>
              </w:rPr>
            </w:pPr>
            <w:r w:rsidRPr="006D36F6">
              <w:rPr>
                <w:noProof/>
              </w:rPr>
              <w:t>Define measurement uncertainties and test tolerances for the new test case proposed in R5-22</w:t>
            </w:r>
            <w:r w:rsidR="00547DF1" w:rsidRPr="006D36F6">
              <w:rPr>
                <w:noProof/>
              </w:rPr>
              <w:t>4071</w:t>
            </w:r>
            <w:r w:rsidRPr="006D36F6">
              <w:rPr>
                <w:noProof/>
              </w:rPr>
              <w:t xml:space="preserve"> as proposed in R5-22</w:t>
            </w:r>
            <w:r w:rsidR="00547DF1" w:rsidRPr="006D36F6">
              <w:rPr>
                <w:noProof/>
              </w:rPr>
              <w:t>4070</w:t>
            </w:r>
            <w:r w:rsidRPr="006D36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1A61" w:rsidR="001E41F3" w:rsidRPr="000B62B2" w:rsidRDefault="003461F1">
            <w:pPr>
              <w:pStyle w:val="CRCoverPage"/>
              <w:spacing w:after="0"/>
              <w:ind w:left="100"/>
              <w:rPr>
                <w:noProof/>
              </w:rPr>
            </w:pPr>
            <w:r w:rsidRPr="000B62B2">
              <w:rPr>
                <w:noProof/>
              </w:rPr>
              <w:t xml:space="preserve">This </w:t>
            </w:r>
            <w:r w:rsidRPr="006D36F6">
              <w:rPr>
                <w:noProof/>
              </w:rPr>
              <w:t>CR is dependent on R5-22</w:t>
            </w:r>
            <w:r w:rsidR="00EF5FCA" w:rsidRPr="006D36F6">
              <w:rPr>
                <w:noProof/>
              </w:rPr>
              <w:t>4046</w:t>
            </w:r>
            <w:r w:rsidRPr="006D36F6">
              <w:rPr>
                <w:noProof/>
              </w:rPr>
              <w:t>, R5-22</w:t>
            </w:r>
            <w:r w:rsidR="00EF5FCA" w:rsidRPr="006D36F6">
              <w:rPr>
                <w:noProof/>
              </w:rPr>
              <w:t>4070</w:t>
            </w:r>
            <w:r w:rsidR="00D636B5" w:rsidRPr="006D36F6">
              <w:rPr>
                <w:noProof/>
              </w:rPr>
              <w:t xml:space="preserve">, </w:t>
            </w:r>
            <w:r w:rsidRPr="006D36F6">
              <w:rPr>
                <w:noProof/>
              </w:rPr>
              <w:t>R5-22</w:t>
            </w:r>
            <w:r w:rsidR="00EF5FCA" w:rsidRPr="006D36F6">
              <w:rPr>
                <w:noProof/>
              </w:rPr>
              <w:t>4071</w:t>
            </w:r>
            <w:r w:rsidR="00D636B5" w:rsidRPr="006D36F6">
              <w:rPr>
                <w:noProof/>
              </w:rPr>
              <w:t xml:space="preserve"> and R5-22</w:t>
            </w:r>
            <w:r w:rsidR="006D36F6" w:rsidRPr="006D36F6">
              <w:rPr>
                <w:noProof/>
              </w:rPr>
              <w:t>4075</w:t>
            </w:r>
            <w:r w:rsidRPr="006D36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0B3A312E" w14:textId="77777777" w:rsidR="00152FAD" w:rsidRPr="009A4211" w:rsidRDefault="00152FAD" w:rsidP="00152FAD">
      <w:pPr>
        <w:pStyle w:val="Heading2"/>
      </w:pPr>
      <w:bookmarkStart w:id="3" w:name="_Toc21026828"/>
      <w:bookmarkStart w:id="4" w:name="_Toc27744126"/>
      <w:bookmarkStart w:id="5" w:name="_Toc36197297"/>
      <w:bookmarkStart w:id="6" w:name="_Toc36197989"/>
      <w:r w:rsidRPr="009A4211">
        <w:t>F.1.2</w:t>
      </w:r>
      <w:r w:rsidRPr="009A4211">
        <w:tab/>
      </w:r>
      <w:r w:rsidRPr="009A4211">
        <w:rPr>
          <w:lang w:eastAsia="sv-SE"/>
        </w:rPr>
        <w:t xml:space="preserve">Measurement of </w:t>
      </w:r>
      <w:r w:rsidRPr="009A4211">
        <w:t>transmitter</w:t>
      </w:r>
    </w:p>
    <w:p w14:paraId="527D69D5" w14:textId="77777777" w:rsidR="00152FAD" w:rsidRPr="009A4211" w:rsidRDefault="00152FAD" w:rsidP="00152FAD">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2FAD" w:rsidRPr="009A4211" w14:paraId="455E63C3" w14:textId="77777777" w:rsidTr="00720456">
        <w:trPr>
          <w:gridAfter w:val="1"/>
          <w:wAfter w:w="77" w:type="dxa"/>
          <w:cantSplit/>
          <w:jc w:val="center"/>
        </w:trPr>
        <w:tc>
          <w:tcPr>
            <w:tcW w:w="2721" w:type="dxa"/>
            <w:gridSpan w:val="2"/>
          </w:tcPr>
          <w:p w14:paraId="3051EC18" w14:textId="77777777" w:rsidR="00152FAD" w:rsidRPr="009A4211" w:rsidRDefault="00152FAD" w:rsidP="00720456">
            <w:pPr>
              <w:pStyle w:val="TAH"/>
            </w:pPr>
            <w:r w:rsidRPr="009A4211">
              <w:lastRenderedPageBreak/>
              <w:t>Sub clause</w:t>
            </w:r>
          </w:p>
        </w:tc>
        <w:tc>
          <w:tcPr>
            <w:tcW w:w="3628" w:type="dxa"/>
            <w:gridSpan w:val="2"/>
          </w:tcPr>
          <w:p w14:paraId="51DB14C8" w14:textId="77777777" w:rsidR="00152FAD" w:rsidRPr="009A4211" w:rsidRDefault="00152FAD" w:rsidP="00720456">
            <w:pPr>
              <w:pStyle w:val="TAH"/>
            </w:pPr>
            <w:r w:rsidRPr="009A4211">
              <w:t>Maximum Test System Uncertainty</w:t>
            </w:r>
          </w:p>
        </w:tc>
        <w:tc>
          <w:tcPr>
            <w:tcW w:w="2949" w:type="dxa"/>
            <w:gridSpan w:val="2"/>
          </w:tcPr>
          <w:p w14:paraId="5CB9221C" w14:textId="77777777" w:rsidR="00152FAD" w:rsidRPr="009A4211" w:rsidRDefault="00152FAD" w:rsidP="00720456">
            <w:pPr>
              <w:pStyle w:val="TAH"/>
            </w:pPr>
            <w:r w:rsidRPr="009A4211">
              <w:t>Derivation of MTSU</w:t>
            </w:r>
          </w:p>
        </w:tc>
      </w:tr>
      <w:tr w:rsidR="00152FAD" w:rsidRPr="009A4211" w14:paraId="47551B13" w14:textId="77777777" w:rsidTr="00720456">
        <w:trPr>
          <w:gridAfter w:val="1"/>
          <w:wAfter w:w="77" w:type="dxa"/>
          <w:cantSplit/>
          <w:jc w:val="center"/>
        </w:trPr>
        <w:tc>
          <w:tcPr>
            <w:tcW w:w="2721" w:type="dxa"/>
            <w:gridSpan w:val="2"/>
          </w:tcPr>
          <w:p w14:paraId="512616A4" w14:textId="77777777" w:rsidR="00152FAD" w:rsidRPr="009A4211" w:rsidRDefault="00152FAD" w:rsidP="00720456">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3D3F7383"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63F2B93" w14:textId="77777777" w:rsidR="00152FAD" w:rsidRPr="009A4211" w:rsidRDefault="00152FAD" w:rsidP="00720456">
            <w:pPr>
              <w:pStyle w:val="TAL"/>
              <w:rPr>
                <w:rFonts w:cs="Arial"/>
                <w:bCs/>
                <w:color w:val="000000"/>
                <w:szCs w:val="18"/>
              </w:rPr>
            </w:pPr>
            <w:r w:rsidRPr="009A4211">
              <w:rPr>
                <w:rFonts w:cs="Arial"/>
                <w:bCs/>
                <w:color w:val="000000"/>
                <w:szCs w:val="18"/>
              </w:rPr>
              <w:t>Minimum peak EIRP, Max EIRP</w:t>
            </w:r>
          </w:p>
          <w:p w14:paraId="00778F15"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B8C298"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4.89 dB (FR2a, NTC testing)</w:t>
            </w:r>
          </w:p>
          <w:p w14:paraId="1C0DE9E9"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5.09 dB (FR2b, NTC testing)</w:t>
            </w:r>
          </w:p>
          <w:p w14:paraId="5CD34074"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5.17 dB (FR2a, ETC testing)</w:t>
            </w:r>
          </w:p>
          <w:p w14:paraId="2F5C9485"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0DBA838B" w14:textId="77777777" w:rsidR="00152FAD" w:rsidRPr="009A4211" w:rsidRDefault="00152FAD" w:rsidP="00720456">
            <w:pPr>
              <w:pStyle w:val="TAL"/>
              <w:rPr>
                <w:rFonts w:cs="Arial"/>
                <w:snapToGrid w:val="0"/>
              </w:rPr>
            </w:pPr>
            <w:r w:rsidRPr="009A4211">
              <w:rPr>
                <w:rFonts w:cs="Arial"/>
                <w:snapToGrid w:val="0"/>
              </w:rPr>
              <w:t>MTSU = 1.00 x MU (from Table B.3-1 in TR 38.903)</w:t>
            </w:r>
          </w:p>
        </w:tc>
      </w:tr>
      <w:tr w:rsidR="00152FAD" w:rsidRPr="009A4211" w14:paraId="67EB44A9" w14:textId="77777777" w:rsidTr="00720456">
        <w:trPr>
          <w:gridAfter w:val="1"/>
          <w:wAfter w:w="77" w:type="dxa"/>
          <w:cantSplit/>
          <w:jc w:val="center"/>
        </w:trPr>
        <w:tc>
          <w:tcPr>
            <w:tcW w:w="2721" w:type="dxa"/>
            <w:gridSpan w:val="2"/>
          </w:tcPr>
          <w:p w14:paraId="26FC8EDB" w14:textId="77777777" w:rsidR="00152FAD" w:rsidRPr="009A4211" w:rsidRDefault="00152FAD" w:rsidP="00720456">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42013110"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2C413EB" w14:textId="77777777" w:rsidR="00152FAD" w:rsidRPr="009A4211" w:rsidRDefault="00152FAD" w:rsidP="00720456">
            <w:pPr>
              <w:pStyle w:val="TAL"/>
              <w:rPr>
                <w:rFonts w:cs="Arial"/>
                <w:bCs/>
                <w:color w:val="000000"/>
                <w:szCs w:val="18"/>
              </w:rPr>
            </w:pPr>
            <w:r w:rsidRPr="009A4211">
              <w:rPr>
                <w:rFonts w:cs="Arial"/>
                <w:bCs/>
                <w:color w:val="000000"/>
                <w:szCs w:val="18"/>
              </w:rPr>
              <w:t>Max TRP</w:t>
            </w:r>
          </w:p>
          <w:p w14:paraId="773D07CB"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60E663"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4.42 dB (FR2a, NTC testing)</w:t>
            </w:r>
          </w:p>
          <w:p w14:paraId="4F7356AE"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4.62 dB (FR2b, NTC testing)</w:t>
            </w:r>
          </w:p>
          <w:p w14:paraId="16D12EA6" w14:textId="77777777" w:rsidR="00152FAD" w:rsidRPr="009A4211" w:rsidRDefault="00152FAD" w:rsidP="0072045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1F75D2F" w14:textId="77777777" w:rsidR="00152FAD" w:rsidRPr="009A4211" w:rsidRDefault="00152FAD" w:rsidP="00720456">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39BECDD5" w14:textId="77777777" w:rsidR="00152FAD" w:rsidRPr="009A4211" w:rsidRDefault="00152FAD" w:rsidP="00720456">
            <w:pPr>
              <w:pStyle w:val="TAL"/>
              <w:rPr>
                <w:rFonts w:cs="Arial"/>
                <w:snapToGrid w:val="0"/>
                <w:lang w:eastAsia="sv-SE"/>
              </w:rPr>
            </w:pPr>
            <w:r w:rsidRPr="009A4211">
              <w:rPr>
                <w:rFonts w:cs="Arial"/>
                <w:snapToGrid w:val="0"/>
              </w:rPr>
              <w:t>MTSU = 1.00 x MU (from Table B.3-2 in TR 38.903)</w:t>
            </w:r>
          </w:p>
        </w:tc>
      </w:tr>
      <w:tr w:rsidR="00152FAD" w:rsidRPr="009A4211" w14:paraId="43B3A763" w14:textId="77777777" w:rsidTr="00720456">
        <w:trPr>
          <w:gridAfter w:val="1"/>
          <w:wAfter w:w="77" w:type="dxa"/>
          <w:cantSplit/>
          <w:jc w:val="center"/>
        </w:trPr>
        <w:tc>
          <w:tcPr>
            <w:tcW w:w="2721" w:type="dxa"/>
            <w:gridSpan w:val="2"/>
          </w:tcPr>
          <w:p w14:paraId="47B5F0E5" w14:textId="77777777" w:rsidR="00152FAD" w:rsidRPr="009A4211" w:rsidRDefault="00152FAD" w:rsidP="00720456">
            <w:pPr>
              <w:pStyle w:val="TAL"/>
              <w:rPr>
                <w:rFonts w:cs="v4.2.0"/>
              </w:rPr>
            </w:pPr>
            <w:r w:rsidRPr="009A4211">
              <w:rPr>
                <w:rFonts w:cs="v4.2.0"/>
              </w:rPr>
              <w:t>6.2.1.2 UE maximum output power (Spherical coverage)</w:t>
            </w:r>
          </w:p>
        </w:tc>
        <w:tc>
          <w:tcPr>
            <w:tcW w:w="3628" w:type="dxa"/>
            <w:gridSpan w:val="2"/>
          </w:tcPr>
          <w:p w14:paraId="29E75171"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2A2C2422"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72FC26"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4.60 dB (FR2a)</w:t>
            </w:r>
          </w:p>
          <w:p w14:paraId="284028CE" w14:textId="77777777" w:rsidR="00152FAD" w:rsidRPr="009A4211" w:rsidRDefault="00152FAD" w:rsidP="00720456">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406A28FF" w14:textId="77777777" w:rsidR="00152FAD" w:rsidRPr="009A4211" w:rsidRDefault="00152FAD" w:rsidP="00720456">
            <w:pPr>
              <w:pStyle w:val="TAL"/>
              <w:rPr>
                <w:rFonts w:cs="Arial"/>
                <w:snapToGrid w:val="0"/>
                <w:lang w:eastAsia="sv-SE"/>
              </w:rPr>
            </w:pPr>
            <w:r w:rsidRPr="009A4211">
              <w:rPr>
                <w:rFonts w:cs="Arial"/>
                <w:snapToGrid w:val="0"/>
              </w:rPr>
              <w:t>MTSU = 1.00 x MU (from Table B.3-3 in TR 38.903)</w:t>
            </w:r>
          </w:p>
        </w:tc>
      </w:tr>
      <w:tr w:rsidR="00152FAD" w:rsidRPr="009A4211" w14:paraId="20F94521" w14:textId="77777777" w:rsidTr="00720456">
        <w:trPr>
          <w:gridAfter w:val="1"/>
          <w:wAfter w:w="77" w:type="dxa"/>
          <w:cantSplit/>
          <w:jc w:val="center"/>
        </w:trPr>
        <w:tc>
          <w:tcPr>
            <w:tcW w:w="2721" w:type="dxa"/>
            <w:gridSpan w:val="2"/>
          </w:tcPr>
          <w:p w14:paraId="5E295841"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732BA6E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AEDE55"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B944ACF"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306984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F0CB4A9"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±5.20 dB (FR2a, ETC testing)</w:t>
            </w:r>
          </w:p>
          <w:p w14:paraId="657B7B34"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4D32627D" w14:textId="77777777" w:rsidR="00152FAD" w:rsidRPr="009A4211" w:rsidRDefault="00152FAD" w:rsidP="0072045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52FAD" w:rsidRPr="009A4211" w14:paraId="653C49B1" w14:textId="77777777" w:rsidTr="00720456">
        <w:trPr>
          <w:gridAfter w:val="1"/>
          <w:wAfter w:w="77" w:type="dxa"/>
          <w:cantSplit/>
          <w:jc w:val="center"/>
        </w:trPr>
        <w:tc>
          <w:tcPr>
            <w:tcW w:w="2721" w:type="dxa"/>
            <w:gridSpan w:val="2"/>
          </w:tcPr>
          <w:p w14:paraId="15DDD629" w14:textId="77777777" w:rsidR="00152FAD" w:rsidRPr="009A4211" w:rsidRDefault="00152FAD" w:rsidP="00720456">
            <w:pPr>
              <w:pStyle w:val="TAL"/>
              <w:rPr>
                <w:rFonts w:cs="v4.2.0"/>
              </w:rPr>
            </w:pPr>
            <w:r w:rsidRPr="009A4211">
              <w:rPr>
                <w:rFonts w:cs="v4.2.0"/>
              </w:rPr>
              <w:t>6.2.3 UE maximum output power with additional requirements</w:t>
            </w:r>
          </w:p>
        </w:tc>
        <w:tc>
          <w:tcPr>
            <w:tcW w:w="3628" w:type="dxa"/>
            <w:gridSpan w:val="2"/>
          </w:tcPr>
          <w:p w14:paraId="7A6DAE32"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5CC0A30E" w14:textId="77777777" w:rsidR="00152FAD" w:rsidRPr="009A4211" w:rsidRDefault="00152FAD" w:rsidP="00720456">
            <w:pPr>
              <w:pStyle w:val="TAL"/>
              <w:rPr>
                <w:rFonts w:cs="Arial"/>
                <w:snapToGrid w:val="0"/>
                <w:lang w:eastAsia="sv-SE"/>
              </w:rPr>
            </w:pPr>
          </w:p>
        </w:tc>
      </w:tr>
      <w:tr w:rsidR="00152FAD" w:rsidRPr="009A4211" w14:paraId="61D598A3" w14:textId="77777777" w:rsidTr="00720456">
        <w:trPr>
          <w:gridAfter w:val="1"/>
          <w:wAfter w:w="77" w:type="dxa"/>
          <w:cantSplit/>
          <w:jc w:val="center"/>
        </w:trPr>
        <w:tc>
          <w:tcPr>
            <w:tcW w:w="2721" w:type="dxa"/>
            <w:gridSpan w:val="2"/>
          </w:tcPr>
          <w:p w14:paraId="54E403EF" w14:textId="77777777" w:rsidR="00152FAD" w:rsidRPr="009A4211" w:rsidRDefault="00152FAD" w:rsidP="00720456">
            <w:pPr>
              <w:pStyle w:val="TAL"/>
              <w:rPr>
                <w:rFonts w:cs="v4.2.0"/>
              </w:rPr>
            </w:pPr>
            <w:r w:rsidRPr="009A4211">
              <w:rPr>
                <w:rFonts w:cs="v4.2.0"/>
              </w:rPr>
              <w:t>6.2.4 Configured transmitted power</w:t>
            </w:r>
          </w:p>
        </w:tc>
        <w:tc>
          <w:tcPr>
            <w:tcW w:w="3628" w:type="dxa"/>
            <w:gridSpan w:val="2"/>
          </w:tcPr>
          <w:p w14:paraId="4A77D299" w14:textId="77777777" w:rsidR="00152FAD" w:rsidRPr="009A4211" w:rsidRDefault="00152FAD" w:rsidP="00720456">
            <w:pPr>
              <w:pStyle w:val="TAL"/>
              <w:rPr>
                <w:rFonts w:cs="v4.2.0"/>
              </w:rPr>
            </w:pPr>
            <w:r w:rsidRPr="009A4211">
              <w:rPr>
                <w:rFonts w:cs="v4.2.0"/>
              </w:rPr>
              <w:t>TBD</w:t>
            </w:r>
          </w:p>
        </w:tc>
        <w:tc>
          <w:tcPr>
            <w:tcW w:w="2949" w:type="dxa"/>
            <w:gridSpan w:val="2"/>
          </w:tcPr>
          <w:p w14:paraId="71D70B33" w14:textId="77777777" w:rsidR="00152FAD" w:rsidRPr="009A4211" w:rsidRDefault="00152FAD" w:rsidP="00720456">
            <w:pPr>
              <w:pStyle w:val="TAL"/>
              <w:rPr>
                <w:rFonts w:cs="Arial"/>
                <w:snapToGrid w:val="0"/>
                <w:lang w:eastAsia="sv-SE"/>
              </w:rPr>
            </w:pPr>
          </w:p>
        </w:tc>
      </w:tr>
      <w:tr w:rsidR="00152FAD" w:rsidRPr="009A4211" w14:paraId="225BFD12" w14:textId="77777777" w:rsidTr="00720456">
        <w:trPr>
          <w:gridAfter w:val="1"/>
          <w:wAfter w:w="77" w:type="dxa"/>
          <w:cantSplit/>
          <w:jc w:val="center"/>
          <w:ins w:id="7" w:author="Flores Fernandez" w:date="2022-07-12T09:59:00Z"/>
        </w:trPr>
        <w:tc>
          <w:tcPr>
            <w:tcW w:w="2721" w:type="dxa"/>
            <w:gridSpan w:val="2"/>
          </w:tcPr>
          <w:p w14:paraId="696B4ADA" w14:textId="338258C6" w:rsidR="00152FAD" w:rsidRPr="009A4211" w:rsidRDefault="00152FAD" w:rsidP="00152FAD">
            <w:pPr>
              <w:pStyle w:val="TAL"/>
              <w:rPr>
                <w:ins w:id="8" w:author="Flores Fernandez" w:date="2022-07-12T09:59:00Z"/>
                <w:rFonts w:cs="v4.2.0"/>
              </w:rPr>
            </w:pPr>
            <w:ins w:id="9" w:author="Flores Fernandez" w:date="2022-07-12T09:59:00Z">
              <w:r>
                <w:rPr>
                  <w:rFonts w:cs="v4.2.0"/>
                </w:rPr>
                <w:t xml:space="preserve">6.2.4_1 </w:t>
              </w:r>
              <w:r w:rsidRPr="00730C93">
                <w:rPr>
                  <w:rFonts w:cs="v4.2.0"/>
                </w:rPr>
                <w:t>Configured transmitted power with Power Boost</w:t>
              </w:r>
            </w:ins>
          </w:p>
        </w:tc>
        <w:tc>
          <w:tcPr>
            <w:tcW w:w="3628" w:type="dxa"/>
            <w:gridSpan w:val="2"/>
          </w:tcPr>
          <w:p w14:paraId="2A9468B7" w14:textId="77777777" w:rsidR="00152FAD" w:rsidRPr="009E105D" w:rsidRDefault="00152FAD" w:rsidP="00152FAD">
            <w:pPr>
              <w:pStyle w:val="TAL"/>
              <w:rPr>
                <w:ins w:id="10" w:author="Flores Fernandez" w:date="2022-07-12T09:59:00Z"/>
                <w:rFonts w:cs="Arial"/>
                <w:bCs/>
                <w:color w:val="000000"/>
                <w:szCs w:val="18"/>
              </w:rPr>
            </w:pPr>
            <w:ins w:id="11" w:author="Flores Fernandez" w:date="2022-07-12T09:59:00Z">
              <w:r w:rsidRPr="009E105D">
                <w:rPr>
                  <w:rFonts w:cs="Arial"/>
                  <w:bCs/>
                  <w:color w:val="000000"/>
                  <w:szCs w:val="18"/>
                  <w:u w:val="single"/>
                </w:rPr>
                <w:t>PC3</w:t>
              </w:r>
            </w:ins>
          </w:p>
          <w:p w14:paraId="1A820495" w14:textId="77777777" w:rsidR="00152FAD" w:rsidRPr="009E105D" w:rsidRDefault="00152FAD" w:rsidP="00152FAD">
            <w:pPr>
              <w:pStyle w:val="TAL"/>
              <w:rPr>
                <w:ins w:id="12" w:author="Flores Fernandez" w:date="2022-07-12T09:59:00Z"/>
                <w:rFonts w:cs="Arial"/>
                <w:bCs/>
                <w:color w:val="000000"/>
                <w:szCs w:val="18"/>
              </w:rPr>
            </w:pPr>
            <w:ins w:id="13" w:author="Flores Fernandez" w:date="2022-07-12T09:59:00Z">
              <w:r w:rsidRPr="009E105D">
                <w:rPr>
                  <w:rFonts w:cs="Arial"/>
                  <w:bCs/>
                  <w:color w:val="000000"/>
                  <w:szCs w:val="18"/>
                </w:rPr>
                <w:t>Minimum peak EIRP, Max EIRP</w:t>
              </w:r>
            </w:ins>
          </w:p>
          <w:p w14:paraId="08F68247" w14:textId="77777777" w:rsidR="00152FAD" w:rsidRPr="009E105D" w:rsidRDefault="00152FAD" w:rsidP="00152FAD">
            <w:pPr>
              <w:pStyle w:val="TAL"/>
              <w:rPr>
                <w:ins w:id="14" w:author="Flores Fernandez" w:date="2022-07-12T09:59:00Z"/>
                <w:rFonts w:cs="Arial"/>
                <w:bCs/>
                <w:color w:val="000000"/>
                <w:szCs w:val="18"/>
              </w:rPr>
            </w:pPr>
            <w:ins w:id="15" w:author="Flores Fernandez" w:date="2022-07-12T09:59:00Z">
              <w:r w:rsidRPr="009E105D">
                <w:t>Max Device size</w:t>
              </w:r>
              <w:r w:rsidRPr="009E105D">
                <w:rPr>
                  <w:b/>
                </w:rPr>
                <w:t xml:space="preserve"> </w:t>
              </w:r>
              <w:r w:rsidRPr="009E105D">
                <w:rPr>
                  <w:rFonts w:cs="Arial"/>
                  <w:bCs/>
                  <w:color w:val="000000"/>
                  <w:szCs w:val="18"/>
                </w:rPr>
                <w:t>≤ 30 cm</w:t>
              </w:r>
            </w:ins>
          </w:p>
          <w:p w14:paraId="73F08F78" w14:textId="77777777" w:rsidR="00152FAD" w:rsidRPr="009E105D" w:rsidRDefault="00152FAD" w:rsidP="00152FAD">
            <w:pPr>
              <w:pStyle w:val="TAL"/>
              <w:rPr>
                <w:ins w:id="16" w:author="Flores Fernandez" w:date="2022-07-12T09:59:00Z"/>
                <w:rFonts w:cs="Arial"/>
                <w:bCs/>
                <w:color w:val="000000"/>
                <w:szCs w:val="18"/>
              </w:rPr>
            </w:pPr>
            <w:ins w:id="17" w:author="Flores Fernandez" w:date="2022-07-12T09:59:00Z">
              <w:r w:rsidRPr="009E105D">
                <w:rPr>
                  <w:rFonts w:cs="Arial"/>
                </w:rPr>
                <w:t>±</w:t>
              </w:r>
              <w:r w:rsidRPr="009E105D">
                <w:rPr>
                  <w:rFonts w:cs="Arial"/>
                  <w:bCs/>
                  <w:color w:val="000000"/>
                  <w:szCs w:val="18"/>
                </w:rPr>
                <w:t>4.8</w:t>
              </w:r>
              <w:r>
                <w:rPr>
                  <w:rFonts w:cs="Arial"/>
                  <w:bCs/>
                  <w:color w:val="000000"/>
                  <w:szCs w:val="18"/>
                </w:rPr>
                <w:t>7</w:t>
              </w:r>
              <w:r w:rsidRPr="009E105D">
                <w:rPr>
                  <w:rFonts w:cs="Arial"/>
                  <w:bCs/>
                  <w:color w:val="000000"/>
                  <w:szCs w:val="18"/>
                </w:rPr>
                <w:t xml:space="preserve"> dB (FR2a, NTC testing)</w:t>
              </w:r>
            </w:ins>
          </w:p>
          <w:p w14:paraId="6EBCD8D7" w14:textId="77777777" w:rsidR="00152FAD" w:rsidRPr="009E105D" w:rsidRDefault="00152FAD" w:rsidP="00152FAD">
            <w:pPr>
              <w:pStyle w:val="TAL"/>
              <w:rPr>
                <w:ins w:id="18" w:author="Flores Fernandez" w:date="2022-07-12T09:59:00Z"/>
                <w:rFonts w:cs="Arial"/>
                <w:bCs/>
                <w:color w:val="000000"/>
                <w:szCs w:val="18"/>
              </w:rPr>
            </w:pPr>
            <w:ins w:id="19" w:author="Flores Fernandez" w:date="2022-07-12T09:59:00Z">
              <w:r w:rsidRPr="009E105D">
                <w:rPr>
                  <w:rFonts w:cs="Arial"/>
                </w:rPr>
                <w:t>±</w:t>
              </w:r>
              <w:r w:rsidRPr="009E105D">
                <w:rPr>
                  <w:rFonts w:cs="Arial"/>
                  <w:bCs/>
                  <w:color w:val="000000"/>
                  <w:szCs w:val="18"/>
                </w:rPr>
                <w:t>5.0</w:t>
              </w:r>
              <w:r>
                <w:rPr>
                  <w:rFonts w:cs="Arial"/>
                  <w:bCs/>
                  <w:color w:val="000000"/>
                  <w:szCs w:val="18"/>
                </w:rPr>
                <w:t>3</w:t>
              </w:r>
              <w:r w:rsidRPr="009E105D">
                <w:rPr>
                  <w:rFonts w:cs="Arial"/>
                  <w:bCs/>
                  <w:color w:val="000000"/>
                  <w:szCs w:val="18"/>
                </w:rPr>
                <w:t xml:space="preserve"> dB (FR2b, NTC testing)</w:t>
              </w:r>
            </w:ins>
          </w:p>
          <w:p w14:paraId="5DD79FD2" w14:textId="77777777" w:rsidR="00152FAD" w:rsidRPr="009E105D" w:rsidRDefault="00152FAD" w:rsidP="00152FAD">
            <w:pPr>
              <w:pStyle w:val="TAL"/>
              <w:rPr>
                <w:ins w:id="20" w:author="Flores Fernandez" w:date="2022-07-12T09:59:00Z"/>
                <w:rFonts w:cs="Arial"/>
                <w:bCs/>
                <w:color w:val="000000"/>
                <w:szCs w:val="18"/>
              </w:rPr>
            </w:pPr>
            <w:ins w:id="21" w:author="Flores Fernandez" w:date="2022-07-12T09:59:00Z">
              <w:r w:rsidRPr="009E105D">
                <w:rPr>
                  <w:rFonts w:cs="Arial"/>
                </w:rPr>
                <w:t>±</w:t>
              </w:r>
              <w:r w:rsidRPr="009E105D">
                <w:rPr>
                  <w:rFonts w:cs="Arial"/>
                  <w:bCs/>
                  <w:color w:val="000000"/>
                  <w:szCs w:val="18"/>
                </w:rPr>
                <w:t>5.1</w:t>
              </w:r>
              <w:r>
                <w:rPr>
                  <w:rFonts w:cs="Arial"/>
                  <w:bCs/>
                  <w:color w:val="000000"/>
                  <w:szCs w:val="18"/>
                </w:rPr>
                <w:t>5</w:t>
              </w:r>
              <w:r w:rsidRPr="009E105D">
                <w:rPr>
                  <w:rFonts w:cs="Arial"/>
                  <w:bCs/>
                  <w:color w:val="000000"/>
                  <w:szCs w:val="18"/>
                </w:rPr>
                <w:t xml:space="preserve"> dB (FR2a, ETC testing)</w:t>
              </w:r>
            </w:ins>
          </w:p>
          <w:p w14:paraId="54238887" w14:textId="341B34E6" w:rsidR="00152FAD" w:rsidRPr="009A4211" w:rsidRDefault="00152FAD" w:rsidP="00152FAD">
            <w:pPr>
              <w:pStyle w:val="TAL"/>
              <w:rPr>
                <w:ins w:id="22" w:author="Flores Fernandez" w:date="2022-07-12T09:59:00Z"/>
                <w:rFonts w:cs="v4.2.0"/>
              </w:rPr>
            </w:pPr>
            <w:ins w:id="23" w:author="Flores Fernandez" w:date="2022-07-12T09:59:00Z">
              <w:r w:rsidRPr="009E105D">
                <w:rPr>
                  <w:rFonts w:cs="Arial"/>
                </w:rPr>
                <w:t>±</w:t>
              </w:r>
              <w:r w:rsidRPr="009E105D">
                <w:rPr>
                  <w:rFonts w:cs="Arial"/>
                  <w:bCs/>
                  <w:color w:val="000000"/>
                  <w:szCs w:val="18"/>
                </w:rPr>
                <w:t>5.3</w:t>
              </w:r>
              <w:r>
                <w:rPr>
                  <w:rFonts w:cs="Arial"/>
                  <w:bCs/>
                  <w:color w:val="000000"/>
                  <w:szCs w:val="18"/>
                </w:rPr>
                <w:t>1</w:t>
              </w:r>
              <w:r w:rsidRPr="009E105D">
                <w:rPr>
                  <w:rFonts w:cs="Arial"/>
                  <w:bCs/>
                  <w:color w:val="000000"/>
                  <w:szCs w:val="18"/>
                </w:rPr>
                <w:t xml:space="preserve"> dB (FR2b, ETC testing)</w:t>
              </w:r>
            </w:ins>
          </w:p>
        </w:tc>
        <w:tc>
          <w:tcPr>
            <w:tcW w:w="2949" w:type="dxa"/>
            <w:gridSpan w:val="2"/>
          </w:tcPr>
          <w:p w14:paraId="72397C21" w14:textId="12C92DD4" w:rsidR="00152FAD" w:rsidRPr="009A4211" w:rsidRDefault="00152FAD" w:rsidP="00152FAD">
            <w:pPr>
              <w:pStyle w:val="TAL"/>
              <w:rPr>
                <w:ins w:id="24" w:author="Flores Fernandez" w:date="2022-07-12T09:59:00Z"/>
                <w:rFonts w:cs="Arial"/>
                <w:snapToGrid w:val="0"/>
                <w:lang w:eastAsia="sv-SE"/>
              </w:rPr>
            </w:pPr>
            <w:ins w:id="25" w:author="Flores Fernandez" w:date="2022-07-12T09:59:00Z">
              <w:r w:rsidRPr="009E105D">
                <w:rPr>
                  <w:rFonts w:cs="Arial"/>
                  <w:snapToGrid w:val="0"/>
                </w:rPr>
                <w:t>MTSU = 1.00 x MU (from Table B.3-2-2 in TR 38.903)</w:t>
              </w:r>
            </w:ins>
          </w:p>
        </w:tc>
      </w:tr>
      <w:tr w:rsidR="00152FAD" w:rsidRPr="009A4211" w14:paraId="581D521F" w14:textId="77777777" w:rsidTr="00720456">
        <w:trPr>
          <w:gridAfter w:val="1"/>
          <w:wAfter w:w="77" w:type="dxa"/>
          <w:cantSplit/>
          <w:jc w:val="center"/>
        </w:trPr>
        <w:tc>
          <w:tcPr>
            <w:tcW w:w="2721" w:type="dxa"/>
            <w:gridSpan w:val="2"/>
          </w:tcPr>
          <w:p w14:paraId="5A4DA1D2" w14:textId="77777777" w:rsidR="00152FAD" w:rsidRPr="009A4211" w:rsidRDefault="00152FAD" w:rsidP="00152FAD">
            <w:pPr>
              <w:pStyle w:val="TAL"/>
              <w:rPr>
                <w:rFonts w:cs="v4.2.0"/>
              </w:rPr>
            </w:pPr>
            <w:r w:rsidRPr="009A4211">
              <w:rPr>
                <w:rFonts w:cs="v4.2.0"/>
              </w:rPr>
              <w:t>6.2A.1.1.1 UE maximum output power - EIRP and TRP for CA (2UL CA)</w:t>
            </w:r>
          </w:p>
        </w:tc>
        <w:tc>
          <w:tcPr>
            <w:tcW w:w="3628" w:type="dxa"/>
            <w:gridSpan w:val="2"/>
          </w:tcPr>
          <w:p w14:paraId="6F45D1BF" w14:textId="77777777" w:rsidR="00152FAD" w:rsidRPr="009A4211" w:rsidRDefault="00152FAD" w:rsidP="00152FAD">
            <w:pPr>
              <w:pStyle w:val="TAL"/>
              <w:rPr>
                <w:rFonts w:cs="v4.2.0"/>
                <w:u w:val="single"/>
              </w:rPr>
            </w:pPr>
            <w:r w:rsidRPr="009A4211">
              <w:rPr>
                <w:rFonts w:cs="v4.2.0"/>
                <w:u w:val="single"/>
              </w:rPr>
              <w:t>Intra-band contiguous CA</w:t>
            </w:r>
          </w:p>
          <w:p w14:paraId="648C922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CF0507" w14:textId="77777777" w:rsidR="00152FAD" w:rsidRPr="009A4211" w:rsidRDefault="00152FAD" w:rsidP="00152FAD">
            <w:pPr>
              <w:pStyle w:val="TAL"/>
              <w:rPr>
                <w:rFonts w:cs="v4.2.0"/>
              </w:rPr>
            </w:pPr>
            <w:r w:rsidRPr="009A4211">
              <w:rPr>
                <w:rFonts w:cs="v4.2.0"/>
              </w:rPr>
              <w:t>Same as 6.2.1</w:t>
            </w:r>
          </w:p>
          <w:p w14:paraId="4400E636" w14:textId="77777777" w:rsidR="00152FAD" w:rsidRPr="009A4211" w:rsidRDefault="00152FAD" w:rsidP="00152FAD">
            <w:pPr>
              <w:pStyle w:val="TAL"/>
              <w:rPr>
                <w:rFonts w:cs="v4.2.0"/>
              </w:rPr>
            </w:pPr>
          </w:p>
          <w:p w14:paraId="718C8B7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CE687C" w14:textId="77777777" w:rsidR="00152FAD" w:rsidRPr="009A4211" w:rsidRDefault="00152FAD" w:rsidP="00152FAD">
            <w:pPr>
              <w:pStyle w:val="TAL"/>
              <w:rPr>
                <w:rFonts w:cs="v4.2.0"/>
              </w:rPr>
            </w:pPr>
            <w:r w:rsidRPr="009A4211">
              <w:rPr>
                <w:rFonts w:cs="v4.2.0"/>
              </w:rPr>
              <w:t>TBD</w:t>
            </w:r>
          </w:p>
          <w:p w14:paraId="048B2F66" w14:textId="77777777" w:rsidR="00152FAD" w:rsidRPr="009A4211" w:rsidRDefault="00152FAD" w:rsidP="00152FAD">
            <w:pPr>
              <w:pStyle w:val="TAL"/>
              <w:rPr>
                <w:rFonts w:cs="v4.2.0"/>
              </w:rPr>
            </w:pPr>
          </w:p>
          <w:p w14:paraId="6AA60111" w14:textId="77777777" w:rsidR="00152FAD" w:rsidRPr="009A4211" w:rsidRDefault="00152FAD" w:rsidP="00152FAD">
            <w:pPr>
              <w:pStyle w:val="TAL"/>
              <w:rPr>
                <w:rFonts w:cs="v4.2.0"/>
                <w:u w:val="single"/>
              </w:rPr>
            </w:pPr>
            <w:r w:rsidRPr="009A4211">
              <w:rPr>
                <w:rFonts w:cs="v4.2.0"/>
                <w:u w:val="single"/>
              </w:rPr>
              <w:t>Intra-band non-contiguous, Inter-band CA</w:t>
            </w:r>
          </w:p>
          <w:p w14:paraId="7D83DF09" w14:textId="77777777" w:rsidR="00152FAD" w:rsidRPr="009A4211" w:rsidRDefault="00152FAD" w:rsidP="00152FAD">
            <w:pPr>
              <w:pStyle w:val="TAL"/>
              <w:rPr>
                <w:rFonts w:cs="v4.2.0"/>
              </w:rPr>
            </w:pPr>
            <w:r w:rsidRPr="009A4211">
              <w:rPr>
                <w:rFonts w:cs="v4.2.0"/>
              </w:rPr>
              <w:t>TBD</w:t>
            </w:r>
          </w:p>
        </w:tc>
        <w:tc>
          <w:tcPr>
            <w:tcW w:w="2949" w:type="dxa"/>
            <w:gridSpan w:val="2"/>
          </w:tcPr>
          <w:p w14:paraId="471051C2" w14:textId="77777777" w:rsidR="00152FAD" w:rsidRPr="009A4211" w:rsidRDefault="00152FAD" w:rsidP="00152FAD">
            <w:pPr>
              <w:pStyle w:val="TAL"/>
              <w:rPr>
                <w:rFonts w:cs="Arial"/>
                <w:snapToGrid w:val="0"/>
                <w:lang w:eastAsia="sv-SE"/>
              </w:rPr>
            </w:pPr>
          </w:p>
        </w:tc>
      </w:tr>
      <w:tr w:rsidR="00152FAD" w:rsidRPr="009A4211" w14:paraId="49D1F1BE" w14:textId="77777777" w:rsidTr="00720456">
        <w:trPr>
          <w:gridAfter w:val="1"/>
          <w:wAfter w:w="77" w:type="dxa"/>
          <w:cantSplit/>
          <w:jc w:val="center"/>
        </w:trPr>
        <w:tc>
          <w:tcPr>
            <w:tcW w:w="2721" w:type="dxa"/>
            <w:gridSpan w:val="2"/>
          </w:tcPr>
          <w:p w14:paraId="77E45683" w14:textId="77777777" w:rsidR="00152FAD" w:rsidRPr="009A4211" w:rsidRDefault="00152FAD" w:rsidP="00152FAD">
            <w:pPr>
              <w:pStyle w:val="TAL"/>
              <w:rPr>
                <w:rFonts w:cs="v4.2.0"/>
              </w:rPr>
            </w:pPr>
            <w:r w:rsidRPr="009A4211">
              <w:rPr>
                <w:rFonts w:cs="v4.2.0"/>
              </w:rPr>
              <w:t>6.2A.1.1.2 UE maximum output power - EIRP and TRP for CA (3UL CA)</w:t>
            </w:r>
          </w:p>
        </w:tc>
        <w:tc>
          <w:tcPr>
            <w:tcW w:w="3628" w:type="dxa"/>
            <w:gridSpan w:val="2"/>
          </w:tcPr>
          <w:p w14:paraId="0DD7C4F9" w14:textId="77777777" w:rsidR="00152FAD" w:rsidRPr="009A4211" w:rsidRDefault="00152FAD" w:rsidP="00152FAD">
            <w:pPr>
              <w:pStyle w:val="TAL"/>
              <w:rPr>
                <w:rFonts w:cs="v4.2.0"/>
                <w:u w:val="single"/>
              </w:rPr>
            </w:pPr>
            <w:r w:rsidRPr="009A4211">
              <w:rPr>
                <w:rFonts w:cs="v4.2.0"/>
                <w:u w:val="single"/>
              </w:rPr>
              <w:t>Intra-band contiguous CA</w:t>
            </w:r>
          </w:p>
          <w:p w14:paraId="29AC2E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8BED46" w14:textId="77777777" w:rsidR="00152FAD" w:rsidRPr="009A4211" w:rsidRDefault="00152FAD" w:rsidP="00152FAD">
            <w:pPr>
              <w:pStyle w:val="TAL"/>
              <w:rPr>
                <w:rFonts w:cs="v4.2.0"/>
              </w:rPr>
            </w:pPr>
            <w:r w:rsidRPr="009A4211">
              <w:rPr>
                <w:rFonts w:cs="v4.2.0"/>
              </w:rPr>
              <w:t>Same as 6.2.1</w:t>
            </w:r>
          </w:p>
          <w:p w14:paraId="0C1A73DE" w14:textId="77777777" w:rsidR="00152FAD" w:rsidRPr="009A4211" w:rsidRDefault="00152FAD" w:rsidP="00152FAD">
            <w:pPr>
              <w:pStyle w:val="TAL"/>
              <w:rPr>
                <w:rFonts w:cs="v4.2.0"/>
              </w:rPr>
            </w:pPr>
          </w:p>
          <w:p w14:paraId="6DDBD28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287ECE" w14:textId="77777777" w:rsidR="00152FAD" w:rsidRPr="009A4211" w:rsidRDefault="00152FAD" w:rsidP="00152FAD">
            <w:pPr>
              <w:pStyle w:val="TAL"/>
              <w:rPr>
                <w:rFonts w:cs="v4.2.0"/>
              </w:rPr>
            </w:pPr>
            <w:r w:rsidRPr="009A4211">
              <w:rPr>
                <w:rFonts w:cs="v4.2.0"/>
              </w:rPr>
              <w:t>TBD</w:t>
            </w:r>
          </w:p>
          <w:p w14:paraId="1D955EC2" w14:textId="77777777" w:rsidR="00152FAD" w:rsidRPr="009A4211" w:rsidRDefault="00152FAD" w:rsidP="00152FAD">
            <w:pPr>
              <w:pStyle w:val="TAL"/>
              <w:rPr>
                <w:rFonts w:cs="v4.2.0"/>
              </w:rPr>
            </w:pPr>
          </w:p>
          <w:p w14:paraId="0660FB9E" w14:textId="77777777" w:rsidR="00152FAD" w:rsidRPr="009A4211" w:rsidRDefault="00152FAD" w:rsidP="00152FAD">
            <w:pPr>
              <w:pStyle w:val="TAL"/>
              <w:rPr>
                <w:rFonts w:cs="v4.2.0"/>
                <w:u w:val="single"/>
              </w:rPr>
            </w:pPr>
            <w:r w:rsidRPr="009A4211">
              <w:rPr>
                <w:rFonts w:cs="v4.2.0"/>
                <w:u w:val="single"/>
              </w:rPr>
              <w:t>Intra-band non-contiguous, Inter-band CA</w:t>
            </w:r>
          </w:p>
          <w:p w14:paraId="51A1864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CA9669A" w14:textId="77777777" w:rsidR="00152FAD" w:rsidRPr="009A4211" w:rsidRDefault="00152FAD" w:rsidP="00152FAD">
            <w:pPr>
              <w:pStyle w:val="TAL"/>
              <w:rPr>
                <w:rFonts w:cs="Arial"/>
                <w:snapToGrid w:val="0"/>
                <w:lang w:eastAsia="sv-SE"/>
              </w:rPr>
            </w:pPr>
          </w:p>
        </w:tc>
      </w:tr>
      <w:tr w:rsidR="00152FAD" w:rsidRPr="009A4211" w14:paraId="4D462DF4" w14:textId="77777777" w:rsidTr="00720456">
        <w:trPr>
          <w:gridAfter w:val="1"/>
          <w:wAfter w:w="77" w:type="dxa"/>
          <w:cantSplit/>
          <w:jc w:val="center"/>
        </w:trPr>
        <w:tc>
          <w:tcPr>
            <w:tcW w:w="2721" w:type="dxa"/>
            <w:gridSpan w:val="2"/>
          </w:tcPr>
          <w:p w14:paraId="1633F106" w14:textId="77777777" w:rsidR="00152FAD" w:rsidRPr="009A4211" w:rsidRDefault="00152FAD" w:rsidP="00152FAD">
            <w:pPr>
              <w:pStyle w:val="TAL"/>
              <w:rPr>
                <w:rFonts w:cs="v4.2.0"/>
              </w:rPr>
            </w:pPr>
            <w:r w:rsidRPr="009A4211">
              <w:rPr>
                <w:rFonts w:cs="v4.2.0"/>
              </w:rPr>
              <w:t>6.2A.1.1.3 UE maximum output power - EIRP and TRP for CA (4UL CA)</w:t>
            </w:r>
          </w:p>
        </w:tc>
        <w:tc>
          <w:tcPr>
            <w:tcW w:w="3628" w:type="dxa"/>
            <w:gridSpan w:val="2"/>
          </w:tcPr>
          <w:p w14:paraId="61B23557" w14:textId="77777777" w:rsidR="00152FAD" w:rsidRPr="009A4211" w:rsidRDefault="00152FAD" w:rsidP="00152FAD">
            <w:pPr>
              <w:pStyle w:val="TAL"/>
              <w:rPr>
                <w:rFonts w:cs="v4.2.0"/>
                <w:u w:val="single"/>
              </w:rPr>
            </w:pPr>
            <w:r w:rsidRPr="009A4211">
              <w:rPr>
                <w:rFonts w:cs="v4.2.0"/>
                <w:u w:val="single"/>
              </w:rPr>
              <w:t>Intra-band contiguous CA</w:t>
            </w:r>
          </w:p>
          <w:p w14:paraId="0CB5335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80015A" w14:textId="77777777" w:rsidR="00152FAD" w:rsidRPr="009A4211" w:rsidRDefault="00152FAD" w:rsidP="00152FAD">
            <w:pPr>
              <w:pStyle w:val="TAL"/>
              <w:rPr>
                <w:rFonts w:cs="v4.2.0"/>
              </w:rPr>
            </w:pPr>
            <w:r w:rsidRPr="009A4211">
              <w:rPr>
                <w:rFonts w:cs="v4.2.0"/>
              </w:rPr>
              <w:t>Same as 6.2.1</w:t>
            </w:r>
          </w:p>
          <w:p w14:paraId="2FC0A4A0" w14:textId="77777777" w:rsidR="00152FAD" w:rsidRPr="009A4211" w:rsidRDefault="00152FAD" w:rsidP="00152FAD">
            <w:pPr>
              <w:pStyle w:val="TAL"/>
              <w:rPr>
                <w:rFonts w:cs="v4.2.0"/>
              </w:rPr>
            </w:pPr>
          </w:p>
          <w:p w14:paraId="0C785A2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5834" w14:textId="77777777" w:rsidR="00152FAD" w:rsidRPr="009A4211" w:rsidRDefault="00152FAD" w:rsidP="00152FAD">
            <w:pPr>
              <w:pStyle w:val="TAL"/>
              <w:rPr>
                <w:rFonts w:cs="v4.2.0"/>
              </w:rPr>
            </w:pPr>
            <w:r w:rsidRPr="009A4211">
              <w:rPr>
                <w:rFonts w:cs="v4.2.0"/>
              </w:rPr>
              <w:t>TBD</w:t>
            </w:r>
          </w:p>
          <w:p w14:paraId="26CC6CED" w14:textId="77777777" w:rsidR="00152FAD" w:rsidRPr="009A4211" w:rsidRDefault="00152FAD" w:rsidP="00152FAD">
            <w:pPr>
              <w:pStyle w:val="TAL"/>
              <w:rPr>
                <w:rFonts w:cs="v4.2.0"/>
              </w:rPr>
            </w:pPr>
          </w:p>
          <w:p w14:paraId="0B7B961F" w14:textId="77777777" w:rsidR="00152FAD" w:rsidRPr="009A4211" w:rsidRDefault="00152FAD" w:rsidP="00152FAD">
            <w:pPr>
              <w:pStyle w:val="TAL"/>
              <w:rPr>
                <w:rFonts w:cs="v4.2.0"/>
                <w:u w:val="single"/>
              </w:rPr>
            </w:pPr>
            <w:r w:rsidRPr="009A4211">
              <w:rPr>
                <w:rFonts w:cs="v4.2.0"/>
                <w:u w:val="single"/>
              </w:rPr>
              <w:t>Intra-band non-contiguous, Inter-band CA</w:t>
            </w:r>
          </w:p>
          <w:p w14:paraId="1F3AD2D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EB7690F" w14:textId="77777777" w:rsidR="00152FAD" w:rsidRPr="009A4211" w:rsidRDefault="00152FAD" w:rsidP="00152FAD">
            <w:pPr>
              <w:pStyle w:val="TAL"/>
              <w:rPr>
                <w:rFonts w:cs="Arial"/>
                <w:snapToGrid w:val="0"/>
                <w:lang w:eastAsia="sv-SE"/>
              </w:rPr>
            </w:pPr>
          </w:p>
        </w:tc>
      </w:tr>
      <w:tr w:rsidR="00152FAD" w:rsidRPr="009A4211" w14:paraId="7658FDE8" w14:textId="77777777" w:rsidTr="00720456">
        <w:trPr>
          <w:gridAfter w:val="1"/>
          <w:wAfter w:w="77" w:type="dxa"/>
          <w:cantSplit/>
          <w:jc w:val="center"/>
        </w:trPr>
        <w:tc>
          <w:tcPr>
            <w:tcW w:w="2721" w:type="dxa"/>
            <w:gridSpan w:val="2"/>
          </w:tcPr>
          <w:p w14:paraId="185DCAC0" w14:textId="77777777" w:rsidR="00152FAD" w:rsidRPr="009A4211" w:rsidRDefault="00152FAD" w:rsidP="00152FAD">
            <w:pPr>
              <w:pStyle w:val="TAL"/>
              <w:rPr>
                <w:rFonts w:cs="v4.2.0"/>
              </w:rPr>
            </w:pPr>
            <w:r w:rsidRPr="009A4211">
              <w:rPr>
                <w:rFonts w:cs="v4.2.0"/>
              </w:rPr>
              <w:t>6.2A.1.1.4 UE maximum output power - EIRP and TRP for CA (5UL CA)</w:t>
            </w:r>
          </w:p>
        </w:tc>
        <w:tc>
          <w:tcPr>
            <w:tcW w:w="3628" w:type="dxa"/>
            <w:gridSpan w:val="2"/>
          </w:tcPr>
          <w:p w14:paraId="6137EACF" w14:textId="77777777" w:rsidR="00152FAD" w:rsidRPr="009A4211" w:rsidRDefault="00152FAD" w:rsidP="00152FAD">
            <w:pPr>
              <w:pStyle w:val="TAL"/>
              <w:rPr>
                <w:rFonts w:cs="v4.2.0"/>
                <w:u w:val="single"/>
              </w:rPr>
            </w:pPr>
            <w:r w:rsidRPr="009A4211">
              <w:rPr>
                <w:rFonts w:cs="v4.2.0"/>
                <w:u w:val="single"/>
              </w:rPr>
              <w:t>Intra-band contiguous CA</w:t>
            </w:r>
          </w:p>
          <w:p w14:paraId="3937F6D8"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330588AC" w14:textId="77777777" w:rsidR="00152FAD" w:rsidRPr="009A4211" w:rsidRDefault="00152FAD" w:rsidP="00152FAD">
            <w:pPr>
              <w:pStyle w:val="TAL"/>
              <w:rPr>
                <w:rFonts w:cs="Arial"/>
                <w:snapToGrid w:val="0"/>
                <w:lang w:eastAsia="sv-SE"/>
              </w:rPr>
            </w:pPr>
          </w:p>
        </w:tc>
      </w:tr>
      <w:tr w:rsidR="00152FAD" w:rsidRPr="009A4211" w14:paraId="3F1B59CB" w14:textId="77777777" w:rsidTr="00720456">
        <w:trPr>
          <w:gridAfter w:val="1"/>
          <w:wAfter w:w="77" w:type="dxa"/>
          <w:cantSplit/>
          <w:jc w:val="center"/>
        </w:trPr>
        <w:tc>
          <w:tcPr>
            <w:tcW w:w="2721" w:type="dxa"/>
            <w:gridSpan w:val="2"/>
          </w:tcPr>
          <w:p w14:paraId="4F119BCD" w14:textId="77777777" w:rsidR="00152FAD" w:rsidRPr="009A4211" w:rsidRDefault="00152FAD" w:rsidP="00152FAD">
            <w:pPr>
              <w:pStyle w:val="TAL"/>
              <w:rPr>
                <w:rFonts w:cs="v4.2.0"/>
              </w:rPr>
            </w:pPr>
            <w:r w:rsidRPr="009A4211">
              <w:rPr>
                <w:rFonts w:cs="v4.2.0"/>
              </w:rPr>
              <w:lastRenderedPageBreak/>
              <w:t>6.2A.1.1.5 UE maximum output power - EIRP and TRP for CA (6UL CA)</w:t>
            </w:r>
          </w:p>
        </w:tc>
        <w:tc>
          <w:tcPr>
            <w:tcW w:w="3628" w:type="dxa"/>
            <w:gridSpan w:val="2"/>
          </w:tcPr>
          <w:p w14:paraId="7192DE5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6790E9"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22EF935" w14:textId="77777777" w:rsidR="00152FAD" w:rsidRPr="009A4211" w:rsidRDefault="00152FAD" w:rsidP="00152FAD">
            <w:pPr>
              <w:pStyle w:val="TAL"/>
              <w:rPr>
                <w:rFonts w:cs="Arial"/>
                <w:snapToGrid w:val="0"/>
                <w:lang w:eastAsia="sv-SE"/>
              </w:rPr>
            </w:pPr>
          </w:p>
        </w:tc>
      </w:tr>
      <w:tr w:rsidR="00152FAD" w:rsidRPr="009A4211" w14:paraId="75FB9021" w14:textId="77777777" w:rsidTr="00720456">
        <w:trPr>
          <w:gridAfter w:val="1"/>
          <w:wAfter w:w="77" w:type="dxa"/>
          <w:cantSplit/>
          <w:jc w:val="center"/>
        </w:trPr>
        <w:tc>
          <w:tcPr>
            <w:tcW w:w="2721" w:type="dxa"/>
            <w:gridSpan w:val="2"/>
          </w:tcPr>
          <w:p w14:paraId="17509E09" w14:textId="77777777" w:rsidR="00152FAD" w:rsidRPr="009A4211" w:rsidRDefault="00152FAD" w:rsidP="00152FAD">
            <w:pPr>
              <w:pStyle w:val="TAL"/>
              <w:rPr>
                <w:rFonts w:cs="v4.2.0"/>
              </w:rPr>
            </w:pPr>
            <w:r w:rsidRPr="009A4211">
              <w:rPr>
                <w:rFonts w:cs="v4.2.0"/>
              </w:rPr>
              <w:t>6.2A.1.1.6 UE maximum output power - EIRP and TRP for CA (7UL CA)</w:t>
            </w:r>
          </w:p>
        </w:tc>
        <w:tc>
          <w:tcPr>
            <w:tcW w:w="3628" w:type="dxa"/>
            <w:gridSpan w:val="2"/>
          </w:tcPr>
          <w:p w14:paraId="0ACB783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CFB19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4CDDD9DB" w14:textId="77777777" w:rsidR="00152FAD" w:rsidRPr="009A4211" w:rsidRDefault="00152FAD" w:rsidP="00152FAD">
            <w:pPr>
              <w:pStyle w:val="TAL"/>
              <w:rPr>
                <w:rFonts w:cs="Arial"/>
                <w:snapToGrid w:val="0"/>
                <w:lang w:eastAsia="sv-SE"/>
              </w:rPr>
            </w:pPr>
          </w:p>
        </w:tc>
      </w:tr>
      <w:tr w:rsidR="00152FAD" w:rsidRPr="009A4211" w14:paraId="58B39DDC" w14:textId="77777777" w:rsidTr="00720456">
        <w:trPr>
          <w:gridAfter w:val="1"/>
          <w:wAfter w:w="77" w:type="dxa"/>
          <w:cantSplit/>
          <w:jc w:val="center"/>
        </w:trPr>
        <w:tc>
          <w:tcPr>
            <w:tcW w:w="2721" w:type="dxa"/>
            <w:gridSpan w:val="2"/>
          </w:tcPr>
          <w:p w14:paraId="4ED53F91" w14:textId="77777777" w:rsidR="00152FAD" w:rsidRPr="009A4211" w:rsidRDefault="00152FAD" w:rsidP="00152FAD">
            <w:pPr>
              <w:pStyle w:val="TAL"/>
              <w:rPr>
                <w:rFonts w:cs="v4.2.0"/>
              </w:rPr>
            </w:pPr>
            <w:r w:rsidRPr="009A4211">
              <w:rPr>
                <w:rFonts w:cs="v4.2.0"/>
              </w:rPr>
              <w:t>6.2A.1.1.7 UE maximum output power - EIRP and TRP for CA (8UL CA)</w:t>
            </w:r>
          </w:p>
        </w:tc>
        <w:tc>
          <w:tcPr>
            <w:tcW w:w="3628" w:type="dxa"/>
            <w:gridSpan w:val="2"/>
          </w:tcPr>
          <w:p w14:paraId="65F487FF"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112382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301D775" w14:textId="77777777" w:rsidR="00152FAD" w:rsidRPr="009A4211" w:rsidRDefault="00152FAD" w:rsidP="00152FAD">
            <w:pPr>
              <w:pStyle w:val="TAL"/>
              <w:rPr>
                <w:rFonts w:cs="Arial"/>
                <w:snapToGrid w:val="0"/>
                <w:lang w:eastAsia="sv-SE"/>
              </w:rPr>
            </w:pPr>
          </w:p>
        </w:tc>
      </w:tr>
      <w:tr w:rsidR="00152FAD" w:rsidRPr="009A4211" w14:paraId="6DDB3A8F" w14:textId="77777777" w:rsidTr="00720456">
        <w:trPr>
          <w:gridAfter w:val="1"/>
          <w:wAfter w:w="77" w:type="dxa"/>
          <w:cantSplit/>
          <w:jc w:val="center"/>
        </w:trPr>
        <w:tc>
          <w:tcPr>
            <w:tcW w:w="2721" w:type="dxa"/>
            <w:gridSpan w:val="2"/>
          </w:tcPr>
          <w:p w14:paraId="7DBBF282" w14:textId="77777777" w:rsidR="00152FAD" w:rsidRPr="009A4211" w:rsidRDefault="00152FAD" w:rsidP="00152FAD">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2E537384" w14:textId="77777777" w:rsidR="00152FAD" w:rsidRPr="009A4211" w:rsidRDefault="00152FAD" w:rsidP="00152FAD">
            <w:pPr>
              <w:pStyle w:val="TAL"/>
              <w:rPr>
                <w:rFonts w:cs="v4.2.0"/>
                <w:u w:val="single"/>
              </w:rPr>
            </w:pPr>
            <w:r w:rsidRPr="009A4211">
              <w:rPr>
                <w:rFonts w:cs="v4.2.0"/>
                <w:u w:val="single"/>
              </w:rPr>
              <w:t>Intra-band contiguous CA</w:t>
            </w:r>
          </w:p>
          <w:p w14:paraId="52836665"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C098F"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010776C3" w14:textId="77777777" w:rsidR="00152FAD" w:rsidRPr="009A4211" w:rsidRDefault="00152FAD" w:rsidP="00152FAD">
            <w:pPr>
              <w:pStyle w:val="TAL"/>
              <w:keepNext w:val="0"/>
              <w:keepLines w:val="0"/>
              <w:widowControl w:val="0"/>
              <w:rPr>
                <w:rFonts w:cs="v4.2.0"/>
                <w:u w:val="single"/>
              </w:rPr>
            </w:pPr>
          </w:p>
          <w:p w14:paraId="1663D914"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8B9DA0" w14:textId="77777777" w:rsidR="00152FAD" w:rsidRPr="009A4211" w:rsidRDefault="00152FAD" w:rsidP="00152FAD">
            <w:pPr>
              <w:pStyle w:val="TAL"/>
              <w:keepNext w:val="0"/>
              <w:keepLines w:val="0"/>
              <w:widowControl w:val="0"/>
              <w:rPr>
                <w:rFonts w:cs="v4.2.0"/>
              </w:rPr>
            </w:pPr>
            <w:r w:rsidRPr="009A4211">
              <w:rPr>
                <w:rFonts w:cs="v4.2.0"/>
              </w:rPr>
              <w:t>TBD</w:t>
            </w:r>
          </w:p>
          <w:p w14:paraId="7A2ABB6E" w14:textId="77777777" w:rsidR="00152FAD" w:rsidRPr="009A4211" w:rsidRDefault="00152FAD" w:rsidP="00152FAD">
            <w:pPr>
              <w:pStyle w:val="TAL"/>
              <w:keepNext w:val="0"/>
              <w:keepLines w:val="0"/>
              <w:widowControl w:val="0"/>
              <w:rPr>
                <w:rFonts w:cs="v4.2.0"/>
              </w:rPr>
            </w:pPr>
          </w:p>
          <w:p w14:paraId="54656B46"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51D14BD9"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557A17E" w14:textId="77777777" w:rsidR="00152FAD" w:rsidRPr="009A4211" w:rsidRDefault="00152FAD" w:rsidP="00152FAD">
            <w:pPr>
              <w:pStyle w:val="TAL"/>
              <w:rPr>
                <w:rFonts w:cs="Arial"/>
                <w:snapToGrid w:val="0"/>
                <w:lang w:eastAsia="sv-SE"/>
              </w:rPr>
            </w:pPr>
          </w:p>
        </w:tc>
      </w:tr>
      <w:tr w:rsidR="00152FAD" w:rsidRPr="009A4211" w14:paraId="03D21EF4" w14:textId="77777777" w:rsidTr="00720456">
        <w:trPr>
          <w:gridAfter w:val="1"/>
          <w:wAfter w:w="77" w:type="dxa"/>
          <w:cantSplit/>
          <w:jc w:val="center"/>
        </w:trPr>
        <w:tc>
          <w:tcPr>
            <w:tcW w:w="2721" w:type="dxa"/>
            <w:gridSpan w:val="2"/>
          </w:tcPr>
          <w:p w14:paraId="0E626D59" w14:textId="77777777" w:rsidR="00152FAD" w:rsidRPr="009A4211" w:rsidRDefault="00152FAD" w:rsidP="00152FAD">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109AA4C" w14:textId="77777777" w:rsidR="00152FAD" w:rsidRPr="009A4211" w:rsidRDefault="00152FAD" w:rsidP="00152FAD">
            <w:pPr>
              <w:pStyle w:val="TAL"/>
              <w:rPr>
                <w:rFonts w:cs="v4.2.0"/>
                <w:u w:val="single"/>
              </w:rPr>
            </w:pPr>
            <w:r w:rsidRPr="009A4211">
              <w:rPr>
                <w:rFonts w:cs="v4.2.0"/>
                <w:u w:val="single"/>
              </w:rPr>
              <w:t>Intra-band contiguous CA</w:t>
            </w:r>
          </w:p>
          <w:p w14:paraId="1AD723F1"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A919E"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410135A9" w14:textId="77777777" w:rsidR="00152FAD" w:rsidRPr="009A4211" w:rsidRDefault="00152FAD" w:rsidP="00152FAD">
            <w:pPr>
              <w:pStyle w:val="TAL"/>
              <w:keepNext w:val="0"/>
              <w:keepLines w:val="0"/>
              <w:widowControl w:val="0"/>
              <w:rPr>
                <w:rFonts w:cs="v4.2.0"/>
                <w:u w:val="single"/>
              </w:rPr>
            </w:pPr>
          </w:p>
          <w:p w14:paraId="6674775F"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1475B2" w14:textId="77777777" w:rsidR="00152FAD" w:rsidRPr="009A4211" w:rsidRDefault="00152FAD" w:rsidP="00152FAD">
            <w:pPr>
              <w:pStyle w:val="TAL"/>
              <w:keepNext w:val="0"/>
              <w:keepLines w:val="0"/>
              <w:widowControl w:val="0"/>
              <w:rPr>
                <w:rFonts w:cs="v4.2.0"/>
              </w:rPr>
            </w:pPr>
            <w:r w:rsidRPr="009A4211">
              <w:rPr>
                <w:rFonts w:cs="v4.2.0"/>
              </w:rPr>
              <w:t>TBD</w:t>
            </w:r>
          </w:p>
          <w:p w14:paraId="34F3DCA5" w14:textId="77777777" w:rsidR="00152FAD" w:rsidRPr="009A4211" w:rsidRDefault="00152FAD" w:rsidP="00152FAD">
            <w:pPr>
              <w:pStyle w:val="TAL"/>
              <w:keepNext w:val="0"/>
              <w:keepLines w:val="0"/>
              <w:widowControl w:val="0"/>
              <w:rPr>
                <w:rFonts w:cs="v4.2.0"/>
              </w:rPr>
            </w:pPr>
          </w:p>
          <w:p w14:paraId="0A647B83"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4BE314B3"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19DF523" w14:textId="77777777" w:rsidR="00152FAD" w:rsidRPr="009A4211" w:rsidRDefault="00152FAD" w:rsidP="00152FAD">
            <w:pPr>
              <w:pStyle w:val="TAL"/>
              <w:rPr>
                <w:rFonts w:cs="Arial"/>
                <w:snapToGrid w:val="0"/>
                <w:lang w:eastAsia="sv-SE"/>
              </w:rPr>
            </w:pPr>
          </w:p>
        </w:tc>
      </w:tr>
      <w:tr w:rsidR="00152FAD" w:rsidRPr="009A4211" w14:paraId="2BD4DC03" w14:textId="77777777" w:rsidTr="00720456">
        <w:trPr>
          <w:gridAfter w:val="1"/>
          <w:wAfter w:w="77" w:type="dxa"/>
          <w:cantSplit/>
          <w:jc w:val="center"/>
        </w:trPr>
        <w:tc>
          <w:tcPr>
            <w:tcW w:w="2721" w:type="dxa"/>
            <w:gridSpan w:val="2"/>
          </w:tcPr>
          <w:p w14:paraId="2EFA24F3" w14:textId="77777777" w:rsidR="00152FAD" w:rsidRPr="009A4211" w:rsidRDefault="00152FAD" w:rsidP="00152FAD">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D683B7E" w14:textId="77777777" w:rsidR="00152FAD" w:rsidRPr="009A4211" w:rsidRDefault="00152FAD" w:rsidP="00152FAD">
            <w:pPr>
              <w:pStyle w:val="TAL"/>
              <w:rPr>
                <w:rFonts w:cs="v4.2.0"/>
                <w:u w:val="single"/>
              </w:rPr>
            </w:pPr>
            <w:r w:rsidRPr="009A4211">
              <w:rPr>
                <w:rFonts w:cs="v4.2.0"/>
                <w:u w:val="single"/>
              </w:rPr>
              <w:t>Intra-band contiguous CA</w:t>
            </w:r>
          </w:p>
          <w:p w14:paraId="32BF39F9"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D1FE031"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7AE8B6BA" w14:textId="77777777" w:rsidR="00152FAD" w:rsidRPr="009A4211" w:rsidRDefault="00152FAD" w:rsidP="00152FAD">
            <w:pPr>
              <w:pStyle w:val="TAL"/>
              <w:keepNext w:val="0"/>
              <w:keepLines w:val="0"/>
              <w:widowControl w:val="0"/>
              <w:rPr>
                <w:rFonts w:cs="v4.2.0"/>
                <w:u w:val="single"/>
              </w:rPr>
            </w:pPr>
          </w:p>
          <w:p w14:paraId="4CB6F262"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7D7A56" w14:textId="77777777" w:rsidR="00152FAD" w:rsidRPr="009A4211" w:rsidRDefault="00152FAD" w:rsidP="00152FAD">
            <w:pPr>
              <w:pStyle w:val="TAL"/>
              <w:keepNext w:val="0"/>
              <w:keepLines w:val="0"/>
              <w:widowControl w:val="0"/>
              <w:rPr>
                <w:rFonts w:cs="v4.2.0"/>
              </w:rPr>
            </w:pPr>
            <w:r w:rsidRPr="009A4211">
              <w:rPr>
                <w:rFonts w:cs="v4.2.0"/>
              </w:rPr>
              <w:t>TBD</w:t>
            </w:r>
          </w:p>
          <w:p w14:paraId="65CAFBD3" w14:textId="77777777" w:rsidR="00152FAD" w:rsidRPr="009A4211" w:rsidRDefault="00152FAD" w:rsidP="00152FAD">
            <w:pPr>
              <w:pStyle w:val="TAL"/>
              <w:keepNext w:val="0"/>
              <w:keepLines w:val="0"/>
              <w:widowControl w:val="0"/>
              <w:rPr>
                <w:rFonts w:cs="v4.2.0"/>
              </w:rPr>
            </w:pPr>
          </w:p>
          <w:p w14:paraId="372BAB8A"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21609777"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119F6AE7" w14:textId="77777777" w:rsidR="00152FAD" w:rsidRPr="009A4211" w:rsidRDefault="00152FAD" w:rsidP="00152FAD">
            <w:pPr>
              <w:pStyle w:val="TAL"/>
              <w:rPr>
                <w:rFonts w:cs="Arial"/>
                <w:snapToGrid w:val="0"/>
                <w:lang w:eastAsia="sv-SE"/>
              </w:rPr>
            </w:pPr>
          </w:p>
        </w:tc>
      </w:tr>
      <w:tr w:rsidR="00152FAD" w:rsidRPr="009A4211" w14:paraId="1637E3C1" w14:textId="77777777" w:rsidTr="00720456">
        <w:trPr>
          <w:gridAfter w:val="1"/>
          <w:wAfter w:w="77" w:type="dxa"/>
          <w:cantSplit/>
          <w:jc w:val="center"/>
        </w:trPr>
        <w:tc>
          <w:tcPr>
            <w:tcW w:w="2721" w:type="dxa"/>
            <w:gridSpan w:val="2"/>
          </w:tcPr>
          <w:p w14:paraId="20092C7E" w14:textId="77777777" w:rsidR="00152FAD" w:rsidRPr="009A4211" w:rsidRDefault="00152FAD" w:rsidP="00152FAD">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1AFCA99A" w14:textId="77777777" w:rsidR="00152FAD" w:rsidRPr="009A4211" w:rsidRDefault="00152FAD" w:rsidP="00152FAD">
            <w:pPr>
              <w:pStyle w:val="TAL"/>
              <w:rPr>
                <w:rFonts w:cs="v4.2.0"/>
                <w:u w:val="single"/>
              </w:rPr>
            </w:pPr>
            <w:r w:rsidRPr="009A4211">
              <w:rPr>
                <w:rFonts w:cs="v4.2.0"/>
                <w:u w:val="single"/>
              </w:rPr>
              <w:t>Intra-band contiguous CA</w:t>
            </w:r>
          </w:p>
          <w:p w14:paraId="6A034BE4"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1B834698" w14:textId="77777777" w:rsidR="00152FAD" w:rsidRPr="009A4211" w:rsidRDefault="00152FAD" w:rsidP="00152FAD">
            <w:pPr>
              <w:pStyle w:val="TAL"/>
              <w:rPr>
                <w:rFonts w:cs="Arial"/>
                <w:snapToGrid w:val="0"/>
                <w:lang w:eastAsia="sv-SE"/>
              </w:rPr>
            </w:pPr>
          </w:p>
        </w:tc>
      </w:tr>
      <w:tr w:rsidR="00152FAD" w:rsidRPr="009A4211" w14:paraId="1CE643DD" w14:textId="77777777" w:rsidTr="00720456">
        <w:trPr>
          <w:gridAfter w:val="1"/>
          <w:wAfter w:w="77" w:type="dxa"/>
          <w:cantSplit/>
          <w:jc w:val="center"/>
        </w:trPr>
        <w:tc>
          <w:tcPr>
            <w:tcW w:w="2721" w:type="dxa"/>
            <w:gridSpan w:val="2"/>
          </w:tcPr>
          <w:p w14:paraId="79290EDE"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72C5DD9"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1929C5"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2C643F89"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22FB2C1B" w14:textId="77777777" w:rsidTr="00720456">
        <w:trPr>
          <w:gridAfter w:val="1"/>
          <w:wAfter w:w="77" w:type="dxa"/>
          <w:cantSplit/>
          <w:jc w:val="center"/>
        </w:trPr>
        <w:tc>
          <w:tcPr>
            <w:tcW w:w="2721" w:type="dxa"/>
            <w:gridSpan w:val="2"/>
          </w:tcPr>
          <w:p w14:paraId="48C627A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74EB747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DF50A0"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D24AC85"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78FD8911" w14:textId="77777777" w:rsidTr="00720456">
        <w:trPr>
          <w:gridAfter w:val="1"/>
          <w:wAfter w:w="77" w:type="dxa"/>
          <w:cantSplit/>
          <w:jc w:val="center"/>
        </w:trPr>
        <w:tc>
          <w:tcPr>
            <w:tcW w:w="2721" w:type="dxa"/>
            <w:gridSpan w:val="2"/>
          </w:tcPr>
          <w:p w14:paraId="18D7CDB8"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29FBD161"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9C3F4B"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134FDE8"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1C53ABD1"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803E93" w14:textId="77777777" w:rsidR="00152FAD" w:rsidRPr="009A4211" w:rsidRDefault="00152FAD" w:rsidP="00152FAD">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FED4860" w14:textId="77777777" w:rsidR="00152FAD" w:rsidRPr="009A4211" w:rsidRDefault="00152FAD" w:rsidP="00152FAD">
            <w:pPr>
              <w:pStyle w:val="TAL"/>
              <w:rPr>
                <w:rFonts w:cs="v4.2.0"/>
                <w:u w:val="single"/>
              </w:rPr>
            </w:pPr>
            <w:r w:rsidRPr="009A4211">
              <w:rPr>
                <w:rFonts w:cs="v4.2.0"/>
                <w:u w:val="single"/>
              </w:rPr>
              <w:t>Intra-band contiguous CA</w:t>
            </w:r>
          </w:p>
          <w:p w14:paraId="6CFE3C7A" w14:textId="77777777" w:rsidR="00152FAD" w:rsidRPr="009A4211" w:rsidRDefault="00152FAD" w:rsidP="00152FAD">
            <w:pPr>
              <w:pStyle w:val="TAL"/>
              <w:rPr>
                <w:rFonts w:cs="v4.2.0"/>
                <w:u w:val="single"/>
              </w:rPr>
            </w:pPr>
            <w:r w:rsidRPr="009A4211">
              <w:rPr>
                <w:rFonts w:cs="v4.2.0"/>
                <w:u w:val="single"/>
              </w:rPr>
              <w:t>Maximum aggregated BW ≤ 400MHz</w:t>
            </w:r>
          </w:p>
          <w:p w14:paraId="7062F799" w14:textId="77777777" w:rsidR="00152FAD" w:rsidRPr="009A4211" w:rsidRDefault="00152FAD" w:rsidP="00152FAD">
            <w:pPr>
              <w:pStyle w:val="TAL"/>
              <w:rPr>
                <w:rFonts w:cs="v4.2.0"/>
                <w:u w:val="single"/>
              </w:rPr>
            </w:pPr>
            <w:r w:rsidRPr="009A4211">
              <w:rPr>
                <w:rFonts w:cs="v4.2.0"/>
                <w:u w:val="single"/>
              </w:rPr>
              <w:t>Same as 6.2.2</w:t>
            </w:r>
          </w:p>
          <w:p w14:paraId="1FC19C59" w14:textId="77777777" w:rsidR="00152FAD" w:rsidRPr="009A4211" w:rsidRDefault="00152FAD" w:rsidP="00152FAD">
            <w:pPr>
              <w:pStyle w:val="TAL"/>
              <w:rPr>
                <w:rFonts w:cs="v4.2.0"/>
                <w:u w:val="single"/>
              </w:rPr>
            </w:pPr>
          </w:p>
          <w:p w14:paraId="6197CE3C" w14:textId="77777777" w:rsidR="00152FAD" w:rsidRPr="009A4211" w:rsidRDefault="00152FAD" w:rsidP="00152FAD">
            <w:pPr>
              <w:pStyle w:val="TAL"/>
              <w:rPr>
                <w:rFonts w:cs="v4.2.0"/>
                <w:u w:val="single"/>
              </w:rPr>
            </w:pPr>
            <w:r w:rsidRPr="009A4211">
              <w:rPr>
                <w:rFonts w:cs="v4.2.0"/>
                <w:u w:val="single"/>
              </w:rPr>
              <w:t>Maximum aggregated BW &gt; 400MHz</w:t>
            </w:r>
          </w:p>
          <w:p w14:paraId="17CFADB7" w14:textId="77777777" w:rsidR="00152FAD" w:rsidRPr="009A4211" w:rsidRDefault="00152FAD" w:rsidP="00152FAD">
            <w:pPr>
              <w:pStyle w:val="TAL"/>
              <w:rPr>
                <w:rFonts w:cs="v4.2.0"/>
                <w:u w:val="single"/>
              </w:rPr>
            </w:pPr>
            <w:r w:rsidRPr="009A4211">
              <w:rPr>
                <w:rFonts w:cs="v4.2.0"/>
                <w:u w:val="single"/>
              </w:rPr>
              <w:t>TBD</w:t>
            </w:r>
          </w:p>
          <w:p w14:paraId="1547F7C3" w14:textId="77777777" w:rsidR="00152FAD" w:rsidRPr="009A4211" w:rsidRDefault="00152FAD" w:rsidP="00152FAD">
            <w:pPr>
              <w:pStyle w:val="TAL"/>
              <w:rPr>
                <w:rFonts w:cs="v4.2.0"/>
                <w:u w:val="single"/>
              </w:rPr>
            </w:pPr>
          </w:p>
          <w:p w14:paraId="04F8A2C0" w14:textId="77777777" w:rsidR="00152FAD" w:rsidRPr="009A4211" w:rsidRDefault="00152FAD" w:rsidP="00152FAD">
            <w:pPr>
              <w:pStyle w:val="TAL"/>
              <w:rPr>
                <w:rFonts w:cs="v4.2.0"/>
                <w:u w:val="single"/>
              </w:rPr>
            </w:pPr>
            <w:r w:rsidRPr="009A4211">
              <w:rPr>
                <w:rFonts w:cs="v4.2.0"/>
                <w:u w:val="single"/>
              </w:rPr>
              <w:t>Intra-band non-contiguous, Inter-band CA</w:t>
            </w:r>
          </w:p>
          <w:p w14:paraId="518847FC"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43E7D23" w14:textId="77777777" w:rsidR="00152FAD" w:rsidRPr="009A4211" w:rsidRDefault="00152FAD" w:rsidP="00152FAD">
            <w:pPr>
              <w:pStyle w:val="TAL"/>
              <w:rPr>
                <w:rFonts w:cs="Arial"/>
                <w:snapToGrid w:val="0"/>
                <w:lang w:eastAsia="sv-SE"/>
              </w:rPr>
            </w:pPr>
            <w:r w:rsidRPr="009A4211">
              <w:rPr>
                <w:rFonts w:cs="Arial"/>
                <w:snapToGrid w:val="0"/>
                <w:lang w:eastAsia="sv-SE"/>
              </w:rPr>
              <w:t>MTSU = 1.00 x MU (from Table B.4-1 in TR 38.903)</w:t>
            </w:r>
          </w:p>
        </w:tc>
      </w:tr>
      <w:tr w:rsidR="00152FAD" w:rsidRPr="009A4211" w14:paraId="6D86694F"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F32D64" w14:textId="77777777" w:rsidR="00152FAD" w:rsidRPr="009A4211" w:rsidRDefault="00152FAD" w:rsidP="00152FAD">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C214593" w14:textId="77777777" w:rsidR="00152FAD" w:rsidRPr="009A4211" w:rsidRDefault="00152FAD" w:rsidP="00152FAD">
            <w:pPr>
              <w:pStyle w:val="TAL"/>
              <w:rPr>
                <w:rFonts w:cs="v4.2.0"/>
                <w:u w:val="single"/>
              </w:rPr>
            </w:pPr>
            <w:r w:rsidRPr="009A4211">
              <w:rPr>
                <w:rFonts w:cs="v4.2.0"/>
                <w:u w:val="single"/>
              </w:rPr>
              <w:t>Intra-band contiguous CA</w:t>
            </w:r>
          </w:p>
          <w:p w14:paraId="4376CFA0" w14:textId="77777777" w:rsidR="00152FAD" w:rsidRPr="009A4211" w:rsidRDefault="00152FAD" w:rsidP="00152FAD">
            <w:pPr>
              <w:pStyle w:val="TAL"/>
              <w:rPr>
                <w:rFonts w:cs="v4.2.0"/>
                <w:u w:val="single"/>
              </w:rPr>
            </w:pPr>
            <w:r w:rsidRPr="009A4211">
              <w:rPr>
                <w:rFonts w:cs="v4.2.0"/>
                <w:u w:val="single"/>
              </w:rPr>
              <w:t>Maximum aggregated BW ≤ 400MHz</w:t>
            </w:r>
          </w:p>
          <w:p w14:paraId="400801F2" w14:textId="77777777" w:rsidR="00152FAD" w:rsidRPr="009A4211" w:rsidRDefault="00152FAD" w:rsidP="00152FAD">
            <w:pPr>
              <w:pStyle w:val="TAL"/>
              <w:rPr>
                <w:rFonts w:cs="v4.2.0"/>
                <w:u w:val="single"/>
              </w:rPr>
            </w:pPr>
            <w:r w:rsidRPr="009A4211">
              <w:rPr>
                <w:rFonts w:cs="v4.2.0"/>
                <w:u w:val="single"/>
              </w:rPr>
              <w:t>Same as 6.2.2</w:t>
            </w:r>
          </w:p>
          <w:p w14:paraId="0E3F6C12" w14:textId="77777777" w:rsidR="00152FAD" w:rsidRPr="009A4211" w:rsidRDefault="00152FAD" w:rsidP="00152FAD">
            <w:pPr>
              <w:pStyle w:val="TAL"/>
              <w:rPr>
                <w:rFonts w:cs="v4.2.0"/>
                <w:u w:val="single"/>
              </w:rPr>
            </w:pPr>
          </w:p>
          <w:p w14:paraId="3221A922" w14:textId="77777777" w:rsidR="00152FAD" w:rsidRPr="009A4211" w:rsidRDefault="00152FAD" w:rsidP="00152FAD">
            <w:pPr>
              <w:pStyle w:val="TAL"/>
              <w:rPr>
                <w:rFonts w:cs="v4.2.0"/>
                <w:u w:val="single"/>
              </w:rPr>
            </w:pPr>
            <w:r w:rsidRPr="009A4211">
              <w:rPr>
                <w:rFonts w:cs="v4.2.0"/>
                <w:u w:val="single"/>
              </w:rPr>
              <w:t>Maximum aggregated BW &gt; 400MHz</w:t>
            </w:r>
          </w:p>
          <w:p w14:paraId="506258D7" w14:textId="77777777" w:rsidR="00152FAD" w:rsidRPr="009A4211" w:rsidRDefault="00152FAD" w:rsidP="00152FAD">
            <w:pPr>
              <w:pStyle w:val="TAL"/>
              <w:rPr>
                <w:rFonts w:cs="v4.2.0"/>
                <w:u w:val="single"/>
              </w:rPr>
            </w:pPr>
            <w:r w:rsidRPr="009A4211">
              <w:rPr>
                <w:rFonts w:cs="v4.2.0"/>
                <w:u w:val="single"/>
              </w:rPr>
              <w:t>TBD</w:t>
            </w:r>
          </w:p>
          <w:p w14:paraId="67F701A0" w14:textId="77777777" w:rsidR="00152FAD" w:rsidRPr="009A4211" w:rsidRDefault="00152FAD" w:rsidP="00152FAD">
            <w:pPr>
              <w:pStyle w:val="TAL"/>
              <w:rPr>
                <w:rFonts w:cs="v4.2.0"/>
                <w:u w:val="single"/>
              </w:rPr>
            </w:pPr>
          </w:p>
          <w:p w14:paraId="0A0648F2" w14:textId="77777777" w:rsidR="00152FAD" w:rsidRPr="009A4211" w:rsidRDefault="00152FAD" w:rsidP="00152FAD">
            <w:pPr>
              <w:pStyle w:val="TAL"/>
              <w:rPr>
                <w:rFonts w:cs="v4.2.0"/>
                <w:u w:val="single"/>
              </w:rPr>
            </w:pPr>
            <w:r w:rsidRPr="009A4211">
              <w:rPr>
                <w:rFonts w:cs="v4.2.0"/>
                <w:u w:val="single"/>
              </w:rPr>
              <w:t>Intra-band non-contiguous, Inter-band CA</w:t>
            </w:r>
          </w:p>
          <w:p w14:paraId="2E291C0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24B6D1" w14:textId="77777777" w:rsidR="00152FAD" w:rsidRPr="009A4211" w:rsidRDefault="00152FAD" w:rsidP="00152FAD">
            <w:pPr>
              <w:pStyle w:val="TAL"/>
              <w:rPr>
                <w:rFonts w:cs="Arial"/>
                <w:snapToGrid w:val="0"/>
                <w:lang w:eastAsia="sv-SE"/>
              </w:rPr>
            </w:pPr>
          </w:p>
        </w:tc>
      </w:tr>
      <w:tr w:rsidR="00152FAD" w:rsidRPr="009A4211" w14:paraId="5F8C43EB"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82DF6D" w14:textId="77777777" w:rsidR="00152FAD" w:rsidRPr="009A4211" w:rsidRDefault="00152FAD" w:rsidP="00152FAD">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C24FCF" w14:textId="77777777" w:rsidR="00152FAD" w:rsidRPr="009A4211" w:rsidRDefault="00152FAD" w:rsidP="00152FAD">
            <w:pPr>
              <w:pStyle w:val="TAL"/>
              <w:rPr>
                <w:rFonts w:cs="v4.2.0"/>
                <w:u w:val="single"/>
              </w:rPr>
            </w:pPr>
            <w:r w:rsidRPr="009A4211">
              <w:rPr>
                <w:rFonts w:cs="v4.2.0"/>
                <w:u w:val="single"/>
              </w:rPr>
              <w:t>Intra-band contiguous CA</w:t>
            </w:r>
          </w:p>
          <w:p w14:paraId="4C7C91AA" w14:textId="77777777" w:rsidR="00152FAD" w:rsidRPr="009A4211" w:rsidRDefault="00152FAD" w:rsidP="00152FAD">
            <w:pPr>
              <w:pStyle w:val="TAL"/>
              <w:rPr>
                <w:rFonts w:cs="v4.2.0"/>
                <w:u w:val="single"/>
              </w:rPr>
            </w:pPr>
            <w:r w:rsidRPr="009A4211">
              <w:rPr>
                <w:rFonts w:cs="v4.2.0"/>
                <w:u w:val="single"/>
              </w:rPr>
              <w:t>Maximum aggregated BW ≤ 400MHz</w:t>
            </w:r>
          </w:p>
          <w:p w14:paraId="61ECFBF3" w14:textId="77777777" w:rsidR="00152FAD" w:rsidRPr="009A4211" w:rsidRDefault="00152FAD" w:rsidP="00152FAD">
            <w:pPr>
              <w:pStyle w:val="TAL"/>
              <w:rPr>
                <w:rFonts w:cs="v4.2.0"/>
                <w:u w:val="single"/>
              </w:rPr>
            </w:pPr>
            <w:r w:rsidRPr="009A4211">
              <w:rPr>
                <w:rFonts w:cs="v4.2.0"/>
                <w:u w:val="single"/>
              </w:rPr>
              <w:t>Same as 6.2.2</w:t>
            </w:r>
          </w:p>
          <w:p w14:paraId="5B8A8745" w14:textId="77777777" w:rsidR="00152FAD" w:rsidRPr="009A4211" w:rsidRDefault="00152FAD" w:rsidP="00152FAD">
            <w:pPr>
              <w:pStyle w:val="TAL"/>
              <w:rPr>
                <w:rFonts w:cs="v4.2.0"/>
                <w:u w:val="single"/>
              </w:rPr>
            </w:pPr>
          </w:p>
          <w:p w14:paraId="6C7454C7" w14:textId="77777777" w:rsidR="00152FAD" w:rsidRPr="009A4211" w:rsidRDefault="00152FAD" w:rsidP="00152FAD">
            <w:pPr>
              <w:pStyle w:val="TAL"/>
              <w:rPr>
                <w:rFonts w:cs="v4.2.0"/>
                <w:u w:val="single"/>
              </w:rPr>
            </w:pPr>
            <w:r w:rsidRPr="009A4211">
              <w:rPr>
                <w:rFonts w:cs="v4.2.0"/>
                <w:u w:val="single"/>
              </w:rPr>
              <w:t>Maximum aggregated BW &gt; 400MHz</w:t>
            </w:r>
          </w:p>
          <w:p w14:paraId="45E55A04" w14:textId="77777777" w:rsidR="00152FAD" w:rsidRPr="009A4211" w:rsidRDefault="00152FAD" w:rsidP="00152FAD">
            <w:pPr>
              <w:pStyle w:val="TAL"/>
              <w:rPr>
                <w:rFonts w:cs="v4.2.0"/>
                <w:u w:val="single"/>
              </w:rPr>
            </w:pPr>
            <w:r w:rsidRPr="009A4211">
              <w:rPr>
                <w:rFonts w:cs="v4.2.0"/>
                <w:u w:val="single"/>
              </w:rPr>
              <w:t>TBD</w:t>
            </w:r>
          </w:p>
          <w:p w14:paraId="0ABB31E2" w14:textId="77777777" w:rsidR="00152FAD" w:rsidRPr="009A4211" w:rsidRDefault="00152FAD" w:rsidP="00152FAD">
            <w:pPr>
              <w:pStyle w:val="TAL"/>
              <w:rPr>
                <w:rFonts w:cs="v4.2.0"/>
                <w:u w:val="single"/>
              </w:rPr>
            </w:pPr>
          </w:p>
          <w:p w14:paraId="4A756A31" w14:textId="77777777" w:rsidR="00152FAD" w:rsidRPr="009A4211" w:rsidRDefault="00152FAD" w:rsidP="00152FAD">
            <w:pPr>
              <w:pStyle w:val="TAL"/>
              <w:rPr>
                <w:rFonts w:cs="v4.2.0"/>
                <w:u w:val="single"/>
              </w:rPr>
            </w:pPr>
            <w:r w:rsidRPr="009A4211">
              <w:rPr>
                <w:rFonts w:cs="v4.2.0"/>
                <w:u w:val="single"/>
              </w:rPr>
              <w:t>Intra-band non-contiguous, Inter-band CA</w:t>
            </w:r>
          </w:p>
          <w:p w14:paraId="1577B16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BDD3022" w14:textId="77777777" w:rsidR="00152FAD" w:rsidRPr="009A4211" w:rsidRDefault="00152FAD" w:rsidP="00152FAD">
            <w:pPr>
              <w:pStyle w:val="TAL"/>
              <w:rPr>
                <w:rFonts w:cs="Arial"/>
                <w:snapToGrid w:val="0"/>
                <w:lang w:eastAsia="sv-SE"/>
              </w:rPr>
            </w:pPr>
          </w:p>
        </w:tc>
      </w:tr>
      <w:tr w:rsidR="00152FAD" w:rsidRPr="009A4211" w14:paraId="575B422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1677B9" w14:textId="77777777" w:rsidR="00152FAD" w:rsidRPr="009A4211" w:rsidRDefault="00152FAD" w:rsidP="00152FAD">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FFBB685" w14:textId="77777777" w:rsidR="00152FAD" w:rsidRPr="009A4211" w:rsidRDefault="00152FAD" w:rsidP="00152FAD">
            <w:pPr>
              <w:pStyle w:val="TAL"/>
              <w:rPr>
                <w:rFonts w:cs="v4.2.0"/>
                <w:u w:val="single"/>
              </w:rPr>
            </w:pPr>
            <w:r w:rsidRPr="009A4211">
              <w:rPr>
                <w:rFonts w:cs="v4.2.0"/>
                <w:u w:val="single"/>
              </w:rPr>
              <w:t>Intra-band contiguous CA</w:t>
            </w:r>
          </w:p>
          <w:p w14:paraId="6695DCA3"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3E4EA1" w14:textId="77777777" w:rsidR="00152FAD" w:rsidRPr="009A4211" w:rsidRDefault="00152FAD" w:rsidP="00152FAD">
            <w:pPr>
              <w:pStyle w:val="TAL"/>
              <w:rPr>
                <w:rFonts w:cs="Arial"/>
                <w:snapToGrid w:val="0"/>
                <w:lang w:eastAsia="sv-SE"/>
              </w:rPr>
            </w:pPr>
          </w:p>
        </w:tc>
      </w:tr>
      <w:tr w:rsidR="00152FAD" w:rsidRPr="009A4211" w14:paraId="457E7D5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0630A1" w14:textId="77777777" w:rsidR="00152FAD" w:rsidRPr="009A4211" w:rsidRDefault="00152FAD" w:rsidP="00152FAD">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F84757D"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C36E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F3AE9C" w14:textId="77777777" w:rsidR="00152FAD" w:rsidRPr="009A4211" w:rsidRDefault="00152FAD" w:rsidP="00152FAD">
            <w:pPr>
              <w:pStyle w:val="TAL"/>
              <w:rPr>
                <w:rFonts w:cs="Arial"/>
                <w:snapToGrid w:val="0"/>
                <w:lang w:eastAsia="sv-SE"/>
              </w:rPr>
            </w:pPr>
          </w:p>
        </w:tc>
      </w:tr>
      <w:tr w:rsidR="00152FAD" w:rsidRPr="009A4211" w14:paraId="2663034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9AAD26" w14:textId="77777777" w:rsidR="00152FAD" w:rsidRPr="009A4211" w:rsidRDefault="00152FAD" w:rsidP="00152FAD">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8F1560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7E58D6"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22BABF" w14:textId="77777777" w:rsidR="00152FAD" w:rsidRPr="009A4211" w:rsidRDefault="00152FAD" w:rsidP="00152FAD">
            <w:pPr>
              <w:pStyle w:val="TAL"/>
              <w:rPr>
                <w:rFonts w:cs="Arial"/>
                <w:snapToGrid w:val="0"/>
                <w:lang w:eastAsia="sv-SE"/>
              </w:rPr>
            </w:pPr>
          </w:p>
        </w:tc>
      </w:tr>
      <w:tr w:rsidR="00152FAD" w:rsidRPr="009A4211" w14:paraId="0465FD5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F81CF73" w14:textId="77777777" w:rsidR="00152FAD" w:rsidRPr="009A4211" w:rsidRDefault="00152FAD" w:rsidP="00152FAD">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200570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2168E3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BA217" w14:textId="77777777" w:rsidR="00152FAD" w:rsidRPr="009A4211" w:rsidRDefault="00152FAD" w:rsidP="00152FAD">
            <w:pPr>
              <w:pStyle w:val="TAL"/>
              <w:rPr>
                <w:rFonts w:cs="Arial"/>
                <w:snapToGrid w:val="0"/>
                <w:lang w:eastAsia="sv-SE"/>
              </w:rPr>
            </w:pPr>
          </w:p>
        </w:tc>
      </w:tr>
      <w:tr w:rsidR="00152FAD" w:rsidRPr="009A4211" w14:paraId="43ED1B6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B58451" w14:textId="77777777" w:rsidR="00152FAD" w:rsidRPr="009A4211" w:rsidRDefault="00152FAD" w:rsidP="00152FAD">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9A205B8" w14:textId="77777777" w:rsidR="00152FAD" w:rsidRPr="009A4211" w:rsidRDefault="00152FAD" w:rsidP="00152FAD">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C24C13" w14:textId="77777777" w:rsidR="00152FAD" w:rsidRPr="009A4211" w:rsidRDefault="00152FAD" w:rsidP="00152FAD">
            <w:pPr>
              <w:pStyle w:val="TAL"/>
              <w:rPr>
                <w:rFonts w:cs="Arial"/>
                <w:snapToGrid w:val="0"/>
                <w:lang w:eastAsia="sv-SE"/>
              </w:rPr>
            </w:pPr>
          </w:p>
        </w:tc>
      </w:tr>
      <w:tr w:rsidR="00152FAD" w:rsidRPr="009A4211" w14:paraId="5A1FC20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419948" w14:textId="77777777" w:rsidR="00152FAD" w:rsidRPr="009A4211" w:rsidRDefault="00152FAD" w:rsidP="00152FAD">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1A24EF3" w14:textId="77777777" w:rsidR="00152FAD" w:rsidRPr="009A4211" w:rsidRDefault="00152FAD" w:rsidP="00152FAD">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ABB9A6B" w14:textId="77777777" w:rsidR="00152FAD" w:rsidRPr="009A4211" w:rsidRDefault="00152FAD" w:rsidP="00152FAD">
            <w:pPr>
              <w:pStyle w:val="TAL"/>
              <w:rPr>
                <w:rFonts w:cs="Arial"/>
                <w:snapToGrid w:val="0"/>
                <w:lang w:eastAsia="sv-SE"/>
              </w:rPr>
            </w:pPr>
          </w:p>
        </w:tc>
      </w:tr>
      <w:tr w:rsidR="00152FAD" w:rsidRPr="009A4211" w14:paraId="3CBAA3E0" w14:textId="77777777" w:rsidTr="00720456">
        <w:trPr>
          <w:gridAfter w:val="1"/>
          <w:wAfter w:w="77" w:type="dxa"/>
          <w:cantSplit/>
          <w:jc w:val="center"/>
        </w:trPr>
        <w:tc>
          <w:tcPr>
            <w:tcW w:w="2721" w:type="dxa"/>
            <w:gridSpan w:val="2"/>
          </w:tcPr>
          <w:p w14:paraId="0F645BFF" w14:textId="77777777" w:rsidR="00152FAD" w:rsidRPr="009A4211" w:rsidRDefault="00152FAD" w:rsidP="00152FAD">
            <w:pPr>
              <w:pStyle w:val="TAL"/>
              <w:rPr>
                <w:rFonts w:cs="v4.2.0"/>
              </w:rPr>
            </w:pPr>
            <w:r w:rsidRPr="009A4211">
              <w:rPr>
                <w:rFonts w:cs="v4.2.0"/>
              </w:rPr>
              <w:t>6.3.1 Minimum output power</w:t>
            </w:r>
          </w:p>
        </w:tc>
        <w:tc>
          <w:tcPr>
            <w:tcW w:w="3628" w:type="dxa"/>
            <w:gridSpan w:val="2"/>
          </w:tcPr>
          <w:p w14:paraId="1829EF00" w14:textId="77777777" w:rsidR="00152FAD" w:rsidRPr="009A4211" w:rsidRDefault="00152FAD" w:rsidP="00152FAD">
            <w:pPr>
              <w:pStyle w:val="TAL"/>
              <w:rPr>
                <w:rFonts w:cs="Arial"/>
                <w:bCs/>
                <w:color w:val="000000"/>
                <w:szCs w:val="18"/>
              </w:rPr>
            </w:pPr>
            <w:r w:rsidRPr="009A4211">
              <w:rPr>
                <w:rFonts w:cs="Arial"/>
                <w:bCs/>
                <w:color w:val="000000"/>
                <w:szCs w:val="18"/>
                <w:u w:val="single"/>
              </w:rPr>
              <w:t>PC1</w:t>
            </w:r>
          </w:p>
          <w:p w14:paraId="1BC290AB"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1234B668"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B4675CC"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(FR2a)</w:t>
            </w:r>
          </w:p>
          <w:p w14:paraId="2921C790"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FF1987C" w14:textId="77777777" w:rsidR="00152FAD" w:rsidRPr="009A4211" w:rsidRDefault="00152FAD" w:rsidP="00152FAD">
            <w:pPr>
              <w:pStyle w:val="TAL"/>
              <w:rPr>
                <w:rFonts w:cs="Arial"/>
                <w:bCs/>
                <w:color w:val="000000"/>
                <w:szCs w:val="18"/>
                <w:u w:val="single"/>
              </w:rPr>
            </w:pPr>
          </w:p>
          <w:p w14:paraId="4273973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677D5F2A"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4FB8B8F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C9C5BA7"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5750EE8"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46C989DC" w14:textId="77777777" w:rsidR="00152FAD" w:rsidRPr="009A4211" w:rsidRDefault="00152FAD" w:rsidP="00152FAD">
            <w:pPr>
              <w:pStyle w:val="TAL"/>
              <w:rPr>
                <w:rFonts w:cs="Arial"/>
                <w:snapToGrid w:val="0"/>
                <w:lang w:eastAsia="sv-SE"/>
              </w:rPr>
            </w:pPr>
            <w:r w:rsidRPr="009A4211">
              <w:rPr>
                <w:rFonts w:cs="Arial"/>
                <w:snapToGrid w:val="0"/>
              </w:rPr>
              <w:t>MTSU = 1.00 x MU (from Table B.7-1 in TR 38.903)</w:t>
            </w:r>
          </w:p>
        </w:tc>
      </w:tr>
      <w:tr w:rsidR="00152FAD" w:rsidRPr="009A4211" w14:paraId="7D51D614" w14:textId="77777777" w:rsidTr="00720456">
        <w:trPr>
          <w:gridAfter w:val="1"/>
          <w:wAfter w:w="77" w:type="dxa"/>
          <w:cantSplit/>
          <w:jc w:val="center"/>
        </w:trPr>
        <w:tc>
          <w:tcPr>
            <w:tcW w:w="2721" w:type="dxa"/>
            <w:gridSpan w:val="2"/>
          </w:tcPr>
          <w:p w14:paraId="5F2D91E1" w14:textId="77777777" w:rsidR="00152FAD" w:rsidRPr="009A4211" w:rsidRDefault="00152FAD" w:rsidP="00152FAD">
            <w:pPr>
              <w:pStyle w:val="TAL"/>
              <w:rPr>
                <w:rFonts w:cs="v4.2.0"/>
              </w:rPr>
            </w:pPr>
            <w:r w:rsidRPr="009A4211">
              <w:rPr>
                <w:rFonts w:cs="v4.2.0"/>
              </w:rPr>
              <w:t>6.3.2 Transmit OFF power</w:t>
            </w:r>
          </w:p>
        </w:tc>
        <w:tc>
          <w:tcPr>
            <w:tcW w:w="3628" w:type="dxa"/>
            <w:gridSpan w:val="2"/>
          </w:tcPr>
          <w:p w14:paraId="724245D8" w14:textId="77777777" w:rsidR="00152FAD" w:rsidRPr="009A4211" w:rsidRDefault="00152FAD" w:rsidP="00152FAD">
            <w:pPr>
              <w:pStyle w:val="TAL"/>
              <w:rPr>
                <w:rFonts w:cs="v4.2.0"/>
              </w:rPr>
            </w:pPr>
            <w:r w:rsidRPr="009A4211">
              <w:rPr>
                <w:rFonts w:cs="v4.2.0"/>
              </w:rPr>
              <w:t>PC3:</w:t>
            </w:r>
          </w:p>
          <w:p w14:paraId="737E58E4" w14:textId="77777777" w:rsidR="00152FAD" w:rsidRPr="009A4211" w:rsidRDefault="00152FAD" w:rsidP="00152FAD">
            <w:pPr>
              <w:pStyle w:val="TAL"/>
              <w:rPr>
                <w:rFonts w:cs="v4.2.0"/>
              </w:rPr>
            </w:pPr>
            <w:r w:rsidRPr="009A4211">
              <w:rPr>
                <w:rFonts w:cs="v4.2.0"/>
              </w:rPr>
              <w:t>Max Device size ≤ 30 cm</w:t>
            </w:r>
          </w:p>
          <w:p w14:paraId="5125128C" w14:textId="77777777" w:rsidR="00152FAD" w:rsidRPr="009A4211" w:rsidRDefault="00152FAD" w:rsidP="00152FAD">
            <w:pPr>
              <w:pStyle w:val="TAL"/>
              <w:rPr>
                <w:rFonts w:cs="v4.2.0"/>
              </w:rPr>
            </w:pPr>
            <w:r w:rsidRPr="009A4211">
              <w:rPr>
                <w:rFonts w:cs="v4.2.0"/>
              </w:rPr>
              <w:t>±5.49 dB (FR2a)</w:t>
            </w:r>
          </w:p>
        </w:tc>
        <w:tc>
          <w:tcPr>
            <w:tcW w:w="2949" w:type="dxa"/>
            <w:gridSpan w:val="2"/>
          </w:tcPr>
          <w:p w14:paraId="1645581C" w14:textId="77777777" w:rsidR="00152FAD" w:rsidRPr="009A4211" w:rsidRDefault="00152FAD" w:rsidP="00152FAD">
            <w:pPr>
              <w:pStyle w:val="TAL"/>
              <w:rPr>
                <w:rFonts w:cs="Arial"/>
                <w:snapToGrid w:val="0"/>
                <w:lang w:eastAsia="sv-SE"/>
              </w:rPr>
            </w:pPr>
            <w:r w:rsidRPr="009A4211">
              <w:rPr>
                <w:rFonts w:cs="Arial"/>
                <w:snapToGrid w:val="0"/>
              </w:rPr>
              <w:t>MTSU = 1.00 x MU (from Table B.8-1 in TR 38.903)</w:t>
            </w:r>
          </w:p>
        </w:tc>
      </w:tr>
      <w:tr w:rsidR="00152FAD" w:rsidRPr="009A4211" w14:paraId="79449FB1" w14:textId="77777777" w:rsidTr="00720456">
        <w:trPr>
          <w:gridAfter w:val="1"/>
          <w:wAfter w:w="77" w:type="dxa"/>
          <w:cantSplit/>
          <w:jc w:val="center"/>
        </w:trPr>
        <w:tc>
          <w:tcPr>
            <w:tcW w:w="2721" w:type="dxa"/>
            <w:gridSpan w:val="2"/>
          </w:tcPr>
          <w:p w14:paraId="478EA80A" w14:textId="77777777" w:rsidR="00152FAD" w:rsidRPr="009A4211" w:rsidRDefault="00152FAD" w:rsidP="00152FAD">
            <w:pPr>
              <w:pStyle w:val="TAL"/>
              <w:rPr>
                <w:rFonts w:cs="v4.2.0"/>
              </w:rPr>
            </w:pPr>
            <w:r w:rsidRPr="009A4211">
              <w:rPr>
                <w:rFonts w:cs="v4.2.0"/>
              </w:rPr>
              <w:t>6.3.3.2 General ON/OFF time mask</w:t>
            </w:r>
          </w:p>
        </w:tc>
        <w:tc>
          <w:tcPr>
            <w:tcW w:w="3628" w:type="dxa"/>
            <w:gridSpan w:val="2"/>
          </w:tcPr>
          <w:p w14:paraId="46D15B54" w14:textId="77777777" w:rsidR="00152FAD" w:rsidRPr="009A4211" w:rsidRDefault="00152FAD" w:rsidP="00152FAD">
            <w:pPr>
              <w:pStyle w:val="TAL"/>
            </w:pPr>
            <w:r w:rsidRPr="009A4211">
              <w:t>ON power:</w:t>
            </w:r>
          </w:p>
          <w:p w14:paraId="68A97B3B" w14:textId="77777777" w:rsidR="00152FAD" w:rsidRPr="009A4211" w:rsidRDefault="00152FAD" w:rsidP="00152FAD">
            <w:pPr>
              <w:pStyle w:val="TAL"/>
            </w:pPr>
            <w:r w:rsidRPr="009A4211">
              <w:t>Same as 6.2.1.1 (EIRP) for the respective power class</w:t>
            </w:r>
          </w:p>
          <w:p w14:paraId="48E97ED8" w14:textId="77777777" w:rsidR="00152FAD" w:rsidRPr="009A4211" w:rsidRDefault="00152FAD" w:rsidP="00152FAD">
            <w:pPr>
              <w:pStyle w:val="TAL"/>
            </w:pPr>
            <w:r w:rsidRPr="009A4211">
              <w:t>OFF power:</w:t>
            </w:r>
          </w:p>
          <w:p w14:paraId="40B3FA56" w14:textId="77777777" w:rsidR="00152FAD" w:rsidRPr="009A4211" w:rsidRDefault="00152FAD" w:rsidP="00152FAD">
            <w:pPr>
              <w:pStyle w:val="TAL"/>
            </w:pPr>
            <w:r w:rsidRPr="009A4211">
              <w:t>Same as 6.3.1 for the respective power class</w:t>
            </w:r>
          </w:p>
        </w:tc>
        <w:tc>
          <w:tcPr>
            <w:tcW w:w="2949" w:type="dxa"/>
            <w:gridSpan w:val="2"/>
          </w:tcPr>
          <w:p w14:paraId="53979539" w14:textId="77777777" w:rsidR="00152FAD" w:rsidRPr="009A4211" w:rsidRDefault="00152FAD" w:rsidP="00152FAD">
            <w:pPr>
              <w:pStyle w:val="TAL"/>
              <w:rPr>
                <w:rFonts w:cs="Arial"/>
                <w:snapToGrid w:val="0"/>
                <w:lang w:eastAsia="sv-SE"/>
              </w:rPr>
            </w:pPr>
          </w:p>
        </w:tc>
      </w:tr>
      <w:tr w:rsidR="00152FAD" w:rsidRPr="009A4211" w14:paraId="7E91EC4A" w14:textId="77777777" w:rsidTr="00720456">
        <w:trPr>
          <w:gridAfter w:val="1"/>
          <w:wAfter w:w="77" w:type="dxa"/>
          <w:cantSplit/>
          <w:jc w:val="center"/>
        </w:trPr>
        <w:tc>
          <w:tcPr>
            <w:tcW w:w="2721" w:type="dxa"/>
            <w:gridSpan w:val="2"/>
          </w:tcPr>
          <w:p w14:paraId="58AF5065" w14:textId="77777777" w:rsidR="00152FAD" w:rsidRPr="009A4211" w:rsidRDefault="00152FAD" w:rsidP="00152FAD">
            <w:pPr>
              <w:pStyle w:val="TAL"/>
              <w:rPr>
                <w:rFonts w:cs="v4.2.0"/>
              </w:rPr>
            </w:pPr>
            <w:r w:rsidRPr="009A4211">
              <w:rPr>
                <w:rFonts w:cs="v4.2.0"/>
              </w:rPr>
              <w:t>6.3.3.4 PRACH time mask</w:t>
            </w:r>
          </w:p>
        </w:tc>
        <w:tc>
          <w:tcPr>
            <w:tcW w:w="3628" w:type="dxa"/>
            <w:gridSpan w:val="2"/>
          </w:tcPr>
          <w:p w14:paraId="58AC1FB6" w14:textId="77777777" w:rsidR="00152FAD" w:rsidRPr="009A4211" w:rsidRDefault="00152FAD" w:rsidP="00152FAD">
            <w:pPr>
              <w:pStyle w:val="TAL"/>
            </w:pPr>
            <w:r w:rsidRPr="009A4211">
              <w:t>PC3:</w:t>
            </w:r>
          </w:p>
          <w:p w14:paraId="5E496DF8" w14:textId="77777777" w:rsidR="00152FAD" w:rsidRPr="009A4211" w:rsidRDefault="00152FAD" w:rsidP="00152FAD">
            <w:pPr>
              <w:pStyle w:val="TAL"/>
            </w:pPr>
            <w:r w:rsidRPr="009A4211">
              <w:t>PRACH power:</w:t>
            </w:r>
          </w:p>
          <w:p w14:paraId="420CAFAA" w14:textId="77777777" w:rsidR="00152FAD" w:rsidRPr="009A4211" w:rsidRDefault="00152FAD" w:rsidP="00152FAD">
            <w:pPr>
              <w:pStyle w:val="TAL"/>
            </w:pPr>
            <w:r w:rsidRPr="009A4211">
              <w:t>TBD</w:t>
            </w:r>
          </w:p>
          <w:p w14:paraId="7BBBEE29" w14:textId="77777777" w:rsidR="00152FAD" w:rsidRPr="009A4211" w:rsidRDefault="00152FAD" w:rsidP="00152FAD">
            <w:pPr>
              <w:pStyle w:val="TAL"/>
            </w:pPr>
            <w:r w:rsidRPr="009A4211">
              <w:t>OFF power:</w:t>
            </w:r>
          </w:p>
          <w:p w14:paraId="73ACA030" w14:textId="77777777" w:rsidR="00152FAD" w:rsidRPr="009A4211" w:rsidRDefault="00152FAD" w:rsidP="00152FAD">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08A5709"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1639C904" w14:textId="77777777" w:rsidR="00152FAD" w:rsidRPr="009A4211" w:rsidRDefault="00152FAD" w:rsidP="00152FAD">
            <w:pPr>
              <w:pStyle w:val="TAL"/>
            </w:pPr>
            <w:r w:rsidRPr="009A4211">
              <w:rPr>
                <w:rFonts w:cs="Arial"/>
              </w:rPr>
              <w:t>±6.41 dB  (FR2a &amp; FR2b, ETC testing)</w:t>
            </w:r>
          </w:p>
        </w:tc>
        <w:tc>
          <w:tcPr>
            <w:tcW w:w="2949" w:type="dxa"/>
            <w:gridSpan w:val="2"/>
          </w:tcPr>
          <w:p w14:paraId="41E162A3" w14:textId="77777777" w:rsidR="00152FAD" w:rsidRPr="009A4211" w:rsidRDefault="00152FAD" w:rsidP="00152FAD">
            <w:pPr>
              <w:pStyle w:val="TAL"/>
              <w:rPr>
                <w:rFonts w:cs="Arial"/>
                <w:snapToGrid w:val="0"/>
                <w:lang w:eastAsia="sv-SE"/>
              </w:rPr>
            </w:pPr>
          </w:p>
        </w:tc>
      </w:tr>
      <w:tr w:rsidR="00152FAD" w:rsidRPr="009A4211" w14:paraId="01F7DE7B" w14:textId="77777777" w:rsidTr="00720456">
        <w:trPr>
          <w:gridAfter w:val="1"/>
          <w:wAfter w:w="77" w:type="dxa"/>
          <w:cantSplit/>
          <w:jc w:val="center"/>
        </w:trPr>
        <w:tc>
          <w:tcPr>
            <w:tcW w:w="2721" w:type="dxa"/>
            <w:gridSpan w:val="2"/>
          </w:tcPr>
          <w:p w14:paraId="3F22D45C" w14:textId="77777777" w:rsidR="00152FAD" w:rsidRPr="009A4211" w:rsidRDefault="00152FAD" w:rsidP="00152FAD">
            <w:pPr>
              <w:pStyle w:val="TAL"/>
              <w:rPr>
                <w:rFonts w:cs="v4.2.0"/>
              </w:rPr>
            </w:pPr>
            <w:r w:rsidRPr="009A4211">
              <w:rPr>
                <w:rFonts w:cs="v4.2.0"/>
              </w:rPr>
              <w:t>6.3.3.6 SRS time mask</w:t>
            </w:r>
          </w:p>
        </w:tc>
        <w:tc>
          <w:tcPr>
            <w:tcW w:w="3628" w:type="dxa"/>
            <w:gridSpan w:val="2"/>
          </w:tcPr>
          <w:p w14:paraId="3639A277" w14:textId="77777777" w:rsidR="00152FAD" w:rsidRPr="009A4211" w:rsidRDefault="00152FAD" w:rsidP="00152FAD">
            <w:pPr>
              <w:pStyle w:val="TAL"/>
              <w:rPr>
                <w:rFonts w:cs="v4.2.0"/>
              </w:rPr>
            </w:pPr>
            <w:r w:rsidRPr="009A4211">
              <w:rPr>
                <w:rFonts w:cs="v4.2.0"/>
              </w:rPr>
              <w:t>TBD</w:t>
            </w:r>
          </w:p>
        </w:tc>
        <w:tc>
          <w:tcPr>
            <w:tcW w:w="2949" w:type="dxa"/>
            <w:gridSpan w:val="2"/>
          </w:tcPr>
          <w:p w14:paraId="5C1A8F4A" w14:textId="77777777" w:rsidR="00152FAD" w:rsidRPr="009A4211" w:rsidRDefault="00152FAD" w:rsidP="00152FAD">
            <w:pPr>
              <w:pStyle w:val="TAL"/>
              <w:rPr>
                <w:rFonts w:cs="Arial"/>
                <w:snapToGrid w:val="0"/>
                <w:lang w:eastAsia="sv-SE"/>
              </w:rPr>
            </w:pPr>
          </w:p>
        </w:tc>
      </w:tr>
      <w:tr w:rsidR="00152FAD" w:rsidRPr="009A4211" w14:paraId="4ABC3D36" w14:textId="77777777" w:rsidTr="00720456">
        <w:trPr>
          <w:gridAfter w:val="1"/>
          <w:wAfter w:w="77" w:type="dxa"/>
          <w:cantSplit/>
          <w:jc w:val="center"/>
        </w:trPr>
        <w:tc>
          <w:tcPr>
            <w:tcW w:w="2721" w:type="dxa"/>
            <w:gridSpan w:val="2"/>
          </w:tcPr>
          <w:p w14:paraId="1D1ECAEF" w14:textId="77777777" w:rsidR="00152FAD" w:rsidRPr="009A4211" w:rsidRDefault="00152FAD" w:rsidP="00152FAD">
            <w:pPr>
              <w:pStyle w:val="TAL"/>
              <w:rPr>
                <w:rFonts w:cs="v4.2.0"/>
              </w:rPr>
            </w:pPr>
            <w:r w:rsidRPr="009A4211">
              <w:rPr>
                <w:rFonts w:cs="v4.2.0"/>
              </w:rPr>
              <w:t>6.3.4.2 Absolute power tolerance</w:t>
            </w:r>
          </w:p>
        </w:tc>
        <w:tc>
          <w:tcPr>
            <w:tcW w:w="3628" w:type="dxa"/>
            <w:gridSpan w:val="2"/>
          </w:tcPr>
          <w:p w14:paraId="415BF9C9"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PC3</w:t>
            </w:r>
          </w:p>
          <w:p w14:paraId="008A5F07" w14:textId="77777777" w:rsidR="00152FAD" w:rsidRPr="009A4211" w:rsidRDefault="00152FAD" w:rsidP="00152FAD">
            <w:pPr>
              <w:pStyle w:val="TAL"/>
              <w:rPr>
                <w:rFonts w:cs="Arial"/>
                <w:bCs/>
                <w:color w:val="000000"/>
                <w:szCs w:val="18"/>
              </w:rPr>
            </w:pPr>
            <w:r w:rsidRPr="009A4211">
              <w:rPr>
                <w:rFonts w:cs="Arial"/>
                <w:bCs/>
                <w:color w:val="000000"/>
                <w:szCs w:val="18"/>
              </w:rPr>
              <w:t>Max Device size ≤ 30 cm</w:t>
            </w:r>
          </w:p>
          <w:p w14:paraId="576C3C33" w14:textId="77777777" w:rsidR="00152FAD" w:rsidRPr="009A4211" w:rsidRDefault="00152FAD" w:rsidP="00152FAD">
            <w:pPr>
              <w:pStyle w:val="TAL"/>
              <w:rPr>
                <w:rFonts w:cs="Arial"/>
              </w:rPr>
            </w:pPr>
            <w:r w:rsidRPr="009A4211">
              <w:rPr>
                <w:rFonts w:cs="Arial"/>
              </w:rPr>
              <w:t>±8.05 dB (FR2a &amp; FR2b, NTC testing)</w:t>
            </w:r>
          </w:p>
          <w:p w14:paraId="6E4E5441" w14:textId="77777777" w:rsidR="00152FAD" w:rsidRPr="009A4211" w:rsidRDefault="00152FAD" w:rsidP="00152FAD">
            <w:pPr>
              <w:pStyle w:val="TAL"/>
              <w:rPr>
                <w:rFonts w:cs="v4.2.0"/>
              </w:rPr>
            </w:pPr>
            <w:r w:rsidRPr="009A4211">
              <w:rPr>
                <w:rFonts w:cs="Arial"/>
              </w:rPr>
              <w:t>±8.42 dB (FR2a &amp; FR2b, ETC testing)</w:t>
            </w:r>
          </w:p>
        </w:tc>
        <w:tc>
          <w:tcPr>
            <w:tcW w:w="2949" w:type="dxa"/>
            <w:gridSpan w:val="2"/>
          </w:tcPr>
          <w:p w14:paraId="4E034436" w14:textId="77777777" w:rsidR="00152FAD" w:rsidRPr="009A4211" w:rsidRDefault="00152FAD" w:rsidP="00152FAD">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E5CBC88" w14:textId="77777777" w:rsidR="00152FAD" w:rsidRPr="009A4211" w:rsidRDefault="00152FAD" w:rsidP="00152FAD">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6B9A357" w14:textId="77777777" w:rsidR="00152FAD" w:rsidRPr="009A4211" w:rsidRDefault="00152FAD" w:rsidP="00152FAD">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152FAD" w:rsidRPr="009A4211" w14:paraId="0A05B33C" w14:textId="77777777" w:rsidTr="00720456">
        <w:trPr>
          <w:gridAfter w:val="1"/>
          <w:wAfter w:w="77" w:type="dxa"/>
          <w:cantSplit/>
          <w:jc w:val="center"/>
        </w:trPr>
        <w:tc>
          <w:tcPr>
            <w:tcW w:w="2721" w:type="dxa"/>
            <w:gridSpan w:val="2"/>
          </w:tcPr>
          <w:p w14:paraId="32851D28" w14:textId="77777777" w:rsidR="00152FAD" w:rsidRPr="009A4211" w:rsidRDefault="00152FAD" w:rsidP="00152FAD">
            <w:pPr>
              <w:pStyle w:val="TAL"/>
              <w:rPr>
                <w:rFonts w:cs="v4.2.0"/>
              </w:rPr>
            </w:pPr>
            <w:r w:rsidRPr="009A4211">
              <w:rPr>
                <w:rFonts w:cs="v4.2.0"/>
              </w:rPr>
              <w:t>6.3.4.3 Relative power tolerance</w:t>
            </w:r>
          </w:p>
        </w:tc>
        <w:tc>
          <w:tcPr>
            <w:tcW w:w="3628" w:type="dxa"/>
            <w:gridSpan w:val="2"/>
          </w:tcPr>
          <w:p w14:paraId="37BC4785"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4D1097CD"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9C6F30" w14:textId="77777777" w:rsidR="00152FAD" w:rsidRPr="009A4211" w:rsidRDefault="00152FAD" w:rsidP="00152FAD">
            <w:pPr>
              <w:pStyle w:val="TAL"/>
              <w:rPr>
                <w:rFonts w:cs="Arial"/>
                <w:bCs/>
                <w:color w:val="000000"/>
                <w:szCs w:val="18"/>
              </w:rPr>
            </w:pPr>
            <w:r w:rsidRPr="009A4211">
              <w:rPr>
                <w:rFonts w:cs="Arial"/>
              </w:rPr>
              <w:t>[±1.7</w:t>
            </w:r>
            <w:r w:rsidRPr="009A4211">
              <w:rPr>
                <w:rFonts w:cs="Arial"/>
                <w:bCs/>
                <w:color w:val="000000"/>
                <w:szCs w:val="18"/>
              </w:rPr>
              <w:t xml:space="preserve"> dB] (FR2a)</w:t>
            </w:r>
          </w:p>
          <w:p w14:paraId="5C624480" w14:textId="77777777" w:rsidR="00152FAD" w:rsidRPr="009A4211" w:rsidRDefault="00152FAD" w:rsidP="00152FAD">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40EAC7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152FAD" w:rsidRPr="009A4211" w14:paraId="02592BB3" w14:textId="77777777" w:rsidTr="00720456">
        <w:trPr>
          <w:gridAfter w:val="1"/>
          <w:wAfter w:w="77" w:type="dxa"/>
          <w:cantSplit/>
          <w:jc w:val="center"/>
        </w:trPr>
        <w:tc>
          <w:tcPr>
            <w:tcW w:w="2721" w:type="dxa"/>
            <w:gridSpan w:val="2"/>
          </w:tcPr>
          <w:p w14:paraId="17B9C53D" w14:textId="77777777" w:rsidR="00152FAD" w:rsidRPr="009A4211" w:rsidRDefault="00152FAD" w:rsidP="00152FAD">
            <w:pPr>
              <w:pStyle w:val="TAL"/>
              <w:rPr>
                <w:rFonts w:cs="v4.2.0"/>
              </w:rPr>
            </w:pPr>
            <w:r w:rsidRPr="009A4211">
              <w:rPr>
                <w:rFonts w:cs="v4.2.0"/>
              </w:rPr>
              <w:t>6.3.4.4 Aggregate power tolerance</w:t>
            </w:r>
          </w:p>
        </w:tc>
        <w:tc>
          <w:tcPr>
            <w:tcW w:w="3628" w:type="dxa"/>
            <w:gridSpan w:val="2"/>
          </w:tcPr>
          <w:p w14:paraId="4CD070B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738178E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908B80C" w14:textId="77777777" w:rsidR="00152FAD" w:rsidRPr="009A4211" w:rsidRDefault="00152FAD" w:rsidP="00152FAD">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8974C1" w14:textId="77777777" w:rsidR="00152FAD" w:rsidRPr="009A4211" w:rsidRDefault="00152FAD" w:rsidP="00152FAD">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2A510C7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152FAD" w:rsidRPr="009A4211" w14:paraId="0453DDF6" w14:textId="77777777" w:rsidTr="00720456">
        <w:trPr>
          <w:gridAfter w:val="1"/>
          <w:wAfter w:w="77" w:type="dxa"/>
          <w:cantSplit/>
          <w:jc w:val="center"/>
        </w:trPr>
        <w:tc>
          <w:tcPr>
            <w:tcW w:w="2721" w:type="dxa"/>
            <w:gridSpan w:val="2"/>
          </w:tcPr>
          <w:p w14:paraId="31EE110D" w14:textId="77777777" w:rsidR="00152FAD" w:rsidRPr="009A4211" w:rsidRDefault="00152FAD" w:rsidP="00152FAD">
            <w:pPr>
              <w:pStyle w:val="TAL"/>
              <w:rPr>
                <w:rFonts w:cs="v4.2.0"/>
              </w:rPr>
            </w:pPr>
            <w:r w:rsidRPr="009A4211">
              <w:rPr>
                <w:rFonts w:cs="v4.2.0"/>
              </w:rPr>
              <w:lastRenderedPageBreak/>
              <w:t>6.3A.1.1 Minimum output power for CA (2UL CA)</w:t>
            </w:r>
          </w:p>
        </w:tc>
        <w:tc>
          <w:tcPr>
            <w:tcW w:w="3628" w:type="dxa"/>
            <w:gridSpan w:val="2"/>
          </w:tcPr>
          <w:p w14:paraId="1510DAD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A86703" w14:textId="77777777" w:rsidR="00152FAD" w:rsidRPr="009A4211" w:rsidRDefault="00152FAD" w:rsidP="00152FAD">
            <w:pPr>
              <w:pStyle w:val="TAL"/>
              <w:ind w:left="568"/>
              <w:rPr>
                <w:rFonts w:cs="v4.2.0"/>
              </w:rPr>
            </w:pPr>
            <w:r w:rsidRPr="009A4211">
              <w:rPr>
                <w:rFonts w:cs="v4.2.0"/>
              </w:rPr>
              <w:t>Same as 6.3.1 for each CC</w:t>
            </w:r>
          </w:p>
          <w:p w14:paraId="5184B01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A6324B6" w14:textId="77777777" w:rsidR="00152FAD" w:rsidRPr="009A4211" w:rsidRDefault="00152FAD" w:rsidP="00152FAD">
            <w:pPr>
              <w:pStyle w:val="TAL"/>
              <w:rPr>
                <w:rFonts w:cs="v4.2.0"/>
              </w:rPr>
            </w:pPr>
            <w:r w:rsidRPr="009A4211">
              <w:rPr>
                <w:rFonts w:cs="v4.2.0"/>
              </w:rPr>
              <w:t>TBD</w:t>
            </w:r>
          </w:p>
        </w:tc>
        <w:tc>
          <w:tcPr>
            <w:tcW w:w="2949" w:type="dxa"/>
            <w:gridSpan w:val="2"/>
          </w:tcPr>
          <w:p w14:paraId="78843E38" w14:textId="77777777" w:rsidR="00152FAD" w:rsidRPr="009A4211" w:rsidRDefault="00152FAD" w:rsidP="00152FAD">
            <w:pPr>
              <w:pStyle w:val="TAL"/>
              <w:rPr>
                <w:rFonts w:cs="Arial"/>
                <w:snapToGrid w:val="0"/>
                <w:lang w:eastAsia="sv-SE"/>
              </w:rPr>
            </w:pPr>
          </w:p>
        </w:tc>
      </w:tr>
      <w:tr w:rsidR="00152FAD" w:rsidRPr="009A4211" w14:paraId="04FEE41E" w14:textId="77777777" w:rsidTr="00720456">
        <w:trPr>
          <w:gridAfter w:val="1"/>
          <w:wAfter w:w="77" w:type="dxa"/>
          <w:cantSplit/>
          <w:jc w:val="center"/>
        </w:trPr>
        <w:tc>
          <w:tcPr>
            <w:tcW w:w="2721" w:type="dxa"/>
            <w:gridSpan w:val="2"/>
          </w:tcPr>
          <w:p w14:paraId="2076E456" w14:textId="77777777" w:rsidR="00152FAD" w:rsidRPr="009A4211" w:rsidRDefault="00152FAD" w:rsidP="00152FAD">
            <w:pPr>
              <w:pStyle w:val="TAL"/>
              <w:rPr>
                <w:rFonts w:cs="v4.2.0"/>
              </w:rPr>
            </w:pPr>
            <w:r w:rsidRPr="009A4211">
              <w:rPr>
                <w:rFonts w:cs="v4.2.0"/>
              </w:rPr>
              <w:t>6.3A.1.2 Minimum output power for CA (3UL CA)</w:t>
            </w:r>
          </w:p>
        </w:tc>
        <w:tc>
          <w:tcPr>
            <w:tcW w:w="3628" w:type="dxa"/>
            <w:gridSpan w:val="2"/>
          </w:tcPr>
          <w:p w14:paraId="0C22730A"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0A3F82A" w14:textId="77777777" w:rsidR="00152FAD" w:rsidRPr="009A4211" w:rsidRDefault="00152FAD" w:rsidP="00152FAD">
            <w:pPr>
              <w:pStyle w:val="TAL"/>
              <w:ind w:left="568"/>
              <w:rPr>
                <w:rFonts w:cs="v4.2.0"/>
              </w:rPr>
            </w:pPr>
            <w:r w:rsidRPr="009A4211">
              <w:rPr>
                <w:rFonts w:cs="v4.2.0"/>
              </w:rPr>
              <w:t>Same as 6.3.1 for each CC</w:t>
            </w:r>
          </w:p>
          <w:p w14:paraId="4D741935"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F7D7B3" w14:textId="77777777" w:rsidR="00152FAD" w:rsidRPr="009A4211" w:rsidRDefault="00152FAD" w:rsidP="00152FAD">
            <w:pPr>
              <w:pStyle w:val="TAL"/>
              <w:rPr>
                <w:rFonts w:cs="v4.2.0"/>
              </w:rPr>
            </w:pPr>
            <w:r w:rsidRPr="009A4211">
              <w:rPr>
                <w:rFonts w:cs="v4.2.0"/>
              </w:rPr>
              <w:t>TBD</w:t>
            </w:r>
          </w:p>
        </w:tc>
        <w:tc>
          <w:tcPr>
            <w:tcW w:w="2949" w:type="dxa"/>
            <w:gridSpan w:val="2"/>
          </w:tcPr>
          <w:p w14:paraId="341AD8E0" w14:textId="77777777" w:rsidR="00152FAD" w:rsidRPr="009A4211" w:rsidRDefault="00152FAD" w:rsidP="00152FAD">
            <w:pPr>
              <w:pStyle w:val="TAL"/>
              <w:rPr>
                <w:rFonts w:cs="Arial"/>
                <w:snapToGrid w:val="0"/>
                <w:lang w:eastAsia="sv-SE"/>
              </w:rPr>
            </w:pPr>
          </w:p>
        </w:tc>
      </w:tr>
      <w:tr w:rsidR="00152FAD" w:rsidRPr="009A4211" w14:paraId="5A32E512" w14:textId="77777777" w:rsidTr="00720456">
        <w:trPr>
          <w:gridAfter w:val="1"/>
          <w:wAfter w:w="77" w:type="dxa"/>
          <w:cantSplit/>
          <w:jc w:val="center"/>
        </w:trPr>
        <w:tc>
          <w:tcPr>
            <w:tcW w:w="2721" w:type="dxa"/>
            <w:gridSpan w:val="2"/>
          </w:tcPr>
          <w:p w14:paraId="4182051A" w14:textId="77777777" w:rsidR="00152FAD" w:rsidRPr="009A4211" w:rsidRDefault="00152FAD" w:rsidP="00152FAD">
            <w:pPr>
              <w:pStyle w:val="TAL"/>
              <w:rPr>
                <w:rFonts w:cs="v4.2.0"/>
              </w:rPr>
            </w:pPr>
            <w:r w:rsidRPr="009A4211">
              <w:rPr>
                <w:rFonts w:cs="v4.2.0"/>
              </w:rPr>
              <w:t>6.3A.1.3 Minimum output power for CA (4UL CA)</w:t>
            </w:r>
          </w:p>
        </w:tc>
        <w:tc>
          <w:tcPr>
            <w:tcW w:w="3628" w:type="dxa"/>
            <w:gridSpan w:val="2"/>
          </w:tcPr>
          <w:p w14:paraId="340A84BF"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93661C" w14:textId="77777777" w:rsidR="00152FAD" w:rsidRPr="009A4211" w:rsidRDefault="00152FAD" w:rsidP="00152FAD">
            <w:pPr>
              <w:pStyle w:val="TAL"/>
              <w:ind w:left="568"/>
              <w:rPr>
                <w:rFonts w:cs="v4.2.0"/>
              </w:rPr>
            </w:pPr>
            <w:r w:rsidRPr="009A4211">
              <w:rPr>
                <w:rFonts w:cs="v4.2.0"/>
              </w:rPr>
              <w:t>Same as 6.3.1 for each CC</w:t>
            </w:r>
          </w:p>
          <w:p w14:paraId="3BC10807"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5DD5CC" w14:textId="77777777" w:rsidR="00152FAD" w:rsidRPr="009A4211" w:rsidRDefault="00152FAD" w:rsidP="00152FAD">
            <w:pPr>
              <w:pStyle w:val="TAL"/>
              <w:rPr>
                <w:rFonts w:cs="v4.2.0"/>
              </w:rPr>
            </w:pPr>
            <w:r w:rsidRPr="009A4211">
              <w:rPr>
                <w:rFonts w:cs="v4.2.0"/>
              </w:rPr>
              <w:t>TBD</w:t>
            </w:r>
          </w:p>
        </w:tc>
        <w:tc>
          <w:tcPr>
            <w:tcW w:w="2949" w:type="dxa"/>
            <w:gridSpan w:val="2"/>
          </w:tcPr>
          <w:p w14:paraId="65DFEA78" w14:textId="77777777" w:rsidR="00152FAD" w:rsidRPr="009A4211" w:rsidRDefault="00152FAD" w:rsidP="00152FAD">
            <w:pPr>
              <w:pStyle w:val="TAL"/>
              <w:rPr>
                <w:rFonts w:cs="Arial"/>
                <w:snapToGrid w:val="0"/>
                <w:lang w:eastAsia="sv-SE"/>
              </w:rPr>
            </w:pPr>
          </w:p>
        </w:tc>
      </w:tr>
      <w:tr w:rsidR="00152FAD" w:rsidRPr="009A4211" w14:paraId="44727BD9" w14:textId="77777777" w:rsidTr="00720456">
        <w:trPr>
          <w:gridAfter w:val="1"/>
          <w:wAfter w:w="77" w:type="dxa"/>
          <w:cantSplit/>
          <w:jc w:val="center"/>
        </w:trPr>
        <w:tc>
          <w:tcPr>
            <w:tcW w:w="2721" w:type="dxa"/>
            <w:gridSpan w:val="2"/>
          </w:tcPr>
          <w:p w14:paraId="6D8AB775" w14:textId="77777777" w:rsidR="00152FAD" w:rsidRPr="009A4211" w:rsidRDefault="00152FAD" w:rsidP="00152FAD">
            <w:pPr>
              <w:pStyle w:val="TAL"/>
              <w:rPr>
                <w:rFonts w:cs="v4.2.0"/>
              </w:rPr>
            </w:pPr>
            <w:r w:rsidRPr="009A4211">
              <w:rPr>
                <w:rFonts w:cs="v4.2.0"/>
              </w:rPr>
              <w:t>6.3A.1.4 Minimum output power for CA (5UL CA)</w:t>
            </w:r>
          </w:p>
        </w:tc>
        <w:tc>
          <w:tcPr>
            <w:tcW w:w="3628" w:type="dxa"/>
            <w:gridSpan w:val="2"/>
          </w:tcPr>
          <w:p w14:paraId="7DACEE2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382DBE" w14:textId="77777777" w:rsidR="00152FAD" w:rsidRPr="009A4211" w:rsidRDefault="00152FAD" w:rsidP="00152FAD">
            <w:pPr>
              <w:pStyle w:val="TAL"/>
              <w:ind w:left="568"/>
              <w:rPr>
                <w:rFonts w:cs="v4.2.0"/>
              </w:rPr>
            </w:pPr>
            <w:r w:rsidRPr="009A4211">
              <w:rPr>
                <w:rFonts w:cs="v4.2.0"/>
              </w:rPr>
              <w:t>Same as 6.3.1 for each CC</w:t>
            </w:r>
          </w:p>
          <w:p w14:paraId="7C3FD66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811C593" w14:textId="77777777" w:rsidR="00152FAD" w:rsidRPr="009A4211" w:rsidRDefault="00152FAD" w:rsidP="00152FAD">
            <w:pPr>
              <w:pStyle w:val="TAL"/>
              <w:rPr>
                <w:rFonts w:cs="v4.2.0"/>
              </w:rPr>
            </w:pPr>
            <w:r w:rsidRPr="009A4211">
              <w:rPr>
                <w:rFonts w:cs="v4.2.0"/>
              </w:rPr>
              <w:t>TBD</w:t>
            </w:r>
          </w:p>
        </w:tc>
        <w:tc>
          <w:tcPr>
            <w:tcW w:w="2949" w:type="dxa"/>
            <w:gridSpan w:val="2"/>
          </w:tcPr>
          <w:p w14:paraId="1CD5783D" w14:textId="77777777" w:rsidR="00152FAD" w:rsidRPr="009A4211" w:rsidRDefault="00152FAD" w:rsidP="00152FAD">
            <w:pPr>
              <w:pStyle w:val="TAL"/>
              <w:rPr>
                <w:rFonts w:cs="Arial"/>
                <w:snapToGrid w:val="0"/>
                <w:lang w:eastAsia="sv-SE"/>
              </w:rPr>
            </w:pPr>
          </w:p>
        </w:tc>
      </w:tr>
      <w:tr w:rsidR="00152FAD" w:rsidRPr="009A4211" w14:paraId="7F41BD3D" w14:textId="77777777" w:rsidTr="00720456">
        <w:trPr>
          <w:gridAfter w:val="1"/>
          <w:wAfter w:w="77" w:type="dxa"/>
          <w:cantSplit/>
          <w:jc w:val="center"/>
        </w:trPr>
        <w:tc>
          <w:tcPr>
            <w:tcW w:w="2721" w:type="dxa"/>
            <w:gridSpan w:val="2"/>
          </w:tcPr>
          <w:p w14:paraId="77061CCE" w14:textId="77777777" w:rsidR="00152FAD" w:rsidRPr="009A4211" w:rsidRDefault="00152FAD" w:rsidP="00152FAD">
            <w:pPr>
              <w:pStyle w:val="TAL"/>
              <w:rPr>
                <w:rFonts w:cs="v4.2.0"/>
              </w:rPr>
            </w:pPr>
            <w:r w:rsidRPr="009A4211">
              <w:rPr>
                <w:rFonts w:cs="v4.2.0"/>
              </w:rPr>
              <w:t>6.3A.1.5 Minimum output power for CA (6UL CA)</w:t>
            </w:r>
          </w:p>
        </w:tc>
        <w:tc>
          <w:tcPr>
            <w:tcW w:w="3628" w:type="dxa"/>
            <w:gridSpan w:val="2"/>
          </w:tcPr>
          <w:p w14:paraId="408BF70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490D2D5" w14:textId="77777777" w:rsidR="00152FAD" w:rsidRPr="009A4211" w:rsidRDefault="00152FAD" w:rsidP="00152FAD">
            <w:pPr>
              <w:pStyle w:val="TAL"/>
              <w:ind w:left="568"/>
              <w:rPr>
                <w:rFonts w:cs="v4.2.0"/>
              </w:rPr>
            </w:pPr>
            <w:r w:rsidRPr="009A4211">
              <w:rPr>
                <w:rFonts w:cs="v4.2.0"/>
              </w:rPr>
              <w:t>Same as 6.3.1 for each CC</w:t>
            </w:r>
          </w:p>
          <w:p w14:paraId="52F528E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22F9CA9" w14:textId="77777777" w:rsidR="00152FAD" w:rsidRPr="009A4211" w:rsidRDefault="00152FAD" w:rsidP="00152FAD">
            <w:pPr>
              <w:pStyle w:val="TAL"/>
              <w:rPr>
                <w:rFonts w:cs="v4.2.0"/>
              </w:rPr>
            </w:pPr>
            <w:r w:rsidRPr="009A4211">
              <w:rPr>
                <w:rFonts w:cs="v4.2.0"/>
              </w:rPr>
              <w:t>TBD</w:t>
            </w:r>
          </w:p>
        </w:tc>
        <w:tc>
          <w:tcPr>
            <w:tcW w:w="2949" w:type="dxa"/>
            <w:gridSpan w:val="2"/>
          </w:tcPr>
          <w:p w14:paraId="1799B858" w14:textId="77777777" w:rsidR="00152FAD" w:rsidRPr="009A4211" w:rsidRDefault="00152FAD" w:rsidP="00152FAD">
            <w:pPr>
              <w:pStyle w:val="TAL"/>
              <w:rPr>
                <w:rFonts w:cs="Arial"/>
                <w:snapToGrid w:val="0"/>
                <w:lang w:eastAsia="sv-SE"/>
              </w:rPr>
            </w:pPr>
          </w:p>
        </w:tc>
      </w:tr>
      <w:tr w:rsidR="00152FAD" w:rsidRPr="009A4211" w14:paraId="287177BA" w14:textId="77777777" w:rsidTr="00720456">
        <w:trPr>
          <w:gridAfter w:val="1"/>
          <w:wAfter w:w="77" w:type="dxa"/>
          <w:cantSplit/>
          <w:jc w:val="center"/>
        </w:trPr>
        <w:tc>
          <w:tcPr>
            <w:tcW w:w="2721" w:type="dxa"/>
            <w:gridSpan w:val="2"/>
          </w:tcPr>
          <w:p w14:paraId="1805D2FC" w14:textId="77777777" w:rsidR="00152FAD" w:rsidRPr="009A4211" w:rsidRDefault="00152FAD" w:rsidP="00152FAD">
            <w:pPr>
              <w:pStyle w:val="TAL"/>
              <w:rPr>
                <w:rFonts w:cs="v4.2.0"/>
              </w:rPr>
            </w:pPr>
            <w:r w:rsidRPr="009A4211">
              <w:rPr>
                <w:rFonts w:cs="v4.2.0"/>
              </w:rPr>
              <w:t>6.3A.1.6 Minimum output power for CA (7UL CA)</w:t>
            </w:r>
          </w:p>
        </w:tc>
        <w:tc>
          <w:tcPr>
            <w:tcW w:w="3628" w:type="dxa"/>
            <w:gridSpan w:val="2"/>
          </w:tcPr>
          <w:p w14:paraId="327BD0E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30A396F" w14:textId="77777777" w:rsidR="00152FAD" w:rsidRPr="009A4211" w:rsidRDefault="00152FAD" w:rsidP="00152FAD">
            <w:pPr>
              <w:pStyle w:val="TAL"/>
              <w:ind w:left="568"/>
              <w:rPr>
                <w:rFonts w:cs="v4.2.0"/>
              </w:rPr>
            </w:pPr>
            <w:r w:rsidRPr="009A4211">
              <w:rPr>
                <w:rFonts w:cs="v4.2.0"/>
              </w:rPr>
              <w:t>Same as 6.3.1 for each CC</w:t>
            </w:r>
          </w:p>
          <w:p w14:paraId="4A4A396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891BB5" w14:textId="77777777" w:rsidR="00152FAD" w:rsidRPr="009A4211" w:rsidRDefault="00152FAD" w:rsidP="00152FAD">
            <w:pPr>
              <w:pStyle w:val="TAL"/>
              <w:rPr>
                <w:rFonts w:cs="v4.2.0"/>
              </w:rPr>
            </w:pPr>
            <w:r w:rsidRPr="009A4211">
              <w:rPr>
                <w:rFonts w:cs="v4.2.0"/>
              </w:rPr>
              <w:t>TBD</w:t>
            </w:r>
          </w:p>
        </w:tc>
        <w:tc>
          <w:tcPr>
            <w:tcW w:w="2949" w:type="dxa"/>
            <w:gridSpan w:val="2"/>
          </w:tcPr>
          <w:p w14:paraId="52F8A8D3" w14:textId="77777777" w:rsidR="00152FAD" w:rsidRPr="009A4211" w:rsidRDefault="00152FAD" w:rsidP="00152FAD">
            <w:pPr>
              <w:pStyle w:val="TAL"/>
              <w:rPr>
                <w:rFonts w:cs="Arial"/>
                <w:snapToGrid w:val="0"/>
                <w:lang w:eastAsia="sv-SE"/>
              </w:rPr>
            </w:pPr>
          </w:p>
        </w:tc>
      </w:tr>
      <w:tr w:rsidR="00152FAD" w:rsidRPr="009A4211" w14:paraId="50BC91BD" w14:textId="77777777" w:rsidTr="00720456">
        <w:trPr>
          <w:gridAfter w:val="1"/>
          <w:wAfter w:w="77" w:type="dxa"/>
          <w:cantSplit/>
          <w:jc w:val="center"/>
        </w:trPr>
        <w:tc>
          <w:tcPr>
            <w:tcW w:w="2721" w:type="dxa"/>
            <w:gridSpan w:val="2"/>
          </w:tcPr>
          <w:p w14:paraId="240AE294" w14:textId="77777777" w:rsidR="00152FAD" w:rsidRPr="009A4211" w:rsidRDefault="00152FAD" w:rsidP="00152FAD">
            <w:pPr>
              <w:pStyle w:val="TAL"/>
              <w:rPr>
                <w:rFonts w:cs="v4.2.0"/>
              </w:rPr>
            </w:pPr>
            <w:r w:rsidRPr="009A4211">
              <w:rPr>
                <w:rFonts w:cs="v4.2.0"/>
              </w:rPr>
              <w:t>6.3A.1.7 Minimum output power for CA (8UL CA)</w:t>
            </w:r>
          </w:p>
        </w:tc>
        <w:tc>
          <w:tcPr>
            <w:tcW w:w="3628" w:type="dxa"/>
            <w:gridSpan w:val="2"/>
          </w:tcPr>
          <w:p w14:paraId="50A3109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C08657" w14:textId="77777777" w:rsidR="00152FAD" w:rsidRPr="009A4211" w:rsidRDefault="00152FAD" w:rsidP="00152FAD">
            <w:pPr>
              <w:pStyle w:val="TAL"/>
              <w:ind w:left="568"/>
              <w:rPr>
                <w:rFonts w:cs="v4.2.0"/>
              </w:rPr>
            </w:pPr>
            <w:r w:rsidRPr="009A4211">
              <w:rPr>
                <w:rFonts w:cs="v4.2.0"/>
              </w:rPr>
              <w:t>Same as 6.3.1 for each CC</w:t>
            </w:r>
          </w:p>
          <w:p w14:paraId="66EE7964"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B3DD99" w14:textId="77777777" w:rsidR="00152FAD" w:rsidRPr="009A4211" w:rsidRDefault="00152FAD" w:rsidP="00152FAD">
            <w:pPr>
              <w:pStyle w:val="TAL"/>
              <w:rPr>
                <w:rFonts w:cs="v4.2.0"/>
              </w:rPr>
            </w:pPr>
            <w:r w:rsidRPr="009A4211">
              <w:rPr>
                <w:rFonts w:cs="v4.2.0"/>
              </w:rPr>
              <w:t>TBD</w:t>
            </w:r>
          </w:p>
        </w:tc>
        <w:tc>
          <w:tcPr>
            <w:tcW w:w="2949" w:type="dxa"/>
            <w:gridSpan w:val="2"/>
          </w:tcPr>
          <w:p w14:paraId="4049227B" w14:textId="77777777" w:rsidR="00152FAD" w:rsidRPr="009A4211" w:rsidRDefault="00152FAD" w:rsidP="00152FAD">
            <w:pPr>
              <w:pStyle w:val="TAL"/>
              <w:rPr>
                <w:rFonts w:cs="Arial"/>
                <w:snapToGrid w:val="0"/>
                <w:lang w:eastAsia="sv-SE"/>
              </w:rPr>
            </w:pPr>
          </w:p>
        </w:tc>
      </w:tr>
      <w:tr w:rsidR="00152FAD" w:rsidRPr="009A4211" w14:paraId="35F74240" w14:textId="77777777" w:rsidTr="00720456">
        <w:trPr>
          <w:gridAfter w:val="1"/>
          <w:wAfter w:w="77" w:type="dxa"/>
          <w:cantSplit/>
          <w:jc w:val="center"/>
        </w:trPr>
        <w:tc>
          <w:tcPr>
            <w:tcW w:w="2721" w:type="dxa"/>
            <w:gridSpan w:val="2"/>
          </w:tcPr>
          <w:p w14:paraId="6D2FDD51" w14:textId="77777777" w:rsidR="00152FAD" w:rsidRPr="009A4211" w:rsidRDefault="00152FAD" w:rsidP="00152FAD">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04A6E93" w14:textId="77777777" w:rsidR="00152FAD" w:rsidRPr="009A4211" w:rsidRDefault="00152FAD" w:rsidP="00152FAD">
            <w:pPr>
              <w:pStyle w:val="TAL"/>
              <w:rPr>
                <w:rFonts w:cs="v4.2.0"/>
                <w:u w:val="single"/>
              </w:rPr>
            </w:pPr>
            <w:r w:rsidRPr="009A4211">
              <w:rPr>
                <w:rFonts w:cs="v4.2.0"/>
                <w:u w:val="single"/>
              </w:rPr>
              <w:t>Intra-band contiguous CA</w:t>
            </w:r>
          </w:p>
          <w:p w14:paraId="2280EAE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BF5550" w14:textId="77777777" w:rsidR="00152FAD" w:rsidRPr="009A4211" w:rsidRDefault="00152FAD" w:rsidP="00152FAD">
            <w:pPr>
              <w:pStyle w:val="TAL"/>
              <w:rPr>
                <w:rFonts w:cs="v4.2.0"/>
              </w:rPr>
            </w:pPr>
            <w:r w:rsidRPr="009A4211">
              <w:rPr>
                <w:rFonts w:cs="v4.2.0"/>
              </w:rPr>
              <w:t>Same as 6.3.3</w:t>
            </w:r>
          </w:p>
          <w:p w14:paraId="3538B1E9" w14:textId="77777777" w:rsidR="00152FAD" w:rsidRPr="009A4211" w:rsidRDefault="00152FAD" w:rsidP="00152FAD">
            <w:pPr>
              <w:pStyle w:val="TAL"/>
              <w:rPr>
                <w:rFonts w:cs="v4.2.0"/>
              </w:rPr>
            </w:pPr>
          </w:p>
          <w:p w14:paraId="5B0DF4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7A64FE" w14:textId="77777777" w:rsidR="00152FAD" w:rsidRPr="009A4211" w:rsidRDefault="00152FAD" w:rsidP="00152FAD">
            <w:pPr>
              <w:pStyle w:val="TAL"/>
              <w:rPr>
                <w:rFonts w:cs="v4.2.0"/>
              </w:rPr>
            </w:pPr>
            <w:r w:rsidRPr="009A4211">
              <w:rPr>
                <w:rFonts w:cs="v4.2.0"/>
              </w:rPr>
              <w:t>TBD</w:t>
            </w:r>
          </w:p>
          <w:p w14:paraId="0F813AE5" w14:textId="77777777" w:rsidR="00152FAD" w:rsidRPr="009A4211" w:rsidRDefault="00152FAD" w:rsidP="00152FAD">
            <w:pPr>
              <w:pStyle w:val="TAL"/>
              <w:rPr>
                <w:rFonts w:cs="v4.2.0"/>
              </w:rPr>
            </w:pPr>
          </w:p>
          <w:p w14:paraId="6BBD15C4" w14:textId="77777777" w:rsidR="00152FAD" w:rsidRPr="009A4211" w:rsidRDefault="00152FAD" w:rsidP="00152FAD">
            <w:pPr>
              <w:pStyle w:val="TAL"/>
              <w:rPr>
                <w:rFonts w:cs="v4.2.0"/>
                <w:u w:val="single"/>
              </w:rPr>
            </w:pPr>
            <w:r w:rsidRPr="009A4211">
              <w:rPr>
                <w:rFonts w:cs="v4.2.0"/>
                <w:u w:val="single"/>
              </w:rPr>
              <w:t>Intra-band non-contiguous, Inter-band CA</w:t>
            </w:r>
          </w:p>
          <w:p w14:paraId="4FF8F15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C4FA19A" w14:textId="77777777" w:rsidR="00152FAD" w:rsidRPr="009A4211" w:rsidRDefault="00152FAD" w:rsidP="00152FAD">
            <w:pPr>
              <w:pStyle w:val="TAL"/>
              <w:rPr>
                <w:rFonts w:cs="Arial"/>
                <w:snapToGrid w:val="0"/>
                <w:lang w:eastAsia="sv-SE"/>
              </w:rPr>
            </w:pPr>
          </w:p>
        </w:tc>
      </w:tr>
      <w:tr w:rsidR="00152FAD" w:rsidRPr="009A4211" w14:paraId="6265D46C" w14:textId="77777777" w:rsidTr="00720456">
        <w:trPr>
          <w:gridAfter w:val="1"/>
          <w:wAfter w:w="77" w:type="dxa"/>
          <w:cantSplit/>
          <w:jc w:val="center"/>
        </w:trPr>
        <w:tc>
          <w:tcPr>
            <w:tcW w:w="2721" w:type="dxa"/>
            <w:gridSpan w:val="2"/>
          </w:tcPr>
          <w:p w14:paraId="69B558A8" w14:textId="77777777" w:rsidR="00152FAD" w:rsidRPr="009A4211" w:rsidRDefault="00152FAD" w:rsidP="00152FAD">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D1702D7" w14:textId="77777777" w:rsidR="00152FAD" w:rsidRPr="009A4211" w:rsidRDefault="00152FAD" w:rsidP="00152FAD">
            <w:pPr>
              <w:pStyle w:val="TAL"/>
              <w:rPr>
                <w:rFonts w:cs="v4.2.0"/>
                <w:u w:val="single"/>
              </w:rPr>
            </w:pPr>
            <w:r w:rsidRPr="009A4211">
              <w:rPr>
                <w:rFonts w:cs="v4.2.0"/>
                <w:u w:val="single"/>
              </w:rPr>
              <w:t>Intra-band contiguous CA</w:t>
            </w:r>
          </w:p>
          <w:p w14:paraId="26D4DBD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02393E" w14:textId="77777777" w:rsidR="00152FAD" w:rsidRPr="009A4211" w:rsidRDefault="00152FAD" w:rsidP="00152FAD">
            <w:pPr>
              <w:pStyle w:val="TAL"/>
              <w:rPr>
                <w:rFonts w:cs="v4.2.0"/>
              </w:rPr>
            </w:pPr>
            <w:r w:rsidRPr="009A4211">
              <w:rPr>
                <w:rFonts w:cs="v4.2.0"/>
              </w:rPr>
              <w:t>Same as 6.3.3</w:t>
            </w:r>
          </w:p>
          <w:p w14:paraId="235AE893" w14:textId="77777777" w:rsidR="00152FAD" w:rsidRPr="009A4211" w:rsidRDefault="00152FAD" w:rsidP="00152FAD">
            <w:pPr>
              <w:pStyle w:val="TAL"/>
              <w:rPr>
                <w:rFonts w:cs="v4.2.0"/>
              </w:rPr>
            </w:pPr>
          </w:p>
          <w:p w14:paraId="71991C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DBD7B3" w14:textId="77777777" w:rsidR="00152FAD" w:rsidRPr="009A4211" w:rsidRDefault="00152FAD" w:rsidP="00152FAD">
            <w:pPr>
              <w:pStyle w:val="TAL"/>
              <w:rPr>
                <w:rFonts w:cs="v4.2.0"/>
              </w:rPr>
            </w:pPr>
            <w:r w:rsidRPr="009A4211">
              <w:rPr>
                <w:rFonts w:cs="v4.2.0"/>
              </w:rPr>
              <w:t>TBD</w:t>
            </w:r>
          </w:p>
          <w:p w14:paraId="21EEBB95" w14:textId="77777777" w:rsidR="00152FAD" w:rsidRPr="009A4211" w:rsidRDefault="00152FAD" w:rsidP="00152FAD">
            <w:pPr>
              <w:pStyle w:val="TAL"/>
              <w:rPr>
                <w:rFonts w:cs="v4.2.0"/>
              </w:rPr>
            </w:pPr>
          </w:p>
          <w:p w14:paraId="5E9EF687" w14:textId="77777777" w:rsidR="00152FAD" w:rsidRPr="009A4211" w:rsidRDefault="00152FAD" w:rsidP="00152FAD">
            <w:pPr>
              <w:pStyle w:val="TAL"/>
              <w:rPr>
                <w:rFonts w:cs="v4.2.0"/>
                <w:u w:val="single"/>
              </w:rPr>
            </w:pPr>
            <w:r w:rsidRPr="009A4211">
              <w:rPr>
                <w:rFonts w:cs="v4.2.0"/>
                <w:u w:val="single"/>
              </w:rPr>
              <w:t>Intra-band non-contiguous, Inter-band CA</w:t>
            </w:r>
          </w:p>
          <w:p w14:paraId="13648A1D"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31331AF" w14:textId="77777777" w:rsidR="00152FAD" w:rsidRPr="009A4211" w:rsidRDefault="00152FAD" w:rsidP="00152FAD">
            <w:pPr>
              <w:pStyle w:val="TAL"/>
              <w:rPr>
                <w:rFonts w:cs="Arial"/>
                <w:snapToGrid w:val="0"/>
                <w:lang w:eastAsia="sv-SE"/>
              </w:rPr>
            </w:pPr>
          </w:p>
        </w:tc>
      </w:tr>
      <w:tr w:rsidR="00152FAD" w:rsidRPr="009A4211" w14:paraId="282C51F7" w14:textId="77777777" w:rsidTr="00720456">
        <w:trPr>
          <w:gridAfter w:val="1"/>
          <w:wAfter w:w="77" w:type="dxa"/>
          <w:cantSplit/>
          <w:jc w:val="center"/>
        </w:trPr>
        <w:tc>
          <w:tcPr>
            <w:tcW w:w="2721" w:type="dxa"/>
            <w:gridSpan w:val="2"/>
          </w:tcPr>
          <w:p w14:paraId="779328DE" w14:textId="77777777" w:rsidR="00152FAD" w:rsidRPr="009A4211" w:rsidRDefault="00152FAD" w:rsidP="00152FAD">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6393D398" w14:textId="77777777" w:rsidR="00152FAD" w:rsidRPr="009A4211" w:rsidRDefault="00152FAD" w:rsidP="00152FAD">
            <w:pPr>
              <w:pStyle w:val="TAL"/>
              <w:rPr>
                <w:rFonts w:cs="v4.2.0"/>
                <w:u w:val="single"/>
              </w:rPr>
            </w:pPr>
            <w:r w:rsidRPr="009A4211">
              <w:rPr>
                <w:rFonts w:cs="v4.2.0"/>
                <w:u w:val="single"/>
              </w:rPr>
              <w:t>Intra-band contiguous CA</w:t>
            </w:r>
          </w:p>
          <w:p w14:paraId="39294D4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877013" w14:textId="77777777" w:rsidR="00152FAD" w:rsidRPr="009A4211" w:rsidRDefault="00152FAD" w:rsidP="00152FAD">
            <w:pPr>
              <w:pStyle w:val="TAL"/>
              <w:rPr>
                <w:rFonts w:cs="v4.2.0"/>
              </w:rPr>
            </w:pPr>
            <w:r w:rsidRPr="009A4211">
              <w:rPr>
                <w:rFonts w:cs="v4.2.0"/>
              </w:rPr>
              <w:t>Same as 6.3.3</w:t>
            </w:r>
          </w:p>
          <w:p w14:paraId="66E327FF" w14:textId="77777777" w:rsidR="00152FAD" w:rsidRPr="009A4211" w:rsidRDefault="00152FAD" w:rsidP="00152FAD">
            <w:pPr>
              <w:pStyle w:val="TAL"/>
              <w:rPr>
                <w:rFonts w:cs="v4.2.0"/>
              </w:rPr>
            </w:pPr>
          </w:p>
          <w:p w14:paraId="33824A1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611B3D" w14:textId="77777777" w:rsidR="00152FAD" w:rsidRPr="009A4211" w:rsidRDefault="00152FAD" w:rsidP="00152FAD">
            <w:pPr>
              <w:pStyle w:val="TAL"/>
              <w:rPr>
                <w:rFonts w:cs="v4.2.0"/>
              </w:rPr>
            </w:pPr>
            <w:r w:rsidRPr="009A4211">
              <w:rPr>
                <w:rFonts w:cs="v4.2.0"/>
              </w:rPr>
              <w:t>TBD</w:t>
            </w:r>
          </w:p>
          <w:p w14:paraId="305EC68E" w14:textId="77777777" w:rsidR="00152FAD" w:rsidRPr="009A4211" w:rsidRDefault="00152FAD" w:rsidP="00152FAD">
            <w:pPr>
              <w:pStyle w:val="TAL"/>
              <w:rPr>
                <w:rFonts w:cs="v4.2.0"/>
              </w:rPr>
            </w:pPr>
          </w:p>
          <w:p w14:paraId="3EF415CB" w14:textId="77777777" w:rsidR="00152FAD" w:rsidRPr="009A4211" w:rsidRDefault="00152FAD" w:rsidP="00152FAD">
            <w:pPr>
              <w:pStyle w:val="TAL"/>
              <w:rPr>
                <w:rFonts w:cs="v4.2.0"/>
                <w:u w:val="single"/>
              </w:rPr>
            </w:pPr>
            <w:r w:rsidRPr="009A4211">
              <w:rPr>
                <w:rFonts w:cs="v4.2.0"/>
                <w:u w:val="single"/>
              </w:rPr>
              <w:t>Intra-band non-contiguous, Inter-band CA</w:t>
            </w:r>
          </w:p>
          <w:p w14:paraId="34F4EF4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38C4B2A" w14:textId="77777777" w:rsidR="00152FAD" w:rsidRPr="009A4211" w:rsidRDefault="00152FAD" w:rsidP="00152FAD">
            <w:pPr>
              <w:pStyle w:val="TAL"/>
              <w:rPr>
                <w:rFonts w:cs="Arial"/>
                <w:snapToGrid w:val="0"/>
                <w:lang w:eastAsia="sv-SE"/>
              </w:rPr>
            </w:pPr>
          </w:p>
        </w:tc>
      </w:tr>
      <w:tr w:rsidR="00152FAD" w:rsidRPr="009A4211" w14:paraId="1949BCCB" w14:textId="77777777" w:rsidTr="00720456">
        <w:trPr>
          <w:gridAfter w:val="1"/>
          <w:wAfter w:w="77" w:type="dxa"/>
          <w:cantSplit/>
          <w:jc w:val="center"/>
        </w:trPr>
        <w:tc>
          <w:tcPr>
            <w:tcW w:w="2721" w:type="dxa"/>
            <w:gridSpan w:val="2"/>
          </w:tcPr>
          <w:p w14:paraId="4751440D" w14:textId="77777777" w:rsidR="00152FAD" w:rsidRPr="009A4211" w:rsidRDefault="00152FAD" w:rsidP="00152FAD">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3AC7FF7" w14:textId="77777777" w:rsidR="00152FAD" w:rsidRPr="009A4211" w:rsidRDefault="00152FAD" w:rsidP="00152FAD">
            <w:pPr>
              <w:pStyle w:val="TAL"/>
              <w:rPr>
                <w:rFonts w:cs="v4.2.0"/>
                <w:u w:val="single"/>
              </w:rPr>
            </w:pPr>
            <w:r w:rsidRPr="009A4211">
              <w:rPr>
                <w:rFonts w:cs="v4.2.0"/>
                <w:u w:val="single"/>
              </w:rPr>
              <w:t>Intra-band contiguous CA</w:t>
            </w:r>
          </w:p>
          <w:p w14:paraId="5BB5E70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C6C7ECF" w14:textId="77777777" w:rsidR="00152FAD" w:rsidRPr="009A4211" w:rsidRDefault="00152FAD" w:rsidP="00152FAD">
            <w:pPr>
              <w:pStyle w:val="TAL"/>
              <w:rPr>
                <w:rFonts w:cs="Arial"/>
                <w:snapToGrid w:val="0"/>
                <w:lang w:eastAsia="sv-SE"/>
              </w:rPr>
            </w:pPr>
          </w:p>
        </w:tc>
      </w:tr>
      <w:tr w:rsidR="00152FAD" w:rsidRPr="009A4211" w14:paraId="392CD08D" w14:textId="77777777" w:rsidTr="00720456">
        <w:trPr>
          <w:gridAfter w:val="1"/>
          <w:wAfter w:w="77" w:type="dxa"/>
          <w:cantSplit/>
          <w:jc w:val="center"/>
        </w:trPr>
        <w:tc>
          <w:tcPr>
            <w:tcW w:w="2721" w:type="dxa"/>
            <w:gridSpan w:val="2"/>
          </w:tcPr>
          <w:p w14:paraId="3CDC794F" w14:textId="77777777" w:rsidR="00152FAD" w:rsidRPr="009A4211" w:rsidRDefault="00152FAD" w:rsidP="00152FAD">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7126A310" w14:textId="77777777" w:rsidR="00152FAD" w:rsidRPr="009A4211" w:rsidRDefault="00152FAD" w:rsidP="00152FAD">
            <w:pPr>
              <w:pStyle w:val="TAL"/>
              <w:rPr>
                <w:rFonts w:cs="v4.2.0"/>
                <w:u w:val="single"/>
              </w:rPr>
            </w:pPr>
            <w:r w:rsidRPr="009A4211">
              <w:rPr>
                <w:rFonts w:cs="v4.2.0"/>
                <w:u w:val="single"/>
              </w:rPr>
              <w:t>Intra-band contiguous CA</w:t>
            </w:r>
          </w:p>
          <w:p w14:paraId="724A95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45C1E9" w14:textId="77777777" w:rsidR="00152FAD" w:rsidRPr="009A4211" w:rsidRDefault="00152FAD" w:rsidP="00152FAD">
            <w:pPr>
              <w:pStyle w:val="TAL"/>
              <w:rPr>
                <w:rFonts w:cs="Arial"/>
                <w:snapToGrid w:val="0"/>
                <w:lang w:eastAsia="sv-SE"/>
              </w:rPr>
            </w:pPr>
          </w:p>
        </w:tc>
      </w:tr>
      <w:tr w:rsidR="00152FAD" w:rsidRPr="009A4211" w14:paraId="1580B3F3" w14:textId="77777777" w:rsidTr="00720456">
        <w:trPr>
          <w:gridAfter w:val="1"/>
          <w:wAfter w:w="77" w:type="dxa"/>
          <w:cantSplit/>
          <w:jc w:val="center"/>
        </w:trPr>
        <w:tc>
          <w:tcPr>
            <w:tcW w:w="2721" w:type="dxa"/>
            <w:gridSpan w:val="2"/>
          </w:tcPr>
          <w:p w14:paraId="074980F3" w14:textId="77777777" w:rsidR="00152FAD" w:rsidRPr="009A4211" w:rsidRDefault="00152FAD" w:rsidP="00152FAD">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29E4A7F2" w14:textId="77777777" w:rsidR="00152FAD" w:rsidRPr="009A4211" w:rsidRDefault="00152FAD" w:rsidP="00152FAD">
            <w:pPr>
              <w:pStyle w:val="TAL"/>
              <w:rPr>
                <w:rFonts w:cs="v4.2.0"/>
                <w:u w:val="single"/>
              </w:rPr>
            </w:pPr>
            <w:r w:rsidRPr="009A4211">
              <w:rPr>
                <w:rFonts w:cs="v4.2.0"/>
                <w:u w:val="single"/>
              </w:rPr>
              <w:t>Intra-band contiguous CA</w:t>
            </w:r>
          </w:p>
          <w:p w14:paraId="440BB5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33278B" w14:textId="77777777" w:rsidR="00152FAD" w:rsidRPr="009A4211" w:rsidRDefault="00152FAD" w:rsidP="00152FAD">
            <w:pPr>
              <w:pStyle w:val="TAL"/>
              <w:rPr>
                <w:rFonts w:cs="Arial"/>
                <w:snapToGrid w:val="0"/>
                <w:lang w:eastAsia="sv-SE"/>
              </w:rPr>
            </w:pPr>
          </w:p>
        </w:tc>
      </w:tr>
      <w:tr w:rsidR="00152FAD" w:rsidRPr="009A4211" w14:paraId="545FE74F" w14:textId="77777777" w:rsidTr="00720456">
        <w:trPr>
          <w:gridAfter w:val="1"/>
          <w:wAfter w:w="77" w:type="dxa"/>
          <w:cantSplit/>
          <w:jc w:val="center"/>
        </w:trPr>
        <w:tc>
          <w:tcPr>
            <w:tcW w:w="2721" w:type="dxa"/>
            <w:gridSpan w:val="2"/>
          </w:tcPr>
          <w:p w14:paraId="05842A74" w14:textId="77777777" w:rsidR="00152FAD" w:rsidRPr="009A4211" w:rsidRDefault="00152FAD" w:rsidP="00152FAD">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3A5D47F5" w14:textId="77777777" w:rsidR="00152FAD" w:rsidRPr="009A4211" w:rsidRDefault="00152FAD" w:rsidP="00152FAD">
            <w:pPr>
              <w:pStyle w:val="TAL"/>
              <w:rPr>
                <w:rFonts w:cs="v4.2.0"/>
                <w:u w:val="single"/>
              </w:rPr>
            </w:pPr>
            <w:r w:rsidRPr="009A4211">
              <w:rPr>
                <w:rFonts w:cs="v4.2.0"/>
                <w:u w:val="single"/>
              </w:rPr>
              <w:t>Intra-band contiguous CA</w:t>
            </w:r>
          </w:p>
          <w:p w14:paraId="279E551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0338AC9" w14:textId="77777777" w:rsidR="00152FAD" w:rsidRPr="009A4211" w:rsidRDefault="00152FAD" w:rsidP="00152FAD">
            <w:pPr>
              <w:pStyle w:val="TAL"/>
              <w:rPr>
                <w:rFonts w:cs="Arial"/>
                <w:snapToGrid w:val="0"/>
                <w:lang w:eastAsia="sv-SE"/>
              </w:rPr>
            </w:pPr>
          </w:p>
        </w:tc>
      </w:tr>
      <w:tr w:rsidR="00152FAD" w:rsidRPr="009A4211" w14:paraId="13FEBF0D" w14:textId="77777777" w:rsidTr="00720456">
        <w:trPr>
          <w:gridAfter w:val="1"/>
          <w:wAfter w:w="77" w:type="dxa"/>
          <w:cantSplit/>
          <w:jc w:val="center"/>
        </w:trPr>
        <w:tc>
          <w:tcPr>
            <w:tcW w:w="2721" w:type="dxa"/>
            <w:gridSpan w:val="2"/>
          </w:tcPr>
          <w:p w14:paraId="7E399491" w14:textId="77777777" w:rsidR="00152FAD" w:rsidRPr="009A4211" w:rsidRDefault="00152FAD" w:rsidP="00152FAD">
            <w:pPr>
              <w:pStyle w:val="TAL"/>
              <w:rPr>
                <w:rFonts w:cs="v4.2.0"/>
              </w:rPr>
            </w:pPr>
            <w:r w:rsidRPr="009A4211">
              <w:rPr>
                <w:rFonts w:cs="v4.2.0"/>
              </w:rPr>
              <w:lastRenderedPageBreak/>
              <w:t>6.3A.4.2.1 Absolute power tolerance for CA (2UL CA)</w:t>
            </w:r>
          </w:p>
        </w:tc>
        <w:tc>
          <w:tcPr>
            <w:tcW w:w="3628" w:type="dxa"/>
            <w:gridSpan w:val="2"/>
          </w:tcPr>
          <w:p w14:paraId="02058939" w14:textId="77777777" w:rsidR="00152FAD" w:rsidRPr="009A4211" w:rsidRDefault="00152FAD" w:rsidP="00152FAD">
            <w:pPr>
              <w:pStyle w:val="TAL"/>
              <w:rPr>
                <w:rFonts w:cs="v4.2.0"/>
                <w:u w:val="single"/>
              </w:rPr>
            </w:pPr>
            <w:r w:rsidRPr="009A4211">
              <w:rPr>
                <w:rFonts w:cs="v4.2.0"/>
                <w:u w:val="single"/>
              </w:rPr>
              <w:t>Intra-band contiguous CA</w:t>
            </w:r>
          </w:p>
          <w:p w14:paraId="296DFDA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A83D51"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00453AE0" w14:textId="77777777" w:rsidR="00152FAD" w:rsidRPr="009A4211" w:rsidRDefault="00152FAD" w:rsidP="00152FAD">
            <w:pPr>
              <w:pStyle w:val="TAL"/>
              <w:rPr>
                <w:rFonts w:cs="v4.2.0"/>
              </w:rPr>
            </w:pPr>
          </w:p>
          <w:p w14:paraId="7AF04CF5" w14:textId="77777777" w:rsidR="00152FAD" w:rsidRPr="009A4211" w:rsidRDefault="00152FAD" w:rsidP="00152FAD">
            <w:pPr>
              <w:pStyle w:val="TAL"/>
              <w:rPr>
                <w:rFonts w:cs="v4.2.0"/>
              </w:rPr>
            </w:pPr>
          </w:p>
          <w:p w14:paraId="6FC54BF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FF24DA" w14:textId="77777777" w:rsidR="00152FAD" w:rsidRPr="009A4211" w:rsidRDefault="00152FAD" w:rsidP="00152FAD">
            <w:pPr>
              <w:pStyle w:val="TAL"/>
              <w:rPr>
                <w:rFonts w:cs="v4.2.0"/>
              </w:rPr>
            </w:pPr>
            <w:r w:rsidRPr="009A4211">
              <w:rPr>
                <w:rFonts w:cs="v4.2.0"/>
              </w:rPr>
              <w:t>TBD</w:t>
            </w:r>
          </w:p>
          <w:p w14:paraId="1D35CA57" w14:textId="77777777" w:rsidR="00152FAD" w:rsidRPr="009A4211" w:rsidRDefault="00152FAD" w:rsidP="00152FAD">
            <w:pPr>
              <w:pStyle w:val="TAL"/>
              <w:rPr>
                <w:rFonts w:cs="v4.2.0"/>
              </w:rPr>
            </w:pPr>
          </w:p>
          <w:p w14:paraId="33A02AEC" w14:textId="77777777" w:rsidR="00152FAD" w:rsidRPr="009A4211" w:rsidRDefault="00152FAD" w:rsidP="00152FAD">
            <w:pPr>
              <w:pStyle w:val="TAL"/>
              <w:rPr>
                <w:rFonts w:cs="v4.2.0"/>
                <w:u w:val="single"/>
              </w:rPr>
            </w:pPr>
            <w:r w:rsidRPr="009A4211">
              <w:rPr>
                <w:rFonts w:cs="v4.2.0"/>
                <w:u w:val="single"/>
              </w:rPr>
              <w:t>Intra-band non-contiguous, Inter-band CA</w:t>
            </w:r>
          </w:p>
          <w:p w14:paraId="229B65DF" w14:textId="77777777" w:rsidR="00152FAD" w:rsidRPr="009A4211" w:rsidRDefault="00152FAD" w:rsidP="00152FAD">
            <w:pPr>
              <w:pStyle w:val="TAL"/>
              <w:rPr>
                <w:rFonts w:cs="Arial"/>
              </w:rPr>
            </w:pPr>
            <w:r w:rsidRPr="009A4211">
              <w:rPr>
                <w:rFonts w:cs="v4.2.0"/>
              </w:rPr>
              <w:t>TBD</w:t>
            </w:r>
          </w:p>
        </w:tc>
        <w:tc>
          <w:tcPr>
            <w:tcW w:w="2949" w:type="dxa"/>
            <w:gridSpan w:val="2"/>
          </w:tcPr>
          <w:p w14:paraId="3E9FD016" w14:textId="77777777" w:rsidR="00152FAD" w:rsidRPr="009A4211" w:rsidRDefault="00152FAD" w:rsidP="00152FAD">
            <w:pPr>
              <w:pStyle w:val="TAL"/>
              <w:rPr>
                <w:rFonts w:cs="Arial"/>
                <w:snapToGrid w:val="0"/>
              </w:rPr>
            </w:pPr>
          </w:p>
        </w:tc>
      </w:tr>
      <w:tr w:rsidR="00152FAD" w:rsidRPr="009A4211" w14:paraId="0B713546" w14:textId="77777777" w:rsidTr="00720456">
        <w:trPr>
          <w:gridAfter w:val="1"/>
          <w:wAfter w:w="77" w:type="dxa"/>
          <w:cantSplit/>
          <w:jc w:val="center"/>
        </w:trPr>
        <w:tc>
          <w:tcPr>
            <w:tcW w:w="2721" w:type="dxa"/>
            <w:gridSpan w:val="2"/>
          </w:tcPr>
          <w:p w14:paraId="2EF40E25" w14:textId="77777777" w:rsidR="00152FAD" w:rsidRPr="009A4211" w:rsidRDefault="00152FAD" w:rsidP="00152FAD">
            <w:pPr>
              <w:pStyle w:val="TAL"/>
              <w:rPr>
                <w:rFonts w:cs="v4.2.0"/>
              </w:rPr>
            </w:pPr>
            <w:r w:rsidRPr="009A4211">
              <w:rPr>
                <w:rFonts w:cs="v4.2.0"/>
              </w:rPr>
              <w:t>6.3A.4.2.2 Absolute power tolerance for CA (3UL CA)</w:t>
            </w:r>
          </w:p>
        </w:tc>
        <w:tc>
          <w:tcPr>
            <w:tcW w:w="3628" w:type="dxa"/>
            <w:gridSpan w:val="2"/>
          </w:tcPr>
          <w:p w14:paraId="63CF72A9" w14:textId="77777777" w:rsidR="00152FAD" w:rsidRPr="009A4211" w:rsidRDefault="00152FAD" w:rsidP="00152FAD">
            <w:pPr>
              <w:pStyle w:val="TAL"/>
              <w:rPr>
                <w:rFonts w:cs="v4.2.0"/>
                <w:u w:val="single"/>
              </w:rPr>
            </w:pPr>
            <w:r w:rsidRPr="009A4211">
              <w:rPr>
                <w:rFonts w:cs="v4.2.0"/>
                <w:u w:val="single"/>
              </w:rPr>
              <w:t>Intra-band contiguous CA</w:t>
            </w:r>
          </w:p>
          <w:p w14:paraId="286EB9B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D6EEF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629ADCB0" w14:textId="77777777" w:rsidR="00152FAD" w:rsidRPr="009A4211" w:rsidRDefault="00152FAD" w:rsidP="00152FAD">
            <w:pPr>
              <w:pStyle w:val="TAL"/>
              <w:rPr>
                <w:rFonts w:cs="v4.2.0"/>
              </w:rPr>
            </w:pPr>
          </w:p>
          <w:p w14:paraId="6A112D0B" w14:textId="77777777" w:rsidR="00152FAD" w:rsidRPr="009A4211" w:rsidRDefault="00152FAD" w:rsidP="00152FAD">
            <w:pPr>
              <w:pStyle w:val="TAL"/>
              <w:rPr>
                <w:rFonts w:cs="v4.2.0"/>
              </w:rPr>
            </w:pPr>
          </w:p>
          <w:p w14:paraId="2FF9E86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564084" w14:textId="77777777" w:rsidR="00152FAD" w:rsidRPr="009A4211" w:rsidRDefault="00152FAD" w:rsidP="00152FAD">
            <w:pPr>
              <w:pStyle w:val="TAL"/>
              <w:rPr>
                <w:rFonts w:cs="v4.2.0"/>
              </w:rPr>
            </w:pPr>
            <w:r w:rsidRPr="009A4211">
              <w:rPr>
                <w:rFonts w:cs="v4.2.0"/>
              </w:rPr>
              <w:t>TBD</w:t>
            </w:r>
          </w:p>
          <w:p w14:paraId="04F5D429" w14:textId="77777777" w:rsidR="00152FAD" w:rsidRPr="009A4211" w:rsidRDefault="00152FAD" w:rsidP="00152FAD">
            <w:pPr>
              <w:pStyle w:val="TAL"/>
              <w:rPr>
                <w:rFonts w:cs="v4.2.0"/>
              </w:rPr>
            </w:pPr>
          </w:p>
          <w:p w14:paraId="65D8D1F4" w14:textId="77777777" w:rsidR="00152FAD" w:rsidRPr="009A4211" w:rsidRDefault="00152FAD" w:rsidP="00152FAD">
            <w:pPr>
              <w:pStyle w:val="TAL"/>
              <w:rPr>
                <w:rFonts w:cs="v4.2.0"/>
                <w:u w:val="single"/>
              </w:rPr>
            </w:pPr>
            <w:r w:rsidRPr="009A4211">
              <w:rPr>
                <w:rFonts w:cs="v4.2.0"/>
                <w:u w:val="single"/>
              </w:rPr>
              <w:t>Intra-band non-contiguous, Inter-band CA</w:t>
            </w:r>
          </w:p>
          <w:p w14:paraId="49FB6C29" w14:textId="77777777" w:rsidR="00152FAD" w:rsidRPr="009A4211" w:rsidRDefault="00152FAD" w:rsidP="00152FAD">
            <w:pPr>
              <w:pStyle w:val="TAL"/>
              <w:rPr>
                <w:rFonts w:cs="Arial"/>
              </w:rPr>
            </w:pPr>
            <w:r w:rsidRPr="009A4211">
              <w:rPr>
                <w:rFonts w:cs="v4.2.0"/>
              </w:rPr>
              <w:t>TBD</w:t>
            </w:r>
          </w:p>
        </w:tc>
        <w:tc>
          <w:tcPr>
            <w:tcW w:w="2949" w:type="dxa"/>
            <w:gridSpan w:val="2"/>
          </w:tcPr>
          <w:p w14:paraId="4D7137A9" w14:textId="77777777" w:rsidR="00152FAD" w:rsidRPr="009A4211" w:rsidRDefault="00152FAD" w:rsidP="00152FAD">
            <w:pPr>
              <w:pStyle w:val="TAL"/>
              <w:rPr>
                <w:rFonts w:cs="Arial"/>
                <w:snapToGrid w:val="0"/>
              </w:rPr>
            </w:pPr>
          </w:p>
        </w:tc>
      </w:tr>
      <w:tr w:rsidR="00152FAD" w:rsidRPr="009A4211" w14:paraId="41509B63" w14:textId="77777777" w:rsidTr="00720456">
        <w:trPr>
          <w:gridAfter w:val="1"/>
          <w:wAfter w:w="77" w:type="dxa"/>
          <w:cantSplit/>
          <w:jc w:val="center"/>
        </w:trPr>
        <w:tc>
          <w:tcPr>
            <w:tcW w:w="2721" w:type="dxa"/>
            <w:gridSpan w:val="2"/>
          </w:tcPr>
          <w:p w14:paraId="111580F8" w14:textId="77777777" w:rsidR="00152FAD" w:rsidRPr="009A4211" w:rsidRDefault="00152FAD" w:rsidP="00152FAD">
            <w:pPr>
              <w:pStyle w:val="TAL"/>
              <w:rPr>
                <w:rFonts w:cs="v4.2.0"/>
              </w:rPr>
            </w:pPr>
            <w:r w:rsidRPr="009A4211">
              <w:rPr>
                <w:rFonts w:cs="v4.2.0"/>
              </w:rPr>
              <w:t>6.3A.4.2.3 Absolute power tolerance for CA (4UL CA)</w:t>
            </w:r>
          </w:p>
        </w:tc>
        <w:tc>
          <w:tcPr>
            <w:tcW w:w="3628" w:type="dxa"/>
            <w:gridSpan w:val="2"/>
          </w:tcPr>
          <w:p w14:paraId="010168F6" w14:textId="77777777" w:rsidR="00152FAD" w:rsidRPr="009A4211" w:rsidRDefault="00152FAD" w:rsidP="00152FAD">
            <w:pPr>
              <w:pStyle w:val="TAL"/>
              <w:rPr>
                <w:rFonts w:cs="v4.2.0"/>
                <w:u w:val="single"/>
              </w:rPr>
            </w:pPr>
            <w:r w:rsidRPr="009A4211">
              <w:rPr>
                <w:rFonts w:cs="v4.2.0"/>
                <w:u w:val="single"/>
              </w:rPr>
              <w:t>Intra-band contiguous CA</w:t>
            </w:r>
          </w:p>
          <w:p w14:paraId="2E2468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B8ADE3"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58F3C9C6" w14:textId="77777777" w:rsidR="00152FAD" w:rsidRPr="009A4211" w:rsidRDefault="00152FAD" w:rsidP="00152FAD">
            <w:pPr>
              <w:pStyle w:val="TAL"/>
              <w:rPr>
                <w:rFonts w:cs="v4.2.0"/>
              </w:rPr>
            </w:pPr>
          </w:p>
          <w:p w14:paraId="1B908D18" w14:textId="77777777" w:rsidR="00152FAD" w:rsidRPr="009A4211" w:rsidRDefault="00152FAD" w:rsidP="00152FAD">
            <w:pPr>
              <w:pStyle w:val="TAL"/>
              <w:rPr>
                <w:rFonts w:cs="v4.2.0"/>
              </w:rPr>
            </w:pPr>
          </w:p>
          <w:p w14:paraId="1381953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46C528" w14:textId="77777777" w:rsidR="00152FAD" w:rsidRPr="009A4211" w:rsidRDefault="00152FAD" w:rsidP="00152FAD">
            <w:pPr>
              <w:pStyle w:val="TAL"/>
              <w:rPr>
                <w:rFonts w:cs="v4.2.0"/>
              </w:rPr>
            </w:pPr>
            <w:r w:rsidRPr="009A4211">
              <w:rPr>
                <w:rFonts w:cs="v4.2.0"/>
              </w:rPr>
              <w:t>TBD</w:t>
            </w:r>
          </w:p>
          <w:p w14:paraId="4F068FBC" w14:textId="77777777" w:rsidR="00152FAD" w:rsidRPr="009A4211" w:rsidRDefault="00152FAD" w:rsidP="00152FAD">
            <w:pPr>
              <w:pStyle w:val="TAL"/>
              <w:rPr>
                <w:rFonts w:cs="v4.2.0"/>
              </w:rPr>
            </w:pPr>
          </w:p>
          <w:p w14:paraId="49C4F10B" w14:textId="77777777" w:rsidR="00152FAD" w:rsidRPr="009A4211" w:rsidRDefault="00152FAD" w:rsidP="00152FAD">
            <w:pPr>
              <w:pStyle w:val="TAL"/>
              <w:rPr>
                <w:rFonts w:cs="v4.2.0"/>
                <w:u w:val="single"/>
              </w:rPr>
            </w:pPr>
            <w:r w:rsidRPr="009A4211">
              <w:rPr>
                <w:rFonts w:cs="v4.2.0"/>
                <w:u w:val="single"/>
              </w:rPr>
              <w:t>Intra-band non-contiguous, Inter-band CA</w:t>
            </w:r>
          </w:p>
          <w:p w14:paraId="2360135B" w14:textId="77777777" w:rsidR="00152FAD" w:rsidRPr="009A4211" w:rsidRDefault="00152FAD" w:rsidP="00152FAD">
            <w:pPr>
              <w:pStyle w:val="TAL"/>
              <w:rPr>
                <w:rFonts w:cs="Arial"/>
              </w:rPr>
            </w:pPr>
            <w:r w:rsidRPr="009A4211">
              <w:rPr>
                <w:rFonts w:cs="v4.2.0"/>
              </w:rPr>
              <w:t>TBD</w:t>
            </w:r>
          </w:p>
        </w:tc>
        <w:tc>
          <w:tcPr>
            <w:tcW w:w="2949" w:type="dxa"/>
            <w:gridSpan w:val="2"/>
          </w:tcPr>
          <w:p w14:paraId="37D3542A" w14:textId="77777777" w:rsidR="00152FAD" w:rsidRPr="009A4211" w:rsidRDefault="00152FAD" w:rsidP="00152FAD">
            <w:pPr>
              <w:pStyle w:val="TAL"/>
              <w:rPr>
                <w:rFonts w:cs="Arial"/>
                <w:snapToGrid w:val="0"/>
              </w:rPr>
            </w:pPr>
          </w:p>
        </w:tc>
      </w:tr>
      <w:tr w:rsidR="00152FAD" w:rsidRPr="009A4211" w14:paraId="49004557" w14:textId="77777777" w:rsidTr="00720456">
        <w:trPr>
          <w:gridAfter w:val="1"/>
          <w:wAfter w:w="77" w:type="dxa"/>
          <w:cantSplit/>
          <w:jc w:val="center"/>
        </w:trPr>
        <w:tc>
          <w:tcPr>
            <w:tcW w:w="2721" w:type="dxa"/>
            <w:gridSpan w:val="2"/>
          </w:tcPr>
          <w:p w14:paraId="4C65ED6C" w14:textId="77777777" w:rsidR="00152FAD" w:rsidRPr="009A4211" w:rsidRDefault="00152FAD" w:rsidP="00152FAD">
            <w:pPr>
              <w:pStyle w:val="TAL"/>
              <w:rPr>
                <w:rFonts w:cs="v4.2.0"/>
              </w:rPr>
            </w:pPr>
            <w:r w:rsidRPr="009A4211">
              <w:rPr>
                <w:rFonts w:cs="v4.2.0"/>
              </w:rPr>
              <w:t>6.3A.4.2.4 Absolute power tolerance for CA (5UL CA)</w:t>
            </w:r>
          </w:p>
        </w:tc>
        <w:tc>
          <w:tcPr>
            <w:tcW w:w="3628" w:type="dxa"/>
            <w:gridSpan w:val="2"/>
          </w:tcPr>
          <w:p w14:paraId="7D521482" w14:textId="77777777" w:rsidR="00152FAD" w:rsidRPr="009A4211" w:rsidRDefault="00152FAD" w:rsidP="00152FAD">
            <w:pPr>
              <w:pStyle w:val="TAL"/>
              <w:rPr>
                <w:rFonts w:cs="v4.2.0"/>
                <w:u w:val="single"/>
              </w:rPr>
            </w:pPr>
            <w:r w:rsidRPr="009A4211">
              <w:rPr>
                <w:rFonts w:cs="v4.2.0"/>
                <w:u w:val="single"/>
              </w:rPr>
              <w:t>Intra-band contiguous CA</w:t>
            </w:r>
          </w:p>
          <w:p w14:paraId="50E9BBF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DD76A8"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81DE925" w14:textId="77777777" w:rsidR="00152FAD" w:rsidRPr="009A4211" w:rsidRDefault="00152FAD" w:rsidP="00152FAD">
            <w:pPr>
              <w:pStyle w:val="TAL"/>
              <w:rPr>
                <w:rFonts w:cs="v4.2.0"/>
              </w:rPr>
            </w:pPr>
          </w:p>
          <w:p w14:paraId="4E85E950" w14:textId="77777777" w:rsidR="00152FAD" w:rsidRPr="009A4211" w:rsidRDefault="00152FAD" w:rsidP="00152FAD">
            <w:pPr>
              <w:pStyle w:val="TAL"/>
              <w:rPr>
                <w:rFonts w:cs="v4.2.0"/>
              </w:rPr>
            </w:pPr>
          </w:p>
          <w:p w14:paraId="025476B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5BC783" w14:textId="77777777" w:rsidR="00152FAD" w:rsidRPr="009A4211" w:rsidRDefault="00152FAD" w:rsidP="00152FAD">
            <w:pPr>
              <w:pStyle w:val="TAL"/>
              <w:rPr>
                <w:rFonts w:cs="v4.2.0"/>
              </w:rPr>
            </w:pPr>
            <w:r w:rsidRPr="009A4211">
              <w:rPr>
                <w:rFonts w:cs="v4.2.0"/>
              </w:rPr>
              <w:t>TBD</w:t>
            </w:r>
          </w:p>
          <w:p w14:paraId="4501D5CB" w14:textId="77777777" w:rsidR="00152FAD" w:rsidRPr="009A4211" w:rsidRDefault="00152FAD" w:rsidP="00152FAD">
            <w:pPr>
              <w:pStyle w:val="TAL"/>
              <w:rPr>
                <w:rFonts w:cs="v4.2.0"/>
              </w:rPr>
            </w:pPr>
          </w:p>
          <w:p w14:paraId="72739832" w14:textId="77777777" w:rsidR="00152FAD" w:rsidRPr="009A4211" w:rsidRDefault="00152FAD" w:rsidP="00152FAD">
            <w:pPr>
              <w:pStyle w:val="TAL"/>
              <w:rPr>
                <w:rFonts w:cs="v4.2.0"/>
                <w:u w:val="single"/>
              </w:rPr>
            </w:pPr>
            <w:r w:rsidRPr="009A4211">
              <w:rPr>
                <w:rFonts w:cs="v4.2.0"/>
                <w:u w:val="single"/>
              </w:rPr>
              <w:t>Intra-band non-contiguous, Inter-band CA</w:t>
            </w:r>
          </w:p>
          <w:p w14:paraId="57A2B2FE" w14:textId="77777777" w:rsidR="00152FAD" w:rsidRPr="009A4211" w:rsidRDefault="00152FAD" w:rsidP="00152FAD">
            <w:pPr>
              <w:pStyle w:val="TAL"/>
              <w:rPr>
                <w:rFonts w:cs="Arial"/>
              </w:rPr>
            </w:pPr>
            <w:r w:rsidRPr="009A4211">
              <w:rPr>
                <w:rFonts w:cs="v4.2.0"/>
              </w:rPr>
              <w:t>TBD</w:t>
            </w:r>
          </w:p>
        </w:tc>
        <w:tc>
          <w:tcPr>
            <w:tcW w:w="2949" w:type="dxa"/>
            <w:gridSpan w:val="2"/>
          </w:tcPr>
          <w:p w14:paraId="17B9ABCB" w14:textId="77777777" w:rsidR="00152FAD" w:rsidRPr="009A4211" w:rsidRDefault="00152FAD" w:rsidP="00152FAD">
            <w:pPr>
              <w:pStyle w:val="TAL"/>
              <w:rPr>
                <w:rFonts w:cs="Arial"/>
                <w:snapToGrid w:val="0"/>
              </w:rPr>
            </w:pPr>
          </w:p>
        </w:tc>
      </w:tr>
      <w:tr w:rsidR="00152FAD" w:rsidRPr="009A4211" w14:paraId="180213F6" w14:textId="77777777" w:rsidTr="00720456">
        <w:trPr>
          <w:gridAfter w:val="1"/>
          <w:wAfter w:w="77" w:type="dxa"/>
          <w:cantSplit/>
          <w:jc w:val="center"/>
        </w:trPr>
        <w:tc>
          <w:tcPr>
            <w:tcW w:w="2721" w:type="dxa"/>
            <w:gridSpan w:val="2"/>
          </w:tcPr>
          <w:p w14:paraId="2A70F618" w14:textId="77777777" w:rsidR="00152FAD" w:rsidRPr="009A4211" w:rsidRDefault="00152FAD" w:rsidP="00152FAD">
            <w:pPr>
              <w:pStyle w:val="TAL"/>
              <w:rPr>
                <w:rFonts w:cs="v4.2.0"/>
              </w:rPr>
            </w:pPr>
            <w:r w:rsidRPr="009A4211">
              <w:rPr>
                <w:rFonts w:cs="v4.2.0"/>
              </w:rPr>
              <w:t>6.3A.4.2.5 Absolute power tolerance for CA (6UL CA)</w:t>
            </w:r>
          </w:p>
        </w:tc>
        <w:tc>
          <w:tcPr>
            <w:tcW w:w="3628" w:type="dxa"/>
            <w:gridSpan w:val="2"/>
          </w:tcPr>
          <w:p w14:paraId="4A9DC83E" w14:textId="77777777" w:rsidR="00152FAD" w:rsidRPr="009A4211" w:rsidRDefault="00152FAD" w:rsidP="00152FAD">
            <w:pPr>
              <w:pStyle w:val="TAL"/>
              <w:rPr>
                <w:rFonts w:cs="v4.2.0"/>
                <w:u w:val="single"/>
              </w:rPr>
            </w:pPr>
            <w:r w:rsidRPr="009A4211">
              <w:rPr>
                <w:rFonts w:cs="v4.2.0"/>
                <w:u w:val="single"/>
              </w:rPr>
              <w:t>Intra-band contiguous CA</w:t>
            </w:r>
          </w:p>
          <w:p w14:paraId="2217BDF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DFF64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41F83FE3" w14:textId="77777777" w:rsidR="00152FAD" w:rsidRPr="009A4211" w:rsidRDefault="00152FAD" w:rsidP="00152FAD">
            <w:pPr>
              <w:pStyle w:val="TAL"/>
              <w:rPr>
                <w:rFonts w:cs="v4.2.0"/>
              </w:rPr>
            </w:pPr>
          </w:p>
          <w:p w14:paraId="6BB7BA7C" w14:textId="77777777" w:rsidR="00152FAD" w:rsidRPr="009A4211" w:rsidRDefault="00152FAD" w:rsidP="00152FAD">
            <w:pPr>
              <w:pStyle w:val="TAL"/>
              <w:rPr>
                <w:rFonts w:cs="v4.2.0"/>
              </w:rPr>
            </w:pPr>
          </w:p>
          <w:p w14:paraId="027A0AC8"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FC4525" w14:textId="77777777" w:rsidR="00152FAD" w:rsidRPr="009A4211" w:rsidRDefault="00152FAD" w:rsidP="00152FAD">
            <w:pPr>
              <w:pStyle w:val="TAL"/>
              <w:rPr>
                <w:rFonts w:cs="v4.2.0"/>
              </w:rPr>
            </w:pPr>
            <w:r w:rsidRPr="009A4211">
              <w:rPr>
                <w:rFonts w:cs="v4.2.0"/>
              </w:rPr>
              <w:t>TBD</w:t>
            </w:r>
          </w:p>
          <w:p w14:paraId="4EF54F8B" w14:textId="77777777" w:rsidR="00152FAD" w:rsidRPr="009A4211" w:rsidRDefault="00152FAD" w:rsidP="00152FAD">
            <w:pPr>
              <w:pStyle w:val="TAL"/>
              <w:rPr>
                <w:rFonts w:cs="v4.2.0"/>
              </w:rPr>
            </w:pPr>
          </w:p>
          <w:p w14:paraId="33F973B2" w14:textId="77777777" w:rsidR="00152FAD" w:rsidRPr="009A4211" w:rsidRDefault="00152FAD" w:rsidP="00152FAD">
            <w:pPr>
              <w:pStyle w:val="TAL"/>
              <w:rPr>
                <w:rFonts w:cs="v4.2.0"/>
                <w:u w:val="single"/>
              </w:rPr>
            </w:pPr>
            <w:r w:rsidRPr="009A4211">
              <w:rPr>
                <w:rFonts w:cs="v4.2.0"/>
                <w:u w:val="single"/>
              </w:rPr>
              <w:t>Intra-band non-contiguous, Inter-band CA</w:t>
            </w:r>
          </w:p>
          <w:p w14:paraId="03D8323C" w14:textId="77777777" w:rsidR="00152FAD" w:rsidRPr="009A4211" w:rsidRDefault="00152FAD" w:rsidP="00152FAD">
            <w:pPr>
              <w:pStyle w:val="TAL"/>
              <w:rPr>
                <w:rFonts w:cs="Arial"/>
              </w:rPr>
            </w:pPr>
            <w:r w:rsidRPr="009A4211">
              <w:rPr>
                <w:rFonts w:cs="v4.2.0"/>
              </w:rPr>
              <w:t>TBD</w:t>
            </w:r>
          </w:p>
        </w:tc>
        <w:tc>
          <w:tcPr>
            <w:tcW w:w="2949" w:type="dxa"/>
            <w:gridSpan w:val="2"/>
          </w:tcPr>
          <w:p w14:paraId="180BCE9D" w14:textId="77777777" w:rsidR="00152FAD" w:rsidRPr="009A4211" w:rsidRDefault="00152FAD" w:rsidP="00152FAD">
            <w:pPr>
              <w:pStyle w:val="TAL"/>
              <w:rPr>
                <w:rFonts w:cs="Arial"/>
                <w:snapToGrid w:val="0"/>
              </w:rPr>
            </w:pPr>
          </w:p>
        </w:tc>
      </w:tr>
      <w:tr w:rsidR="00152FAD" w:rsidRPr="009A4211" w14:paraId="29CF645B" w14:textId="77777777" w:rsidTr="00720456">
        <w:trPr>
          <w:gridAfter w:val="1"/>
          <w:wAfter w:w="77" w:type="dxa"/>
          <w:cantSplit/>
          <w:jc w:val="center"/>
        </w:trPr>
        <w:tc>
          <w:tcPr>
            <w:tcW w:w="2721" w:type="dxa"/>
            <w:gridSpan w:val="2"/>
          </w:tcPr>
          <w:p w14:paraId="22C47D51" w14:textId="77777777" w:rsidR="00152FAD" w:rsidRPr="009A4211" w:rsidRDefault="00152FAD" w:rsidP="00152FAD">
            <w:pPr>
              <w:pStyle w:val="TAL"/>
              <w:rPr>
                <w:rFonts w:cs="v4.2.0"/>
              </w:rPr>
            </w:pPr>
            <w:r w:rsidRPr="009A4211">
              <w:rPr>
                <w:rFonts w:cs="v4.2.0"/>
              </w:rPr>
              <w:t>6.3A.4.2.6 Absolute power tolerance for CA (7UL CA)</w:t>
            </w:r>
          </w:p>
        </w:tc>
        <w:tc>
          <w:tcPr>
            <w:tcW w:w="3628" w:type="dxa"/>
            <w:gridSpan w:val="2"/>
          </w:tcPr>
          <w:p w14:paraId="670841B3" w14:textId="77777777" w:rsidR="00152FAD" w:rsidRPr="009A4211" w:rsidRDefault="00152FAD" w:rsidP="00152FAD">
            <w:pPr>
              <w:pStyle w:val="TAL"/>
              <w:rPr>
                <w:rFonts w:cs="v4.2.0"/>
                <w:u w:val="single"/>
              </w:rPr>
            </w:pPr>
            <w:r w:rsidRPr="009A4211">
              <w:rPr>
                <w:rFonts w:cs="v4.2.0"/>
                <w:u w:val="single"/>
              </w:rPr>
              <w:t>Intra-band contiguous CA</w:t>
            </w:r>
          </w:p>
          <w:p w14:paraId="42CD4F7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6F319F"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9CF77FB" w14:textId="77777777" w:rsidR="00152FAD" w:rsidRPr="009A4211" w:rsidRDefault="00152FAD" w:rsidP="00152FAD">
            <w:pPr>
              <w:pStyle w:val="TAL"/>
              <w:rPr>
                <w:rFonts w:cs="v4.2.0"/>
              </w:rPr>
            </w:pPr>
          </w:p>
          <w:p w14:paraId="473A9C25" w14:textId="77777777" w:rsidR="00152FAD" w:rsidRPr="009A4211" w:rsidRDefault="00152FAD" w:rsidP="00152FAD">
            <w:pPr>
              <w:pStyle w:val="TAL"/>
              <w:rPr>
                <w:rFonts w:cs="v4.2.0"/>
              </w:rPr>
            </w:pPr>
          </w:p>
          <w:p w14:paraId="2E85079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81F983" w14:textId="77777777" w:rsidR="00152FAD" w:rsidRPr="009A4211" w:rsidRDefault="00152FAD" w:rsidP="00152FAD">
            <w:pPr>
              <w:pStyle w:val="TAL"/>
              <w:rPr>
                <w:rFonts w:cs="v4.2.0"/>
              </w:rPr>
            </w:pPr>
            <w:r w:rsidRPr="009A4211">
              <w:rPr>
                <w:rFonts w:cs="v4.2.0"/>
              </w:rPr>
              <w:t>TBD</w:t>
            </w:r>
          </w:p>
          <w:p w14:paraId="554DEA82" w14:textId="77777777" w:rsidR="00152FAD" w:rsidRPr="009A4211" w:rsidRDefault="00152FAD" w:rsidP="00152FAD">
            <w:pPr>
              <w:pStyle w:val="TAL"/>
              <w:rPr>
                <w:rFonts w:cs="v4.2.0"/>
              </w:rPr>
            </w:pPr>
          </w:p>
          <w:p w14:paraId="292A67DA" w14:textId="77777777" w:rsidR="00152FAD" w:rsidRPr="009A4211" w:rsidRDefault="00152FAD" w:rsidP="00152FAD">
            <w:pPr>
              <w:pStyle w:val="TAL"/>
              <w:rPr>
                <w:rFonts w:cs="v4.2.0"/>
                <w:u w:val="single"/>
              </w:rPr>
            </w:pPr>
            <w:r w:rsidRPr="009A4211">
              <w:rPr>
                <w:rFonts w:cs="v4.2.0"/>
                <w:u w:val="single"/>
              </w:rPr>
              <w:t>Intra-band non-contiguous, Inter-band CA</w:t>
            </w:r>
          </w:p>
          <w:p w14:paraId="5ADEDBE1" w14:textId="77777777" w:rsidR="00152FAD" w:rsidRPr="009A4211" w:rsidRDefault="00152FAD" w:rsidP="00152FAD">
            <w:pPr>
              <w:pStyle w:val="TAL"/>
              <w:rPr>
                <w:rFonts w:cs="Arial"/>
              </w:rPr>
            </w:pPr>
            <w:r w:rsidRPr="009A4211">
              <w:rPr>
                <w:rFonts w:cs="v4.2.0"/>
              </w:rPr>
              <w:t>TBD</w:t>
            </w:r>
          </w:p>
        </w:tc>
        <w:tc>
          <w:tcPr>
            <w:tcW w:w="2949" w:type="dxa"/>
            <w:gridSpan w:val="2"/>
          </w:tcPr>
          <w:p w14:paraId="32A61DBB" w14:textId="77777777" w:rsidR="00152FAD" w:rsidRPr="009A4211" w:rsidRDefault="00152FAD" w:rsidP="00152FAD">
            <w:pPr>
              <w:pStyle w:val="TAL"/>
              <w:rPr>
                <w:rFonts w:cs="Arial"/>
                <w:snapToGrid w:val="0"/>
              </w:rPr>
            </w:pPr>
          </w:p>
        </w:tc>
      </w:tr>
      <w:tr w:rsidR="00152FAD" w:rsidRPr="009A4211" w14:paraId="325769E3" w14:textId="77777777" w:rsidTr="00720456">
        <w:trPr>
          <w:gridAfter w:val="1"/>
          <w:wAfter w:w="77" w:type="dxa"/>
          <w:cantSplit/>
          <w:jc w:val="center"/>
        </w:trPr>
        <w:tc>
          <w:tcPr>
            <w:tcW w:w="2721" w:type="dxa"/>
            <w:gridSpan w:val="2"/>
          </w:tcPr>
          <w:p w14:paraId="1449AD3C" w14:textId="77777777" w:rsidR="00152FAD" w:rsidRPr="009A4211" w:rsidRDefault="00152FAD" w:rsidP="00152FAD">
            <w:pPr>
              <w:pStyle w:val="TAL"/>
              <w:rPr>
                <w:rFonts w:cs="v4.2.0"/>
              </w:rPr>
            </w:pPr>
            <w:r w:rsidRPr="009A4211">
              <w:rPr>
                <w:rFonts w:cs="v4.2.0"/>
              </w:rPr>
              <w:lastRenderedPageBreak/>
              <w:t>6.3A.4.2.7 Absolute power tolerance for CA (8UL CA)</w:t>
            </w:r>
          </w:p>
        </w:tc>
        <w:tc>
          <w:tcPr>
            <w:tcW w:w="3628" w:type="dxa"/>
            <w:gridSpan w:val="2"/>
          </w:tcPr>
          <w:p w14:paraId="698796C9" w14:textId="77777777" w:rsidR="00152FAD" w:rsidRPr="009A4211" w:rsidRDefault="00152FAD" w:rsidP="00152FAD">
            <w:pPr>
              <w:pStyle w:val="TAL"/>
              <w:rPr>
                <w:rFonts w:cs="v4.2.0"/>
                <w:u w:val="single"/>
              </w:rPr>
            </w:pPr>
            <w:r w:rsidRPr="009A4211">
              <w:rPr>
                <w:rFonts w:cs="v4.2.0"/>
                <w:u w:val="single"/>
              </w:rPr>
              <w:t>Intra-band contiguous CA</w:t>
            </w:r>
          </w:p>
          <w:p w14:paraId="11B07B8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7EDF94"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3053F0D5" w14:textId="77777777" w:rsidR="00152FAD" w:rsidRPr="009A4211" w:rsidRDefault="00152FAD" w:rsidP="00152FAD">
            <w:pPr>
              <w:pStyle w:val="TAL"/>
              <w:rPr>
                <w:rFonts w:cs="v4.2.0"/>
              </w:rPr>
            </w:pPr>
          </w:p>
          <w:p w14:paraId="1F4ADA79" w14:textId="77777777" w:rsidR="00152FAD" w:rsidRPr="009A4211" w:rsidRDefault="00152FAD" w:rsidP="00152FAD">
            <w:pPr>
              <w:pStyle w:val="TAL"/>
              <w:rPr>
                <w:rFonts w:cs="v4.2.0"/>
              </w:rPr>
            </w:pPr>
          </w:p>
          <w:p w14:paraId="15AC053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4FC2E1" w14:textId="77777777" w:rsidR="00152FAD" w:rsidRPr="009A4211" w:rsidRDefault="00152FAD" w:rsidP="00152FAD">
            <w:pPr>
              <w:pStyle w:val="TAL"/>
              <w:rPr>
                <w:rFonts w:cs="v4.2.0"/>
              </w:rPr>
            </w:pPr>
            <w:r w:rsidRPr="009A4211">
              <w:rPr>
                <w:rFonts w:cs="v4.2.0"/>
              </w:rPr>
              <w:t>TBD</w:t>
            </w:r>
          </w:p>
          <w:p w14:paraId="25F3ED4F" w14:textId="77777777" w:rsidR="00152FAD" w:rsidRPr="009A4211" w:rsidRDefault="00152FAD" w:rsidP="00152FAD">
            <w:pPr>
              <w:pStyle w:val="TAL"/>
              <w:rPr>
                <w:rFonts w:cs="v4.2.0"/>
              </w:rPr>
            </w:pPr>
          </w:p>
          <w:p w14:paraId="19E3B2B1" w14:textId="77777777" w:rsidR="00152FAD" w:rsidRPr="009A4211" w:rsidRDefault="00152FAD" w:rsidP="00152FAD">
            <w:pPr>
              <w:pStyle w:val="TAL"/>
              <w:rPr>
                <w:rFonts w:cs="v4.2.0"/>
                <w:u w:val="single"/>
              </w:rPr>
            </w:pPr>
            <w:r w:rsidRPr="009A4211">
              <w:rPr>
                <w:rFonts w:cs="v4.2.0"/>
                <w:u w:val="single"/>
              </w:rPr>
              <w:t>Intra-band non-contiguous, Inter-band CA</w:t>
            </w:r>
          </w:p>
          <w:p w14:paraId="4F4AE340" w14:textId="77777777" w:rsidR="00152FAD" w:rsidRPr="009A4211" w:rsidRDefault="00152FAD" w:rsidP="00152FAD">
            <w:pPr>
              <w:pStyle w:val="TAL"/>
              <w:rPr>
                <w:rFonts w:cs="Arial"/>
              </w:rPr>
            </w:pPr>
            <w:r w:rsidRPr="009A4211">
              <w:rPr>
                <w:rFonts w:cs="v4.2.0"/>
              </w:rPr>
              <w:t>TBD</w:t>
            </w:r>
          </w:p>
        </w:tc>
        <w:tc>
          <w:tcPr>
            <w:tcW w:w="2949" w:type="dxa"/>
            <w:gridSpan w:val="2"/>
          </w:tcPr>
          <w:p w14:paraId="06FCFBE0" w14:textId="77777777" w:rsidR="00152FAD" w:rsidRPr="009A4211" w:rsidRDefault="00152FAD" w:rsidP="00152FAD">
            <w:pPr>
              <w:pStyle w:val="TAL"/>
              <w:rPr>
                <w:rFonts w:cs="Arial"/>
                <w:snapToGrid w:val="0"/>
              </w:rPr>
            </w:pPr>
          </w:p>
        </w:tc>
      </w:tr>
      <w:tr w:rsidR="00152FAD" w:rsidRPr="009A4211" w14:paraId="2EAD5D58" w14:textId="77777777" w:rsidTr="00720456">
        <w:trPr>
          <w:gridAfter w:val="1"/>
          <w:wAfter w:w="77" w:type="dxa"/>
          <w:cantSplit/>
          <w:jc w:val="center"/>
        </w:trPr>
        <w:tc>
          <w:tcPr>
            <w:tcW w:w="2721" w:type="dxa"/>
            <w:gridSpan w:val="2"/>
          </w:tcPr>
          <w:p w14:paraId="5E85F511" w14:textId="77777777" w:rsidR="00152FAD" w:rsidRPr="009A4211" w:rsidRDefault="00152FAD" w:rsidP="00152FAD">
            <w:pPr>
              <w:pStyle w:val="TAL"/>
              <w:rPr>
                <w:rFonts w:cs="v4.2.0"/>
              </w:rPr>
            </w:pPr>
            <w:r w:rsidRPr="009A4211">
              <w:rPr>
                <w:rFonts w:cs="v4.2.0"/>
              </w:rPr>
              <w:t>6.3A.4.3.1 Relative power tolerance for CA (2UL CA)</w:t>
            </w:r>
          </w:p>
        </w:tc>
        <w:tc>
          <w:tcPr>
            <w:tcW w:w="3628" w:type="dxa"/>
            <w:gridSpan w:val="2"/>
          </w:tcPr>
          <w:p w14:paraId="54177194" w14:textId="77777777" w:rsidR="00152FAD" w:rsidRPr="009A4211" w:rsidRDefault="00152FAD" w:rsidP="00152FAD">
            <w:pPr>
              <w:pStyle w:val="TAL"/>
              <w:rPr>
                <w:rFonts w:cs="v4.2.0"/>
                <w:u w:val="single"/>
              </w:rPr>
            </w:pPr>
            <w:r w:rsidRPr="009A4211">
              <w:rPr>
                <w:rFonts w:cs="v4.2.0"/>
                <w:u w:val="single"/>
              </w:rPr>
              <w:t>Intra-band contiguous CA</w:t>
            </w:r>
          </w:p>
          <w:p w14:paraId="226D23E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6B599" w14:textId="77777777" w:rsidR="00152FAD" w:rsidRPr="009A4211" w:rsidRDefault="00152FAD" w:rsidP="00152FAD">
            <w:pPr>
              <w:pStyle w:val="TAL"/>
              <w:rPr>
                <w:rFonts w:cs="v4.2.0"/>
              </w:rPr>
            </w:pPr>
            <w:r w:rsidRPr="009A4211">
              <w:rPr>
                <w:rFonts w:cs="v4.2.0"/>
              </w:rPr>
              <w:t>TBD</w:t>
            </w:r>
          </w:p>
          <w:p w14:paraId="2C718B45" w14:textId="77777777" w:rsidR="00152FAD" w:rsidRPr="009A4211" w:rsidRDefault="00152FAD" w:rsidP="00152FAD">
            <w:pPr>
              <w:pStyle w:val="TAL"/>
              <w:rPr>
                <w:rFonts w:cs="v4.2.0"/>
              </w:rPr>
            </w:pPr>
          </w:p>
          <w:p w14:paraId="1AF8A3F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B81D84" w14:textId="77777777" w:rsidR="00152FAD" w:rsidRPr="009A4211" w:rsidRDefault="00152FAD" w:rsidP="00152FAD">
            <w:pPr>
              <w:pStyle w:val="TAL"/>
              <w:rPr>
                <w:rFonts w:cs="v4.2.0"/>
              </w:rPr>
            </w:pPr>
            <w:r w:rsidRPr="009A4211">
              <w:rPr>
                <w:rFonts w:cs="v4.2.0"/>
              </w:rPr>
              <w:t>TBD</w:t>
            </w:r>
          </w:p>
          <w:p w14:paraId="65512D6A" w14:textId="77777777" w:rsidR="00152FAD" w:rsidRPr="009A4211" w:rsidRDefault="00152FAD" w:rsidP="00152FAD">
            <w:pPr>
              <w:pStyle w:val="TAL"/>
              <w:rPr>
                <w:rFonts w:cs="v4.2.0"/>
              </w:rPr>
            </w:pPr>
          </w:p>
          <w:p w14:paraId="76481AE3" w14:textId="77777777" w:rsidR="00152FAD" w:rsidRPr="009A4211" w:rsidRDefault="00152FAD" w:rsidP="00152FAD">
            <w:pPr>
              <w:pStyle w:val="TAL"/>
              <w:rPr>
                <w:rFonts w:cs="v4.2.0"/>
                <w:u w:val="single"/>
              </w:rPr>
            </w:pPr>
            <w:r w:rsidRPr="009A4211">
              <w:rPr>
                <w:rFonts w:cs="v4.2.0"/>
                <w:u w:val="single"/>
              </w:rPr>
              <w:t>Intra-band non-contiguous, Inter-band CA</w:t>
            </w:r>
          </w:p>
          <w:p w14:paraId="473C7F6F"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6F1A0A9" w14:textId="77777777" w:rsidR="00152FAD" w:rsidRPr="009A4211" w:rsidRDefault="00152FAD" w:rsidP="00152FAD">
            <w:pPr>
              <w:pStyle w:val="TAL"/>
              <w:rPr>
                <w:rFonts w:cs="Arial"/>
                <w:snapToGrid w:val="0"/>
              </w:rPr>
            </w:pPr>
          </w:p>
        </w:tc>
      </w:tr>
      <w:tr w:rsidR="00152FAD" w:rsidRPr="009A4211" w14:paraId="6BE75205" w14:textId="77777777" w:rsidTr="00720456">
        <w:trPr>
          <w:gridAfter w:val="1"/>
          <w:wAfter w:w="77" w:type="dxa"/>
          <w:cantSplit/>
          <w:jc w:val="center"/>
        </w:trPr>
        <w:tc>
          <w:tcPr>
            <w:tcW w:w="2721" w:type="dxa"/>
            <w:gridSpan w:val="2"/>
          </w:tcPr>
          <w:p w14:paraId="4BE2CCD0" w14:textId="77777777" w:rsidR="00152FAD" w:rsidRPr="009A4211" w:rsidRDefault="00152FAD" w:rsidP="00152FAD">
            <w:pPr>
              <w:pStyle w:val="TAL"/>
              <w:rPr>
                <w:rFonts w:cs="v4.2.0"/>
              </w:rPr>
            </w:pPr>
            <w:r w:rsidRPr="009A4211">
              <w:rPr>
                <w:rFonts w:cs="v4.2.0"/>
              </w:rPr>
              <w:t>6.3A.4.3.2 Relative power tolerance for CA (3UL CA)</w:t>
            </w:r>
          </w:p>
        </w:tc>
        <w:tc>
          <w:tcPr>
            <w:tcW w:w="3628" w:type="dxa"/>
            <w:gridSpan w:val="2"/>
          </w:tcPr>
          <w:p w14:paraId="56D82B37" w14:textId="77777777" w:rsidR="00152FAD" w:rsidRPr="009A4211" w:rsidRDefault="00152FAD" w:rsidP="00152FAD">
            <w:pPr>
              <w:pStyle w:val="TAL"/>
              <w:rPr>
                <w:rFonts w:cs="v4.2.0"/>
                <w:u w:val="single"/>
              </w:rPr>
            </w:pPr>
            <w:r w:rsidRPr="009A4211">
              <w:rPr>
                <w:rFonts w:cs="v4.2.0"/>
                <w:u w:val="single"/>
              </w:rPr>
              <w:t>Intra-band contiguous CA</w:t>
            </w:r>
          </w:p>
          <w:p w14:paraId="3DFECD2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11016B" w14:textId="77777777" w:rsidR="00152FAD" w:rsidRPr="009A4211" w:rsidRDefault="00152FAD" w:rsidP="00152FAD">
            <w:pPr>
              <w:pStyle w:val="TAL"/>
              <w:rPr>
                <w:rFonts w:cs="v4.2.0"/>
              </w:rPr>
            </w:pPr>
            <w:r w:rsidRPr="009A4211">
              <w:rPr>
                <w:rFonts w:cs="v4.2.0"/>
              </w:rPr>
              <w:t>TBD</w:t>
            </w:r>
          </w:p>
          <w:p w14:paraId="6E70652C" w14:textId="77777777" w:rsidR="00152FAD" w:rsidRPr="009A4211" w:rsidRDefault="00152FAD" w:rsidP="00152FAD">
            <w:pPr>
              <w:pStyle w:val="TAL"/>
              <w:rPr>
                <w:rFonts w:cs="v4.2.0"/>
              </w:rPr>
            </w:pPr>
          </w:p>
          <w:p w14:paraId="68E63A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53A20C" w14:textId="77777777" w:rsidR="00152FAD" w:rsidRPr="009A4211" w:rsidRDefault="00152FAD" w:rsidP="00152FAD">
            <w:pPr>
              <w:pStyle w:val="TAL"/>
              <w:rPr>
                <w:rFonts w:cs="v4.2.0"/>
              </w:rPr>
            </w:pPr>
            <w:r w:rsidRPr="009A4211">
              <w:rPr>
                <w:rFonts w:cs="v4.2.0"/>
              </w:rPr>
              <w:t>TBD</w:t>
            </w:r>
          </w:p>
          <w:p w14:paraId="1A7C994D" w14:textId="77777777" w:rsidR="00152FAD" w:rsidRPr="009A4211" w:rsidRDefault="00152FAD" w:rsidP="00152FAD">
            <w:pPr>
              <w:pStyle w:val="TAL"/>
              <w:rPr>
                <w:rFonts w:cs="v4.2.0"/>
              </w:rPr>
            </w:pPr>
          </w:p>
          <w:p w14:paraId="3911EAE0" w14:textId="77777777" w:rsidR="00152FAD" w:rsidRPr="009A4211" w:rsidRDefault="00152FAD" w:rsidP="00152FAD">
            <w:pPr>
              <w:pStyle w:val="TAL"/>
              <w:rPr>
                <w:rFonts w:cs="v4.2.0"/>
                <w:u w:val="single"/>
              </w:rPr>
            </w:pPr>
            <w:r w:rsidRPr="009A4211">
              <w:rPr>
                <w:rFonts w:cs="v4.2.0"/>
                <w:u w:val="single"/>
              </w:rPr>
              <w:t>Intra-band non-contiguous, Inter-band CA</w:t>
            </w:r>
          </w:p>
          <w:p w14:paraId="7F6C6D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DA98885" w14:textId="77777777" w:rsidR="00152FAD" w:rsidRPr="009A4211" w:rsidRDefault="00152FAD" w:rsidP="00152FAD">
            <w:pPr>
              <w:pStyle w:val="TAL"/>
              <w:rPr>
                <w:rFonts w:cs="Arial"/>
                <w:snapToGrid w:val="0"/>
              </w:rPr>
            </w:pPr>
          </w:p>
        </w:tc>
      </w:tr>
      <w:tr w:rsidR="00152FAD" w:rsidRPr="009A4211" w14:paraId="50EF442F" w14:textId="77777777" w:rsidTr="00720456">
        <w:trPr>
          <w:gridAfter w:val="1"/>
          <w:wAfter w:w="77" w:type="dxa"/>
          <w:cantSplit/>
          <w:jc w:val="center"/>
        </w:trPr>
        <w:tc>
          <w:tcPr>
            <w:tcW w:w="2721" w:type="dxa"/>
            <w:gridSpan w:val="2"/>
          </w:tcPr>
          <w:p w14:paraId="244285D3" w14:textId="77777777" w:rsidR="00152FAD" w:rsidRPr="009A4211" w:rsidRDefault="00152FAD" w:rsidP="00152FAD">
            <w:pPr>
              <w:pStyle w:val="TAL"/>
              <w:rPr>
                <w:rFonts w:cs="v4.2.0"/>
              </w:rPr>
            </w:pPr>
            <w:r w:rsidRPr="009A4211">
              <w:rPr>
                <w:rFonts w:cs="v4.2.0"/>
              </w:rPr>
              <w:t>6.3A.4.3.3 Relative power tolerance for CA (4UL CA)</w:t>
            </w:r>
          </w:p>
        </w:tc>
        <w:tc>
          <w:tcPr>
            <w:tcW w:w="3628" w:type="dxa"/>
            <w:gridSpan w:val="2"/>
          </w:tcPr>
          <w:p w14:paraId="2714BACF" w14:textId="77777777" w:rsidR="00152FAD" w:rsidRPr="009A4211" w:rsidRDefault="00152FAD" w:rsidP="00152FAD">
            <w:pPr>
              <w:pStyle w:val="TAL"/>
              <w:rPr>
                <w:rFonts w:cs="v4.2.0"/>
                <w:u w:val="single"/>
              </w:rPr>
            </w:pPr>
            <w:r w:rsidRPr="009A4211">
              <w:rPr>
                <w:rFonts w:cs="v4.2.0"/>
                <w:u w:val="single"/>
              </w:rPr>
              <w:t>Intra-band contiguous CA</w:t>
            </w:r>
          </w:p>
          <w:p w14:paraId="614F51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01B43C" w14:textId="77777777" w:rsidR="00152FAD" w:rsidRPr="009A4211" w:rsidRDefault="00152FAD" w:rsidP="00152FAD">
            <w:pPr>
              <w:pStyle w:val="TAL"/>
              <w:rPr>
                <w:rFonts w:cs="v4.2.0"/>
              </w:rPr>
            </w:pPr>
            <w:r w:rsidRPr="009A4211">
              <w:rPr>
                <w:rFonts w:cs="v4.2.0"/>
              </w:rPr>
              <w:t>TBD</w:t>
            </w:r>
          </w:p>
          <w:p w14:paraId="4B6C3352" w14:textId="77777777" w:rsidR="00152FAD" w:rsidRPr="009A4211" w:rsidRDefault="00152FAD" w:rsidP="00152FAD">
            <w:pPr>
              <w:pStyle w:val="TAL"/>
              <w:rPr>
                <w:rFonts w:cs="v4.2.0"/>
              </w:rPr>
            </w:pPr>
          </w:p>
          <w:p w14:paraId="10F99C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EBCCFD" w14:textId="77777777" w:rsidR="00152FAD" w:rsidRPr="009A4211" w:rsidRDefault="00152FAD" w:rsidP="00152FAD">
            <w:pPr>
              <w:pStyle w:val="TAL"/>
              <w:rPr>
                <w:rFonts w:cs="v4.2.0"/>
              </w:rPr>
            </w:pPr>
            <w:r w:rsidRPr="009A4211">
              <w:rPr>
                <w:rFonts w:cs="v4.2.0"/>
              </w:rPr>
              <w:t>TBD</w:t>
            </w:r>
          </w:p>
          <w:p w14:paraId="3B23F747" w14:textId="77777777" w:rsidR="00152FAD" w:rsidRPr="009A4211" w:rsidRDefault="00152FAD" w:rsidP="00152FAD">
            <w:pPr>
              <w:pStyle w:val="TAL"/>
              <w:rPr>
                <w:rFonts w:cs="v4.2.0"/>
              </w:rPr>
            </w:pPr>
          </w:p>
          <w:p w14:paraId="6DD231D0" w14:textId="77777777" w:rsidR="00152FAD" w:rsidRPr="009A4211" w:rsidRDefault="00152FAD" w:rsidP="00152FAD">
            <w:pPr>
              <w:pStyle w:val="TAL"/>
              <w:rPr>
                <w:rFonts w:cs="v4.2.0"/>
                <w:u w:val="single"/>
              </w:rPr>
            </w:pPr>
            <w:r w:rsidRPr="009A4211">
              <w:rPr>
                <w:rFonts w:cs="v4.2.0"/>
                <w:u w:val="single"/>
              </w:rPr>
              <w:t>Intra-band non-contiguous, Inter-band CA</w:t>
            </w:r>
          </w:p>
          <w:p w14:paraId="33CDDC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B88FA17" w14:textId="77777777" w:rsidR="00152FAD" w:rsidRPr="009A4211" w:rsidRDefault="00152FAD" w:rsidP="00152FAD">
            <w:pPr>
              <w:pStyle w:val="TAL"/>
              <w:rPr>
                <w:rFonts w:cs="Arial"/>
                <w:snapToGrid w:val="0"/>
              </w:rPr>
            </w:pPr>
          </w:p>
        </w:tc>
      </w:tr>
      <w:tr w:rsidR="00152FAD" w:rsidRPr="009A4211" w14:paraId="0CABD19A" w14:textId="77777777" w:rsidTr="00720456">
        <w:trPr>
          <w:gridAfter w:val="1"/>
          <w:wAfter w:w="77" w:type="dxa"/>
          <w:cantSplit/>
          <w:jc w:val="center"/>
        </w:trPr>
        <w:tc>
          <w:tcPr>
            <w:tcW w:w="2721" w:type="dxa"/>
            <w:gridSpan w:val="2"/>
          </w:tcPr>
          <w:p w14:paraId="0617946C" w14:textId="77777777" w:rsidR="00152FAD" w:rsidRPr="009A4211" w:rsidRDefault="00152FAD" w:rsidP="00152FAD">
            <w:pPr>
              <w:pStyle w:val="TAL"/>
              <w:rPr>
                <w:rFonts w:cs="v4.2.0"/>
              </w:rPr>
            </w:pPr>
            <w:r w:rsidRPr="009A4211">
              <w:rPr>
                <w:rFonts w:cs="v4.2.0"/>
              </w:rPr>
              <w:t>6.3A.4.3.4 Relative power tolerance for CA (5UL CA)</w:t>
            </w:r>
          </w:p>
        </w:tc>
        <w:tc>
          <w:tcPr>
            <w:tcW w:w="3628" w:type="dxa"/>
            <w:gridSpan w:val="2"/>
          </w:tcPr>
          <w:p w14:paraId="51A5A270" w14:textId="77777777" w:rsidR="00152FAD" w:rsidRPr="009A4211" w:rsidRDefault="00152FAD" w:rsidP="00152FAD">
            <w:pPr>
              <w:pStyle w:val="TAL"/>
              <w:rPr>
                <w:rFonts w:cs="v4.2.0"/>
                <w:u w:val="single"/>
              </w:rPr>
            </w:pPr>
            <w:r w:rsidRPr="009A4211">
              <w:rPr>
                <w:rFonts w:cs="v4.2.0"/>
                <w:u w:val="single"/>
              </w:rPr>
              <w:t>Intra-band contiguous CA</w:t>
            </w:r>
          </w:p>
          <w:p w14:paraId="5A558D2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F153C02" w14:textId="77777777" w:rsidR="00152FAD" w:rsidRPr="009A4211" w:rsidRDefault="00152FAD" w:rsidP="00152FAD">
            <w:pPr>
              <w:pStyle w:val="TAL"/>
              <w:rPr>
                <w:rFonts w:cs="Arial"/>
                <w:snapToGrid w:val="0"/>
              </w:rPr>
            </w:pPr>
          </w:p>
        </w:tc>
      </w:tr>
      <w:tr w:rsidR="00152FAD" w:rsidRPr="009A4211" w14:paraId="1E790E06" w14:textId="77777777" w:rsidTr="00720456">
        <w:trPr>
          <w:gridAfter w:val="1"/>
          <w:wAfter w:w="77" w:type="dxa"/>
          <w:cantSplit/>
          <w:jc w:val="center"/>
        </w:trPr>
        <w:tc>
          <w:tcPr>
            <w:tcW w:w="2721" w:type="dxa"/>
            <w:gridSpan w:val="2"/>
          </w:tcPr>
          <w:p w14:paraId="3694AF40" w14:textId="77777777" w:rsidR="00152FAD" w:rsidRPr="009A4211" w:rsidRDefault="00152FAD" w:rsidP="00152FAD">
            <w:pPr>
              <w:pStyle w:val="TAL"/>
              <w:rPr>
                <w:rFonts w:cs="v4.2.0"/>
              </w:rPr>
            </w:pPr>
            <w:r w:rsidRPr="009A4211">
              <w:rPr>
                <w:rFonts w:cs="v4.2.0"/>
              </w:rPr>
              <w:t>6.3A.4.3.5 Relative power tolerance for CA (6UL CA)</w:t>
            </w:r>
          </w:p>
        </w:tc>
        <w:tc>
          <w:tcPr>
            <w:tcW w:w="3628" w:type="dxa"/>
            <w:gridSpan w:val="2"/>
          </w:tcPr>
          <w:p w14:paraId="01140DD5" w14:textId="77777777" w:rsidR="00152FAD" w:rsidRPr="009A4211" w:rsidRDefault="00152FAD" w:rsidP="00152FAD">
            <w:pPr>
              <w:pStyle w:val="TAL"/>
              <w:rPr>
                <w:rFonts w:cs="v4.2.0"/>
                <w:u w:val="single"/>
              </w:rPr>
            </w:pPr>
            <w:r w:rsidRPr="009A4211">
              <w:rPr>
                <w:rFonts w:cs="v4.2.0"/>
                <w:u w:val="single"/>
              </w:rPr>
              <w:t>Intra-band contiguous CA</w:t>
            </w:r>
          </w:p>
          <w:p w14:paraId="7963673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57B83B8" w14:textId="77777777" w:rsidR="00152FAD" w:rsidRPr="009A4211" w:rsidRDefault="00152FAD" w:rsidP="00152FAD">
            <w:pPr>
              <w:pStyle w:val="TAL"/>
              <w:rPr>
                <w:rFonts w:cs="Arial"/>
                <w:snapToGrid w:val="0"/>
              </w:rPr>
            </w:pPr>
          </w:p>
        </w:tc>
      </w:tr>
      <w:tr w:rsidR="00152FAD" w:rsidRPr="009A4211" w14:paraId="6FCBCA9F" w14:textId="77777777" w:rsidTr="00720456">
        <w:trPr>
          <w:gridAfter w:val="1"/>
          <w:wAfter w:w="77" w:type="dxa"/>
          <w:cantSplit/>
          <w:jc w:val="center"/>
        </w:trPr>
        <w:tc>
          <w:tcPr>
            <w:tcW w:w="2721" w:type="dxa"/>
            <w:gridSpan w:val="2"/>
          </w:tcPr>
          <w:p w14:paraId="251BD07A" w14:textId="77777777" w:rsidR="00152FAD" w:rsidRPr="009A4211" w:rsidRDefault="00152FAD" w:rsidP="00152FAD">
            <w:pPr>
              <w:pStyle w:val="TAL"/>
              <w:rPr>
                <w:rFonts w:cs="v4.2.0"/>
              </w:rPr>
            </w:pPr>
            <w:r w:rsidRPr="009A4211">
              <w:rPr>
                <w:rFonts w:cs="v4.2.0"/>
              </w:rPr>
              <w:t>6.3A.4.3.6 Relative power tolerance for CA (7UL CA)</w:t>
            </w:r>
          </w:p>
        </w:tc>
        <w:tc>
          <w:tcPr>
            <w:tcW w:w="3628" w:type="dxa"/>
            <w:gridSpan w:val="2"/>
          </w:tcPr>
          <w:p w14:paraId="3719990F" w14:textId="77777777" w:rsidR="00152FAD" w:rsidRPr="009A4211" w:rsidRDefault="00152FAD" w:rsidP="00152FAD">
            <w:pPr>
              <w:pStyle w:val="TAL"/>
              <w:rPr>
                <w:rFonts w:cs="v4.2.0"/>
                <w:u w:val="single"/>
              </w:rPr>
            </w:pPr>
            <w:r w:rsidRPr="009A4211">
              <w:rPr>
                <w:rFonts w:cs="v4.2.0"/>
                <w:u w:val="single"/>
              </w:rPr>
              <w:t>Intra-band contiguous CA</w:t>
            </w:r>
          </w:p>
          <w:p w14:paraId="6C11ABE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FC22B1" w14:textId="77777777" w:rsidR="00152FAD" w:rsidRPr="009A4211" w:rsidRDefault="00152FAD" w:rsidP="00152FAD">
            <w:pPr>
              <w:pStyle w:val="TAL"/>
              <w:rPr>
                <w:rFonts w:cs="Arial"/>
                <w:snapToGrid w:val="0"/>
              </w:rPr>
            </w:pPr>
          </w:p>
        </w:tc>
      </w:tr>
      <w:tr w:rsidR="00152FAD" w:rsidRPr="009A4211" w14:paraId="5236C936" w14:textId="77777777" w:rsidTr="00720456">
        <w:trPr>
          <w:gridAfter w:val="1"/>
          <w:wAfter w:w="77" w:type="dxa"/>
          <w:cantSplit/>
          <w:jc w:val="center"/>
        </w:trPr>
        <w:tc>
          <w:tcPr>
            <w:tcW w:w="2721" w:type="dxa"/>
            <w:gridSpan w:val="2"/>
          </w:tcPr>
          <w:p w14:paraId="78292C5F" w14:textId="77777777" w:rsidR="00152FAD" w:rsidRPr="009A4211" w:rsidRDefault="00152FAD" w:rsidP="00152FAD">
            <w:pPr>
              <w:pStyle w:val="TAL"/>
              <w:rPr>
                <w:rFonts w:cs="v4.2.0"/>
              </w:rPr>
            </w:pPr>
            <w:r w:rsidRPr="009A4211">
              <w:rPr>
                <w:rFonts w:cs="v4.2.0"/>
              </w:rPr>
              <w:t>6.3A.4.3.7 Relative power tolerance for CA (8UL CA)</w:t>
            </w:r>
          </w:p>
        </w:tc>
        <w:tc>
          <w:tcPr>
            <w:tcW w:w="3628" w:type="dxa"/>
            <w:gridSpan w:val="2"/>
          </w:tcPr>
          <w:p w14:paraId="5E982708" w14:textId="77777777" w:rsidR="00152FAD" w:rsidRPr="009A4211" w:rsidRDefault="00152FAD" w:rsidP="00152FAD">
            <w:pPr>
              <w:pStyle w:val="TAL"/>
              <w:rPr>
                <w:rFonts w:cs="v4.2.0"/>
                <w:u w:val="single"/>
              </w:rPr>
            </w:pPr>
            <w:r w:rsidRPr="009A4211">
              <w:rPr>
                <w:rFonts w:cs="v4.2.0"/>
                <w:u w:val="single"/>
              </w:rPr>
              <w:t>Intra-band contiguous CA</w:t>
            </w:r>
          </w:p>
          <w:p w14:paraId="0E1E34C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7DA713B" w14:textId="77777777" w:rsidR="00152FAD" w:rsidRPr="009A4211" w:rsidRDefault="00152FAD" w:rsidP="00152FAD">
            <w:pPr>
              <w:pStyle w:val="TAL"/>
              <w:rPr>
                <w:rFonts w:cs="Arial"/>
                <w:snapToGrid w:val="0"/>
              </w:rPr>
            </w:pPr>
          </w:p>
        </w:tc>
      </w:tr>
      <w:tr w:rsidR="00152FAD" w:rsidRPr="009A4211" w14:paraId="29D5F2DE" w14:textId="77777777" w:rsidTr="00720456">
        <w:trPr>
          <w:gridAfter w:val="1"/>
          <w:wAfter w:w="77" w:type="dxa"/>
          <w:cantSplit/>
          <w:jc w:val="center"/>
        </w:trPr>
        <w:tc>
          <w:tcPr>
            <w:tcW w:w="2721" w:type="dxa"/>
            <w:gridSpan w:val="2"/>
          </w:tcPr>
          <w:p w14:paraId="1AD20239" w14:textId="77777777" w:rsidR="00152FAD" w:rsidRPr="009A4211" w:rsidRDefault="00152FAD" w:rsidP="00152FAD">
            <w:pPr>
              <w:pStyle w:val="TAL"/>
              <w:rPr>
                <w:rFonts w:cs="v4.2.0"/>
              </w:rPr>
            </w:pPr>
            <w:r w:rsidRPr="009A4211">
              <w:rPr>
                <w:rFonts w:cs="v4.2.0"/>
              </w:rPr>
              <w:t>6.3A.4.4.1 Aggregate power tolerance for CA (2UL CA)</w:t>
            </w:r>
          </w:p>
        </w:tc>
        <w:tc>
          <w:tcPr>
            <w:tcW w:w="3628" w:type="dxa"/>
            <w:gridSpan w:val="2"/>
          </w:tcPr>
          <w:p w14:paraId="05AC03E0" w14:textId="77777777" w:rsidR="00152FAD" w:rsidRPr="009A4211" w:rsidRDefault="00152FAD" w:rsidP="00152FAD">
            <w:pPr>
              <w:pStyle w:val="TAL"/>
              <w:rPr>
                <w:rFonts w:cs="v4.2.0"/>
                <w:u w:val="single"/>
              </w:rPr>
            </w:pPr>
            <w:r w:rsidRPr="009A4211">
              <w:rPr>
                <w:rFonts w:cs="v4.2.0"/>
                <w:u w:val="single"/>
              </w:rPr>
              <w:t>Intra-band contiguous CA</w:t>
            </w:r>
          </w:p>
          <w:p w14:paraId="331D609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0EA3B9"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11ABAC27" w14:textId="77777777" w:rsidR="00152FAD" w:rsidRPr="009A4211" w:rsidRDefault="00152FAD" w:rsidP="00152FAD">
            <w:pPr>
              <w:pStyle w:val="TAL"/>
              <w:rPr>
                <w:rFonts w:cs="v4.2.0"/>
              </w:rPr>
            </w:pPr>
          </w:p>
          <w:p w14:paraId="01F813A3" w14:textId="77777777" w:rsidR="00152FAD" w:rsidRPr="009A4211" w:rsidRDefault="00152FAD" w:rsidP="00152FAD">
            <w:pPr>
              <w:pStyle w:val="TAL"/>
              <w:rPr>
                <w:rFonts w:cs="v4.2.0"/>
              </w:rPr>
            </w:pPr>
          </w:p>
          <w:p w14:paraId="251601E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48CEF" w14:textId="77777777" w:rsidR="00152FAD" w:rsidRPr="009A4211" w:rsidRDefault="00152FAD" w:rsidP="00152FAD">
            <w:pPr>
              <w:pStyle w:val="TAL"/>
              <w:rPr>
                <w:rFonts w:cs="v4.2.0"/>
              </w:rPr>
            </w:pPr>
            <w:r w:rsidRPr="009A4211">
              <w:rPr>
                <w:rFonts w:cs="v4.2.0"/>
              </w:rPr>
              <w:t>TBD</w:t>
            </w:r>
          </w:p>
          <w:p w14:paraId="3EAF8145" w14:textId="77777777" w:rsidR="00152FAD" w:rsidRPr="009A4211" w:rsidRDefault="00152FAD" w:rsidP="00152FAD">
            <w:pPr>
              <w:pStyle w:val="TAL"/>
              <w:rPr>
                <w:rFonts w:cs="v4.2.0"/>
              </w:rPr>
            </w:pPr>
          </w:p>
          <w:p w14:paraId="6DFF02BD" w14:textId="77777777" w:rsidR="00152FAD" w:rsidRPr="009A4211" w:rsidRDefault="00152FAD" w:rsidP="00152FAD">
            <w:pPr>
              <w:pStyle w:val="TAL"/>
              <w:rPr>
                <w:rFonts w:cs="v4.2.0"/>
                <w:u w:val="single"/>
              </w:rPr>
            </w:pPr>
            <w:r w:rsidRPr="009A4211">
              <w:rPr>
                <w:rFonts w:cs="v4.2.0"/>
                <w:u w:val="single"/>
              </w:rPr>
              <w:t>Intra-band non-contiguous, Inter-band CA</w:t>
            </w:r>
          </w:p>
          <w:p w14:paraId="6B19023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771E66" w14:textId="77777777" w:rsidR="00152FAD" w:rsidRPr="009A4211" w:rsidRDefault="00152FAD" w:rsidP="00152FAD">
            <w:pPr>
              <w:pStyle w:val="TAL"/>
              <w:rPr>
                <w:rFonts w:cs="Arial"/>
                <w:snapToGrid w:val="0"/>
              </w:rPr>
            </w:pPr>
          </w:p>
        </w:tc>
      </w:tr>
      <w:tr w:rsidR="00152FAD" w:rsidRPr="009A4211" w14:paraId="29AAECD4" w14:textId="77777777" w:rsidTr="00720456">
        <w:trPr>
          <w:gridAfter w:val="1"/>
          <w:wAfter w:w="77" w:type="dxa"/>
          <w:cantSplit/>
          <w:jc w:val="center"/>
        </w:trPr>
        <w:tc>
          <w:tcPr>
            <w:tcW w:w="2721" w:type="dxa"/>
            <w:gridSpan w:val="2"/>
          </w:tcPr>
          <w:p w14:paraId="0FD2F0E3" w14:textId="77777777" w:rsidR="00152FAD" w:rsidRPr="009A4211" w:rsidRDefault="00152FAD" w:rsidP="00152FAD">
            <w:pPr>
              <w:pStyle w:val="TAL"/>
              <w:rPr>
                <w:rFonts w:cs="v4.2.0"/>
              </w:rPr>
            </w:pPr>
            <w:r w:rsidRPr="009A4211">
              <w:rPr>
                <w:rFonts w:cs="v4.2.0"/>
              </w:rPr>
              <w:t>6.3A.4.4.2 Aggregate power tolerance for CA (3UL CA)</w:t>
            </w:r>
          </w:p>
        </w:tc>
        <w:tc>
          <w:tcPr>
            <w:tcW w:w="3628" w:type="dxa"/>
            <w:gridSpan w:val="2"/>
          </w:tcPr>
          <w:p w14:paraId="2A6FFDD2" w14:textId="77777777" w:rsidR="00152FAD" w:rsidRPr="009A4211" w:rsidRDefault="00152FAD" w:rsidP="00152FAD">
            <w:pPr>
              <w:pStyle w:val="TAL"/>
              <w:rPr>
                <w:rFonts w:cs="v4.2.0"/>
                <w:u w:val="single"/>
              </w:rPr>
            </w:pPr>
            <w:r w:rsidRPr="009A4211">
              <w:rPr>
                <w:rFonts w:cs="v4.2.0"/>
                <w:u w:val="single"/>
              </w:rPr>
              <w:t>Intra-band contiguous CA</w:t>
            </w:r>
          </w:p>
          <w:p w14:paraId="2569347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E5E2B"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523F8684" w14:textId="77777777" w:rsidR="00152FAD" w:rsidRPr="009A4211" w:rsidRDefault="00152FAD" w:rsidP="00152FAD">
            <w:pPr>
              <w:pStyle w:val="TAL"/>
              <w:rPr>
                <w:rFonts w:cs="v4.2.0"/>
              </w:rPr>
            </w:pPr>
          </w:p>
          <w:p w14:paraId="6A184932" w14:textId="77777777" w:rsidR="00152FAD" w:rsidRPr="009A4211" w:rsidRDefault="00152FAD" w:rsidP="00152FAD">
            <w:pPr>
              <w:pStyle w:val="TAL"/>
              <w:rPr>
                <w:rFonts w:cs="v4.2.0"/>
              </w:rPr>
            </w:pPr>
          </w:p>
          <w:p w14:paraId="40BCFBC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14ABE2" w14:textId="77777777" w:rsidR="00152FAD" w:rsidRPr="009A4211" w:rsidRDefault="00152FAD" w:rsidP="00152FAD">
            <w:pPr>
              <w:pStyle w:val="TAL"/>
              <w:rPr>
                <w:rFonts w:cs="v4.2.0"/>
              </w:rPr>
            </w:pPr>
            <w:r w:rsidRPr="009A4211">
              <w:rPr>
                <w:rFonts w:cs="v4.2.0"/>
              </w:rPr>
              <w:t>TBD</w:t>
            </w:r>
          </w:p>
          <w:p w14:paraId="0D12D0BA" w14:textId="77777777" w:rsidR="00152FAD" w:rsidRPr="009A4211" w:rsidRDefault="00152FAD" w:rsidP="00152FAD">
            <w:pPr>
              <w:pStyle w:val="TAL"/>
              <w:rPr>
                <w:rFonts w:cs="v4.2.0"/>
              </w:rPr>
            </w:pPr>
          </w:p>
          <w:p w14:paraId="25DE17F5" w14:textId="77777777" w:rsidR="00152FAD" w:rsidRPr="009A4211" w:rsidRDefault="00152FAD" w:rsidP="00152FAD">
            <w:pPr>
              <w:pStyle w:val="TAL"/>
              <w:rPr>
                <w:rFonts w:cs="v4.2.0"/>
                <w:u w:val="single"/>
              </w:rPr>
            </w:pPr>
            <w:r w:rsidRPr="009A4211">
              <w:rPr>
                <w:rFonts w:cs="v4.2.0"/>
                <w:u w:val="single"/>
              </w:rPr>
              <w:t>Intra-band non-contiguous, Inter-band CA</w:t>
            </w:r>
          </w:p>
          <w:p w14:paraId="5449E82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5CB57B" w14:textId="77777777" w:rsidR="00152FAD" w:rsidRPr="009A4211" w:rsidRDefault="00152FAD" w:rsidP="00152FAD">
            <w:pPr>
              <w:pStyle w:val="TAL"/>
              <w:rPr>
                <w:rFonts w:cs="Arial"/>
                <w:snapToGrid w:val="0"/>
              </w:rPr>
            </w:pPr>
          </w:p>
        </w:tc>
      </w:tr>
      <w:tr w:rsidR="00152FAD" w:rsidRPr="009A4211" w14:paraId="5790C070" w14:textId="77777777" w:rsidTr="00720456">
        <w:trPr>
          <w:gridAfter w:val="1"/>
          <w:wAfter w:w="77" w:type="dxa"/>
          <w:cantSplit/>
          <w:jc w:val="center"/>
        </w:trPr>
        <w:tc>
          <w:tcPr>
            <w:tcW w:w="2721" w:type="dxa"/>
            <w:gridSpan w:val="2"/>
          </w:tcPr>
          <w:p w14:paraId="1D4C3CE3" w14:textId="77777777" w:rsidR="00152FAD" w:rsidRPr="009A4211" w:rsidRDefault="00152FAD" w:rsidP="00152FAD">
            <w:pPr>
              <w:pStyle w:val="TAL"/>
              <w:rPr>
                <w:rFonts w:cs="v4.2.0"/>
              </w:rPr>
            </w:pPr>
            <w:r w:rsidRPr="009A4211">
              <w:rPr>
                <w:rFonts w:cs="v4.2.0"/>
              </w:rPr>
              <w:lastRenderedPageBreak/>
              <w:t>6.3A.4.4.3 Aggregate power tolerance for CA (4UL CA)</w:t>
            </w:r>
          </w:p>
        </w:tc>
        <w:tc>
          <w:tcPr>
            <w:tcW w:w="3628" w:type="dxa"/>
            <w:gridSpan w:val="2"/>
          </w:tcPr>
          <w:p w14:paraId="10C888F7" w14:textId="77777777" w:rsidR="00152FAD" w:rsidRPr="009A4211" w:rsidRDefault="00152FAD" w:rsidP="00152FAD">
            <w:pPr>
              <w:pStyle w:val="TAL"/>
              <w:rPr>
                <w:rFonts w:cs="v4.2.0"/>
                <w:u w:val="single"/>
              </w:rPr>
            </w:pPr>
            <w:r w:rsidRPr="009A4211">
              <w:rPr>
                <w:rFonts w:cs="v4.2.0"/>
                <w:u w:val="single"/>
              </w:rPr>
              <w:t>Intra-band contiguous CA</w:t>
            </w:r>
          </w:p>
          <w:p w14:paraId="783B1D8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E9C8C6"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39C814E5" w14:textId="77777777" w:rsidR="00152FAD" w:rsidRPr="009A4211" w:rsidRDefault="00152FAD" w:rsidP="00152FAD">
            <w:pPr>
              <w:pStyle w:val="TAL"/>
              <w:rPr>
                <w:rFonts w:cs="v4.2.0"/>
              </w:rPr>
            </w:pPr>
          </w:p>
          <w:p w14:paraId="4BD65B2D" w14:textId="77777777" w:rsidR="00152FAD" w:rsidRPr="009A4211" w:rsidRDefault="00152FAD" w:rsidP="00152FAD">
            <w:pPr>
              <w:pStyle w:val="TAL"/>
              <w:rPr>
                <w:rFonts w:cs="v4.2.0"/>
              </w:rPr>
            </w:pPr>
          </w:p>
          <w:p w14:paraId="797499D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F0522" w14:textId="77777777" w:rsidR="00152FAD" w:rsidRPr="009A4211" w:rsidRDefault="00152FAD" w:rsidP="00152FAD">
            <w:pPr>
              <w:pStyle w:val="TAL"/>
              <w:rPr>
                <w:rFonts w:cs="v4.2.0"/>
              </w:rPr>
            </w:pPr>
            <w:r w:rsidRPr="009A4211">
              <w:rPr>
                <w:rFonts w:cs="v4.2.0"/>
              </w:rPr>
              <w:t>TBD</w:t>
            </w:r>
          </w:p>
          <w:p w14:paraId="51B4A106" w14:textId="77777777" w:rsidR="00152FAD" w:rsidRPr="009A4211" w:rsidRDefault="00152FAD" w:rsidP="00152FAD">
            <w:pPr>
              <w:pStyle w:val="TAL"/>
              <w:rPr>
                <w:rFonts w:cs="v4.2.0"/>
              </w:rPr>
            </w:pPr>
          </w:p>
          <w:p w14:paraId="19923B73" w14:textId="77777777" w:rsidR="00152FAD" w:rsidRPr="009A4211" w:rsidRDefault="00152FAD" w:rsidP="00152FAD">
            <w:pPr>
              <w:pStyle w:val="TAL"/>
              <w:rPr>
                <w:rFonts w:cs="v4.2.0"/>
                <w:u w:val="single"/>
              </w:rPr>
            </w:pPr>
            <w:r w:rsidRPr="009A4211">
              <w:rPr>
                <w:rFonts w:cs="v4.2.0"/>
                <w:u w:val="single"/>
              </w:rPr>
              <w:t>Intra-band non-contiguous, Inter-band CA</w:t>
            </w:r>
          </w:p>
          <w:p w14:paraId="19FF5D3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4A77718" w14:textId="77777777" w:rsidR="00152FAD" w:rsidRPr="009A4211" w:rsidRDefault="00152FAD" w:rsidP="00152FAD">
            <w:pPr>
              <w:pStyle w:val="TAL"/>
              <w:rPr>
                <w:rFonts w:cs="Arial"/>
                <w:snapToGrid w:val="0"/>
              </w:rPr>
            </w:pPr>
          </w:p>
        </w:tc>
      </w:tr>
      <w:tr w:rsidR="00152FAD" w:rsidRPr="009A4211" w14:paraId="3F3E5A30" w14:textId="77777777" w:rsidTr="00720456">
        <w:trPr>
          <w:gridAfter w:val="1"/>
          <w:wAfter w:w="77" w:type="dxa"/>
          <w:cantSplit/>
          <w:jc w:val="center"/>
        </w:trPr>
        <w:tc>
          <w:tcPr>
            <w:tcW w:w="2721" w:type="dxa"/>
            <w:gridSpan w:val="2"/>
          </w:tcPr>
          <w:p w14:paraId="6733781B" w14:textId="77777777" w:rsidR="00152FAD" w:rsidRPr="009A4211" w:rsidRDefault="00152FAD" w:rsidP="00152FAD">
            <w:pPr>
              <w:pStyle w:val="TAL"/>
              <w:rPr>
                <w:rFonts w:cs="v4.2.0"/>
              </w:rPr>
            </w:pPr>
            <w:r w:rsidRPr="009A4211">
              <w:rPr>
                <w:rFonts w:cs="v4.2.0"/>
              </w:rPr>
              <w:t>6.3A.4.4.4 Aggregate power tolerance for CA (5UL CA)</w:t>
            </w:r>
          </w:p>
        </w:tc>
        <w:tc>
          <w:tcPr>
            <w:tcW w:w="3628" w:type="dxa"/>
            <w:gridSpan w:val="2"/>
          </w:tcPr>
          <w:p w14:paraId="3C938178" w14:textId="77777777" w:rsidR="00152FAD" w:rsidRPr="009A4211" w:rsidRDefault="00152FAD" w:rsidP="00152FAD">
            <w:pPr>
              <w:pStyle w:val="TAL"/>
              <w:rPr>
                <w:rFonts w:cs="v4.2.0"/>
                <w:u w:val="single"/>
              </w:rPr>
            </w:pPr>
            <w:r w:rsidRPr="009A4211">
              <w:rPr>
                <w:rFonts w:cs="v4.2.0"/>
                <w:u w:val="single"/>
              </w:rPr>
              <w:t>Intra-band contiguous CA</w:t>
            </w:r>
          </w:p>
          <w:p w14:paraId="01DAB46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E46DAA2" w14:textId="77777777" w:rsidR="00152FAD" w:rsidRPr="009A4211" w:rsidRDefault="00152FAD" w:rsidP="00152FAD">
            <w:pPr>
              <w:pStyle w:val="TAL"/>
              <w:rPr>
                <w:rFonts w:cs="Arial"/>
                <w:snapToGrid w:val="0"/>
              </w:rPr>
            </w:pPr>
          </w:p>
        </w:tc>
      </w:tr>
      <w:tr w:rsidR="00152FAD" w:rsidRPr="009A4211" w14:paraId="0EEAE7CC" w14:textId="77777777" w:rsidTr="00720456">
        <w:trPr>
          <w:gridAfter w:val="1"/>
          <w:wAfter w:w="77" w:type="dxa"/>
          <w:cantSplit/>
          <w:jc w:val="center"/>
        </w:trPr>
        <w:tc>
          <w:tcPr>
            <w:tcW w:w="2721" w:type="dxa"/>
            <w:gridSpan w:val="2"/>
          </w:tcPr>
          <w:p w14:paraId="5616AC0B" w14:textId="77777777" w:rsidR="00152FAD" w:rsidRPr="009A4211" w:rsidRDefault="00152FAD" w:rsidP="00152FAD">
            <w:pPr>
              <w:pStyle w:val="TAL"/>
              <w:rPr>
                <w:rFonts w:cs="v4.2.0"/>
              </w:rPr>
            </w:pPr>
            <w:r w:rsidRPr="009A4211">
              <w:rPr>
                <w:rFonts w:cs="v4.2.0"/>
              </w:rPr>
              <w:t>6.3A.4.4.5 Aggregate power tolerance for CA (6UL CA)</w:t>
            </w:r>
          </w:p>
        </w:tc>
        <w:tc>
          <w:tcPr>
            <w:tcW w:w="3628" w:type="dxa"/>
            <w:gridSpan w:val="2"/>
          </w:tcPr>
          <w:p w14:paraId="3ED2FC36" w14:textId="77777777" w:rsidR="00152FAD" w:rsidRPr="009A4211" w:rsidRDefault="00152FAD" w:rsidP="00152FAD">
            <w:pPr>
              <w:pStyle w:val="TAL"/>
              <w:rPr>
                <w:rFonts w:cs="v4.2.0"/>
                <w:u w:val="single"/>
              </w:rPr>
            </w:pPr>
            <w:r w:rsidRPr="009A4211">
              <w:rPr>
                <w:rFonts w:cs="v4.2.0"/>
                <w:u w:val="single"/>
              </w:rPr>
              <w:t>Intra-band contiguous CA</w:t>
            </w:r>
          </w:p>
          <w:p w14:paraId="3F2271C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773575A" w14:textId="77777777" w:rsidR="00152FAD" w:rsidRPr="009A4211" w:rsidRDefault="00152FAD" w:rsidP="00152FAD">
            <w:pPr>
              <w:pStyle w:val="TAL"/>
              <w:rPr>
                <w:rFonts w:cs="Arial"/>
                <w:snapToGrid w:val="0"/>
              </w:rPr>
            </w:pPr>
          </w:p>
        </w:tc>
      </w:tr>
      <w:tr w:rsidR="00152FAD" w:rsidRPr="009A4211" w14:paraId="666E3300" w14:textId="77777777" w:rsidTr="00720456">
        <w:trPr>
          <w:gridAfter w:val="1"/>
          <w:wAfter w:w="77" w:type="dxa"/>
          <w:cantSplit/>
          <w:jc w:val="center"/>
        </w:trPr>
        <w:tc>
          <w:tcPr>
            <w:tcW w:w="2721" w:type="dxa"/>
            <w:gridSpan w:val="2"/>
          </w:tcPr>
          <w:p w14:paraId="64CB3740" w14:textId="77777777" w:rsidR="00152FAD" w:rsidRPr="009A4211" w:rsidRDefault="00152FAD" w:rsidP="00152FAD">
            <w:pPr>
              <w:pStyle w:val="TAL"/>
              <w:rPr>
                <w:rFonts w:cs="v4.2.0"/>
              </w:rPr>
            </w:pPr>
            <w:r w:rsidRPr="009A4211">
              <w:rPr>
                <w:rFonts w:cs="v4.2.0"/>
              </w:rPr>
              <w:t>6.3A.4.4.6 Aggregate power tolerance for CA (7UL CA)</w:t>
            </w:r>
          </w:p>
        </w:tc>
        <w:tc>
          <w:tcPr>
            <w:tcW w:w="3628" w:type="dxa"/>
            <w:gridSpan w:val="2"/>
          </w:tcPr>
          <w:p w14:paraId="631390A7" w14:textId="77777777" w:rsidR="00152FAD" w:rsidRPr="009A4211" w:rsidRDefault="00152FAD" w:rsidP="00152FAD">
            <w:pPr>
              <w:pStyle w:val="TAL"/>
              <w:rPr>
                <w:rFonts w:cs="v4.2.0"/>
                <w:u w:val="single"/>
              </w:rPr>
            </w:pPr>
            <w:r w:rsidRPr="009A4211">
              <w:rPr>
                <w:rFonts w:cs="v4.2.0"/>
                <w:u w:val="single"/>
              </w:rPr>
              <w:t>Intra-band contiguous CA</w:t>
            </w:r>
          </w:p>
          <w:p w14:paraId="00A140E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5444093" w14:textId="77777777" w:rsidR="00152FAD" w:rsidRPr="009A4211" w:rsidRDefault="00152FAD" w:rsidP="00152FAD">
            <w:pPr>
              <w:pStyle w:val="TAL"/>
              <w:rPr>
                <w:rFonts w:cs="Arial"/>
                <w:snapToGrid w:val="0"/>
              </w:rPr>
            </w:pPr>
          </w:p>
        </w:tc>
      </w:tr>
      <w:tr w:rsidR="00152FAD" w:rsidRPr="009A4211" w14:paraId="64AAEBAF" w14:textId="77777777" w:rsidTr="00720456">
        <w:trPr>
          <w:gridAfter w:val="1"/>
          <w:wAfter w:w="77" w:type="dxa"/>
          <w:cantSplit/>
          <w:jc w:val="center"/>
        </w:trPr>
        <w:tc>
          <w:tcPr>
            <w:tcW w:w="2721" w:type="dxa"/>
            <w:gridSpan w:val="2"/>
          </w:tcPr>
          <w:p w14:paraId="2CA76603" w14:textId="77777777" w:rsidR="00152FAD" w:rsidRPr="009A4211" w:rsidRDefault="00152FAD" w:rsidP="00152FAD">
            <w:pPr>
              <w:pStyle w:val="TAL"/>
              <w:rPr>
                <w:rFonts w:cs="v4.2.0"/>
              </w:rPr>
            </w:pPr>
            <w:r w:rsidRPr="009A4211">
              <w:rPr>
                <w:rFonts w:cs="v4.2.0"/>
              </w:rPr>
              <w:t>6.3A.4.4.7 Aggregate power tolerance for CA (8UL CA)</w:t>
            </w:r>
          </w:p>
        </w:tc>
        <w:tc>
          <w:tcPr>
            <w:tcW w:w="3628" w:type="dxa"/>
            <w:gridSpan w:val="2"/>
          </w:tcPr>
          <w:p w14:paraId="2D0140DB" w14:textId="77777777" w:rsidR="00152FAD" w:rsidRPr="009A4211" w:rsidRDefault="00152FAD" w:rsidP="00152FAD">
            <w:pPr>
              <w:pStyle w:val="TAL"/>
              <w:rPr>
                <w:rFonts w:cs="v4.2.0"/>
                <w:u w:val="single"/>
              </w:rPr>
            </w:pPr>
            <w:r w:rsidRPr="009A4211">
              <w:rPr>
                <w:rFonts w:cs="v4.2.0"/>
                <w:u w:val="single"/>
              </w:rPr>
              <w:t>Intra-band contiguous CA</w:t>
            </w:r>
          </w:p>
          <w:p w14:paraId="2421DB2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1E0B5CA" w14:textId="77777777" w:rsidR="00152FAD" w:rsidRPr="009A4211" w:rsidRDefault="00152FAD" w:rsidP="00152FAD">
            <w:pPr>
              <w:pStyle w:val="TAL"/>
              <w:rPr>
                <w:rFonts w:cs="Arial"/>
                <w:snapToGrid w:val="0"/>
              </w:rPr>
            </w:pPr>
          </w:p>
        </w:tc>
      </w:tr>
      <w:tr w:rsidR="00152FAD" w:rsidRPr="009A4211" w14:paraId="3FD3A07F" w14:textId="77777777" w:rsidTr="00720456">
        <w:trPr>
          <w:gridAfter w:val="1"/>
          <w:wAfter w:w="77" w:type="dxa"/>
          <w:cantSplit/>
          <w:jc w:val="center"/>
        </w:trPr>
        <w:tc>
          <w:tcPr>
            <w:tcW w:w="2721" w:type="dxa"/>
            <w:gridSpan w:val="2"/>
          </w:tcPr>
          <w:p w14:paraId="0C208898" w14:textId="77777777" w:rsidR="00152FAD" w:rsidRPr="009A4211" w:rsidRDefault="00152FAD" w:rsidP="00152FAD">
            <w:pPr>
              <w:pStyle w:val="TAL"/>
              <w:rPr>
                <w:rFonts w:cs="v4.2.0"/>
              </w:rPr>
            </w:pPr>
            <w:r w:rsidRPr="009A4211">
              <w:rPr>
                <w:rFonts w:cs="v4.2.0"/>
              </w:rPr>
              <w:t>6.3D.3.1 General ON/OFF time mask for UL MIMO</w:t>
            </w:r>
          </w:p>
        </w:tc>
        <w:tc>
          <w:tcPr>
            <w:tcW w:w="3628" w:type="dxa"/>
            <w:gridSpan w:val="2"/>
          </w:tcPr>
          <w:p w14:paraId="5724F7E6" w14:textId="77777777" w:rsidR="00152FAD" w:rsidRPr="009A4211" w:rsidRDefault="00152FAD" w:rsidP="00152FAD">
            <w:pPr>
              <w:pStyle w:val="TAL"/>
              <w:rPr>
                <w:rFonts w:cs="v4.2.0"/>
              </w:rPr>
            </w:pPr>
            <w:r w:rsidRPr="009A4211">
              <w:rPr>
                <w:rFonts w:cs="v4.2.0"/>
              </w:rPr>
              <w:t>PC3:</w:t>
            </w:r>
          </w:p>
          <w:p w14:paraId="404713BD"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1CD03B2"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1136276"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FB51572"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1049951" w14:textId="77777777" w:rsidR="00152FAD" w:rsidRPr="009A4211" w:rsidRDefault="00152FAD" w:rsidP="00152FAD">
            <w:pPr>
              <w:pStyle w:val="TAL"/>
              <w:rPr>
                <w:rFonts w:cs="Arial"/>
              </w:rPr>
            </w:pPr>
          </w:p>
          <w:p w14:paraId="587AAFA3"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75B0D9C0"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C9E9D47" w14:textId="77777777" w:rsidR="00152FAD" w:rsidRPr="009A4211" w:rsidRDefault="00152FAD" w:rsidP="00152FAD">
            <w:pPr>
              <w:pStyle w:val="TAL"/>
              <w:rPr>
                <w:rFonts w:cs="Arial"/>
              </w:rPr>
            </w:pPr>
            <w:r w:rsidRPr="009A4211">
              <w:rPr>
                <w:rFonts w:cs="Arial"/>
              </w:rPr>
              <w:t>TBD (FR2a)</w:t>
            </w:r>
          </w:p>
          <w:p w14:paraId="0C04707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215AECCE"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383B6C6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ABBB0BE" w14:textId="77777777" w:rsidR="00152FAD" w:rsidRPr="009A4211" w:rsidRDefault="00152FAD" w:rsidP="00152FAD">
            <w:pPr>
              <w:pStyle w:val="TAL"/>
              <w:rPr>
                <w:rFonts w:cs="Arial"/>
                <w:snapToGrid w:val="0"/>
                <w:lang w:eastAsia="sv-SE"/>
              </w:rPr>
            </w:pPr>
          </w:p>
          <w:p w14:paraId="6D7861B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3E4A34AD"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8EADC25" w14:textId="77777777" w:rsidTr="00720456">
        <w:trPr>
          <w:gridAfter w:val="1"/>
          <w:wAfter w:w="77" w:type="dxa"/>
          <w:cantSplit/>
          <w:jc w:val="center"/>
        </w:trPr>
        <w:tc>
          <w:tcPr>
            <w:tcW w:w="2721" w:type="dxa"/>
            <w:gridSpan w:val="2"/>
          </w:tcPr>
          <w:p w14:paraId="34C10533" w14:textId="77777777" w:rsidR="00152FAD" w:rsidRPr="009A4211" w:rsidRDefault="00152FAD" w:rsidP="00152FAD">
            <w:pPr>
              <w:pStyle w:val="TAL"/>
              <w:rPr>
                <w:rFonts w:cs="v4.2.0"/>
              </w:rPr>
            </w:pPr>
            <w:r w:rsidRPr="009A4211">
              <w:rPr>
                <w:rFonts w:cs="v4.2.0"/>
              </w:rPr>
              <w:t>6.3D.3.4 SRS time mask for UL MIMO</w:t>
            </w:r>
          </w:p>
        </w:tc>
        <w:tc>
          <w:tcPr>
            <w:tcW w:w="3628" w:type="dxa"/>
            <w:gridSpan w:val="2"/>
          </w:tcPr>
          <w:p w14:paraId="6BF13FEE" w14:textId="77777777" w:rsidR="00152FAD" w:rsidRPr="009A4211" w:rsidRDefault="00152FAD" w:rsidP="00152FAD">
            <w:pPr>
              <w:pStyle w:val="TAL"/>
              <w:rPr>
                <w:rFonts w:cs="v4.2.0"/>
              </w:rPr>
            </w:pPr>
            <w:r w:rsidRPr="009A4211">
              <w:rPr>
                <w:rFonts w:cs="v4.2.0"/>
              </w:rPr>
              <w:t>PC3:</w:t>
            </w:r>
          </w:p>
          <w:p w14:paraId="212E7577"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E5D0E3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2F6AEAB"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C979E6D"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FA5A04E" w14:textId="77777777" w:rsidR="00152FAD" w:rsidRPr="009A4211" w:rsidRDefault="00152FAD" w:rsidP="00152FAD">
            <w:pPr>
              <w:pStyle w:val="TAL"/>
              <w:rPr>
                <w:rFonts w:cs="Arial"/>
              </w:rPr>
            </w:pPr>
          </w:p>
          <w:p w14:paraId="6003889B"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029C8BF6"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AB21430" w14:textId="77777777" w:rsidR="00152FAD" w:rsidRPr="009A4211" w:rsidRDefault="00152FAD" w:rsidP="00152FAD">
            <w:pPr>
              <w:pStyle w:val="TAL"/>
              <w:rPr>
                <w:rFonts w:cs="Arial"/>
              </w:rPr>
            </w:pPr>
            <w:r w:rsidRPr="009A4211">
              <w:rPr>
                <w:rFonts w:cs="Arial"/>
              </w:rPr>
              <w:t>TBD (FR2a)</w:t>
            </w:r>
          </w:p>
          <w:p w14:paraId="2CBD5BA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77718A20"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59CCEEE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5F4EDF4" w14:textId="77777777" w:rsidR="00152FAD" w:rsidRPr="009A4211" w:rsidRDefault="00152FAD" w:rsidP="00152FAD">
            <w:pPr>
              <w:pStyle w:val="TAL"/>
              <w:rPr>
                <w:rFonts w:cs="Arial"/>
                <w:snapToGrid w:val="0"/>
                <w:lang w:eastAsia="sv-SE"/>
              </w:rPr>
            </w:pPr>
          </w:p>
          <w:p w14:paraId="405976A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432A4D78"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B6F74EB" w14:textId="77777777" w:rsidTr="00720456">
        <w:trPr>
          <w:gridAfter w:val="1"/>
          <w:wAfter w:w="77" w:type="dxa"/>
          <w:cantSplit/>
          <w:jc w:val="center"/>
        </w:trPr>
        <w:tc>
          <w:tcPr>
            <w:tcW w:w="2721" w:type="dxa"/>
            <w:gridSpan w:val="2"/>
          </w:tcPr>
          <w:p w14:paraId="750C5254" w14:textId="77777777" w:rsidR="00152FAD" w:rsidRPr="009A4211" w:rsidRDefault="00152FAD" w:rsidP="00152FAD">
            <w:pPr>
              <w:pStyle w:val="TAL"/>
              <w:rPr>
                <w:rFonts w:cs="v4.2.0"/>
              </w:rPr>
            </w:pPr>
            <w:r w:rsidRPr="009A4211">
              <w:rPr>
                <w:rFonts w:cs="v4.2.0"/>
              </w:rPr>
              <w:t>6.4.1 Frequency error</w:t>
            </w:r>
          </w:p>
        </w:tc>
        <w:tc>
          <w:tcPr>
            <w:tcW w:w="3628" w:type="dxa"/>
            <w:gridSpan w:val="2"/>
          </w:tcPr>
          <w:p w14:paraId="74BF4704" w14:textId="77777777" w:rsidR="00152FAD" w:rsidRPr="009A4211" w:rsidRDefault="00152FAD" w:rsidP="00152FAD">
            <w:pPr>
              <w:pStyle w:val="TAL"/>
              <w:rPr>
                <w:rFonts w:cs="v4.2.0"/>
              </w:rPr>
            </w:pPr>
            <w:r w:rsidRPr="009A4211">
              <w:rPr>
                <w:rFonts w:cs="Arial"/>
              </w:rPr>
              <w:t>± 0.01 ppm (NTC &amp; ETC testing)</w:t>
            </w:r>
          </w:p>
        </w:tc>
        <w:tc>
          <w:tcPr>
            <w:tcW w:w="2949" w:type="dxa"/>
            <w:gridSpan w:val="2"/>
          </w:tcPr>
          <w:p w14:paraId="691450DF" w14:textId="77777777" w:rsidR="00152FAD" w:rsidRPr="009A4211" w:rsidRDefault="00152FAD" w:rsidP="00152FAD">
            <w:pPr>
              <w:pStyle w:val="TAL"/>
              <w:rPr>
                <w:rFonts w:cs="Arial"/>
                <w:snapToGrid w:val="0"/>
              </w:rPr>
            </w:pPr>
            <w:r w:rsidRPr="009A4211">
              <w:rPr>
                <w:rFonts w:cs="Arial"/>
                <w:snapToGrid w:val="0"/>
              </w:rPr>
              <w:t>MTSU = 1.00 x MU (from B.10.1 and B.10.2 in TR 38.903)</w:t>
            </w:r>
          </w:p>
        </w:tc>
      </w:tr>
      <w:tr w:rsidR="00152FAD" w:rsidRPr="009A4211" w14:paraId="4DAB38C0" w14:textId="77777777" w:rsidTr="00720456">
        <w:trPr>
          <w:gridAfter w:val="1"/>
          <w:wAfter w:w="77" w:type="dxa"/>
          <w:cantSplit/>
          <w:jc w:val="center"/>
        </w:trPr>
        <w:tc>
          <w:tcPr>
            <w:tcW w:w="2721" w:type="dxa"/>
            <w:gridSpan w:val="2"/>
          </w:tcPr>
          <w:p w14:paraId="0DE54985" w14:textId="77777777" w:rsidR="00152FAD" w:rsidRPr="009A4211" w:rsidRDefault="00152FAD" w:rsidP="00152FAD">
            <w:pPr>
              <w:pStyle w:val="TAL"/>
              <w:rPr>
                <w:rFonts w:cs="v4.2.0"/>
              </w:rPr>
            </w:pPr>
            <w:r w:rsidRPr="009A4211">
              <w:rPr>
                <w:rFonts w:cs="v4.2.0"/>
              </w:rPr>
              <w:t>6.4.2.1 Error vector magnitude</w:t>
            </w:r>
          </w:p>
        </w:tc>
        <w:tc>
          <w:tcPr>
            <w:tcW w:w="3628" w:type="dxa"/>
            <w:gridSpan w:val="2"/>
          </w:tcPr>
          <w:p w14:paraId="3042273E" w14:textId="77777777" w:rsidR="00152FAD" w:rsidRPr="009A4211" w:rsidRDefault="00152FAD" w:rsidP="00152FAD">
            <w:pPr>
              <w:pStyle w:val="TAL"/>
              <w:rPr>
                <w:rFonts w:cs="Arial"/>
                <w:bCs/>
                <w:color w:val="000000"/>
                <w:szCs w:val="18"/>
              </w:rPr>
            </w:pPr>
            <w:r w:rsidRPr="009A4211">
              <w:rPr>
                <w:rFonts w:cs="Arial"/>
                <w:bCs/>
                <w:color w:val="000000"/>
                <w:szCs w:val="18"/>
              </w:rPr>
              <w:t>PUSCH, PC3, FR2a:</w:t>
            </w:r>
          </w:p>
          <w:p w14:paraId="74E84AA4" w14:textId="77777777" w:rsidR="00152FAD" w:rsidRPr="009A4211" w:rsidRDefault="00152FAD" w:rsidP="00152FAD">
            <w:pPr>
              <w:pStyle w:val="TAL"/>
            </w:pPr>
            <w:r w:rsidRPr="009A4211">
              <w:rPr>
                <w:rFonts w:cs="Arial"/>
                <w:bCs/>
                <w:color w:val="000000"/>
                <w:szCs w:val="18"/>
              </w:rPr>
              <w:t xml:space="preserve">As defined in </w:t>
            </w:r>
            <w:r w:rsidRPr="009A4211">
              <w:t>Table F.1.2-2.</w:t>
            </w:r>
          </w:p>
          <w:p w14:paraId="0E845C9C" w14:textId="77777777" w:rsidR="00152FAD" w:rsidRPr="009A4211" w:rsidRDefault="00152FAD" w:rsidP="00152FAD">
            <w:pPr>
              <w:pStyle w:val="TAL"/>
              <w:rPr>
                <w:rFonts w:cs="Arial"/>
                <w:bCs/>
                <w:color w:val="000000"/>
                <w:szCs w:val="18"/>
              </w:rPr>
            </w:pPr>
          </w:p>
          <w:p w14:paraId="06E176DC" w14:textId="77777777" w:rsidR="00152FAD" w:rsidRPr="009A4211" w:rsidRDefault="00152FAD" w:rsidP="00152FAD">
            <w:pPr>
              <w:pStyle w:val="TAL"/>
              <w:rPr>
                <w:rFonts w:cs="Arial"/>
                <w:bCs/>
                <w:color w:val="000000"/>
                <w:szCs w:val="18"/>
              </w:rPr>
            </w:pPr>
            <w:r w:rsidRPr="009A4211">
              <w:rPr>
                <w:rFonts w:cs="Arial"/>
                <w:bCs/>
                <w:color w:val="000000"/>
                <w:szCs w:val="18"/>
              </w:rPr>
              <w:t>PUSCH, PC3, FR2b:</w:t>
            </w:r>
          </w:p>
          <w:p w14:paraId="12999384" w14:textId="77777777" w:rsidR="00152FAD" w:rsidRPr="009A4211" w:rsidRDefault="00152FAD" w:rsidP="00152FAD">
            <w:pPr>
              <w:pStyle w:val="TAL"/>
            </w:pPr>
            <w:r w:rsidRPr="009A4211">
              <w:rPr>
                <w:rFonts w:cs="Arial"/>
                <w:bCs/>
                <w:color w:val="000000"/>
                <w:szCs w:val="18"/>
              </w:rPr>
              <w:t xml:space="preserve">As defined in Table </w:t>
            </w:r>
            <w:r w:rsidRPr="009A4211">
              <w:t>F.1.2-3.</w:t>
            </w:r>
          </w:p>
          <w:p w14:paraId="28BCEE45" w14:textId="77777777" w:rsidR="00152FAD" w:rsidRPr="009A4211" w:rsidRDefault="00152FAD" w:rsidP="00152FAD">
            <w:pPr>
              <w:pStyle w:val="TAL"/>
            </w:pPr>
          </w:p>
          <w:p w14:paraId="730D9332" w14:textId="77777777" w:rsidR="00152FAD" w:rsidRPr="009A4211" w:rsidRDefault="00152FAD" w:rsidP="00152FAD">
            <w:pPr>
              <w:pStyle w:val="TAL"/>
            </w:pPr>
            <w:r w:rsidRPr="009A4211">
              <w:t>Otherwise:</w:t>
            </w:r>
          </w:p>
          <w:p w14:paraId="6AD4E5F7" w14:textId="77777777" w:rsidR="00152FAD" w:rsidRPr="009A4211" w:rsidRDefault="00152FAD" w:rsidP="00152FAD">
            <w:pPr>
              <w:pStyle w:val="TAL"/>
              <w:rPr>
                <w:rFonts w:cs="v4.2.0"/>
              </w:rPr>
            </w:pPr>
            <w:r w:rsidRPr="009A4211">
              <w:rPr>
                <w:rFonts w:cs="v4.2.0"/>
              </w:rPr>
              <w:t>TBD</w:t>
            </w:r>
          </w:p>
        </w:tc>
        <w:tc>
          <w:tcPr>
            <w:tcW w:w="2949" w:type="dxa"/>
            <w:gridSpan w:val="2"/>
          </w:tcPr>
          <w:p w14:paraId="048717DD" w14:textId="77777777" w:rsidR="00152FAD" w:rsidRPr="009A4211" w:rsidRDefault="00152FAD" w:rsidP="00152FAD">
            <w:pPr>
              <w:pStyle w:val="TAL"/>
              <w:rPr>
                <w:rFonts w:cs="Arial"/>
                <w:snapToGrid w:val="0"/>
                <w:lang w:eastAsia="sv-SE"/>
              </w:rPr>
            </w:pPr>
          </w:p>
        </w:tc>
      </w:tr>
      <w:tr w:rsidR="00152FAD" w:rsidRPr="009A4211" w14:paraId="16CF674D" w14:textId="77777777" w:rsidTr="00720456">
        <w:trPr>
          <w:gridAfter w:val="1"/>
          <w:wAfter w:w="77" w:type="dxa"/>
          <w:cantSplit/>
          <w:jc w:val="center"/>
        </w:trPr>
        <w:tc>
          <w:tcPr>
            <w:tcW w:w="2721" w:type="dxa"/>
            <w:gridSpan w:val="2"/>
          </w:tcPr>
          <w:p w14:paraId="3CACF1D2" w14:textId="77777777" w:rsidR="00152FAD" w:rsidRPr="009A4211" w:rsidRDefault="00152FAD" w:rsidP="00152FAD">
            <w:pPr>
              <w:pStyle w:val="TAL"/>
              <w:rPr>
                <w:rFonts w:cs="v4.2.0"/>
              </w:rPr>
            </w:pPr>
            <w:r w:rsidRPr="009A4211">
              <w:rPr>
                <w:rFonts w:cs="v4.2.0"/>
              </w:rPr>
              <w:t>6.4.2.2 Carrier leakage</w:t>
            </w:r>
          </w:p>
        </w:tc>
        <w:tc>
          <w:tcPr>
            <w:tcW w:w="3628" w:type="dxa"/>
            <w:gridSpan w:val="2"/>
          </w:tcPr>
          <w:p w14:paraId="51C5D77C"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2DE893DA"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7CE9F0" w14:textId="77777777" w:rsidR="00152FAD" w:rsidRPr="009A4211" w:rsidRDefault="00152FAD" w:rsidP="00152FAD">
            <w:pPr>
              <w:pStyle w:val="TAL"/>
              <w:rPr>
                <w:rFonts w:cs="Arial"/>
              </w:rPr>
            </w:pPr>
          </w:p>
          <w:p w14:paraId="29276A90" w14:textId="77777777" w:rsidR="00152FAD" w:rsidRPr="009A4211" w:rsidRDefault="00152FAD" w:rsidP="00152FAD">
            <w:pPr>
              <w:pStyle w:val="TAL"/>
              <w:rPr>
                <w:rFonts w:cs="Arial"/>
              </w:rPr>
            </w:pPr>
            <w:r w:rsidRPr="009A4211">
              <w:rPr>
                <w:rFonts w:cs="Arial"/>
              </w:rPr>
              <w:t>±5.44 dB (FR2a)</w:t>
            </w:r>
          </w:p>
          <w:p w14:paraId="682FF000" w14:textId="77777777" w:rsidR="00152FAD" w:rsidRPr="009A4211" w:rsidRDefault="00152FAD" w:rsidP="00152FAD">
            <w:pPr>
              <w:pStyle w:val="TAL"/>
              <w:rPr>
                <w:rFonts w:cs="Arial"/>
              </w:rPr>
            </w:pPr>
            <w:r w:rsidRPr="009A4211">
              <w:rPr>
                <w:rFonts w:cs="Arial"/>
              </w:rPr>
              <w:t>±5.57 dB (FR2b)</w:t>
            </w:r>
          </w:p>
          <w:p w14:paraId="12171A1A" w14:textId="77777777" w:rsidR="00152FAD" w:rsidRPr="009A4211" w:rsidRDefault="00152FAD" w:rsidP="00152FAD">
            <w:pPr>
              <w:pStyle w:val="TAL"/>
              <w:rPr>
                <w:rFonts w:cs="Arial"/>
              </w:rPr>
            </w:pPr>
          </w:p>
          <w:p w14:paraId="1B5112B7" w14:textId="77777777" w:rsidR="00152FAD" w:rsidRPr="009A4211" w:rsidRDefault="00152FAD" w:rsidP="00152FAD">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047C3F6" w14:textId="77777777" w:rsidR="00152FAD" w:rsidRPr="009A4211" w:rsidRDefault="00152FAD" w:rsidP="00152FAD">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2C3560CD" w14:textId="77777777" w:rsidR="00152FAD" w:rsidRPr="009A4211" w:rsidRDefault="00152FAD" w:rsidP="00152FAD">
            <w:pPr>
              <w:pStyle w:val="TAL"/>
              <w:rPr>
                <w:rFonts w:cs="Arial"/>
                <w:snapToGrid w:val="0"/>
                <w:lang w:eastAsia="sv-SE"/>
              </w:rPr>
            </w:pPr>
            <w:r w:rsidRPr="009A4211">
              <w:rPr>
                <w:rFonts w:cs="Arial"/>
                <w:snapToGrid w:val="0"/>
              </w:rPr>
              <w:t>MTSU = 1.00 x MU (from Table B.11-1 in TR 38.903)</w:t>
            </w:r>
          </w:p>
        </w:tc>
      </w:tr>
      <w:tr w:rsidR="00152FAD" w:rsidRPr="009A4211" w14:paraId="5A5326D7" w14:textId="77777777" w:rsidTr="00720456">
        <w:trPr>
          <w:gridAfter w:val="1"/>
          <w:wAfter w:w="77" w:type="dxa"/>
          <w:cantSplit/>
          <w:jc w:val="center"/>
        </w:trPr>
        <w:tc>
          <w:tcPr>
            <w:tcW w:w="2721" w:type="dxa"/>
            <w:gridSpan w:val="2"/>
          </w:tcPr>
          <w:p w14:paraId="2DBAABBF" w14:textId="77777777" w:rsidR="00152FAD" w:rsidRPr="009A4211" w:rsidRDefault="00152FAD" w:rsidP="00152FAD">
            <w:pPr>
              <w:pStyle w:val="TAL"/>
              <w:rPr>
                <w:rFonts w:cs="v4.2.0"/>
              </w:rPr>
            </w:pPr>
            <w:r w:rsidRPr="009A4211">
              <w:rPr>
                <w:rFonts w:cs="v4.2.0"/>
              </w:rPr>
              <w:t>6.4.2.3 In-band emissions</w:t>
            </w:r>
          </w:p>
        </w:tc>
        <w:tc>
          <w:tcPr>
            <w:tcW w:w="3628" w:type="dxa"/>
            <w:gridSpan w:val="2"/>
          </w:tcPr>
          <w:p w14:paraId="6D5B8FC2" w14:textId="77777777" w:rsidR="00152FAD" w:rsidRPr="009A4211" w:rsidRDefault="00152FAD" w:rsidP="00152FAD">
            <w:pPr>
              <w:pStyle w:val="TAL"/>
              <w:rPr>
                <w:rFonts w:cs="v4.2.0"/>
              </w:rPr>
            </w:pPr>
            <w:r w:rsidRPr="009A4211">
              <w:rPr>
                <w:rFonts w:cs="v4.2.0"/>
              </w:rPr>
              <w:t>TBD</w:t>
            </w:r>
          </w:p>
        </w:tc>
        <w:tc>
          <w:tcPr>
            <w:tcW w:w="2949" w:type="dxa"/>
            <w:gridSpan w:val="2"/>
          </w:tcPr>
          <w:p w14:paraId="6CA6E95B" w14:textId="77777777" w:rsidR="00152FAD" w:rsidRPr="009A4211" w:rsidRDefault="00152FAD" w:rsidP="00152FAD">
            <w:pPr>
              <w:pStyle w:val="TAL"/>
              <w:rPr>
                <w:rFonts w:cs="Arial"/>
                <w:snapToGrid w:val="0"/>
                <w:lang w:eastAsia="sv-SE"/>
              </w:rPr>
            </w:pPr>
          </w:p>
        </w:tc>
      </w:tr>
      <w:tr w:rsidR="00152FAD" w:rsidRPr="009A4211" w14:paraId="495A5C07" w14:textId="77777777" w:rsidTr="00720456">
        <w:trPr>
          <w:gridAfter w:val="1"/>
          <w:wAfter w:w="77" w:type="dxa"/>
          <w:cantSplit/>
          <w:jc w:val="center"/>
        </w:trPr>
        <w:tc>
          <w:tcPr>
            <w:tcW w:w="2721" w:type="dxa"/>
            <w:gridSpan w:val="2"/>
          </w:tcPr>
          <w:p w14:paraId="4305FDC4" w14:textId="77777777" w:rsidR="00152FAD" w:rsidRPr="009A4211" w:rsidRDefault="00152FAD" w:rsidP="00152FAD">
            <w:pPr>
              <w:pStyle w:val="TAL"/>
              <w:rPr>
                <w:rFonts w:cs="v4.2.0"/>
              </w:rPr>
            </w:pPr>
            <w:r w:rsidRPr="009A4211">
              <w:rPr>
                <w:rFonts w:cs="v4.2.0"/>
              </w:rPr>
              <w:t>6.4.2.4 EVM equalizer spectrum flatness</w:t>
            </w:r>
          </w:p>
        </w:tc>
        <w:tc>
          <w:tcPr>
            <w:tcW w:w="3628" w:type="dxa"/>
            <w:gridSpan w:val="2"/>
          </w:tcPr>
          <w:p w14:paraId="57E5251D" w14:textId="77777777" w:rsidR="00152FAD" w:rsidRPr="009A4211" w:rsidRDefault="00152FAD" w:rsidP="00152FAD">
            <w:pPr>
              <w:pStyle w:val="TAL"/>
              <w:rPr>
                <w:rFonts w:cs="v4.2.0"/>
              </w:rPr>
            </w:pPr>
            <w:r w:rsidRPr="009A4211">
              <w:rPr>
                <w:rFonts w:cs="v4.2.0"/>
              </w:rPr>
              <w:t>TBD</w:t>
            </w:r>
          </w:p>
        </w:tc>
        <w:tc>
          <w:tcPr>
            <w:tcW w:w="2949" w:type="dxa"/>
            <w:gridSpan w:val="2"/>
          </w:tcPr>
          <w:p w14:paraId="0CCDAC5E" w14:textId="77777777" w:rsidR="00152FAD" w:rsidRPr="009A4211" w:rsidRDefault="00152FAD" w:rsidP="00152FAD">
            <w:pPr>
              <w:pStyle w:val="TAL"/>
              <w:rPr>
                <w:rFonts w:cs="Arial"/>
                <w:snapToGrid w:val="0"/>
                <w:lang w:eastAsia="sv-SE"/>
              </w:rPr>
            </w:pPr>
          </w:p>
        </w:tc>
      </w:tr>
      <w:tr w:rsidR="00152FAD" w:rsidRPr="009A4211" w14:paraId="16E611BB" w14:textId="77777777" w:rsidTr="00720456">
        <w:trPr>
          <w:gridAfter w:val="1"/>
          <w:wAfter w:w="77" w:type="dxa"/>
          <w:cantSplit/>
          <w:jc w:val="center"/>
        </w:trPr>
        <w:tc>
          <w:tcPr>
            <w:tcW w:w="2721" w:type="dxa"/>
            <w:gridSpan w:val="2"/>
          </w:tcPr>
          <w:p w14:paraId="2A895621" w14:textId="77777777" w:rsidR="00152FAD" w:rsidRPr="009A4211" w:rsidRDefault="00152FAD" w:rsidP="00152FAD">
            <w:pPr>
              <w:pStyle w:val="TAL"/>
              <w:rPr>
                <w:rFonts w:cs="v4.2.0"/>
              </w:rPr>
            </w:pPr>
            <w:r w:rsidRPr="009A4211">
              <w:rPr>
                <w:rFonts w:cs="v4.2.0"/>
              </w:rPr>
              <w:t>6.4.2.5 EVM equalizer spectrum flatness for BPSK modulation</w:t>
            </w:r>
          </w:p>
        </w:tc>
        <w:tc>
          <w:tcPr>
            <w:tcW w:w="3628" w:type="dxa"/>
            <w:gridSpan w:val="2"/>
          </w:tcPr>
          <w:p w14:paraId="71BA04CE" w14:textId="77777777" w:rsidR="00152FAD" w:rsidRPr="009A4211" w:rsidRDefault="00152FAD" w:rsidP="00152FAD">
            <w:pPr>
              <w:pStyle w:val="TAL"/>
              <w:rPr>
                <w:rFonts w:cs="v4.2.0"/>
              </w:rPr>
            </w:pPr>
            <w:r w:rsidRPr="009A4211">
              <w:rPr>
                <w:rFonts w:cs="v4.2.0"/>
              </w:rPr>
              <w:t>TBD</w:t>
            </w:r>
          </w:p>
        </w:tc>
        <w:tc>
          <w:tcPr>
            <w:tcW w:w="2949" w:type="dxa"/>
            <w:gridSpan w:val="2"/>
          </w:tcPr>
          <w:p w14:paraId="0857445B" w14:textId="77777777" w:rsidR="00152FAD" w:rsidRPr="009A4211" w:rsidRDefault="00152FAD" w:rsidP="00152FAD">
            <w:pPr>
              <w:pStyle w:val="TAL"/>
              <w:rPr>
                <w:rFonts w:cs="Arial"/>
                <w:snapToGrid w:val="0"/>
                <w:lang w:eastAsia="sv-SE"/>
              </w:rPr>
            </w:pPr>
          </w:p>
        </w:tc>
      </w:tr>
      <w:tr w:rsidR="00152FAD" w:rsidRPr="009A4211" w14:paraId="5363A303" w14:textId="77777777" w:rsidTr="00720456">
        <w:trPr>
          <w:gridAfter w:val="1"/>
          <w:wAfter w:w="77" w:type="dxa"/>
          <w:cantSplit/>
          <w:jc w:val="center"/>
        </w:trPr>
        <w:tc>
          <w:tcPr>
            <w:tcW w:w="2721" w:type="dxa"/>
            <w:gridSpan w:val="2"/>
          </w:tcPr>
          <w:p w14:paraId="1342EF07" w14:textId="77777777" w:rsidR="00152FAD" w:rsidRPr="009A4211" w:rsidRDefault="00152FAD" w:rsidP="00152FAD">
            <w:pPr>
              <w:pStyle w:val="TAL"/>
            </w:pPr>
            <w:r w:rsidRPr="009A4211">
              <w:lastRenderedPageBreak/>
              <w:t>6.4A.1.1 Frequency error for CA (2UL CA)</w:t>
            </w:r>
          </w:p>
        </w:tc>
        <w:tc>
          <w:tcPr>
            <w:tcW w:w="3628" w:type="dxa"/>
            <w:gridSpan w:val="2"/>
          </w:tcPr>
          <w:p w14:paraId="09D8ACF3" w14:textId="77777777" w:rsidR="00152FAD" w:rsidRPr="009A4211" w:rsidRDefault="00152FAD" w:rsidP="00152FAD">
            <w:pPr>
              <w:pStyle w:val="TAL"/>
              <w:rPr>
                <w:rFonts w:cs="v4.2.0"/>
                <w:u w:val="single"/>
              </w:rPr>
            </w:pPr>
            <w:r w:rsidRPr="009A4211">
              <w:rPr>
                <w:rFonts w:cs="v4.2.0"/>
                <w:u w:val="single"/>
              </w:rPr>
              <w:t>Intra-band contiguous CA</w:t>
            </w:r>
          </w:p>
          <w:p w14:paraId="586F8BB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50CAF8" w14:textId="77777777" w:rsidR="00152FAD" w:rsidRPr="009A4211" w:rsidRDefault="00152FAD" w:rsidP="00152FAD">
            <w:pPr>
              <w:pStyle w:val="TAL"/>
              <w:rPr>
                <w:rFonts w:cs="v4.2.0"/>
              </w:rPr>
            </w:pPr>
            <w:r w:rsidRPr="009A4211">
              <w:rPr>
                <w:rFonts w:cs="v4.2.0"/>
              </w:rPr>
              <w:t>Same as 6.4.1</w:t>
            </w:r>
          </w:p>
          <w:p w14:paraId="188768DC" w14:textId="77777777" w:rsidR="00152FAD" w:rsidRPr="009A4211" w:rsidRDefault="00152FAD" w:rsidP="00152FAD">
            <w:pPr>
              <w:pStyle w:val="TAL"/>
              <w:rPr>
                <w:rFonts w:cs="v4.2.0"/>
              </w:rPr>
            </w:pPr>
          </w:p>
          <w:p w14:paraId="1DCE6E7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702A44" w14:textId="77777777" w:rsidR="00152FAD" w:rsidRPr="009A4211" w:rsidRDefault="00152FAD" w:rsidP="00152FAD">
            <w:pPr>
              <w:pStyle w:val="TAL"/>
              <w:rPr>
                <w:rFonts w:cs="v4.2.0"/>
              </w:rPr>
            </w:pPr>
            <w:r w:rsidRPr="009A4211">
              <w:rPr>
                <w:rFonts w:cs="v4.2.0"/>
              </w:rPr>
              <w:t>TBD</w:t>
            </w:r>
          </w:p>
          <w:p w14:paraId="5112292D" w14:textId="77777777" w:rsidR="00152FAD" w:rsidRPr="009A4211" w:rsidRDefault="00152FAD" w:rsidP="00152FAD">
            <w:pPr>
              <w:pStyle w:val="TAL"/>
              <w:rPr>
                <w:rFonts w:cs="v4.2.0"/>
              </w:rPr>
            </w:pPr>
          </w:p>
          <w:p w14:paraId="40C27F36" w14:textId="77777777" w:rsidR="00152FAD" w:rsidRPr="009A4211" w:rsidRDefault="00152FAD" w:rsidP="00152FAD">
            <w:pPr>
              <w:pStyle w:val="TAL"/>
              <w:rPr>
                <w:rFonts w:cs="v4.2.0"/>
                <w:u w:val="single"/>
              </w:rPr>
            </w:pPr>
            <w:r w:rsidRPr="009A4211">
              <w:rPr>
                <w:rFonts w:cs="v4.2.0"/>
                <w:u w:val="single"/>
              </w:rPr>
              <w:t>Intra-band non-contiguous, Inter-band CA</w:t>
            </w:r>
          </w:p>
          <w:p w14:paraId="0097089F" w14:textId="77777777" w:rsidR="00152FAD" w:rsidRPr="009A4211" w:rsidRDefault="00152FAD" w:rsidP="00152FAD">
            <w:pPr>
              <w:pStyle w:val="TAL"/>
              <w:rPr>
                <w:rFonts w:cs="v4.2.0"/>
              </w:rPr>
            </w:pPr>
            <w:r w:rsidRPr="009A4211">
              <w:rPr>
                <w:rFonts w:cs="v4.2.0"/>
              </w:rPr>
              <w:t>TBD</w:t>
            </w:r>
          </w:p>
        </w:tc>
        <w:tc>
          <w:tcPr>
            <w:tcW w:w="2949" w:type="dxa"/>
            <w:gridSpan w:val="2"/>
          </w:tcPr>
          <w:p w14:paraId="3D32729C" w14:textId="77777777" w:rsidR="00152FAD" w:rsidRPr="009A4211" w:rsidRDefault="00152FAD" w:rsidP="00152FAD">
            <w:pPr>
              <w:pStyle w:val="TAL"/>
              <w:rPr>
                <w:rFonts w:cs="Arial"/>
                <w:snapToGrid w:val="0"/>
                <w:lang w:eastAsia="sv-SE"/>
              </w:rPr>
            </w:pPr>
          </w:p>
        </w:tc>
      </w:tr>
      <w:tr w:rsidR="00152FAD" w:rsidRPr="009A4211" w14:paraId="7AFFAA1D" w14:textId="77777777" w:rsidTr="00720456">
        <w:trPr>
          <w:gridAfter w:val="1"/>
          <w:wAfter w:w="77" w:type="dxa"/>
          <w:cantSplit/>
          <w:jc w:val="center"/>
        </w:trPr>
        <w:tc>
          <w:tcPr>
            <w:tcW w:w="2721" w:type="dxa"/>
            <w:gridSpan w:val="2"/>
          </w:tcPr>
          <w:p w14:paraId="30719550" w14:textId="77777777" w:rsidR="00152FAD" w:rsidRPr="009A4211" w:rsidRDefault="00152FAD" w:rsidP="00152FAD">
            <w:pPr>
              <w:pStyle w:val="TAL"/>
            </w:pPr>
            <w:r w:rsidRPr="009A4211">
              <w:t>6.4A.1.2 Frequency error for CA (3UL CA)</w:t>
            </w:r>
          </w:p>
        </w:tc>
        <w:tc>
          <w:tcPr>
            <w:tcW w:w="3628" w:type="dxa"/>
            <w:gridSpan w:val="2"/>
          </w:tcPr>
          <w:p w14:paraId="1079F522" w14:textId="77777777" w:rsidR="00152FAD" w:rsidRPr="009A4211" w:rsidRDefault="00152FAD" w:rsidP="00152FAD">
            <w:pPr>
              <w:pStyle w:val="TAL"/>
              <w:rPr>
                <w:rFonts w:cs="v4.2.0"/>
                <w:u w:val="single"/>
              </w:rPr>
            </w:pPr>
            <w:r w:rsidRPr="009A4211">
              <w:rPr>
                <w:rFonts w:cs="v4.2.0"/>
                <w:u w:val="single"/>
              </w:rPr>
              <w:t>Intra-band contiguous CA</w:t>
            </w:r>
          </w:p>
          <w:p w14:paraId="31BDCF6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C96E4A" w14:textId="77777777" w:rsidR="00152FAD" w:rsidRPr="009A4211" w:rsidRDefault="00152FAD" w:rsidP="00152FAD">
            <w:pPr>
              <w:pStyle w:val="TAL"/>
              <w:rPr>
                <w:rFonts w:cs="v4.2.0"/>
              </w:rPr>
            </w:pPr>
            <w:r w:rsidRPr="009A4211">
              <w:rPr>
                <w:rFonts w:cs="v4.2.0"/>
              </w:rPr>
              <w:t>Same as 6.4.1</w:t>
            </w:r>
          </w:p>
          <w:p w14:paraId="1F98F39D" w14:textId="77777777" w:rsidR="00152FAD" w:rsidRPr="009A4211" w:rsidRDefault="00152FAD" w:rsidP="00152FAD">
            <w:pPr>
              <w:pStyle w:val="TAL"/>
              <w:rPr>
                <w:rFonts w:cs="v4.2.0"/>
              </w:rPr>
            </w:pPr>
          </w:p>
          <w:p w14:paraId="49C682A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8E6E52" w14:textId="77777777" w:rsidR="00152FAD" w:rsidRPr="009A4211" w:rsidRDefault="00152FAD" w:rsidP="00152FAD">
            <w:pPr>
              <w:pStyle w:val="TAL"/>
              <w:rPr>
                <w:rFonts w:cs="v4.2.0"/>
              </w:rPr>
            </w:pPr>
            <w:r w:rsidRPr="009A4211">
              <w:rPr>
                <w:rFonts w:cs="v4.2.0"/>
              </w:rPr>
              <w:t>TBD</w:t>
            </w:r>
          </w:p>
          <w:p w14:paraId="762B2816" w14:textId="77777777" w:rsidR="00152FAD" w:rsidRPr="009A4211" w:rsidRDefault="00152FAD" w:rsidP="00152FAD">
            <w:pPr>
              <w:pStyle w:val="TAL"/>
              <w:rPr>
                <w:rFonts w:cs="v4.2.0"/>
              </w:rPr>
            </w:pPr>
          </w:p>
          <w:p w14:paraId="70ADCE33" w14:textId="77777777" w:rsidR="00152FAD" w:rsidRPr="009A4211" w:rsidRDefault="00152FAD" w:rsidP="00152FAD">
            <w:pPr>
              <w:pStyle w:val="TAL"/>
              <w:rPr>
                <w:rFonts w:cs="v4.2.0"/>
                <w:u w:val="single"/>
              </w:rPr>
            </w:pPr>
            <w:r w:rsidRPr="009A4211">
              <w:rPr>
                <w:rFonts w:cs="v4.2.0"/>
                <w:u w:val="single"/>
              </w:rPr>
              <w:t>Intra-band non-contiguous, Inter-band CA</w:t>
            </w:r>
          </w:p>
          <w:p w14:paraId="56CC5E41" w14:textId="77777777" w:rsidR="00152FAD" w:rsidRPr="009A4211" w:rsidRDefault="00152FAD" w:rsidP="00152FAD">
            <w:pPr>
              <w:pStyle w:val="TAL"/>
              <w:rPr>
                <w:rFonts w:cs="v4.2.0"/>
              </w:rPr>
            </w:pPr>
            <w:r w:rsidRPr="009A4211">
              <w:rPr>
                <w:rFonts w:cs="v4.2.0"/>
              </w:rPr>
              <w:t>TBD</w:t>
            </w:r>
          </w:p>
        </w:tc>
        <w:tc>
          <w:tcPr>
            <w:tcW w:w="2949" w:type="dxa"/>
            <w:gridSpan w:val="2"/>
          </w:tcPr>
          <w:p w14:paraId="7948DAD2" w14:textId="77777777" w:rsidR="00152FAD" w:rsidRPr="009A4211" w:rsidRDefault="00152FAD" w:rsidP="00152FAD">
            <w:pPr>
              <w:pStyle w:val="TAL"/>
              <w:rPr>
                <w:rFonts w:cs="Arial"/>
                <w:snapToGrid w:val="0"/>
                <w:lang w:eastAsia="sv-SE"/>
              </w:rPr>
            </w:pPr>
          </w:p>
        </w:tc>
      </w:tr>
      <w:tr w:rsidR="00152FAD" w:rsidRPr="009A4211" w14:paraId="2A2431A4" w14:textId="77777777" w:rsidTr="00720456">
        <w:trPr>
          <w:gridAfter w:val="1"/>
          <w:wAfter w:w="77" w:type="dxa"/>
          <w:cantSplit/>
          <w:jc w:val="center"/>
        </w:trPr>
        <w:tc>
          <w:tcPr>
            <w:tcW w:w="2721" w:type="dxa"/>
            <w:gridSpan w:val="2"/>
          </w:tcPr>
          <w:p w14:paraId="3D2E163E" w14:textId="77777777" w:rsidR="00152FAD" w:rsidRPr="009A4211" w:rsidRDefault="00152FAD" w:rsidP="00152FAD">
            <w:pPr>
              <w:pStyle w:val="TAL"/>
            </w:pPr>
            <w:r w:rsidRPr="009A4211">
              <w:t>6.4A.1.3 Frequency error for CA (4UL CA)</w:t>
            </w:r>
          </w:p>
        </w:tc>
        <w:tc>
          <w:tcPr>
            <w:tcW w:w="3628" w:type="dxa"/>
            <w:gridSpan w:val="2"/>
          </w:tcPr>
          <w:p w14:paraId="2C181E2B" w14:textId="77777777" w:rsidR="00152FAD" w:rsidRPr="009A4211" w:rsidRDefault="00152FAD" w:rsidP="00152FAD">
            <w:pPr>
              <w:pStyle w:val="TAL"/>
              <w:rPr>
                <w:rFonts w:cs="v4.2.0"/>
                <w:u w:val="single"/>
              </w:rPr>
            </w:pPr>
            <w:r w:rsidRPr="009A4211">
              <w:rPr>
                <w:rFonts w:cs="v4.2.0"/>
                <w:u w:val="single"/>
              </w:rPr>
              <w:t>Intra-band contiguous CA</w:t>
            </w:r>
          </w:p>
          <w:p w14:paraId="344A22B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220705" w14:textId="77777777" w:rsidR="00152FAD" w:rsidRPr="009A4211" w:rsidRDefault="00152FAD" w:rsidP="00152FAD">
            <w:pPr>
              <w:pStyle w:val="TAL"/>
              <w:rPr>
                <w:rFonts w:cs="v4.2.0"/>
              </w:rPr>
            </w:pPr>
            <w:r w:rsidRPr="009A4211">
              <w:rPr>
                <w:rFonts w:cs="v4.2.0"/>
              </w:rPr>
              <w:t>Same as 6.4.1</w:t>
            </w:r>
          </w:p>
          <w:p w14:paraId="03740411" w14:textId="77777777" w:rsidR="00152FAD" w:rsidRPr="009A4211" w:rsidRDefault="00152FAD" w:rsidP="00152FAD">
            <w:pPr>
              <w:pStyle w:val="TAL"/>
              <w:rPr>
                <w:rFonts w:cs="v4.2.0"/>
              </w:rPr>
            </w:pPr>
          </w:p>
          <w:p w14:paraId="14CCAA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C76E58" w14:textId="77777777" w:rsidR="00152FAD" w:rsidRPr="009A4211" w:rsidRDefault="00152FAD" w:rsidP="00152FAD">
            <w:pPr>
              <w:pStyle w:val="TAL"/>
              <w:rPr>
                <w:rFonts w:cs="v4.2.0"/>
              </w:rPr>
            </w:pPr>
            <w:r w:rsidRPr="009A4211">
              <w:rPr>
                <w:rFonts w:cs="v4.2.0"/>
              </w:rPr>
              <w:t>TBD</w:t>
            </w:r>
          </w:p>
          <w:p w14:paraId="1FE0EAAE" w14:textId="77777777" w:rsidR="00152FAD" w:rsidRPr="009A4211" w:rsidRDefault="00152FAD" w:rsidP="00152FAD">
            <w:pPr>
              <w:pStyle w:val="TAL"/>
              <w:rPr>
                <w:rFonts w:cs="v4.2.0"/>
              </w:rPr>
            </w:pPr>
          </w:p>
          <w:p w14:paraId="1297DE58" w14:textId="77777777" w:rsidR="00152FAD" w:rsidRPr="009A4211" w:rsidRDefault="00152FAD" w:rsidP="00152FAD">
            <w:pPr>
              <w:pStyle w:val="TAL"/>
              <w:rPr>
                <w:rFonts w:cs="v4.2.0"/>
                <w:u w:val="single"/>
              </w:rPr>
            </w:pPr>
            <w:r w:rsidRPr="009A4211">
              <w:rPr>
                <w:rFonts w:cs="v4.2.0"/>
                <w:u w:val="single"/>
              </w:rPr>
              <w:t>Intra-band non-contiguous, Inter-band CA</w:t>
            </w:r>
          </w:p>
          <w:p w14:paraId="6739943B" w14:textId="77777777" w:rsidR="00152FAD" w:rsidRPr="009A4211" w:rsidRDefault="00152FAD" w:rsidP="00152FAD">
            <w:pPr>
              <w:pStyle w:val="TAL"/>
              <w:rPr>
                <w:rFonts w:cs="v4.2.0"/>
              </w:rPr>
            </w:pPr>
            <w:r w:rsidRPr="009A4211">
              <w:rPr>
                <w:rFonts w:cs="v4.2.0"/>
              </w:rPr>
              <w:t>TBD</w:t>
            </w:r>
          </w:p>
        </w:tc>
        <w:tc>
          <w:tcPr>
            <w:tcW w:w="2949" w:type="dxa"/>
            <w:gridSpan w:val="2"/>
          </w:tcPr>
          <w:p w14:paraId="26F89977" w14:textId="77777777" w:rsidR="00152FAD" w:rsidRPr="009A4211" w:rsidRDefault="00152FAD" w:rsidP="00152FAD">
            <w:pPr>
              <w:pStyle w:val="TAL"/>
              <w:rPr>
                <w:rFonts w:cs="Arial"/>
                <w:snapToGrid w:val="0"/>
                <w:lang w:eastAsia="sv-SE"/>
              </w:rPr>
            </w:pPr>
          </w:p>
        </w:tc>
      </w:tr>
      <w:tr w:rsidR="00152FAD" w:rsidRPr="009A4211" w14:paraId="46E3E6AF" w14:textId="77777777" w:rsidTr="00720456">
        <w:trPr>
          <w:gridAfter w:val="1"/>
          <w:wAfter w:w="77" w:type="dxa"/>
          <w:cantSplit/>
          <w:jc w:val="center"/>
        </w:trPr>
        <w:tc>
          <w:tcPr>
            <w:tcW w:w="2721" w:type="dxa"/>
            <w:gridSpan w:val="2"/>
          </w:tcPr>
          <w:p w14:paraId="49911806" w14:textId="77777777" w:rsidR="00152FAD" w:rsidRPr="009A4211" w:rsidRDefault="00152FAD" w:rsidP="00152FAD">
            <w:pPr>
              <w:pStyle w:val="TAL"/>
            </w:pPr>
            <w:r w:rsidRPr="009A4211">
              <w:t>6.4A.1.4 Frequency error for CA (5UL CA)</w:t>
            </w:r>
          </w:p>
        </w:tc>
        <w:tc>
          <w:tcPr>
            <w:tcW w:w="3628" w:type="dxa"/>
            <w:gridSpan w:val="2"/>
          </w:tcPr>
          <w:p w14:paraId="5E5387E7" w14:textId="77777777" w:rsidR="00152FAD" w:rsidRPr="009A4211" w:rsidRDefault="00152FAD" w:rsidP="00152FAD">
            <w:pPr>
              <w:pStyle w:val="TAL"/>
              <w:rPr>
                <w:rFonts w:cs="v4.2.0"/>
                <w:u w:val="single"/>
              </w:rPr>
            </w:pPr>
            <w:r w:rsidRPr="009A4211">
              <w:rPr>
                <w:rFonts w:cs="v4.2.0"/>
                <w:u w:val="single"/>
              </w:rPr>
              <w:t>Intra-band contiguous CA</w:t>
            </w:r>
          </w:p>
          <w:p w14:paraId="45918E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042A9E" w14:textId="77777777" w:rsidR="00152FAD" w:rsidRPr="009A4211" w:rsidRDefault="00152FAD" w:rsidP="00152FAD">
            <w:pPr>
              <w:pStyle w:val="TAL"/>
              <w:rPr>
                <w:rFonts w:cs="Arial"/>
                <w:snapToGrid w:val="0"/>
                <w:lang w:eastAsia="sv-SE"/>
              </w:rPr>
            </w:pPr>
          </w:p>
        </w:tc>
      </w:tr>
      <w:tr w:rsidR="00152FAD" w:rsidRPr="009A4211" w14:paraId="2F78C4B6" w14:textId="77777777" w:rsidTr="00720456">
        <w:trPr>
          <w:gridAfter w:val="1"/>
          <w:wAfter w:w="77" w:type="dxa"/>
          <w:cantSplit/>
          <w:jc w:val="center"/>
        </w:trPr>
        <w:tc>
          <w:tcPr>
            <w:tcW w:w="2721" w:type="dxa"/>
            <w:gridSpan w:val="2"/>
          </w:tcPr>
          <w:p w14:paraId="3015A802" w14:textId="77777777" w:rsidR="00152FAD" w:rsidRPr="009A4211" w:rsidRDefault="00152FAD" w:rsidP="00152FAD">
            <w:pPr>
              <w:pStyle w:val="TAL"/>
            </w:pPr>
            <w:r w:rsidRPr="009A4211">
              <w:t>6.4A.1.5 Frequency error for CA (6UL CA)</w:t>
            </w:r>
          </w:p>
        </w:tc>
        <w:tc>
          <w:tcPr>
            <w:tcW w:w="3628" w:type="dxa"/>
            <w:gridSpan w:val="2"/>
          </w:tcPr>
          <w:p w14:paraId="49DB25CC" w14:textId="77777777" w:rsidR="00152FAD" w:rsidRPr="009A4211" w:rsidRDefault="00152FAD" w:rsidP="00152FAD">
            <w:pPr>
              <w:pStyle w:val="TAL"/>
              <w:rPr>
                <w:rFonts w:cs="v4.2.0"/>
                <w:u w:val="single"/>
              </w:rPr>
            </w:pPr>
            <w:r w:rsidRPr="009A4211">
              <w:rPr>
                <w:rFonts w:cs="v4.2.0"/>
                <w:u w:val="single"/>
              </w:rPr>
              <w:t>Intra-band contiguous CA</w:t>
            </w:r>
          </w:p>
          <w:p w14:paraId="7745F17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14DC483" w14:textId="77777777" w:rsidR="00152FAD" w:rsidRPr="009A4211" w:rsidRDefault="00152FAD" w:rsidP="00152FAD">
            <w:pPr>
              <w:pStyle w:val="TAL"/>
              <w:rPr>
                <w:rFonts w:cs="Arial"/>
                <w:snapToGrid w:val="0"/>
                <w:lang w:eastAsia="sv-SE"/>
              </w:rPr>
            </w:pPr>
          </w:p>
        </w:tc>
      </w:tr>
      <w:tr w:rsidR="00152FAD" w:rsidRPr="009A4211" w14:paraId="6D215F58" w14:textId="77777777" w:rsidTr="00720456">
        <w:trPr>
          <w:gridAfter w:val="1"/>
          <w:wAfter w:w="77" w:type="dxa"/>
          <w:cantSplit/>
          <w:jc w:val="center"/>
        </w:trPr>
        <w:tc>
          <w:tcPr>
            <w:tcW w:w="2721" w:type="dxa"/>
            <w:gridSpan w:val="2"/>
          </w:tcPr>
          <w:p w14:paraId="471F3BE7" w14:textId="77777777" w:rsidR="00152FAD" w:rsidRPr="009A4211" w:rsidRDefault="00152FAD" w:rsidP="00152FAD">
            <w:pPr>
              <w:pStyle w:val="TAL"/>
            </w:pPr>
            <w:r w:rsidRPr="009A4211">
              <w:t>6.4A.1.6 Frequency error for CA (7UL CA)</w:t>
            </w:r>
          </w:p>
        </w:tc>
        <w:tc>
          <w:tcPr>
            <w:tcW w:w="3628" w:type="dxa"/>
            <w:gridSpan w:val="2"/>
          </w:tcPr>
          <w:p w14:paraId="1449F931" w14:textId="77777777" w:rsidR="00152FAD" w:rsidRPr="009A4211" w:rsidRDefault="00152FAD" w:rsidP="00152FAD">
            <w:pPr>
              <w:pStyle w:val="TAL"/>
              <w:rPr>
                <w:rFonts w:cs="v4.2.0"/>
                <w:u w:val="single"/>
              </w:rPr>
            </w:pPr>
            <w:r w:rsidRPr="009A4211">
              <w:rPr>
                <w:rFonts w:cs="v4.2.0"/>
                <w:u w:val="single"/>
              </w:rPr>
              <w:t>Intra-band contiguous CA</w:t>
            </w:r>
          </w:p>
          <w:p w14:paraId="74E992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F9FB64C" w14:textId="77777777" w:rsidR="00152FAD" w:rsidRPr="009A4211" w:rsidRDefault="00152FAD" w:rsidP="00152FAD">
            <w:pPr>
              <w:pStyle w:val="TAL"/>
              <w:rPr>
                <w:rFonts w:cs="Arial"/>
                <w:snapToGrid w:val="0"/>
                <w:lang w:eastAsia="sv-SE"/>
              </w:rPr>
            </w:pPr>
          </w:p>
        </w:tc>
      </w:tr>
      <w:tr w:rsidR="00152FAD" w:rsidRPr="009A4211" w14:paraId="7AEE4A15" w14:textId="77777777" w:rsidTr="00720456">
        <w:trPr>
          <w:gridAfter w:val="1"/>
          <w:wAfter w:w="77" w:type="dxa"/>
          <w:cantSplit/>
          <w:jc w:val="center"/>
        </w:trPr>
        <w:tc>
          <w:tcPr>
            <w:tcW w:w="2721" w:type="dxa"/>
            <w:gridSpan w:val="2"/>
          </w:tcPr>
          <w:p w14:paraId="345395BA" w14:textId="77777777" w:rsidR="00152FAD" w:rsidRPr="009A4211" w:rsidRDefault="00152FAD" w:rsidP="00152FAD">
            <w:pPr>
              <w:pStyle w:val="TAL"/>
            </w:pPr>
            <w:r w:rsidRPr="009A4211">
              <w:t>6.4A.1.7 Frequency error for CA (8UL CA)</w:t>
            </w:r>
          </w:p>
        </w:tc>
        <w:tc>
          <w:tcPr>
            <w:tcW w:w="3628" w:type="dxa"/>
            <w:gridSpan w:val="2"/>
          </w:tcPr>
          <w:p w14:paraId="05A3C3A3" w14:textId="77777777" w:rsidR="00152FAD" w:rsidRPr="009A4211" w:rsidRDefault="00152FAD" w:rsidP="00152FAD">
            <w:pPr>
              <w:pStyle w:val="TAL"/>
              <w:rPr>
                <w:rFonts w:cs="v4.2.0"/>
                <w:u w:val="single"/>
              </w:rPr>
            </w:pPr>
            <w:r w:rsidRPr="009A4211">
              <w:rPr>
                <w:rFonts w:cs="v4.2.0"/>
                <w:u w:val="single"/>
              </w:rPr>
              <w:t>Intra-band contiguous CA</w:t>
            </w:r>
          </w:p>
          <w:p w14:paraId="7694E721"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973CF8E" w14:textId="77777777" w:rsidR="00152FAD" w:rsidRPr="009A4211" w:rsidRDefault="00152FAD" w:rsidP="00152FAD">
            <w:pPr>
              <w:pStyle w:val="TAL"/>
              <w:rPr>
                <w:rFonts w:cs="Arial"/>
                <w:snapToGrid w:val="0"/>
                <w:lang w:eastAsia="sv-SE"/>
              </w:rPr>
            </w:pPr>
          </w:p>
        </w:tc>
      </w:tr>
      <w:tr w:rsidR="00152FAD" w:rsidRPr="009A4211" w14:paraId="4A4AFDEA" w14:textId="77777777" w:rsidTr="00720456">
        <w:trPr>
          <w:gridAfter w:val="1"/>
          <w:wAfter w:w="77" w:type="dxa"/>
          <w:cantSplit/>
          <w:jc w:val="center"/>
        </w:trPr>
        <w:tc>
          <w:tcPr>
            <w:tcW w:w="2721" w:type="dxa"/>
            <w:gridSpan w:val="2"/>
          </w:tcPr>
          <w:p w14:paraId="229CFD1E" w14:textId="77777777" w:rsidR="00152FAD" w:rsidRPr="009A4211" w:rsidRDefault="00152FAD" w:rsidP="00152FAD">
            <w:pPr>
              <w:pStyle w:val="TAL"/>
            </w:pPr>
            <w:r w:rsidRPr="009A4211">
              <w:t>6.4A.2.1.1 Error Vector magnitude for CA (2UL CA)</w:t>
            </w:r>
          </w:p>
        </w:tc>
        <w:tc>
          <w:tcPr>
            <w:tcW w:w="3628" w:type="dxa"/>
            <w:gridSpan w:val="2"/>
          </w:tcPr>
          <w:p w14:paraId="7BA73A8B" w14:textId="77777777" w:rsidR="00152FAD" w:rsidRPr="009A4211" w:rsidRDefault="00152FAD" w:rsidP="00152FAD">
            <w:pPr>
              <w:pStyle w:val="TAL"/>
              <w:rPr>
                <w:rFonts w:cs="v4.2.0"/>
              </w:rPr>
            </w:pPr>
            <w:r w:rsidRPr="009A4211">
              <w:rPr>
                <w:rFonts w:cs="v4.2.0"/>
              </w:rPr>
              <w:t>TBD</w:t>
            </w:r>
          </w:p>
        </w:tc>
        <w:tc>
          <w:tcPr>
            <w:tcW w:w="2949" w:type="dxa"/>
            <w:gridSpan w:val="2"/>
          </w:tcPr>
          <w:p w14:paraId="597DCDBF" w14:textId="77777777" w:rsidR="00152FAD" w:rsidRPr="009A4211" w:rsidRDefault="00152FAD" w:rsidP="00152FAD">
            <w:pPr>
              <w:pStyle w:val="TAL"/>
              <w:rPr>
                <w:rFonts w:cs="Arial"/>
                <w:snapToGrid w:val="0"/>
                <w:lang w:eastAsia="sv-SE"/>
              </w:rPr>
            </w:pPr>
          </w:p>
        </w:tc>
      </w:tr>
      <w:tr w:rsidR="00152FAD" w:rsidRPr="009A4211" w14:paraId="4D3CA39D" w14:textId="77777777" w:rsidTr="00720456">
        <w:trPr>
          <w:gridAfter w:val="1"/>
          <w:wAfter w:w="77" w:type="dxa"/>
          <w:cantSplit/>
          <w:jc w:val="center"/>
        </w:trPr>
        <w:tc>
          <w:tcPr>
            <w:tcW w:w="2721" w:type="dxa"/>
            <w:gridSpan w:val="2"/>
          </w:tcPr>
          <w:p w14:paraId="39FBD891" w14:textId="77777777" w:rsidR="00152FAD" w:rsidRPr="009A4211" w:rsidRDefault="00152FAD" w:rsidP="00152FAD">
            <w:pPr>
              <w:pStyle w:val="TAL"/>
            </w:pPr>
            <w:r w:rsidRPr="009A4211">
              <w:t>6.4A.2.1.2 Error Vector magnitude for CA (3UL CA)</w:t>
            </w:r>
          </w:p>
        </w:tc>
        <w:tc>
          <w:tcPr>
            <w:tcW w:w="3628" w:type="dxa"/>
            <w:gridSpan w:val="2"/>
          </w:tcPr>
          <w:p w14:paraId="0DB0155C" w14:textId="77777777" w:rsidR="00152FAD" w:rsidRPr="009A4211" w:rsidRDefault="00152FAD" w:rsidP="00152FAD">
            <w:pPr>
              <w:pStyle w:val="TAL"/>
              <w:rPr>
                <w:rFonts w:cs="v4.2.0"/>
              </w:rPr>
            </w:pPr>
            <w:r w:rsidRPr="009A4211">
              <w:rPr>
                <w:rFonts w:cs="v4.2.0"/>
              </w:rPr>
              <w:t>TBD</w:t>
            </w:r>
          </w:p>
        </w:tc>
        <w:tc>
          <w:tcPr>
            <w:tcW w:w="2949" w:type="dxa"/>
            <w:gridSpan w:val="2"/>
          </w:tcPr>
          <w:p w14:paraId="3730265E" w14:textId="77777777" w:rsidR="00152FAD" w:rsidRPr="009A4211" w:rsidRDefault="00152FAD" w:rsidP="00152FAD">
            <w:pPr>
              <w:pStyle w:val="TAL"/>
              <w:rPr>
                <w:rFonts w:cs="Arial"/>
                <w:snapToGrid w:val="0"/>
                <w:lang w:eastAsia="sv-SE"/>
              </w:rPr>
            </w:pPr>
          </w:p>
        </w:tc>
      </w:tr>
      <w:tr w:rsidR="00152FAD" w:rsidRPr="009A4211" w14:paraId="7854135C" w14:textId="77777777" w:rsidTr="00720456">
        <w:trPr>
          <w:gridAfter w:val="1"/>
          <w:wAfter w:w="77" w:type="dxa"/>
          <w:cantSplit/>
          <w:jc w:val="center"/>
        </w:trPr>
        <w:tc>
          <w:tcPr>
            <w:tcW w:w="2721" w:type="dxa"/>
            <w:gridSpan w:val="2"/>
          </w:tcPr>
          <w:p w14:paraId="2A5D921B" w14:textId="77777777" w:rsidR="00152FAD" w:rsidRPr="009A4211" w:rsidRDefault="00152FAD" w:rsidP="00152FAD">
            <w:pPr>
              <w:pStyle w:val="TAL"/>
            </w:pPr>
            <w:r w:rsidRPr="009A4211">
              <w:t>6.4A.2.1.3 Error Vector magnitude for CA (4UL CA)</w:t>
            </w:r>
          </w:p>
        </w:tc>
        <w:tc>
          <w:tcPr>
            <w:tcW w:w="3628" w:type="dxa"/>
            <w:gridSpan w:val="2"/>
          </w:tcPr>
          <w:p w14:paraId="62BAE801" w14:textId="77777777" w:rsidR="00152FAD" w:rsidRPr="009A4211" w:rsidRDefault="00152FAD" w:rsidP="00152FAD">
            <w:pPr>
              <w:pStyle w:val="TAL"/>
              <w:rPr>
                <w:rFonts w:cs="v4.2.0"/>
              </w:rPr>
            </w:pPr>
            <w:r w:rsidRPr="009A4211">
              <w:rPr>
                <w:rFonts w:cs="v4.2.0"/>
              </w:rPr>
              <w:t>TBD</w:t>
            </w:r>
          </w:p>
        </w:tc>
        <w:tc>
          <w:tcPr>
            <w:tcW w:w="2949" w:type="dxa"/>
            <w:gridSpan w:val="2"/>
          </w:tcPr>
          <w:p w14:paraId="3763522B" w14:textId="77777777" w:rsidR="00152FAD" w:rsidRPr="009A4211" w:rsidRDefault="00152FAD" w:rsidP="00152FAD">
            <w:pPr>
              <w:pStyle w:val="TAL"/>
              <w:rPr>
                <w:rFonts w:cs="Arial"/>
                <w:snapToGrid w:val="0"/>
                <w:lang w:eastAsia="sv-SE"/>
              </w:rPr>
            </w:pPr>
          </w:p>
        </w:tc>
      </w:tr>
      <w:tr w:rsidR="00152FAD" w:rsidRPr="009A4211" w14:paraId="4E51937C" w14:textId="77777777" w:rsidTr="00720456">
        <w:trPr>
          <w:gridAfter w:val="1"/>
          <w:wAfter w:w="77" w:type="dxa"/>
          <w:cantSplit/>
          <w:jc w:val="center"/>
        </w:trPr>
        <w:tc>
          <w:tcPr>
            <w:tcW w:w="2721" w:type="dxa"/>
            <w:gridSpan w:val="2"/>
          </w:tcPr>
          <w:p w14:paraId="4C77A529" w14:textId="77777777" w:rsidR="00152FAD" w:rsidRPr="009A4211" w:rsidRDefault="00152FAD" w:rsidP="00152FAD">
            <w:pPr>
              <w:pStyle w:val="TAL"/>
            </w:pPr>
            <w:r w:rsidRPr="009A4211">
              <w:t>6.4A.2.1.4 Error Vector magnitude for CA (5UL CA)</w:t>
            </w:r>
          </w:p>
        </w:tc>
        <w:tc>
          <w:tcPr>
            <w:tcW w:w="3628" w:type="dxa"/>
            <w:gridSpan w:val="2"/>
          </w:tcPr>
          <w:p w14:paraId="2507EFBC" w14:textId="77777777" w:rsidR="00152FAD" w:rsidRPr="009A4211" w:rsidRDefault="00152FAD" w:rsidP="00152FAD">
            <w:pPr>
              <w:pStyle w:val="TAL"/>
              <w:rPr>
                <w:rFonts w:cs="v4.2.0"/>
              </w:rPr>
            </w:pPr>
            <w:r w:rsidRPr="009A4211">
              <w:rPr>
                <w:rFonts w:cs="v4.2.0"/>
              </w:rPr>
              <w:t>TBD</w:t>
            </w:r>
          </w:p>
        </w:tc>
        <w:tc>
          <w:tcPr>
            <w:tcW w:w="2949" w:type="dxa"/>
            <w:gridSpan w:val="2"/>
          </w:tcPr>
          <w:p w14:paraId="3C84D0F8" w14:textId="77777777" w:rsidR="00152FAD" w:rsidRPr="009A4211" w:rsidRDefault="00152FAD" w:rsidP="00152FAD">
            <w:pPr>
              <w:pStyle w:val="TAL"/>
              <w:rPr>
                <w:rFonts w:cs="Arial"/>
                <w:snapToGrid w:val="0"/>
                <w:lang w:eastAsia="sv-SE"/>
              </w:rPr>
            </w:pPr>
          </w:p>
        </w:tc>
      </w:tr>
      <w:tr w:rsidR="00152FAD" w:rsidRPr="009A4211" w14:paraId="190E319C" w14:textId="77777777" w:rsidTr="00720456">
        <w:trPr>
          <w:gridAfter w:val="1"/>
          <w:wAfter w:w="77" w:type="dxa"/>
          <w:cantSplit/>
          <w:jc w:val="center"/>
        </w:trPr>
        <w:tc>
          <w:tcPr>
            <w:tcW w:w="2721" w:type="dxa"/>
            <w:gridSpan w:val="2"/>
          </w:tcPr>
          <w:p w14:paraId="2A93CA46" w14:textId="77777777" w:rsidR="00152FAD" w:rsidRPr="009A4211" w:rsidRDefault="00152FAD" w:rsidP="00152FAD">
            <w:pPr>
              <w:pStyle w:val="TAL"/>
            </w:pPr>
            <w:r w:rsidRPr="009A4211">
              <w:t>6.4A.2.1.5 Error Vector magnitude for CA (6UL CA)</w:t>
            </w:r>
          </w:p>
        </w:tc>
        <w:tc>
          <w:tcPr>
            <w:tcW w:w="3628" w:type="dxa"/>
            <w:gridSpan w:val="2"/>
          </w:tcPr>
          <w:p w14:paraId="02C3AB30" w14:textId="77777777" w:rsidR="00152FAD" w:rsidRPr="009A4211" w:rsidRDefault="00152FAD" w:rsidP="00152FAD">
            <w:pPr>
              <w:pStyle w:val="TAL"/>
              <w:rPr>
                <w:rFonts w:cs="v4.2.0"/>
              </w:rPr>
            </w:pPr>
            <w:r w:rsidRPr="009A4211">
              <w:rPr>
                <w:rFonts w:cs="v4.2.0"/>
              </w:rPr>
              <w:t>TBD</w:t>
            </w:r>
          </w:p>
        </w:tc>
        <w:tc>
          <w:tcPr>
            <w:tcW w:w="2949" w:type="dxa"/>
            <w:gridSpan w:val="2"/>
          </w:tcPr>
          <w:p w14:paraId="278AF60E" w14:textId="77777777" w:rsidR="00152FAD" w:rsidRPr="009A4211" w:rsidRDefault="00152FAD" w:rsidP="00152FAD">
            <w:pPr>
              <w:pStyle w:val="TAL"/>
              <w:rPr>
                <w:rFonts w:cs="Arial"/>
                <w:snapToGrid w:val="0"/>
                <w:lang w:eastAsia="sv-SE"/>
              </w:rPr>
            </w:pPr>
          </w:p>
        </w:tc>
      </w:tr>
      <w:tr w:rsidR="00152FAD" w:rsidRPr="009A4211" w14:paraId="45984132" w14:textId="77777777" w:rsidTr="00720456">
        <w:trPr>
          <w:gridAfter w:val="1"/>
          <w:wAfter w:w="77" w:type="dxa"/>
          <w:cantSplit/>
          <w:jc w:val="center"/>
        </w:trPr>
        <w:tc>
          <w:tcPr>
            <w:tcW w:w="2721" w:type="dxa"/>
            <w:gridSpan w:val="2"/>
          </w:tcPr>
          <w:p w14:paraId="5091F2D4" w14:textId="77777777" w:rsidR="00152FAD" w:rsidRPr="009A4211" w:rsidRDefault="00152FAD" w:rsidP="00152FAD">
            <w:pPr>
              <w:pStyle w:val="TAL"/>
            </w:pPr>
            <w:r w:rsidRPr="009A4211">
              <w:t>6.4A.2.1.6 Error Vector magnitude for CA (7UL CA)</w:t>
            </w:r>
          </w:p>
        </w:tc>
        <w:tc>
          <w:tcPr>
            <w:tcW w:w="3628" w:type="dxa"/>
            <w:gridSpan w:val="2"/>
          </w:tcPr>
          <w:p w14:paraId="0A1DA1F6" w14:textId="77777777" w:rsidR="00152FAD" w:rsidRPr="009A4211" w:rsidRDefault="00152FAD" w:rsidP="00152FAD">
            <w:pPr>
              <w:pStyle w:val="TAL"/>
              <w:rPr>
                <w:rFonts w:cs="v4.2.0"/>
              </w:rPr>
            </w:pPr>
            <w:r w:rsidRPr="009A4211">
              <w:rPr>
                <w:rFonts w:cs="v4.2.0"/>
              </w:rPr>
              <w:t>TBD</w:t>
            </w:r>
          </w:p>
        </w:tc>
        <w:tc>
          <w:tcPr>
            <w:tcW w:w="2949" w:type="dxa"/>
            <w:gridSpan w:val="2"/>
          </w:tcPr>
          <w:p w14:paraId="2DDAFFE8" w14:textId="77777777" w:rsidR="00152FAD" w:rsidRPr="009A4211" w:rsidRDefault="00152FAD" w:rsidP="00152FAD">
            <w:pPr>
              <w:pStyle w:val="TAL"/>
              <w:rPr>
                <w:rFonts w:cs="Arial"/>
                <w:snapToGrid w:val="0"/>
                <w:lang w:eastAsia="sv-SE"/>
              </w:rPr>
            </w:pPr>
          </w:p>
        </w:tc>
      </w:tr>
      <w:tr w:rsidR="00152FAD" w:rsidRPr="009A4211" w14:paraId="55DB891E" w14:textId="77777777" w:rsidTr="00720456">
        <w:trPr>
          <w:gridAfter w:val="1"/>
          <w:wAfter w:w="77" w:type="dxa"/>
          <w:cantSplit/>
          <w:jc w:val="center"/>
        </w:trPr>
        <w:tc>
          <w:tcPr>
            <w:tcW w:w="2721" w:type="dxa"/>
            <w:gridSpan w:val="2"/>
          </w:tcPr>
          <w:p w14:paraId="7D09F3CD" w14:textId="77777777" w:rsidR="00152FAD" w:rsidRPr="009A4211" w:rsidRDefault="00152FAD" w:rsidP="00152FAD">
            <w:pPr>
              <w:pStyle w:val="TAL"/>
            </w:pPr>
            <w:r w:rsidRPr="009A4211">
              <w:t>6.4A.2.1.7 Error Vector magnitude for CA (8UL CA)</w:t>
            </w:r>
          </w:p>
        </w:tc>
        <w:tc>
          <w:tcPr>
            <w:tcW w:w="3628" w:type="dxa"/>
            <w:gridSpan w:val="2"/>
          </w:tcPr>
          <w:p w14:paraId="01DAFB1C" w14:textId="77777777" w:rsidR="00152FAD" w:rsidRPr="009A4211" w:rsidRDefault="00152FAD" w:rsidP="00152FAD">
            <w:pPr>
              <w:pStyle w:val="TAL"/>
              <w:rPr>
                <w:rFonts w:cs="v4.2.0"/>
              </w:rPr>
            </w:pPr>
            <w:r w:rsidRPr="009A4211">
              <w:rPr>
                <w:rFonts w:cs="v4.2.0"/>
              </w:rPr>
              <w:t>TBD</w:t>
            </w:r>
          </w:p>
        </w:tc>
        <w:tc>
          <w:tcPr>
            <w:tcW w:w="2949" w:type="dxa"/>
            <w:gridSpan w:val="2"/>
          </w:tcPr>
          <w:p w14:paraId="48E0098F" w14:textId="77777777" w:rsidR="00152FAD" w:rsidRPr="009A4211" w:rsidRDefault="00152FAD" w:rsidP="00152FAD">
            <w:pPr>
              <w:pStyle w:val="TAL"/>
              <w:rPr>
                <w:rFonts w:cs="Arial"/>
                <w:snapToGrid w:val="0"/>
                <w:lang w:eastAsia="sv-SE"/>
              </w:rPr>
            </w:pPr>
          </w:p>
        </w:tc>
      </w:tr>
      <w:tr w:rsidR="00152FAD" w:rsidRPr="009A4211" w14:paraId="2C327AC8" w14:textId="77777777" w:rsidTr="00720456">
        <w:trPr>
          <w:gridAfter w:val="1"/>
          <w:wAfter w:w="77" w:type="dxa"/>
          <w:cantSplit/>
          <w:jc w:val="center"/>
        </w:trPr>
        <w:tc>
          <w:tcPr>
            <w:tcW w:w="2721" w:type="dxa"/>
            <w:gridSpan w:val="2"/>
          </w:tcPr>
          <w:p w14:paraId="62283065" w14:textId="77777777" w:rsidR="00152FAD" w:rsidRPr="009A4211" w:rsidRDefault="00152FAD" w:rsidP="00152FAD">
            <w:pPr>
              <w:pStyle w:val="TAL"/>
            </w:pPr>
            <w:r w:rsidRPr="009A4211">
              <w:rPr>
                <w:lang w:eastAsia="zh-TW"/>
              </w:rPr>
              <w:t>6.4A.2.2.1 Carrier leakage for CA (2UL CA)</w:t>
            </w:r>
          </w:p>
        </w:tc>
        <w:tc>
          <w:tcPr>
            <w:tcW w:w="3628" w:type="dxa"/>
            <w:gridSpan w:val="2"/>
          </w:tcPr>
          <w:p w14:paraId="3AD56D21"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8C86E0C" w14:textId="77777777" w:rsidR="00152FAD" w:rsidRPr="009A4211" w:rsidRDefault="00152FAD" w:rsidP="00152FAD">
            <w:pPr>
              <w:pStyle w:val="TAL"/>
              <w:rPr>
                <w:rFonts w:cs="Arial"/>
                <w:snapToGrid w:val="0"/>
                <w:lang w:eastAsia="sv-SE"/>
              </w:rPr>
            </w:pPr>
          </w:p>
        </w:tc>
      </w:tr>
      <w:tr w:rsidR="00152FAD" w:rsidRPr="009A4211" w14:paraId="6E2722C3" w14:textId="77777777" w:rsidTr="00720456">
        <w:trPr>
          <w:gridAfter w:val="1"/>
          <w:wAfter w:w="77" w:type="dxa"/>
          <w:cantSplit/>
          <w:jc w:val="center"/>
        </w:trPr>
        <w:tc>
          <w:tcPr>
            <w:tcW w:w="2721" w:type="dxa"/>
            <w:gridSpan w:val="2"/>
          </w:tcPr>
          <w:p w14:paraId="279D1BE1" w14:textId="77777777" w:rsidR="00152FAD" w:rsidRPr="009A4211" w:rsidRDefault="00152FAD" w:rsidP="00152FAD">
            <w:pPr>
              <w:pStyle w:val="TAL"/>
            </w:pPr>
            <w:r w:rsidRPr="009A4211">
              <w:rPr>
                <w:lang w:eastAsia="zh-TW"/>
              </w:rPr>
              <w:t>6.4A.2.2.2 Carrier leakage for CA (3UL CA)</w:t>
            </w:r>
          </w:p>
        </w:tc>
        <w:tc>
          <w:tcPr>
            <w:tcW w:w="3628" w:type="dxa"/>
            <w:gridSpan w:val="2"/>
          </w:tcPr>
          <w:p w14:paraId="51435CAE"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047662A" w14:textId="77777777" w:rsidR="00152FAD" w:rsidRPr="009A4211" w:rsidRDefault="00152FAD" w:rsidP="00152FAD">
            <w:pPr>
              <w:pStyle w:val="TAL"/>
              <w:rPr>
                <w:rFonts w:cs="Arial"/>
                <w:snapToGrid w:val="0"/>
                <w:lang w:eastAsia="sv-SE"/>
              </w:rPr>
            </w:pPr>
          </w:p>
        </w:tc>
      </w:tr>
      <w:tr w:rsidR="00152FAD" w:rsidRPr="009A4211" w14:paraId="768F8E9C" w14:textId="77777777" w:rsidTr="00720456">
        <w:trPr>
          <w:gridAfter w:val="1"/>
          <w:wAfter w:w="77" w:type="dxa"/>
          <w:cantSplit/>
          <w:jc w:val="center"/>
        </w:trPr>
        <w:tc>
          <w:tcPr>
            <w:tcW w:w="2721" w:type="dxa"/>
            <w:gridSpan w:val="2"/>
          </w:tcPr>
          <w:p w14:paraId="6E6D73F2" w14:textId="77777777" w:rsidR="00152FAD" w:rsidRPr="009A4211" w:rsidRDefault="00152FAD" w:rsidP="00152FAD">
            <w:pPr>
              <w:pStyle w:val="TAL"/>
              <w:rPr>
                <w:lang w:eastAsia="zh-TW"/>
              </w:rPr>
            </w:pPr>
            <w:r w:rsidRPr="009A4211">
              <w:rPr>
                <w:lang w:eastAsia="zh-TW"/>
              </w:rPr>
              <w:t>6.4A.2.2.3 Carrier leakage for CA (4UL CA)</w:t>
            </w:r>
          </w:p>
        </w:tc>
        <w:tc>
          <w:tcPr>
            <w:tcW w:w="3628" w:type="dxa"/>
            <w:gridSpan w:val="2"/>
          </w:tcPr>
          <w:p w14:paraId="7805F456"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177B76F7" w14:textId="77777777" w:rsidR="00152FAD" w:rsidRPr="009A4211" w:rsidRDefault="00152FAD" w:rsidP="00152FAD">
            <w:pPr>
              <w:pStyle w:val="TAL"/>
              <w:rPr>
                <w:rFonts w:cs="Arial"/>
                <w:snapToGrid w:val="0"/>
                <w:lang w:eastAsia="sv-SE"/>
              </w:rPr>
            </w:pPr>
          </w:p>
        </w:tc>
      </w:tr>
      <w:tr w:rsidR="00152FAD" w:rsidRPr="009A4211" w14:paraId="7EFB1D25" w14:textId="77777777" w:rsidTr="00720456">
        <w:trPr>
          <w:gridAfter w:val="1"/>
          <w:wAfter w:w="77" w:type="dxa"/>
          <w:cantSplit/>
          <w:jc w:val="center"/>
        </w:trPr>
        <w:tc>
          <w:tcPr>
            <w:tcW w:w="2721" w:type="dxa"/>
            <w:gridSpan w:val="2"/>
          </w:tcPr>
          <w:p w14:paraId="7C5EEF4E" w14:textId="77777777" w:rsidR="00152FAD" w:rsidRPr="009A4211" w:rsidRDefault="00152FAD" w:rsidP="00152FAD">
            <w:pPr>
              <w:pStyle w:val="TAL"/>
              <w:rPr>
                <w:lang w:eastAsia="zh-TW"/>
              </w:rPr>
            </w:pPr>
            <w:r w:rsidRPr="009A4211">
              <w:rPr>
                <w:lang w:eastAsia="zh-TW"/>
              </w:rPr>
              <w:t>6.4A.2.2.4 Carrier leakage for CA (5UL CA)</w:t>
            </w:r>
          </w:p>
        </w:tc>
        <w:tc>
          <w:tcPr>
            <w:tcW w:w="3628" w:type="dxa"/>
            <w:gridSpan w:val="2"/>
          </w:tcPr>
          <w:p w14:paraId="610F6E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2805BB9C" w14:textId="77777777" w:rsidR="00152FAD" w:rsidRPr="009A4211" w:rsidRDefault="00152FAD" w:rsidP="00152FAD">
            <w:pPr>
              <w:pStyle w:val="TAL"/>
              <w:rPr>
                <w:rFonts w:cs="Arial"/>
                <w:snapToGrid w:val="0"/>
                <w:lang w:eastAsia="sv-SE"/>
              </w:rPr>
            </w:pPr>
          </w:p>
        </w:tc>
      </w:tr>
      <w:tr w:rsidR="00152FAD" w:rsidRPr="009A4211" w14:paraId="3B9098BB" w14:textId="77777777" w:rsidTr="00720456">
        <w:trPr>
          <w:gridAfter w:val="1"/>
          <w:wAfter w:w="77" w:type="dxa"/>
          <w:cantSplit/>
          <w:jc w:val="center"/>
        </w:trPr>
        <w:tc>
          <w:tcPr>
            <w:tcW w:w="2721" w:type="dxa"/>
            <w:gridSpan w:val="2"/>
          </w:tcPr>
          <w:p w14:paraId="029A0D9B" w14:textId="77777777" w:rsidR="00152FAD" w:rsidRPr="009A4211" w:rsidRDefault="00152FAD" w:rsidP="00152FAD">
            <w:pPr>
              <w:pStyle w:val="TAL"/>
              <w:rPr>
                <w:lang w:eastAsia="zh-TW"/>
              </w:rPr>
            </w:pPr>
            <w:r w:rsidRPr="009A4211">
              <w:rPr>
                <w:lang w:eastAsia="zh-TW"/>
              </w:rPr>
              <w:t>6.4A.2.2.5 Carrier leakage for CA (6UL CA)</w:t>
            </w:r>
          </w:p>
        </w:tc>
        <w:tc>
          <w:tcPr>
            <w:tcW w:w="3628" w:type="dxa"/>
            <w:gridSpan w:val="2"/>
          </w:tcPr>
          <w:p w14:paraId="6B089BD8"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444F9193" w14:textId="77777777" w:rsidR="00152FAD" w:rsidRPr="009A4211" w:rsidRDefault="00152FAD" w:rsidP="00152FAD">
            <w:pPr>
              <w:pStyle w:val="TAL"/>
              <w:rPr>
                <w:rFonts w:cs="Arial"/>
                <w:snapToGrid w:val="0"/>
                <w:lang w:eastAsia="sv-SE"/>
              </w:rPr>
            </w:pPr>
          </w:p>
        </w:tc>
      </w:tr>
      <w:tr w:rsidR="00152FAD" w:rsidRPr="009A4211" w14:paraId="414928FA" w14:textId="77777777" w:rsidTr="00720456">
        <w:trPr>
          <w:gridAfter w:val="1"/>
          <w:wAfter w:w="77" w:type="dxa"/>
          <w:cantSplit/>
          <w:jc w:val="center"/>
        </w:trPr>
        <w:tc>
          <w:tcPr>
            <w:tcW w:w="2721" w:type="dxa"/>
            <w:gridSpan w:val="2"/>
          </w:tcPr>
          <w:p w14:paraId="35402017" w14:textId="77777777" w:rsidR="00152FAD" w:rsidRPr="009A4211" w:rsidRDefault="00152FAD" w:rsidP="00152FAD">
            <w:pPr>
              <w:pStyle w:val="TAL"/>
              <w:rPr>
                <w:lang w:eastAsia="zh-TW"/>
              </w:rPr>
            </w:pPr>
            <w:r w:rsidRPr="009A4211">
              <w:rPr>
                <w:lang w:eastAsia="zh-TW"/>
              </w:rPr>
              <w:t>6.4A.2.2.6 Carrier leakage for CA (7UL CA)</w:t>
            </w:r>
          </w:p>
        </w:tc>
        <w:tc>
          <w:tcPr>
            <w:tcW w:w="3628" w:type="dxa"/>
            <w:gridSpan w:val="2"/>
          </w:tcPr>
          <w:p w14:paraId="781BEA3E"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61F64F32" w14:textId="77777777" w:rsidR="00152FAD" w:rsidRPr="009A4211" w:rsidRDefault="00152FAD" w:rsidP="00152FAD">
            <w:pPr>
              <w:pStyle w:val="TAL"/>
              <w:rPr>
                <w:rFonts w:cs="Arial"/>
                <w:snapToGrid w:val="0"/>
                <w:lang w:eastAsia="sv-SE"/>
              </w:rPr>
            </w:pPr>
          </w:p>
        </w:tc>
      </w:tr>
      <w:tr w:rsidR="00152FAD" w:rsidRPr="009A4211" w14:paraId="2454351D" w14:textId="77777777" w:rsidTr="00720456">
        <w:trPr>
          <w:gridAfter w:val="1"/>
          <w:wAfter w:w="77" w:type="dxa"/>
          <w:cantSplit/>
          <w:jc w:val="center"/>
        </w:trPr>
        <w:tc>
          <w:tcPr>
            <w:tcW w:w="2721" w:type="dxa"/>
            <w:gridSpan w:val="2"/>
          </w:tcPr>
          <w:p w14:paraId="2EB5C34E" w14:textId="77777777" w:rsidR="00152FAD" w:rsidRPr="009A4211" w:rsidRDefault="00152FAD" w:rsidP="00152FAD">
            <w:pPr>
              <w:pStyle w:val="TAL"/>
              <w:rPr>
                <w:lang w:eastAsia="zh-TW"/>
              </w:rPr>
            </w:pPr>
            <w:r w:rsidRPr="009A4211">
              <w:rPr>
                <w:lang w:eastAsia="zh-TW"/>
              </w:rPr>
              <w:t>6.4A.2.2.7 Carrier leakage for CA (8UL CA)</w:t>
            </w:r>
          </w:p>
        </w:tc>
        <w:tc>
          <w:tcPr>
            <w:tcW w:w="3628" w:type="dxa"/>
            <w:gridSpan w:val="2"/>
          </w:tcPr>
          <w:p w14:paraId="0E1261ED"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72438BB9" w14:textId="77777777" w:rsidR="00152FAD" w:rsidRPr="009A4211" w:rsidRDefault="00152FAD" w:rsidP="00152FAD">
            <w:pPr>
              <w:pStyle w:val="TAL"/>
              <w:rPr>
                <w:rFonts w:cs="Arial"/>
                <w:snapToGrid w:val="0"/>
                <w:lang w:eastAsia="sv-SE"/>
              </w:rPr>
            </w:pPr>
          </w:p>
        </w:tc>
      </w:tr>
      <w:tr w:rsidR="00152FAD" w:rsidRPr="009A4211" w14:paraId="250FE76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866B95" w14:textId="77777777" w:rsidR="00152FAD" w:rsidRPr="009A4211" w:rsidRDefault="00152FAD" w:rsidP="00152FAD">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DA08FF"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97FE9F" w14:textId="77777777" w:rsidR="00152FAD" w:rsidRPr="009A4211" w:rsidRDefault="00152FAD" w:rsidP="00152FAD">
            <w:pPr>
              <w:pStyle w:val="TAL"/>
              <w:rPr>
                <w:rFonts w:cs="Arial"/>
                <w:snapToGrid w:val="0"/>
                <w:lang w:eastAsia="sv-SE"/>
              </w:rPr>
            </w:pPr>
          </w:p>
        </w:tc>
      </w:tr>
      <w:tr w:rsidR="00152FAD" w:rsidRPr="009A4211" w14:paraId="4539C405"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2CA1B2" w14:textId="77777777" w:rsidR="00152FAD" w:rsidRPr="009A4211" w:rsidRDefault="00152FAD" w:rsidP="00152FAD">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144169C"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243CB4" w14:textId="77777777" w:rsidR="00152FAD" w:rsidRPr="009A4211" w:rsidRDefault="00152FAD" w:rsidP="00152FAD">
            <w:pPr>
              <w:pStyle w:val="TAL"/>
              <w:rPr>
                <w:rFonts w:cs="Arial"/>
                <w:snapToGrid w:val="0"/>
                <w:lang w:eastAsia="sv-SE"/>
              </w:rPr>
            </w:pPr>
          </w:p>
        </w:tc>
      </w:tr>
      <w:tr w:rsidR="00152FAD" w:rsidRPr="009A4211" w14:paraId="1D65BD7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1CCC1" w14:textId="77777777" w:rsidR="00152FAD" w:rsidRPr="009A4211" w:rsidRDefault="00152FAD" w:rsidP="00152FAD">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B8F9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3F1717" w14:textId="77777777" w:rsidR="00152FAD" w:rsidRPr="009A4211" w:rsidRDefault="00152FAD" w:rsidP="00152FAD">
            <w:pPr>
              <w:pStyle w:val="TAL"/>
              <w:rPr>
                <w:rFonts w:cs="Arial"/>
                <w:snapToGrid w:val="0"/>
                <w:lang w:eastAsia="sv-SE"/>
              </w:rPr>
            </w:pPr>
          </w:p>
        </w:tc>
      </w:tr>
      <w:tr w:rsidR="00152FAD" w:rsidRPr="009A4211" w14:paraId="6670C91C"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21B46D" w14:textId="77777777" w:rsidR="00152FAD" w:rsidRPr="009A4211" w:rsidRDefault="00152FAD" w:rsidP="00152FAD">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1396A9"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D879BCC" w14:textId="77777777" w:rsidR="00152FAD" w:rsidRPr="009A4211" w:rsidRDefault="00152FAD" w:rsidP="00152FAD">
            <w:pPr>
              <w:pStyle w:val="TAL"/>
              <w:rPr>
                <w:rFonts w:cs="Arial"/>
                <w:snapToGrid w:val="0"/>
                <w:lang w:eastAsia="sv-SE"/>
              </w:rPr>
            </w:pPr>
          </w:p>
        </w:tc>
      </w:tr>
      <w:tr w:rsidR="00152FAD" w:rsidRPr="009A4211" w14:paraId="2233B4D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E01583" w14:textId="77777777" w:rsidR="00152FAD" w:rsidRPr="009A4211" w:rsidRDefault="00152FAD" w:rsidP="00152FAD">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2A5EA01"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0EF0AB" w14:textId="77777777" w:rsidR="00152FAD" w:rsidRPr="009A4211" w:rsidRDefault="00152FAD" w:rsidP="00152FAD">
            <w:pPr>
              <w:pStyle w:val="TAL"/>
              <w:rPr>
                <w:rFonts w:cs="Arial"/>
                <w:snapToGrid w:val="0"/>
                <w:lang w:eastAsia="sv-SE"/>
              </w:rPr>
            </w:pPr>
          </w:p>
        </w:tc>
      </w:tr>
      <w:tr w:rsidR="00152FAD" w:rsidRPr="009A4211" w14:paraId="60BE070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ACE14A" w14:textId="77777777" w:rsidR="00152FAD" w:rsidRPr="009A4211" w:rsidRDefault="00152FAD" w:rsidP="00152FAD">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4B972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F32ACE" w14:textId="77777777" w:rsidR="00152FAD" w:rsidRPr="009A4211" w:rsidRDefault="00152FAD" w:rsidP="00152FAD">
            <w:pPr>
              <w:pStyle w:val="TAL"/>
              <w:rPr>
                <w:rFonts w:cs="Arial"/>
                <w:snapToGrid w:val="0"/>
                <w:lang w:eastAsia="sv-SE"/>
              </w:rPr>
            </w:pPr>
          </w:p>
        </w:tc>
      </w:tr>
      <w:tr w:rsidR="00152FAD" w:rsidRPr="009A4211" w14:paraId="351A2090"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20DB2E" w14:textId="77777777" w:rsidR="00152FAD" w:rsidRPr="009A4211" w:rsidRDefault="00152FAD" w:rsidP="00152FAD">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88557A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80FA95" w14:textId="77777777" w:rsidR="00152FAD" w:rsidRPr="009A4211" w:rsidRDefault="00152FAD" w:rsidP="00152FAD">
            <w:pPr>
              <w:pStyle w:val="TAL"/>
              <w:rPr>
                <w:rFonts w:cs="Arial"/>
                <w:snapToGrid w:val="0"/>
                <w:lang w:eastAsia="sv-SE"/>
              </w:rPr>
            </w:pPr>
          </w:p>
        </w:tc>
      </w:tr>
      <w:tr w:rsidR="00152FAD" w:rsidRPr="009A4211" w14:paraId="617EEDB2" w14:textId="77777777" w:rsidTr="00720456">
        <w:trPr>
          <w:gridAfter w:val="1"/>
          <w:wAfter w:w="77" w:type="dxa"/>
          <w:cantSplit/>
          <w:jc w:val="center"/>
        </w:trPr>
        <w:tc>
          <w:tcPr>
            <w:tcW w:w="2721" w:type="dxa"/>
            <w:gridSpan w:val="2"/>
          </w:tcPr>
          <w:p w14:paraId="466006A9" w14:textId="77777777" w:rsidR="00152FAD" w:rsidRPr="009A4211" w:rsidRDefault="00152FAD" w:rsidP="00152FAD">
            <w:pPr>
              <w:pStyle w:val="TAL"/>
              <w:rPr>
                <w:rFonts w:cs="v4.2.0"/>
              </w:rPr>
            </w:pPr>
            <w:r w:rsidRPr="009A4211">
              <w:rPr>
                <w:rFonts w:cs="v4.2.0"/>
              </w:rPr>
              <w:t>6.5.1 Occupied bandwidth</w:t>
            </w:r>
          </w:p>
        </w:tc>
        <w:tc>
          <w:tcPr>
            <w:tcW w:w="3628" w:type="dxa"/>
            <w:gridSpan w:val="2"/>
          </w:tcPr>
          <w:p w14:paraId="6CEC4CC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4A176E" w14:textId="77777777" w:rsidR="00152FAD" w:rsidRPr="009A4211" w:rsidRDefault="00152FAD" w:rsidP="00152FAD">
            <w:pPr>
              <w:pStyle w:val="TAL"/>
              <w:rPr>
                <w:rFonts w:cs="Arial"/>
                <w:bCs/>
                <w:color w:val="000000"/>
                <w:szCs w:val="18"/>
              </w:rPr>
            </w:pPr>
          </w:p>
          <w:p w14:paraId="7571A628"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4004C83"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3A83FA5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4285ACF"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30AAAA"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5101227" w14:textId="77777777" w:rsidR="00152FAD" w:rsidRPr="009A4211" w:rsidRDefault="00152FAD" w:rsidP="00152FAD">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74952633" w14:textId="77777777" w:rsidR="00152FAD" w:rsidRPr="009A4211" w:rsidRDefault="00152FAD" w:rsidP="00152FAD">
            <w:pPr>
              <w:pStyle w:val="TAL"/>
              <w:rPr>
                <w:rFonts w:cs="Arial"/>
                <w:bCs/>
                <w:color w:val="000000"/>
                <w:szCs w:val="18"/>
              </w:rPr>
            </w:pPr>
          </w:p>
          <w:p w14:paraId="18E7700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01C1C657"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1E2AC82"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000B3D8"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005448" w14:textId="77777777" w:rsidR="00152FAD" w:rsidRPr="009A4211" w:rsidRDefault="00152FAD" w:rsidP="00152FAD">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5AE393B" w14:textId="77777777" w:rsidR="00152FAD" w:rsidRPr="009A4211" w:rsidRDefault="00152FAD" w:rsidP="00152FAD">
            <w:pPr>
              <w:pStyle w:val="TAL"/>
              <w:rPr>
                <w:rFonts w:cs="Arial"/>
                <w:bCs/>
                <w:color w:val="000000"/>
                <w:szCs w:val="18"/>
              </w:rPr>
            </w:pPr>
          </w:p>
          <w:p w14:paraId="77D6558F"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749D59F0" w14:textId="77777777" w:rsidR="00152FAD" w:rsidRPr="009A4211" w:rsidRDefault="00152FAD" w:rsidP="00152FAD">
            <w:pPr>
              <w:pStyle w:val="TAL"/>
              <w:rPr>
                <w:rFonts w:cs="v4.2.0"/>
              </w:rPr>
            </w:pPr>
            <w:r w:rsidRPr="009A4211">
              <w:rPr>
                <w:rFonts w:cs="v4.2.0"/>
              </w:rPr>
              <w:t>TBD</w:t>
            </w:r>
          </w:p>
        </w:tc>
        <w:tc>
          <w:tcPr>
            <w:tcW w:w="2949" w:type="dxa"/>
            <w:gridSpan w:val="2"/>
          </w:tcPr>
          <w:p w14:paraId="53904A4A" w14:textId="77777777" w:rsidR="00152FAD" w:rsidRPr="009A4211" w:rsidRDefault="00152FAD" w:rsidP="00152FAD">
            <w:pPr>
              <w:pStyle w:val="TAL"/>
              <w:rPr>
                <w:rFonts w:cs="Arial"/>
                <w:snapToGrid w:val="0"/>
                <w:lang w:eastAsia="sv-SE"/>
              </w:rPr>
            </w:pPr>
          </w:p>
        </w:tc>
      </w:tr>
      <w:tr w:rsidR="00152FAD" w:rsidRPr="009A4211" w14:paraId="37B723EB" w14:textId="77777777" w:rsidTr="00720456">
        <w:trPr>
          <w:gridAfter w:val="1"/>
          <w:wAfter w:w="77" w:type="dxa"/>
          <w:cantSplit/>
          <w:jc w:val="center"/>
        </w:trPr>
        <w:tc>
          <w:tcPr>
            <w:tcW w:w="2721" w:type="dxa"/>
            <w:gridSpan w:val="2"/>
          </w:tcPr>
          <w:p w14:paraId="5D71A652" w14:textId="77777777" w:rsidR="00152FAD" w:rsidRPr="009A4211" w:rsidRDefault="00152FAD" w:rsidP="00152FAD">
            <w:pPr>
              <w:pStyle w:val="TAL"/>
              <w:rPr>
                <w:rFonts w:cs="v4.2.0"/>
              </w:rPr>
            </w:pPr>
            <w:r w:rsidRPr="009A4211">
              <w:rPr>
                <w:rFonts w:cs="v4.2.0"/>
              </w:rPr>
              <w:t>6.5.2.1 Spectrum Emission Mask</w:t>
            </w:r>
          </w:p>
        </w:tc>
        <w:tc>
          <w:tcPr>
            <w:tcW w:w="3628" w:type="dxa"/>
            <w:gridSpan w:val="2"/>
          </w:tcPr>
          <w:p w14:paraId="6C067DC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13AA35"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4.94 dB (FR2a)</w:t>
            </w:r>
          </w:p>
          <w:p w14:paraId="1D75A393" w14:textId="77777777" w:rsidR="00152FAD" w:rsidRPr="009A4211" w:rsidRDefault="00152FAD" w:rsidP="00152FAD">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4510FC98"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152FAD" w:rsidRPr="009A4211" w14:paraId="6B96BFA9" w14:textId="77777777" w:rsidTr="00720456">
        <w:trPr>
          <w:gridAfter w:val="1"/>
          <w:wAfter w:w="77" w:type="dxa"/>
          <w:cantSplit/>
          <w:jc w:val="center"/>
        </w:trPr>
        <w:tc>
          <w:tcPr>
            <w:tcW w:w="2721" w:type="dxa"/>
            <w:gridSpan w:val="2"/>
          </w:tcPr>
          <w:p w14:paraId="07E9B9E7" w14:textId="77777777" w:rsidR="00152FAD" w:rsidRPr="009A4211" w:rsidRDefault="00152FAD" w:rsidP="00152FAD">
            <w:pPr>
              <w:pStyle w:val="TAL"/>
              <w:rPr>
                <w:rFonts w:cs="v4.2.0"/>
              </w:rPr>
            </w:pPr>
            <w:r w:rsidRPr="009A4211">
              <w:rPr>
                <w:rFonts w:cs="v4.2.0"/>
              </w:rPr>
              <w:t>6.5.2.3 Adjacent Channel Leakage Ratio</w:t>
            </w:r>
          </w:p>
        </w:tc>
        <w:tc>
          <w:tcPr>
            <w:tcW w:w="3628" w:type="dxa"/>
            <w:gridSpan w:val="2"/>
          </w:tcPr>
          <w:p w14:paraId="2C8D89FE"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CF39C28" w14:textId="77777777" w:rsidR="00152FAD" w:rsidRPr="009A4211" w:rsidRDefault="00152FAD" w:rsidP="00152FAD">
            <w:pPr>
              <w:pStyle w:val="TAL"/>
              <w:rPr>
                <w:rFonts w:cs="Arial"/>
                <w:bCs/>
                <w:color w:val="000000"/>
                <w:szCs w:val="18"/>
              </w:rPr>
            </w:pPr>
          </w:p>
          <w:p w14:paraId="38BA7DED" w14:textId="77777777" w:rsidR="00152FAD" w:rsidRPr="009A4211" w:rsidRDefault="00152FAD" w:rsidP="00152FAD">
            <w:pPr>
              <w:pStyle w:val="TAL"/>
              <w:rPr>
                <w:rFonts w:cs="Arial"/>
                <w:bCs/>
                <w:color w:val="000000"/>
                <w:szCs w:val="18"/>
              </w:rPr>
            </w:pPr>
            <w:r w:rsidRPr="009A4211">
              <w:rPr>
                <w:rFonts w:cs="Arial"/>
                <w:bCs/>
                <w:color w:val="000000"/>
                <w:szCs w:val="18"/>
              </w:rPr>
              <w:t>FR2a, NTC &amp; ETC testing:</w:t>
            </w:r>
          </w:p>
          <w:p w14:paraId="657DCD4E"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63A0BD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BE61805"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65343F85"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2075CB01" w14:textId="77777777" w:rsidR="00152FAD" w:rsidRPr="009A4211" w:rsidRDefault="00152FAD" w:rsidP="00152FAD">
            <w:pPr>
              <w:pStyle w:val="TAL"/>
              <w:rPr>
                <w:rFonts w:cs="Arial"/>
                <w:bCs/>
                <w:color w:val="000000"/>
                <w:szCs w:val="18"/>
              </w:rPr>
            </w:pPr>
          </w:p>
          <w:p w14:paraId="61F9983D" w14:textId="77777777" w:rsidR="00152FAD" w:rsidRPr="009A4211" w:rsidRDefault="00152FAD" w:rsidP="00152FAD">
            <w:pPr>
              <w:pStyle w:val="TAL"/>
              <w:rPr>
                <w:rFonts w:cs="Arial"/>
                <w:bCs/>
                <w:color w:val="000000"/>
                <w:szCs w:val="18"/>
              </w:rPr>
            </w:pPr>
            <w:r w:rsidRPr="009A4211">
              <w:rPr>
                <w:rFonts w:cs="Arial"/>
                <w:bCs/>
                <w:color w:val="000000"/>
                <w:szCs w:val="18"/>
              </w:rPr>
              <w:t>FR2b, NTC &amp; ETC testing:</w:t>
            </w:r>
          </w:p>
          <w:p w14:paraId="3F5242D0"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51D9F98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247AE2E" w14:textId="77777777" w:rsidR="00152FAD" w:rsidRPr="009A4211" w:rsidRDefault="00152FAD" w:rsidP="00152FAD">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02F1DC47"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139C40CD" w14:textId="77777777" w:rsidR="00152FAD" w:rsidRPr="009A4211" w:rsidRDefault="00152FAD" w:rsidP="00152FAD">
            <w:pPr>
              <w:pStyle w:val="TAL"/>
              <w:rPr>
                <w:rFonts w:cs="v4.2.0"/>
              </w:rPr>
            </w:pPr>
          </w:p>
        </w:tc>
        <w:tc>
          <w:tcPr>
            <w:tcW w:w="2949" w:type="dxa"/>
            <w:gridSpan w:val="2"/>
          </w:tcPr>
          <w:p w14:paraId="6C6EA402"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152FAD" w:rsidRPr="009A4211" w14:paraId="38146284" w14:textId="77777777" w:rsidTr="00720456">
        <w:trPr>
          <w:gridAfter w:val="1"/>
          <w:wAfter w:w="77" w:type="dxa"/>
          <w:cantSplit/>
          <w:jc w:val="center"/>
        </w:trPr>
        <w:tc>
          <w:tcPr>
            <w:tcW w:w="2721" w:type="dxa"/>
            <w:gridSpan w:val="2"/>
          </w:tcPr>
          <w:p w14:paraId="114395A2" w14:textId="77777777" w:rsidR="00152FAD" w:rsidRPr="009A4211" w:rsidRDefault="00152FAD" w:rsidP="00152FAD">
            <w:pPr>
              <w:pStyle w:val="TAL"/>
              <w:rPr>
                <w:rFonts w:cs="v4.2.0"/>
              </w:rPr>
            </w:pPr>
            <w:r w:rsidRPr="009A4211">
              <w:rPr>
                <w:rFonts w:cs="v4.2.0"/>
              </w:rPr>
              <w:t>6.5.3.1 Transmitter Spurious emissions</w:t>
            </w:r>
          </w:p>
        </w:tc>
        <w:tc>
          <w:tcPr>
            <w:tcW w:w="3628" w:type="dxa"/>
            <w:gridSpan w:val="2"/>
          </w:tcPr>
          <w:p w14:paraId="68D0163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F1BFFC" w14:textId="77777777" w:rsidR="00152FAD" w:rsidRPr="009A4211" w:rsidRDefault="00152FAD" w:rsidP="00152FAD">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025EE544" w14:textId="77777777" w:rsidR="00152FAD" w:rsidRPr="009A4211" w:rsidRDefault="00152FAD" w:rsidP="00152FAD">
            <w:pPr>
              <w:pStyle w:val="TAL"/>
              <w:rPr>
                <w:rFonts w:cs="Arial"/>
                <w:bCs/>
                <w:color w:val="000000"/>
                <w:szCs w:val="18"/>
              </w:rPr>
            </w:pPr>
          </w:p>
          <w:p w14:paraId="0D8E1675" w14:textId="77777777" w:rsidR="00152FAD" w:rsidRPr="009A4211" w:rsidRDefault="00152FAD" w:rsidP="00152FAD">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F003530" w14:textId="77777777" w:rsidR="00152FAD" w:rsidRPr="009A4211" w:rsidRDefault="00152FAD" w:rsidP="00152FAD">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66054322" w14:textId="77777777" w:rsidR="00152FAD" w:rsidRPr="009A4211" w:rsidRDefault="00152FAD" w:rsidP="00152FAD">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72ED613D" w14:textId="77777777" w:rsidR="00152FAD" w:rsidRPr="009A4211" w:rsidRDefault="00152FAD" w:rsidP="00152FAD">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17B864F6" w14:textId="77777777" w:rsidR="00152FAD" w:rsidRPr="009A4211" w:rsidRDefault="00152FAD" w:rsidP="00152FAD">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1805F85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152FAD" w:rsidRPr="009A4211" w14:paraId="3AFA6051" w14:textId="77777777" w:rsidTr="00720456">
        <w:trPr>
          <w:gridAfter w:val="1"/>
          <w:wAfter w:w="77" w:type="dxa"/>
          <w:cantSplit/>
          <w:jc w:val="center"/>
        </w:trPr>
        <w:tc>
          <w:tcPr>
            <w:tcW w:w="2721" w:type="dxa"/>
            <w:gridSpan w:val="2"/>
          </w:tcPr>
          <w:p w14:paraId="01143E0B" w14:textId="77777777" w:rsidR="00152FAD" w:rsidRPr="009A4211" w:rsidRDefault="00152FAD" w:rsidP="00152FAD">
            <w:pPr>
              <w:pStyle w:val="TAL"/>
              <w:rPr>
                <w:rFonts w:cs="v4.2.0"/>
              </w:rPr>
            </w:pPr>
            <w:r w:rsidRPr="009A4211">
              <w:rPr>
                <w:rFonts w:cs="v4.2.0"/>
              </w:rPr>
              <w:t>6.5.3.2 Spurious emission band UE co-existence</w:t>
            </w:r>
          </w:p>
        </w:tc>
        <w:tc>
          <w:tcPr>
            <w:tcW w:w="3628" w:type="dxa"/>
            <w:gridSpan w:val="2"/>
          </w:tcPr>
          <w:p w14:paraId="009CE88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E91C6FC" w14:textId="77777777" w:rsidR="00152FAD" w:rsidRPr="009A4211" w:rsidRDefault="00152FAD" w:rsidP="00152FAD">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98B7025" w14:textId="77777777" w:rsidR="00152FAD" w:rsidRPr="009A4211" w:rsidRDefault="00152FAD" w:rsidP="00152FAD">
            <w:pPr>
              <w:keepNext/>
              <w:keepLines/>
              <w:spacing w:after="0"/>
              <w:rPr>
                <w:rFonts w:ascii="Arial" w:hAnsi="Arial" w:cs="Arial"/>
                <w:bCs/>
                <w:color w:val="000000"/>
                <w:sz w:val="18"/>
                <w:szCs w:val="18"/>
              </w:rPr>
            </w:pPr>
          </w:p>
          <w:p w14:paraId="555A2EA5" w14:textId="77777777" w:rsidR="00152FAD" w:rsidRPr="009A4211" w:rsidRDefault="00152FAD" w:rsidP="00152FAD">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FBC4103" w14:textId="77777777" w:rsidR="00152FAD" w:rsidRPr="009A4211" w:rsidRDefault="00152FAD" w:rsidP="00152FAD">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7416FE75" w14:textId="77777777" w:rsidR="00152FAD" w:rsidRPr="009A4211" w:rsidRDefault="00152FAD" w:rsidP="00152FAD">
            <w:pPr>
              <w:keepNext/>
              <w:keepLines/>
              <w:spacing w:after="0"/>
              <w:rPr>
                <w:rFonts w:ascii="Arial" w:hAnsi="Arial"/>
                <w:sz w:val="18"/>
                <w:szCs w:val="18"/>
              </w:rPr>
            </w:pPr>
          </w:p>
          <w:p w14:paraId="312CBDC6" w14:textId="77777777" w:rsidR="00152FAD" w:rsidRPr="009A4211" w:rsidRDefault="00152FAD" w:rsidP="00152FAD">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1C7924BB" w14:textId="77777777" w:rsidR="00152FAD" w:rsidRPr="009A4211" w:rsidRDefault="00152FAD" w:rsidP="00152FAD">
            <w:pPr>
              <w:keepNext/>
              <w:keepLines/>
              <w:spacing w:after="0"/>
              <w:rPr>
                <w:rFonts w:ascii="Arial" w:hAnsi="Arial"/>
                <w:sz w:val="18"/>
                <w:szCs w:val="18"/>
              </w:rPr>
            </w:pPr>
          </w:p>
          <w:p w14:paraId="6E82DE91" w14:textId="77777777" w:rsidR="00152FAD" w:rsidRPr="009A4211" w:rsidRDefault="00152FAD" w:rsidP="00152FAD">
            <w:pPr>
              <w:keepNext/>
              <w:keepLines/>
              <w:spacing w:after="0"/>
              <w:rPr>
                <w:rFonts w:ascii="Arial" w:hAnsi="Arial"/>
                <w:sz w:val="18"/>
                <w:szCs w:val="18"/>
              </w:rPr>
            </w:pPr>
          </w:p>
          <w:p w14:paraId="2DA14934" w14:textId="77777777" w:rsidR="00152FAD" w:rsidRPr="009A4211" w:rsidRDefault="00152FAD" w:rsidP="00152FAD">
            <w:pPr>
              <w:keepNext/>
              <w:keepLines/>
              <w:spacing w:after="0"/>
              <w:rPr>
                <w:rFonts w:ascii="Arial" w:eastAsia="MS Mincho" w:hAnsi="Arial" w:cs="v4.2.0"/>
                <w:sz w:val="18"/>
              </w:rPr>
            </w:pPr>
            <w:r w:rsidRPr="009A4211">
              <w:rPr>
                <w:rFonts w:ascii="Arial" w:hAnsi="Arial"/>
                <w:sz w:val="18"/>
                <w:szCs w:val="18"/>
              </w:rPr>
              <w:t>Protected frequency 57 GHz ≤ f  ≤  66GHz:</w:t>
            </w:r>
          </w:p>
          <w:p w14:paraId="1F82125B"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C06E4F4" w14:textId="77777777" w:rsidR="00152FAD" w:rsidRPr="009A4211" w:rsidRDefault="00152FAD" w:rsidP="00152FAD">
            <w:pPr>
              <w:keepNext/>
              <w:keepLines/>
              <w:spacing w:after="0"/>
              <w:rPr>
                <w:rFonts w:ascii="Arial" w:hAnsi="Arial" w:cs="v4.2.0"/>
                <w:sz w:val="18"/>
              </w:rPr>
            </w:pPr>
          </w:p>
          <w:p w14:paraId="0F8A51D0" w14:textId="77777777" w:rsidR="00152FAD" w:rsidRPr="009A4211" w:rsidRDefault="00152FAD" w:rsidP="00152FAD">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487164FD" w14:textId="77777777" w:rsidR="00152FAD" w:rsidRPr="009A4211" w:rsidRDefault="00152FAD" w:rsidP="00152FAD">
            <w:pPr>
              <w:pStyle w:val="TAL"/>
              <w:rPr>
                <w:rFonts w:cs="v4.2.0"/>
              </w:rPr>
            </w:pPr>
            <w:r w:rsidRPr="009A4211">
              <w:rPr>
                <w:rFonts w:cs="Arial"/>
              </w:rPr>
              <w:t>±</w:t>
            </w:r>
            <w:r w:rsidRPr="009A4211">
              <w:rPr>
                <w:szCs w:val="18"/>
              </w:rPr>
              <w:t>6.00 dB</w:t>
            </w:r>
          </w:p>
        </w:tc>
        <w:tc>
          <w:tcPr>
            <w:tcW w:w="2949" w:type="dxa"/>
            <w:gridSpan w:val="2"/>
          </w:tcPr>
          <w:p w14:paraId="413C223D"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152FAD" w:rsidRPr="009A4211" w14:paraId="6931C636" w14:textId="77777777" w:rsidTr="00720456">
        <w:trPr>
          <w:gridAfter w:val="1"/>
          <w:wAfter w:w="77" w:type="dxa"/>
          <w:cantSplit/>
          <w:jc w:val="center"/>
        </w:trPr>
        <w:tc>
          <w:tcPr>
            <w:tcW w:w="2721" w:type="dxa"/>
            <w:gridSpan w:val="2"/>
          </w:tcPr>
          <w:p w14:paraId="324DDB51" w14:textId="77777777" w:rsidR="00152FAD" w:rsidRPr="009A4211" w:rsidRDefault="00152FAD" w:rsidP="00152FAD">
            <w:pPr>
              <w:pStyle w:val="TAL"/>
              <w:rPr>
                <w:rFonts w:cs="v4.2.0"/>
              </w:rPr>
            </w:pPr>
            <w:r w:rsidRPr="009A4211">
              <w:rPr>
                <w:rFonts w:cs="v4.2.0"/>
              </w:rPr>
              <w:lastRenderedPageBreak/>
              <w:t>6.5.3.3 Additional Spurious emission</w:t>
            </w:r>
          </w:p>
        </w:tc>
        <w:tc>
          <w:tcPr>
            <w:tcW w:w="3628" w:type="dxa"/>
            <w:gridSpan w:val="2"/>
          </w:tcPr>
          <w:p w14:paraId="6FE38EBC" w14:textId="77777777" w:rsidR="00152FAD" w:rsidRPr="009A4211" w:rsidRDefault="00152FAD" w:rsidP="00152FAD">
            <w:pPr>
              <w:pStyle w:val="TAL"/>
              <w:rPr>
                <w:bCs/>
                <w:color w:val="000000"/>
                <w:szCs w:val="18"/>
              </w:rPr>
            </w:pPr>
            <w:r w:rsidRPr="009A4211">
              <w:t>Max Device size</w:t>
            </w:r>
            <w:r w:rsidRPr="009A4211">
              <w:rPr>
                <w:b/>
              </w:rPr>
              <w:t xml:space="preserve"> </w:t>
            </w:r>
            <w:r w:rsidRPr="009A4211">
              <w:rPr>
                <w:bCs/>
                <w:color w:val="000000"/>
                <w:szCs w:val="18"/>
              </w:rPr>
              <w:t>≤ 30 cm</w:t>
            </w:r>
          </w:p>
          <w:p w14:paraId="07E7BA1C" w14:textId="77777777" w:rsidR="00152FAD" w:rsidRPr="009A4211" w:rsidRDefault="00152FAD" w:rsidP="00152FAD">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FDB88BB" w14:textId="77777777" w:rsidR="00152FAD" w:rsidRPr="009A4211" w:rsidRDefault="00152FAD" w:rsidP="00152FAD">
            <w:pPr>
              <w:pStyle w:val="TAL"/>
              <w:rPr>
                <w:bCs/>
                <w:color w:val="000000"/>
                <w:szCs w:val="18"/>
              </w:rPr>
            </w:pPr>
          </w:p>
          <w:p w14:paraId="04194F7F" w14:textId="77777777" w:rsidR="00152FAD" w:rsidRPr="009A4211" w:rsidRDefault="00152FAD" w:rsidP="00152FAD">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A0B5B48" w14:textId="77777777" w:rsidR="00152FAD" w:rsidRPr="009A4211" w:rsidRDefault="00152FAD" w:rsidP="00152FAD">
            <w:pPr>
              <w:pStyle w:val="TAL"/>
              <w:rPr>
                <w:rFonts w:cs="v4.2.0"/>
              </w:rPr>
            </w:pPr>
            <w:r w:rsidRPr="009A4211">
              <w:t>±</w:t>
            </w:r>
            <w:r w:rsidRPr="009A4211">
              <w:rPr>
                <w:szCs w:val="18"/>
              </w:rPr>
              <w:t xml:space="preserve">5.70 </w:t>
            </w:r>
            <w:r w:rsidRPr="009A4211">
              <w:rPr>
                <w:bCs/>
                <w:color w:val="000000"/>
                <w:szCs w:val="18"/>
              </w:rPr>
              <w:t>dB (12.75GHz &lt; f ≤ 23.45GHz), NS_202</w:t>
            </w:r>
          </w:p>
          <w:p w14:paraId="00B9B014" w14:textId="77777777" w:rsidR="00152FAD" w:rsidRPr="009A4211" w:rsidRDefault="00152FAD" w:rsidP="00152FAD">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6EA4975A" w14:textId="77777777" w:rsidR="00152FAD" w:rsidRPr="009A4211" w:rsidRDefault="00152FAD" w:rsidP="00152FAD">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3B4F385B" w14:textId="77777777" w:rsidR="00152FAD" w:rsidRPr="009A4211" w:rsidRDefault="00152FAD" w:rsidP="00152FAD">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152FAD" w:rsidRPr="009A4211" w14:paraId="20C6C634" w14:textId="77777777" w:rsidTr="00720456">
        <w:trPr>
          <w:gridAfter w:val="1"/>
          <w:wAfter w:w="77" w:type="dxa"/>
          <w:cantSplit/>
          <w:jc w:val="center"/>
        </w:trPr>
        <w:tc>
          <w:tcPr>
            <w:tcW w:w="2721" w:type="dxa"/>
            <w:gridSpan w:val="2"/>
          </w:tcPr>
          <w:p w14:paraId="358DE693" w14:textId="77777777" w:rsidR="00152FAD" w:rsidRPr="009A4211" w:rsidRDefault="00152FAD" w:rsidP="00152FAD">
            <w:pPr>
              <w:pStyle w:val="TAL"/>
              <w:rPr>
                <w:rFonts w:cs="v4.2.0"/>
              </w:rPr>
            </w:pPr>
            <w:r w:rsidRPr="009A4211">
              <w:rPr>
                <w:rFonts w:cs="v4.2.0"/>
              </w:rPr>
              <w:t>6.5A.1.1 Occupied bandwidth for CA (2UL CA)</w:t>
            </w:r>
          </w:p>
        </w:tc>
        <w:tc>
          <w:tcPr>
            <w:tcW w:w="3628" w:type="dxa"/>
            <w:gridSpan w:val="2"/>
          </w:tcPr>
          <w:p w14:paraId="1FD370E4" w14:textId="77777777" w:rsidR="00152FAD" w:rsidRPr="009A4211" w:rsidRDefault="00152FAD" w:rsidP="00152FAD">
            <w:pPr>
              <w:pStyle w:val="TAL"/>
              <w:rPr>
                <w:rFonts w:cs="v4.2.0"/>
                <w:u w:val="single"/>
              </w:rPr>
            </w:pPr>
            <w:r w:rsidRPr="009A4211">
              <w:rPr>
                <w:rFonts w:cs="v4.2.0"/>
                <w:u w:val="single"/>
              </w:rPr>
              <w:t>Intra-band contiguous CA</w:t>
            </w:r>
          </w:p>
          <w:p w14:paraId="0D9EAC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46C42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4DFBC47" w14:textId="77777777" w:rsidR="00152FAD" w:rsidRPr="009A4211" w:rsidRDefault="00152FAD" w:rsidP="00152FAD">
            <w:pPr>
              <w:pStyle w:val="TAL"/>
              <w:rPr>
                <w:rFonts w:cs="Arial"/>
                <w:bCs/>
                <w:color w:val="000000"/>
                <w:szCs w:val="18"/>
              </w:rPr>
            </w:pPr>
          </w:p>
          <w:p w14:paraId="16469470"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CB93959"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58D9C8B2"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35F54BCD" w14:textId="77777777" w:rsidR="00152FAD" w:rsidRPr="009A4211" w:rsidRDefault="00152FAD" w:rsidP="00152FAD">
            <w:pPr>
              <w:pStyle w:val="TAL"/>
              <w:rPr>
                <w:rFonts w:cs="Arial"/>
                <w:bCs/>
                <w:color w:val="000000"/>
                <w:szCs w:val="18"/>
              </w:rPr>
            </w:pPr>
          </w:p>
          <w:p w14:paraId="1E69C9F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5B760868"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5A2D6B66" w14:textId="77777777" w:rsidR="00152FAD" w:rsidRPr="009A4211" w:rsidRDefault="00152FAD" w:rsidP="00152FAD">
            <w:pPr>
              <w:pStyle w:val="TAL"/>
              <w:rPr>
                <w:rFonts w:cs="Arial"/>
                <w:bCs/>
                <w:color w:val="000000"/>
                <w:szCs w:val="18"/>
              </w:rPr>
            </w:pPr>
          </w:p>
          <w:p w14:paraId="1B7E1E4B"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505CEED9"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1843DF3D" w14:textId="77777777" w:rsidR="00152FAD" w:rsidRPr="009A4211" w:rsidRDefault="00152FAD" w:rsidP="00152FAD">
            <w:pPr>
              <w:pStyle w:val="TAL"/>
              <w:rPr>
                <w:rFonts w:cs="v4.2.0"/>
              </w:rPr>
            </w:pPr>
          </w:p>
          <w:p w14:paraId="7ED7E9EB" w14:textId="77777777" w:rsidR="00152FAD" w:rsidRPr="009A4211" w:rsidRDefault="00152FAD" w:rsidP="00152FAD">
            <w:pPr>
              <w:pStyle w:val="TAL"/>
              <w:rPr>
                <w:rFonts w:cs="v4.2.0"/>
              </w:rPr>
            </w:pPr>
          </w:p>
          <w:p w14:paraId="3C35D68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72EFB2" w14:textId="77777777" w:rsidR="00152FAD" w:rsidRPr="009A4211" w:rsidRDefault="00152FAD" w:rsidP="00152FAD">
            <w:pPr>
              <w:pStyle w:val="TAL"/>
              <w:rPr>
                <w:rFonts w:cs="v4.2.0"/>
              </w:rPr>
            </w:pPr>
            <w:r w:rsidRPr="009A4211">
              <w:rPr>
                <w:rFonts w:cs="v4.2.0"/>
              </w:rPr>
              <w:t>TBD</w:t>
            </w:r>
          </w:p>
          <w:p w14:paraId="6C6281E3" w14:textId="77777777" w:rsidR="00152FAD" w:rsidRPr="009A4211" w:rsidRDefault="00152FAD" w:rsidP="00152FAD">
            <w:pPr>
              <w:pStyle w:val="TAL"/>
              <w:rPr>
                <w:rFonts w:cs="v4.2.0"/>
              </w:rPr>
            </w:pPr>
          </w:p>
          <w:p w14:paraId="1A1DD5FB" w14:textId="77777777" w:rsidR="00152FAD" w:rsidRPr="009A4211" w:rsidRDefault="00152FAD" w:rsidP="00152FAD">
            <w:pPr>
              <w:pStyle w:val="TAL"/>
              <w:rPr>
                <w:rFonts w:cs="v4.2.0"/>
                <w:u w:val="single"/>
              </w:rPr>
            </w:pPr>
            <w:r w:rsidRPr="009A4211">
              <w:rPr>
                <w:rFonts w:cs="v4.2.0"/>
                <w:u w:val="single"/>
              </w:rPr>
              <w:t>Intra-band non-contiguous, Inter-band CA</w:t>
            </w:r>
          </w:p>
          <w:p w14:paraId="05A6C30C" w14:textId="77777777" w:rsidR="00152FAD" w:rsidRPr="009A4211" w:rsidRDefault="00152FAD" w:rsidP="00152FAD">
            <w:pPr>
              <w:pStyle w:val="TAL"/>
              <w:rPr>
                <w:rFonts w:cs="v4.2.0"/>
              </w:rPr>
            </w:pPr>
            <w:r w:rsidRPr="009A4211">
              <w:rPr>
                <w:rFonts w:cs="v4.2.0"/>
              </w:rPr>
              <w:t>TBD</w:t>
            </w:r>
          </w:p>
        </w:tc>
        <w:tc>
          <w:tcPr>
            <w:tcW w:w="2949" w:type="dxa"/>
            <w:gridSpan w:val="2"/>
          </w:tcPr>
          <w:p w14:paraId="69955410" w14:textId="77777777" w:rsidR="00152FAD" w:rsidRPr="009A4211" w:rsidRDefault="00152FAD" w:rsidP="00152FAD">
            <w:pPr>
              <w:pStyle w:val="TAL"/>
              <w:rPr>
                <w:rFonts w:cs="Arial"/>
                <w:snapToGrid w:val="0"/>
                <w:lang w:eastAsia="sv-SE"/>
              </w:rPr>
            </w:pPr>
          </w:p>
        </w:tc>
      </w:tr>
      <w:tr w:rsidR="00152FAD" w:rsidRPr="009A4211" w14:paraId="316DCCDA" w14:textId="77777777" w:rsidTr="00720456">
        <w:trPr>
          <w:gridAfter w:val="1"/>
          <w:wAfter w:w="77" w:type="dxa"/>
          <w:cantSplit/>
          <w:jc w:val="center"/>
        </w:trPr>
        <w:tc>
          <w:tcPr>
            <w:tcW w:w="2721" w:type="dxa"/>
            <w:gridSpan w:val="2"/>
          </w:tcPr>
          <w:p w14:paraId="04AE6AF2" w14:textId="77777777" w:rsidR="00152FAD" w:rsidRPr="009A4211" w:rsidRDefault="00152FAD" w:rsidP="00152FAD">
            <w:pPr>
              <w:pStyle w:val="TAL"/>
              <w:rPr>
                <w:rFonts w:cs="v4.2.0"/>
              </w:rPr>
            </w:pPr>
            <w:r w:rsidRPr="009A4211">
              <w:rPr>
                <w:rFonts w:cs="v4.2.0"/>
              </w:rPr>
              <w:t>6.5A.1.2 Occupied bandwidth for CA (3UL CA)</w:t>
            </w:r>
          </w:p>
        </w:tc>
        <w:tc>
          <w:tcPr>
            <w:tcW w:w="3628" w:type="dxa"/>
            <w:gridSpan w:val="2"/>
          </w:tcPr>
          <w:p w14:paraId="32498647" w14:textId="77777777" w:rsidR="00152FAD" w:rsidRPr="009A4211" w:rsidRDefault="00152FAD" w:rsidP="00152FAD">
            <w:pPr>
              <w:pStyle w:val="TAL"/>
              <w:rPr>
                <w:rFonts w:cs="v4.2.0"/>
                <w:u w:val="single"/>
              </w:rPr>
            </w:pPr>
            <w:r w:rsidRPr="009A4211">
              <w:rPr>
                <w:rFonts w:cs="v4.2.0"/>
                <w:u w:val="single"/>
              </w:rPr>
              <w:t>Intra-band contiguous CA</w:t>
            </w:r>
          </w:p>
          <w:p w14:paraId="49B12CC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D0ED596" w14:textId="77777777" w:rsidR="00152FAD" w:rsidRPr="009A4211" w:rsidRDefault="00152FAD" w:rsidP="00152FAD">
            <w:pPr>
              <w:pStyle w:val="TAL"/>
              <w:rPr>
                <w:rFonts w:cs="v4.2.0"/>
              </w:rPr>
            </w:pPr>
            <w:r w:rsidRPr="009A4211">
              <w:rPr>
                <w:rFonts w:cs="v4.2.0"/>
              </w:rPr>
              <w:t>Same as 6.5A.1.1</w:t>
            </w:r>
          </w:p>
          <w:p w14:paraId="2D249D6E" w14:textId="77777777" w:rsidR="00152FAD" w:rsidRPr="009A4211" w:rsidRDefault="00152FAD" w:rsidP="00152FAD">
            <w:pPr>
              <w:pStyle w:val="TAL"/>
              <w:rPr>
                <w:rFonts w:cs="v4.2.0"/>
              </w:rPr>
            </w:pPr>
          </w:p>
          <w:p w14:paraId="70B858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33BA7D" w14:textId="77777777" w:rsidR="00152FAD" w:rsidRPr="009A4211" w:rsidRDefault="00152FAD" w:rsidP="00152FAD">
            <w:pPr>
              <w:pStyle w:val="TAL"/>
              <w:rPr>
                <w:rFonts w:cs="v4.2.0"/>
              </w:rPr>
            </w:pPr>
            <w:r w:rsidRPr="009A4211">
              <w:rPr>
                <w:rFonts w:cs="v4.2.0"/>
              </w:rPr>
              <w:t>TBD</w:t>
            </w:r>
          </w:p>
          <w:p w14:paraId="3A863DBA" w14:textId="77777777" w:rsidR="00152FAD" w:rsidRPr="009A4211" w:rsidRDefault="00152FAD" w:rsidP="00152FAD">
            <w:pPr>
              <w:pStyle w:val="TAL"/>
              <w:rPr>
                <w:rFonts w:cs="v4.2.0"/>
              </w:rPr>
            </w:pPr>
          </w:p>
          <w:p w14:paraId="4AFAED33" w14:textId="77777777" w:rsidR="00152FAD" w:rsidRPr="009A4211" w:rsidRDefault="00152FAD" w:rsidP="00152FAD">
            <w:pPr>
              <w:pStyle w:val="TAL"/>
              <w:rPr>
                <w:rFonts w:cs="v4.2.0"/>
                <w:u w:val="single"/>
              </w:rPr>
            </w:pPr>
            <w:r w:rsidRPr="009A4211">
              <w:rPr>
                <w:rFonts w:cs="v4.2.0"/>
                <w:u w:val="single"/>
              </w:rPr>
              <w:t>Intra-band non-contiguous, Inter-band CA</w:t>
            </w:r>
          </w:p>
          <w:p w14:paraId="176A9532" w14:textId="77777777" w:rsidR="00152FAD" w:rsidRPr="009A4211" w:rsidRDefault="00152FAD" w:rsidP="00152FAD">
            <w:pPr>
              <w:pStyle w:val="TAL"/>
              <w:rPr>
                <w:rFonts w:cs="v4.2.0"/>
              </w:rPr>
            </w:pPr>
            <w:r w:rsidRPr="009A4211">
              <w:rPr>
                <w:rFonts w:cs="v4.2.0"/>
              </w:rPr>
              <w:t>TBD</w:t>
            </w:r>
          </w:p>
        </w:tc>
        <w:tc>
          <w:tcPr>
            <w:tcW w:w="2949" w:type="dxa"/>
            <w:gridSpan w:val="2"/>
          </w:tcPr>
          <w:p w14:paraId="6EEA6691" w14:textId="77777777" w:rsidR="00152FAD" w:rsidRPr="009A4211" w:rsidRDefault="00152FAD" w:rsidP="00152FAD">
            <w:pPr>
              <w:pStyle w:val="TAL"/>
              <w:rPr>
                <w:rFonts w:cs="Arial"/>
                <w:snapToGrid w:val="0"/>
                <w:lang w:eastAsia="sv-SE"/>
              </w:rPr>
            </w:pPr>
          </w:p>
        </w:tc>
      </w:tr>
      <w:tr w:rsidR="00152FAD" w:rsidRPr="009A4211" w14:paraId="1CC8E979" w14:textId="77777777" w:rsidTr="00720456">
        <w:trPr>
          <w:gridAfter w:val="1"/>
          <w:wAfter w:w="77" w:type="dxa"/>
          <w:cantSplit/>
          <w:jc w:val="center"/>
        </w:trPr>
        <w:tc>
          <w:tcPr>
            <w:tcW w:w="2721" w:type="dxa"/>
            <w:gridSpan w:val="2"/>
          </w:tcPr>
          <w:p w14:paraId="5C588A8E" w14:textId="77777777" w:rsidR="00152FAD" w:rsidRPr="009A4211" w:rsidRDefault="00152FAD" w:rsidP="00152FAD">
            <w:pPr>
              <w:pStyle w:val="TAL"/>
              <w:rPr>
                <w:rFonts w:cs="v4.2.0"/>
              </w:rPr>
            </w:pPr>
            <w:r w:rsidRPr="009A4211">
              <w:rPr>
                <w:rFonts w:cs="v4.2.0"/>
              </w:rPr>
              <w:t>6.5A.1.3 Occupied bandwidth for CA (4UL CA)</w:t>
            </w:r>
          </w:p>
        </w:tc>
        <w:tc>
          <w:tcPr>
            <w:tcW w:w="3628" w:type="dxa"/>
            <w:gridSpan w:val="2"/>
          </w:tcPr>
          <w:p w14:paraId="4BC84EBD" w14:textId="77777777" w:rsidR="00152FAD" w:rsidRPr="009A4211" w:rsidRDefault="00152FAD" w:rsidP="00152FAD">
            <w:pPr>
              <w:pStyle w:val="TAL"/>
              <w:rPr>
                <w:rFonts w:cs="v4.2.0"/>
                <w:u w:val="single"/>
              </w:rPr>
            </w:pPr>
            <w:r w:rsidRPr="009A4211">
              <w:rPr>
                <w:rFonts w:cs="v4.2.0"/>
                <w:u w:val="single"/>
              </w:rPr>
              <w:t>Intra-band contiguous CA</w:t>
            </w:r>
          </w:p>
          <w:p w14:paraId="5E818AB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46BF3" w14:textId="77777777" w:rsidR="00152FAD" w:rsidRPr="009A4211" w:rsidRDefault="00152FAD" w:rsidP="00152FAD">
            <w:pPr>
              <w:pStyle w:val="TAL"/>
              <w:rPr>
                <w:rFonts w:cs="v4.2.0"/>
              </w:rPr>
            </w:pPr>
            <w:r w:rsidRPr="009A4211">
              <w:rPr>
                <w:rFonts w:cs="v4.2.0"/>
              </w:rPr>
              <w:t>Same as 6.5A.1.1</w:t>
            </w:r>
          </w:p>
          <w:p w14:paraId="669E0358" w14:textId="77777777" w:rsidR="00152FAD" w:rsidRPr="009A4211" w:rsidRDefault="00152FAD" w:rsidP="00152FAD">
            <w:pPr>
              <w:pStyle w:val="TAL"/>
              <w:rPr>
                <w:rFonts w:cs="v4.2.0"/>
              </w:rPr>
            </w:pPr>
          </w:p>
          <w:p w14:paraId="56F33E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ADE3C9" w14:textId="77777777" w:rsidR="00152FAD" w:rsidRPr="009A4211" w:rsidRDefault="00152FAD" w:rsidP="00152FAD">
            <w:pPr>
              <w:pStyle w:val="TAL"/>
              <w:rPr>
                <w:rFonts w:cs="v4.2.0"/>
              </w:rPr>
            </w:pPr>
            <w:r w:rsidRPr="009A4211">
              <w:rPr>
                <w:rFonts w:cs="v4.2.0"/>
              </w:rPr>
              <w:t>TBD</w:t>
            </w:r>
          </w:p>
          <w:p w14:paraId="46088537" w14:textId="77777777" w:rsidR="00152FAD" w:rsidRPr="009A4211" w:rsidRDefault="00152FAD" w:rsidP="00152FAD">
            <w:pPr>
              <w:pStyle w:val="TAL"/>
              <w:rPr>
                <w:rFonts w:cs="v4.2.0"/>
              </w:rPr>
            </w:pPr>
          </w:p>
          <w:p w14:paraId="4FEB57BC" w14:textId="77777777" w:rsidR="00152FAD" w:rsidRPr="009A4211" w:rsidRDefault="00152FAD" w:rsidP="00152FAD">
            <w:pPr>
              <w:pStyle w:val="TAL"/>
              <w:rPr>
                <w:rFonts w:cs="v4.2.0"/>
                <w:u w:val="single"/>
              </w:rPr>
            </w:pPr>
            <w:r w:rsidRPr="009A4211">
              <w:rPr>
                <w:rFonts w:cs="v4.2.0"/>
                <w:u w:val="single"/>
              </w:rPr>
              <w:t>Intra-band non-contiguous, Inter-band CA</w:t>
            </w:r>
          </w:p>
          <w:p w14:paraId="1291AF73" w14:textId="77777777" w:rsidR="00152FAD" w:rsidRPr="009A4211" w:rsidRDefault="00152FAD" w:rsidP="00152FAD">
            <w:pPr>
              <w:pStyle w:val="TAL"/>
              <w:rPr>
                <w:rFonts w:cs="v4.2.0"/>
              </w:rPr>
            </w:pPr>
            <w:r w:rsidRPr="009A4211">
              <w:rPr>
                <w:rFonts w:cs="v4.2.0"/>
              </w:rPr>
              <w:t>TBD</w:t>
            </w:r>
          </w:p>
        </w:tc>
        <w:tc>
          <w:tcPr>
            <w:tcW w:w="2949" w:type="dxa"/>
            <w:gridSpan w:val="2"/>
          </w:tcPr>
          <w:p w14:paraId="7A0494AF" w14:textId="77777777" w:rsidR="00152FAD" w:rsidRPr="009A4211" w:rsidRDefault="00152FAD" w:rsidP="00152FAD">
            <w:pPr>
              <w:pStyle w:val="TAL"/>
              <w:rPr>
                <w:rFonts w:cs="Arial"/>
                <w:snapToGrid w:val="0"/>
                <w:lang w:eastAsia="sv-SE"/>
              </w:rPr>
            </w:pPr>
          </w:p>
        </w:tc>
      </w:tr>
      <w:tr w:rsidR="00152FAD" w:rsidRPr="009A4211" w14:paraId="436FAAF3" w14:textId="77777777" w:rsidTr="00720456">
        <w:trPr>
          <w:gridAfter w:val="1"/>
          <w:wAfter w:w="77" w:type="dxa"/>
          <w:cantSplit/>
          <w:jc w:val="center"/>
        </w:trPr>
        <w:tc>
          <w:tcPr>
            <w:tcW w:w="2721" w:type="dxa"/>
            <w:gridSpan w:val="2"/>
          </w:tcPr>
          <w:p w14:paraId="62B19003" w14:textId="77777777" w:rsidR="00152FAD" w:rsidRPr="009A4211" w:rsidRDefault="00152FAD" w:rsidP="00152FAD">
            <w:pPr>
              <w:pStyle w:val="TAL"/>
              <w:rPr>
                <w:rFonts w:cs="v4.2.0"/>
              </w:rPr>
            </w:pPr>
            <w:r w:rsidRPr="009A4211">
              <w:rPr>
                <w:rFonts w:cs="v4.2.0"/>
              </w:rPr>
              <w:t>6.5A.1.4 Occupied bandwidth for CA (5UL CA)</w:t>
            </w:r>
          </w:p>
        </w:tc>
        <w:tc>
          <w:tcPr>
            <w:tcW w:w="3628" w:type="dxa"/>
            <w:gridSpan w:val="2"/>
          </w:tcPr>
          <w:p w14:paraId="50EEA0C0" w14:textId="77777777" w:rsidR="00152FAD" w:rsidRPr="009A4211" w:rsidRDefault="00152FAD" w:rsidP="00152FAD">
            <w:pPr>
              <w:pStyle w:val="TAL"/>
              <w:rPr>
                <w:rFonts w:cs="v4.2.0"/>
                <w:u w:val="single"/>
              </w:rPr>
            </w:pPr>
            <w:r w:rsidRPr="009A4211">
              <w:rPr>
                <w:rFonts w:cs="v4.2.0"/>
                <w:u w:val="single"/>
              </w:rPr>
              <w:t>Intra-band contiguous CA</w:t>
            </w:r>
          </w:p>
          <w:p w14:paraId="6D99C1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A2922A" w14:textId="77777777" w:rsidR="00152FAD" w:rsidRPr="009A4211" w:rsidRDefault="00152FAD" w:rsidP="00152FAD">
            <w:pPr>
              <w:pStyle w:val="TAL"/>
              <w:rPr>
                <w:rFonts w:cs="v4.2.0"/>
              </w:rPr>
            </w:pPr>
            <w:r w:rsidRPr="009A4211">
              <w:rPr>
                <w:rFonts w:cs="v4.2.0"/>
              </w:rPr>
              <w:t>Same as 6.5A.1.1</w:t>
            </w:r>
          </w:p>
          <w:p w14:paraId="7DCE3696" w14:textId="77777777" w:rsidR="00152FAD" w:rsidRPr="009A4211" w:rsidRDefault="00152FAD" w:rsidP="00152FAD">
            <w:pPr>
              <w:pStyle w:val="TAL"/>
              <w:rPr>
                <w:rFonts w:cs="v4.2.0"/>
              </w:rPr>
            </w:pPr>
          </w:p>
          <w:p w14:paraId="6B1116D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A559B9" w14:textId="77777777" w:rsidR="00152FAD" w:rsidRPr="009A4211" w:rsidRDefault="00152FAD" w:rsidP="00152FAD">
            <w:pPr>
              <w:pStyle w:val="TAL"/>
              <w:rPr>
                <w:rFonts w:cs="v4.2.0"/>
              </w:rPr>
            </w:pPr>
            <w:r w:rsidRPr="009A4211">
              <w:rPr>
                <w:rFonts w:cs="v4.2.0"/>
              </w:rPr>
              <w:t>TBD</w:t>
            </w:r>
          </w:p>
          <w:p w14:paraId="276FC32F" w14:textId="77777777" w:rsidR="00152FAD" w:rsidRPr="009A4211" w:rsidRDefault="00152FAD" w:rsidP="00152FAD">
            <w:pPr>
              <w:pStyle w:val="TAL"/>
              <w:rPr>
                <w:rFonts w:cs="v4.2.0"/>
              </w:rPr>
            </w:pPr>
          </w:p>
          <w:p w14:paraId="059FA5AA" w14:textId="77777777" w:rsidR="00152FAD" w:rsidRPr="009A4211" w:rsidRDefault="00152FAD" w:rsidP="00152FAD">
            <w:pPr>
              <w:pStyle w:val="TAL"/>
              <w:rPr>
                <w:rFonts w:cs="v4.2.0"/>
                <w:u w:val="single"/>
              </w:rPr>
            </w:pPr>
            <w:r w:rsidRPr="009A4211">
              <w:rPr>
                <w:rFonts w:cs="v4.2.0"/>
                <w:u w:val="single"/>
              </w:rPr>
              <w:t>Intra-band non-contiguous, Inter-band CA</w:t>
            </w:r>
          </w:p>
          <w:p w14:paraId="58A31817" w14:textId="77777777" w:rsidR="00152FAD" w:rsidRPr="009A4211" w:rsidRDefault="00152FAD" w:rsidP="00152FAD">
            <w:pPr>
              <w:pStyle w:val="TAL"/>
              <w:rPr>
                <w:rFonts w:cs="v4.2.0"/>
              </w:rPr>
            </w:pPr>
            <w:r w:rsidRPr="009A4211">
              <w:rPr>
                <w:rFonts w:cs="v4.2.0"/>
              </w:rPr>
              <w:t>TBD</w:t>
            </w:r>
          </w:p>
        </w:tc>
        <w:tc>
          <w:tcPr>
            <w:tcW w:w="2949" w:type="dxa"/>
            <w:gridSpan w:val="2"/>
          </w:tcPr>
          <w:p w14:paraId="03E00014" w14:textId="77777777" w:rsidR="00152FAD" w:rsidRPr="009A4211" w:rsidRDefault="00152FAD" w:rsidP="00152FAD">
            <w:pPr>
              <w:pStyle w:val="TAL"/>
              <w:rPr>
                <w:rFonts w:cs="Arial"/>
                <w:snapToGrid w:val="0"/>
                <w:lang w:eastAsia="sv-SE"/>
              </w:rPr>
            </w:pPr>
          </w:p>
        </w:tc>
      </w:tr>
      <w:tr w:rsidR="00152FAD" w:rsidRPr="009A4211" w14:paraId="106D5A0E" w14:textId="77777777" w:rsidTr="00720456">
        <w:trPr>
          <w:gridAfter w:val="1"/>
          <w:wAfter w:w="77" w:type="dxa"/>
          <w:cantSplit/>
          <w:jc w:val="center"/>
        </w:trPr>
        <w:tc>
          <w:tcPr>
            <w:tcW w:w="2721" w:type="dxa"/>
            <w:gridSpan w:val="2"/>
          </w:tcPr>
          <w:p w14:paraId="2DFE0226" w14:textId="77777777" w:rsidR="00152FAD" w:rsidRPr="009A4211" w:rsidRDefault="00152FAD" w:rsidP="00152FAD">
            <w:pPr>
              <w:pStyle w:val="TAL"/>
              <w:rPr>
                <w:rFonts w:cs="v4.2.0"/>
              </w:rPr>
            </w:pPr>
            <w:r w:rsidRPr="009A4211">
              <w:rPr>
                <w:rFonts w:cs="v4.2.0"/>
              </w:rPr>
              <w:t>6.5A.1.5 Occupied bandwidth for CA (6UL CA)</w:t>
            </w:r>
          </w:p>
        </w:tc>
        <w:tc>
          <w:tcPr>
            <w:tcW w:w="3628" w:type="dxa"/>
            <w:gridSpan w:val="2"/>
          </w:tcPr>
          <w:p w14:paraId="04A5256E" w14:textId="77777777" w:rsidR="00152FAD" w:rsidRPr="009A4211" w:rsidRDefault="00152FAD" w:rsidP="00152FAD">
            <w:pPr>
              <w:pStyle w:val="TAL"/>
              <w:rPr>
                <w:rFonts w:cs="v4.2.0"/>
                <w:u w:val="single"/>
              </w:rPr>
            </w:pPr>
            <w:r w:rsidRPr="009A4211">
              <w:rPr>
                <w:rFonts w:cs="v4.2.0"/>
                <w:u w:val="single"/>
              </w:rPr>
              <w:t>Intra-band contiguous CA</w:t>
            </w:r>
          </w:p>
          <w:p w14:paraId="4E99943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D82F70" w14:textId="77777777" w:rsidR="00152FAD" w:rsidRPr="009A4211" w:rsidRDefault="00152FAD" w:rsidP="00152FAD">
            <w:pPr>
              <w:pStyle w:val="TAL"/>
              <w:rPr>
                <w:rFonts w:cs="v4.2.0"/>
              </w:rPr>
            </w:pPr>
            <w:r w:rsidRPr="009A4211">
              <w:rPr>
                <w:rFonts w:cs="v4.2.0"/>
              </w:rPr>
              <w:t>Same as 6.5A.1.1</w:t>
            </w:r>
          </w:p>
          <w:p w14:paraId="24A0C8A3" w14:textId="77777777" w:rsidR="00152FAD" w:rsidRPr="009A4211" w:rsidRDefault="00152FAD" w:rsidP="00152FAD">
            <w:pPr>
              <w:pStyle w:val="TAL"/>
              <w:rPr>
                <w:rFonts w:cs="v4.2.0"/>
              </w:rPr>
            </w:pPr>
          </w:p>
          <w:p w14:paraId="473DCCE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F8BB" w14:textId="77777777" w:rsidR="00152FAD" w:rsidRPr="009A4211" w:rsidRDefault="00152FAD" w:rsidP="00152FAD">
            <w:pPr>
              <w:pStyle w:val="TAL"/>
              <w:rPr>
                <w:rFonts w:cs="v4.2.0"/>
              </w:rPr>
            </w:pPr>
            <w:r w:rsidRPr="009A4211">
              <w:rPr>
                <w:rFonts w:cs="v4.2.0"/>
              </w:rPr>
              <w:t>TBD</w:t>
            </w:r>
          </w:p>
          <w:p w14:paraId="32F7F6BA" w14:textId="77777777" w:rsidR="00152FAD" w:rsidRPr="009A4211" w:rsidRDefault="00152FAD" w:rsidP="00152FAD">
            <w:pPr>
              <w:pStyle w:val="TAL"/>
              <w:rPr>
                <w:rFonts w:cs="v4.2.0"/>
              </w:rPr>
            </w:pPr>
          </w:p>
          <w:p w14:paraId="6DC0FA69" w14:textId="77777777" w:rsidR="00152FAD" w:rsidRPr="009A4211" w:rsidRDefault="00152FAD" w:rsidP="00152FAD">
            <w:pPr>
              <w:pStyle w:val="TAL"/>
              <w:rPr>
                <w:rFonts w:cs="v4.2.0"/>
                <w:u w:val="single"/>
              </w:rPr>
            </w:pPr>
            <w:r w:rsidRPr="009A4211">
              <w:rPr>
                <w:rFonts w:cs="v4.2.0"/>
                <w:u w:val="single"/>
              </w:rPr>
              <w:t>Intra-band non-contiguous, Inter-band CA</w:t>
            </w:r>
          </w:p>
          <w:p w14:paraId="1F537ADE" w14:textId="77777777" w:rsidR="00152FAD" w:rsidRPr="009A4211" w:rsidRDefault="00152FAD" w:rsidP="00152FAD">
            <w:pPr>
              <w:pStyle w:val="TAL"/>
              <w:rPr>
                <w:rFonts w:cs="v4.2.0"/>
              </w:rPr>
            </w:pPr>
            <w:r w:rsidRPr="009A4211">
              <w:rPr>
                <w:rFonts w:cs="v4.2.0"/>
              </w:rPr>
              <w:t>TBD</w:t>
            </w:r>
          </w:p>
        </w:tc>
        <w:tc>
          <w:tcPr>
            <w:tcW w:w="2949" w:type="dxa"/>
            <w:gridSpan w:val="2"/>
          </w:tcPr>
          <w:p w14:paraId="609D5FB4" w14:textId="77777777" w:rsidR="00152FAD" w:rsidRPr="009A4211" w:rsidRDefault="00152FAD" w:rsidP="00152FAD">
            <w:pPr>
              <w:pStyle w:val="TAL"/>
              <w:rPr>
                <w:rFonts w:cs="Arial"/>
                <w:snapToGrid w:val="0"/>
                <w:lang w:eastAsia="sv-SE"/>
              </w:rPr>
            </w:pPr>
          </w:p>
        </w:tc>
      </w:tr>
      <w:tr w:rsidR="00152FAD" w:rsidRPr="009A4211" w14:paraId="7F112205" w14:textId="77777777" w:rsidTr="00720456">
        <w:trPr>
          <w:gridAfter w:val="1"/>
          <w:wAfter w:w="77" w:type="dxa"/>
          <w:cantSplit/>
          <w:jc w:val="center"/>
        </w:trPr>
        <w:tc>
          <w:tcPr>
            <w:tcW w:w="2721" w:type="dxa"/>
            <w:gridSpan w:val="2"/>
          </w:tcPr>
          <w:p w14:paraId="4E248082" w14:textId="77777777" w:rsidR="00152FAD" w:rsidRPr="009A4211" w:rsidRDefault="00152FAD" w:rsidP="00152FAD">
            <w:pPr>
              <w:pStyle w:val="TAL"/>
              <w:rPr>
                <w:rFonts w:cs="v4.2.0"/>
              </w:rPr>
            </w:pPr>
            <w:r w:rsidRPr="009A4211">
              <w:rPr>
                <w:rFonts w:cs="v4.2.0"/>
              </w:rPr>
              <w:lastRenderedPageBreak/>
              <w:t>6.5A.1.6 Occupied bandwidth for CA (7UL CA)</w:t>
            </w:r>
          </w:p>
        </w:tc>
        <w:tc>
          <w:tcPr>
            <w:tcW w:w="3628" w:type="dxa"/>
            <w:gridSpan w:val="2"/>
          </w:tcPr>
          <w:p w14:paraId="6962E89F" w14:textId="77777777" w:rsidR="00152FAD" w:rsidRPr="009A4211" w:rsidRDefault="00152FAD" w:rsidP="00152FAD">
            <w:pPr>
              <w:pStyle w:val="TAL"/>
              <w:rPr>
                <w:rFonts w:cs="v4.2.0"/>
                <w:u w:val="single"/>
              </w:rPr>
            </w:pPr>
            <w:r w:rsidRPr="009A4211">
              <w:rPr>
                <w:rFonts w:cs="v4.2.0"/>
                <w:u w:val="single"/>
              </w:rPr>
              <w:t>Intra-band contiguous CA</w:t>
            </w:r>
          </w:p>
          <w:p w14:paraId="1282FD1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3459AF" w14:textId="77777777" w:rsidR="00152FAD" w:rsidRPr="009A4211" w:rsidRDefault="00152FAD" w:rsidP="00152FAD">
            <w:pPr>
              <w:pStyle w:val="TAL"/>
              <w:rPr>
                <w:rFonts w:cs="v4.2.0"/>
              </w:rPr>
            </w:pPr>
            <w:r w:rsidRPr="009A4211">
              <w:rPr>
                <w:rFonts w:cs="v4.2.0"/>
              </w:rPr>
              <w:t>Same as 6.5A.1.1</w:t>
            </w:r>
          </w:p>
          <w:p w14:paraId="616171DA" w14:textId="77777777" w:rsidR="00152FAD" w:rsidRPr="009A4211" w:rsidRDefault="00152FAD" w:rsidP="00152FAD">
            <w:pPr>
              <w:pStyle w:val="TAL"/>
              <w:rPr>
                <w:rFonts w:cs="v4.2.0"/>
              </w:rPr>
            </w:pPr>
          </w:p>
          <w:p w14:paraId="7259ABE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23E852" w14:textId="77777777" w:rsidR="00152FAD" w:rsidRPr="009A4211" w:rsidRDefault="00152FAD" w:rsidP="00152FAD">
            <w:pPr>
              <w:pStyle w:val="TAL"/>
              <w:rPr>
                <w:rFonts w:cs="v4.2.0"/>
              </w:rPr>
            </w:pPr>
            <w:r w:rsidRPr="009A4211">
              <w:rPr>
                <w:rFonts w:cs="v4.2.0"/>
              </w:rPr>
              <w:t>TBD</w:t>
            </w:r>
          </w:p>
          <w:p w14:paraId="7D948F4A" w14:textId="77777777" w:rsidR="00152FAD" w:rsidRPr="009A4211" w:rsidRDefault="00152FAD" w:rsidP="00152FAD">
            <w:pPr>
              <w:pStyle w:val="TAL"/>
              <w:rPr>
                <w:rFonts w:cs="v4.2.0"/>
              </w:rPr>
            </w:pPr>
          </w:p>
          <w:p w14:paraId="474A13AD" w14:textId="77777777" w:rsidR="00152FAD" w:rsidRPr="009A4211" w:rsidRDefault="00152FAD" w:rsidP="00152FAD">
            <w:pPr>
              <w:pStyle w:val="TAL"/>
              <w:rPr>
                <w:rFonts w:cs="v4.2.0"/>
                <w:u w:val="single"/>
              </w:rPr>
            </w:pPr>
            <w:r w:rsidRPr="009A4211">
              <w:rPr>
                <w:rFonts w:cs="v4.2.0"/>
                <w:u w:val="single"/>
              </w:rPr>
              <w:t>Intra-band non-contiguous, Inter-band CA</w:t>
            </w:r>
          </w:p>
          <w:p w14:paraId="7FE1AF2F" w14:textId="77777777" w:rsidR="00152FAD" w:rsidRPr="009A4211" w:rsidRDefault="00152FAD" w:rsidP="00152FAD">
            <w:pPr>
              <w:pStyle w:val="TAL"/>
              <w:rPr>
                <w:rFonts w:cs="v4.2.0"/>
              </w:rPr>
            </w:pPr>
            <w:r w:rsidRPr="009A4211">
              <w:rPr>
                <w:rFonts w:cs="v4.2.0"/>
              </w:rPr>
              <w:t>TBD</w:t>
            </w:r>
          </w:p>
        </w:tc>
        <w:tc>
          <w:tcPr>
            <w:tcW w:w="2949" w:type="dxa"/>
            <w:gridSpan w:val="2"/>
          </w:tcPr>
          <w:p w14:paraId="100A8807" w14:textId="77777777" w:rsidR="00152FAD" w:rsidRPr="009A4211" w:rsidRDefault="00152FAD" w:rsidP="00152FAD">
            <w:pPr>
              <w:pStyle w:val="TAL"/>
              <w:rPr>
                <w:rFonts w:cs="Arial"/>
                <w:snapToGrid w:val="0"/>
                <w:lang w:eastAsia="sv-SE"/>
              </w:rPr>
            </w:pPr>
          </w:p>
        </w:tc>
      </w:tr>
      <w:tr w:rsidR="00152FAD" w:rsidRPr="009A4211" w14:paraId="280C96F6" w14:textId="77777777" w:rsidTr="00720456">
        <w:trPr>
          <w:gridAfter w:val="1"/>
          <w:wAfter w:w="77" w:type="dxa"/>
          <w:cantSplit/>
          <w:jc w:val="center"/>
        </w:trPr>
        <w:tc>
          <w:tcPr>
            <w:tcW w:w="2721" w:type="dxa"/>
            <w:gridSpan w:val="2"/>
          </w:tcPr>
          <w:p w14:paraId="4F5323D5" w14:textId="77777777" w:rsidR="00152FAD" w:rsidRPr="009A4211" w:rsidRDefault="00152FAD" w:rsidP="00152FAD">
            <w:pPr>
              <w:pStyle w:val="TAL"/>
              <w:rPr>
                <w:rFonts w:cs="v4.2.0"/>
              </w:rPr>
            </w:pPr>
            <w:r w:rsidRPr="009A4211">
              <w:rPr>
                <w:rFonts w:cs="v4.2.0"/>
              </w:rPr>
              <w:t>6.5A.1.7 Occupied bandwidth for CA (8UL CA)</w:t>
            </w:r>
          </w:p>
        </w:tc>
        <w:tc>
          <w:tcPr>
            <w:tcW w:w="3628" w:type="dxa"/>
            <w:gridSpan w:val="2"/>
          </w:tcPr>
          <w:p w14:paraId="439292B2" w14:textId="77777777" w:rsidR="00152FAD" w:rsidRPr="009A4211" w:rsidRDefault="00152FAD" w:rsidP="00152FAD">
            <w:pPr>
              <w:pStyle w:val="TAL"/>
              <w:rPr>
                <w:rFonts w:cs="v4.2.0"/>
                <w:u w:val="single"/>
              </w:rPr>
            </w:pPr>
            <w:r w:rsidRPr="009A4211">
              <w:rPr>
                <w:rFonts w:cs="v4.2.0"/>
                <w:u w:val="single"/>
              </w:rPr>
              <w:t>Intra-band contiguous CA</w:t>
            </w:r>
          </w:p>
          <w:p w14:paraId="69129B3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D9840C" w14:textId="77777777" w:rsidR="00152FAD" w:rsidRPr="009A4211" w:rsidRDefault="00152FAD" w:rsidP="00152FAD">
            <w:pPr>
              <w:pStyle w:val="TAL"/>
              <w:rPr>
                <w:rFonts w:cs="v4.2.0"/>
              </w:rPr>
            </w:pPr>
            <w:r w:rsidRPr="009A4211">
              <w:rPr>
                <w:rFonts w:cs="v4.2.0"/>
              </w:rPr>
              <w:t>Same as 6.5A.1.1</w:t>
            </w:r>
          </w:p>
          <w:p w14:paraId="78AB6585" w14:textId="77777777" w:rsidR="00152FAD" w:rsidRPr="009A4211" w:rsidRDefault="00152FAD" w:rsidP="00152FAD">
            <w:pPr>
              <w:pStyle w:val="TAL"/>
              <w:rPr>
                <w:rFonts w:cs="v4.2.0"/>
              </w:rPr>
            </w:pPr>
          </w:p>
          <w:p w14:paraId="6262A31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187CDA" w14:textId="77777777" w:rsidR="00152FAD" w:rsidRPr="009A4211" w:rsidRDefault="00152FAD" w:rsidP="00152FAD">
            <w:pPr>
              <w:pStyle w:val="TAL"/>
              <w:rPr>
                <w:rFonts w:cs="v4.2.0"/>
              </w:rPr>
            </w:pPr>
            <w:r w:rsidRPr="009A4211">
              <w:rPr>
                <w:rFonts w:cs="v4.2.0"/>
              </w:rPr>
              <w:t>TBD</w:t>
            </w:r>
          </w:p>
          <w:p w14:paraId="2F7AB7EC" w14:textId="77777777" w:rsidR="00152FAD" w:rsidRPr="009A4211" w:rsidRDefault="00152FAD" w:rsidP="00152FAD">
            <w:pPr>
              <w:pStyle w:val="TAL"/>
              <w:rPr>
                <w:rFonts w:cs="v4.2.0"/>
              </w:rPr>
            </w:pPr>
          </w:p>
          <w:p w14:paraId="11EEB4F9" w14:textId="77777777" w:rsidR="00152FAD" w:rsidRPr="009A4211" w:rsidRDefault="00152FAD" w:rsidP="00152FAD">
            <w:pPr>
              <w:pStyle w:val="TAL"/>
              <w:rPr>
                <w:rFonts w:cs="v4.2.0"/>
                <w:u w:val="single"/>
              </w:rPr>
            </w:pPr>
            <w:r w:rsidRPr="009A4211">
              <w:rPr>
                <w:rFonts w:cs="v4.2.0"/>
                <w:u w:val="single"/>
              </w:rPr>
              <w:t>Intra-band non-contiguous, Inter-band CA</w:t>
            </w:r>
          </w:p>
          <w:p w14:paraId="0DA17EF0" w14:textId="77777777" w:rsidR="00152FAD" w:rsidRPr="009A4211" w:rsidRDefault="00152FAD" w:rsidP="00152FAD">
            <w:pPr>
              <w:pStyle w:val="TAL"/>
              <w:rPr>
                <w:rFonts w:cs="v4.2.0"/>
              </w:rPr>
            </w:pPr>
            <w:r w:rsidRPr="009A4211">
              <w:rPr>
                <w:rFonts w:cs="v4.2.0"/>
              </w:rPr>
              <w:t>TBD</w:t>
            </w:r>
          </w:p>
        </w:tc>
        <w:tc>
          <w:tcPr>
            <w:tcW w:w="2949" w:type="dxa"/>
            <w:gridSpan w:val="2"/>
          </w:tcPr>
          <w:p w14:paraId="078F85CC" w14:textId="77777777" w:rsidR="00152FAD" w:rsidRPr="009A4211" w:rsidRDefault="00152FAD" w:rsidP="00152FAD">
            <w:pPr>
              <w:pStyle w:val="TAL"/>
              <w:rPr>
                <w:rFonts w:cs="Arial"/>
                <w:snapToGrid w:val="0"/>
                <w:lang w:eastAsia="sv-SE"/>
              </w:rPr>
            </w:pPr>
          </w:p>
        </w:tc>
      </w:tr>
      <w:tr w:rsidR="00152FAD" w:rsidRPr="009A4211" w14:paraId="00EBF4EA" w14:textId="77777777" w:rsidTr="00720456">
        <w:trPr>
          <w:gridAfter w:val="1"/>
          <w:wAfter w:w="77" w:type="dxa"/>
          <w:cantSplit/>
          <w:jc w:val="center"/>
        </w:trPr>
        <w:tc>
          <w:tcPr>
            <w:tcW w:w="2721" w:type="dxa"/>
            <w:gridSpan w:val="2"/>
          </w:tcPr>
          <w:p w14:paraId="06082985" w14:textId="77777777" w:rsidR="00152FAD" w:rsidRPr="009A4211" w:rsidRDefault="00152FAD" w:rsidP="00152FAD">
            <w:pPr>
              <w:pStyle w:val="TAL"/>
              <w:rPr>
                <w:rFonts w:cs="v4.2.0"/>
              </w:rPr>
            </w:pPr>
            <w:r w:rsidRPr="009A4211">
              <w:rPr>
                <w:rFonts w:cs="v4.2.0"/>
              </w:rPr>
              <w:t>6.5A.2.1.1 Spectrum Emission Mask for CA (2UL CA)</w:t>
            </w:r>
          </w:p>
        </w:tc>
        <w:tc>
          <w:tcPr>
            <w:tcW w:w="3628" w:type="dxa"/>
            <w:gridSpan w:val="2"/>
          </w:tcPr>
          <w:p w14:paraId="022D981B" w14:textId="77777777" w:rsidR="00152FAD" w:rsidRPr="009A4211" w:rsidRDefault="00152FAD" w:rsidP="00152FAD">
            <w:pPr>
              <w:pStyle w:val="TAL"/>
              <w:rPr>
                <w:rFonts w:cs="v4.2.0"/>
                <w:u w:val="single"/>
              </w:rPr>
            </w:pPr>
            <w:r w:rsidRPr="009A4211">
              <w:rPr>
                <w:rFonts w:cs="v4.2.0"/>
                <w:u w:val="single"/>
              </w:rPr>
              <w:t>Intra-band contiguous CA</w:t>
            </w:r>
          </w:p>
          <w:p w14:paraId="2A30ED8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5CE02" w14:textId="77777777" w:rsidR="00152FAD" w:rsidRPr="009A4211" w:rsidRDefault="00152FAD" w:rsidP="00152FAD">
            <w:pPr>
              <w:pStyle w:val="TAL"/>
              <w:rPr>
                <w:rFonts w:cs="v4.2.0"/>
              </w:rPr>
            </w:pPr>
            <w:r w:rsidRPr="009A4211">
              <w:rPr>
                <w:rFonts w:cs="v4.2.0"/>
              </w:rPr>
              <w:t>Same as 6.5.2.1</w:t>
            </w:r>
          </w:p>
          <w:p w14:paraId="098CEB69" w14:textId="77777777" w:rsidR="00152FAD" w:rsidRPr="009A4211" w:rsidRDefault="00152FAD" w:rsidP="00152FAD">
            <w:pPr>
              <w:pStyle w:val="TAL"/>
              <w:rPr>
                <w:rFonts w:cs="v4.2.0"/>
              </w:rPr>
            </w:pPr>
          </w:p>
          <w:p w14:paraId="7E2FD5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02EC3" w14:textId="77777777" w:rsidR="00152FAD" w:rsidRPr="009A4211" w:rsidRDefault="00152FAD" w:rsidP="00152FAD">
            <w:pPr>
              <w:pStyle w:val="TAL"/>
              <w:rPr>
                <w:rFonts w:cs="v4.2.0"/>
              </w:rPr>
            </w:pPr>
            <w:r w:rsidRPr="009A4211">
              <w:rPr>
                <w:rFonts w:cs="v4.2.0"/>
              </w:rPr>
              <w:t>TBD</w:t>
            </w:r>
          </w:p>
          <w:p w14:paraId="2F7EB400" w14:textId="77777777" w:rsidR="00152FAD" w:rsidRPr="009A4211" w:rsidRDefault="00152FAD" w:rsidP="00152FAD">
            <w:pPr>
              <w:pStyle w:val="TAL"/>
              <w:rPr>
                <w:rFonts w:cs="v4.2.0"/>
              </w:rPr>
            </w:pPr>
          </w:p>
          <w:p w14:paraId="2ACC3094" w14:textId="77777777" w:rsidR="00152FAD" w:rsidRPr="009A4211" w:rsidRDefault="00152FAD" w:rsidP="00152FAD">
            <w:pPr>
              <w:pStyle w:val="TAL"/>
              <w:rPr>
                <w:rFonts w:cs="v4.2.0"/>
                <w:u w:val="single"/>
              </w:rPr>
            </w:pPr>
            <w:r w:rsidRPr="009A4211">
              <w:rPr>
                <w:rFonts w:cs="v4.2.0"/>
                <w:u w:val="single"/>
              </w:rPr>
              <w:t>Intra-band non-contiguous, Inter-band CA</w:t>
            </w:r>
          </w:p>
          <w:p w14:paraId="767069AA" w14:textId="77777777" w:rsidR="00152FAD" w:rsidRPr="009A4211" w:rsidRDefault="00152FAD" w:rsidP="00152FAD">
            <w:pPr>
              <w:pStyle w:val="TAL"/>
              <w:rPr>
                <w:rFonts w:cs="v4.2.0"/>
              </w:rPr>
            </w:pPr>
            <w:r w:rsidRPr="009A4211">
              <w:rPr>
                <w:rFonts w:cs="v4.2.0"/>
              </w:rPr>
              <w:t>TBD</w:t>
            </w:r>
          </w:p>
        </w:tc>
        <w:tc>
          <w:tcPr>
            <w:tcW w:w="2949" w:type="dxa"/>
            <w:gridSpan w:val="2"/>
          </w:tcPr>
          <w:p w14:paraId="51929F09" w14:textId="77777777" w:rsidR="00152FAD" w:rsidRPr="009A4211" w:rsidRDefault="00152FAD" w:rsidP="00152FAD">
            <w:pPr>
              <w:pStyle w:val="TAL"/>
              <w:rPr>
                <w:rFonts w:cs="Arial"/>
                <w:snapToGrid w:val="0"/>
                <w:lang w:eastAsia="sv-SE"/>
              </w:rPr>
            </w:pPr>
          </w:p>
        </w:tc>
      </w:tr>
      <w:tr w:rsidR="00152FAD" w:rsidRPr="009A4211" w14:paraId="3F6065FA" w14:textId="77777777" w:rsidTr="00720456">
        <w:trPr>
          <w:gridAfter w:val="1"/>
          <w:wAfter w:w="77" w:type="dxa"/>
          <w:cantSplit/>
          <w:jc w:val="center"/>
        </w:trPr>
        <w:tc>
          <w:tcPr>
            <w:tcW w:w="2721" w:type="dxa"/>
            <w:gridSpan w:val="2"/>
          </w:tcPr>
          <w:p w14:paraId="771F63E9" w14:textId="77777777" w:rsidR="00152FAD" w:rsidRPr="009A4211" w:rsidRDefault="00152FAD" w:rsidP="00152FAD">
            <w:pPr>
              <w:pStyle w:val="TAL"/>
              <w:rPr>
                <w:rFonts w:cs="v4.2.0"/>
              </w:rPr>
            </w:pPr>
            <w:r w:rsidRPr="009A4211">
              <w:rPr>
                <w:rFonts w:cs="v4.2.0"/>
              </w:rPr>
              <w:t>6.5A.2.1.2 Spectrum Emission Mask for CA (3UL CA)</w:t>
            </w:r>
          </w:p>
        </w:tc>
        <w:tc>
          <w:tcPr>
            <w:tcW w:w="3628" w:type="dxa"/>
            <w:gridSpan w:val="2"/>
          </w:tcPr>
          <w:p w14:paraId="0A48D69D" w14:textId="77777777" w:rsidR="00152FAD" w:rsidRPr="009A4211" w:rsidRDefault="00152FAD" w:rsidP="00152FAD">
            <w:pPr>
              <w:pStyle w:val="TAL"/>
              <w:rPr>
                <w:rFonts w:cs="v4.2.0"/>
                <w:u w:val="single"/>
              </w:rPr>
            </w:pPr>
            <w:r w:rsidRPr="009A4211">
              <w:rPr>
                <w:rFonts w:cs="v4.2.0"/>
                <w:u w:val="single"/>
              </w:rPr>
              <w:t>Intra-band contiguous CA</w:t>
            </w:r>
          </w:p>
          <w:p w14:paraId="275DF28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2D959B" w14:textId="77777777" w:rsidR="00152FAD" w:rsidRPr="009A4211" w:rsidRDefault="00152FAD" w:rsidP="00152FAD">
            <w:pPr>
              <w:pStyle w:val="TAL"/>
              <w:rPr>
                <w:rFonts w:cs="v4.2.0"/>
              </w:rPr>
            </w:pPr>
            <w:r w:rsidRPr="009A4211">
              <w:rPr>
                <w:rFonts w:cs="v4.2.0"/>
              </w:rPr>
              <w:t>Same as 6.5.2.1</w:t>
            </w:r>
          </w:p>
          <w:p w14:paraId="21D14B7A" w14:textId="77777777" w:rsidR="00152FAD" w:rsidRPr="009A4211" w:rsidRDefault="00152FAD" w:rsidP="00152FAD">
            <w:pPr>
              <w:pStyle w:val="TAL"/>
              <w:rPr>
                <w:rFonts w:cs="v4.2.0"/>
              </w:rPr>
            </w:pPr>
          </w:p>
          <w:p w14:paraId="75495D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A59921" w14:textId="77777777" w:rsidR="00152FAD" w:rsidRPr="009A4211" w:rsidRDefault="00152FAD" w:rsidP="00152FAD">
            <w:pPr>
              <w:pStyle w:val="TAL"/>
              <w:rPr>
                <w:rFonts w:cs="v4.2.0"/>
              </w:rPr>
            </w:pPr>
            <w:r w:rsidRPr="009A4211">
              <w:rPr>
                <w:rFonts w:cs="v4.2.0"/>
              </w:rPr>
              <w:t>TBD</w:t>
            </w:r>
          </w:p>
          <w:p w14:paraId="5DF051D7" w14:textId="77777777" w:rsidR="00152FAD" w:rsidRPr="009A4211" w:rsidRDefault="00152FAD" w:rsidP="00152FAD">
            <w:pPr>
              <w:pStyle w:val="TAL"/>
              <w:rPr>
                <w:rFonts w:cs="v4.2.0"/>
              </w:rPr>
            </w:pPr>
          </w:p>
          <w:p w14:paraId="6780908D" w14:textId="77777777" w:rsidR="00152FAD" w:rsidRPr="009A4211" w:rsidRDefault="00152FAD" w:rsidP="00152FAD">
            <w:pPr>
              <w:pStyle w:val="TAL"/>
              <w:rPr>
                <w:rFonts w:cs="v4.2.0"/>
                <w:u w:val="single"/>
              </w:rPr>
            </w:pPr>
            <w:r w:rsidRPr="009A4211">
              <w:rPr>
                <w:rFonts w:cs="v4.2.0"/>
                <w:u w:val="single"/>
              </w:rPr>
              <w:t>Intra-band non-contiguous, Inter-band CA</w:t>
            </w:r>
          </w:p>
          <w:p w14:paraId="4A365D32" w14:textId="77777777" w:rsidR="00152FAD" w:rsidRPr="009A4211" w:rsidRDefault="00152FAD" w:rsidP="00152FAD">
            <w:pPr>
              <w:pStyle w:val="TAL"/>
              <w:rPr>
                <w:rFonts w:cs="v4.2.0"/>
              </w:rPr>
            </w:pPr>
            <w:r w:rsidRPr="009A4211">
              <w:rPr>
                <w:rFonts w:cs="v4.2.0"/>
              </w:rPr>
              <w:t>TBD</w:t>
            </w:r>
          </w:p>
        </w:tc>
        <w:tc>
          <w:tcPr>
            <w:tcW w:w="2949" w:type="dxa"/>
            <w:gridSpan w:val="2"/>
          </w:tcPr>
          <w:p w14:paraId="22A21731" w14:textId="77777777" w:rsidR="00152FAD" w:rsidRPr="009A4211" w:rsidRDefault="00152FAD" w:rsidP="00152FAD">
            <w:pPr>
              <w:pStyle w:val="TAL"/>
              <w:rPr>
                <w:rFonts w:cs="Arial"/>
                <w:snapToGrid w:val="0"/>
                <w:lang w:eastAsia="sv-SE"/>
              </w:rPr>
            </w:pPr>
          </w:p>
        </w:tc>
      </w:tr>
      <w:tr w:rsidR="00152FAD" w:rsidRPr="009A4211" w14:paraId="3CFC489B" w14:textId="77777777" w:rsidTr="00720456">
        <w:trPr>
          <w:gridAfter w:val="1"/>
          <w:wAfter w:w="77" w:type="dxa"/>
          <w:cantSplit/>
          <w:jc w:val="center"/>
        </w:trPr>
        <w:tc>
          <w:tcPr>
            <w:tcW w:w="2721" w:type="dxa"/>
            <w:gridSpan w:val="2"/>
          </w:tcPr>
          <w:p w14:paraId="703503FB" w14:textId="77777777" w:rsidR="00152FAD" w:rsidRPr="009A4211" w:rsidRDefault="00152FAD" w:rsidP="00152FAD">
            <w:pPr>
              <w:pStyle w:val="TAL"/>
              <w:rPr>
                <w:rFonts w:cs="v4.2.0"/>
              </w:rPr>
            </w:pPr>
            <w:r w:rsidRPr="009A4211">
              <w:rPr>
                <w:rFonts w:cs="v4.2.0"/>
              </w:rPr>
              <w:t>6.5A.2.1.3 Spectrum Emission Mask for CA (4UL CA)</w:t>
            </w:r>
          </w:p>
        </w:tc>
        <w:tc>
          <w:tcPr>
            <w:tcW w:w="3628" w:type="dxa"/>
            <w:gridSpan w:val="2"/>
          </w:tcPr>
          <w:p w14:paraId="3CE69E0F" w14:textId="77777777" w:rsidR="00152FAD" w:rsidRPr="009A4211" w:rsidRDefault="00152FAD" w:rsidP="00152FAD">
            <w:pPr>
              <w:pStyle w:val="TAL"/>
              <w:rPr>
                <w:rFonts w:cs="v4.2.0"/>
                <w:u w:val="single"/>
              </w:rPr>
            </w:pPr>
            <w:r w:rsidRPr="009A4211">
              <w:rPr>
                <w:rFonts w:cs="v4.2.0"/>
                <w:u w:val="single"/>
              </w:rPr>
              <w:t>Intra-band contiguous CA</w:t>
            </w:r>
          </w:p>
          <w:p w14:paraId="764A72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0DE20F" w14:textId="77777777" w:rsidR="00152FAD" w:rsidRPr="009A4211" w:rsidRDefault="00152FAD" w:rsidP="00152FAD">
            <w:pPr>
              <w:pStyle w:val="TAL"/>
              <w:rPr>
                <w:rFonts w:cs="v4.2.0"/>
              </w:rPr>
            </w:pPr>
            <w:r w:rsidRPr="009A4211">
              <w:rPr>
                <w:rFonts w:cs="v4.2.0"/>
              </w:rPr>
              <w:t>Same as 6.5.2.1</w:t>
            </w:r>
          </w:p>
          <w:p w14:paraId="2CA62700" w14:textId="77777777" w:rsidR="00152FAD" w:rsidRPr="009A4211" w:rsidRDefault="00152FAD" w:rsidP="00152FAD">
            <w:pPr>
              <w:pStyle w:val="TAL"/>
              <w:rPr>
                <w:rFonts w:cs="v4.2.0"/>
              </w:rPr>
            </w:pPr>
          </w:p>
          <w:p w14:paraId="7D3304C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A9DE9" w14:textId="77777777" w:rsidR="00152FAD" w:rsidRPr="009A4211" w:rsidRDefault="00152FAD" w:rsidP="00152FAD">
            <w:pPr>
              <w:pStyle w:val="TAL"/>
              <w:rPr>
                <w:rFonts w:cs="v4.2.0"/>
              </w:rPr>
            </w:pPr>
            <w:r w:rsidRPr="009A4211">
              <w:rPr>
                <w:rFonts w:cs="v4.2.0"/>
              </w:rPr>
              <w:t>TBD</w:t>
            </w:r>
          </w:p>
          <w:p w14:paraId="2E98AADE" w14:textId="77777777" w:rsidR="00152FAD" w:rsidRPr="009A4211" w:rsidRDefault="00152FAD" w:rsidP="00152FAD">
            <w:pPr>
              <w:pStyle w:val="TAL"/>
              <w:rPr>
                <w:rFonts w:cs="v4.2.0"/>
              </w:rPr>
            </w:pPr>
          </w:p>
          <w:p w14:paraId="31DFDB78" w14:textId="77777777" w:rsidR="00152FAD" w:rsidRPr="009A4211" w:rsidRDefault="00152FAD" w:rsidP="00152FAD">
            <w:pPr>
              <w:pStyle w:val="TAL"/>
              <w:rPr>
                <w:rFonts w:cs="v4.2.0"/>
                <w:u w:val="single"/>
              </w:rPr>
            </w:pPr>
            <w:r w:rsidRPr="009A4211">
              <w:rPr>
                <w:rFonts w:cs="v4.2.0"/>
                <w:u w:val="single"/>
              </w:rPr>
              <w:t>Intra-band non-contiguous, Inter-band CA</w:t>
            </w:r>
          </w:p>
          <w:p w14:paraId="73F355BE" w14:textId="77777777" w:rsidR="00152FAD" w:rsidRPr="009A4211" w:rsidRDefault="00152FAD" w:rsidP="00152FAD">
            <w:pPr>
              <w:pStyle w:val="TAL"/>
              <w:rPr>
                <w:rFonts w:cs="v4.2.0"/>
              </w:rPr>
            </w:pPr>
            <w:r w:rsidRPr="009A4211">
              <w:rPr>
                <w:rFonts w:cs="v4.2.0"/>
              </w:rPr>
              <w:t>TBD</w:t>
            </w:r>
          </w:p>
        </w:tc>
        <w:tc>
          <w:tcPr>
            <w:tcW w:w="2949" w:type="dxa"/>
            <w:gridSpan w:val="2"/>
          </w:tcPr>
          <w:p w14:paraId="592D6158" w14:textId="77777777" w:rsidR="00152FAD" w:rsidRPr="009A4211" w:rsidRDefault="00152FAD" w:rsidP="00152FAD">
            <w:pPr>
              <w:pStyle w:val="TAL"/>
              <w:rPr>
                <w:rFonts w:cs="Arial"/>
                <w:snapToGrid w:val="0"/>
                <w:lang w:eastAsia="sv-SE"/>
              </w:rPr>
            </w:pPr>
          </w:p>
        </w:tc>
      </w:tr>
      <w:tr w:rsidR="00152FAD" w:rsidRPr="009A4211" w14:paraId="333B978D" w14:textId="77777777" w:rsidTr="00720456">
        <w:trPr>
          <w:gridAfter w:val="1"/>
          <w:wAfter w:w="77" w:type="dxa"/>
          <w:cantSplit/>
          <w:jc w:val="center"/>
        </w:trPr>
        <w:tc>
          <w:tcPr>
            <w:tcW w:w="2721" w:type="dxa"/>
            <w:gridSpan w:val="2"/>
          </w:tcPr>
          <w:p w14:paraId="357A41C5" w14:textId="77777777" w:rsidR="00152FAD" w:rsidRPr="009A4211" w:rsidRDefault="00152FAD" w:rsidP="00152FAD">
            <w:pPr>
              <w:pStyle w:val="TAL"/>
              <w:rPr>
                <w:rFonts w:cs="v4.2.0"/>
              </w:rPr>
            </w:pPr>
            <w:r w:rsidRPr="009A4211">
              <w:rPr>
                <w:rFonts w:cs="v4.2.0"/>
              </w:rPr>
              <w:t>6.5A.2.1.4 Spectrum Emission Mask for CA (5UL CA)</w:t>
            </w:r>
          </w:p>
        </w:tc>
        <w:tc>
          <w:tcPr>
            <w:tcW w:w="3628" w:type="dxa"/>
            <w:gridSpan w:val="2"/>
          </w:tcPr>
          <w:p w14:paraId="2E39E5C7" w14:textId="77777777" w:rsidR="00152FAD" w:rsidRPr="009A4211" w:rsidRDefault="00152FAD" w:rsidP="00152FAD">
            <w:pPr>
              <w:pStyle w:val="TAL"/>
              <w:rPr>
                <w:rFonts w:cs="v4.2.0"/>
              </w:rPr>
            </w:pPr>
            <w:r w:rsidRPr="009A4211">
              <w:rPr>
                <w:rFonts w:cs="v4.2.0"/>
              </w:rPr>
              <w:t>TBD</w:t>
            </w:r>
          </w:p>
        </w:tc>
        <w:tc>
          <w:tcPr>
            <w:tcW w:w="2949" w:type="dxa"/>
            <w:gridSpan w:val="2"/>
          </w:tcPr>
          <w:p w14:paraId="7E30DA82" w14:textId="77777777" w:rsidR="00152FAD" w:rsidRPr="009A4211" w:rsidRDefault="00152FAD" w:rsidP="00152FAD">
            <w:pPr>
              <w:pStyle w:val="TAL"/>
              <w:rPr>
                <w:rFonts w:cs="Arial"/>
                <w:snapToGrid w:val="0"/>
                <w:lang w:eastAsia="sv-SE"/>
              </w:rPr>
            </w:pPr>
          </w:p>
        </w:tc>
      </w:tr>
      <w:tr w:rsidR="00152FAD" w:rsidRPr="009A4211" w14:paraId="1F6ACFF6" w14:textId="77777777" w:rsidTr="00720456">
        <w:trPr>
          <w:gridAfter w:val="1"/>
          <w:wAfter w:w="77" w:type="dxa"/>
          <w:cantSplit/>
          <w:jc w:val="center"/>
        </w:trPr>
        <w:tc>
          <w:tcPr>
            <w:tcW w:w="2721" w:type="dxa"/>
            <w:gridSpan w:val="2"/>
          </w:tcPr>
          <w:p w14:paraId="1031CC79" w14:textId="77777777" w:rsidR="00152FAD" w:rsidRPr="009A4211" w:rsidRDefault="00152FAD" w:rsidP="00152FAD">
            <w:pPr>
              <w:pStyle w:val="TAL"/>
              <w:rPr>
                <w:rFonts w:cs="v4.2.0"/>
              </w:rPr>
            </w:pPr>
            <w:r w:rsidRPr="009A4211">
              <w:rPr>
                <w:rFonts w:cs="v4.2.0"/>
              </w:rPr>
              <w:t>6.5A.2.1.5 Spectrum Emission Mask for CA (6UL CA)</w:t>
            </w:r>
          </w:p>
        </w:tc>
        <w:tc>
          <w:tcPr>
            <w:tcW w:w="3628" w:type="dxa"/>
            <w:gridSpan w:val="2"/>
          </w:tcPr>
          <w:p w14:paraId="617E0609" w14:textId="77777777" w:rsidR="00152FAD" w:rsidRPr="009A4211" w:rsidRDefault="00152FAD" w:rsidP="00152FAD">
            <w:pPr>
              <w:pStyle w:val="TAL"/>
              <w:rPr>
                <w:rFonts w:cs="v4.2.0"/>
              </w:rPr>
            </w:pPr>
            <w:r w:rsidRPr="009A4211">
              <w:rPr>
                <w:rFonts w:cs="v4.2.0"/>
              </w:rPr>
              <w:t>TBD</w:t>
            </w:r>
          </w:p>
        </w:tc>
        <w:tc>
          <w:tcPr>
            <w:tcW w:w="2949" w:type="dxa"/>
            <w:gridSpan w:val="2"/>
          </w:tcPr>
          <w:p w14:paraId="3ABA7D6F" w14:textId="77777777" w:rsidR="00152FAD" w:rsidRPr="009A4211" w:rsidRDefault="00152FAD" w:rsidP="00152FAD">
            <w:pPr>
              <w:pStyle w:val="TAL"/>
              <w:rPr>
                <w:rFonts w:cs="Arial"/>
                <w:snapToGrid w:val="0"/>
                <w:lang w:eastAsia="sv-SE"/>
              </w:rPr>
            </w:pPr>
          </w:p>
        </w:tc>
      </w:tr>
      <w:tr w:rsidR="00152FAD" w:rsidRPr="009A4211" w14:paraId="1F3F3690" w14:textId="77777777" w:rsidTr="00720456">
        <w:trPr>
          <w:gridAfter w:val="1"/>
          <w:wAfter w:w="77" w:type="dxa"/>
          <w:cantSplit/>
          <w:jc w:val="center"/>
        </w:trPr>
        <w:tc>
          <w:tcPr>
            <w:tcW w:w="2721" w:type="dxa"/>
            <w:gridSpan w:val="2"/>
          </w:tcPr>
          <w:p w14:paraId="5FB8D287" w14:textId="77777777" w:rsidR="00152FAD" w:rsidRPr="009A4211" w:rsidRDefault="00152FAD" w:rsidP="00152FAD">
            <w:pPr>
              <w:pStyle w:val="TAL"/>
              <w:rPr>
                <w:rFonts w:cs="v4.2.0"/>
              </w:rPr>
            </w:pPr>
            <w:r w:rsidRPr="009A4211">
              <w:rPr>
                <w:rFonts w:cs="v4.2.0"/>
              </w:rPr>
              <w:t>6.5A.2.1.6 Spectrum Emission Mask for CA (7UL CA)</w:t>
            </w:r>
          </w:p>
        </w:tc>
        <w:tc>
          <w:tcPr>
            <w:tcW w:w="3628" w:type="dxa"/>
            <w:gridSpan w:val="2"/>
          </w:tcPr>
          <w:p w14:paraId="50716DCB" w14:textId="77777777" w:rsidR="00152FAD" w:rsidRPr="009A4211" w:rsidRDefault="00152FAD" w:rsidP="00152FAD">
            <w:pPr>
              <w:pStyle w:val="TAL"/>
              <w:rPr>
                <w:rFonts w:cs="v4.2.0"/>
              </w:rPr>
            </w:pPr>
            <w:r w:rsidRPr="009A4211">
              <w:rPr>
                <w:rFonts w:cs="v4.2.0"/>
              </w:rPr>
              <w:t>TBD</w:t>
            </w:r>
          </w:p>
        </w:tc>
        <w:tc>
          <w:tcPr>
            <w:tcW w:w="2949" w:type="dxa"/>
            <w:gridSpan w:val="2"/>
          </w:tcPr>
          <w:p w14:paraId="2A8DDC0A" w14:textId="77777777" w:rsidR="00152FAD" w:rsidRPr="009A4211" w:rsidRDefault="00152FAD" w:rsidP="00152FAD">
            <w:pPr>
              <w:pStyle w:val="TAL"/>
              <w:rPr>
                <w:rFonts w:cs="Arial"/>
                <w:snapToGrid w:val="0"/>
                <w:lang w:eastAsia="sv-SE"/>
              </w:rPr>
            </w:pPr>
          </w:p>
        </w:tc>
      </w:tr>
      <w:tr w:rsidR="00152FAD" w:rsidRPr="009A4211" w14:paraId="34884B0E" w14:textId="77777777" w:rsidTr="00720456">
        <w:trPr>
          <w:gridAfter w:val="1"/>
          <w:wAfter w:w="77" w:type="dxa"/>
          <w:cantSplit/>
          <w:jc w:val="center"/>
        </w:trPr>
        <w:tc>
          <w:tcPr>
            <w:tcW w:w="2721" w:type="dxa"/>
            <w:gridSpan w:val="2"/>
          </w:tcPr>
          <w:p w14:paraId="571CFE5D" w14:textId="77777777" w:rsidR="00152FAD" w:rsidRPr="009A4211" w:rsidRDefault="00152FAD" w:rsidP="00152FAD">
            <w:pPr>
              <w:pStyle w:val="TAL"/>
              <w:rPr>
                <w:rFonts w:cs="v4.2.0"/>
              </w:rPr>
            </w:pPr>
            <w:r w:rsidRPr="009A4211">
              <w:rPr>
                <w:rFonts w:cs="v4.2.0"/>
              </w:rPr>
              <w:t>6.5A.2.1.7 Spectrum Emission Mask for CA (8UL CA)</w:t>
            </w:r>
          </w:p>
        </w:tc>
        <w:tc>
          <w:tcPr>
            <w:tcW w:w="3628" w:type="dxa"/>
            <w:gridSpan w:val="2"/>
          </w:tcPr>
          <w:p w14:paraId="0E571DA4" w14:textId="77777777" w:rsidR="00152FAD" w:rsidRPr="009A4211" w:rsidRDefault="00152FAD" w:rsidP="00152FAD">
            <w:pPr>
              <w:pStyle w:val="TAL"/>
              <w:rPr>
                <w:rFonts w:cs="v4.2.0"/>
              </w:rPr>
            </w:pPr>
            <w:r w:rsidRPr="009A4211">
              <w:rPr>
                <w:rFonts w:cs="v4.2.0"/>
              </w:rPr>
              <w:t>TBD</w:t>
            </w:r>
          </w:p>
        </w:tc>
        <w:tc>
          <w:tcPr>
            <w:tcW w:w="2949" w:type="dxa"/>
            <w:gridSpan w:val="2"/>
          </w:tcPr>
          <w:p w14:paraId="3F18C69D" w14:textId="77777777" w:rsidR="00152FAD" w:rsidRPr="009A4211" w:rsidRDefault="00152FAD" w:rsidP="00152FAD">
            <w:pPr>
              <w:pStyle w:val="TAL"/>
              <w:rPr>
                <w:rFonts w:cs="Arial"/>
                <w:snapToGrid w:val="0"/>
                <w:lang w:eastAsia="sv-SE"/>
              </w:rPr>
            </w:pPr>
          </w:p>
        </w:tc>
      </w:tr>
      <w:tr w:rsidR="00152FAD" w:rsidRPr="009A4211" w14:paraId="2ECBCEF2" w14:textId="77777777" w:rsidTr="00720456">
        <w:trPr>
          <w:gridAfter w:val="1"/>
          <w:wAfter w:w="77" w:type="dxa"/>
          <w:cantSplit/>
          <w:jc w:val="center"/>
        </w:trPr>
        <w:tc>
          <w:tcPr>
            <w:tcW w:w="2721" w:type="dxa"/>
            <w:gridSpan w:val="2"/>
          </w:tcPr>
          <w:p w14:paraId="6BB41FA4" w14:textId="77777777" w:rsidR="00152FAD" w:rsidRPr="009A4211" w:rsidRDefault="00152FAD" w:rsidP="00152FAD">
            <w:pPr>
              <w:pStyle w:val="TAL"/>
              <w:rPr>
                <w:rFonts w:cs="v4.2.0"/>
              </w:rPr>
            </w:pPr>
            <w:r w:rsidRPr="009A4211">
              <w:rPr>
                <w:rFonts w:cs="v4.2.0"/>
              </w:rPr>
              <w:t>6.5A.2.2.1 Adjacent channel leakage ratio for CA (2UL CA)</w:t>
            </w:r>
          </w:p>
        </w:tc>
        <w:tc>
          <w:tcPr>
            <w:tcW w:w="3628" w:type="dxa"/>
            <w:gridSpan w:val="2"/>
          </w:tcPr>
          <w:p w14:paraId="782EC252" w14:textId="77777777" w:rsidR="00152FAD" w:rsidRPr="009A4211" w:rsidRDefault="00152FAD" w:rsidP="00152FAD">
            <w:pPr>
              <w:pStyle w:val="TAL"/>
              <w:rPr>
                <w:rFonts w:cs="v4.2.0"/>
                <w:u w:val="single"/>
              </w:rPr>
            </w:pPr>
            <w:r w:rsidRPr="009A4211">
              <w:rPr>
                <w:rFonts w:cs="v4.2.0"/>
                <w:u w:val="single"/>
              </w:rPr>
              <w:t>Intra-band contiguous CA</w:t>
            </w:r>
          </w:p>
          <w:p w14:paraId="34E1CBC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53AB92" w14:textId="77777777" w:rsidR="00152FAD" w:rsidRPr="009A4211" w:rsidRDefault="00152FAD" w:rsidP="00152FAD">
            <w:pPr>
              <w:pStyle w:val="TAL"/>
              <w:rPr>
                <w:rFonts w:cs="v4.2.0"/>
              </w:rPr>
            </w:pPr>
            <w:r w:rsidRPr="009A4211">
              <w:rPr>
                <w:rFonts w:cs="v4.2.0"/>
              </w:rPr>
              <w:t>Same as 6.5.2.3</w:t>
            </w:r>
          </w:p>
          <w:p w14:paraId="05E9D9CF" w14:textId="77777777" w:rsidR="00152FAD" w:rsidRPr="009A4211" w:rsidRDefault="00152FAD" w:rsidP="00152FAD">
            <w:pPr>
              <w:pStyle w:val="TAL"/>
              <w:rPr>
                <w:rFonts w:cs="v4.2.0"/>
              </w:rPr>
            </w:pPr>
          </w:p>
          <w:p w14:paraId="77557E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E451A5" w14:textId="77777777" w:rsidR="00152FAD" w:rsidRPr="009A4211" w:rsidRDefault="00152FAD" w:rsidP="00152FAD">
            <w:pPr>
              <w:pStyle w:val="TAL"/>
              <w:rPr>
                <w:rFonts w:cs="v4.2.0"/>
              </w:rPr>
            </w:pPr>
            <w:r w:rsidRPr="009A4211">
              <w:rPr>
                <w:rFonts w:cs="v4.2.0"/>
              </w:rPr>
              <w:t>TBD</w:t>
            </w:r>
          </w:p>
          <w:p w14:paraId="431CF4CB" w14:textId="77777777" w:rsidR="00152FAD" w:rsidRPr="009A4211" w:rsidRDefault="00152FAD" w:rsidP="00152FAD">
            <w:pPr>
              <w:pStyle w:val="TAL"/>
              <w:rPr>
                <w:rFonts w:cs="v4.2.0"/>
              </w:rPr>
            </w:pPr>
          </w:p>
          <w:p w14:paraId="48E7DF05" w14:textId="77777777" w:rsidR="00152FAD" w:rsidRPr="009A4211" w:rsidRDefault="00152FAD" w:rsidP="00152FAD">
            <w:pPr>
              <w:pStyle w:val="TAL"/>
              <w:rPr>
                <w:rFonts w:cs="v4.2.0"/>
                <w:u w:val="single"/>
              </w:rPr>
            </w:pPr>
            <w:r w:rsidRPr="009A4211">
              <w:rPr>
                <w:rFonts w:cs="v4.2.0"/>
                <w:u w:val="single"/>
              </w:rPr>
              <w:t>Intra-band non-contiguous, Inter-band CA</w:t>
            </w:r>
          </w:p>
          <w:p w14:paraId="0263A367" w14:textId="77777777" w:rsidR="00152FAD" w:rsidRPr="009A4211" w:rsidRDefault="00152FAD" w:rsidP="00152FAD">
            <w:pPr>
              <w:pStyle w:val="TAL"/>
              <w:rPr>
                <w:rFonts w:cs="v4.2.0"/>
              </w:rPr>
            </w:pPr>
            <w:r w:rsidRPr="009A4211">
              <w:rPr>
                <w:rFonts w:cs="v4.2.0"/>
              </w:rPr>
              <w:t>TBD</w:t>
            </w:r>
          </w:p>
        </w:tc>
        <w:tc>
          <w:tcPr>
            <w:tcW w:w="2949" w:type="dxa"/>
            <w:gridSpan w:val="2"/>
          </w:tcPr>
          <w:p w14:paraId="43805F1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152FAD" w:rsidRPr="009A4211" w14:paraId="7E33C55B" w14:textId="77777777" w:rsidTr="00720456">
        <w:trPr>
          <w:gridAfter w:val="1"/>
          <w:wAfter w:w="77" w:type="dxa"/>
          <w:cantSplit/>
          <w:jc w:val="center"/>
        </w:trPr>
        <w:tc>
          <w:tcPr>
            <w:tcW w:w="2721" w:type="dxa"/>
            <w:gridSpan w:val="2"/>
          </w:tcPr>
          <w:p w14:paraId="5BCED422" w14:textId="77777777" w:rsidR="00152FAD" w:rsidRPr="009A4211" w:rsidRDefault="00152FAD" w:rsidP="00152FAD">
            <w:pPr>
              <w:pStyle w:val="TAL"/>
              <w:rPr>
                <w:rFonts w:cs="v4.2.0"/>
              </w:rPr>
            </w:pPr>
            <w:r w:rsidRPr="009A4211">
              <w:rPr>
                <w:rFonts w:cs="v4.2.0"/>
              </w:rPr>
              <w:lastRenderedPageBreak/>
              <w:t>6.5A.2.2.2 Adjacent channel leakage ratio for CA (3UL CA)</w:t>
            </w:r>
          </w:p>
        </w:tc>
        <w:tc>
          <w:tcPr>
            <w:tcW w:w="3628" w:type="dxa"/>
            <w:gridSpan w:val="2"/>
          </w:tcPr>
          <w:p w14:paraId="28ACFB5D" w14:textId="77777777" w:rsidR="00152FAD" w:rsidRPr="009A4211" w:rsidRDefault="00152FAD" w:rsidP="00152FAD">
            <w:pPr>
              <w:pStyle w:val="TAL"/>
              <w:rPr>
                <w:rFonts w:cs="v4.2.0"/>
                <w:u w:val="single"/>
              </w:rPr>
            </w:pPr>
            <w:r w:rsidRPr="009A4211">
              <w:rPr>
                <w:rFonts w:cs="v4.2.0"/>
                <w:u w:val="single"/>
              </w:rPr>
              <w:t>Intra-band contiguous CA</w:t>
            </w:r>
          </w:p>
          <w:p w14:paraId="0F33DE8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ED90CD" w14:textId="77777777" w:rsidR="00152FAD" w:rsidRPr="009A4211" w:rsidRDefault="00152FAD" w:rsidP="00152FAD">
            <w:pPr>
              <w:pStyle w:val="TAL"/>
              <w:rPr>
                <w:rFonts w:cs="v4.2.0"/>
              </w:rPr>
            </w:pPr>
            <w:r w:rsidRPr="009A4211">
              <w:rPr>
                <w:rFonts w:cs="v4.2.0"/>
              </w:rPr>
              <w:t>Same as 6.5.2.3</w:t>
            </w:r>
          </w:p>
          <w:p w14:paraId="5BD8F08C" w14:textId="77777777" w:rsidR="00152FAD" w:rsidRPr="009A4211" w:rsidRDefault="00152FAD" w:rsidP="00152FAD">
            <w:pPr>
              <w:pStyle w:val="TAL"/>
              <w:rPr>
                <w:rFonts w:cs="v4.2.0"/>
              </w:rPr>
            </w:pPr>
          </w:p>
          <w:p w14:paraId="2C91102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25E4E9" w14:textId="77777777" w:rsidR="00152FAD" w:rsidRPr="009A4211" w:rsidRDefault="00152FAD" w:rsidP="00152FAD">
            <w:pPr>
              <w:pStyle w:val="TAL"/>
              <w:rPr>
                <w:rFonts w:cs="v4.2.0"/>
              </w:rPr>
            </w:pPr>
            <w:r w:rsidRPr="009A4211">
              <w:rPr>
                <w:rFonts w:cs="v4.2.0"/>
              </w:rPr>
              <w:t>TBD</w:t>
            </w:r>
          </w:p>
          <w:p w14:paraId="4CCBADB0" w14:textId="77777777" w:rsidR="00152FAD" w:rsidRPr="009A4211" w:rsidRDefault="00152FAD" w:rsidP="00152FAD">
            <w:pPr>
              <w:pStyle w:val="TAL"/>
              <w:rPr>
                <w:rFonts w:cs="v4.2.0"/>
              </w:rPr>
            </w:pPr>
          </w:p>
          <w:p w14:paraId="3CD31A1F" w14:textId="77777777" w:rsidR="00152FAD" w:rsidRPr="009A4211" w:rsidRDefault="00152FAD" w:rsidP="00152FAD">
            <w:pPr>
              <w:pStyle w:val="TAL"/>
              <w:rPr>
                <w:rFonts w:cs="v4.2.0"/>
                <w:u w:val="single"/>
              </w:rPr>
            </w:pPr>
            <w:r w:rsidRPr="009A4211">
              <w:rPr>
                <w:rFonts w:cs="v4.2.0"/>
                <w:u w:val="single"/>
              </w:rPr>
              <w:t>Intra-band non-contiguous, Inter-band CA</w:t>
            </w:r>
          </w:p>
          <w:p w14:paraId="099DE14B" w14:textId="77777777" w:rsidR="00152FAD" w:rsidRPr="009A4211" w:rsidRDefault="00152FAD" w:rsidP="00152FAD">
            <w:pPr>
              <w:pStyle w:val="TAL"/>
              <w:rPr>
                <w:rFonts w:cs="v4.2.0"/>
              </w:rPr>
            </w:pPr>
            <w:r w:rsidRPr="009A4211">
              <w:rPr>
                <w:rFonts w:cs="v4.2.0"/>
              </w:rPr>
              <w:t>TBD</w:t>
            </w:r>
          </w:p>
        </w:tc>
        <w:tc>
          <w:tcPr>
            <w:tcW w:w="2949" w:type="dxa"/>
            <w:gridSpan w:val="2"/>
          </w:tcPr>
          <w:p w14:paraId="08D8BF69" w14:textId="77777777" w:rsidR="00152FAD" w:rsidRPr="009A4211" w:rsidRDefault="00152FAD" w:rsidP="00152FAD">
            <w:pPr>
              <w:pStyle w:val="TAL"/>
              <w:rPr>
                <w:rFonts w:cs="Arial"/>
                <w:snapToGrid w:val="0"/>
                <w:lang w:eastAsia="sv-SE"/>
              </w:rPr>
            </w:pPr>
          </w:p>
        </w:tc>
      </w:tr>
      <w:tr w:rsidR="00152FAD" w:rsidRPr="009A4211" w14:paraId="4092CDE6" w14:textId="77777777" w:rsidTr="00720456">
        <w:trPr>
          <w:gridAfter w:val="1"/>
          <w:wAfter w:w="77" w:type="dxa"/>
          <w:cantSplit/>
          <w:jc w:val="center"/>
        </w:trPr>
        <w:tc>
          <w:tcPr>
            <w:tcW w:w="2721" w:type="dxa"/>
            <w:gridSpan w:val="2"/>
          </w:tcPr>
          <w:p w14:paraId="23272654" w14:textId="77777777" w:rsidR="00152FAD" w:rsidRPr="009A4211" w:rsidRDefault="00152FAD" w:rsidP="00152FAD">
            <w:pPr>
              <w:pStyle w:val="TAL"/>
              <w:tabs>
                <w:tab w:val="left" w:pos="711"/>
              </w:tabs>
              <w:rPr>
                <w:rFonts w:cs="v4.2.0"/>
              </w:rPr>
            </w:pPr>
            <w:r w:rsidRPr="009A4211">
              <w:rPr>
                <w:rFonts w:cs="v4.2.0"/>
              </w:rPr>
              <w:t>6.5A.2.2.3 Adjacent channel leakage ratio for CA (4UL CA)</w:t>
            </w:r>
          </w:p>
        </w:tc>
        <w:tc>
          <w:tcPr>
            <w:tcW w:w="3628" w:type="dxa"/>
            <w:gridSpan w:val="2"/>
          </w:tcPr>
          <w:p w14:paraId="2FF61824" w14:textId="77777777" w:rsidR="00152FAD" w:rsidRPr="009A4211" w:rsidRDefault="00152FAD" w:rsidP="00152FAD">
            <w:pPr>
              <w:pStyle w:val="TAL"/>
              <w:rPr>
                <w:rFonts w:cs="v4.2.0"/>
                <w:u w:val="single"/>
              </w:rPr>
            </w:pPr>
            <w:r w:rsidRPr="009A4211">
              <w:rPr>
                <w:rFonts w:cs="v4.2.0"/>
                <w:u w:val="single"/>
              </w:rPr>
              <w:t>Intra-band contiguous CA</w:t>
            </w:r>
          </w:p>
          <w:p w14:paraId="0F08FCB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D2BD15" w14:textId="77777777" w:rsidR="00152FAD" w:rsidRPr="009A4211" w:rsidRDefault="00152FAD" w:rsidP="00152FAD">
            <w:pPr>
              <w:pStyle w:val="TAL"/>
              <w:rPr>
                <w:rFonts w:cs="v4.2.0"/>
              </w:rPr>
            </w:pPr>
            <w:r w:rsidRPr="009A4211">
              <w:rPr>
                <w:rFonts w:cs="v4.2.0"/>
              </w:rPr>
              <w:t>Same as 6.5.2.3</w:t>
            </w:r>
          </w:p>
          <w:p w14:paraId="3DACC3F8" w14:textId="77777777" w:rsidR="00152FAD" w:rsidRPr="009A4211" w:rsidRDefault="00152FAD" w:rsidP="00152FAD">
            <w:pPr>
              <w:pStyle w:val="TAL"/>
              <w:rPr>
                <w:rFonts w:cs="v4.2.0"/>
              </w:rPr>
            </w:pPr>
          </w:p>
          <w:p w14:paraId="27E6C5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F38F7" w14:textId="77777777" w:rsidR="00152FAD" w:rsidRPr="009A4211" w:rsidRDefault="00152FAD" w:rsidP="00152FAD">
            <w:pPr>
              <w:pStyle w:val="TAL"/>
              <w:rPr>
                <w:rFonts w:cs="v4.2.0"/>
              </w:rPr>
            </w:pPr>
            <w:r w:rsidRPr="009A4211">
              <w:rPr>
                <w:rFonts w:cs="v4.2.0"/>
              </w:rPr>
              <w:t>TBD</w:t>
            </w:r>
          </w:p>
          <w:p w14:paraId="2379405C" w14:textId="77777777" w:rsidR="00152FAD" w:rsidRPr="009A4211" w:rsidRDefault="00152FAD" w:rsidP="00152FAD">
            <w:pPr>
              <w:pStyle w:val="TAL"/>
              <w:rPr>
                <w:rFonts w:cs="v4.2.0"/>
              </w:rPr>
            </w:pPr>
          </w:p>
          <w:p w14:paraId="7DA6E116" w14:textId="77777777" w:rsidR="00152FAD" w:rsidRPr="009A4211" w:rsidRDefault="00152FAD" w:rsidP="00152FAD">
            <w:pPr>
              <w:pStyle w:val="TAL"/>
              <w:rPr>
                <w:rFonts w:cs="v4.2.0"/>
                <w:u w:val="single"/>
              </w:rPr>
            </w:pPr>
            <w:r w:rsidRPr="009A4211">
              <w:rPr>
                <w:rFonts w:cs="v4.2.0"/>
                <w:u w:val="single"/>
              </w:rPr>
              <w:t>Intra-band non-contiguous, Inter-band CA</w:t>
            </w:r>
          </w:p>
          <w:p w14:paraId="0615F6C4" w14:textId="77777777" w:rsidR="00152FAD" w:rsidRPr="009A4211" w:rsidRDefault="00152FAD" w:rsidP="00152FAD">
            <w:pPr>
              <w:pStyle w:val="TAL"/>
              <w:rPr>
                <w:rFonts w:cs="v4.2.0"/>
              </w:rPr>
            </w:pPr>
            <w:r w:rsidRPr="009A4211">
              <w:rPr>
                <w:rFonts w:cs="v4.2.0"/>
              </w:rPr>
              <w:t>TBD</w:t>
            </w:r>
          </w:p>
        </w:tc>
        <w:tc>
          <w:tcPr>
            <w:tcW w:w="2949" w:type="dxa"/>
            <w:gridSpan w:val="2"/>
          </w:tcPr>
          <w:p w14:paraId="13A874BA" w14:textId="77777777" w:rsidR="00152FAD" w:rsidRPr="009A4211" w:rsidRDefault="00152FAD" w:rsidP="00152FAD">
            <w:pPr>
              <w:pStyle w:val="TAL"/>
              <w:rPr>
                <w:rFonts w:cs="Arial"/>
                <w:snapToGrid w:val="0"/>
                <w:lang w:eastAsia="sv-SE"/>
              </w:rPr>
            </w:pPr>
          </w:p>
        </w:tc>
      </w:tr>
      <w:tr w:rsidR="00152FAD" w:rsidRPr="009A4211" w14:paraId="4CE22B0A" w14:textId="77777777" w:rsidTr="00720456">
        <w:trPr>
          <w:gridAfter w:val="1"/>
          <w:wAfter w:w="77" w:type="dxa"/>
          <w:cantSplit/>
          <w:jc w:val="center"/>
        </w:trPr>
        <w:tc>
          <w:tcPr>
            <w:tcW w:w="2721" w:type="dxa"/>
            <w:gridSpan w:val="2"/>
          </w:tcPr>
          <w:p w14:paraId="5AF1D196" w14:textId="77777777" w:rsidR="00152FAD" w:rsidRPr="009A4211" w:rsidRDefault="00152FAD" w:rsidP="00152FAD">
            <w:pPr>
              <w:pStyle w:val="TAL"/>
              <w:tabs>
                <w:tab w:val="left" w:pos="711"/>
              </w:tabs>
              <w:rPr>
                <w:rFonts w:cs="v4.2.0"/>
              </w:rPr>
            </w:pPr>
            <w:r w:rsidRPr="009A4211">
              <w:rPr>
                <w:rFonts w:cs="v4.2.0"/>
              </w:rPr>
              <w:t>6.5A.2.2.4 Adjacent channel leakage ratio for CA (5UL CA)</w:t>
            </w:r>
          </w:p>
        </w:tc>
        <w:tc>
          <w:tcPr>
            <w:tcW w:w="3628" w:type="dxa"/>
            <w:gridSpan w:val="2"/>
          </w:tcPr>
          <w:p w14:paraId="0A0249F4" w14:textId="77777777" w:rsidR="00152FAD" w:rsidRPr="009A4211" w:rsidRDefault="00152FAD" w:rsidP="00152FAD">
            <w:pPr>
              <w:pStyle w:val="TAL"/>
              <w:rPr>
                <w:rFonts w:cs="v4.2.0"/>
              </w:rPr>
            </w:pPr>
            <w:r w:rsidRPr="009A4211">
              <w:rPr>
                <w:rFonts w:cs="v4.2.0"/>
              </w:rPr>
              <w:t>TBD</w:t>
            </w:r>
          </w:p>
        </w:tc>
        <w:tc>
          <w:tcPr>
            <w:tcW w:w="2949" w:type="dxa"/>
            <w:gridSpan w:val="2"/>
          </w:tcPr>
          <w:p w14:paraId="14DBBCAE" w14:textId="77777777" w:rsidR="00152FAD" w:rsidRPr="009A4211" w:rsidRDefault="00152FAD" w:rsidP="00152FAD">
            <w:pPr>
              <w:pStyle w:val="TAL"/>
              <w:rPr>
                <w:rFonts w:cs="Arial"/>
                <w:snapToGrid w:val="0"/>
                <w:lang w:eastAsia="sv-SE"/>
              </w:rPr>
            </w:pPr>
          </w:p>
        </w:tc>
      </w:tr>
      <w:tr w:rsidR="00152FAD" w:rsidRPr="009A4211" w14:paraId="729BCB62" w14:textId="77777777" w:rsidTr="00720456">
        <w:trPr>
          <w:gridAfter w:val="1"/>
          <w:wAfter w:w="77" w:type="dxa"/>
          <w:cantSplit/>
          <w:jc w:val="center"/>
        </w:trPr>
        <w:tc>
          <w:tcPr>
            <w:tcW w:w="2721" w:type="dxa"/>
            <w:gridSpan w:val="2"/>
          </w:tcPr>
          <w:p w14:paraId="1B99F195" w14:textId="77777777" w:rsidR="00152FAD" w:rsidRPr="009A4211" w:rsidRDefault="00152FAD" w:rsidP="00152FAD">
            <w:pPr>
              <w:pStyle w:val="TAL"/>
              <w:tabs>
                <w:tab w:val="left" w:pos="711"/>
              </w:tabs>
              <w:rPr>
                <w:rFonts w:cs="v4.2.0"/>
              </w:rPr>
            </w:pPr>
            <w:r w:rsidRPr="009A4211">
              <w:rPr>
                <w:rFonts w:cs="v4.2.0"/>
              </w:rPr>
              <w:t>6.5A.2.2.5 Adjacent channel leakage ratio for CA (6UL CA)</w:t>
            </w:r>
          </w:p>
        </w:tc>
        <w:tc>
          <w:tcPr>
            <w:tcW w:w="3628" w:type="dxa"/>
            <w:gridSpan w:val="2"/>
          </w:tcPr>
          <w:p w14:paraId="7BD5978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C22EAF0" w14:textId="77777777" w:rsidR="00152FAD" w:rsidRPr="009A4211" w:rsidRDefault="00152FAD" w:rsidP="00152FAD">
            <w:pPr>
              <w:pStyle w:val="TAL"/>
              <w:rPr>
                <w:rFonts w:cs="Arial"/>
                <w:snapToGrid w:val="0"/>
                <w:lang w:eastAsia="sv-SE"/>
              </w:rPr>
            </w:pPr>
          </w:p>
        </w:tc>
      </w:tr>
      <w:tr w:rsidR="00152FAD" w:rsidRPr="009A4211" w14:paraId="4BBD98C7" w14:textId="77777777" w:rsidTr="00720456">
        <w:trPr>
          <w:gridAfter w:val="1"/>
          <w:wAfter w:w="77" w:type="dxa"/>
          <w:cantSplit/>
          <w:jc w:val="center"/>
        </w:trPr>
        <w:tc>
          <w:tcPr>
            <w:tcW w:w="2721" w:type="dxa"/>
            <w:gridSpan w:val="2"/>
          </w:tcPr>
          <w:p w14:paraId="5DD65268" w14:textId="77777777" w:rsidR="00152FAD" w:rsidRPr="009A4211" w:rsidRDefault="00152FAD" w:rsidP="00152FAD">
            <w:pPr>
              <w:pStyle w:val="TAL"/>
              <w:tabs>
                <w:tab w:val="left" w:pos="711"/>
              </w:tabs>
              <w:rPr>
                <w:rFonts w:cs="v4.2.0"/>
              </w:rPr>
            </w:pPr>
            <w:r w:rsidRPr="009A4211">
              <w:rPr>
                <w:rFonts w:cs="v4.2.0"/>
              </w:rPr>
              <w:t>6.5A.2.2.6 Adjacent channel leakage ratio for CA (7UL CA)</w:t>
            </w:r>
          </w:p>
        </w:tc>
        <w:tc>
          <w:tcPr>
            <w:tcW w:w="3628" w:type="dxa"/>
            <w:gridSpan w:val="2"/>
          </w:tcPr>
          <w:p w14:paraId="0224378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272DE0E" w14:textId="77777777" w:rsidR="00152FAD" w:rsidRPr="009A4211" w:rsidRDefault="00152FAD" w:rsidP="00152FAD">
            <w:pPr>
              <w:pStyle w:val="TAL"/>
              <w:rPr>
                <w:rFonts w:cs="Arial"/>
                <w:snapToGrid w:val="0"/>
                <w:lang w:eastAsia="sv-SE"/>
              </w:rPr>
            </w:pPr>
          </w:p>
        </w:tc>
      </w:tr>
      <w:tr w:rsidR="00152FAD" w:rsidRPr="009A4211" w14:paraId="720802B2" w14:textId="77777777" w:rsidTr="00720456">
        <w:trPr>
          <w:gridAfter w:val="1"/>
          <w:wAfter w:w="77" w:type="dxa"/>
          <w:cantSplit/>
          <w:jc w:val="center"/>
        </w:trPr>
        <w:tc>
          <w:tcPr>
            <w:tcW w:w="2721" w:type="dxa"/>
            <w:gridSpan w:val="2"/>
          </w:tcPr>
          <w:p w14:paraId="439AE508" w14:textId="77777777" w:rsidR="00152FAD" w:rsidRPr="009A4211" w:rsidRDefault="00152FAD" w:rsidP="00152FAD">
            <w:pPr>
              <w:pStyle w:val="TAL"/>
              <w:tabs>
                <w:tab w:val="left" w:pos="711"/>
              </w:tabs>
              <w:rPr>
                <w:rFonts w:cs="v4.2.0"/>
              </w:rPr>
            </w:pPr>
            <w:r w:rsidRPr="009A4211">
              <w:rPr>
                <w:rFonts w:cs="v4.2.0"/>
              </w:rPr>
              <w:t>6.5A.2.2.7 Adjacent channel leakage ratio for CA (8UL CA)</w:t>
            </w:r>
          </w:p>
        </w:tc>
        <w:tc>
          <w:tcPr>
            <w:tcW w:w="3628" w:type="dxa"/>
            <w:gridSpan w:val="2"/>
          </w:tcPr>
          <w:p w14:paraId="28513C7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89BC42" w14:textId="77777777" w:rsidR="00152FAD" w:rsidRPr="009A4211" w:rsidRDefault="00152FAD" w:rsidP="00152FAD">
            <w:pPr>
              <w:pStyle w:val="TAL"/>
              <w:rPr>
                <w:rFonts w:cs="Arial"/>
                <w:snapToGrid w:val="0"/>
                <w:lang w:eastAsia="sv-SE"/>
              </w:rPr>
            </w:pPr>
          </w:p>
        </w:tc>
      </w:tr>
      <w:tr w:rsidR="00152FAD" w:rsidRPr="009A4211" w14:paraId="2434D427" w14:textId="77777777" w:rsidTr="00720456">
        <w:trPr>
          <w:gridAfter w:val="1"/>
          <w:wAfter w:w="77" w:type="dxa"/>
          <w:cantSplit/>
          <w:jc w:val="center"/>
        </w:trPr>
        <w:tc>
          <w:tcPr>
            <w:tcW w:w="2721" w:type="dxa"/>
            <w:gridSpan w:val="2"/>
          </w:tcPr>
          <w:p w14:paraId="385C54E2" w14:textId="77777777" w:rsidR="00152FAD" w:rsidRPr="009A4211" w:rsidRDefault="00152FAD" w:rsidP="00152FAD">
            <w:pPr>
              <w:pStyle w:val="TAL"/>
              <w:rPr>
                <w:rFonts w:cs="v4.2.0"/>
              </w:rPr>
            </w:pPr>
            <w:r w:rsidRPr="009A4211">
              <w:rPr>
                <w:rFonts w:cs="v4.2.0"/>
              </w:rPr>
              <w:t>6.5A.3.1.1 Transmitter Spurious emissions for CA (2UL CA)</w:t>
            </w:r>
          </w:p>
        </w:tc>
        <w:tc>
          <w:tcPr>
            <w:tcW w:w="3628" w:type="dxa"/>
            <w:gridSpan w:val="2"/>
          </w:tcPr>
          <w:p w14:paraId="4931436F" w14:textId="77777777" w:rsidR="00152FAD" w:rsidRPr="009A4211" w:rsidRDefault="00152FAD" w:rsidP="00152FAD">
            <w:pPr>
              <w:pStyle w:val="TAL"/>
              <w:rPr>
                <w:rFonts w:cs="v4.2.0"/>
                <w:u w:val="single"/>
              </w:rPr>
            </w:pPr>
            <w:r w:rsidRPr="009A4211">
              <w:rPr>
                <w:rFonts w:cs="v4.2.0"/>
                <w:u w:val="single"/>
              </w:rPr>
              <w:t>Intra-band contiguous CA</w:t>
            </w:r>
          </w:p>
          <w:p w14:paraId="01F4D1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0DE72A" w14:textId="77777777" w:rsidR="00152FAD" w:rsidRPr="009A4211" w:rsidRDefault="00152FAD" w:rsidP="00152FAD">
            <w:pPr>
              <w:pStyle w:val="TAL"/>
              <w:rPr>
                <w:rFonts w:cs="v4.2.0"/>
              </w:rPr>
            </w:pPr>
            <w:r w:rsidRPr="009A4211">
              <w:rPr>
                <w:rFonts w:cs="v4.2.0"/>
              </w:rPr>
              <w:t>Same as 6.5.3.1</w:t>
            </w:r>
          </w:p>
          <w:p w14:paraId="386A0396" w14:textId="77777777" w:rsidR="00152FAD" w:rsidRPr="009A4211" w:rsidRDefault="00152FAD" w:rsidP="00152FAD">
            <w:pPr>
              <w:pStyle w:val="TAL"/>
              <w:rPr>
                <w:rFonts w:cs="v4.2.0"/>
              </w:rPr>
            </w:pPr>
          </w:p>
          <w:p w14:paraId="56186D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280A10" w14:textId="77777777" w:rsidR="00152FAD" w:rsidRPr="009A4211" w:rsidRDefault="00152FAD" w:rsidP="00152FAD">
            <w:pPr>
              <w:pStyle w:val="TAL"/>
              <w:rPr>
                <w:rFonts w:cs="v4.2.0"/>
              </w:rPr>
            </w:pPr>
            <w:r w:rsidRPr="009A4211">
              <w:rPr>
                <w:rFonts w:cs="v4.2.0"/>
              </w:rPr>
              <w:t>TBD</w:t>
            </w:r>
          </w:p>
          <w:p w14:paraId="5516BEA9" w14:textId="77777777" w:rsidR="00152FAD" w:rsidRPr="009A4211" w:rsidRDefault="00152FAD" w:rsidP="00152FAD">
            <w:pPr>
              <w:pStyle w:val="TAL"/>
              <w:rPr>
                <w:rFonts w:cs="v4.2.0"/>
              </w:rPr>
            </w:pPr>
          </w:p>
          <w:p w14:paraId="649D31BC" w14:textId="77777777" w:rsidR="00152FAD" w:rsidRPr="009A4211" w:rsidRDefault="00152FAD" w:rsidP="00152FAD">
            <w:pPr>
              <w:pStyle w:val="TAL"/>
              <w:rPr>
                <w:rFonts w:cs="v4.2.0"/>
                <w:u w:val="single"/>
              </w:rPr>
            </w:pPr>
            <w:r w:rsidRPr="009A4211">
              <w:rPr>
                <w:rFonts w:cs="v4.2.0"/>
                <w:u w:val="single"/>
              </w:rPr>
              <w:t>Intra-band non-contiguous, Inter-band CA</w:t>
            </w:r>
          </w:p>
          <w:p w14:paraId="7D89F00E" w14:textId="77777777" w:rsidR="00152FAD" w:rsidRPr="009A4211" w:rsidRDefault="00152FAD" w:rsidP="00152FAD">
            <w:pPr>
              <w:pStyle w:val="TAL"/>
              <w:rPr>
                <w:rFonts w:cs="v4.2.0"/>
              </w:rPr>
            </w:pPr>
            <w:r w:rsidRPr="009A4211">
              <w:rPr>
                <w:rFonts w:cs="v4.2.0"/>
              </w:rPr>
              <w:t>TBD</w:t>
            </w:r>
          </w:p>
        </w:tc>
        <w:tc>
          <w:tcPr>
            <w:tcW w:w="2949" w:type="dxa"/>
            <w:gridSpan w:val="2"/>
          </w:tcPr>
          <w:p w14:paraId="2FCB4578" w14:textId="77777777" w:rsidR="00152FAD" w:rsidRPr="009A4211" w:rsidRDefault="00152FAD" w:rsidP="00152FAD">
            <w:pPr>
              <w:pStyle w:val="TAL"/>
              <w:rPr>
                <w:rFonts w:cs="Arial"/>
                <w:snapToGrid w:val="0"/>
                <w:lang w:eastAsia="sv-SE"/>
              </w:rPr>
            </w:pPr>
          </w:p>
        </w:tc>
      </w:tr>
      <w:tr w:rsidR="00152FAD" w:rsidRPr="009A4211" w14:paraId="3BDA3007" w14:textId="77777777" w:rsidTr="00720456">
        <w:trPr>
          <w:gridAfter w:val="1"/>
          <w:wAfter w:w="77" w:type="dxa"/>
          <w:cantSplit/>
          <w:jc w:val="center"/>
        </w:trPr>
        <w:tc>
          <w:tcPr>
            <w:tcW w:w="2721" w:type="dxa"/>
            <w:gridSpan w:val="2"/>
          </w:tcPr>
          <w:p w14:paraId="19BBA18E" w14:textId="77777777" w:rsidR="00152FAD" w:rsidRPr="009A4211" w:rsidRDefault="00152FAD" w:rsidP="00152FAD">
            <w:pPr>
              <w:pStyle w:val="TAL"/>
              <w:rPr>
                <w:rFonts w:cs="v4.2.0"/>
              </w:rPr>
            </w:pPr>
            <w:r w:rsidRPr="009A4211">
              <w:rPr>
                <w:rFonts w:cs="v4.2.0"/>
              </w:rPr>
              <w:t>6.5A.3.1.2 Transmitter Spurious emissions for CA (3UL CA)</w:t>
            </w:r>
          </w:p>
        </w:tc>
        <w:tc>
          <w:tcPr>
            <w:tcW w:w="3628" w:type="dxa"/>
            <w:gridSpan w:val="2"/>
          </w:tcPr>
          <w:p w14:paraId="4E317FB4" w14:textId="77777777" w:rsidR="00152FAD" w:rsidRPr="009A4211" w:rsidRDefault="00152FAD" w:rsidP="00152FAD">
            <w:pPr>
              <w:pStyle w:val="TAL"/>
              <w:rPr>
                <w:rFonts w:cs="v4.2.0"/>
                <w:u w:val="single"/>
              </w:rPr>
            </w:pPr>
            <w:r w:rsidRPr="009A4211">
              <w:rPr>
                <w:rFonts w:cs="v4.2.0"/>
                <w:u w:val="single"/>
              </w:rPr>
              <w:t>Intra-band contiguous CA</w:t>
            </w:r>
          </w:p>
          <w:p w14:paraId="5BFD02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DD249" w14:textId="77777777" w:rsidR="00152FAD" w:rsidRPr="009A4211" w:rsidRDefault="00152FAD" w:rsidP="00152FAD">
            <w:pPr>
              <w:pStyle w:val="TAL"/>
              <w:rPr>
                <w:rFonts w:cs="v4.2.0"/>
              </w:rPr>
            </w:pPr>
            <w:r w:rsidRPr="009A4211">
              <w:rPr>
                <w:rFonts w:cs="v4.2.0"/>
              </w:rPr>
              <w:t>Same as 6.5.3.1</w:t>
            </w:r>
          </w:p>
          <w:p w14:paraId="08890899" w14:textId="77777777" w:rsidR="00152FAD" w:rsidRPr="009A4211" w:rsidRDefault="00152FAD" w:rsidP="00152FAD">
            <w:pPr>
              <w:pStyle w:val="TAL"/>
              <w:rPr>
                <w:rFonts w:cs="v4.2.0"/>
              </w:rPr>
            </w:pPr>
          </w:p>
          <w:p w14:paraId="0C1B93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28447" w14:textId="77777777" w:rsidR="00152FAD" w:rsidRPr="009A4211" w:rsidRDefault="00152FAD" w:rsidP="00152FAD">
            <w:pPr>
              <w:pStyle w:val="TAL"/>
              <w:rPr>
                <w:rFonts w:cs="v4.2.0"/>
              </w:rPr>
            </w:pPr>
            <w:r w:rsidRPr="009A4211">
              <w:rPr>
                <w:rFonts w:cs="v4.2.0"/>
              </w:rPr>
              <w:t>TBD</w:t>
            </w:r>
          </w:p>
          <w:p w14:paraId="2AC95190" w14:textId="77777777" w:rsidR="00152FAD" w:rsidRPr="009A4211" w:rsidRDefault="00152FAD" w:rsidP="00152FAD">
            <w:pPr>
              <w:pStyle w:val="TAL"/>
              <w:rPr>
                <w:rFonts w:cs="v4.2.0"/>
              </w:rPr>
            </w:pPr>
          </w:p>
          <w:p w14:paraId="084ADCE1" w14:textId="77777777" w:rsidR="00152FAD" w:rsidRPr="009A4211" w:rsidRDefault="00152FAD" w:rsidP="00152FAD">
            <w:pPr>
              <w:pStyle w:val="TAL"/>
              <w:rPr>
                <w:rFonts w:cs="v4.2.0"/>
                <w:u w:val="single"/>
              </w:rPr>
            </w:pPr>
            <w:r w:rsidRPr="009A4211">
              <w:rPr>
                <w:rFonts w:cs="v4.2.0"/>
                <w:u w:val="single"/>
              </w:rPr>
              <w:t>Intra-band non-contiguous, Inter-band CA</w:t>
            </w:r>
          </w:p>
          <w:p w14:paraId="3B0855DE" w14:textId="77777777" w:rsidR="00152FAD" w:rsidRPr="009A4211" w:rsidRDefault="00152FAD" w:rsidP="00152FAD">
            <w:pPr>
              <w:pStyle w:val="TAL"/>
              <w:rPr>
                <w:rFonts w:cs="v4.2.0"/>
              </w:rPr>
            </w:pPr>
            <w:r w:rsidRPr="009A4211">
              <w:rPr>
                <w:rFonts w:cs="v4.2.0"/>
              </w:rPr>
              <w:t>TBD</w:t>
            </w:r>
          </w:p>
        </w:tc>
        <w:tc>
          <w:tcPr>
            <w:tcW w:w="2949" w:type="dxa"/>
            <w:gridSpan w:val="2"/>
          </w:tcPr>
          <w:p w14:paraId="49D2ECFB" w14:textId="77777777" w:rsidR="00152FAD" w:rsidRPr="009A4211" w:rsidRDefault="00152FAD" w:rsidP="00152FAD">
            <w:pPr>
              <w:pStyle w:val="TAL"/>
              <w:rPr>
                <w:rFonts w:cs="Arial"/>
                <w:snapToGrid w:val="0"/>
                <w:lang w:eastAsia="sv-SE"/>
              </w:rPr>
            </w:pPr>
          </w:p>
        </w:tc>
      </w:tr>
      <w:tr w:rsidR="00152FAD" w:rsidRPr="009A4211" w14:paraId="4BF762C9" w14:textId="77777777" w:rsidTr="00720456">
        <w:trPr>
          <w:gridAfter w:val="1"/>
          <w:wAfter w:w="77" w:type="dxa"/>
          <w:cantSplit/>
          <w:jc w:val="center"/>
        </w:trPr>
        <w:tc>
          <w:tcPr>
            <w:tcW w:w="2721" w:type="dxa"/>
            <w:gridSpan w:val="2"/>
          </w:tcPr>
          <w:p w14:paraId="3C714406" w14:textId="77777777" w:rsidR="00152FAD" w:rsidRPr="009A4211" w:rsidRDefault="00152FAD" w:rsidP="00152FAD">
            <w:pPr>
              <w:pStyle w:val="TAL"/>
              <w:rPr>
                <w:rFonts w:cs="v4.2.0"/>
              </w:rPr>
            </w:pPr>
            <w:r w:rsidRPr="009A4211">
              <w:rPr>
                <w:rFonts w:cs="v4.2.0"/>
              </w:rPr>
              <w:t>6.5A.3.1.3 Transmitter Spurious emissions for CA (4UL CA)</w:t>
            </w:r>
          </w:p>
        </w:tc>
        <w:tc>
          <w:tcPr>
            <w:tcW w:w="3628" w:type="dxa"/>
            <w:gridSpan w:val="2"/>
          </w:tcPr>
          <w:p w14:paraId="604B7EF5" w14:textId="77777777" w:rsidR="00152FAD" w:rsidRPr="009A4211" w:rsidRDefault="00152FAD" w:rsidP="00152FAD">
            <w:pPr>
              <w:pStyle w:val="TAL"/>
              <w:rPr>
                <w:rFonts w:cs="v4.2.0"/>
                <w:u w:val="single"/>
              </w:rPr>
            </w:pPr>
            <w:r w:rsidRPr="009A4211">
              <w:rPr>
                <w:rFonts w:cs="v4.2.0"/>
                <w:u w:val="single"/>
              </w:rPr>
              <w:t>Intra-band contiguous CA</w:t>
            </w:r>
          </w:p>
          <w:p w14:paraId="4B52629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9DB9D6" w14:textId="77777777" w:rsidR="00152FAD" w:rsidRPr="009A4211" w:rsidRDefault="00152FAD" w:rsidP="00152FAD">
            <w:pPr>
              <w:pStyle w:val="TAL"/>
              <w:rPr>
                <w:rFonts w:cs="v4.2.0"/>
              </w:rPr>
            </w:pPr>
            <w:r w:rsidRPr="009A4211">
              <w:rPr>
                <w:rFonts w:cs="v4.2.0"/>
              </w:rPr>
              <w:t>Same as 6.5.3.1</w:t>
            </w:r>
          </w:p>
          <w:p w14:paraId="67EF254D" w14:textId="77777777" w:rsidR="00152FAD" w:rsidRPr="009A4211" w:rsidRDefault="00152FAD" w:rsidP="00152FAD">
            <w:pPr>
              <w:pStyle w:val="TAL"/>
              <w:rPr>
                <w:rFonts w:cs="v4.2.0"/>
              </w:rPr>
            </w:pPr>
          </w:p>
          <w:p w14:paraId="5C76DDA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2231F9" w14:textId="77777777" w:rsidR="00152FAD" w:rsidRPr="009A4211" w:rsidRDefault="00152FAD" w:rsidP="00152FAD">
            <w:pPr>
              <w:pStyle w:val="TAL"/>
              <w:rPr>
                <w:rFonts w:cs="v4.2.0"/>
              </w:rPr>
            </w:pPr>
            <w:r w:rsidRPr="009A4211">
              <w:rPr>
                <w:rFonts w:cs="v4.2.0"/>
              </w:rPr>
              <w:t>TBD</w:t>
            </w:r>
          </w:p>
          <w:p w14:paraId="55E40349" w14:textId="77777777" w:rsidR="00152FAD" w:rsidRPr="009A4211" w:rsidRDefault="00152FAD" w:rsidP="00152FAD">
            <w:pPr>
              <w:pStyle w:val="TAL"/>
              <w:rPr>
                <w:rFonts w:cs="v4.2.0"/>
              </w:rPr>
            </w:pPr>
          </w:p>
          <w:p w14:paraId="275EDB97" w14:textId="77777777" w:rsidR="00152FAD" w:rsidRPr="009A4211" w:rsidRDefault="00152FAD" w:rsidP="00152FAD">
            <w:pPr>
              <w:pStyle w:val="TAL"/>
              <w:rPr>
                <w:rFonts w:cs="v4.2.0"/>
                <w:u w:val="single"/>
              </w:rPr>
            </w:pPr>
            <w:r w:rsidRPr="009A4211">
              <w:rPr>
                <w:rFonts w:cs="v4.2.0"/>
                <w:u w:val="single"/>
              </w:rPr>
              <w:t>Intra-band non-contiguous, Inter-band CA</w:t>
            </w:r>
          </w:p>
          <w:p w14:paraId="7D1B020C" w14:textId="77777777" w:rsidR="00152FAD" w:rsidRPr="009A4211" w:rsidRDefault="00152FAD" w:rsidP="00152FAD">
            <w:pPr>
              <w:pStyle w:val="TAL"/>
              <w:rPr>
                <w:rFonts w:cs="v4.2.0"/>
              </w:rPr>
            </w:pPr>
            <w:r w:rsidRPr="009A4211">
              <w:rPr>
                <w:rFonts w:cs="v4.2.0"/>
              </w:rPr>
              <w:t>TBD</w:t>
            </w:r>
          </w:p>
        </w:tc>
        <w:tc>
          <w:tcPr>
            <w:tcW w:w="2949" w:type="dxa"/>
            <w:gridSpan w:val="2"/>
          </w:tcPr>
          <w:p w14:paraId="102A9088" w14:textId="77777777" w:rsidR="00152FAD" w:rsidRPr="009A4211" w:rsidRDefault="00152FAD" w:rsidP="00152FAD">
            <w:pPr>
              <w:pStyle w:val="TAL"/>
              <w:rPr>
                <w:rFonts w:cs="Arial"/>
                <w:snapToGrid w:val="0"/>
                <w:lang w:eastAsia="sv-SE"/>
              </w:rPr>
            </w:pPr>
          </w:p>
        </w:tc>
      </w:tr>
      <w:tr w:rsidR="00152FAD" w:rsidRPr="009A4211" w14:paraId="328FEABF" w14:textId="77777777" w:rsidTr="00720456">
        <w:trPr>
          <w:gridAfter w:val="1"/>
          <w:wAfter w:w="77" w:type="dxa"/>
          <w:cantSplit/>
          <w:jc w:val="center"/>
        </w:trPr>
        <w:tc>
          <w:tcPr>
            <w:tcW w:w="2721" w:type="dxa"/>
            <w:gridSpan w:val="2"/>
          </w:tcPr>
          <w:p w14:paraId="6C958764" w14:textId="77777777" w:rsidR="00152FAD" w:rsidRPr="009A4211" w:rsidRDefault="00152FAD" w:rsidP="00152FAD">
            <w:pPr>
              <w:pStyle w:val="TAL"/>
              <w:rPr>
                <w:rFonts w:cs="v4.2.0"/>
              </w:rPr>
            </w:pPr>
            <w:r w:rsidRPr="009A4211">
              <w:rPr>
                <w:rFonts w:cs="v4.2.0"/>
              </w:rPr>
              <w:t>6.5A.3.1.4 Transmitter Spurious emissions for CA (5UL CA)</w:t>
            </w:r>
          </w:p>
        </w:tc>
        <w:tc>
          <w:tcPr>
            <w:tcW w:w="3628" w:type="dxa"/>
            <w:gridSpan w:val="2"/>
          </w:tcPr>
          <w:p w14:paraId="3F780762" w14:textId="77777777" w:rsidR="00152FAD" w:rsidRPr="009A4211" w:rsidRDefault="00152FAD" w:rsidP="00152FAD">
            <w:pPr>
              <w:pStyle w:val="TAL"/>
              <w:rPr>
                <w:rFonts w:cs="v4.2.0"/>
              </w:rPr>
            </w:pPr>
            <w:r w:rsidRPr="009A4211">
              <w:rPr>
                <w:rFonts w:cs="v4.2.0"/>
              </w:rPr>
              <w:t>TBD</w:t>
            </w:r>
          </w:p>
        </w:tc>
        <w:tc>
          <w:tcPr>
            <w:tcW w:w="2949" w:type="dxa"/>
            <w:gridSpan w:val="2"/>
          </w:tcPr>
          <w:p w14:paraId="7ABFFE69" w14:textId="77777777" w:rsidR="00152FAD" w:rsidRPr="009A4211" w:rsidRDefault="00152FAD" w:rsidP="00152FAD">
            <w:pPr>
              <w:pStyle w:val="TAL"/>
              <w:rPr>
                <w:rFonts w:cs="Arial"/>
                <w:snapToGrid w:val="0"/>
                <w:lang w:eastAsia="sv-SE"/>
              </w:rPr>
            </w:pPr>
          </w:p>
        </w:tc>
      </w:tr>
      <w:tr w:rsidR="00152FAD" w:rsidRPr="009A4211" w14:paraId="008F0721" w14:textId="77777777" w:rsidTr="00720456">
        <w:trPr>
          <w:gridAfter w:val="1"/>
          <w:wAfter w:w="77" w:type="dxa"/>
          <w:cantSplit/>
          <w:jc w:val="center"/>
        </w:trPr>
        <w:tc>
          <w:tcPr>
            <w:tcW w:w="2721" w:type="dxa"/>
            <w:gridSpan w:val="2"/>
          </w:tcPr>
          <w:p w14:paraId="562D6ABE" w14:textId="77777777" w:rsidR="00152FAD" w:rsidRPr="009A4211" w:rsidRDefault="00152FAD" w:rsidP="00152FAD">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764CE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1471F77" w14:textId="77777777" w:rsidR="00152FAD" w:rsidRPr="009A4211" w:rsidRDefault="00152FAD" w:rsidP="00152FAD">
            <w:pPr>
              <w:pStyle w:val="TAL"/>
              <w:rPr>
                <w:rFonts w:cs="Arial"/>
                <w:snapToGrid w:val="0"/>
                <w:lang w:eastAsia="sv-SE"/>
              </w:rPr>
            </w:pPr>
          </w:p>
        </w:tc>
      </w:tr>
      <w:tr w:rsidR="00152FAD" w:rsidRPr="009A4211" w14:paraId="5BF2D044" w14:textId="77777777" w:rsidTr="00720456">
        <w:trPr>
          <w:gridAfter w:val="1"/>
          <w:wAfter w:w="77" w:type="dxa"/>
          <w:cantSplit/>
          <w:jc w:val="center"/>
        </w:trPr>
        <w:tc>
          <w:tcPr>
            <w:tcW w:w="2721" w:type="dxa"/>
            <w:gridSpan w:val="2"/>
          </w:tcPr>
          <w:p w14:paraId="0A1129E0" w14:textId="77777777" w:rsidR="00152FAD" w:rsidRPr="009A4211" w:rsidRDefault="00152FAD" w:rsidP="00152FAD">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F8022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1B01A6F" w14:textId="77777777" w:rsidR="00152FAD" w:rsidRPr="009A4211" w:rsidRDefault="00152FAD" w:rsidP="00152FAD">
            <w:pPr>
              <w:pStyle w:val="TAL"/>
              <w:rPr>
                <w:rFonts w:cs="Arial"/>
                <w:snapToGrid w:val="0"/>
                <w:lang w:eastAsia="sv-SE"/>
              </w:rPr>
            </w:pPr>
          </w:p>
        </w:tc>
      </w:tr>
      <w:tr w:rsidR="00152FAD" w:rsidRPr="009A4211" w14:paraId="237CF531" w14:textId="77777777" w:rsidTr="00720456">
        <w:trPr>
          <w:gridAfter w:val="1"/>
          <w:wAfter w:w="77" w:type="dxa"/>
          <w:cantSplit/>
          <w:jc w:val="center"/>
        </w:trPr>
        <w:tc>
          <w:tcPr>
            <w:tcW w:w="2721" w:type="dxa"/>
            <w:gridSpan w:val="2"/>
          </w:tcPr>
          <w:p w14:paraId="0D2CA689" w14:textId="77777777" w:rsidR="00152FAD" w:rsidRPr="009A4211" w:rsidRDefault="00152FAD" w:rsidP="00152FAD">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04FD9A7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1C29D1" w14:textId="77777777" w:rsidR="00152FAD" w:rsidRPr="009A4211" w:rsidRDefault="00152FAD" w:rsidP="00152FAD">
            <w:pPr>
              <w:pStyle w:val="TAL"/>
              <w:rPr>
                <w:rFonts w:cs="Arial"/>
                <w:snapToGrid w:val="0"/>
                <w:lang w:eastAsia="sv-SE"/>
              </w:rPr>
            </w:pPr>
          </w:p>
        </w:tc>
      </w:tr>
      <w:tr w:rsidR="00152FAD" w:rsidRPr="009A4211" w14:paraId="5382727C" w14:textId="77777777" w:rsidTr="00720456">
        <w:trPr>
          <w:gridAfter w:val="1"/>
          <w:wAfter w:w="77" w:type="dxa"/>
          <w:cantSplit/>
          <w:jc w:val="center"/>
        </w:trPr>
        <w:tc>
          <w:tcPr>
            <w:tcW w:w="2721" w:type="dxa"/>
            <w:gridSpan w:val="2"/>
          </w:tcPr>
          <w:p w14:paraId="0BD73078" w14:textId="77777777" w:rsidR="00152FAD" w:rsidRPr="009A4211" w:rsidRDefault="00152FAD" w:rsidP="00152FAD">
            <w:pPr>
              <w:pStyle w:val="TAL"/>
              <w:rPr>
                <w:rFonts w:cs="v4.2.0"/>
              </w:rPr>
            </w:pPr>
            <w:r w:rsidRPr="009A4211">
              <w:rPr>
                <w:rFonts w:cs="v4.2.0"/>
              </w:rPr>
              <w:lastRenderedPageBreak/>
              <w:t>6.5A.3.2.1 Spurious emission band UE co-existence for CA (2UL CA)</w:t>
            </w:r>
          </w:p>
        </w:tc>
        <w:tc>
          <w:tcPr>
            <w:tcW w:w="3628" w:type="dxa"/>
            <w:gridSpan w:val="2"/>
          </w:tcPr>
          <w:p w14:paraId="596B3300" w14:textId="77777777" w:rsidR="00152FAD" w:rsidRPr="009A4211" w:rsidRDefault="00152FAD" w:rsidP="00152FAD">
            <w:pPr>
              <w:pStyle w:val="TAL"/>
              <w:rPr>
                <w:rFonts w:cs="v4.2.0"/>
                <w:u w:val="single"/>
              </w:rPr>
            </w:pPr>
            <w:r w:rsidRPr="009A4211">
              <w:rPr>
                <w:rFonts w:cs="v4.2.0"/>
                <w:u w:val="single"/>
              </w:rPr>
              <w:t>Intra-band contiguous CA</w:t>
            </w:r>
          </w:p>
          <w:p w14:paraId="009064D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7842EC" w14:textId="77777777" w:rsidR="00152FAD" w:rsidRPr="009A4211" w:rsidRDefault="00152FAD" w:rsidP="00152FAD">
            <w:pPr>
              <w:pStyle w:val="TAL"/>
              <w:rPr>
                <w:rFonts w:cs="v4.2.0"/>
              </w:rPr>
            </w:pPr>
            <w:r w:rsidRPr="009A4211">
              <w:rPr>
                <w:rFonts w:cs="v4.2.0"/>
              </w:rPr>
              <w:t>Same as 6.5.3.2</w:t>
            </w:r>
          </w:p>
          <w:p w14:paraId="26AC3CE4" w14:textId="77777777" w:rsidR="00152FAD" w:rsidRPr="009A4211" w:rsidRDefault="00152FAD" w:rsidP="00152FAD">
            <w:pPr>
              <w:pStyle w:val="TAL"/>
              <w:rPr>
                <w:rFonts w:cs="v4.2.0"/>
              </w:rPr>
            </w:pPr>
          </w:p>
          <w:p w14:paraId="38A8BE0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8E41FF" w14:textId="77777777" w:rsidR="00152FAD" w:rsidRPr="009A4211" w:rsidRDefault="00152FAD" w:rsidP="00152FAD">
            <w:pPr>
              <w:pStyle w:val="TAL"/>
              <w:rPr>
                <w:rFonts w:cs="v4.2.0"/>
              </w:rPr>
            </w:pPr>
            <w:r w:rsidRPr="009A4211">
              <w:rPr>
                <w:rFonts w:cs="v4.2.0"/>
              </w:rPr>
              <w:t>TBD</w:t>
            </w:r>
          </w:p>
          <w:p w14:paraId="3886A35C" w14:textId="77777777" w:rsidR="00152FAD" w:rsidRPr="009A4211" w:rsidRDefault="00152FAD" w:rsidP="00152FAD">
            <w:pPr>
              <w:pStyle w:val="TAL"/>
              <w:rPr>
                <w:rFonts w:cs="v4.2.0"/>
              </w:rPr>
            </w:pPr>
          </w:p>
          <w:p w14:paraId="2035E474" w14:textId="77777777" w:rsidR="00152FAD" w:rsidRPr="009A4211" w:rsidRDefault="00152FAD" w:rsidP="00152FAD">
            <w:pPr>
              <w:pStyle w:val="TAL"/>
              <w:rPr>
                <w:rFonts w:cs="v4.2.0"/>
                <w:u w:val="single"/>
              </w:rPr>
            </w:pPr>
            <w:r w:rsidRPr="009A4211">
              <w:rPr>
                <w:rFonts w:cs="v4.2.0"/>
                <w:u w:val="single"/>
              </w:rPr>
              <w:t>Intra-band non-contiguous, Inter-band CA</w:t>
            </w:r>
          </w:p>
          <w:p w14:paraId="4E89FC6C" w14:textId="77777777" w:rsidR="00152FAD" w:rsidRPr="009A4211" w:rsidRDefault="00152FAD" w:rsidP="00152FAD">
            <w:pPr>
              <w:pStyle w:val="TAL"/>
              <w:rPr>
                <w:rFonts w:cs="v4.2.0"/>
              </w:rPr>
            </w:pPr>
            <w:r w:rsidRPr="009A4211">
              <w:rPr>
                <w:rFonts w:cs="v4.2.0"/>
              </w:rPr>
              <w:t>TBD</w:t>
            </w:r>
          </w:p>
        </w:tc>
        <w:tc>
          <w:tcPr>
            <w:tcW w:w="2949" w:type="dxa"/>
            <w:gridSpan w:val="2"/>
          </w:tcPr>
          <w:p w14:paraId="1EA5A39D" w14:textId="77777777" w:rsidR="00152FAD" w:rsidRPr="009A4211" w:rsidRDefault="00152FAD" w:rsidP="00152FAD">
            <w:pPr>
              <w:pStyle w:val="TAL"/>
              <w:rPr>
                <w:rFonts w:cs="Arial"/>
                <w:snapToGrid w:val="0"/>
                <w:lang w:eastAsia="sv-SE"/>
              </w:rPr>
            </w:pPr>
          </w:p>
        </w:tc>
      </w:tr>
      <w:tr w:rsidR="00152FAD" w:rsidRPr="009A4211" w14:paraId="1982BECC" w14:textId="77777777" w:rsidTr="00720456">
        <w:trPr>
          <w:gridAfter w:val="1"/>
          <w:wAfter w:w="77" w:type="dxa"/>
          <w:cantSplit/>
          <w:jc w:val="center"/>
        </w:trPr>
        <w:tc>
          <w:tcPr>
            <w:tcW w:w="2721" w:type="dxa"/>
            <w:gridSpan w:val="2"/>
          </w:tcPr>
          <w:p w14:paraId="4E6EDE94" w14:textId="77777777" w:rsidR="00152FAD" w:rsidRPr="009A4211" w:rsidRDefault="00152FAD" w:rsidP="00152FAD">
            <w:pPr>
              <w:pStyle w:val="TAL"/>
              <w:rPr>
                <w:rFonts w:cs="v4.2.0"/>
              </w:rPr>
            </w:pPr>
            <w:r w:rsidRPr="009A4211">
              <w:rPr>
                <w:rFonts w:cs="v4.2.0"/>
              </w:rPr>
              <w:t>6.5A.3.2.2 Spurious emission band UE co-existence for CA (3UL CA)</w:t>
            </w:r>
          </w:p>
        </w:tc>
        <w:tc>
          <w:tcPr>
            <w:tcW w:w="3628" w:type="dxa"/>
            <w:gridSpan w:val="2"/>
          </w:tcPr>
          <w:p w14:paraId="0E5DC450" w14:textId="77777777" w:rsidR="00152FAD" w:rsidRPr="009A4211" w:rsidRDefault="00152FAD" w:rsidP="00152FAD">
            <w:pPr>
              <w:pStyle w:val="TAL"/>
              <w:rPr>
                <w:rFonts w:cs="v4.2.0"/>
                <w:u w:val="single"/>
              </w:rPr>
            </w:pPr>
            <w:r w:rsidRPr="009A4211">
              <w:rPr>
                <w:rFonts w:cs="v4.2.0"/>
                <w:u w:val="single"/>
              </w:rPr>
              <w:t>Intra-band contiguous CA</w:t>
            </w:r>
          </w:p>
          <w:p w14:paraId="3E40DDC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899F71" w14:textId="77777777" w:rsidR="00152FAD" w:rsidRPr="009A4211" w:rsidRDefault="00152FAD" w:rsidP="00152FAD">
            <w:pPr>
              <w:pStyle w:val="TAL"/>
              <w:rPr>
                <w:rFonts w:cs="v4.2.0"/>
              </w:rPr>
            </w:pPr>
            <w:r w:rsidRPr="009A4211">
              <w:rPr>
                <w:rFonts w:cs="v4.2.0"/>
              </w:rPr>
              <w:t>Same as 6.5.3.2</w:t>
            </w:r>
          </w:p>
          <w:p w14:paraId="0FB6A512" w14:textId="77777777" w:rsidR="00152FAD" w:rsidRPr="009A4211" w:rsidRDefault="00152FAD" w:rsidP="00152FAD">
            <w:pPr>
              <w:pStyle w:val="TAL"/>
              <w:rPr>
                <w:rFonts w:cs="v4.2.0"/>
              </w:rPr>
            </w:pPr>
          </w:p>
          <w:p w14:paraId="6CE7500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F6B228" w14:textId="77777777" w:rsidR="00152FAD" w:rsidRPr="009A4211" w:rsidRDefault="00152FAD" w:rsidP="00152FAD">
            <w:pPr>
              <w:pStyle w:val="TAL"/>
              <w:rPr>
                <w:rFonts w:cs="v4.2.0"/>
              </w:rPr>
            </w:pPr>
            <w:r w:rsidRPr="009A4211">
              <w:rPr>
                <w:rFonts w:cs="v4.2.0"/>
              </w:rPr>
              <w:t>TBD</w:t>
            </w:r>
          </w:p>
          <w:p w14:paraId="131D5B43" w14:textId="77777777" w:rsidR="00152FAD" w:rsidRPr="009A4211" w:rsidRDefault="00152FAD" w:rsidP="00152FAD">
            <w:pPr>
              <w:pStyle w:val="TAL"/>
              <w:rPr>
                <w:rFonts w:cs="v4.2.0"/>
              </w:rPr>
            </w:pPr>
          </w:p>
          <w:p w14:paraId="6842CBB1" w14:textId="77777777" w:rsidR="00152FAD" w:rsidRPr="009A4211" w:rsidRDefault="00152FAD" w:rsidP="00152FAD">
            <w:pPr>
              <w:pStyle w:val="TAL"/>
              <w:rPr>
                <w:rFonts w:cs="v4.2.0"/>
                <w:u w:val="single"/>
              </w:rPr>
            </w:pPr>
            <w:r w:rsidRPr="009A4211">
              <w:rPr>
                <w:rFonts w:cs="v4.2.0"/>
                <w:u w:val="single"/>
              </w:rPr>
              <w:t>Intra-band non-contiguous, Inter-band CA</w:t>
            </w:r>
          </w:p>
          <w:p w14:paraId="658D2D09" w14:textId="77777777" w:rsidR="00152FAD" w:rsidRPr="009A4211" w:rsidRDefault="00152FAD" w:rsidP="00152FAD">
            <w:pPr>
              <w:pStyle w:val="TAL"/>
              <w:rPr>
                <w:rFonts w:cs="v4.2.0"/>
              </w:rPr>
            </w:pPr>
            <w:r w:rsidRPr="009A4211">
              <w:rPr>
                <w:rFonts w:cs="v4.2.0"/>
              </w:rPr>
              <w:t>TBD</w:t>
            </w:r>
          </w:p>
        </w:tc>
        <w:tc>
          <w:tcPr>
            <w:tcW w:w="2949" w:type="dxa"/>
            <w:gridSpan w:val="2"/>
          </w:tcPr>
          <w:p w14:paraId="7405B1CB" w14:textId="77777777" w:rsidR="00152FAD" w:rsidRPr="009A4211" w:rsidRDefault="00152FAD" w:rsidP="00152FAD">
            <w:pPr>
              <w:pStyle w:val="TAL"/>
              <w:rPr>
                <w:rFonts w:cs="Arial"/>
                <w:snapToGrid w:val="0"/>
                <w:lang w:eastAsia="sv-SE"/>
              </w:rPr>
            </w:pPr>
          </w:p>
        </w:tc>
      </w:tr>
      <w:tr w:rsidR="00152FAD" w:rsidRPr="009A4211" w14:paraId="1840C7DB" w14:textId="77777777" w:rsidTr="00720456">
        <w:trPr>
          <w:gridAfter w:val="1"/>
          <w:wAfter w:w="77" w:type="dxa"/>
          <w:cantSplit/>
          <w:jc w:val="center"/>
        </w:trPr>
        <w:tc>
          <w:tcPr>
            <w:tcW w:w="2721" w:type="dxa"/>
            <w:gridSpan w:val="2"/>
          </w:tcPr>
          <w:p w14:paraId="47DE49F0" w14:textId="77777777" w:rsidR="00152FAD" w:rsidRPr="009A4211" w:rsidRDefault="00152FAD" w:rsidP="00152FAD">
            <w:pPr>
              <w:pStyle w:val="TAL"/>
              <w:rPr>
                <w:rFonts w:cs="v4.2.0"/>
              </w:rPr>
            </w:pPr>
            <w:r w:rsidRPr="009A4211">
              <w:rPr>
                <w:rFonts w:cs="v4.2.0"/>
              </w:rPr>
              <w:t>6.5A.3.2.3 Spurious emission band UE co-existence for CA (4UL CA)</w:t>
            </w:r>
          </w:p>
        </w:tc>
        <w:tc>
          <w:tcPr>
            <w:tcW w:w="3628" w:type="dxa"/>
            <w:gridSpan w:val="2"/>
          </w:tcPr>
          <w:p w14:paraId="35C74E03" w14:textId="77777777" w:rsidR="00152FAD" w:rsidRPr="009A4211" w:rsidRDefault="00152FAD" w:rsidP="00152FAD">
            <w:pPr>
              <w:pStyle w:val="TAL"/>
              <w:rPr>
                <w:rFonts w:cs="v4.2.0"/>
                <w:u w:val="single"/>
              </w:rPr>
            </w:pPr>
            <w:r w:rsidRPr="009A4211">
              <w:rPr>
                <w:rFonts w:cs="v4.2.0"/>
                <w:u w:val="single"/>
              </w:rPr>
              <w:t>Intra-band contiguous CA</w:t>
            </w:r>
          </w:p>
          <w:p w14:paraId="3A088A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A50111" w14:textId="77777777" w:rsidR="00152FAD" w:rsidRPr="009A4211" w:rsidRDefault="00152FAD" w:rsidP="00152FAD">
            <w:pPr>
              <w:pStyle w:val="TAL"/>
              <w:rPr>
                <w:rFonts w:cs="v4.2.0"/>
              </w:rPr>
            </w:pPr>
            <w:r w:rsidRPr="009A4211">
              <w:rPr>
                <w:rFonts w:cs="v4.2.0"/>
              </w:rPr>
              <w:t>Same as 6.5.3.2</w:t>
            </w:r>
          </w:p>
          <w:p w14:paraId="7926DC0A" w14:textId="77777777" w:rsidR="00152FAD" w:rsidRPr="009A4211" w:rsidRDefault="00152FAD" w:rsidP="00152FAD">
            <w:pPr>
              <w:pStyle w:val="TAL"/>
              <w:rPr>
                <w:rFonts w:cs="v4.2.0"/>
              </w:rPr>
            </w:pPr>
          </w:p>
          <w:p w14:paraId="62D4570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1AA672" w14:textId="77777777" w:rsidR="00152FAD" w:rsidRPr="009A4211" w:rsidRDefault="00152FAD" w:rsidP="00152FAD">
            <w:pPr>
              <w:pStyle w:val="TAL"/>
              <w:rPr>
                <w:rFonts w:cs="v4.2.0"/>
              </w:rPr>
            </w:pPr>
            <w:r w:rsidRPr="009A4211">
              <w:rPr>
                <w:rFonts w:cs="v4.2.0"/>
              </w:rPr>
              <w:t>TBD</w:t>
            </w:r>
          </w:p>
          <w:p w14:paraId="2470182A" w14:textId="77777777" w:rsidR="00152FAD" w:rsidRPr="009A4211" w:rsidRDefault="00152FAD" w:rsidP="00152FAD">
            <w:pPr>
              <w:pStyle w:val="TAL"/>
              <w:rPr>
                <w:rFonts w:cs="v4.2.0"/>
              </w:rPr>
            </w:pPr>
          </w:p>
          <w:p w14:paraId="7B5BD84C" w14:textId="77777777" w:rsidR="00152FAD" w:rsidRPr="009A4211" w:rsidRDefault="00152FAD" w:rsidP="00152FAD">
            <w:pPr>
              <w:pStyle w:val="TAL"/>
              <w:rPr>
                <w:rFonts w:cs="v4.2.0"/>
                <w:u w:val="single"/>
              </w:rPr>
            </w:pPr>
            <w:r w:rsidRPr="009A4211">
              <w:rPr>
                <w:rFonts w:cs="v4.2.0"/>
                <w:u w:val="single"/>
              </w:rPr>
              <w:t>Intra-band non-contiguous, Inter-band CA</w:t>
            </w:r>
          </w:p>
          <w:p w14:paraId="0D85E209" w14:textId="77777777" w:rsidR="00152FAD" w:rsidRPr="009A4211" w:rsidRDefault="00152FAD" w:rsidP="00152FAD">
            <w:pPr>
              <w:pStyle w:val="TAL"/>
              <w:rPr>
                <w:rFonts w:cs="v4.2.0"/>
              </w:rPr>
            </w:pPr>
            <w:r w:rsidRPr="009A4211">
              <w:rPr>
                <w:rFonts w:cs="v4.2.0"/>
              </w:rPr>
              <w:t>TBD</w:t>
            </w:r>
          </w:p>
        </w:tc>
        <w:tc>
          <w:tcPr>
            <w:tcW w:w="2949" w:type="dxa"/>
            <w:gridSpan w:val="2"/>
          </w:tcPr>
          <w:p w14:paraId="643D21A6" w14:textId="77777777" w:rsidR="00152FAD" w:rsidRPr="009A4211" w:rsidRDefault="00152FAD" w:rsidP="00152FAD">
            <w:pPr>
              <w:pStyle w:val="TAL"/>
              <w:rPr>
                <w:rFonts w:cs="Arial"/>
                <w:snapToGrid w:val="0"/>
                <w:lang w:eastAsia="sv-SE"/>
              </w:rPr>
            </w:pPr>
          </w:p>
        </w:tc>
      </w:tr>
      <w:tr w:rsidR="00152FAD" w:rsidRPr="009A4211" w14:paraId="2C155231" w14:textId="77777777" w:rsidTr="00720456">
        <w:trPr>
          <w:gridAfter w:val="1"/>
          <w:wAfter w:w="77" w:type="dxa"/>
          <w:cantSplit/>
          <w:jc w:val="center"/>
        </w:trPr>
        <w:tc>
          <w:tcPr>
            <w:tcW w:w="2721" w:type="dxa"/>
            <w:gridSpan w:val="2"/>
          </w:tcPr>
          <w:p w14:paraId="083FDB47" w14:textId="77777777" w:rsidR="00152FAD" w:rsidRPr="009A4211" w:rsidRDefault="00152FAD" w:rsidP="00152FAD">
            <w:pPr>
              <w:pStyle w:val="TAL"/>
              <w:rPr>
                <w:rFonts w:cs="v4.2.0"/>
              </w:rPr>
            </w:pPr>
            <w:r w:rsidRPr="009A4211">
              <w:rPr>
                <w:rFonts w:cs="v4.2.0"/>
              </w:rPr>
              <w:t>6.5A.3.2.4 Spurious emission band UE co-existence for CA (5UL CA)</w:t>
            </w:r>
          </w:p>
        </w:tc>
        <w:tc>
          <w:tcPr>
            <w:tcW w:w="3628" w:type="dxa"/>
            <w:gridSpan w:val="2"/>
          </w:tcPr>
          <w:p w14:paraId="14CBE78C" w14:textId="77777777" w:rsidR="00152FAD" w:rsidRPr="009A4211" w:rsidRDefault="00152FAD" w:rsidP="00152FAD">
            <w:pPr>
              <w:pStyle w:val="TAL"/>
              <w:rPr>
                <w:rFonts w:cs="v4.2.0"/>
              </w:rPr>
            </w:pPr>
            <w:r w:rsidRPr="009A4211">
              <w:rPr>
                <w:rFonts w:cs="v4.2.0"/>
              </w:rPr>
              <w:t>TBD</w:t>
            </w:r>
          </w:p>
        </w:tc>
        <w:tc>
          <w:tcPr>
            <w:tcW w:w="2949" w:type="dxa"/>
            <w:gridSpan w:val="2"/>
          </w:tcPr>
          <w:p w14:paraId="6D7E948A" w14:textId="77777777" w:rsidR="00152FAD" w:rsidRPr="009A4211" w:rsidRDefault="00152FAD" w:rsidP="00152FAD">
            <w:pPr>
              <w:pStyle w:val="TAL"/>
              <w:rPr>
                <w:rFonts w:cs="Arial"/>
                <w:snapToGrid w:val="0"/>
                <w:lang w:eastAsia="sv-SE"/>
              </w:rPr>
            </w:pPr>
          </w:p>
        </w:tc>
      </w:tr>
      <w:tr w:rsidR="00152FAD" w:rsidRPr="009A4211" w14:paraId="2FA6F817" w14:textId="77777777" w:rsidTr="00720456">
        <w:trPr>
          <w:gridAfter w:val="1"/>
          <w:wAfter w:w="77" w:type="dxa"/>
          <w:cantSplit/>
          <w:jc w:val="center"/>
        </w:trPr>
        <w:tc>
          <w:tcPr>
            <w:tcW w:w="2721" w:type="dxa"/>
            <w:gridSpan w:val="2"/>
          </w:tcPr>
          <w:p w14:paraId="48FEF68B" w14:textId="77777777" w:rsidR="00152FAD" w:rsidRPr="009A4211" w:rsidRDefault="00152FAD" w:rsidP="00152FAD">
            <w:pPr>
              <w:pStyle w:val="TAL"/>
              <w:rPr>
                <w:rFonts w:cs="v4.2.0"/>
              </w:rPr>
            </w:pPr>
            <w:r w:rsidRPr="009A4211">
              <w:rPr>
                <w:rFonts w:cs="v4.2.0"/>
              </w:rPr>
              <w:t>6.5A.3.2.5 Spurious emission band UE co-existence for CA (6UL CA)</w:t>
            </w:r>
          </w:p>
        </w:tc>
        <w:tc>
          <w:tcPr>
            <w:tcW w:w="3628" w:type="dxa"/>
            <w:gridSpan w:val="2"/>
          </w:tcPr>
          <w:p w14:paraId="78451D0A" w14:textId="77777777" w:rsidR="00152FAD" w:rsidRPr="009A4211" w:rsidRDefault="00152FAD" w:rsidP="00152FAD">
            <w:pPr>
              <w:pStyle w:val="TAL"/>
              <w:rPr>
                <w:rFonts w:cs="v4.2.0"/>
              </w:rPr>
            </w:pPr>
            <w:r w:rsidRPr="009A4211">
              <w:rPr>
                <w:rFonts w:cs="v4.2.0"/>
              </w:rPr>
              <w:t>TBD</w:t>
            </w:r>
          </w:p>
        </w:tc>
        <w:tc>
          <w:tcPr>
            <w:tcW w:w="2949" w:type="dxa"/>
            <w:gridSpan w:val="2"/>
          </w:tcPr>
          <w:p w14:paraId="0E781414" w14:textId="77777777" w:rsidR="00152FAD" w:rsidRPr="009A4211" w:rsidRDefault="00152FAD" w:rsidP="00152FAD">
            <w:pPr>
              <w:pStyle w:val="TAL"/>
              <w:rPr>
                <w:rFonts w:cs="Arial"/>
                <w:snapToGrid w:val="0"/>
                <w:lang w:eastAsia="sv-SE"/>
              </w:rPr>
            </w:pPr>
          </w:p>
        </w:tc>
      </w:tr>
      <w:tr w:rsidR="00152FAD" w:rsidRPr="009A4211" w14:paraId="32F95675" w14:textId="77777777" w:rsidTr="00720456">
        <w:trPr>
          <w:gridAfter w:val="1"/>
          <w:wAfter w:w="77" w:type="dxa"/>
          <w:cantSplit/>
          <w:jc w:val="center"/>
        </w:trPr>
        <w:tc>
          <w:tcPr>
            <w:tcW w:w="2721" w:type="dxa"/>
            <w:gridSpan w:val="2"/>
          </w:tcPr>
          <w:p w14:paraId="3388665E" w14:textId="77777777" w:rsidR="00152FAD" w:rsidRPr="009A4211" w:rsidRDefault="00152FAD" w:rsidP="00152FAD">
            <w:pPr>
              <w:pStyle w:val="TAL"/>
              <w:rPr>
                <w:rFonts w:cs="v4.2.0"/>
              </w:rPr>
            </w:pPr>
            <w:r w:rsidRPr="009A4211">
              <w:rPr>
                <w:rFonts w:cs="v4.2.0"/>
              </w:rPr>
              <w:t>6.5A.3.2.6 Spurious emission band UE co-existence for CA (7UL CA)</w:t>
            </w:r>
          </w:p>
        </w:tc>
        <w:tc>
          <w:tcPr>
            <w:tcW w:w="3628" w:type="dxa"/>
            <w:gridSpan w:val="2"/>
          </w:tcPr>
          <w:p w14:paraId="12CC0017" w14:textId="77777777" w:rsidR="00152FAD" w:rsidRPr="009A4211" w:rsidRDefault="00152FAD" w:rsidP="00152FAD">
            <w:pPr>
              <w:pStyle w:val="TAL"/>
              <w:rPr>
                <w:rFonts w:cs="v4.2.0"/>
              </w:rPr>
            </w:pPr>
            <w:r w:rsidRPr="009A4211">
              <w:rPr>
                <w:rFonts w:cs="v4.2.0"/>
              </w:rPr>
              <w:t>TBD</w:t>
            </w:r>
          </w:p>
        </w:tc>
        <w:tc>
          <w:tcPr>
            <w:tcW w:w="2949" w:type="dxa"/>
            <w:gridSpan w:val="2"/>
          </w:tcPr>
          <w:p w14:paraId="372C20F6" w14:textId="77777777" w:rsidR="00152FAD" w:rsidRPr="009A4211" w:rsidRDefault="00152FAD" w:rsidP="00152FAD">
            <w:pPr>
              <w:pStyle w:val="TAL"/>
              <w:rPr>
                <w:rFonts w:cs="Arial"/>
                <w:snapToGrid w:val="0"/>
                <w:lang w:eastAsia="sv-SE"/>
              </w:rPr>
            </w:pPr>
          </w:p>
        </w:tc>
      </w:tr>
      <w:tr w:rsidR="00152FAD" w:rsidRPr="009A4211" w14:paraId="46D26A47" w14:textId="77777777" w:rsidTr="00720456">
        <w:trPr>
          <w:gridAfter w:val="1"/>
          <w:wAfter w:w="77" w:type="dxa"/>
          <w:cantSplit/>
          <w:jc w:val="center"/>
        </w:trPr>
        <w:tc>
          <w:tcPr>
            <w:tcW w:w="2721" w:type="dxa"/>
            <w:gridSpan w:val="2"/>
          </w:tcPr>
          <w:p w14:paraId="22769F39" w14:textId="77777777" w:rsidR="00152FAD" w:rsidRPr="009A4211" w:rsidRDefault="00152FAD" w:rsidP="00152FAD">
            <w:pPr>
              <w:pStyle w:val="TAL"/>
              <w:rPr>
                <w:rFonts w:cs="v4.2.0"/>
              </w:rPr>
            </w:pPr>
            <w:r w:rsidRPr="009A4211">
              <w:rPr>
                <w:rFonts w:cs="v4.2.0"/>
              </w:rPr>
              <w:t>6.5A.3.2.7 Spurious emission band UE co-existence for CA (8UL CA)</w:t>
            </w:r>
          </w:p>
        </w:tc>
        <w:tc>
          <w:tcPr>
            <w:tcW w:w="3628" w:type="dxa"/>
            <w:gridSpan w:val="2"/>
          </w:tcPr>
          <w:p w14:paraId="3BC70395" w14:textId="77777777" w:rsidR="00152FAD" w:rsidRPr="009A4211" w:rsidRDefault="00152FAD" w:rsidP="00152FAD">
            <w:pPr>
              <w:pStyle w:val="TAL"/>
              <w:rPr>
                <w:rFonts w:cs="v4.2.0"/>
              </w:rPr>
            </w:pPr>
            <w:r w:rsidRPr="009A4211">
              <w:rPr>
                <w:rFonts w:cs="v4.2.0"/>
              </w:rPr>
              <w:t>TBD</w:t>
            </w:r>
          </w:p>
        </w:tc>
        <w:tc>
          <w:tcPr>
            <w:tcW w:w="2949" w:type="dxa"/>
            <w:gridSpan w:val="2"/>
          </w:tcPr>
          <w:p w14:paraId="5CE1359B" w14:textId="77777777" w:rsidR="00152FAD" w:rsidRPr="009A4211" w:rsidRDefault="00152FAD" w:rsidP="00152FAD">
            <w:pPr>
              <w:pStyle w:val="TAL"/>
              <w:rPr>
                <w:rFonts w:cs="Arial"/>
                <w:snapToGrid w:val="0"/>
                <w:lang w:eastAsia="sv-SE"/>
              </w:rPr>
            </w:pPr>
          </w:p>
        </w:tc>
      </w:tr>
      <w:tr w:rsidR="00152FAD" w:rsidRPr="009A4211" w14:paraId="273B5AEE" w14:textId="77777777" w:rsidTr="00720456">
        <w:trPr>
          <w:gridAfter w:val="1"/>
          <w:wAfter w:w="77" w:type="dxa"/>
          <w:cantSplit/>
          <w:jc w:val="center"/>
        </w:trPr>
        <w:tc>
          <w:tcPr>
            <w:tcW w:w="2721" w:type="dxa"/>
            <w:gridSpan w:val="2"/>
          </w:tcPr>
          <w:p w14:paraId="11440003" w14:textId="77777777" w:rsidR="00152FAD" w:rsidRPr="009A4211" w:rsidRDefault="00152FAD" w:rsidP="00152FAD">
            <w:pPr>
              <w:pStyle w:val="TAL"/>
              <w:rPr>
                <w:rFonts w:cs="v4.2.0"/>
              </w:rPr>
            </w:pPr>
            <w:r w:rsidRPr="009A4211">
              <w:rPr>
                <w:rFonts w:cs="v4.2.0"/>
              </w:rPr>
              <w:t>6.5A.3.3.1 Additional spurious emissions for CA (2UL CA)</w:t>
            </w:r>
          </w:p>
        </w:tc>
        <w:tc>
          <w:tcPr>
            <w:tcW w:w="3628" w:type="dxa"/>
            <w:gridSpan w:val="2"/>
          </w:tcPr>
          <w:p w14:paraId="78C11AE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330EE86" w14:textId="77777777" w:rsidR="00152FAD" w:rsidRPr="009A4211" w:rsidRDefault="00152FAD" w:rsidP="00152FAD">
            <w:pPr>
              <w:pStyle w:val="TAL"/>
              <w:rPr>
                <w:rFonts w:cs="Arial"/>
                <w:snapToGrid w:val="0"/>
                <w:lang w:eastAsia="sv-SE"/>
              </w:rPr>
            </w:pPr>
          </w:p>
        </w:tc>
      </w:tr>
      <w:tr w:rsidR="00152FAD" w:rsidRPr="009A4211" w14:paraId="07F7330D" w14:textId="77777777" w:rsidTr="00720456">
        <w:trPr>
          <w:gridAfter w:val="1"/>
          <w:wAfter w:w="77" w:type="dxa"/>
          <w:cantSplit/>
          <w:jc w:val="center"/>
        </w:trPr>
        <w:tc>
          <w:tcPr>
            <w:tcW w:w="2721" w:type="dxa"/>
            <w:gridSpan w:val="2"/>
          </w:tcPr>
          <w:p w14:paraId="2B1C248B" w14:textId="77777777" w:rsidR="00152FAD" w:rsidRPr="009A4211" w:rsidRDefault="00152FAD" w:rsidP="00152FAD">
            <w:pPr>
              <w:pStyle w:val="TAL"/>
              <w:rPr>
                <w:rFonts w:cs="v4.2.0"/>
              </w:rPr>
            </w:pPr>
            <w:r w:rsidRPr="009A4211">
              <w:rPr>
                <w:rFonts w:cs="v4.2.0"/>
              </w:rPr>
              <w:t>6.5A.3.3.2 Additional spurious emissions for CA (3UL CA)</w:t>
            </w:r>
          </w:p>
        </w:tc>
        <w:tc>
          <w:tcPr>
            <w:tcW w:w="3628" w:type="dxa"/>
            <w:gridSpan w:val="2"/>
          </w:tcPr>
          <w:p w14:paraId="71B2B8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055003E" w14:textId="77777777" w:rsidR="00152FAD" w:rsidRPr="009A4211" w:rsidRDefault="00152FAD" w:rsidP="00152FAD">
            <w:pPr>
              <w:pStyle w:val="TAL"/>
              <w:rPr>
                <w:rFonts w:cs="Arial"/>
                <w:snapToGrid w:val="0"/>
                <w:lang w:eastAsia="sv-SE"/>
              </w:rPr>
            </w:pPr>
          </w:p>
        </w:tc>
      </w:tr>
      <w:tr w:rsidR="00152FAD" w:rsidRPr="009A4211" w14:paraId="194B9E3A" w14:textId="77777777" w:rsidTr="00720456">
        <w:trPr>
          <w:gridAfter w:val="1"/>
          <w:wAfter w:w="77" w:type="dxa"/>
          <w:cantSplit/>
          <w:jc w:val="center"/>
        </w:trPr>
        <w:tc>
          <w:tcPr>
            <w:tcW w:w="2721" w:type="dxa"/>
            <w:gridSpan w:val="2"/>
          </w:tcPr>
          <w:p w14:paraId="316E3C2F" w14:textId="77777777" w:rsidR="00152FAD" w:rsidRPr="009A4211" w:rsidRDefault="00152FAD" w:rsidP="00152FAD">
            <w:pPr>
              <w:pStyle w:val="TAL"/>
              <w:rPr>
                <w:rFonts w:cs="v4.2.0"/>
              </w:rPr>
            </w:pPr>
            <w:r w:rsidRPr="009A4211">
              <w:rPr>
                <w:rFonts w:cs="v4.2.0"/>
              </w:rPr>
              <w:t>6.5A.3.3.3 Additional spurious emissions for CA (4UL CA)</w:t>
            </w:r>
          </w:p>
        </w:tc>
        <w:tc>
          <w:tcPr>
            <w:tcW w:w="3628" w:type="dxa"/>
            <w:gridSpan w:val="2"/>
          </w:tcPr>
          <w:p w14:paraId="6D07B5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BC46B0C" w14:textId="77777777" w:rsidR="00152FAD" w:rsidRPr="009A4211" w:rsidRDefault="00152FAD" w:rsidP="00152FAD">
            <w:pPr>
              <w:pStyle w:val="TAL"/>
              <w:rPr>
                <w:rFonts w:cs="Arial"/>
                <w:snapToGrid w:val="0"/>
                <w:lang w:eastAsia="sv-SE"/>
              </w:rPr>
            </w:pPr>
          </w:p>
        </w:tc>
      </w:tr>
      <w:tr w:rsidR="00152FAD" w:rsidRPr="009A4211" w14:paraId="574C8F94" w14:textId="77777777" w:rsidTr="00720456">
        <w:trPr>
          <w:gridAfter w:val="1"/>
          <w:wAfter w:w="77" w:type="dxa"/>
          <w:cantSplit/>
          <w:jc w:val="center"/>
        </w:trPr>
        <w:tc>
          <w:tcPr>
            <w:tcW w:w="2721" w:type="dxa"/>
            <w:gridSpan w:val="2"/>
          </w:tcPr>
          <w:p w14:paraId="0501DC02" w14:textId="77777777" w:rsidR="00152FAD" w:rsidRPr="009A4211" w:rsidRDefault="00152FAD" w:rsidP="00152FAD">
            <w:pPr>
              <w:pStyle w:val="TAL"/>
              <w:rPr>
                <w:rFonts w:cs="v4.2.0"/>
              </w:rPr>
            </w:pPr>
            <w:r w:rsidRPr="009A4211">
              <w:rPr>
                <w:rFonts w:cs="v4.2.0"/>
              </w:rPr>
              <w:t>6.5A.3.3.4 Additional spurious emissions for CA (5UL CA)</w:t>
            </w:r>
          </w:p>
        </w:tc>
        <w:tc>
          <w:tcPr>
            <w:tcW w:w="3628" w:type="dxa"/>
            <w:gridSpan w:val="2"/>
          </w:tcPr>
          <w:p w14:paraId="3361F06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505152" w14:textId="77777777" w:rsidR="00152FAD" w:rsidRPr="009A4211" w:rsidRDefault="00152FAD" w:rsidP="00152FAD">
            <w:pPr>
              <w:pStyle w:val="TAL"/>
              <w:rPr>
                <w:rFonts w:cs="Arial"/>
                <w:snapToGrid w:val="0"/>
                <w:lang w:eastAsia="sv-SE"/>
              </w:rPr>
            </w:pPr>
          </w:p>
        </w:tc>
      </w:tr>
      <w:tr w:rsidR="00152FAD" w:rsidRPr="009A4211" w14:paraId="53DB621F" w14:textId="77777777" w:rsidTr="00720456">
        <w:trPr>
          <w:gridAfter w:val="1"/>
          <w:wAfter w:w="77" w:type="dxa"/>
          <w:cantSplit/>
          <w:jc w:val="center"/>
        </w:trPr>
        <w:tc>
          <w:tcPr>
            <w:tcW w:w="2721" w:type="dxa"/>
            <w:gridSpan w:val="2"/>
          </w:tcPr>
          <w:p w14:paraId="2F2D03F9" w14:textId="77777777" w:rsidR="00152FAD" w:rsidRPr="009A4211" w:rsidRDefault="00152FAD" w:rsidP="00152FAD">
            <w:pPr>
              <w:pStyle w:val="TAL"/>
              <w:rPr>
                <w:rFonts w:cs="v4.2.0"/>
              </w:rPr>
            </w:pPr>
            <w:r w:rsidRPr="009A4211">
              <w:rPr>
                <w:rFonts w:cs="v4.2.0"/>
              </w:rPr>
              <w:t>6.5A.3.3.5 Additional spurious emissions for CA (6UL CA)</w:t>
            </w:r>
          </w:p>
        </w:tc>
        <w:tc>
          <w:tcPr>
            <w:tcW w:w="3628" w:type="dxa"/>
            <w:gridSpan w:val="2"/>
          </w:tcPr>
          <w:p w14:paraId="6CFE2DD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E3073E7" w14:textId="77777777" w:rsidR="00152FAD" w:rsidRPr="009A4211" w:rsidRDefault="00152FAD" w:rsidP="00152FAD">
            <w:pPr>
              <w:pStyle w:val="TAL"/>
              <w:rPr>
                <w:rFonts w:cs="Arial"/>
                <w:snapToGrid w:val="0"/>
                <w:lang w:eastAsia="sv-SE"/>
              </w:rPr>
            </w:pPr>
          </w:p>
        </w:tc>
      </w:tr>
      <w:tr w:rsidR="00152FAD" w:rsidRPr="009A4211" w14:paraId="71ABFF86" w14:textId="77777777" w:rsidTr="00720456">
        <w:trPr>
          <w:gridAfter w:val="1"/>
          <w:wAfter w:w="77" w:type="dxa"/>
          <w:cantSplit/>
          <w:jc w:val="center"/>
        </w:trPr>
        <w:tc>
          <w:tcPr>
            <w:tcW w:w="2721" w:type="dxa"/>
            <w:gridSpan w:val="2"/>
          </w:tcPr>
          <w:p w14:paraId="22502D2F" w14:textId="77777777" w:rsidR="00152FAD" w:rsidRPr="009A4211" w:rsidRDefault="00152FAD" w:rsidP="00152FAD">
            <w:pPr>
              <w:pStyle w:val="TAL"/>
              <w:rPr>
                <w:rFonts w:cs="v4.2.0"/>
              </w:rPr>
            </w:pPr>
            <w:r w:rsidRPr="009A4211">
              <w:rPr>
                <w:rFonts w:cs="v4.2.0"/>
              </w:rPr>
              <w:t>6.5A.3.3.6 Additional spurious emissions for CA (7UL CA)</w:t>
            </w:r>
          </w:p>
        </w:tc>
        <w:tc>
          <w:tcPr>
            <w:tcW w:w="3628" w:type="dxa"/>
            <w:gridSpan w:val="2"/>
          </w:tcPr>
          <w:p w14:paraId="78E2297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75D4EFD" w14:textId="77777777" w:rsidR="00152FAD" w:rsidRPr="009A4211" w:rsidRDefault="00152FAD" w:rsidP="00152FAD">
            <w:pPr>
              <w:pStyle w:val="TAL"/>
              <w:rPr>
                <w:rFonts w:cs="Arial"/>
                <w:snapToGrid w:val="0"/>
                <w:lang w:eastAsia="sv-SE"/>
              </w:rPr>
            </w:pPr>
          </w:p>
        </w:tc>
      </w:tr>
      <w:tr w:rsidR="00152FAD" w:rsidRPr="009A4211" w14:paraId="344E012C" w14:textId="77777777" w:rsidTr="00720456">
        <w:trPr>
          <w:gridAfter w:val="1"/>
          <w:wAfter w:w="77" w:type="dxa"/>
          <w:cantSplit/>
          <w:jc w:val="center"/>
        </w:trPr>
        <w:tc>
          <w:tcPr>
            <w:tcW w:w="2721" w:type="dxa"/>
            <w:gridSpan w:val="2"/>
          </w:tcPr>
          <w:p w14:paraId="6E7699AF" w14:textId="77777777" w:rsidR="00152FAD" w:rsidRPr="009A4211" w:rsidRDefault="00152FAD" w:rsidP="00152FAD">
            <w:pPr>
              <w:pStyle w:val="TAL"/>
              <w:rPr>
                <w:rFonts w:cs="v4.2.0"/>
              </w:rPr>
            </w:pPr>
            <w:r w:rsidRPr="009A4211">
              <w:rPr>
                <w:rFonts w:cs="v4.2.0"/>
              </w:rPr>
              <w:t>6.5A.3.3.7 Additional spurious emissions for CA (8UL CA)</w:t>
            </w:r>
          </w:p>
        </w:tc>
        <w:tc>
          <w:tcPr>
            <w:tcW w:w="3628" w:type="dxa"/>
            <w:gridSpan w:val="2"/>
          </w:tcPr>
          <w:p w14:paraId="56F2BEE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921575" w14:textId="77777777" w:rsidR="00152FAD" w:rsidRPr="009A4211" w:rsidRDefault="00152FAD" w:rsidP="00152FAD">
            <w:pPr>
              <w:pStyle w:val="TAL"/>
              <w:rPr>
                <w:rFonts w:cs="Arial"/>
                <w:snapToGrid w:val="0"/>
                <w:lang w:eastAsia="sv-SE"/>
              </w:rPr>
            </w:pPr>
          </w:p>
        </w:tc>
      </w:tr>
      <w:tr w:rsidR="00152FAD" w:rsidRPr="009A4211" w14:paraId="4E250BD7"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8FBC64" w14:textId="77777777" w:rsidR="00152FAD" w:rsidRPr="009A4211" w:rsidRDefault="00152FAD" w:rsidP="00152FAD">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83B2624" w14:textId="77777777" w:rsidR="00152FAD" w:rsidRPr="009A4211" w:rsidRDefault="00152FAD" w:rsidP="00152FAD">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032F670" w14:textId="77777777" w:rsidR="00152FAD" w:rsidRPr="009A4211" w:rsidRDefault="00152FAD" w:rsidP="00152FAD">
            <w:pPr>
              <w:pStyle w:val="TAL"/>
              <w:rPr>
                <w:rFonts w:cs="Arial"/>
                <w:snapToGrid w:val="0"/>
                <w:lang w:eastAsia="sv-SE"/>
              </w:rPr>
            </w:pPr>
          </w:p>
        </w:tc>
      </w:tr>
      <w:tr w:rsidR="00152FAD" w:rsidRPr="009A4211" w14:paraId="34FF16A2"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4192F" w14:textId="77777777" w:rsidR="00152FAD" w:rsidRPr="009A4211" w:rsidRDefault="00152FAD" w:rsidP="00152FAD">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587175D" w14:textId="77777777" w:rsidR="00152FAD" w:rsidRPr="009A4211" w:rsidRDefault="00152FAD" w:rsidP="00152FAD">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A9804DA" w14:textId="77777777" w:rsidR="00152FAD" w:rsidRPr="009A4211" w:rsidRDefault="00152FAD" w:rsidP="00152FAD">
            <w:pPr>
              <w:pStyle w:val="TAL"/>
              <w:rPr>
                <w:rFonts w:cs="Arial"/>
                <w:snapToGrid w:val="0"/>
                <w:lang w:eastAsia="sv-SE"/>
              </w:rPr>
            </w:pPr>
          </w:p>
        </w:tc>
      </w:tr>
      <w:tr w:rsidR="00152FAD" w:rsidRPr="009A4211" w14:paraId="1E8DB33B"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140D02" w14:textId="77777777" w:rsidR="00152FAD" w:rsidRPr="009A4211" w:rsidRDefault="00152FAD" w:rsidP="00152FAD">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143DC7E"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336EB4A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9152D34" w14:textId="77777777" w:rsidR="00152FAD" w:rsidRPr="009A4211" w:rsidRDefault="00152FAD" w:rsidP="00152FAD">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7C74091E" w14:textId="77777777" w:rsidR="00152FAD" w:rsidRPr="009A4211" w:rsidRDefault="00152FAD" w:rsidP="00152FAD">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A8EAC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152FAD" w:rsidRPr="009A4211" w14:paraId="090985BA"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D21A6D1" w14:textId="77777777" w:rsidR="00152FAD" w:rsidRPr="009A4211" w:rsidRDefault="00152FAD" w:rsidP="00152FAD">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09653C" w14:textId="77777777" w:rsidR="00152FAD" w:rsidRPr="009A4211" w:rsidRDefault="00152FAD" w:rsidP="00152FAD">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67D8950" w14:textId="77777777" w:rsidR="00152FAD" w:rsidRPr="009A4211" w:rsidRDefault="00152FAD" w:rsidP="00152FAD">
            <w:pPr>
              <w:pStyle w:val="TAL"/>
              <w:rPr>
                <w:rFonts w:cs="Arial"/>
                <w:snapToGrid w:val="0"/>
                <w:lang w:eastAsia="sv-SE"/>
              </w:rPr>
            </w:pPr>
          </w:p>
        </w:tc>
      </w:tr>
      <w:tr w:rsidR="00152FAD" w:rsidRPr="009A4211" w14:paraId="5968109B" w14:textId="77777777" w:rsidTr="00720456">
        <w:trPr>
          <w:gridAfter w:val="1"/>
          <w:wAfter w:w="77" w:type="dxa"/>
          <w:cantSplit/>
          <w:jc w:val="center"/>
        </w:trPr>
        <w:tc>
          <w:tcPr>
            <w:tcW w:w="9298" w:type="dxa"/>
            <w:gridSpan w:val="6"/>
          </w:tcPr>
          <w:p w14:paraId="4D5BE4DF" w14:textId="77777777" w:rsidR="00152FAD" w:rsidRPr="009A4211" w:rsidRDefault="00152FAD" w:rsidP="00152FAD">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8520319" w14:textId="77777777" w:rsidR="00152FAD" w:rsidRPr="009A4211" w:rsidRDefault="00152FAD" w:rsidP="00152FAD">
      <w:pPr>
        <w:ind w:left="284"/>
      </w:pPr>
    </w:p>
    <w:p w14:paraId="4D4D8211" w14:textId="77777777" w:rsidR="00152FAD" w:rsidRPr="009A4211" w:rsidRDefault="00152FAD" w:rsidP="00152FAD">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2FAD" w:rsidRPr="009A4211" w14:paraId="174C2B94"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3918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F73C416"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7364F1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986048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692FBF"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5997C5"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200AD3"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40DC147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0880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0DF8EB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B74082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D6AC1E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39D71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A1F64A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65FE5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60760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0B1664"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266DF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FA6B31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932689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DE2EF1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5FA88B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5C968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672C4B5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4D06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5D8C979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59FC23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EB5DD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C7C36F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5528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20A109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00B5FE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2856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DD4502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13C78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2DB4E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6BF65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D6C4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42C1A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0ECF8C64"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6C25DE"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2F5B1E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6B5E4B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B145A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6ED7E1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00BE5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3646DA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4B0143C"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A14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2BE2A6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6D1E3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92DD0D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DB0C6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1C6ACD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DE27B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5BBB451"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0520F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9CE24B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462F517"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615C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1A2EF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88CD4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73776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9DD1E7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1699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A3C510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FD0922"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454087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6D4752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F9FF39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650190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0305B1F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5F3C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AC4DBA6"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2B536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22BB06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11AF6F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807D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64C2A7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2E565B6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8372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0B928D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A6028A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605821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C5C6EE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117060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B50303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40C01B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FCC1A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9DF199"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E4A2A75"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E4BCD5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D10EF0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DAF8FF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33343E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45356BD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F2AF3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D39868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2EA10C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8927D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6D9344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5B7C7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7D04F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180B1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76588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02F8CA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B330F4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0DDC3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B135B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767255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1075B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152FAD" w:rsidRPr="009A4211" w14:paraId="001061A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2CABD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C90B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D8A59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255E50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43F2BF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6863E1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709DA8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0F7E9969" w14:textId="77777777" w:rsidR="00152FAD" w:rsidRPr="009A4211" w:rsidRDefault="00152FAD" w:rsidP="00152FAD"/>
    <w:p w14:paraId="06D019E8" w14:textId="77777777" w:rsidR="00152FAD" w:rsidRPr="009A4211" w:rsidRDefault="00152FAD" w:rsidP="00152FAD">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2FAD" w:rsidRPr="009A4211" w14:paraId="66088C91"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E825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BEA18"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93066E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0E93B2A"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E8F5C0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CB357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CFEEC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7989D4E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057C5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A7F054A"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5FAEE60"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697DA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AB4A2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EDA8ED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1A607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7BB0547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96D4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FA2CC4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382DD0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66930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023A84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2FB3D6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6F66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5D5BD5E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A57B4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5780E9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9D58E7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0C7B8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8F68E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BE3DD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E577C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494EE2E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2A14C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46BD490"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C6499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D02F9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63631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81B70A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FBE0E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7B2198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628A3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95DF7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FF76C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77DAB2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B1AF93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4D77FD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A50DC5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3BC8FD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EAD89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685396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7347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9A4F7E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8C7FD2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4710D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05DDB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5E77A55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11CB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7D854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13DFE6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254AE9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5BBEC5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567AD7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57757F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65A4F0B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0E8399"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ADB56A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97345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2C0670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A3DDEA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2925A8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43A680B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3B31EF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4174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ED63A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157A6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058EB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B41FA4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D2A19F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32820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47114A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B783B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04577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41579A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6E930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AFDFEE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D27EC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F99B71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525AACC9"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5332E2"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BD3F79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DCE66D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24C6A9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A157C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0B146F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BFCF54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00E4E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8ED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CAC60B8"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0741B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D71FA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95913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F1B56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FC97E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1FA816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ED1EC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6C2D9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C31980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5A110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F0B18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7C0155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FED9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152FAD" w:rsidRPr="009A4211" w14:paraId="06A4D09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244453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020D45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67E89E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F7E737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12137F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26D939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0C3E7E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bookmarkEnd w:id="3"/>
    <w:bookmarkEnd w:id="4"/>
    <w:bookmarkEnd w:id="5"/>
    <w:bookmarkEnd w:id="6"/>
    <w:p w14:paraId="11F3E3D3" w14:textId="46F81D08" w:rsidR="003A453C" w:rsidRDefault="003A453C" w:rsidP="003A453C">
      <w:pPr>
        <w:pStyle w:val="Heading2"/>
      </w:pPr>
      <w:r w:rsidRPr="00B25F76">
        <w:rPr>
          <w:rFonts w:cs="Arial"/>
          <w:color w:val="FF0000"/>
          <w:szCs w:val="32"/>
        </w:rPr>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9EAACB" w14:textId="77777777" w:rsidR="00D809D2" w:rsidRPr="009A4211" w:rsidRDefault="00D809D2" w:rsidP="00D809D2">
      <w:pPr>
        <w:pStyle w:val="Heading2"/>
      </w:pPr>
      <w:bookmarkStart w:id="26" w:name="_Toc21026833"/>
      <w:bookmarkStart w:id="27" w:name="_Toc27744131"/>
      <w:bookmarkStart w:id="28" w:name="_Toc36197302"/>
      <w:bookmarkStart w:id="29" w:name="_Toc36197994"/>
      <w:r w:rsidRPr="009A4211">
        <w:t>F.3.2</w:t>
      </w:r>
      <w:r w:rsidRPr="009A4211">
        <w:tab/>
      </w:r>
      <w:r w:rsidRPr="009A4211">
        <w:rPr>
          <w:lang w:eastAsia="sv-SE"/>
        </w:rPr>
        <w:t xml:space="preserve">Measurement of </w:t>
      </w:r>
      <w:r w:rsidRPr="009A4211">
        <w:t>transmitter</w:t>
      </w:r>
    </w:p>
    <w:p w14:paraId="720B03FC" w14:textId="77777777" w:rsidR="00D809D2" w:rsidRPr="009A4211" w:rsidRDefault="00D809D2" w:rsidP="00D809D2">
      <w:pPr>
        <w:pStyle w:val="EditorsNote"/>
      </w:pPr>
      <w:r w:rsidRPr="009A4211">
        <w:t>Editor’s note: This clause is incomplete. The following aspects are either missing or not yet determined:</w:t>
      </w:r>
    </w:p>
    <w:p w14:paraId="2BA4DD60" w14:textId="77777777" w:rsidR="00D809D2" w:rsidRPr="009A4211" w:rsidRDefault="00D809D2" w:rsidP="00D809D2">
      <w:pPr>
        <w:pStyle w:val="EditorsNote"/>
        <w:numPr>
          <w:ilvl w:val="0"/>
          <w:numId w:val="26"/>
        </w:numPr>
      </w:pPr>
      <w:r w:rsidRPr="009A4211">
        <w:t>Influence of noise is subtracted from MTSU before calculating the TT for lower limit Tx test cases.</w:t>
      </w:r>
    </w:p>
    <w:p w14:paraId="6ECD650B" w14:textId="77777777" w:rsidR="00D809D2" w:rsidRPr="009A4211" w:rsidRDefault="00D809D2" w:rsidP="00D809D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D809D2" w:rsidRPr="009A4211" w14:paraId="13E92101" w14:textId="77777777" w:rsidTr="00720456">
        <w:trPr>
          <w:gridAfter w:val="1"/>
          <w:wAfter w:w="116" w:type="dxa"/>
          <w:jc w:val="center"/>
        </w:trPr>
        <w:tc>
          <w:tcPr>
            <w:tcW w:w="2587" w:type="dxa"/>
            <w:gridSpan w:val="2"/>
          </w:tcPr>
          <w:p w14:paraId="58AA478A" w14:textId="77777777" w:rsidR="00D809D2" w:rsidRPr="009A4211" w:rsidRDefault="00D809D2" w:rsidP="00720456">
            <w:pPr>
              <w:pStyle w:val="TAH"/>
            </w:pPr>
            <w:r w:rsidRPr="009A4211">
              <w:lastRenderedPageBreak/>
              <w:t>Sub clause</w:t>
            </w:r>
          </w:p>
        </w:tc>
        <w:tc>
          <w:tcPr>
            <w:tcW w:w="3875" w:type="dxa"/>
            <w:gridSpan w:val="2"/>
          </w:tcPr>
          <w:p w14:paraId="17874C62" w14:textId="77777777" w:rsidR="00D809D2" w:rsidRPr="009A4211" w:rsidRDefault="00D809D2" w:rsidP="00720456">
            <w:pPr>
              <w:pStyle w:val="TAH"/>
            </w:pPr>
            <w:r w:rsidRPr="009A4211">
              <w:t>Test Tolerance (TT)</w:t>
            </w:r>
          </w:p>
        </w:tc>
        <w:tc>
          <w:tcPr>
            <w:tcW w:w="3247" w:type="dxa"/>
            <w:gridSpan w:val="2"/>
          </w:tcPr>
          <w:p w14:paraId="3C89F783" w14:textId="77777777" w:rsidR="00D809D2" w:rsidRPr="009A4211" w:rsidRDefault="00D809D2" w:rsidP="00720456">
            <w:pPr>
              <w:pStyle w:val="TAH"/>
            </w:pPr>
            <w:r w:rsidRPr="009A4211">
              <w:t>Formula for test requirement</w:t>
            </w:r>
          </w:p>
        </w:tc>
      </w:tr>
      <w:tr w:rsidR="00D809D2" w:rsidRPr="009A4211" w14:paraId="2C3ACE40" w14:textId="77777777" w:rsidTr="00720456">
        <w:trPr>
          <w:gridAfter w:val="1"/>
          <w:wAfter w:w="116" w:type="dxa"/>
          <w:jc w:val="center"/>
        </w:trPr>
        <w:tc>
          <w:tcPr>
            <w:tcW w:w="2587" w:type="dxa"/>
            <w:gridSpan w:val="2"/>
          </w:tcPr>
          <w:p w14:paraId="71A3D09E"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873283"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41A9A1D5" w14:textId="77777777" w:rsidR="00D809D2" w:rsidRPr="009A4211" w:rsidRDefault="00D809D2" w:rsidP="00720456">
            <w:pPr>
              <w:pStyle w:val="TAL"/>
              <w:rPr>
                <w:rFonts w:cs="Arial"/>
                <w:bCs/>
                <w:color w:val="000000"/>
                <w:szCs w:val="18"/>
              </w:rPr>
            </w:pPr>
            <w:r w:rsidRPr="009A4211">
              <w:rPr>
                <w:rFonts w:cs="Arial"/>
                <w:bCs/>
                <w:color w:val="000000"/>
                <w:szCs w:val="18"/>
              </w:rPr>
              <w:t>Minimum peak EIRP</w:t>
            </w:r>
          </w:p>
          <w:p w14:paraId="23B244D8"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907CB7E" w14:textId="77777777" w:rsidR="00D809D2" w:rsidRPr="009A4211" w:rsidRDefault="00D809D2" w:rsidP="00720456">
            <w:pPr>
              <w:pStyle w:val="TAL"/>
              <w:rPr>
                <w:rFonts w:cs="Arial"/>
                <w:bCs/>
                <w:color w:val="000000"/>
                <w:szCs w:val="18"/>
              </w:rPr>
            </w:pPr>
            <w:r w:rsidRPr="009A4211">
              <w:rPr>
                <w:rFonts w:cs="Arial"/>
                <w:bCs/>
                <w:color w:val="000000"/>
                <w:szCs w:val="18"/>
              </w:rPr>
              <w:t>2.87 dB (FR2a, NTC)</w:t>
            </w:r>
          </w:p>
          <w:p w14:paraId="0B165D05" w14:textId="77777777" w:rsidR="00D809D2" w:rsidRPr="009A4211" w:rsidRDefault="00D809D2" w:rsidP="00720456">
            <w:pPr>
              <w:pStyle w:val="TAL"/>
              <w:rPr>
                <w:rFonts w:cs="Arial"/>
                <w:bCs/>
                <w:color w:val="000000"/>
                <w:szCs w:val="18"/>
              </w:rPr>
            </w:pPr>
            <w:r w:rsidRPr="009A4211">
              <w:rPr>
                <w:rFonts w:cs="Arial"/>
                <w:bCs/>
                <w:color w:val="000000"/>
                <w:szCs w:val="18"/>
              </w:rPr>
              <w:t>2.87 dB (FR2b, NTC)</w:t>
            </w:r>
          </w:p>
          <w:p w14:paraId="73FB3DCA" w14:textId="77777777" w:rsidR="00D809D2" w:rsidRPr="009A4211" w:rsidRDefault="00D809D2" w:rsidP="00720456">
            <w:pPr>
              <w:pStyle w:val="TAL"/>
              <w:rPr>
                <w:rFonts w:cs="Arial"/>
                <w:bCs/>
                <w:color w:val="000000"/>
                <w:szCs w:val="18"/>
              </w:rPr>
            </w:pPr>
            <w:r w:rsidRPr="009A4211">
              <w:rPr>
                <w:rFonts w:cs="Arial"/>
                <w:bCs/>
                <w:color w:val="000000"/>
                <w:szCs w:val="18"/>
              </w:rPr>
              <w:t>3.04 dB (FR2a, ETC)</w:t>
            </w:r>
          </w:p>
          <w:p w14:paraId="087E5856" w14:textId="77777777" w:rsidR="00D809D2" w:rsidRPr="009A4211" w:rsidRDefault="00D809D2" w:rsidP="00720456">
            <w:pPr>
              <w:pStyle w:val="TAL"/>
              <w:rPr>
                <w:rFonts w:cs="Arial"/>
                <w:bCs/>
                <w:color w:val="000000"/>
                <w:szCs w:val="18"/>
              </w:rPr>
            </w:pPr>
            <w:r w:rsidRPr="009A4211">
              <w:rPr>
                <w:rFonts w:cs="Arial"/>
                <w:bCs/>
                <w:color w:val="000000"/>
                <w:szCs w:val="18"/>
              </w:rPr>
              <w:t>3.04 dB (FR2b, ETC)</w:t>
            </w:r>
          </w:p>
          <w:p w14:paraId="720F88B9" w14:textId="77777777" w:rsidR="00D809D2" w:rsidRPr="009A4211" w:rsidRDefault="00D809D2" w:rsidP="00720456">
            <w:pPr>
              <w:pStyle w:val="TAL"/>
              <w:rPr>
                <w:rFonts w:cs="Arial"/>
                <w:bCs/>
                <w:color w:val="000000"/>
                <w:szCs w:val="18"/>
              </w:rPr>
            </w:pPr>
          </w:p>
          <w:p w14:paraId="58FD04DC" w14:textId="77777777" w:rsidR="00D809D2" w:rsidRPr="009A4211" w:rsidRDefault="00D809D2" w:rsidP="00720456">
            <w:pPr>
              <w:pStyle w:val="TAL"/>
              <w:rPr>
                <w:rFonts w:cs="Arial"/>
                <w:bCs/>
                <w:color w:val="000000"/>
                <w:szCs w:val="18"/>
              </w:rPr>
            </w:pPr>
            <w:r w:rsidRPr="009A4211">
              <w:rPr>
                <w:rFonts w:cs="Arial"/>
                <w:bCs/>
                <w:color w:val="000000"/>
                <w:szCs w:val="18"/>
              </w:rPr>
              <w:t>Max EIRP</w:t>
            </w:r>
          </w:p>
          <w:p w14:paraId="7DB05C3C" w14:textId="77777777" w:rsidR="00D809D2" w:rsidRPr="009A4211" w:rsidRDefault="00D809D2" w:rsidP="00720456">
            <w:pPr>
              <w:pStyle w:val="TAL"/>
              <w:rPr>
                <w:rFonts w:cs="Arial"/>
                <w:bCs/>
                <w:color w:val="000000"/>
                <w:szCs w:val="18"/>
              </w:rPr>
            </w:pPr>
            <w:r w:rsidRPr="009A4211">
              <w:rPr>
                <w:rFonts w:cs="Arial"/>
                <w:bCs/>
                <w:color w:val="000000"/>
                <w:szCs w:val="18"/>
              </w:rPr>
              <w:t>0 dB</w:t>
            </w:r>
          </w:p>
        </w:tc>
        <w:tc>
          <w:tcPr>
            <w:tcW w:w="3247" w:type="dxa"/>
            <w:gridSpan w:val="2"/>
          </w:tcPr>
          <w:p w14:paraId="71CF74B6" w14:textId="77777777" w:rsidR="00D809D2" w:rsidRPr="009A4211" w:rsidRDefault="00D809D2" w:rsidP="00720456">
            <w:pPr>
              <w:pStyle w:val="TAL"/>
            </w:pPr>
            <w:r w:rsidRPr="009A4211">
              <w:t>Minimum peak EIRP</w:t>
            </w:r>
          </w:p>
          <w:p w14:paraId="3EBD6154" w14:textId="77777777" w:rsidR="00D809D2" w:rsidRPr="009A4211" w:rsidRDefault="00D809D2" w:rsidP="00720456">
            <w:pPr>
              <w:pStyle w:val="TAL"/>
            </w:pPr>
            <w:r w:rsidRPr="009A4211">
              <w:t>TT = 0.60 x (MTSU</w:t>
            </w:r>
            <w:r w:rsidRPr="009A4211">
              <w:rPr>
                <w:vertAlign w:val="subscript"/>
              </w:rPr>
              <w:t>IFF</w:t>
            </w:r>
            <w:r w:rsidRPr="009A4211">
              <w:t xml:space="preserve"> - 0.1) (FR2a)</w:t>
            </w:r>
          </w:p>
          <w:p w14:paraId="024BAD0F" w14:textId="77777777" w:rsidR="00D809D2" w:rsidRPr="009A4211" w:rsidRDefault="00D809D2" w:rsidP="00720456">
            <w:pPr>
              <w:pStyle w:val="TAL"/>
            </w:pPr>
            <w:r w:rsidRPr="009A4211">
              <w:t>TT = 0.60 x (MTSU</w:t>
            </w:r>
            <w:r w:rsidRPr="009A4211">
              <w:rPr>
                <w:vertAlign w:val="subscript"/>
              </w:rPr>
              <w:t>IFF</w:t>
            </w:r>
            <w:r w:rsidRPr="009A4211">
              <w:t xml:space="preserve"> - 0.3) (FR2b)</w:t>
            </w:r>
          </w:p>
        </w:tc>
      </w:tr>
      <w:tr w:rsidR="00D809D2" w:rsidRPr="009A4211" w14:paraId="4E120993" w14:textId="77777777" w:rsidTr="00720456">
        <w:trPr>
          <w:gridAfter w:val="1"/>
          <w:wAfter w:w="116" w:type="dxa"/>
          <w:jc w:val="center"/>
        </w:trPr>
        <w:tc>
          <w:tcPr>
            <w:tcW w:w="2587" w:type="dxa"/>
            <w:gridSpan w:val="2"/>
          </w:tcPr>
          <w:p w14:paraId="670730C3"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9E68C92"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3CAB8DD0" w14:textId="77777777" w:rsidR="00D809D2" w:rsidRPr="009A4211" w:rsidRDefault="00D809D2" w:rsidP="00720456">
            <w:pPr>
              <w:pStyle w:val="TAL"/>
              <w:rPr>
                <w:rFonts w:cs="Arial"/>
                <w:bCs/>
                <w:color w:val="000000"/>
                <w:szCs w:val="18"/>
              </w:rPr>
            </w:pPr>
            <w:r w:rsidRPr="009A4211">
              <w:rPr>
                <w:rFonts w:cs="Arial"/>
                <w:bCs/>
                <w:color w:val="000000"/>
                <w:szCs w:val="18"/>
              </w:rPr>
              <w:t>Max TRP</w:t>
            </w:r>
          </w:p>
          <w:p w14:paraId="1C6C3710"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E8913C3" w14:textId="77777777" w:rsidR="00D809D2" w:rsidRPr="009A4211" w:rsidRDefault="00D809D2" w:rsidP="00720456">
            <w:pPr>
              <w:pStyle w:val="TAL"/>
              <w:rPr>
                <w:rFonts w:cs="Arial"/>
                <w:bCs/>
                <w:color w:val="000000"/>
                <w:szCs w:val="18"/>
              </w:rPr>
            </w:pPr>
            <w:r w:rsidRPr="009A4211">
              <w:rPr>
                <w:rFonts w:cs="Arial"/>
                <w:bCs/>
                <w:color w:val="000000"/>
                <w:szCs w:val="18"/>
              </w:rPr>
              <w:t>2.65 dB (FR2a, NTC)</w:t>
            </w:r>
          </w:p>
          <w:p w14:paraId="6BC80D75" w14:textId="77777777" w:rsidR="00D809D2" w:rsidRPr="009A4211" w:rsidRDefault="00D809D2" w:rsidP="00720456">
            <w:pPr>
              <w:pStyle w:val="TAL"/>
              <w:rPr>
                <w:rFonts w:cs="Arial"/>
                <w:bCs/>
                <w:color w:val="000000"/>
                <w:szCs w:val="18"/>
              </w:rPr>
            </w:pPr>
            <w:r w:rsidRPr="009A4211">
              <w:rPr>
                <w:rFonts w:cs="Arial"/>
                <w:bCs/>
                <w:color w:val="000000"/>
                <w:szCs w:val="18"/>
              </w:rPr>
              <w:t>2.77 dB (FR2b, NTC)</w:t>
            </w:r>
          </w:p>
          <w:p w14:paraId="74B937D0" w14:textId="77777777" w:rsidR="00D809D2" w:rsidRPr="009A4211" w:rsidRDefault="00D809D2" w:rsidP="00720456">
            <w:pPr>
              <w:pStyle w:val="TAL"/>
              <w:rPr>
                <w:rFonts w:cs="Arial"/>
                <w:bCs/>
                <w:color w:val="000000"/>
                <w:szCs w:val="18"/>
              </w:rPr>
            </w:pPr>
            <w:r w:rsidRPr="009A4211">
              <w:rPr>
                <w:rFonts w:cs="Arial"/>
                <w:bCs/>
                <w:color w:val="000000"/>
                <w:szCs w:val="18"/>
              </w:rPr>
              <w:t>2.82 dB (FR2a, ETC)</w:t>
            </w:r>
          </w:p>
          <w:p w14:paraId="009F1F93" w14:textId="77777777" w:rsidR="00D809D2" w:rsidRPr="009A4211" w:rsidRDefault="00D809D2" w:rsidP="00720456">
            <w:pPr>
              <w:pStyle w:val="TAL"/>
              <w:rPr>
                <w:rFonts w:cs="Arial"/>
                <w:bCs/>
                <w:color w:val="000000"/>
                <w:szCs w:val="18"/>
              </w:rPr>
            </w:pPr>
            <w:r w:rsidRPr="009A4211">
              <w:rPr>
                <w:rFonts w:cs="Arial"/>
                <w:bCs/>
                <w:color w:val="000000"/>
                <w:szCs w:val="18"/>
              </w:rPr>
              <w:t>2.94 dB (FR2b, ETC)</w:t>
            </w:r>
          </w:p>
          <w:p w14:paraId="738B0B5D" w14:textId="77777777" w:rsidR="00D809D2" w:rsidRPr="009A4211" w:rsidRDefault="00D809D2" w:rsidP="00720456">
            <w:pPr>
              <w:pStyle w:val="TAL"/>
              <w:rPr>
                <w:rFonts w:cs="Arial"/>
                <w:bCs/>
                <w:color w:val="000000"/>
                <w:szCs w:val="18"/>
              </w:rPr>
            </w:pPr>
          </w:p>
        </w:tc>
        <w:tc>
          <w:tcPr>
            <w:tcW w:w="3247" w:type="dxa"/>
            <w:gridSpan w:val="2"/>
          </w:tcPr>
          <w:p w14:paraId="383FDB22" w14:textId="77777777" w:rsidR="00D809D2" w:rsidRPr="009A4211" w:rsidRDefault="00D809D2" w:rsidP="00720456">
            <w:pPr>
              <w:pStyle w:val="TAL"/>
            </w:pPr>
            <w:r w:rsidRPr="009A4211">
              <w:t>Max TRP</w:t>
            </w:r>
          </w:p>
          <w:p w14:paraId="04C67F65" w14:textId="77777777" w:rsidR="00D809D2" w:rsidRPr="009A4211" w:rsidRDefault="00D809D2" w:rsidP="00720456">
            <w:pPr>
              <w:pStyle w:val="TAL"/>
            </w:pPr>
            <w:r w:rsidRPr="009A4211">
              <w:t>TT = 0.60 x MTSU</w:t>
            </w:r>
            <w:r w:rsidRPr="009A4211">
              <w:rPr>
                <w:vertAlign w:val="subscript"/>
              </w:rPr>
              <w:t>IFF</w:t>
            </w:r>
          </w:p>
        </w:tc>
      </w:tr>
      <w:tr w:rsidR="00D809D2" w:rsidRPr="009A4211" w14:paraId="63E36C7F" w14:textId="77777777" w:rsidTr="00720456">
        <w:trPr>
          <w:gridAfter w:val="1"/>
          <w:wAfter w:w="116" w:type="dxa"/>
          <w:jc w:val="center"/>
        </w:trPr>
        <w:tc>
          <w:tcPr>
            <w:tcW w:w="2587" w:type="dxa"/>
            <w:gridSpan w:val="2"/>
          </w:tcPr>
          <w:p w14:paraId="25063BF9" w14:textId="77777777" w:rsidR="00D809D2" w:rsidRPr="009A4211" w:rsidRDefault="00D809D2" w:rsidP="00720456">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7B3784B0" w14:textId="77777777" w:rsidR="00D809D2" w:rsidRPr="009A4211" w:rsidRDefault="00D809D2" w:rsidP="00720456">
            <w:pPr>
              <w:pStyle w:val="TAL"/>
              <w:rPr>
                <w:rFonts w:cs="Arial"/>
                <w:bCs/>
                <w:color w:val="000000"/>
                <w:szCs w:val="18"/>
              </w:rPr>
            </w:pPr>
            <w:r w:rsidRPr="009A4211">
              <w:rPr>
                <w:rFonts w:cs="Arial"/>
                <w:bCs/>
                <w:color w:val="000000"/>
                <w:szCs w:val="18"/>
              </w:rPr>
              <w:t>PC1</w:t>
            </w:r>
          </w:p>
          <w:p w14:paraId="1BEA4DD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06B945B1" w14:textId="77777777" w:rsidR="00D809D2" w:rsidRPr="009A4211" w:rsidRDefault="00D809D2" w:rsidP="00720456">
            <w:pPr>
              <w:pStyle w:val="TAL"/>
              <w:rPr>
                <w:rFonts w:cs="Arial"/>
                <w:bCs/>
                <w:color w:val="000000"/>
                <w:szCs w:val="18"/>
              </w:rPr>
            </w:pPr>
          </w:p>
          <w:p w14:paraId="0CB35233" w14:textId="77777777" w:rsidR="00D809D2" w:rsidRPr="009A4211" w:rsidRDefault="00D809D2" w:rsidP="00720456">
            <w:pPr>
              <w:pStyle w:val="TAL"/>
              <w:rPr>
                <w:rFonts w:cs="Arial"/>
                <w:bCs/>
                <w:color w:val="000000"/>
                <w:szCs w:val="18"/>
              </w:rPr>
            </w:pPr>
            <w:r w:rsidRPr="009A4211">
              <w:rPr>
                <w:rFonts w:cs="Arial"/>
                <w:bCs/>
                <w:color w:val="000000"/>
                <w:szCs w:val="18"/>
              </w:rPr>
              <w:t>PC2</w:t>
            </w:r>
          </w:p>
          <w:p w14:paraId="5665192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7F83214B" w14:textId="77777777" w:rsidR="00D809D2" w:rsidRPr="009A4211" w:rsidRDefault="00D809D2" w:rsidP="00720456">
            <w:pPr>
              <w:pStyle w:val="TAL"/>
              <w:rPr>
                <w:rFonts w:cs="Arial"/>
                <w:bCs/>
                <w:color w:val="000000"/>
                <w:szCs w:val="18"/>
              </w:rPr>
            </w:pPr>
          </w:p>
          <w:p w14:paraId="64A12D8F" w14:textId="77777777" w:rsidR="00D809D2" w:rsidRPr="009A4211" w:rsidRDefault="00D809D2" w:rsidP="00720456">
            <w:pPr>
              <w:pStyle w:val="TAL"/>
              <w:rPr>
                <w:rFonts w:cs="Arial"/>
                <w:bCs/>
                <w:color w:val="000000"/>
                <w:szCs w:val="18"/>
              </w:rPr>
            </w:pPr>
            <w:r w:rsidRPr="009A4211">
              <w:rPr>
                <w:rFonts w:cs="Arial"/>
                <w:bCs/>
                <w:color w:val="000000"/>
                <w:szCs w:val="18"/>
              </w:rPr>
              <w:t>PC3</w:t>
            </w:r>
          </w:p>
          <w:p w14:paraId="165DB5C5"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41312D8" w14:textId="77777777" w:rsidR="00D809D2" w:rsidRPr="009A4211" w:rsidRDefault="00D809D2" w:rsidP="00720456">
            <w:pPr>
              <w:pStyle w:val="TAL"/>
              <w:rPr>
                <w:rFonts w:cs="Arial"/>
                <w:bCs/>
                <w:color w:val="000000"/>
                <w:szCs w:val="18"/>
              </w:rPr>
            </w:pPr>
            <w:r w:rsidRPr="009A4211">
              <w:rPr>
                <w:rFonts w:cs="Arial"/>
                <w:bCs/>
                <w:color w:val="000000"/>
                <w:szCs w:val="18"/>
              </w:rPr>
              <w:t>2.58 dB (FR2a)</w:t>
            </w:r>
          </w:p>
          <w:p w14:paraId="0AC6BEDD" w14:textId="77777777" w:rsidR="00D809D2" w:rsidRPr="009A4211" w:rsidRDefault="00D809D2" w:rsidP="00720456">
            <w:pPr>
              <w:pStyle w:val="TAL"/>
              <w:rPr>
                <w:rFonts w:cs="Arial"/>
                <w:bCs/>
                <w:color w:val="000000"/>
                <w:szCs w:val="18"/>
              </w:rPr>
            </w:pPr>
            <w:r w:rsidRPr="009A4211">
              <w:rPr>
                <w:rFonts w:cs="Arial"/>
                <w:bCs/>
                <w:color w:val="000000"/>
                <w:szCs w:val="18"/>
              </w:rPr>
              <w:t>2.58 dB (FR2b)</w:t>
            </w:r>
          </w:p>
          <w:p w14:paraId="0594E853" w14:textId="77777777" w:rsidR="00D809D2" w:rsidRPr="009A4211" w:rsidRDefault="00D809D2" w:rsidP="00720456">
            <w:pPr>
              <w:pStyle w:val="TAL"/>
              <w:rPr>
                <w:rFonts w:cs="Arial"/>
                <w:bCs/>
                <w:color w:val="000000"/>
                <w:szCs w:val="18"/>
              </w:rPr>
            </w:pPr>
          </w:p>
          <w:p w14:paraId="3CA168EE" w14:textId="77777777" w:rsidR="00D809D2" w:rsidRPr="009A4211" w:rsidRDefault="00D809D2" w:rsidP="00720456">
            <w:pPr>
              <w:pStyle w:val="TAL"/>
              <w:rPr>
                <w:rFonts w:cs="Arial"/>
                <w:bCs/>
                <w:color w:val="000000"/>
                <w:szCs w:val="18"/>
              </w:rPr>
            </w:pPr>
            <w:r w:rsidRPr="009A4211">
              <w:rPr>
                <w:rFonts w:cs="Arial"/>
                <w:bCs/>
                <w:color w:val="000000"/>
                <w:szCs w:val="18"/>
              </w:rPr>
              <w:t>PC4</w:t>
            </w:r>
          </w:p>
          <w:p w14:paraId="174355D2" w14:textId="77777777" w:rsidR="00D809D2" w:rsidRPr="009A4211" w:rsidRDefault="00D809D2" w:rsidP="00720456">
            <w:pPr>
              <w:pStyle w:val="TAL"/>
              <w:rPr>
                <w:rFonts w:cs="Arial"/>
                <w:bCs/>
                <w:color w:val="000000"/>
                <w:szCs w:val="18"/>
              </w:rPr>
            </w:pPr>
            <w:r w:rsidRPr="009A4211">
              <w:rPr>
                <w:rFonts w:cs="Arial"/>
                <w:bCs/>
                <w:color w:val="000000"/>
                <w:szCs w:val="18"/>
              </w:rPr>
              <w:t>TBD</w:t>
            </w:r>
          </w:p>
        </w:tc>
        <w:tc>
          <w:tcPr>
            <w:tcW w:w="3247" w:type="dxa"/>
            <w:gridSpan w:val="2"/>
          </w:tcPr>
          <w:p w14:paraId="0D400739" w14:textId="77777777" w:rsidR="00D809D2" w:rsidRPr="009A4211" w:rsidRDefault="00D809D2" w:rsidP="00720456">
            <w:pPr>
              <w:pStyle w:val="TAL"/>
            </w:pPr>
            <w:r w:rsidRPr="009A4211">
              <w:t>PC3</w:t>
            </w:r>
          </w:p>
          <w:p w14:paraId="6C61D671" w14:textId="77777777" w:rsidR="00D809D2" w:rsidRPr="009A4211" w:rsidRDefault="00D809D2" w:rsidP="00720456">
            <w:pPr>
              <w:pStyle w:val="TAL"/>
            </w:pPr>
            <w:r w:rsidRPr="009A4211">
              <w:t>TT = 0.60 x (MTSU</w:t>
            </w:r>
            <w:r w:rsidRPr="009A4211">
              <w:rPr>
                <w:vertAlign w:val="subscript"/>
              </w:rPr>
              <w:t>IFF</w:t>
            </w:r>
            <w:r w:rsidRPr="009A4211">
              <w:t xml:space="preserve"> - 0.3) (FR2a)</w:t>
            </w:r>
          </w:p>
          <w:p w14:paraId="006CAADC" w14:textId="77777777" w:rsidR="00D809D2" w:rsidRPr="009A4211" w:rsidRDefault="00D809D2" w:rsidP="00720456">
            <w:pPr>
              <w:pStyle w:val="TAL"/>
            </w:pPr>
            <w:r w:rsidRPr="009A4211">
              <w:t>TT = 0.60 x (MTSU</w:t>
            </w:r>
            <w:r w:rsidRPr="009A4211">
              <w:rPr>
                <w:vertAlign w:val="subscript"/>
              </w:rPr>
              <w:t>IFF</w:t>
            </w:r>
            <w:r w:rsidRPr="009A4211">
              <w:t xml:space="preserve"> - 0.9) (FR2b)</w:t>
            </w:r>
          </w:p>
        </w:tc>
      </w:tr>
      <w:tr w:rsidR="00D809D2" w:rsidRPr="009A4211" w14:paraId="32A30B90" w14:textId="77777777" w:rsidTr="00720456">
        <w:trPr>
          <w:gridAfter w:val="1"/>
          <w:wAfter w:w="116" w:type="dxa"/>
          <w:jc w:val="center"/>
        </w:trPr>
        <w:tc>
          <w:tcPr>
            <w:tcW w:w="2587" w:type="dxa"/>
            <w:gridSpan w:val="2"/>
          </w:tcPr>
          <w:p w14:paraId="26C63548" w14:textId="77777777" w:rsidR="00D809D2" w:rsidRPr="009A4211" w:rsidRDefault="00D809D2" w:rsidP="00720456">
            <w:pPr>
              <w:pStyle w:val="TAL"/>
              <w:rPr>
                <w:rFonts w:cs="v4.2.0"/>
              </w:rPr>
            </w:pPr>
            <w:r w:rsidRPr="009A4211">
              <w:rPr>
                <w:rFonts w:cs="v4.2.0"/>
              </w:rPr>
              <w:t>6.2.2 UE maximum output power reduction</w:t>
            </w:r>
          </w:p>
        </w:tc>
        <w:tc>
          <w:tcPr>
            <w:tcW w:w="3875" w:type="dxa"/>
            <w:gridSpan w:val="2"/>
          </w:tcPr>
          <w:p w14:paraId="1CF6D4BD" w14:textId="77777777" w:rsidR="00D809D2" w:rsidRPr="009A4211" w:rsidRDefault="00D809D2" w:rsidP="0072045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44C185F"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64FD9D1"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063F095"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05114CD0"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3BC8263" w14:textId="77777777" w:rsidR="00D809D2" w:rsidRPr="009A4211" w:rsidRDefault="00D809D2" w:rsidP="00720456">
            <w:pPr>
              <w:pStyle w:val="TAL"/>
            </w:pPr>
            <w:r w:rsidRPr="009A4211">
              <w:t>3.30 dB (FR2a, ETC)</w:t>
            </w:r>
          </w:p>
          <w:p w14:paraId="71E2B3A1" w14:textId="77777777" w:rsidR="00D809D2" w:rsidRPr="009A4211" w:rsidRDefault="00D809D2" w:rsidP="00720456">
            <w:pPr>
              <w:pStyle w:val="TAL"/>
            </w:pPr>
            <w:r w:rsidRPr="009A4211">
              <w:t>3.30 dB (FR2b, ETC)</w:t>
            </w:r>
          </w:p>
          <w:p w14:paraId="21121303" w14:textId="77777777" w:rsidR="00D809D2" w:rsidRPr="009A4211" w:rsidRDefault="00D809D2" w:rsidP="00720456">
            <w:pPr>
              <w:pStyle w:val="TAL"/>
              <w:rPr>
                <w:rFonts w:cs="Arial"/>
                <w:bCs/>
                <w:color w:val="000000"/>
                <w:szCs w:val="18"/>
                <w:u w:val="single"/>
              </w:rPr>
            </w:pPr>
          </w:p>
        </w:tc>
        <w:tc>
          <w:tcPr>
            <w:tcW w:w="3247" w:type="dxa"/>
            <w:gridSpan w:val="2"/>
          </w:tcPr>
          <w:p w14:paraId="4D7026BE" w14:textId="77777777" w:rsidR="00D809D2" w:rsidRPr="009A4211" w:rsidRDefault="00D809D2" w:rsidP="00720456">
            <w:pPr>
              <w:keepNext/>
              <w:keepLines/>
              <w:spacing w:after="0"/>
              <w:rPr>
                <w:rFonts w:ascii="Arial" w:hAnsi="Arial"/>
                <w:sz w:val="18"/>
              </w:rPr>
            </w:pPr>
            <w:r w:rsidRPr="009A4211">
              <w:rPr>
                <w:rFonts w:ascii="Arial" w:hAnsi="Arial"/>
                <w:sz w:val="18"/>
              </w:rPr>
              <w:t>Minimum peak EIRP</w:t>
            </w:r>
          </w:p>
          <w:p w14:paraId="628B19E4" w14:textId="77777777" w:rsidR="00D809D2" w:rsidRPr="009A4211" w:rsidRDefault="00D809D2" w:rsidP="0072045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D6D3BFD" w14:textId="77777777" w:rsidR="00D809D2" w:rsidRPr="009A4211" w:rsidRDefault="00D809D2" w:rsidP="00720456">
            <w:pPr>
              <w:pStyle w:val="TAL"/>
            </w:pPr>
            <w:r w:rsidRPr="009A4211">
              <w:t>TT = 0.65 x (MTSU</w:t>
            </w:r>
            <w:r w:rsidRPr="009A4211">
              <w:rPr>
                <w:vertAlign w:val="subscript"/>
              </w:rPr>
              <w:t>IFF</w:t>
            </w:r>
            <w:r w:rsidRPr="009A4211">
              <w:t xml:space="preserve"> - 0.31) (FR2b)</w:t>
            </w:r>
          </w:p>
        </w:tc>
      </w:tr>
      <w:tr w:rsidR="00D809D2" w:rsidRPr="009A4211" w14:paraId="4E63FF76" w14:textId="77777777" w:rsidTr="00720456">
        <w:trPr>
          <w:gridAfter w:val="1"/>
          <w:wAfter w:w="116" w:type="dxa"/>
          <w:jc w:val="center"/>
        </w:trPr>
        <w:tc>
          <w:tcPr>
            <w:tcW w:w="2587" w:type="dxa"/>
            <w:gridSpan w:val="2"/>
          </w:tcPr>
          <w:p w14:paraId="33FF650F" w14:textId="77777777" w:rsidR="00D809D2" w:rsidRPr="009A4211" w:rsidRDefault="00D809D2" w:rsidP="00720456">
            <w:pPr>
              <w:pStyle w:val="TAL"/>
              <w:rPr>
                <w:rFonts w:cs="v4.2.0"/>
              </w:rPr>
            </w:pPr>
            <w:r w:rsidRPr="009A4211">
              <w:rPr>
                <w:rFonts w:cs="v4.2.0"/>
              </w:rPr>
              <w:t>6.2.3 UE maximum output power with additional requirements</w:t>
            </w:r>
          </w:p>
        </w:tc>
        <w:tc>
          <w:tcPr>
            <w:tcW w:w="3875" w:type="dxa"/>
            <w:gridSpan w:val="2"/>
          </w:tcPr>
          <w:p w14:paraId="67D4D0CE" w14:textId="77777777" w:rsidR="00D809D2" w:rsidRPr="009A4211" w:rsidRDefault="00D809D2" w:rsidP="00720456">
            <w:pPr>
              <w:pStyle w:val="TAL"/>
              <w:rPr>
                <w:rFonts w:cs="Arial"/>
                <w:bCs/>
                <w:color w:val="000000"/>
                <w:szCs w:val="18"/>
                <w:u w:val="single"/>
              </w:rPr>
            </w:pPr>
            <w:r w:rsidRPr="009A4211">
              <w:rPr>
                <w:rFonts w:cs="v4.2.0"/>
              </w:rPr>
              <w:t>Same as 6.2.2</w:t>
            </w:r>
          </w:p>
        </w:tc>
        <w:tc>
          <w:tcPr>
            <w:tcW w:w="3247" w:type="dxa"/>
            <w:gridSpan w:val="2"/>
          </w:tcPr>
          <w:p w14:paraId="6A5B5F4D" w14:textId="77777777" w:rsidR="00D809D2" w:rsidRPr="009A4211" w:rsidRDefault="00D809D2" w:rsidP="00720456">
            <w:pPr>
              <w:pStyle w:val="TAL"/>
            </w:pPr>
          </w:p>
        </w:tc>
      </w:tr>
      <w:tr w:rsidR="00D809D2" w:rsidRPr="009A4211" w14:paraId="187BF6A7" w14:textId="77777777" w:rsidTr="00720456">
        <w:trPr>
          <w:gridAfter w:val="1"/>
          <w:wAfter w:w="116" w:type="dxa"/>
          <w:jc w:val="center"/>
        </w:trPr>
        <w:tc>
          <w:tcPr>
            <w:tcW w:w="2587" w:type="dxa"/>
            <w:gridSpan w:val="2"/>
          </w:tcPr>
          <w:p w14:paraId="6D4C40AF" w14:textId="77777777" w:rsidR="00D809D2" w:rsidRPr="009A4211" w:rsidRDefault="00D809D2" w:rsidP="00720456">
            <w:pPr>
              <w:pStyle w:val="TAL"/>
              <w:rPr>
                <w:rFonts w:cs="v4.2.0"/>
              </w:rPr>
            </w:pPr>
            <w:r w:rsidRPr="009A4211">
              <w:rPr>
                <w:rFonts w:cs="v4.2.0"/>
              </w:rPr>
              <w:t>6.2.4 Configured transmitted power</w:t>
            </w:r>
          </w:p>
        </w:tc>
        <w:tc>
          <w:tcPr>
            <w:tcW w:w="3875" w:type="dxa"/>
            <w:gridSpan w:val="2"/>
          </w:tcPr>
          <w:p w14:paraId="215A6C37" w14:textId="77777777" w:rsidR="00D809D2" w:rsidRPr="009A4211" w:rsidRDefault="00D809D2" w:rsidP="00720456">
            <w:pPr>
              <w:pStyle w:val="TAL"/>
              <w:rPr>
                <w:rFonts w:cs="Arial"/>
                <w:bCs/>
                <w:color w:val="000000"/>
                <w:szCs w:val="18"/>
                <w:u w:val="single"/>
              </w:rPr>
            </w:pPr>
            <w:r w:rsidRPr="009A4211">
              <w:rPr>
                <w:rFonts w:cs="v4.2.0"/>
              </w:rPr>
              <w:t>TBD</w:t>
            </w:r>
          </w:p>
        </w:tc>
        <w:tc>
          <w:tcPr>
            <w:tcW w:w="3247" w:type="dxa"/>
            <w:gridSpan w:val="2"/>
          </w:tcPr>
          <w:p w14:paraId="24F65086" w14:textId="77777777" w:rsidR="00D809D2" w:rsidRPr="009A4211" w:rsidRDefault="00D809D2" w:rsidP="00720456">
            <w:pPr>
              <w:pStyle w:val="TAL"/>
            </w:pPr>
          </w:p>
        </w:tc>
      </w:tr>
      <w:tr w:rsidR="00D809D2" w:rsidRPr="009A4211" w14:paraId="17BBE899" w14:textId="77777777" w:rsidTr="00720456">
        <w:trPr>
          <w:gridAfter w:val="1"/>
          <w:wAfter w:w="116" w:type="dxa"/>
          <w:jc w:val="center"/>
          <w:ins w:id="30" w:author="Flores Fernandez" w:date="2022-07-12T10:02:00Z"/>
        </w:trPr>
        <w:tc>
          <w:tcPr>
            <w:tcW w:w="2587" w:type="dxa"/>
            <w:gridSpan w:val="2"/>
          </w:tcPr>
          <w:p w14:paraId="0CF0D1F4" w14:textId="520FF32E" w:rsidR="00D809D2" w:rsidRPr="009A4211" w:rsidRDefault="00D809D2" w:rsidP="00D809D2">
            <w:pPr>
              <w:pStyle w:val="TAL"/>
              <w:rPr>
                <w:ins w:id="31" w:author="Flores Fernandez" w:date="2022-07-12T10:02:00Z"/>
                <w:rFonts w:cs="v4.2.0"/>
              </w:rPr>
            </w:pPr>
            <w:ins w:id="32" w:author="Flores Fernandez" w:date="2022-07-12T10:02:00Z">
              <w:r>
                <w:rPr>
                  <w:rFonts w:cs="v4.2.0"/>
                </w:rPr>
                <w:t xml:space="preserve">6.2.4_1 </w:t>
              </w:r>
              <w:r w:rsidRPr="00730C93">
                <w:rPr>
                  <w:rFonts w:cs="v4.2.0"/>
                </w:rPr>
                <w:t>Configured transmitted power with Power Boost</w:t>
              </w:r>
            </w:ins>
          </w:p>
        </w:tc>
        <w:tc>
          <w:tcPr>
            <w:tcW w:w="3875" w:type="dxa"/>
            <w:gridSpan w:val="2"/>
          </w:tcPr>
          <w:p w14:paraId="48F11B47" w14:textId="77777777" w:rsidR="00D809D2" w:rsidRPr="009E105D" w:rsidRDefault="00D809D2" w:rsidP="00D809D2">
            <w:pPr>
              <w:pStyle w:val="TAL"/>
              <w:rPr>
                <w:ins w:id="33" w:author="Flores Fernandez" w:date="2022-07-12T10:02:00Z"/>
                <w:rFonts w:cs="Arial"/>
                <w:bCs/>
                <w:color w:val="000000"/>
                <w:szCs w:val="18"/>
                <w:u w:val="single"/>
              </w:rPr>
            </w:pPr>
            <w:ins w:id="34" w:author="Flores Fernandez" w:date="2022-07-12T10:02:00Z">
              <w:r w:rsidRPr="009E105D">
                <w:rPr>
                  <w:rFonts w:cs="Arial"/>
                  <w:bCs/>
                  <w:color w:val="000000"/>
                  <w:szCs w:val="18"/>
                  <w:u w:val="single"/>
                </w:rPr>
                <w:t>PC3</w:t>
              </w:r>
            </w:ins>
          </w:p>
          <w:p w14:paraId="64B05E63" w14:textId="77777777" w:rsidR="00D809D2" w:rsidRPr="009E105D" w:rsidRDefault="00D809D2" w:rsidP="00D809D2">
            <w:pPr>
              <w:pStyle w:val="TAL"/>
              <w:rPr>
                <w:ins w:id="35" w:author="Flores Fernandez" w:date="2022-07-12T10:02:00Z"/>
                <w:rFonts w:cs="Arial"/>
                <w:bCs/>
                <w:color w:val="000000"/>
                <w:szCs w:val="18"/>
              </w:rPr>
            </w:pPr>
            <w:ins w:id="36" w:author="Flores Fernandez" w:date="2022-07-12T10:02:00Z">
              <w:r w:rsidRPr="009E105D">
                <w:rPr>
                  <w:rFonts w:cs="Arial"/>
                  <w:bCs/>
                  <w:color w:val="000000"/>
                  <w:szCs w:val="18"/>
                </w:rPr>
                <w:t>Minimum peak EIRP</w:t>
              </w:r>
            </w:ins>
          </w:p>
          <w:p w14:paraId="5D21F5DF" w14:textId="77777777" w:rsidR="00D809D2" w:rsidRPr="009E105D" w:rsidRDefault="00D809D2" w:rsidP="00D809D2">
            <w:pPr>
              <w:pStyle w:val="TAL"/>
              <w:rPr>
                <w:ins w:id="37" w:author="Flores Fernandez" w:date="2022-07-12T10:02:00Z"/>
                <w:rFonts w:cs="Arial"/>
                <w:bCs/>
                <w:color w:val="000000"/>
                <w:szCs w:val="18"/>
              </w:rPr>
            </w:pPr>
            <w:ins w:id="38" w:author="Flores Fernandez" w:date="2022-07-12T10:02: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ins>
          </w:p>
          <w:p w14:paraId="7AE25A27" w14:textId="77777777" w:rsidR="00D809D2" w:rsidRPr="009E105D" w:rsidRDefault="00D809D2" w:rsidP="00D809D2">
            <w:pPr>
              <w:pStyle w:val="TAL"/>
              <w:rPr>
                <w:ins w:id="39" w:author="Flores Fernandez" w:date="2022-07-12T10:02:00Z"/>
                <w:rFonts w:cs="Arial"/>
                <w:bCs/>
                <w:color w:val="000000"/>
                <w:szCs w:val="18"/>
              </w:rPr>
            </w:pPr>
            <w:ins w:id="40" w:author="Flores Fernandez" w:date="2022-07-12T10:02:00Z">
              <w:r w:rsidRPr="009E105D">
                <w:rPr>
                  <w:rFonts w:cs="Arial"/>
                  <w:bCs/>
                  <w:color w:val="000000"/>
                  <w:szCs w:val="18"/>
                </w:rPr>
                <w:t>2.87 dB (FR2a), NTC</w:t>
              </w:r>
            </w:ins>
          </w:p>
          <w:p w14:paraId="58A98AD2" w14:textId="77777777" w:rsidR="00D809D2" w:rsidRPr="009E105D" w:rsidRDefault="00D809D2" w:rsidP="00D809D2">
            <w:pPr>
              <w:pStyle w:val="TAL"/>
              <w:rPr>
                <w:ins w:id="41" w:author="Flores Fernandez" w:date="2022-07-12T10:02:00Z"/>
                <w:rFonts w:cs="Arial"/>
                <w:bCs/>
                <w:color w:val="000000"/>
                <w:szCs w:val="18"/>
              </w:rPr>
            </w:pPr>
            <w:ins w:id="42" w:author="Flores Fernandez" w:date="2022-07-12T10:02:00Z">
              <w:r w:rsidRPr="009E105D">
                <w:rPr>
                  <w:rFonts w:cs="Arial"/>
                  <w:bCs/>
                  <w:color w:val="000000"/>
                  <w:szCs w:val="18"/>
                </w:rPr>
                <w:t>2.87 dB (FR2b), NTC</w:t>
              </w:r>
            </w:ins>
          </w:p>
          <w:p w14:paraId="7B3F6F7B" w14:textId="77777777" w:rsidR="00D809D2" w:rsidRPr="009E105D" w:rsidRDefault="00D809D2" w:rsidP="00D809D2">
            <w:pPr>
              <w:pStyle w:val="TAL"/>
              <w:rPr>
                <w:ins w:id="43" w:author="Flores Fernandez" w:date="2022-07-12T10:02:00Z"/>
                <w:rFonts w:cs="Arial"/>
                <w:bCs/>
                <w:color w:val="000000"/>
                <w:szCs w:val="18"/>
              </w:rPr>
            </w:pPr>
            <w:ins w:id="44" w:author="Flores Fernandez" w:date="2022-07-12T10:02:00Z">
              <w:r w:rsidRPr="009E105D">
                <w:rPr>
                  <w:rFonts w:cs="Arial"/>
                  <w:bCs/>
                  <w:color w:val="000000"/>
                  <w:szCs w:val="18"/>
                </w:rPr>
                <w:t>3.04 dB (FR2a, ETC)</w:t>
              </w:r>
            </w:ins>
          </w:p>
          <w:p w14:paraId="4BA4AFAE" w14:textId="77777777" w:rsidR="00D809D2" w:rsidRPr="009E105D" w:rsidRDefault="00D809D2" w:rsidP="00D809D2">
            <w:pPr>
              <w:pStyle w:val="TAL"/>
              <w:rPr>
                <w:ins w:id="45" w:author="Flores Fernandez" w:date="2022-07-12T10:02:00Z"/>
                <w:rFonts w:cs="Arial"/>
                <w:bCs/>
                <w:color w:val="000000"/>
                <w:szCs w:val="18"/>
              </w:rPr>
            </w:pPr>
            <w:ins w:id="46" w:author="Flores Fernandez" w:date="2022-07-12T10:02:00Z">
              <w:r w:rsidRPr="009E105D">
                <w:rPr>
                  <w:rFonts w:cs="Arial"/>
                  <w:bCs/>
                  <w:color w:val="000000"/>
                  <w:szCs w:val="18"/>
                </w:rPr>
                <w:t>3.04 dB (FR2b, ETC)</w:t>
              </w:r>
            </w:ins>
          </w:p>
          <w:p w14:paraId="07F47291" w14:textId="77777777" w:rsidR="00D809D2" w:rsidRPr="009E105D" w:rsidRDefault="00D809D2" w:rsidP="00D809D2">
            <w:pPr>
              <w:pStyle w:val="TAL"/>
              <w:rPr>
                <w:ins w:id="47" w:author="Flores Fernandez" w:date="2022-07-12T10:02:00Z"/>
                <w:rFonts w:cs="Arial"/>
                <w:bCs/>
                <w:color w:val="000000"/>
                <w:szCs w:val="18"/>
              </w:rPr>
            </w:pPr>
          </w:p>
          <w:p w14:paraId="47DBDBAC" w14:textId="77777777" w:rsidR="00D809D2" w:rsidRPr="009E105D" w:rsidRDefault="00D809D2" w:rsidP="00D809D2">
            <w:pPr>
              <w:pStyle w:val="TAL"/>
              <w:rPr>
                <w:ins w:id="48" w:author="Flores Fernandez" w:date="2022-07-12T10:02:00Z"/>
                <w:rFonts w:cs="Arial"/>
                <w:bCs/>
                <w:color w:val="000000"/>
                <w:szCs w:val="18"/>
              </w:rPr>
            </w:pPr>
            <w:ins w:id="49" w:author="Flores Fernandez" w:date="2022-07-12T10:02:00Z">
              <w:r w:rsidRPr="009E105D">
                <w:rPr>
                  <w:rFonts w:cs="Arial"/>
                  <w:bCs/>
                  <w:color w:val="000000"/>
                  <w:szCs w:val="18"/>
                </w:rPr>
                <w:t>Max EIRP</w:t>
              </w:r>
            </w:ins>
          </w:p>
          <w:p w14:paraId="0DB34640" w14:textId="58873BC3" w:rsidR="00D809D2" w:rsidRPr="009A4211" w:rsidRDefault="00D809D2" w:rsidP="00D809D2">
            <w:pPr>
              <w:pStyle w:val="TAL"/>
              <w:rPr>
                <w:ins w:id="50" w:author="Flores Fernandez" w:date="2022-07-12T10:02:00Z"/>
                <w:rFonts w:cs="v4.2.0"/>
              </w:rPr>
            </w:pPr>
            <w:ins w:id="51" w:author="Flores Fernandez" w:date="2022-07-12T10:02:00Z">
              <w:r w:rsidRPr="009E105D">
                <w:rPr>
                  <w:rFonts w:cs="Arial"/>
                  <w:bCs/>
                  <w:color w:val="000000"/>
                  <w:szCs w:val="18"/>
                </w:rPr>
                <w:t>0 dB</w:t>
              </w:r>
            </w:ins>
          </w:p>
        </w:tc>
        <w:tc>
          <w:tcPr>
            <w:tcW w:w="3247" w:type="dxa"/>
            <w:gridSpan w:val="2"/>
          </w:tcPr>
          <w:p w14:paraId="570C7F5B" w14:textId="77777777" w:rsidR="00D809D2" w:rsidRPr="009E105D" w:rsidRDefault="00D809D2" w:rsidP="00D809D2">
            <w:pPr>
              <w:pStyle w:val="TAL"/>
              <w:rPr>
                <w:ins w:id="52" w:author="Flores Fernandez" w:date="2022-07-12T10:02:00Z"/>
              </w:rPr>
            </w:pPr>
            <w:ins w:id="53" w:author="Flores Fernandez" w:date="2022-07-12T10:02:00Z">
              <w:r w:rsidRPr="009E105D">
                <w:t>Minimum peak EIRP</w:t>
              </w:r>
            </w:ins>
          </w:p>
          <w:p w14:paraId="157EA5E5" w14:textId="77777777" w:rsidR="00D809D2" w:rsidRPr="009E105D" w:rsidRDefault="00D809D2" w:rsidP="00D809D2">
            <w:pPr>
              <w:pStyle w:val="TAL"/>
              <w:rPr>
                <w:ins w:id="54" w:author="Flores Fernandez" w:date="2022-07-12T10:02:00Z"/>
              </w:rPr>
            </w:pPr>
            <w:ins w:id="55" w:author="Flores Fernandez" w:date="2022-07-12T10:02:00Z">
              <w:r w:rsidRPr="009E105D">
                <w:t>TT = 0.60 x (MTSU</w:t>
              </w:r>
              <w:r w:rsidRPr="009E105D">
                <w:rPr>
                  <w:vertAlign w:val="subscript"/>
                </w:rPr>
                <w:t>IFF</w:t>
              </w:r>
              <w:r w:rsidRPr="009E105D">
                <w:t xml:space="preserve"> - 0.</w:t>
              </w:r>
              <w:r>
                <w:t>08</w:t>
              </w:r>
              <w:r w:rsidRPr="009E105D">
                <w:t>) (FR2a)</w:t>
              </w:r>
            </w:ins>
          </w:p>
          <w:p w14:paraId="319AB91A" w14:textId="36AF01E2" w:rsidR="00D809D2" w:rsidRPr="009A4211" w:rsidRDefault="00D809D2" w:rsidP="00D809D2">
            <w:pPr>
              <w:pStyle w:val="TAL"/>
              <w:rPr>
                <w:ins w:id="56" w:author="Flores Fernandez" w:date="2022-07-12T10:02:00Z"/>
              </w:rPr>
            </w:pPr>
            <w:ins w:id="57" w:author="Flores Fernandez" w:date="2022-07-12T10:02:00Z">
              <w:r w:rsidRPr="009E105D">
                <w:t>TT = 0.60 x (MTSU</w:t>
              </w:r>
              <w:r w:rsidRPr="009E105D">
                <w:rPr>
                  <w:vertAlign w:val="subscript"/>
                </w:rPr>
                <w:t>IFF</w:t>
              </w:r>
              <w:r w:rsidRPr="009E105D">
                <w:t xml:space="preserve"> - 0.</w:t>
              </w:r>
              <w:r>
                <w:t>24</w:t>
              </w:r>
              <w:r w:rsidRPr="009E105D">
                <w:t>) (FR2b)</w:t>
              </w:r>
            </w:ins>
          </w:p>
        </w:tc>
      </w:tr>
      <w:tr w:rsidR="00D809D2" w:rsidRPr="009A4211" w14:paraId="3A0081D2" w14:textId="77777777" w:rsidTr="00720456">
        <w:trPr>
          <w:gridAfter w:val="1"/>
          <w:wAfter w:w="116" w:type="dxa"/>
          <w:jc w:val="center"/>
        </w:trPr>
        <w:tc>
          <w:tcPr>
            <w:tcW w:w="2587" w:type="dxa"/>
            <w:gridSpan w:val="2"/>
          </w:tcPr>
          <w:p w14:paraId="66B23391" w14:textId="77777777" w:rsidR="00D809D2" w:rsidRPr="009A4211" w:rsidRDefault="00D809D2" w:rsidP="00D809D2">
            <w:pPr>
              <w:pStyle w:val="TAL"/>
              <w:rPr>
                <w:rFonts w:cs="v4.2.0"/>
              </w:rPr>
            </w:pPr>
            <w:r w:rsidRPr="009A4211">
              <w:rPr>
                <w:rFonts w:cs="v4.2.0"/>
              </w:rPr>
              <w:t>6.2A.1.1.1 UE maximum output power - EIRP and TRP for CA (2UL CA)</w:t>
            </w:r>
          </w:p>
        </w:tc>
        <w:tc>
          <w:tcPr>
            <w:tcW w:w="3875" w:type="dxa"/>
            <w:gridSpan w:val="2"/>
          </w:tcPr>
          <w:p w14:paraId="5D7125C7" w14:textId="77777777" w:rsidR="00D809D2" w:rsidRPr="009A4211" w:rsidRDefault="00D809D2" w:rsidP="00D809D2">
            <w:pPr>
              <w:pStyle w:val="TAL"/>
              <w:rPr>
                <w:rFonts w:cs="v4.2.0"/>
                <w:u w:val="single"/>
              </w:rPr>
            </w:pPr>
            <w:r w:rsidRPr="009A4211">
              <w:rPr>
                <w:rFonts w:cs="v4.2.0"/>
                <w:u w:val="single"/>
              </w:rPr>
              <w:t>Intra-band contiguous CA</w:t>
            </w:r>
          </w:p>
          <w:p w14:paraId="58C336E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E4689" w14:textId="77777777" w:rsidR="00D809D2" w:rsidRPr="009A4211" w:rsidRDefault="00D809D2" w:rsidP="00D809D2">
            <w:pPr>
              <w:pStyle w:val="TAL"/>
              <w:rPr>
                <w:rFonts w:cs="v4.2.0"/>
              </w:rPr>
            </w:pPr>
            <w:r w:rsidRPr="009A4211">
              <w:rPr>
                <w:rFonts w:cs="v4.2.0"/>
              </w:rPr>
              <w:t>Same as 6.2.1</w:t>
            </w:r>
          </w:p>
          <w:p w14:paraId="2884D0F6" w14:textId="77777777" w:rsidR="00D809D2" w:rsidRPr="009A4211" w:rsidRDefault="00D809D2" w:rsidP="00D809D2">
            <w:pPr>
              <w:pStyle w:val="TAL"/>
              <w:rPr>
                <w:rFonts w:cs="v4.2.0"/>
              </w:rPr>
            </w:pPr>
          </w:p>
          <w:p w14:paraId="0A51230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B92C63" w14:textId="77777777" w:rsidR="00D809D2" w:rsidRPr="009A4211" w:rsidRDefault="00D809D2" w:rsidP="00D809D2">
            <w:pPr>
              <w:pStyle w:val="TAL"/>
              <w:rPr>
                <w:rFonts w:cs="v4.2.0"/>
              </w:rPr>
            </w:pPr>
            <w:r w:rsidRPr="009A4211">
              <w:rPr>
                <w:rFonts w:cs="v4.2.0"/>
              </w:rPr>
              <w:t>TBD</w:t>
            </w:r>
          </w:p>
          <w:p w14:paraId="0BE8CD4D" w14:textId="77777777" w:rsidR="00D809D2" w:rsidRPr="009A4211" w:rsidRDefault="00D809D2" w:rsidP="00D809D2">
            <w:pPr>
              <w:pStyle w:val="TAL"/>
              <w:rPr>
                <w:rFonts w:cs="v4.2.0"/>
              </w:rPr>
            </w:pPr>
          </w:p>
          <w:p w14:paraId="7D18B5B2" w14:textId="77777777" w:rsidR="00D809D2" w:rsidRPr="009A4211" w:rsidRDefault="00D809D2" w:rsidP="00D809D2">
            <w:pPr>
              <w:pStyle w:val="TAL"/>
              <w:rPr>
                <w:rFonts w:cs="v4.2.0"/>
                <w:u w:val="single"/>
              </w:rPr>
            </w:pPr>
            <w:r w:rsidRPr="009A4211">
              <w:rPr>
                <w:rFonts w:cs="v4.2.0"/>
                <w:u w:val="single"/>
              </w:rPr>
              <w:t>Intra-band non-contiguous</w:t>
            </w:r>
          </w:p>
          <w:p w14:paraId="37FF6CBE" w14:textId="77777777" w:rsidR="00D809D2" w:rsidRPr="009A4211" w:rsidRDefault="00D809D2" w:rsidP="00D809D2">
            <w:pPr>
              <w:pStyle w:val="TAL"/>
              <w:rPr>
                <w:rFonts w:cs="v4.2.0"/>
              </w:rPr>
            </w:pPr>
            <w:r w:rsidRPr="009A4211">
              <w:rPr>
                <w:rFonts w:cs="v4.2.0"/>
              </w:rPr>
              <w:t>TBD</w:t>
            </w:r>
          </w:p>
        </w:tc>
        <w:tc>
          <w:tcPr>
            <w:tcW w:w="3247" w:type="dxa"/>
            <w:gridSpan w:val="2"/>
          </w:tcPr>
          <w:p w14:paraId="5CFB9142" w14:textId="77777777" w:rsidR="00D809D2" w:rsidRPr="009A4211" w:rsidRDefault="00D809D2" w:rsidP="00D809D2">
            <w:pPr>
              <w:pStyle w:val="TAL"/>
            </w:pPr>
          </w:p>
        </w:tc>
      </w:tr>
      <w:tr w:rsidR="00D809D2" w:rsidRPr="009A4211" w14:paraId="4CAA45B0" w14:textId="77777777" w:rsidTr="00720456">
        <w:trPr>
          <w:gridAfter w:val="1"/>
          <w:wAfter w:w="116" w:type="dxa"/>
          <w:jc w:val="center"/>
        </w:trPr>
        <w:tc>
          <w:tcPr>
            <w:tcW w:w="2587" w:type="dxa"/>
            <w:gridSpan w:val="2"/>
          </w:tcPr>
          <w:p w14:paraId="40811DE5" w14:textId="77777777" w:rsidR="00D809D2" w:rsidRPr="009A4211" w:rsidRDefault="00D809D2" w:rsidP="00D809D2">
            <w:pPr>
              <w:pStyle w:val="TAL"/>
              <w:rPr>
                <w:rFonts w:cs="v4.2.0"/>
              </w:rPr>
            </w:pPr>
            <w:r w:rsidRPr="009A4211">
              <w:rPr>
                <w:rFonts w:cs="v4.2.0"/>
              </w:rPr>
              <w:lastRenderedPageBreak/>
              <w:t>6.2A.1.1.2 UE maximum output power - EIRP and TRP for CA (3UL CA)</w:t>
            </w:r>
          </w:p>
        </w:tc>
        <w:tc>
          <w:tcPr>
            <w:tcW w:w="3875" w:type="dxa"/>
            <w:gridSpan w:val="2"/>
          </w:tcPr>
          <w:p w14:paraId="3464B468" w14:textId="77777777" w:rsidR="00D809D2" w:rsidRPr="009A4211" w:rsidRDefault="00D809D2" w:rsidP="00D809D2">
            <w:pPr>
              <w:pStyle w:val="TAL"/>
              <w:rPr>
                <w:rFonts w:cs="v4.2.0"/>
                <w:u w:val="single"/>
              </w:rPr>
            </w:pPr>
            <w:r w:rsidRPr="009A4211">
              <w:rPr>
                <w:rFonts w:cs="v4.2.0"/>
                <w:u w:val="single"/>
              </w:rPr>
              <w:t>Intra-band contiguous CA</w:t>
            </w:r>
          </w:p>
          <w:p w14:paraId="1669C7E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7E09B" w14:textId="77777777" w:rsidR="00D809D2" w:rsidRPr="009A4211" w:rsidRDefault="00D809D2" w:rsidP="00D809D2">
            <w:pPr>
              <w:pStyle w:val="TAL"/>
              <w:rPr>
                <w:rFonts w:cs="v4.2.0"/>
              </w:rPr>
            </w:pPr>
            <w:r w:rsidRPr="009A4211">
              <w:rPr>
                <w:rFonts w:cs="v4.2.0"/>
              </w:rPr>
              <w:t>Same as 6.2.1</w:t>
            </w:r>
          </w:p>
          <w:p w14:paraId="5BE090C5" w14:textId="77777777" w:rsidR="00D809D2" w:rsidRPr="009A4211" w:rsidRDefault="00D809D2" w:rsidP="00D809D2">
            <w:pPr>
              <w:pStyle w:val="TAL"/>
              <w:rPr>
                <w:rFonts w:cs="v4.2.0"/>
              </w:rPr>
            </w:pPr>
          </w:p>
          <w:p w14:paraId="511EB62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EAED1" w14:textId="77777777" w:rsidR="00D809D2" w:rsidRPr="009A4211" w:rsidRDefault="00D809D2" w:rsidP="00D809D2">
            <w:pPr>
              <w:pStyle w:val="TAL"/>
              <w:rPr>
                <w:rFonts w:cs="v4.2.0"/>
              </w:rPr>
            </w:pPr>
            <w:r w:rsidRPr="009A4211">
              <w:rPr>
                <w:rFonts w:cs="v4.2.0"/>
              </w:rPr>
              <w:t>TBD</w:t>
            </w:r>
          </w:p>
          <w:p w14:paraId="59C547B0" w14:textId="77777777" w:rsidR="00D809D2" w:rsidRPr="009A4211" w:rsidRDefault="00D809D2" w:rsidP="00D809D2">
            <w:pPr>
              <w:pStyle w:val="TAL"/>
              <w:rPr>
                <w:rFonts w:cs="v4.2.0"/>
              </w:rPr>
            </w:pPr>
          </w:p>
          <w:p w14:paraId="005C1AE2" w14:textId="77777777" w:rsidR="00D809D2" w:rsidRPr="009A4211" w:rsidRDefault="00D809D2" w:rsidP="00D809D2">
            <w:pPr>
              <w:pStyle w:val="TAL"/>
              <w:rPr>
                <w:rFonts w:cs="v4.2.0"/>
                <w:u w:val="single"/>
              </w:rPr>
            </w:pPr>
            <w:r w:rsidRPr="009A4211">
              <w:rPr>
                <w:rFonts w:cs="v4.2.0"/>
                <w:u w:val="single"/>
              </w:rPr>
              <w:t>Intra-band non-contiguous</w:t>
            </w:r>
          </w:p>
          <w:p w14:paraId="688011D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383DDF" w14:textId="77777777" w:rsidR="00D809D2" w:rsidRPr="009A4211" w:rsidRDefault="00D809D2" w:rsidP="00D809D2">
            <w:pPr>
              <w:pStyle w:val="TAL"/>
            </w:pPr>
          </w:p>
        </w:tc>
      </w:tr>
      <w:tr w:rsidR="00D809D2" w:rsidRPr="009A4211" w14:paraId="6079CA17" w14:textId="77777777" w:rsidTr="00720456">
        <w:trPr>
          <w:gridAfter w:val="1"/>
          <w:wAfter w:w="116" w:type="dxa"/>
          <w:jc w:val="center"/>
        </w:trPr>
        <w:tc>
          <w:tcPr>
            <w:tcW w:w="2587" w:type="dxa"/>
            <w:gridSpan w:val="2"/>
          </w:tcPr>
          <w:p w14:paraId="3B405B30" w14:textId="77777777" w:rsidR="00D809D2" w:rsidRPr="009A4211" w:rsidRDefault="00D809D2" w:rsidP="00D809D2">
            <w:pPr>
              <w:pStyle w:val="TAL"/>
              <w:rPr>
                <w:rFonts w:cs="v4.2.0"/>
              </w:rPr>
            </w:pPr>
            <w:r w:rsidRPr="009A4211">
              <w:rPr>
                <w:rFonts w:cs="v4.2.0"/>
              </w:rPr>
              <w:t>6.2A.1.1.3 UE maximum output power - EIRP and TRP for CA (4UL CA)</w:t>
            </w:r>
          </w:p>
        </w:tc>
        <w:tc>
          <w:tcPr>
            <w:tcW w:w="3875" w:type="dxa"/>
            <w:gridSpan w:val="2"/>
          </w:tcPr>
          <w:p w14:paraId="2EF709A5" w14:textId="77777777" w:rsidR="00D809D2" w:rsidRPr="009A4211" w:rsidRDefault="00D809D2" w:rsidP="00D809D2">
            <w:pPr>
              <w:pStyle w:val="TAL"/>
              <w:rPr>
                <w:rFonts w:cs="v4.2.0"/>
                <w:u w:val="single"/>
              </w:rPr>
            </w:pPr>
            <w:r w:rsidRPr="009A4211">
              <w:rPr>
                <w:rFonts w:cs="v4.2.0"/>
                <w:u w:val="single"/>
              </w:rPr>
              <w:t>Intra-band contiguous CA</w:t>
            </w:r>
          </w:p>
          <w:p w14:paraId="5639C42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27C5E6" w14:textId="77777777" w:rsidR="00D809D2" w:rsidRPr="009A4211" w:rsidRDefault="00D809D2" w:rsidP="00D809D2">
            <w:pPr>
              <w:pStyle w:val="TAL"/>
              <w:rPr>
                <w:rFonts w:cs="v4.2.0"/>
              </w:rPr>
            </w:pPr>
            <w:r w:rsidRPr="009A4211">
              <w:rPr>
                <w:rFonts w:cs="v4.2.0"/>
              </w:rPr>
              <w:t>Same as 6.2.1</w:t>
            </w:r>
          </w:p>
          <w:p w14:paraId="6DDFA9F8" w14:textId="77777777" w:rsidR="00D809D2" w:rsidRPr="009A4211" w:rsidRDefault="00D809D2" w:rsidP="00D809D2">
            <w:pPr>
              <w:pStyle w:val="TAL"/>
              <w:rPr>
                <w:rFonts w:cs="v4.2.0"/>
              </w:rPr>
            </w:pPr>
          </w:p>
          <w:p w14:paraId="38888FB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F731E" w14:textId="77777777" w:rsidR="00D809D2" w:rsidRPr="009A4211" w:rsidRDefault="00D809D2" w:rsidP="00D809D2">
            <w:pPr>
              <w:pStyle w:val="TAL"/>
              <w:rPr>
                <w:rFonts w:cs="v4.2.0"/>
              </w:rPr>
            </w:pPr>
            <w:r w:rsidRPr="009A4211">
              <w:rPr>
                <w:rFonts w:cs="v4.2.0"/>
              </w:rPr>
              <w:t>TBD</w:t>
            </w:r>
          </w:p>
          <w:p w14:paraId="07F032D9" w14:textId="77777777" w:rsidR="00D809D2" w:rsidRPr="009A4211" w:rsidRDefault="00D809D2" w:rsidP="00D809D2">
            <w:pPr>
              <w:pStyle w:val="TAL"/>
              <w:rPr>
                <w:rFonts w:cs="v4.2.0"/>
              </w:rPr>
            </w:pPr>
          </w:p>
          <w:p w14:paraId="24DB665B" w14:textId="77777777" w:rsidR="00D809D2" w:rsidRPr="009A4211" w:rsidRDefault="00D809D2" w:rsidP="00D809D2">
            <w:pPr>
              <w:pStyle w:val="TAL"/>
              <w:rPr>
                <w:rFonts w:cs="v4.2.0"/>
                <w:u w:val="single"/>
              </w:rPr>
            </w:pPr>
            <w:r w:rsidRPr="009A4211">
              <w:rPr>
                <w:rFonts w:cs="v4.2.0"/>
                <w:u w:val="single"/>
              </w:rPr>
              <w:t>Intra-band non-contiguous</w:t>
            </w:r>
          </w:p>
          <w:p w14:paraId="0FF27B6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47465FF" w14:textId="77777777" w:rsidR="00D809D2" w:rsidRPr="009A4211" w:rsidRDefault="00D809D2" w:rsidP="00D809D2">
            <w:pPr>
              <w:pStyle w:val="TAL"/>
            </w:pPr>
          </w:p>
        </w:tc>
      </w:tr>
      <w:tr w:rsidR="00D809D2" w:rsidRPr="009A4211" w14:paraId="1905B932" w14:textId="77777777" w:rsidTr="00720456">
        <w:trPr>
          <w:gridAfter w:val="1"/>
          <w:wAfter w:w="116" w:type="dxa"/>
          <w:jc w:val="center"/>
        </w:trPr>
        <w:tc>
          <w:tcPr>
            <w:tcW w:w="2587" w:type="dxa"/>
            <w:gridSpan w:val="2"/>
          </w:tcPr>
          <w:p w14:paraId="3B4AC81F" w14:textId="77777777" w:rsidR="00D809D2" w:rsidRPr="009A4211" w:rsidRDefault="00D809D2" w:rsidP="00D809D2">
            <w:pPr>
              <w:pStyle w:val="TAL"/>
              <w:rPr>
                <w:rFonts w:cs="v4.2.0"/>
              </w:rPr>
            </w:pPr>
            <w:r w:rsidRPr="009A4211">
              <w:rPr>
                <w:rFonts w:cs="v4.2.0"/>
              </w:rPr>
              <w:t>6.2A.1.1.4 UE maximum output power - EIRP and TRP for CA (5UL CA)</w:t>
            </w:r>
          </w:p>
        </w:tc>
        <w:tc>
          <w:tcPr>
            <w:tcW w:w="3875" w:type="dxa"/>
            <w:gridSpan w:val="2"/>
          </w:tcPr>
          <w:p w14:paraId="3EEC1917" w14:textId="77777777" w:rsidR="00D809D2" w:rsidRPr="009A4211" w:rsidRDefault="00D809D2" w:rsidP="00D809D2">
            <w:pPr>
              <w:pStyle w:val="TAL"/>
              <w:rPr>
                <w:rFonts w:cs="v4.2.0"/>
                <w:u w:val="single"/>
              </w:rPr>
            </w:pPr>
            <w:r w:rsidRPr="009A4211">
              <w:rPr>
                <w:rFonts w:cs="v4.2.0"/>
                <w:u w:val="single"/>
              </w:rPr>
              <w:t>Intra-band contiguous CA, Intra-band non-contiguous CA</w:t>
            </w:r>
          </w:p>
          <w:p w14:paraId="028B5A4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371418BC" w14:textId="77777777" w:rsidR="00D809D2" w:rsidRPr="009A4211" w:rsidRDefault="00D809D2" w:rsidP="00D809D2">
            <w:pPr>
              <w:pStyle w:val="TAL"/>
            </w:pPr>
          </w:p>
        </w:tc>
      </w:tr>
      <w:tr w:rsidR="00D809D2" w:rsidRPr="009A4211" w14:paraId="269DB5DE" w14:textId="77777777" w:rsidTr="00720456">
        <w:trPr>
          <w:gridAfter w:val="1"/>
          <w:wAfter w:w="116" w:type="dxa"/>
          <w:jc w:val="center"/>
        </w:trPr>
        <w:tc>
          <w:tcPr>
            <w:tcW w:w="2587" w:type="dxa"/>
            <w:gridSpan w:val="2"/>
          </w:tcPr>
          <w:p w14:paraId="0B9E75EE" w14:textId="77777777" w:rsidR="00D809D2" w:rsidRPr="009A4211" w:rsidRDefault="00D809D2" w:rsidP="00D809D2">
            <w:pPr>
              <w:pStyle w:val="TAL"/>
              <w:rPr>
                <w:rFonts w:cs="v4.2.0"/>
              </w:rPr>
            </w:pPr>
            <w:r w:rsidRPr="009A4211">
              <w:rPr>
                <w:rFonts w:cs="v4.2.0"/>
              </w:rPr>
              <w:t>6.2A.1.1.5 UE maximum output power - EIRP and TRP for CA (6UL CA)</w:t>
            </w:r>
          </w:p>
        </w:tc>
        <w:tc>
          <w:tcPr>
            <w:tcW w:w="3875" w:type="dxa"/>
            <w:gridSpan w:val="2"/>
          </w:tcPr>
          <w:p w14:paraId="591ED8DE"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F729957"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3A71462B" w14:textId="77777777" w:rsidR="00D809D2" w:rsidRPr="009A4211" w:rsidRDefault="00D809D2" w:rsidP="00D809D2">
            <w:pPr>
              <w:pStyle w:val="TAL"/>
            </w:pPr>
          </w:p>
        </w:tc>
      </w:tr>
      <w:tr w:rsidR="00D809D2" w:rsidRPr="009A4211" w14:paraId="629AC3BC" w14:textId="77777777" w:rsidTr="00720456">
        <w:trPr>
          <w:gridAfter w:val="1"/>
          <w:wAfter w:w="116" w:type="dxa"/>
          <w:jc w:val="center"/>
        </w:trPr>
        <w:tc>
          <w:tcPr>
            <w:tcW w:w="2587" w:type="dxa"/>
            <w:gridSpan w:val="2"/>
          </w:tcPr>
          <w:p w14:paraId="0B56BBC0" w14:textId="77777777" w:rsidR="00D809D2" w:rsidRPr="009A4211" w:rsidRDefault="00D809D2" w:rsidP="00D809D2">
            <w:pPr>
              <w:pStyle w:val="TAL"/>
              <w:rPr>
                <w:rFonts w:cs="v4.2.0"/>
              </w:rPr>
            </w:pPr>
            <w:r w:rsidRPr="009A4211">
              <w:rPr>
                <w:rFonts w:cs="v4.2.0"/>
              </w:rPr>
              <w:t>6.2A.1.1.6 UE maximum output power - EIRP and TRP for CA (7UL CA)</w:t>
            </w:r>
          </w:p>
        </w:tc>
        <w:tc>
          <w:tcPr>
            <w:tcW w:w="3875" w:type="dxa"/>
            <w:gridSpan w:val="2"/>
          </w:tcPr>
          <w:p w14:paraId="196D6DC6"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619012D"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584ED052" w14:textId="77777777" w:rsidR="00D809D2" w:rsidRPr="009A4211" w:rsidRDefault="00D809D2" w:rsidP="00D809D2">
            <w:pPr>
              <w:pStyle w:val="TAL"/>
            </w:pPr>
          </w:p>
        </w:tc>
      </w:tr>
      <w:tr w:rsidR="00D809D2" w:rsidRPr="009A4211" w14:paraId="08CEAE18" w14:textId="77777777" w:rsidTr="00720456">
        <w:trPr>
          <w:gridAfter w:val="1"/>
          <w:wAfter w:w="116" w:type="dxa"/>
          <w:jc w:val="center"/>
        </w:trPr>
        <w:tc>
          <w:tcPr>
            <w:tcW w:w="2587" w:type="dxa"/>
            <w:gridSpan w:val="2"/>
          </w:tcPr>
          <w:p w14:paraId="6653FD5A" w14:textId="77777777" w:rsidR="00D809D2" w:rsidRPr="009A4211" w:rsidRDefault="00D809D2" w:rsidP="00D809D2">
            <w:pPr>
              <w:pStyle w:val="TAL"/>
              <w:rPr>
                <w:rFonts w:cs="v4.2.0"/>
              </w:rPr>
            </w:pPr>
            <w:r w:rsidRPr="009A4211">
              <w:rPr>
                <w:rFonts w:cs="v4.2.0"/>
              </w:rPr>
              <w:t>6.2A.1.1.7 UE maximum output power - EIRP and TRP for CA (8UL CA)</w:t>
            </w:r>
          </w:p>
        </w:tc>
        <w:tc>
          <w:tcPr>
            <w:tcW w:w="3875" w:type="dxa"/>
            <w:gridSpan w:val="2"/>
          </w:tcPr>
          <w:p w14:paraId="3F2B61C7"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E52E156"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4C9B9C79" w14:textId="77777777" w:rsidR="00D809D2" w:rsidRPr="009A4211" w:rsidRDefault="00D809D2" w:rsidP="00D809D2">
            <w:pPr>
              <w:pStyle w:val="TAL"/>
            </w:pPr>
          </w:p>
        </w:tc>
      </w:tr>
      <w:tr w:rsidR="00D809D2" w:rsidRPr="009A4211" w14:paraId="4599155A" w14:textId="77777777" w:rsidTr="00720456">
        <w:trPr>
          <w:gridAfter w:val="1"/>
          <w:wAfter w:w="116" w:type="dxa"/>
          <w:jc w:val="center"/>
        </w:trPr>
        <w:tc>
          <w:tcPr>
            <w:tcW w:w="2587" w:type="dxa"/>
            <w:gridSpan w:val="2"/>
          </w:tcPr>
          <w:p w14:paraId="7BF983EA" w14:textId="77777777" w:rsidR="00D809D2" w:rsidRPr="009A4211" w:rsidRDefault="00D809D2" w:rsidP="00D809D2">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E46A6DD" w14:textId="77777777" w:rsidR="00D809D2" w:rsidRPr="009A4211" w:rsidRDefault="00D809D2" w:rsidP="00D809D2">
            <w:pPr>
              <w:pStyle w:val="TAL"/>
              <w:rPr>
                <w:rFonts w:cs="v4.2.0"/>
                <w:u w:val="single"/>
              </w:rPr>
            </w:pPr>
            <w:r w:rsidRPr="009A4211">
              <w:rPr>
                <w:rFonts w:cs="v4.2.0"/>
                <w:u w:val="single"/>
              </w:rPr>
              <w:t>Intra-band contiguous CA</w:t>
            </w:r>
          </w:p>
          <w:p w14:paraId="677C33B1"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2D7EB1D"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50637AE5" w14:textId="77777777" w:rsidR="00D809D2" w:rsidRPr="009A4211" w:rsidRDefault="00D809D2" w:rsidP="00D809D2">
            <w:pPr>
              <w:pStyle w:val="TAL"/>
              <w:keepNext w:val="0"/>
              <w:keepLines w:val="0"/>
              <w:widowControl w:val="0"/>
              <w:rPr>
                <w:rFonts w:cs="v4.2.0"/>
                <w:u w:val="single"/>
              </w:rPr>
            </w:pPr>
          </w:p>
          <w:p w14:paraId="136E8859"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717A0E" w14:textId="77777777" w:rsidR="00D809D2" w:rsidRPr="009A4211" w:rsidRDefault="00D809D2" w:rsidP="00D809D2">
            <w:pPr>
              <w:pStyle w:val="TAL"/>
              <w:keepNext w:val="0"/>
              <w:keepLines w:val="0"/>
              <w:widowControl w:val="0"/>
              <w:rPr>
                <w:rFonts w:cs="v4.2.0"/>
              </w:rPr>
            </w:pPr>
            <w:r w:rsidRPr="009A4211">
              <w:rPr>
                <w:rFonts w:cs="v4.2.0"/>
              </w:rPr>
              <w:t>TBD</w:t>
            </w:r>
          </w:p>
          <w:p w14:paraId="266415A6" w14:textId="77777777" w:rsidR="00D809D2" w:rsidRPr="009A4211" w:rsidRDefault="00D809D2" w:rsidP="00D809D2">
            <w:pPr>
              <w:pStyle w:val="TAL"/>
              <w:keepNext w:val="0"/>
              <w:keepLines w:val="0"/>
              <w:widowControl w:val="0"/>
              <w:rPr>
                <w:rFonts w:cs="v4.2.0"/>
              </w:rPr>
            </w:pPr>
          </w:p>
          <w:p w14:paraId="689F3B5F"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FB5A2F3"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390C49" w14:textId="77777777" w:rsidR="00D809D2" w:rsidRPr="009A4211" w:rsidRDefault="00D809D2" w:rsidP="00D809D2">
            <w:pPr>
              <w:pStyle w:val="TAL"/>
            </w:pPr>
          </w:p>
        </w:tc>
      </w:tr>
      <w:tr w:rsidR="00D809D2" w:rsidRPr="009A4211" w14:paraId="2E82871F" w14:textId="77777777" w:rsidTr="00720456">
        <w:trPr>
          <w:gridAfter w:val="1"/>
          <w:wAfter w:w="116" w:type="dxa"/>
          <w:jc w:val="center"/>
        </w:trPr>
        <w:tc>
          <w:tcPr>
            <w:tcW w:w="2587" w:type="dxa"/>
            <w:gridSpan w:val="2"/>
          </w:tcPr>
          <w:p w14:paraId="1CD4E674" w14:textId="77777777" w:rsidR="00D809D2" w:rsidRPr="009A4211" w:rsidRDefault="00D809D2" w:rsidP="00D809D2">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2E99B1EE"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4BBD5E"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49ACAB0B" w14:textId="77777777" w:rsidR="00D809D2" w:rsidRPr="009A4211" w:rsidRDefault="00D809D2" w:rsidP="00D809D2">
            <w:pPr>
              <w:pStyle w:val="TAL"/>
              <w:keepNext w:val="0"/>
              <w:keepLines w:val="0"/>
              <w:widowControl w:val="0"/>
              <w:rPr>
                <w:rFonts w:cs="v4.2.0"/>
                <w:u w:val="single"/>
              </w:rPr>
            </w:pPr>
          </w:p>
          <w:p w14:paraId="002AB46B"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58242C" w14:textId="77777777" w:rsidR="00D809D2" w:rsidRPr="009A4211" w:rsidRDefault="00D809D2" w:rsidP="00D809D2">
            <w:pPr>
              <w:pStyle w:val="TAL"/>
              <w:keepNext w:val="0"/>
              <w:keepLines w:val="0"/>
              <w:widowControl w:val="0"/>
              <w:rPr>
                <w:rFonts w:cs="v4.2.0"/>
              </w:rPr>
            </w:pPr>
            <w:r w:rsidRPr="009A4211">
              <w:rPr>
                <w:rFonts w:cs="v4.2.0"/>
              </w:rPr>
              <w:t>TBD</w:t>
            </w:r>
          </w:p>
          <w:p w14:paraId="2D706169" w14:textId="77777777" w:rsidR="00D809D2" w:rsidRPr="009A4211" w:rsidRDefault="00D809D2" w:rsidP="00D809D2">
            <w:pPr>
              <w:pStyle w:val="TAL"/>
              <w:keepNext w:val="0"/>
              <w:keepLines w:val="0"/>
              <w:widowControl w:val="0"/>
              <w:rPr>
                <w:rFonts w:cs="v4.2.0"/>
              </w:rPr>
            </w:pPr>
          </w:p>
          <w:p w14:paraId="4B55CE8D"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5E1C85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1D0B37D" w14:textId="77777777" w:rsidR="00D809D2" w:rsidRPr="009A4211" w:rsidRDefault="00D809D2" w:rsidP="00D809D2">
            <w:pPr>
              <w:pStyle w:val="TAL"/>
            </w:pPr>
          </w:p>
        </w:tc>
      </w:tr>
      <w:tr w:rsidR="00D809D2" w:rsidRPr="009A4211" w14:paraId="41EF8F79" w14:textId="77777777" w:rsidTr="00720456">
        <w:trPr>
          <w:gridAfter w:val="1"/>
          <w:wAfter w:w="116" w:type="dxa"/>
          <w:jc w:val="center"/>
        </w:trPr>
        <w:tc>
          <w:tcPr>
            <w:tcW w:w="2587" w:type="dxa"/>
            <w:gridSpan w:val="2"/>
          </w:tcPr>
          <w:p w14:paraId="60867964" w14:textId="77777777" w:rsidR="00D809D2" w:rsidRPr="009A4211" w:rsidRDefault="00D809D2" w:rsidP="00D809D2">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1EBD5F5" w14:textId="77777777" w:rsidR="00D809D2" w:rsidRPr="009A4211" w:rsidRDefault="00D809D2" w:rsidP="00D809D2">
            <w:pPr>
              <w:pStyle w:val="TAL"/>
              <w:rPr>
                <w:rFonts w:cs="v4.2.0"/>
                <w:u w:val="single"/>
              </w:rPr>
            </w:pPr>
            <w:r w:rsidRPr="009A4211">
              <w:rPr>
                <w:rFonts w:cs="v4.2.0"/>
                <w:u w:val="single"/>
              </w:rPr>
              <w:t>Intra-band contiguous CA</w:t>
            </w:r>
          </w:p>
          <w:p w14:paraId="6F7BEFAB"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0A660E5"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09DFE8B8" w14:textId="77777777" w:rsidR="00D809D2" w:rsidRPr="009A4211" w:rsidRDefault="00D809D2" w:rsidP="00D809D2">
            <w:pPr>
              <w:pStyle w:val="TAL"/>
              <w:keepNext w:val="0"/>
              <w:keepLines w:val="0"/>
              <w:widowControl w:val="0"/>
              <w:rPr>
                <w:rFonts w:cs="v4.2.0"/>
                <w:u w:val="single"/>
              </w:rPr>
            </w:pPr>
          </w:p>
          <w:p w14:paraId="6DEF7ECF"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E0B7BC" w14:textId="77777777" w:rsidR="00D809D2" w:rsidRPr="009A4211" w:rsidRDefault="00D809D2" w:rsidP="00D809D2">
            <w:pPr>
              <w:pStyle w:val="TAL"/>
              <w:keepNext w:val="0"/>
              <w:keepLines w:val="0"/>
              <w:widowControl w:val="0"/>
              <w:rPr>
                <w:rFonts w:cs="v4.2.0"/>
              </w:rPr>
            </w:pPr>
            <w:r w:rsidRPr="009A4211">
              <w:rPr>
                <w:rFonts w:cs="v4.2.0"/>
              </w:rPr>
              <w:t>TBD</w:t>
            </w:r>
          </w:p>
          <w:p w14:paraId="22F57227" w14:textId="77777777" w:rsidR="00D809D2" w:rsidRPr="009A4211" w:rsidRDefault="00D809D2" w:rsidP="00D809D2">
            <w:pPr>
              <w:pStyle w:val="TAL"/>
              <w:keepNext w:val="0"/>
              <w:keepLines w:val="0"/>
              <w:widowControl w:val="0"/>
              <w:rPr>
                <w:rFonts w:cs="v4.2.0"/>
              </w:rPr>
            </w:pPr>
          </w:p>
          <w:p w14:paraId="3D290741"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6A080E38"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21670BB" w14:textId="77777777" w:rsidR="00D809D2" w:rsidRPr="009A4211" w:rsidRDefault="00D809D2" w:rsidP="00D809D2">
            <w:pPr>
              <w:pStyle w:val="TAL"/>
            </w:pPr>
          </w:p>
        </w:tc>
      </w:tr>
      <w:tr w:rsidR="00D809D2" w:rsidRPr="009A4211" w14:paraId="32B46BB0" w14:textId="77777777" w:rsidTr="00720456">
        <w:trPr>
          <w:gridAfter w:val="1"/>
          <w:wAfter w:w="116" w:type="dxa"/>
          <w:jc w:val="center"/>
        </w:trPr>
        <w:tc>
          <w:tcPr>
            <w:tcW w:w="2587" w:type="dxa"/>
            <w:gridSpan w:val="2"/>
          </w:tcPr>
          <w:p w14:paraId="1E5FF11F" w14:textId="77777777" w:rsidR="00D809D2" w:rsidRPr="009A4211" w:rsidRDefault="00D809D2" w:rsidP="00D809D2">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1B1F5C5" w14:textId="77777777" w:rsidR="00D809D2" w:rsidRPr="009A4211" w:rsidRDefault="00D809D2" w:rsidP="00D809D2">
            <w:pPr>
              <w:pStyle w:val="TAL"/>
              <w:rPr>
                <w:rFonts w:cs="v4.2.0"/>
                <w:u w:val="single"/>
              </w:rPr>
            </w:pPr>
            <w:r w:rsidRPr="009A4211">
              <w:rPr>
                <w:rFonts w:cs="v4.2.0"/>
                <w:u w:val="single"/>
              </w:rPr>
              <w:t>Intra-band contiguous CA</w:t>
            </w:r>
          </w:p>
          <w:p w14:paraId="032E79A9"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8FDFBDF" w14:textId="77777777" w:rsidR="00D809D2" w:rsidRPr="009A4211" w:rsidRDefault="00D809D2" w:rsidP="00D809D2">
            <w:pPr>
              <w:pStyle w:val="TAL"/>
            </w:pPr>
          </w:p>
        </w:tc>
      </w:tr>
      <w:tr w:rsidR="00D809D2" w:rsidRPr="009A4211" w14:paraId="0B03174F" w14:textId="77777777" w:rsidTr="00720456">
        <w:trPr>
          <w:gridAfter w:val="1"/>
          <w:wAfter w:w="116" w:type="dxa"/>
          <w:jc w:val="center"/>
        </w:trPr>
        <w:tc>
          <w:tcPr>
            <w:tcW w:w="2587" w:type="dxa"/>
            <w:gridSpan w:val="2"/>
          </w:tcPr>
          <w:p w14:paraId="4E9408F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2028D741"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9D6A530"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8C14B5"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61C80D88" w14:textId="77777777" w:rsidTr="00720456">
        <w:trPr>
          <w:gridAfter w:val="1"/>
          <w:wAfter w:w="116" w:type="dxa"/>
          <w:jc w:val="center"/>
        </w:trPr>
        <w:tc>
          <w:tcPr>
            <w:tcW w:w="2587" w:type="dxa"/>
            <w:gridSpan w:val="2"/>
          </w:tcPr>
          <w:p w14:paraId="10A1E3F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2DB3C31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45017F4"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FB3DA3B"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75D10368" w14:textId="77777777" w:rsidTr="00720456">
        <w:trPr>
          <w:gridAfter w:val="1"/>
          <w:wAfter w:w="116" w:type="dxa"/>
          <w:jc w:val="center"/>
        </w:trPr>
        <w:tc>
          <w:tcPr>
            <w:tcW w:w="2587" w:type="dxa"/>
            <w:gridSpan w:val="2"/>
          </w:tcPr>
          <w:p w14:paraId="52BBFD3C"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10EED70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5BC7838"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5CD12A"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053A3368"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7CB419" w14:textId="77777777" w:rsidR="00D809D2" w:rsidRPr="009A4211" w:rsidRDefault="00D809D2" w:rsidP="00D809D2">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1162515" w14:textId="77777777" w:rsidR="00D809D2" w:rsidRPr="009A4211" w:rsidRDefault="00D809D2" w:rsidP="00D809D2">
            <w:pPr>
              <w:pStyle w:val="TAL"/>
              <w:rPr>
                <w:rFonts w:cs="v4.2.0"/>
                <w:u w:val="single"/>
              </w:rPr>
            </w:pPr>
            <w:r w:rsidRPr="009A4211">
              <w:rPr>
                <w:rFonts w:cs="v4.2.0"/>
                <w:u w:val="single"/>
              </w:rPr>
              <w:t>Intra-band contiguous CA</w:t>
            </w:r>
          </w:p>
          <w:p w14:paraId="0999762B" w14:textId="77777777" w:rsidR="00D809D2" w:rsidRPr="009A4211" w:rsidRDefault="00D809D2" w:rsidP="00D809D2">
            <w:pPr>
              <w:pStyle w:val="TAL"/>
              <w:rPr>
                <w:rFonts w:cs="v4.2.0"/>
                <w:u w:val="single"/>
              </w:rPr>
            </w:pPr>
            <w:r w:rsidRPr="009A4211">
              <w:rPr>
                <w:rFonts w:cs="v4.2.0"/>
                <w:u w:val="single"/>
              </w:rPr>
              <w:t>Maximum aggregated BW ≤ 400MHz</w:t>
            </w:r>
          </w:p>
          <w:p w14:paraId="5F56F36F" w14:textId="77777777" w:rsidR="00D809D2" w:rsidRPr="009A4211" w:rsidRDefault="00D809D2" w:rsidP="00D809D2">
            <w:pPr>
              <w:pStyle w:val="TAL"/>
              <w:rPr>
                <w:rFonts w:cs="v4.2.0"/>
                <w:u w:val="single"/>
              </w:rPr>
            </w:pPr>
            <w:r w:rsidRPr="009A4211">
              <w:rPr>
                <w:rFonts w:cs="v4.2.0"/>
                <w:u w:val="single"/>
              </w:rPr>
              <w:t>Same as 6.2.2</w:t>
            </w:r>
          </w:p>
          <w:p w14:paraId="25C5E2C9" w14:textId="77777777" w:rsidR="00D809D2" w:rsidRPr="009A4211" w:rsidRDefault="00D809D2" w:rsidP="00D809D2">
            <w:pPr>
              <w:pStyle w:val="TAL"/>
              <w:rPr>
                <w:rFonts w:cs="v4.2.0"/>
                <w:u w:val="single"/>
              </w:rPr>
            </w:pPr>
          </w:p>
          <w:p w14:paraId="3399FD5B" w14:textId="77777777" w:rsidR="00D809D2" w:rsidRPr="009A4211" w:rsidRDefault="00D809D2" w:rsidP="00D809D2">
            <w:pPr>
              <w:pStyle w:val="TAL"/>
              <w:rPr>
                <w:rFonts w:cs="v4.2.0"/>
                <w:u w:val="single"/>
              </w:rPr>
            </w:pPr>
            <w:r w:rsidRPr="009A4211">
              <w:rPr>
                <w:rFonts w:cs="v4.2.0"/>
                <w:u w:val="single"/>
              </w:rPr>
              <w:t>Maximum aggregated BW &gt; 400MHz</w:t>
            </w:r>
          </w:p>
          <w:p w14:paraId="359958B6" w14:textId="77777777" w:rsidR="00D809D2" w:rsidRPr="009A4211" w:rsidRDefault="00D809D2" w:rsidP="00D809D2">
            <w:pPr>
              <w:pStyle w:val="TAL"/>
              <w:rPr>
                <w:rFonts w:cs="v4.2.0"/>
                <w:u w:val="single"/>
              </w:rPr>
            </w:pPr>
            <w:r w:rsidRPr="009A4211">
              <w:rPr>
                <w:rFonts w:cs="v4.2.0"/>
                <w:u w:val="single"/>
              </w:rPr>
              <w:t>TBD</w:t>
            </w:r>
          </w:p>
          <w:p w14:paraId="56ED10FD" w14:textId="77777777" w:rsidR="00D809D2" w:rsidRPr="009A4211" w:rsidRDefault="00D809D2" w:rsidP="00D809D2">
            <w:pPr>
              <w:pStyle w:val="TAL"/>
              <w:rPr>
                <w:rFonts w:cs="v4.2.0"/>
                <w:u w:val="single"/>
              </w:rPr>
            </w:pPr>
          </w:p>
          <w:p w14:paraId="5FB18FB4" w14:textId="77777777" w:rsidR="00D809D2" w:rsidRPr="009A4211" w:rsidRDefault="00D809D2" w:rsidP="00D809D2">
            <w:pPr>
              <w:pStyle w:val="TAL"/>
              <w:rPr>
                <w:rFonts w:cs="v4.2.0"/>
                <w:u w:val="single"/>
              </w:rPr>
            </w:pPr>
            <w:r w:rsidRPr="009A4211">
              <w:rPr>
                <w:rFonts w:cs="v4.2.0"/>
                <w:u w:val="single"/>
              </w:rPr>
              <w:t>Intra-band non-contiguous, Inter-band CA</w:t>
            </w:r>
          </w:p>
          <w:p w14:paraId="39E2C568"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BBBF887" w14:textId="77777777" w:rsidR="00D809D2" w:rsidRPr="009A4211" w:rsidRDefault="00D809D2" w:rsidP="00D809D2">
            <w:pPr>
              <w:pStyle w:val="TAL"/>
            </w:pPr>
          </w:p>
        </w:tc>
      </w:tr>
      <w:tr w:rsidR="00D809D2" w:rsidRPr="009A4211" w14:paraId="36867E44"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2C086" w14:textId="77777777" w:rsidR="00D809D2" w:rsidRPr="009A4211" w:rsidRDefault="00D809D2" w:rsidP="00D809D2">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30A0CF" w14:textId="77777777" w:rsidR="00D809D2" w:rsidRPr="009A4211" w:rsidRDefault="00D809D2" w:rsidP="00D809D2">
            <w:pPr>
              <w:pStyle w:val="TAL"/>
              <w:rPr>
                <w:rFonts w:cs="v4.2.0"/>
                <w:u w:val="single"/>
              </w:rPr>
            </w:pPr>
            <w:r w:rsidRPr="009A4211">
              <w:rPr>
                <w:rFonts w:cs="v4.2.0"/>
                <w:u w:val="single"/>
              </w:rPr>
              <w:t>Intra-band contiguous CA</w:t>
            </w:r>
          </w:p>
          <w:p w14:paraId="1895EDA8" w14:textId="77777777" w:rsidR="00D809D2" w:rsidRPr="009A4211" w:rsidRDefault="00D809D2" w:rsidP="00D809D2">
            <w:pPr>
              <w:pStyle w:val="TAL"/>
              <w:rPr>
                <w:rFonts w:cs="v4.2.0"/>
                <w:u w:val="single"/>
              </w:rPr>
            </w:pPr>
            <w:r w:rsidRPr="009A4211">
              <w:rPr>
                <w:rFonts w:cs="v4.2.0"/>
                <w:u w:val="single"/>
              </w:rPr>
              <w:t>Maximum aggregated BW ≤ 400MHz</w:t>
            </w:r>
          </w:p>
          <w:p w14:paraId="4ACB124F" w14:textId="77777777" w:rsidR="00D809D2" w:rsidRPr="009A4211" w:rsidRDefault="00D809D2" w:rsidP="00D809D2">
            <w:pPr>
              <w:pStyle w:val="TAL"/>
              <w:rPr>
                <w:rFonts w:cs="v4.2.0"/>
                <w:u w:val="single"/>
              </w:rPr>
            </w:pPr>
            <w:r w:rsidRPr="009A4211">
              <w:rPr>
                <w:rFonts w:cs="v4.2.0"/>
                <w:u w:val="single"/>
              </w:rPr>
              <w:t>Same as 6.2.2</w:t>
            </w:r>
          </w:p>
          <w:p w14:paraId="6B8A3717" w14:textId="77777777" w:rsidR="00D809D2" w:rsidRPr="009A4211" w:rsidRDefault="00D809D2" w:rsidP="00D809D2">
            <w:pPr>
              <w:pStyle w:val="TAL"/>
              <w:rPr>
                <w:rFonts w:cs="v4.2.0"/>
                <w:u w:val="single"/>
              </w:rPr>
            </w:pPr>
          </w:p>
          <w:p w14:paraId="307057C1" w14:textId="77777777" w:rsidR="00D809D2" w:rsidRPr="009A4211" w:rsidRDefault="00D809D2" w:rsidP="00D809D2">
            <w:pPr>
              <w:pStyle w:val="TAL"/>
              <w:rPr>
                <w:rFonts w:cs="v4.2.0"/>
                <w:u w:val="single"/>
              </w:rPr>
            </w:pPr>
            <w:r w:rsidRPr="009A4211">
              <w:rPr>
                <w:rFonts w:cs="v4.2.0"/>
                <w:u w:val="single"/>
              </w:rPr>
              <w:t>Maximum aggregated BW &gt; 400MHz</w:t>
            </w:r>
          </w:p>
          <w:p w14:paraId="60E35E41" w14:textId="77777777" w:rsidR="00D809D2" w:rsidRPr="009A4211" w:rsidRDefault="00D809D2" w:rsidP="00D809D2">
            <w:pPr>
              <w:pStyle w:val="TAL"/>
              <w:rPr>
                <w:rFonts w:cs="v4.2.0"/>
                <w:u w:val="single"/>
              </w:rPr>
            </w:pPr>
            <w:r w:rsidRPr="009A4211">
              <w:rPr>
                <w:rFonts w:cs="v4.2.0"/>
                <w:u w:val="single"/>
              </w:rPr>
              <w:t>TBD</w:t>
            </w:r>
          </w:p>
          <w:p w14:paraId="0DA3C6F9" w14:textId="77777777" w:rsidR="00D809D2" w:rsidRPr="009A4211" w:rsidRDefault="00D809D2" w:rsidP="00D809D2">
            <w:pPr>
              <w:pStyle w:val="TAL"/>
              <w:rPr>
                <w:rFonts w:cs="v4.2.0"/>
                <w:u w:val="single"/>
              </w:rPr>
            </w:pPr>
          </w:p>
          <w:p w14:paraId="5F14EC63" w14:textId="77777777" w:rsidR="00D809D2" w:rsidRPr="009A4211" w:rsidRDefault="00D809D2" w:rsidP="00D809D2">
            <w:pPr>
              <w:pStyle w:val="TAL"/>
              <w:rPr>
                <w:rFonts w:cs="v4.2.0"/>
                <w:u w:val="single"/>
              </w:rPr>
            </w:pPr>
            <w:r w:rsidRPr="009A4211">
              <w:rPr>
                <w:rFonts w:cs="v4.2.0"/>
                <w:u w:val="single"/>
              </w:rPr>
              <w:t>Intra-band non-contiguous, Inter-band CA</w:t>
            </w:r>
          </w:p>
          <w:p w14:paraId="40BD7911"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A589E" w14:textId="77777777" w:rsidR="00D809D2" w:rsidRPr="009A4211" w:rsidRDefault="00D809D2" w:rsidP="00D809D2">
            <w:pPr>
              <w:pStyle w:val="TAL"/>
            </w:pPr>
          </w:p>
        </w:tc>
      </w:tr>
      <w:tr w:rsidR="00D809D2" w:rsidRPr="009A4211" w14:paraId="43E2EB2A"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A6BA83" w14:textId="77777777" w:rsidR="00D809D2" w:rsidRPr="009A4211" w:rsidRDefault="00D809D2" w:rsidP="00D809D2">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74E1C30" w14:textId="77777777" w:rsidR="00D809D2" w:rsidRPr="009A4211" w:rsidRDefault="00D809D2" w:rsidP="00D809D2">
            <w:pPr>
              <w:pStyle w:val="TAL"/>
              <w:rPr>
                <w:rFonts w:cs="v4.2.0"/>
                <w:u w:val="single"/>
              </w:rPr>
            </w:pPr>
            <w:r w:rsidRPr="009A4211">
              <w:rPr>
                <w:rFonts w:cs="v4.2.0"/>
                <w:u w:val="single"/>
              </w:rPr>
              <w:t>Intra-band contiguous CA</w:t>
            </w:r>
          </w:p>
          <w:p w14:paraId="0A9C4D29" w14:textId="77777777" w:rsidR="00D809D2" w:rsidRPr="009A4211" w:rsidRDefault="00D809D2" w:rsidP="00D809D2">
            <w:pPr>
              <w:pStyle w:val="TAL"/>
              <w:rPr>
                <w:rFonts w:cs="v4.2.0"/>
                <w:u w:val="single"/>
              </w:rPr>
            </w:pPr>
            <w:r w:rsidRPr="009A4211">
              <w:rPr>
                <w:rFonts w:cs="v4.2.0"/>
                <w:u w:val="single"/>
              </w:rPr>
              <w:t>Maximum aggregated BW ≤ 400MHz</w:t>
            </w:r>
          </w:p>
          <w:p w14:paraId="2948CAC7" w14:textId="77777777" w:rsidR="00D809D2" w:rsidRPr="009A4211" w:rsidRDefault="00D809D2" w:rsidP="00D809D2">
            <w:pPr>
              <w:pStyle w:val="TAL"/>
              <w:rPr>
                <w:rFonts w:cs="v4.2.0"/>
                <w:u w:val="single"/>
              </w:rPr>
            </w:pPr>
            <w:r w:rsidRPr="009A4211">
              <w:rPr>
                <w:rFonts w:cs="v4.2.0"/>
                <w:u w:val="single"/>
              </w:rPr>
              <w:t>Same as 6.2.2</w:t>
            </w:r>
          </w:p>
          <w:p w14:paraId="68980690" w14:textId="77777777" w:rsidR="00D809D2" w:rsidRPr="009A4211" w:rsidRDefault="00D809D2" w:rsidP="00D809D2">
            <w:pPr>
              <w:pStyle w:val="TAL"/>
              <w:rPr>
                <w:rFonts w:cs="v4.2.0"/>
                <w:u w:val="single"/>
              </w:rPr>
            </w:pPr>
          </w:p>
          <w:p w14:paraId="2B40AD16" w14:textId="77777777" w:rsidR="00D809D2" w:rsidRPr="009A4211" w:rsidRDefault="00D809D2" w:rsidP="00D809D2">
            <w:pPr>
              <w:pStyle w:val="TAL"/>
              <w:rPr>
                <w:rFonts w:cs="v4.2.0"/>
                <w:u w:val="single"/>
              </w:rPr>
            </w:pPr>
            <w:r w:rsidRPr="009A4211">
              <w:rPr>
                <w:rFonts w:cs="v4.2.0"/>
                <w:u w:val="single"/>
              </w:rPr>
              <w:t>Maximum aggregated BW &gt; 400MHz</w:t>
            </w:r>
          </w:p>
          <w:p w14:paraId="6B3CF89C" w14:textId="77777777" w:rsidR="00D809D2" w:rsidRPr="009A4211" w:rsidRDefault="00D809D2" w:rsidP="00D809D2">
            <w:pPr>
              <w:pStyle w:val="TAL"/>
              <w:rPr>
                <w:rFonts w:cs="v4.2.0"/>
                <w:u w:val="single"/>
              </w:rPr>
            </w:pPr>
            <w:r w:rsidRPr="009A4211">
              <w:rPr>
                <w:rFonts w:cs="v4.2.0"/>
                <w:u w:val="single"/>
              </w:rPr>
              <w:t>TBD</w:t>
            </w:r>
          </w:p>
          <w:p w14:paraId="1D1A6DCA" w14:textId="77777777" w:rsidR="00D809D2" w:rsidRPr="009A4211" w:rsidRDefault="00D809D2" w:rsidP="00D809D2">
            <w:pPr>
              <w:pStyle w:val="TAL"/>
              <w:rPr>
                <w:rFonts w:cs="v4.2.0"/>
                <w:u w:val="single"/>
              </w:rPr>
            </w:pPr>
          </w:p>
          <w:p w14:paraId="19F28E44" w14:textId="77777777" w:rsidR="00D809D2" w:rsidRPr="009A4211" w:rsidRDefault="00D809D2" w:rsidP="00D809D2">
            <w:pPr>
              <w:pStyle w:val="TAL"/>
              <w:rPr>
                <w:rFonts w:cs="v4.2.0"/>
                <w:u w:val="single"/>
              </w:rPr>
            </w:pPr>
            <w:r w:rsidRPr="009A4211">
              <w:rPr>
                <w:rFonts w:cs="v4.2.0"/>
                <w:u w:val="single"/>
              </w:rPr>
              <w:t>Intra-band non-contiguous, Inter-band CA</w:t>
            </w:r>
          </w:p>
          <w:p w14:paraId="09487CCE"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CE8A3DB" w14:textId="77777777" w:rsidR="00D809D2" w:rsidRPr="009A4211" w:rsidRDefault="00D809D2" w:rsidP="00D809D2">
            <w:pPr>
              <w:pStyle w:val="TAL"/>
            </w:pPr>
          </w:p>
        </w:tc>
      </w:tr>
      <w:tr w:rsidR="00D809D2" w:rsidRPr="009A4211" w14:paraId="0F4ABD2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648598" w14:textId="77777777" w:rsidR="00D809D2" w:rsidRPr="009A4211" w:rsidRDefault="00D809D2" w:rsidP="00D809D2">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266022A" w14:textId="77777777" w:rsidR="00D809D2" w:rsidRPr="009A4211" w:rsidRDefault="00D809D2" w:rsidP="00D809D2">
            <w:pPr>
              <w:pStyle w:val="TAL"/>
              <w:rPr>
                <w:rFonts w:cs="v4.2.0"/>
                <w:u w:val="single"/>
              </w:rPr>
            </w:pPr>
            <w:r w:rsidRPr="009A4211">
              <w:rPr>
                <w:rFonts w:cs="v4.2.0"/>
                <w:u w:val="single"/>
              </w:rPr>
              <w:t>Intra-band contiguous CA</w:t>
            </w:r>
          </w:p>
          <w:p w14:paraId="4E6DFF77"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E5BF5" w14:textId="77777777" w:rsidR="00D809D2" w:rsidRPr="009A4211" w:rsidRDefault="00D809D2" w:rsidP="00D809D2">
            <w:pPr>
              <w:pStyle w:val="TAL"/>
            </w:pPr>
          </w:p>
        </w:tc>
      </w:tr>
      <w:tr w:rsidR="00D809D2" w:rsidRPr="009A4211" w14:paraId="71166F21"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46E0B9" w14:textId="77777777" w:rsidR="00D809D2" w:rsidRPr="009A4211" w:rsidRDefault="00D809D2" w:rsidP="00D809D2">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0075"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4A66DE2"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247B9" w14:textId="77777777" w:rsidR="00D809D2" w:rsidRPr="009A4211" w:rsidRDefault="00D809D2" w:rsidP="00D809D2">
            <w:pPr>
              <w:pStyle w:val="TAL"/>
            </w:pPr>
          </w:p>
        </w:tc>
      </w:tr>
      <w:tr w:rsidR="00D809D2" w:rsidRPr="009A4211" w14:paraId="794A946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B226A0" w14:textId="77777777" w:rsidR="00D809D2" w:rsidRPr="009A4211" w:rsidRDefault="00D809D2" w:rsidP="00D809D2">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1806F5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3B29D3"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C074B8" w14:textId="77777777" w:rsidR="00D809D2" w:rsidRPr="009A4211" w:rsidRDefault="00D809D2" w:rsidP="00D809D2">
            <w:pPr>
              <w:pStyle w:val="TAL"/>
            </w:pPr>
          </w:p>
        </w:tc>
      </w:tr>
      <w:tr w:rsidR="00D809D2" w:rsidRPr="009A4211" w14:paraId="538F7C5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2D14C8" w14:textId="77777777" w:rsidR="00D809D2" w:rsidRPr="009A4211" w:rsidRDefault="00D809D2" w:rsidP="00D809D2">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58307D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ECF7129"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34E705" w14:textId="77777777" w:rsidR="00D809D2" w:rsidRPr="009A4211" w:rsidRDefault="00D809D2" w:rsidP="00D809D2">
            <w:pPr>
              <w:pStyle w:val="TAL"/>
            </w:pPr>
          </w:p>
        </w:tc>
      </w:tr>
      <w:tr w:rsidR="00D809D2" w:rsidRPr="009A4211" w14:paraId="6021D1E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A1E10F" w14:textId="77777777" w:rsidR="00D809D2" w:rsidRPr="009A4211" w:rsidRDefault="00D809D2" w:rsidP="00D809D2">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5743D2EA" w14:textId="77777777" w:rsidR="00D809D2" w:rsidRPr="009A4211" w:rsidRDefault="00D809D2" w:rsidP="00D809D2">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FFF4C5F" w14:textId="77777777" w:rsidR="00D809D2" w:rsidRPr="009A4211" w:rsidRDefault="00D809D2" w:rsidP="00D809D2">
            <w:pPr>
              <w:pStyle w:val="TAL"/>
            </w:pPr>
          </w:p>
        </w:tc>
      </w:tr>
      <w:tr w:rsidR="00D809D2" w:rsidRPr="009A4211" w14:paraId="795B4E8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7E21ED" w14:textId="77777777" w:rsidR="00D809D2" w:rsidRPr="009A4211" w:rsidRDefault="00D809D2" w:rsidP="00D809D2">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DE82B81" w14:textId="77777777" w:rsidR="00D809D2" w:rsidRPr="009A4211" w:rsidRDefault="00D809D2" w:rsidP="00D809D2">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2ED9ECB9" w14:textId="77777777" w:rsidR="00D809D2" w:rsidRPr="009A4211" w:rsidRDefault="00D809D2" w:rsidP="00D809D2">
            <w:pPr>
              <w:pStyle w:val="TAL"/>
            </w:pPr>
          </w:p>
        </w:tc>
      </w:tr>
      <w:tr w:rsidR="00D809D2" w:rsidRPr="009A4211" w14:paraId="687479A5" w14:textId="77777777" w:rsidTr="00720456">
        <w:trPr>
          <w:gridAfter w:val="1"/>
          <w:wAfter w:w="116" w:type="dxa"/>
          <w:jc w:val="center"/>
        </w:trPr>
        <w:tc>
          <w:tcPr>
            <w:tcW w:w="2587" w:type="dxa"/>
            <w:gridSpan w:val="2"/>
          </w:tcPr>
          <w:p w14:paraId="3EE031F0" w14:textId="77777777" w:rsidR="00D809D2" w:rsidRPr="009A4211" w:rsidRDefault="00D809D2" w:rsidP="00D809D2">
            <w:pPr>
              <w:pStyle w:val="TAL"/>
              <w:rPr>
                <w:rFonts w:cs="v4.2.0"/>
              </w:rPr>
            </w:pPr>
            <w:r w:rsidRPr="009A4211">
              <w:rPr>
                <w:rFonts w:cs="v4.2.0"/>
              </w:rPr>
              <w:t>6.3.1 Minimum output power</w:t>
            </w:r>
          </w:p>
        </w:tc>
        <w:tc>
          <w:tcPr>
            <w:tcW w:w="3875" w:type="dxa"/>
            <w:gridSpan w:val="2"/>
          </w:tcPr>
          <w:p w14:paraId="39E89423"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2A87D54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80E31C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3996EF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004316B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28CAE5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AE0128C"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134318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A5C78AE" w14:textId="77777777" w:rsidR="00D809D2" w:rsidRPr="009A4211" w:rsidRDefault="00D809D2" w:rsidP="00D809D2">
            <w:pPr>
              <w:keepNext/>
              <w:keepLines/>
              <w:spacing w:after="0"/>
              <w:ind w:left="284"/>
              <w:rPr>
                <w:rFonts w:ascii="Arial" w:hAnsi="Arial" w:cs="Arial"/>
                <w:bCs/>
                <w:color w:val="000000"/>
                <w:sz w:val="18"/>
                <w:szCs w:val="18"/>
              </w:rPr>
            </w:pPr>
          </w:p>
          <w:p w14:paraId="288EA259"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02F702D5"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934585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482D7C23"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4003198" w14:textId="77777777" w:rsidR="00D809D2" w:rsidRPr="009A4211" w:rsidRDefault="00D809D2" w:rsidP="00D809D2">
            <w:pPr>
              <w:keepNext/>
              <w:keepLines/>
              <w:spacing w:after="0"/>
              <w:ind w:left="284"/>
              <w:rPr>
                <w:rFonts w:ascii="Arial" w:hAnsi="Arial" w:cs="Arial"/>
                <w:bCs/>
                <w:color w:val="000000"/>
                <w:sz w:val="18"/>
                <w:szCs w:val="18"/>
              </w:rPr>
            </w:pPr>
          </w:p>
          <w:p w14:paraId="667B56C1"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24BC0F58"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5DA565A7"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D39AA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185B8E30"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B6A94FE" w14:textId="77777777" w:rsidR="00D809D2" w:rsidRPr="009A4211" w:rsidRDefault="00D809D2" w:rsidP="00D809D2">
            <w:pPr>
              <w:keepNext/>
              <w:keepLines/>
              <w:spacing w:after="0"/>
              <w:ind w:left="284"/>
              <w:rPr>
                <w:rFonts w:ascii="Arial" w:hAnsi="Arial" w:cs="Arial"/>
                <w:bCs/>
                <w:color w:val="000000"/>
                <w:sz w:val="18"/>
                <w:szCs w:val="18"/>
              </w:rPr>
            </w:pPr>
          </w:p>
          <w:p w14:paraId="12E287A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177BC28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E378B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E9B9227" w14:textId="77777777" w:rsidR="00D809D2" w:rsidRPr="009A4211" w:rsidRDefault="00D809D2" w:rsidP="00D809D2">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01428B16" w14:textId="77777777" w:rsidR="00D809D2" w:rsidRPr="009A4211" w:rsidRDefault="00D809D2" w:rsidP="00D809D2">
            <w:pPr>
              <w:keepNext/>
              <w:keepLines/>
              <w:spacing w:after="0"/>
              <w:rPr>
                <w:rFonts w:ascii="Arial" w:hAnsi="Arial"/>
                <w:sz w:val="18"/>
              </w:rPr>
            </w:pPr>
            <w:r w:rsidRPr="009A4211">
              <w:rPr>
                <w:rFonts w:ascii="Arial" w:hAnsi="Arial"/>
                <w:sz w:val="18"/>
              </w:rPr>
              <w:t>Minimum EIRP</w:t>
            </w:r>
          </w:p>
          <w:p w14:paraId="70DE75D9" w14:textId="77777777" w:rsidR="00D809D2" w:rsidRPr="009A4211" w:rsidRDefault="00D809D2" w:rsidP="00D809D2">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215C0224" w14:textId="77777777" w:rsidR="00D809D2" w:rsidRPr="009A4211" w:rsidRDefault="00D809D2" w:rsidP="00D809D2">
            <w:pPr>
              <w:pStyle w:val="TAL"/>
            </w:pPr>
          </w:p>
          <w:p w14:paraId="61CAEB47" w14:textId="77777777" w:rsidR="00D809D2" w:rsidRPr="009A4211" w:rsidRDefault="00D809D2" w:rsidP="00D809D2">
            <w:pPr>
              <w:pStyle w:val="TAL"/>
            </w:pPr>
          </w:p>
          <w:p w14:paraId="40B0F895" w14:textId="77777777" w:rsidR="00D809D2" w:rsidRPr="009A4211" w:rsidRDefault="00D809D2" w:rsidP="00D809D2">
            <w:pPr>
              <w:pStyle w:val="TAL"/>
            </w:pPr>
            <w:r w:rsidRPr="009A4211">
              <w:t>R: Relaxation needed to limit influence of TE noise to 1 dB (specified in clause 6.3.1.5)</w:t>
            </w:r>
          </w:p>
          <w:p w14:paraId="603D3449"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270BAB4A" w14:textId="77777777" w:rsidR="00D809D2" w:rsidRPr="009A4211" w:rsidRDefault="00D809D2" w:rsidP="00D809D2">
            <w:pPr>
              <w:pStyle w:val="TAL"/>
            </w:pPr>
          </w:p>
          <w:p w14:paraId="05B6F666" w14:textId="77777777" w:rsidR="00D809D2" w:rsidRPr="009A4211" w:rsidRDefault="00D809D2" w:rsidP="00D809D2">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7176997" w14:textId="77777777" w:rsidR="00D809D2" w:rsidRPr="009A4211" w:rsidRDefault="00D809D2" w:rsidP="00D809D2">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383AAB16" w14:textId="77777777" w:rsidR="00D809D2" w:rsidRPr="009A4211" w:rsidRDefault="00D809D2" w:rsidP="00D809D2">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DC22DAE" w14:textId="77777777" w:rsidR="00D809D2" w:rsidRPr="009A4211" w:rsidRDefault="00D809D2" w:rsidP="00D809D2">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D5F3903" w14:textId="77777777" w:rsidR="00D809D2" w:rsidRPr="009A4211" w:rsidRDefault="00D809D2" w:rsidP="00D809D2">
            <w:pPr>
              <w:pStyle w:val="TAL"/>
            </w:pPr>
          </w:p>
          <w:p w14:paraId="291B08E6" w14:textId="77777777" w:rsidR="00D809D2" w:rsidRPr="009A4211" w:rsidRDefault="00D809D2" w:rsidP="00D809D2">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0D312D1C" w14:textId="77777777" w:rsidR="00D809D2" w:rsidRPr="009A4211" w:rsidRDefault="00D809D2" w:rsidP="00D809D2">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329C3E93" w14:textId="77777777" w:rsidR="00D809D2" w:rsidRPr="009A4211" w:rsidRDefault="00D809D2" w:rsidP="00D809D2">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2F19581B" w14:textId="77777777" w:rsidR="00D809D2" w:rsidRPr="009A4211" w:rsidRDefault="00D809D2" w:rsidP="00D809D2">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7A55E151" w14:textId="77777777" w:rsidR="00D809D2" w:rsidRPr="009A4211" w:rsidRDefault="00D809D2" w:rsidP="00D809D2">
            <w:pPr>
              <w:pStyle w:val="TAL"/>
            </w:pPr>
          </w:p>
          <w:p w14:paraId="4BB1D4A4" w14:textId="77777777" w:rsidR="00D809D2" w:rsidRPr="009A4211" w:rsidRDefault="00D809D2" w:rsidP="00D809D2">
            <w:pPr>
              <w:pStyle w:val="TAL"/>
            </w:pPr>
          </w:p>
          <w:p w14:paraId="003766EE" w14:textId="77777777" w:rsidR="00D809D2" w:rsidRPr="009A4211" w:rsidRDefault="00D809D2" w:rsidP="00D809D2">
            <w:pPr>
              <w:pStyle w:val="TAL"/>
            </w:pPr>
          </w:p>
        </w:tc>
      </w:tr>
      <w:tr w:rsidR="00D809D2" w:rsidRPr="009A4211" w14:paraId="26975D2C" w14:textId="77777777" w:rsidTr="00720456">
        <w:trPr>
          <w:gridAfter w:val="1"/>
          <w:wAfter w:w="116" w:type="dxa"/>
          <w:jc w:val="center"/>
        </w:trPr>
        <w:tc>
          <w:tcPr>
            <w:tcW w:w="2587" w:type="dxa"/>
            <w:gridSpan w:val="2"/>
          </w:tcPr>
          <w:p w14:paraId="576BB031" w14:textId="77777777" w:rsidR="00D809D2" w:rsidRPr="009A4211" w:rsidRDefault="00D809D2" w:rsidP="00D809D2">
            <w:pPr>
              <w:pStyle w:val="TAL"/>
              <w:rPr>
                <w:rFonts w:cs="v4.2.0"/>
              </w:rPr>
            </w:pPr>
            <w:r w:rsidRPr="009A4211">
              <w:rPr>
                <w:rFonts w:cs="v4.2.0"/>
              </w:rPr>
              <w:lastRenderedPageBreak/>
              <w:t>6.3.2 Transmit OFF power</w:t>
            </w:r>
          </w:p>
        </w:tc>
        <w:tc>
          <w:tcPr>
            <w:tcW w:w="3875" w:type="dxa"/>
            <w:gridSpan w:val="2"/>
          </w:tcPr>
          <w:p w14:paraId="59533CB0" w14:textId="77777777" w:rsidR="00D809D2" w:rsidRPr="009A4211" w:rsidRDefault="00D809D2" w:rsidP="00D809D2">
            <w:pPr>
              <w:pStyle w:val="TAL"/>
              <w:rPr>
                <w:rFonts w:cs="Arial"/>
                <w:bCs/>
                <w:color w:val="000000"/>
                <w:szCs w:val="18"/>
                <w:u w:val="single"/>
              </w:rPr>
            </w:pPr>
            <w:r w:rsidRPr="009A4211">
              <w:rPr>
                <w:rFonts w:cs="v4.2.0"/>
              </w:rPr>
              <w:t>0 dB</w:t>
            </w:r>
          </w:p>
        </w:tc>
        <w:tc>
          <w:tcPr>
            <w:tcW w:w="3247" w:type="dxa"/>
            <w:gridSpan w:val="2"/>
          </w:tcPr>
          <w:p w14:paraId="694C1390" w14:textId="77777777" w:rsidR="00D809D2" w:rsidRPr="009A4211" w:rsidRDefault="00D809D2" w:rsidP="00D809D2">
            <w:pPr>
              <w:pStyle w:val="TAL"/>
            </w:pPr>
          </w:p>
        </w:tc>
      </w:tr>
      <w:tr w:rsidR="00D809D2" w:rsidRPr="009A4211" w14:paraId="691353EF" w14:textId="77777777" w:rsidTr="00720456">
        <w:trPr>
          <w:gridAfter w:val="1"/>
          <w:wAfter w:w="116" w:type="dxa"/>
          <w:jc w:val="center"/>
        </w:trPr>
        <w:tc>
          <w:tcPr>
            <w:tcW w:w="2587" w:type="dxa"/>
            <w:gridSpan w:val="2"/>
          </w:tcPr>
          <w:p w14:paraId="17DE1D01" w14:textId="77777777" w:rsidR="00D809D2" w:rsidRPr="009A4211" w:rsidRDefault="00D809D2" w:rsidP="00D809D2">
            <w:pPr>
              <w:pStyle w:val="TAL"/>
              <w:rPr>
                <w:rFonts w:cs="v4.2.0"/>
              </w:rPr>
            </w:pPr>
            <w:r w:rsidRPr="009A4211">
              <w:rPr>
                <w:rFonts w:cs="v4.2.0"/>
              </w:rPr>
              <w:t>6.3.3.2 General ON/OFF time mask</w:t>
            </w:r>
          </w:p>
        </w:tc>
        <w:tc>
          <w:tcPr>
            <w:tcW w:w="3875" w:type="dxa"/>
            <w:gridSpan w:val="2"/>
          </w:tcPr>
          <w:p w14:paraId="3F0B75CC" w14:textId="77777777" w:rsidR="00D809D2" w:rsidRPr="009A4211" w:rsidRDefault="00D809D2" w:rsidP="00D809D2">
            <w:pPr>
              <w:pStyle w:val="TAL"/>
              <w:rPr>
                <w:rFonts w:cs="v4.2.0"/>
              </w:rPr>
            </w:pPr>
            <w:r w:rsidRPr="009A4211">
              <w:rPr>
                <w:rFonts w:cs="v4.2.0"/>
              </w:rPr>
              <w:t>PC3:</w:t>
            </w:r>
          </w:p>
          <w:p w14:paraId="35B2E30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2ABD8906" w14:textId="77777777" w:rsidR="00D809D2" w:rsidRPr="009A4211" w:rsidRDefault="00D809D2" w:rsidP="00D809D2">
            <w:pPr>
              <w:pStyle w:val="TAL"/>
              <w:rPr>
                <w:rFonts w:cs="Arial"/>
                <w:bCs/>
                <w:color w:val="000000"/>
                <w:szCs w:val="18"/>
              </w:rPr>
            </w:pPr>
            <w:r w:rsidRPr="009A4211">
              <w:tab/>
              <w:t>Same as 6.2.1.1 (EIRP)</w:t>
            </w:r>
          </w:p>
          <w:p w14:paraId="443E651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28B95995" w14:textId="77777777" w:rsidR="00D809D2" w:rsidRPr="009A4211" w:rsidRDefault="00D809D2" w:rsidP="00D809D2">
            <w:pPr>
              <w:pStyle w:val="TAL"/>
              <w:rPr>
                <w:rFonts w:cs="Arial"/>
                <w:bCs/>
                <w:color w:val="000000"/>
                <w:szCs w:val="18"/>
                <w:u w:val="single"/>
              </w:rPr>
            </w:pPr>
            <w:r w:rsidRPr="009A4211">
              <w:tab/>
              <w:t>0 dB</w:t>
            </w:r>
          </w:p>
        </w:tc>
        <w:tc>
          <w:tcPr>
            <w:tcW w:w="3247" w:type="dxa"/>
            <w:gridSpan w:val="2"/>
          </w:tcPr>
          <w:p w14:paraId="69AE796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ON Power:</w:t>
            </w:r>
          </w:p>
          <w:p w14:paraId="65734651" w14:textId="77777777" w:rsidR="00D809D2" w:rsidRPr="009A4211" w:rsidRDefault="00D809D2" w:rsidP="00D809D2">
            <w:pPr>
              <w:pStyle w:val="TAL"/>
              <w:rPr>
                <w:rFonts w:cs="Arial"/>
                <w:bCs/>
                <w:color w:val="000000"/>
                <w:szCs w:val="18"/>
              </w:rPr>
            </w:pPr>
            <w:r w:rsidRPr="009A4211">
              <w:tab/>
              <w:t>Same as 6.2.1.1 (EIRP)</w:t>
            </w:r>
          </w:p>
          <w:p w14:paraId="125D8797"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OFF Power:</w:t>
            </w:r>
          </w:p>
          <w:p w14:paraId="2927707E" w14:textId="77777777" w:rsidR="00D809D2" w:rsidRPr="009A4211" w:rsidRDefault="00D809D2" w:rsidP="00D809D2">
            <w:pPr>
              <w:pStyle w:val="TAL"/>
            </w:pPr>
            <w:r w:rsidRPr="009A4211">
              <w:tab/>
              <w:t>Same as 6.3.1</w:t>
            </w:r>
          </w:p>
        </w:tc>
      </w:tr>
      <w:tr w:rsidR="00D809D2" w:rsidRPr="009A4211" w14:paraId="1C91AE87" w14:textId="77777777" w:rsidTr="00720456">
        <w:trPr>
          <w:gridAfter w:val="1"/>
          <w:wAfter w:w="116" w:type="dxa"/>
          <w:jc w:val="center"/>
        </w:trPr>
        <w:tc>
          <w:tcPr>
            <w:tcW w:w="2587" w:type="dxa"/>
            <w:gridSpan w:val="2"/>
          </w:tcPr>
          <w:p w14:paraId="2587E093" w14:textId="77777777" w:rsidR="00D809D2" w:rsidRPr="009A4211" w:rsidRDefault="00D809D2" w:rsidP="00D809D2">
            <w:pPr>
              <w:pStyle w:val="TAL"/>
              <w:rPr>
                <w:rFonts w:cs="v4.2.0"/>
              </w:rPr>
            </w:pPr>
            <w:r w:rsidRPr="009A4211">
              <w:rPr>
                <w:rFonts w:cs="v4.2.0"/>
              </w:rPr>
              <w:t>6.3.3.4 PRACH time mask</w:t>
            </w:r>
          </w:p>
        </w:tc>
        <w:tc>
          <w:tcPr>
            <w:tcW w:w="3875" w:type="dxa"/>
            <w:gridSpan w:val="2"/>
          </w:tcPr>
          <w:p w14:paraId="68BF3EB1" w14:textId="77777777" w:rsidR="00D809D2" w:rsidRPr="009A4211" w:rsidRDefault="00D809D2" w:rsidP="00D809D2">
            <w:pPr>
              <w:pStyle w:val="TAL"/>
              <w:rPr>
                <w:rFonts w:cs="v4.2.0"/>
              </w:rPr>
            </w:pPr>
            <w:r w:rsidRPr="009A4211">
              <w:rPr>
                <w:rFonts w:cs="v4.2.0"/>
              </w:rPr>
              <w:t>PC3:</w:t>
            </w:r>
          </w:p>
          <w:p w14:paraId="0BD4FD9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05117C4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D94AEC" w14:textId="77777777" w:rsidR="00D809D2" w:rsidRPr="009A4211" w:rsidRDefault="00D809D2" w:rsidP="00D809D2">
            <w:pPr>
              <w:pStyle w:val="TAL"/>
              <w:rPr>
                <w:rFonts w:cs="Arial"/>
                <w:bCs/>
                <w:color w:val="000000"/>
                <w:szCs w:val="18"/>
              </w:rPr>
            </w:pPr>
            <w:r w:rsidRPr="009A4211">
              <w:rPr>
                <w:rFonts w:cs="Arial"/>
              </w:rPr>
              <w:t>0 dB</w:t>
            </w:r>
          </w:p>
          <w:p w14:paraId="4D1BE9C5" w14:textId="77777777" w:rsidR="00D809D2" w:rsidRPr="009A4211" w:rsidRDefault="00D809D2" w:rsidP="00D809D2">
            <w:pPr>
              <w:pStyle w:val="TAL"/>
              <w:rPr>
                <w:rFonts w:cs="Arial"/>
              </w:rPr>
            </w:pPr>
          </w:p>
          <w:p w14:paraId="42E40096"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3FF7420D"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ADB21C" w14:textId="77777777" w:rsidR="00D809D2" w:rsidRPr="009A4211" w:rsidRDefault="00D809D2" w:rsidP="00D809D2">
            <w:pPr>
              <w:pStyle w:val="TAL"/>
              <w:rPr>
                <w:rFonts w:cs="Arial"/>
              </w:rPr>
            </w:pPr>
            <w:r w:rsidRPr="009A4211">
              <w:rPr>
                <w:rFonts w:cs="Arial"/>
              </w:rPr>
              <w:t>TBD (FR2a)</w:t>
            </w:r>
          </w:p>
          <w:p w14:paraId="2196974B" w14:textId="77777777" w:rsidR="00D809D2" w:rsidRPr="009A4211" w:rsidRDefault="00D809D2" w:rsidP="00D809D2">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2936D7C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3801150F" w14:textId="77777777" w:rsidR="00D809D2" w:rsidRPr="009A4211" w:rsidRDefault="00D809D2" w:rsidP="00D809D2">
            <w:pPr>
              <w:pStyle w:val="TAL"/>
            </w:pPr>
            <w:r w:rsidRPr="009A4211">
              <w:rPr>
                <w:rFonts w:cs="Arial"/>
                <w:snapToGrid w:val="0"/>
              </w:rPr>
              <w:t>TBD</w:t>
            </w:r>
          </w:p>
        </w:tc>
      </w:tr>
      <w:tr w:rsidR="00D809D2" w:rsidRPr="009A4211" w14:paraId="20C43E8D" w14:textId="77777777" w:rsidTr="00720456">
        <w:trPr>
          <w:gridAfter w:val="1"/>
          <w:wAfter w:w="116" w:type="dxa"/>
          <w:jc w:val="center"/>
        </w:trPr>
        <w:tc>
          <w:tcPr>
            <w:tcW w:w="2587" w:type="dxa"/>
            <w:gridSpan w:val="2"/>
          </w:tcPr>
          <w:p w14:paraId="1BE12EDD" w14:textId="77777777" w:rsidR="00D809D2" w:rsidRPr="009A4211" w:rsidRDefault="00D809D2" w:rsidP="00D809D2">
            <w:pPr>
              <w:pStyle w:val="TAL"/>
              <w:rPr>
                <w:rFonts w:cs="v4.2.0"/>
              </w:rPr>
            </w:pPr>
            <w:r w:rsidRPr="009A4211">
              <w:rPr>
                <w:rFonts w:cs="v4.2.0"/>
              </w:rPr>
              <w:t>6.3.4.2 Absolute power tolerance</w:t>
            </w:r>
          </w:p>
        </w:tc>
        <w:tc>
          <w:tcPr>
            <w:tcW w:w="3875" w:type="dxa"/>
            <w:gridSpan w:val="2"/>
          </w:tcPr>
          <w:p w14:paraId="28CF8225"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BC07F36" w14:textId="77777777" w:rsidR="00D809D2" w:rsidRPr="009A4211" w:rsidRDefault="00D809D2" w:rsidP="00D809D2">
            <w:pPr>
              <w:pStyle w:val="TAL"/>
              <w:rPr>
                <w:rFonts w:cs="Arial"/>
                <w:bCs/>
                <w:color w:val="000000"/>
                <w:szCs w:val="18"/>
              </w:rPr>
            </w:pPr>
            <w:r w:rsidRPr="009A4211">
              <w:rPr>
                <w:rFonts w:cs="Arial"/>
                <w:bCs/>
                <w:color w:val="000000"/>
                <w:szCs w:val="18"/>
              </w:rPr>
              <w:t>Max Device size ≤ 30 cm</w:t>
            </w:r>
          </w:p>
          <w:p w14:paraId="62DD162E" w14:textId="77777777" w:rsidR="00D809D2" w:rsidRPr="009A4211" w:rsidRDefault="00D809D2" w:rsidP="00D809D2">
            <w:pPr>
              <w:pStyle w:val="TAL"/>
              <w:rPr>
                <w:rFonts w:cs="Arial"/>
                <w:szCs w:val="18"/>
              </w:rPr>
            </w:pPr>
            <w:r w:rsidRPr="009A4211">
              <w:rPr>
                <w:rFonts w:cs="Arial"/>
                <w:szCs w:val="18"/>
              </w:rPr>
              <w:t>±8.05 dB (FR2a &amp; FR2b, NTC testing)</w:t>
            </w:r>
          </w:p>
          <w:p w14:paraId="56A8BB33" w14:textId="77777777" w:rsidR="00D809D2" w:rsidRPr="009A4211" w:rsidRDefault="00D809D2" w:rsidP="00D809D2">
            <w:pPr>
              <w:pStyle w:val="TAL"/>
              <w:rPr>
                <w:rFonts w:cs="v4.2.0"/>
              </w:rPr>
            </w:pPr>
            <w:r w:rsidRPr="009A4211">
              <w:rPr>
                <w:rFonts w:cs="Arial"/>
                <w:szCs w:val="18"/>
              </w:rPr>
              <w:t>±8.42 dB (FR2a &amp; FR2b, ETC testing)</w:t>
            </w:r>
          </w:p>
        </w:tc>
        <w:tc>
          <w:tcPr>
            <w:tcW w:w="3247" w:type="dxa"/>
            <w:gridSpan w:val="2"/>
          </w:tcPr>
          <w:p w14:paraId="22228139" w14:textId="77777777" w:rsidR="00D809D2" w:rsidRPr="009A4211" w:rsidRDefault="00D809D2" w:rsidP="00D809D2">
            <w:pPr>
              <w:pStyle w:val="TAL"/>
            </w:pPr>
            <w:r w:rsidRPr="009A4211">
              <w:rPr>
                <w:lang w:eastAsia="ja-JP"/>
              </w:rPr>
              <w:t>TT = MTSU</w:t>
            </w:r>
          </w:p>
        </w:tc>
      </w:tr>
      <w:tr w:rsidR="00D809D2" w:rsidRPr="009A4211" w14:paraId="76742902" w14:textId="77777777" w:rsidTr="00720456">
        <w:trPr>
          <w:gridAfter w:val="1"/>
          <w:wAfter w:w="116" w:type="dxa"/>
          <w:jc w:val="center"/>
        </w:trPr>
        <w:tc>
          <w:tcPr>
            <w:tcW w:w="2587" w:type="dxa"/>
            <w:gridSpan w:val="2"/>
          </w:tcPr>
          <w:p w14:paraId="23A06EB5" w14:textId="77777777" w:rsidR="00D809D2" w:rsidRPr="009A4211" w:rsidRDefault="00D809D2" w:rsidP="00D809D2">
            <w:pPr>
              <w:pStyle w:val="TAL"/>
              <w:rPr>
                <w:rFonts w:cs="v4.2.0"/>
              </w:rPr>
            </w:pPr>
            <w:r w:rsidRPr="009A4211">
              <w:rPr>
                <w:rFonts w:cs="v4.2.0"/>
              </w:rPr>
              <w:t>6.3.4.3 Relative power tolerance</w:t>
            </w:r>
          </w:p>
        </w:tc>
        <w:tc>
          <w:tcPr>
            <w:tcW w:w="3875" w:type="dxa"/>
            <w:gridSpan w:val="2"/>
          </w:tcPr>
          <w:p w14:paraId="5CC3D42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5FAF5B39"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54B7F3C" w14:textId="77777777" w:rsidR="00D809D2" w:rsidRPr="009A4211" w:rsidRDefault="00D809D2" w:rsidP="00D809D2">
            <w:pPr>
              <w:pStyle w:val="TAL"/>
              <w:rPr>
                <w:rFonts w:cs="Arial"/>
                <w:bCs/>
                <w:color w:val="000000"/>
                <w:szCs w:val="18"/>
              </w:rPr>
            </w:pPr>
            <w:r w:rsidRPr="009A4211">
              <w:rPr>
                <w:rFonts w:cs="Arial"/>
                <w:bCs/>
                <w:color w:val="000000"/>
                <w:szCs w:val="18"/>
              </w:rPr>
              <w:t>[0.46 dB] (FR2a)</w:t>
            </w:r>
          </w:p>
          <w:p w14:paraId="1C5CFF5C" w14:textId="77777777" w:rsidR="00D809D2" w:rsidRPr="009A4211" w:rsidRDefault="00D809D2" w:rsidP="00D809D2">
            <w:pPr>
              <w:pStyle w:val="TAL"/>
              <w:rPr>
                <w:rFonts w:cs="v4.2.0"/>
              </w:rPr>
            </w:pPr>
            <w:r w:rsidRPr="009A4211">
              <w:rPr>
                <w:rFonts w:cs="Arial"/>
                <w:bCs/>
                <w:color w:val="000000"/>
                <w:szCs w:val="18"/>
              </w:rPr>
              <w:t>[0.46 dB] (FR2b)</w:t>
            </w:r>
          </w:p>
        </w:tc>
        <w:tc>
          <w:tcPr>
            <w:tcW w:w="3247" w:type="dxa"/>
            <w:gridSpan w:val="2"/>
          </w:tcPr>
          <w:p w14:paraId="36BD28BD" w14:textId="77777777" w:rsidR="00D809D2" w:rsidRPr="009A4211" w:rsidRDefault="00D809D2" w:rsidP="00D809D2">
            <w:pPr>
              <w:pStyle w:val="TAL"/>
            </w:pPr>
            <w:r w:rsidRPr="009A4211">
              <w:t>PC3</w:t>
            </w:r>
          </w:p>
          <w:p w14:paraId="11D0BCF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FEE3590"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40898305" w14:textId="77777777" w:rsidR="00D809D2" w:rsidRPr="009A4211" w:rsidRDefault="00D809D2" w:rsidP="00D809D2">
            <w:pPr>
              <w:pStyle w:val="TAL"/>
            </w:pPr>
            <w:r w:rsidRPr="009A4211">
              <w:t>(assuming a power step ΔP = 1 dB)</w:t>
            </w:r>
          </w:p>
        </w:tc>
      </w:tr>
      <w:tr w:rsidR="00D809D2" w:rsidRPr="009A4211" w14:paraId="19C5411E" w14:textId="77777777" w:rsidTr="00720456">
        <w:trPr>
          <w:gridAfter w:val="1"/>
          <w:wAfter w:w="116" w:type="dxa"/>
          <w:jc w:val="center"/>
        </w:trPr>
        <w:tc>
          <w:tcPr>
            <w:tcW w:w="2587" w:type="dxa"/>
            <w:gridSpan w:val="2"/>
          </w:tcPr>
          <w:p w14:paraId="61563BE5" w14:textId="77777777" w:rsidR="00D809D2" w:rsidRPr="009A4211" w:rsidRDefault="00D809D2" w:rsidP="00D809D2">
            <w:pPr>
              <w:pStyle w:val="TAL"/>
              <w:rPr>
                <w:rFonts w:cs="v4.2.0"/>
              </w:rPr>
            </w:pPr>
            <w:r w:rsidRPr="009A4211">
              <w:rPr>
                <w:rFonts w:cs="v4.2.0"/>
              </w:rPr>
              <w:t>6.3.4.4 Aggregate power tolerance</w:t>
            </w:r>
          </w:p>
        </w:tc>
        <w:tc>
          <w:tcPr>
            <w:tcW w:w="3875" w:type="dxa"/>
            <w:gridSpan w:val="2"/>
          </w:tcPr>
          <w:p w14:paraId="444497E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16857A34"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9ADD038" w14:textId="77777777" w:rsidR="00D809D2" w:rsidRPr="009A4211" w:rsidRDefault="00D809D2" w:rsidP="00D809D2">
            <w:pPr>
              <w:pStyle w:val="TAL"/>
              <w:rPr>
                <w:rFonts w:cs="Arial"/>
                <w:bCs/>
                <w:color w:val="000000"/>
                <w:szCs w:val="18"/>
              </w:rPr>
            </w:pPr>
            <w:r w:rsidRPr="009A4211">
              <w:rPr>
                <w:rFonts w:cs="Arial"/>
                <w:bCs/>
                <w:color w:val="000000"/>
                <w:szCs w:val="18"/>
              </w:rPr>
              <w:t>0.26 dB (FR2a)</w:t>
            </w:r>
          </w:p>
          <w:p w14:paraId="3C19B814" w14:textId="77777777" w:rsidR="00D809D2" w:rsidRPr="009A4211" w:rsidRDefault="00D809D2" w:rsidP="00D809D2">
            <w:pPr>
              <w:pStyle w:val="TAL"/>
              <w:rPr>
                <w:rFonts w:cs="v4.2.0"/>
              </w:rPr>
            </w:pPr>
            <w:r w:rsidRPr="009A4211">
              <w:rPr>
                <w:rFonts w:cs="Arial"/>
                <w:bCs/>
                <w:color w:val="000000"/>
                <w:szCs w:val="18"/>
              </w:rPr>
              <w:t>0.26 dB (FR2b)</w:t>
            </w:r>
          </w:p>
        </w:tc>
        <w:tc>
          <w:tcPr>
            <w:tcW w:w="3247" w:type="dxa"/>
            <w:gridSpan w:val="2"/>
          </w:tcPr>
          <w:p w14:paraId="41B7B8E6" w14:textId="77777777" w:rsidR="00D809D2" w:rsidRPr="009A4211" w:rsidRDefault="00D809D2" w:rsidP="00D809D2">
            <w:pPr>
              <w:pStyle w:val="TAL"/>
            </w:pPr>
            <w:r w:rsidRPr="009A4211">
              <w:t>PC3</w:t>
            </w:r>
          </w:p>
          <w:p w14:paraId="403D1D0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8F8EB5"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35625E37" w14:textId="77777777" w:rsidR="00D809D2" w:rsidRPr="009A4211" w:rsidRDefault="00D809D2" w:rsidP="00D809D2">
            <w:pPr>
              <w:pStyle w:val="TAL"/>
            </w:pPr>
            <w:r w:rsidRPr="009A4211">
              <w:t>(assuming a power step ΔP = 1 dB)</w:t>
            </w:r>
          </w:p>
        </w:tc>
      </w:tr>
      <w:tr w:rsidR="00D809D2" w:rsidRPr="009A4211" w14:paraId="46E985FD" w14:textId="77777777" w:rsidTr="00720456">
        <w:trPr>
          <w:gridAfter w:val="1"/>
          <w:wAfter w:w="116" w:type="dxa"/>
          <w:jc w:val="center"/>
        </w:trPr>
        <w:tc>
          <w:tcPr>
            <w:tcW w:w="2587" w:type="dxa"/>
            <w:gridSpan w:val="2"/>
          </w:tcPr>
          <w:p w14:paraId="3F5FED45" w14:textId="77777777" w:rsidR="00D809D2" w:rsidRPr="009A4211" w:rsidRDefault="00D809D2" w:rsidP="00D809D2">
            <w:pPr>
              <w:pStyle w:val="TAL"/>
              <w:rPr>
                <w:rFonts w:cs="v4.2.0"/>
              </w:rPr>
            </w:pPr>
            <w:r w:rsidRPr="009A4211">
              <w:rPr>
                <w:rFonts w:cs="v4.2.0"/>
              </w:rPr>
              <w:t>6.3A.1.1 Minimum output power for CA (2UL CA)</w:t>
            </w:r>
          </w:p>
        </w:tc>
        <w:tc>
          <w:tcPr>
            <w:tcW w:w="3875" w:type="dxa"/>
            <w:gridSpan w:val="2"/>
          </w:tcPr>
          <w:p w14:paraId="5E1E53F2"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87499F" w14:textId="77777777" w:rsidR="00D809D2" w:rsidRPr="009A4211" w:rsidRDefault="00D809D2" w:rsidP="00D809D2">
            <w:pPr>
              <w:pStyle w:val="TAL"/>
              <w:ind w:left="568"/>
              <w:rPr>
                <w:rFonts w:cs="v4.2.0"/>
              </w:rPr>
            </w:pPr>
            <w:r w:rsidRPr="009A4211">
              <w:rPr>
                <w:rFonts w:cs="v4.2.0"/>
              </w:rPr>
              <w:t>Same as 6.3.1</w:t>
            </w:r>
          </w:p>
          <w:p w14:paraId="7D204960"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ABE84D" w14:textId="77777777" w:rsidR="00D809D2" w:rsidRPr="009A4211" w:rsidRDefault="00D809D2" w:rsidP="00D809D2">
            <w:pPr>
              <w:pStyle w:val="TAL"/>
              <w:rPr>
                <w:rFonts w:cs="v4.2.0"/>
              </w:rPr>
            </w:pPr>
            <w:r w:rsidRPr="009A4211">
              <w:rPr>
                <w:rFonts w:cs="v4.2.0"/>
              </w:rPr>
              <w:t>TBD</w:t>
            </w:r>
            <w:r w:rsidRPr="009A4211" w:rsidDel="006E2523">
              <w:rPr>
                <w:rFonts w:cs="v4.2.0"/>
              </w:rPr>
              <w:t xml:space="preserve"> </w:t>
            </w:r>
          </w:p>
        </w:tc>
        <w:tc>
          <w:tcPr>
            <w:tcW w:w="3247" w:type="dxa"/>
            <w:gridSpan w:val="2"/>
          </w:tcPr>
          <w:p w14:paraId="0FFBB8B4" w14:textId="77777777" w:rsidR="00D809D2" w:rsidRPr="009A4211" w:rsidRDefault="00D809D2" w:rsidP="00D809D2">
            <w:pPr>
              <w:pStyle w:val="TAL"/>
            </w:pPr>
          </w:p>
        </w:tc>
      </w:tr>
      <w:tr w:rsidR="00D809D2" w:rsidRPr="009A4211" w14:paraId="1E03B777" w14:textId="77777777" w:rsidTr="00720456">
        <w:trPr>
          <w:gridAfter w:val="1"/>
          <w:wAfter w:w="116" w:type="dxa"/>
          <w:jc w:val="center"/>
        </w:trPr>
        <w:tc>
          <w:tcPr>
            <w:tcW w:w="2587" w:type="dxa"/>
            <w:gridSpan w:val="2"/>
          </w:tcPr>
          <w:p w14:paraId="07C62862" w14:textId="77777777" w:rsidR="00D809D2" w:rsidRPr="009A4211" w:rsidRDefault="00D809D2" w:rsidP="00D809D2">
            <w:pPr>
              <w:pStyle w:val="TAL"/>
              <w:rPr>
                <w:rFonts w:cs="v4.2.0"/>
              </w:rPr>
            </w:pPr>
            <w:r w:rsidRPr="009A4211">
              <w:rPr>
                <w:rFonts w:cs="v4.2.0"/>
              </w:rPr>
              <w:t>6.3A.1.2 Minimum output power for CA (3UL CA)</w:t>
            </w:r>
          </w:p>
        </w:tc>
        <w:tc>
          <w:tcPr>
            <w:tcW w:w="3875" w:type="dxa"/>
            <w:gridSpan w:val="2"/>
          </w:tcPr>
          <w:p w14:paraId="5807F98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FCF6FA" w14:textId="77777777" w:rsidR="00D809D2" w:rsidRPr="009A4211" w:rsidRDefault="00D809D2" w:rsidP="00D809D2">
            <w:pPr>
              <w:pStyle w:val="TAL"/>
              <w:ind w:left="568"/>
              <w:rPr>
                <w:rFonts w:cs="v4.2.0"/>
              </w:rPr>
            </w:pPr>
            <w:r w:rsidRPr="009A4211">
              <w:rPr>
                <w:rFonts w:cs="v4.2.0"/>
              </w:rPr>
              <w:t>Same as 6.3.1</w:t>
            </w:r>
          </w:p>
          <w:p w14:paraId="379BB87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00EA1F" w14:textId="77777777" w:rsidR="00D809D2" w:rsidRPr="009A4211" w:rsidRDefault="00D809D2" w:rsidP="00D809D2">
            <w:pPr>
              <w:pStyle w:val="TAL"/>
              <w:rPr>
                <w:rFonts w:cs="v4.2.0"/>
              </w:rPr>
            </w:pPr>
            <w:r w:rsidRPr="009A4211">
              <w:rPr>
                <w:rFonts w:cs="v4.2.0"/>
              </w:rPr>
              <w:t>TBD</w:t>
            </w:r>
          </w:p>
        </w:tc>
        <w:tc>
          <w:tcPr>
            <w:tcW w:w="3247" w:type="dxa"/>
            <w:gridSpan w:val="2"/>
          </w:tcPr>
          <w:p w14:paraId="7A22A43D" w14:textId="77777777" w:rsidR="00D809D2" w:rsidRPr="009A4211" w:rsidRDefault="00D809D2" w:rsidP="00D809D2">
            <w:pPr>
              <w:pStyle w:val="TAL"/>
            </w:pPr>
          </w:p>
        </w:tc>
      </w:tr>
      <w:tr w:rsidR="00D809D2" w:rsidRPr="009A4211" w14:paraId="7FFBA542" w14:textId="77777777" w:rsidTr="00720456">
        <w:trPr>
          <w:gridAfter w:val="1"/>
          <w:wAfter w:w="116" w:type="dxa"/>
          <w:jc w:val="center"/>
        </w:trPr>
        <w:tc>
          <w:tcPr>
            <w:tcW w:w="2587" w:type="dxa"/>
            <w:gridSpan w:val="2"/>
          </w:tcPr>
          <w:p w14:paraId="0FA21B16" w14:textId="77777777" w:rsidR="00D809D2" w:rsidRPr="009A4211" w:rsidRDefault="00D809D2" w:rsidP="00D809D2">
            <w:pPr>
              <w:pStyle w:val="TAL"/>
              <w:rPr>
                <w:rFonts w:cs="v4.2.0"/>
              </w:rPr>
            </w:pPr>
            <w:r w:rsidRPr="009A4211">
              <w:rPr>
                <w:rFonts w:cs="v4.2.0"/>
              </w:rPr>
              <w:t>6.3A.1.3 Minimum output power for CA (4UL CA)</w:t>
            </w:r>
          </w:p>
        </w:tc>
        <w:tc>
          <w:tcPr>
            <w:tcW w:w="3875" w:type="dxa"/>
            <w:gridSpan w:val="2"/>
          </w:tcPr>
          <w:p w14:paraId="58F5E013"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BA224DF" w14:textId="77777777" w:rsidR="00D809D2" w:rsidRPr="009A4211" w:rsidRDefault="00D809D2" w:rsidP="00D809D2">
            <w:pPr>
              <w:pStyle w:val="TAL"/>
              <w:ind w:left="568"/>
              <w:rPr>
                <w:rFonts w:cs="v4.2.0"/>
              </w:rPr>
            </w:pPr>
            <w:r w:rsidRPr="009A4211">
              <w:rPr>
                <w:rFonts w:cs="v4.2.0"/>
              </w:rPr>
              <w:t>Same as 6.3.1</w:t>
            </w:r>
          </w:p>
          <w:p w14:paraId="466D7566"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3DA397" w14:textId="77777777" w:rsidR="00D809D2" w:rsidRPr="009A4211" w:rsidRDefault="00D809D2" w:rsidP="00D809D2">
            <w:pPr>
              <w:pStyle w:val="TAL"/>
              <w:rPr>
                <w:rFonts w:cs="v4.2.0"/>
              </w:rPr>
            </w:pPr>
            <w:r w:rsidRPr="009A4211">
              <w:rPr>
                <w:rFonts w:cs="v4.2.0"/>
              </w:rPr>
              <w:t>TBD</w:t>
            </w:r>
          </w:p>
        </w:tc>
        <w:tc>
          <w:tcPr>
            <w:tcW w:w="3247" w:type="dxa"/>
            <w:gridSpan w:val="2"/>
          </w:tcPr>
          <w:p w14:paraId="07B9DA62" w14:textId="77777777" w:rsidR="00D809D2" w:rsidRPr="009A4211" w:rsidRDefault="00D809D2" w:rsidP="00D809D2">
            <w:pPr>
              <w:pStyle w:val="TAL"/>
            </w:pPr>
          </w:p>
        </w:tc>
      </w:tr>
      <w:tr w:rsidR="00D809D2" w:rsidRPr="009A4211" w14:paraId="03C8AC67" w14:textId="77777777" w:rsidTr="00720456">
        <w:trPr>
          <w:gridAfter w:val="1"/>
          <w:wAfter w:w="116" w:type="dxa"/>
          <w:jc w:val="center"/>
        </w:trPr>
        <w:tc>
          <w:tcPr>
            <w:tcW w:w="2587" w:type="dxa"/>
            <w:gridSpan w:val="2"/>
          </w:tcPr>
          <w:p w14:paraId="73FFD600" w14:textId="77777777" w:rsidR="00D809D2" w:rsidRPr="009A4211" w:rsidRDefault="00D809D2" w:rsidP="00D809D2">
            <w:pPr>
              <w:pStyle w:val="TAL"/>
              <w:rPr>
                <w:rFonts w:cs="v4.2.0"/>
              </w:rPr>
            </w:pPr>
            <w:r w:rsidRPr="009A4211">
              <w:rPr>
                <w:rFonts w:cs="v4.2.0"/>
              </w:rPr>
              <w:t>6.3A.1.4 Minimum output power for CA (5UL CA)</w:t>
            </w:r>
          </w:p>
        </w:tc>
        <w:tc>
          <w:tcPr>
            <w:tcW w:w="3875" w:type="dxa"/>
            <w:gridSpan w:val="2"/>
          </w:tcPr>
          <w:p w14:paraId="38C1B61C"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74309A" w14:textId="77777777" w:rsidR="00D809D2" w:rsidRPr="009A4211" w:rsidRDefault="00D809D2" w:rsidP="00D809D2">
            <w:pPr>
              <w:pStyle w:val="TAL"/>
              <w:ind w:left="568"/>
              <w:rPr>
                <w:rFonts w:cs="v4.2.0"/>
              </w:rPr>
            </w:pPr>
            <w:r w:rsidRPr="009A4211">
              <w:rPr>
                <w:rFonts w:cs="v4.2.0"/>
              </w:rPr>
              <w:t>Same as 6.3.1</w:t>
            </w:r>
          </w:p>
          <w:p w14:paraId="56797B61"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D7F26C3" w14:textId="77777777" w:rsidR="00D809D2" w:rsidRPr="009A4211" w:rsidRDefault="00D809D2" w:rsidP="00D809D2">
            <w:pPr>
              <w:pStyle w:val="TAL"/>
              <w:rPr>
                <w:rFonts w:cs="v4.2.0"/>
              </w:rPr>
            </w:pPr>
            <w:r w:rsidRPr="009A4211">
              <w:rPr>
                <w:rFonts w:cs="v4.2.0"/>
              </w:rPr>
              <w:t>TBD</w:t>
            </w:r>
          </w:p>
        </w:tc>
        <w:tc>
          <w:tcPr>
            <w:tcW w:w="3247" w:type="dxa"/>
            <w:gridSpan w:val="2"/>
          </w:tcPr>
          <w:p w14:paraId="61FEB73E" w14:textId="77777777" w:rsidR="00D809D2" w:rsidRPr="009A4211" w:rsidRDefault="00D809D2" w:rsidP="00D809D2">
            <w:pPr>
              <w:pStyle w:val="TAL"/>
            </w:pPr>
          </w:p>
        </w:tc>
      </w:tr>
      <w:tr w:rsidR="00D809D2" w:rsidRPr="009A4211" w14:paraId="2ABA7BA8" w14:textId="77777777" w:rsidTr="00720456">
        <w:trPr>
          <w:gridAfter w:val="1"/>
          <w:wAfter w:w="116" w:type="dxa"/>
          <w:jc w:val="center"/>
        </w:trPr>
        <w:tc>
          <w:tcPr>
            <w:tcW w:w="2587" w:type="dxa"/>
            <w:gridSpan w:val="2"/>
          </w:tcPr>
          <w:p w14:paraId="448AADF4" w14:textId="77777777" w:rsidR="00D809D2" w:rsidRPr="009A4211" w:rsidRDefault="00D809D2" w:rsidP="00D809D2">
            <w:pPr>
              <w:pStyle w:val="TAL"/>
              <w:rPr>
                <w:rFonts w:cs="v4.2.0"/>
              </w:rPr>
            </w:pPr>
            <w:r w:rsidRPr="009A4211">
              <w:rPr>
                <w:rFonts w:cs="v4.2.0"/>
              </w:rPr>
              <w:t>6.3A.1.5 Minimum output power for CA (6UL CA)</w:t>
            </w:r>
          </w:p>
        </w:tc>
        <w:tc>
          <w:tcPr>
            <w:tcW w:w="3875" w:type="dxa"/>
            <w:gridSpan w:val="2"/>
          </w:tcPr>
          <w:p w14:paraId="17404ED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1E83B3" w14:textId="77777777" w:rsidR="00D809D2" w:rsidRPr="009A4211" w:rsidRDefault="00D809D2" w:rsidP="00D809D2">
            <w:pPr>
              <w:pStyle w:val="TAL"/>
              <w:ind w:left="568"/>
              <w:rPr>
                <w:rFonts w:cs="v4.2.0"/>
              </w:rPr>
            </w:pPr>
            <w:r w:rsidRPr="009A4211">
              <w:rPr>
                <w:rFonts w:cs="v4.2.0"/>
              </w:rPr>
              <w:t>Same as 6.3.1</w:t>
            </w:r>
          </w:p>
          <w:p w14:paraId="42AF36D4"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743D2" w14:textId="77777777" w:rsidR="00D809D2" w:rsidRPr="009A4211" w:rsidRDefault="00D809D2" w:rsidP="00D809D2">
            <w:pPr>
              <w:pStyle w:val="TAL"/>
              <w:rPr>
                <w:rFonts w:cs="v4.2.0"/>
              </w:rPr>
            </w:pPr>
            <w:r w:rsidRPr="009A4211">
              <w:rPr>
                <w:rFonts w:cs="v4.2.0"/>
              </w:rPr>
              <w:t>TBD</w:t>
            </w:r>
          </w:p>
        </w:tc>
        <w:tc>
          <w:tcPr>
            <w:tcW w:w="3247" w:type="dxa"/>
            <w:gridSpan w:val="2"/>
          </w:tcPr>
          <w:p w14:paraId="1B51C335" w14:textId="77777777" w:rsidR="00D809D2" w:rsidRPr="009A4211" w:rsidRDefault="00D809D2" w:rsidP="00D809D2">
            <w:pPr>
              <w:pStyle w:val="TAL"/>
            </w:pPr>
          </w:p>
        </w:tc>
      </w:tr>
      <w:tr w:rsidR="00D809D2" w:rsidRPr="009A4211" w14:paraId="6CDB5BD2" w14:textId="77777777" w:rsidTr="00720456">
        <w:trPr>
          <w:gridAfter w:val="1"/>
          <w:wAfter w:w="116" w:type="dxa"/>
          <w:jc w:val="center"/>
        </w:trPr>
        <w:tc>
          <w:tcPr>
            <w:tcW w:w="2587" w:type="dxa"/>
            <w:gridSpan w:val="2"/>
          </w:tcPr>
          <w:p w14:paraId="4F26A6BC" w14:textId="77777777" w:rsidR="00D809D2" w:rsidRPr="009A4211" w:rsidRDefault="00D809D2" w:rsidP="00D809D2">
            <w:pPr>
              <w:pStyle w:val="TAL"/>
              <w:rPr>
                <w:rFonts w:cs="v4.2.0"/>
              </w:rPr>
            </w:pPr>
            <w:r w:rsidRPr="009A4211">
              <w:rPr>
                <w:rFonts w:cs="v4.2.0"/>
              </w:rPr>
              <w:t>6.3A.1.6 Minimum output power for CA (7UL CA)</w:t>
            </w:r>
          </w:p>
        </w:tc>
        <w:tc>
          <w:tcPr>
            <w:tcW w:w="3875" w:type="dxa"/>
            <w:gridSpan w:val="2"/>
          </w:tcPr>
          <w:p w14:paraId="18D757C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8506E0D" w14:textId="77777777" w:rsidR="00D809D2" w:rsidRPr="009A4211" w:rsidRDefault="00D809D2" w:rsidP="00D809D2">
            <w:pPr>
              <w:pStyle w:val="TAL"/>
              <w:ind w:left="568"/>
              <w:rPr>
                <w:rFonts w:cs="v4.2.0"/>
              </w:rPr>
            </w:pPr>
            <w:r w:rsidRPr="009A4211">
              <w:rPr>
                <w:rFonts w:cs="v4.2.0"/>
              </w:rPr>
              <w:t>Same as 6.3.1</w:t>
            </w:r>
          </w:p>
          <w:p w14:paraId="609AB7F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19239" w14:textId="77777777" w:rsidR="00D809D2" w:rsidRPr="009A4211" w:rsidRDefault="00D809D2" w:rsidP="00D809D2">
            <w:pPr>
              <w:pStyle w:val="TAL"/>
              <w:rPr>
                <w:rFonts w:cs="v4.2.0"/>
              </w:rPr>
            </w:pPr>
            <w:r w:rsidRPr="009A4211">
              <w:rPr>
                <w:rFonts w:cs="v4.2.0"/>
              </w:rPr>
              <w:t>TBD</w:t>
            </w:r>
          </w:p>
        </w:tc>
        <w:tc>
          <w:tcPr>
            <w:tcW w:w="3247" w:type="dxa"/>
            <w:gridSpan w:val="2"/>
          </w:tcPr>
          <w:p w14:paraId="2DA34D5B" w14:textId="77777777" w:rsidR="00D809D2" w:rsidRPr="009A4211" w:rsidRDefault="00D809D2" w:rsidP="00D809D2">
            <w:pPr>
              <w:pStyle w:val="TAL"/>
            </w:pPr>
          </w:p>
        </w:tc>
      </w:tr>
      <w:tr w:rsidR="00D809D2" w:rsidRPr="009A4211" w14:paraId="51D047EC" w14:textId="77777777" w:rsidTr="00720456">
        <w:trPr>
          <w:gridAfter w:val="1"/>
          <w:wAfter w:w="116" w:type="dxa"/>
          <w:jc w:val="center"/>
        </w:trPr>
        <w:tc>
          <w:tcPr>
            <w:tcW w:w="2587" w:type="dxa"/>
            <w:gridSpan w:val="2"/>
          </w:tcPr>
          <w:p w14:paraId="365E773C" w14:textId="77777777" w:rsidR="00D809D2" w:rsidRPr="009A4211" w:rsidRDefault="00D809D2" w:rsidP="00D809D2">
            <w:pPr>
              <w:pStyle w:val="TAL"/>
              <w:rPr>
                <w:rFonts w:cs="v4.2.0"/>
              </w:rPr>
            </w:pPr>
            <w:r w:rsidRPr="009A4211">
              <w:rPr>
                <w:rFonts w:cs="v4.2.0"/>
              </w:rPr>
              <w:t>6.3A.1.7 Minimum output power for CA (8UL CA)</w:t>
            </w:r>
          </w:p>
        </w:tc>
        <w:tc>
          <w:tcPr>
            <w:tcW w:w="3875" w:type="dxa"/>
            <w:gridSpan w:val="2"/>
          </w:tcPr>
          <w:p w14:paraId="6110FAA8"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CF245" w14:textId="77777777" w:rsidR="00D809D2" w:rsidRPr="009A4211" w:rsidRDefault="00D809D2" w:rsidP="00D809D2">
            <w:pPr>
              <w:pStyle w:val="TAL"/>
              <w:ind w:left="568"/>
              <w:rPr>
                <w:rFonts w:cs="v4.2.0"/>
              </w:rPr>
            </w:pPr>
            <w:r w:rsidRPr="009A4211">
              <w:rPr>
                <w:rFonts w:cs="v4.2.0"/>
              </w:rPr>
              <w:t>Same as 6.3.1</w:t>
            </w:r>
          </w:p>
          <w:p w14:paraId="659728D7"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06AFE5" w14:textId="77777777" w:rsidR="00D809D2" w:rsidRPr="009A4211" w:rsidRDefault="00D809D2" w:rsidP="00D809D2">
            <w:pPr>
              <w:pStyle w:val="TAL"/>
              <w:rPr>
                <w:rFonts w:cs="v4.2.0"/>
              </w:rPr>
            </w:pPr>
            <w:r w:rsidRPr="009A4211">
              <w:rPr>
                <w:rFonts w:cs="v4.2.0"/>
              </w:rPr>
              <w:t>TBD</w:t>
            </w:r>
          </w:p>
        </w:tc>
        <w:tc>
          <w:tcPr>
            <w:tcW w:w="3247" w:type="dxa"/>
            <w:gridSpan w:val="2"/>
          </w:tcPr>
          <w:p w14:paraId="6296E4B1" w14:textId="77777777" w:rsidR="00D809D2" w:rsidRPr="009A4211" w:rsidRDefault="00D809D2" w:rsidP="00D809D2">
            <w:pPr>
              <w:pStyle w:val="TAL"/>
            </w:pPr>
          </w:p>
        </w:tc>
      </w:tr>
      <w:tr w:rsidR="00D809D2" w:rsidRPr="009A4211" w14:paraId="203AC8DA" w14:textId="77777777" w:rsidTr="00720456">
        <w:trPr>
          <w:gridAfter w:val="1"/>
          <w:wAfter w:w="116" w:type="dxa"/>
          <w:jc w:val="center"/>
        </w:trPr>
        <w:tc>
          <w:tcPr>
            <w:tcW w:w="2587" w:type="dxa"/>
            <w:gridSpan w:val="2"/>
          </w:tcPr>
          <w:p w14:paraId="3E63F89C" w14:textId="77777777" w:rsidR="00D809D2" w:rsidRPr="009A4211" w:rsidRDefault="00D809D2" w:rsidP="00D809D2">
            <w:pPr>
              <w:pStyle w:val="TAL"/>
              <w:rPr>
                <w:rFonts w:cs="v4.2.0"/>
              </w:rPr>
            </w:pPr>
            <w:r w:rsidRPr="009A4211">
              <w:rPr>
                <w:rFonts w:cs="v4.2.0"/>
              </w:rPr>
              <w:t>6.3A.3.1.1</w:t>
            </w:r>
            <w:r w:rsidRPr="009A4211">
              <w:rPr>
                <w:rFonts w:cs="v4.2.0"/>
              </w:rPr>
              <w:tab/>
              <w:t>General ON/OFF time mask for CA (2UL CA)</w:t>
            </w:r>
          </w:p>
          <w:p w14:paraId="1C454447" w14:textId="77777777" w:rsidR="00D809D2" w:rsidRPr="009A4211" w:rsidRDefault="00D809D2" w:rsidP="00D809D2">
            <w:pPr>
              <w:pStyle w:val="TAL"/>
              <w:rPr>
                <w:rFonts w:cs="v4.2.0"/>
              </w:rPr>
            </w:pPr>
          </w:p>
        </w:tc>
        <w:tc>
          <w:tcPr>
            <w:tcW w:w="3875" w:type="dxa"/>
            <w:gridSpan w:val="2"/>
          </w:tcPr>
          <w:p w14:paraId="285915D6" w14:textId="77777777" w:rsidR="00D809D2" w:rsidRPr="009A4211" w:rsidRDefault="00D809D2" w:rsidP="00D809D2">
            <w:pPr>
              <w:pStyle w:val="TAL"/>
              <w:rPr>
                <w:rFonts w:cs="v4.2.0"/>
                <w:u w:val="single"/>
              </w:rPr>
            </w:pPr>
            <w:r w:rsidRPr="009A4211">
              <w:rPr>
                <w:rFonts w:cs="v4.2.0"/>
                <w:u w:val="single"/>
              </w:rPr>
              <w:t>Intra-band contiguous CA</w:t>
            </w:r>
          </w:p>
          <w:p w14:paraId="7CA7758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53A9A2" w14:textId="77777777" w:rsidR="00D809D2" w:rsidRPr="009A4211" w:rsidRDefault="00D809D2" w:rsidP="00D809D2">
            <w:pPr>
              <w:pStyle w:val="TAL"/>
              <w:rPr>
                <w:rFonts w:cs="v4.2.0"/>
              </w:rPr>
            </w:pPr>
            <w:r w:rsidRPr="009A4211">
              <w:rPr>
                <w:rFonts w:cs="v4.2.0"/>
              </w:rPr>
              <w:t>Same as 6.3.3</w:t>
            </w:r>
          </w:p>
          <w:p w14:paraId="079F88B1" w14:textId="77777777" w:rsidR="00D809D2" w:rsidRPr="009A4211" w:rsidRDefault="00D809D2" w:rsidP="00D809D2">
            <w:pPr>
              <w:pStyle w:val="TAL"/>
              <w:rPr>
                <w:rFonts w:cs="v4.2.0"/>
              </w:rPr>
            </w:pPr>
          </w:p>
          <w:p w14:paraId="0E4BA3C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D7BD7A" w14:textId="77777777" w:rsidR="00D809D2" w:rsidRPr="009A4211" w:rsidRDefault="00D809D2" w:rsidP="00D809D2">
            <w:pPr>
              <w:pStyle w:val="TAL"/>
              <w:rPr>
                <w:rFonts w:cs="v4.2.0"/>
              </w:rPr>
            </w:pPr>
            <w:r w:rsidRPr="009A4211">
              <w:rPr>
                <w:rFonts w:cs="v4.2.0"/>
              </w:rPr>
              <w:t>TBD</w:t>
            </w:r>
          </w:p>
          <w:p w14:paraId="1D8CA82C" w14:textId="77777777" w:rsidR="00D809D2" w:rsidRPr="009A4211" w:rsidRDefault="00D809D2" w:rsidP="00D809D2">
            <w:pPr>
              <w:pStyle w:val="TAL"/>
              <w:rPr>
                <w:rFonts w:cs="v4.2.0"/>
              </w:rPr>
            </w:pPr>
          </w:p>
          <w:p w14:paraId="381C51F6" w14:textId="77777777" w:rsidR="00D809D2" w:rsidRPr="009A4211" w:rsidRDefault="00D809D2" w:rsidP="00D809D2">
            <w:pPr>
              <w:pStyle w:val="TAL"/>
              <w:rPr>
                <w:rFonts w:cs="v4.2.0"/>
                <w:u w:val="single"/>
              </w:rPr>
            </w:pPr>
            <w:r w:rsidRPr="009A4211">
              <w:rPr>
                <w:rFonts w:cs="v4.2.0"/>
                <w:u w:val="single"/>
              </w:rPr>
              <w:t>Intra-band non-contiguous, Inter-band CA</w:t>
            </w:r>
          </w:p>
          <w:p w14:paraId="31812A2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339ECB6" w14:textId="77777777" w:rsidR="00D809D2" w:rsidRPr="009A4211" w:rsidRDefault="00D809D2" w:rsidP="00D809D2">
            <w:pPr>
              <w:pStyle w:val="TAL"/>
            </w:pPr>
          </w:p>
        </w:tc>
      </w:tr>
      <w:tr w:rsidR="00D809D2" w:rsidRPr="009A4211" w14:paraId="7DC1C1ED" w14:textId="77777777" w:rsidTr="00720456">
        <w:trPr>
          <w:gridAfter w:val="1"/>
          <w:wAfter w:w="116" w:type="dxa"/>
          <w:jc w:val="center"/>
        </w:trPr>
        <w:tc>
          <w:tcPr>
            <w:tcW w:w="2587" w:type="dxa"/>
            <w:gridSpan w:val="2"/>
          </w:tcPr>
          <w:p w14:paraId="0A3818A8" w14:textId="77777777" w:rsidR="00D809D2" w:rsidRPr="009A4211" w:rsidRDefault="00D809D2" w:rsidP="00D809D2">
            <w:pPr>
              <w:pStyle w:val="TAL"/>
              <w:rPr>
                <w:rFonts w:cs="v4.2.0"/>
              </w:rPr>
            </w:pPr>
            <w:r w:rsidRPr="009A4211">
              <w:rPr>
                <w:rFonts w:cs="v4.2.0"/>
              </w:rPr>
              <w:lastRenderedPageBreak/>
              <w:t>6.3A.3.1.2</w:t>
            </w:r>
            <w:r w:rsidRPr="009A4211">
              <w:rPr>
                <w:rFonts w:cs="v4.2.0"/>
              </w:rPr>
              <w:tab/>
              <w:t>General ON/OFF time mask for CA (3UL CA)</w:t>
            </w:r>
          </w:p>
          <w:p w14:paraId="2516A71F" w14:textId="77777777" w:rsidR="00D809D2" w:rsidRPr="009A4211" w:rsidRDefault="00D809D2" w:rsidP="00D809D2">
            <w:pPr>
              <w:pStyle w:val="TAL"/>
              <w:rPr>
                <w:rFonts w:cs="v4.2.0"/>
              </w:rPr>
            </w:pPr>
          </w:p>
        </w:tc>
        <w:tc>
          <w:tcPr>
            <w:tcW w:w="3875" w:type="dxa"/>
            <w:gridSpan w:val="2"/>
          </w:tcPr>
          <w:p w14:paraId="71160BAD" w14:textId="77777777" w:rsidR="00D809D2" w:rsidRPr="009A4211" w:rsidRDefault="00D809D2" w:rsidP="00D809D2">
            <w:pPr>
              <w:pStyle w:val="TAL"/>
              <w:rPr>
                <w:rFonts w:cs="v4.2.0"/>
                <w:u w:val="single"/>
              </w:rPr>
            </w:pPr>
            <w:r w:rsidRPr="009A4211">
              <w:rPr>
                <w:rFonts w:cs="v4.2.0"/>
                <w:u w:val="single"/>
              </w:rPr>
              <w:t>Intra-band contiguous CA</w:t>
            </w:r>
          </w:p>
          <w:p w14:paraId="75CAED9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ADDAF" w14:textId="77777777" w:rsidR="00D809D2" w:rsidRPr="009A4211" w:rsidRDefault="00D809D2" w:rsidP="00D809D2">
            <w:pPr>
              <w:pStyle w:val="TAL"/>
              <w:rPr>
                <w:rFonts w:cs="v4.2.0"/>
              </w:rPr>
            </w:pPr>
            <w:r w:rsidRPr="009A4211">
              <w:rPr>
                <w:rFonts w:cs="v4.2.0"/>
              </w:rPr>
              <w:t>Same as 6.3.3</w:t>
            </w:r>
          </w:p>
          <w:p w14:paraId="0CE72BDD" w14:textId="77777777" w:rsidR="00D809D2" w:rsidRPr="009A4211" w:rsidRDefault="00D809D2" w:rsidP="00D809D2">
            <w:pPr>
              <w:pStyle w:val="TAL"/>
              <w:rPr>
                <w:rFonts w:cs="v4.2.0"/>
              </w:rPr>
            </w:pPr>
          </w:p>
          <w:p w14:paraId="1B8A73F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9054F4" w14:textId="77777777" w:rsidR="00D809D2" w:rsidRPr="009A4211" w:rsidRDefault="00D809D2" w:rsidP="00D809D2">
            <w:pPr>
              <w:pStyle w:val="TAL"/>
              <w:rPr>
                <w:rFonts w:cs="v4.2.0"/>
              </w:rPr>
            </w:pPr>
            <w:r w:rsidRPr="009A4211">
              <w:rPr>
                <w:rFonts w:cs="v4.2.0"/>
              </w:rPr>
              <w:t>TBD</w:t>
            </w:r>
          </w:p>
          <w:p w14:paraId="2117D648" w14:textId="77777777" w:rsidR="00D809D2" w:rsidRPr="009A4211" w:rsidRDefault="00D809D2" w:rsidP="00D809D2">
            <w:pPr>
              <w:pStyle w:val="TAL"/>
              <w:rPr>
                <w:rFonts w:cs="v4.2.0"/>
              </w:rPr>
            </w:pPr>
          </w:p>
          <w:p w14:paraId="2A844021" w14:textId="77777777" w:rsidR="00D809D2" w:rsidRPr="009A4211" w:rsidRDefault="00D809D2" w:rsidP="00D809D2">
            <w:pPr>
              <w:pStyle w:val="TAL"/>
              <w:rPr>
                <w:rFonts w:cs="v4.2.0"/>
                <w:u w:val="single"/>
              </w:rPr>
            </w:pPr>
            <w:r w:rsidRPr="009A4211">
              <w:rPr>
                <w:rFonts w:cs="v4.2.0"/>
                <w:u w:val="single"/>
              </w:rPr>
              <w:t>Intra-band non-contiguous, Inter-band CA</w:t>
            </w:r>
          </w:p>
          <w:p w14:paraId="2E9CFFC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80CCA82" w14:textId="77777777" w:rsidR="00D809D2" w:rsidRPr="009A4211" w:rsidRDefault="00D809D2" w:rsidP="00D809D2">
            <w:pPr>
              <w:pStyle w:val="TAL"/>
            </w:pPr>
          </w:p>
        </w:tc>
      </w:tr>
      <w:tr w:rsidR="00D809D2" w:rsidRPr="009A4211" w14:paraId="5E785ED1" w14:textId="77777777" w:rsidTr="00720456">
        <w:trPr>
          <w:gridAfter w:val="1"/>
          <w:wAfter w:w="116" w:type="dxa"/>
          <w:jc w:val="center"/>
        </w:trPr>
        <w:tc>
          <w:tcPr>
            <w:tcW w:w="2587" w:type="dxa"/>
            <w:gridSpan w:val="2"/>
          </w:tcPr>
          <w:p w14:paraId="0D39A619" w14:textId="77777777" w:rsidR="00D809D2" w:rsidRPr="009A4211" w:rsidRDefault="00D809D2" w:rsidP="00D809D2">
            <w:pPr>
              <w:pStyle w:val="TAL"/>
              <w:rPr>
                <w:rFonts w:cs="v4.2.0"/>
              </w:rPr>
            </w:pPr>
            <w:r w:rsidRPr="009A4211">
              <w:rPr>
                <w:rFonts w:cs="v4.2.0"/>
              </w:rPr>
              <w:t>6.3A.3.1.3</w:t>
            </w:r>
            <w:r w:rsidRPr="009A4211">
              <w:rPr>
                <w:rFonts w:cs="v4.2.0"/>
              </w:rPr>
              <w:tab/>
              <w:t>General ON/OFF time mask for CA (4UL CA)</w:t>
            </w:r>
          </w:p>
          <w:p w14:paraId="77A5D071" w14:textId="77777777" w:rsidR="00D809D2" w:rsidRPr="009A4211" w:rsidRDefault="00D809D2" w:rsidP="00D809D2">
            <w:pPr>
              <w:pStyle w:val="TAL"/>
              <w:rPr>
                <w:rFonts w:cs="v4.2.0"/>
              </w:rPr>
            </w:pPr>
          </w:p>
        </w:tc>
        <w:tc>
          <w:tcPr>
            <w:tcW w:w="3875" w:type="dxa"/>
            <w:gridSpan w:val="2"/>
          </w:tcPr>
          <w:p w14:paraId="2F3A6435" w14:textId="77777777" w:rsidR="00D809D2" w:rsidRPr="009A4211" w:rsidRDefault="00D809D2" w:rsidP="00D809D2">
            <w:pPr>
              <w:pStyle w:val="TAL"/>
              <w:rPr>
                <w:rFonts w:cs="v4.2.0"/>
                <w:u w:val="single"/>
              </w:rPr>
            </w:pPr>
            <w:r w:rsidRPr="009A4211">
              <w:rPr>
                <w:rFonts w:cs="v4.2.0"/>
                <w:u w:val="single"/>
              </w:rPr>
              <w:t>Intra-band contiguous CA</w:t>
            </w:r>
          </w:p>
          <w:p w14:paraId="6E23011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EEE11F" w14:textId="77777777" w:rsidR="00D809D2" w:rsidRPr="009A4211" w:rsidRDefault="00D809D2" w:rsidP="00D809D2">
            <w:pPr>
              <w:pStyle w:val="TAL"/>
              <w:rPr>
                <w:rFonts w:cs="v4.2.0"/>
              </w:rPr>
            </w:pPr>
            <w:r w:rsidRPr="009A4211">
              <w:rPr>
                <w:rFonts w:cs="v4.2.0"/>
              </w:rPr>
              <w:t>Same as 6.3.3</w:t>
            </w:r>
          </w:p>
          <w:p w14:paraId="1A3F3A9B" w14:textId="77777777" w:rsidR="00D809D2" w:rsidRPr="009A4211" w:rsidRDefault="00D809D2" w:rsidP="00D809D2">
            <w:pPr>
              <w:pStyle w:val="TAL"/>
              <w:rPr>
                <w:rFonts w:cs="v4.2.0"/>
              </w:rPr>
            </w:pPr>
          </w:p>
          <w:p w14:paraId="06B805B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BFA979" w14:textId="77777777" w:rsidR="00D809D2" w:rsidRPr="009A4211" w:rsidRDefault="00D809D2" w:rsidP="00D809D2">
            <w:pPr>
              <w:pStyle w:val="TAL"/>
              <w:rPr>
                <w:rFonts w:cs="v4.2.0"/>
              </w:rPr>
            </w:pPr>
            <w:r w:rsidRPr="009A4211">
              <w:rPr>
                <w:rFonts w:cs="v4.2.0"/>
              </w:rPr>
              <w:t>TBD</w:t>
            </w:r>
          </w:p>
          <w:p w14:paraId="3FD5740E" w14:textId="77777777" w:rsidR="00D809D2" w:rsidRPr="009A4211" w:rsidRDefault="00D809D2" w:rsidP="00D809D2">
            <w:pPr>
              <w:pStyle w:val="TAL"/>
              <w:rPr>
                <w:rFonts w:cs="v4.2.0"/>
              </w:rPr>
            </w:pPr>
          </w:p>
          <w:p w14:paraId="7AD2028B" w14:textId="77777777" w:rsidR="00D809D2" w:rsidRPr="009A4211" w:rsidRDefault="00D809D2" w:rsidP="00D809D2">
            <w:pPr>
              <w:pStyle w:val="TAL"/>
              <w:rPr>
                <w:rFonts w:cs="v4.2.0"/>
                <w:u w:val="single"/>
              </w:rPr>
            </w:pPr>
            <w:r w:rsidRPr="009A4211">
              <w:rPr>
                <w:rFonts w:cs="v4.2.0"/>
                <w:u w:val="single"/>
              </w:rPr>
              <w:t>Intra-band non-contiguous, Inter-band CA</w:t>
            </w:r>
          </w:p>
          <w:p w14:paraId="65B876F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0B803D8" w14:textId="77777777" w:rsidR="00D809D2" w:rsidRPr="009A4211" w:rsidRDefault="00D809D2" w:rsidP="00D809D2">
            <w:pPr>
              <w:pStyle w:val="TAL"/>
            </w:pPr>
          </w:p>
        </w:tc>
      </w:tr>
      <w:tr w:rsidR="00D809D2" w:rsidRPr="009A4211" w14:paraId="64A1DCBE" w14:textId="77777777" w:rsidTr="00720456">
        <w:trPr>
          <w:gridAfter w:val="1"/>
          <w:wAfter w:w="116" w:type="dxa"/>
          <w:jc w:val="center"/>
        </w:trPr>
        <w:tc>
          <w:tcPr>
            <w:tcW w:w="2587" w:type="dxa"/>
            <w:gridSpan w:val="2"/>
          </w:tcPr>
          <w:p w14:paraId="4ADA60C0" w14:textId="77777777" w:rsidR="00D809D2" w:rsidRPr="009A4211" w:rsidRDefault="00D809D2" w:rsidP="00D809D2">
            <w:pPr>
              <w:pStyle w:val="TAL"/>
              <w:rPr>
                <w:rFonts w:cs="v4.2.0"/>
              </w:rPr>
            </w:pPr>
            <w:r w:rsidRPr="009A4211">
              <w:rPr>
                <w:rFonts w:cs="v4.2.0"/>
              </w:rPr>
              <w:t>6.3A.3.1.4</w:t>
            </w:r>
            <w:r w:rsidRPr="009A4211">
              <w:rPr>
                <w:rFonts w:cs="v4.2.0"/>
              </w:rPr>
              <w:tab/>
              <w:t>General ON/OFF time mask for CA (5UL CA)</w:t>
            </w:r>
          </w:p>
          <w:p w14:paraId="36BE8403" w14:textId="77777777" w:rsidR="00D809D2" w:rsidRPr="009A4211" w:rsidRDefault="00D809D2" w:rsidP="00D809D2">
            <w:pPr>
              <w:pStyle w:val="TAL"/>
              <w:rPr>
                <w:rFonts w:cs="v4.2.0"/>
              </w:rPr>
            </w:pPr>
          </w:p>
        </w:tc>
        <w:tc>
          <w:tcPr>
            <w:tcW w:w="3875" w:type="dxa"/>
            <w:gridSpan w:val="2"/>
          </w:tcPr>
          <w:p w14:paraId="45DB2DE6" w14:textId="77777777" w:rsidR="00D809D2" w:rsidRPr="009A4211" w:rsidRDefault="00D809D2" w:rsidP="00D809D2">
            <w:pPr>
              <w:pStyle w:val="TAL"/>
              <w:rPr>
                <w:rFonts w:cs="v4.2.0"/>
                <w:u w:val="single"/>
              </w:rPr>
            </w:pPr>
            <w:r w:rsidRPr="009A4211">
              <w:rPr>
                <w:rFonts w:cs="v4.2.0"/>
                <w:u w:val="single"/>
              </w:rPr>
              <w:t>Intra-band contiguous CA</w:t>
            </w:r>
          </w:p>
          <w:p w14:paraId="047C9CFC"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9F2D83" w14:textId="77777777" w:rsidR="00D809D2" w:rsidRPr="009A4211" w:rsidRDefault="00D809D2" w:rsidP="00D809D2">
            <w:pPr>
              <w:pStyle w:val="TAL"/>
            </w:pPr>
          </w:p>
        </w:tc>
      </w:tr>
      <w:tr w:rsidR="00D809D2" w:rsidRPr="009A4211" w14:paraId="5F5F7822" w14:textId="77777777" w:rsidTr="00720456">
        <w:trPr>
          <w:gridAfter w:val="1"/>
          <w:wAfter w:w="116" w:type="dxa"/>
          <w:jc w:val="center"/>
        </w:trPr>
        <w:tc>
          <w:tcPr>
            <w:tcW w:w="2587" w:type="dxa"/>
            <w:gridSpan w:val="2"/>
          </w:tcPr>
          <w:p w14:paraId="309E6347" w14:textId="77777777" w:rsidR="00D809D2" w:rsidRPr="009A4211" w:rsidRDefault="00D809D2" w:rsidP="00D809D2">
            <w:pPr>
              <w:pStyle w:val="TAL"/>
              <w:rPr>
                <w:rFonts w:cs="v4.2.0"/>
              </w:rPr>
            </w:pPr>
            <w:r w:rsidRPr="009A4211">
              <w:rPr>
                <w:rFonts w:cs="v4.2.0"/>
              </w:rPr>
              <w:t>6.3A.3.1.5</w:t>
            </w:r>
            <w:r w:rsidRPr="009A4211">
              <w:rPr>
                <w:rFonts w:cs="v4.2.0"/>
              </w:rPr>
              <w:tab/>
              <w:t>General ON/OFF time mask for CA (6UL CA)</w:t>
            </w:r>
          </w:p>
          <w:p w14:paraId="4753771B" w14:textId="77777777" w:rsidR="00D809D2" w:rsidRPr="009A4211" w:rsidRDefault="00D809D2" w:rsidP="00D809D2">
            <w:pPr>
              <w:pStyle w:val="TAL"/>
              <w:rPr>
                <w:rFonts w:cs="v4.2.0"/>
              </w:rPr>
            </w:pPr>
          </w:p>
        </w:tc>
        <w:tc>
          <w:tcPr>
            <w:tcW w:w="3875" w:type="dxa"/>
            <w:gridSpan w:val="2"/>
          </w:tcPr>
          <w:p w14:paraId="680D1841" w14:textId="77777777" w:rsidR="00D809D2" w:rsidRPr="009A4211" w:rsidRDefault="00D809D2" w:rsidP="00D809D2">
            <w:pPr>
              <w:pStyle w:val="TAL"/>
              <w:rPr>
                <w:rFonts w:cs="v4.2.0"/>
                <w:u w:val="single"/>
              </w:rPr>
            </w:pPr>
            <w:r w:rsidRPr="009A4211">
              <w:rPr>
                <w:rFonts w:cs="v4.2.0"/>
                <w:u w:val="single"/>
              </w:rPr>
              <w:t>Intra-band contiguous CA</w:t>
            </w:r>
          </w:p>
          <w:p w14:paraId="5968607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496975" w14:textId="77777777" w:rsidR="00D809D2" w:rsidRPr="009A4211" w:rsidRDefault="00D809D2" w:rsidP="00D809D2">
            <w:pPr>
              <w:pStyle w:val="TAL"/>
            </w:pPr>
          </w:p>
        </w:tc>
      </w:tr>
      <w:tr w:rsidR="00D809D2" w:rsidRPr="009A4211" w14:paraId="66416AC8" w14:textId="77777777" w:rsidTr="00720456">
        <w:trPr>
          <w:gridAfter w:val="1"/>
          <w:wAfter w:w="116" w:type="dxa"/>
          <w:jc w:val="center"/>
        </w:trPr>
        <w:tc>
          <w:tcPr>
            <w:tcW w:w="2587" w:type="dxa"/>
            <w:gridSpan w:val="2"/>
          </w:tcPr>
          <w:p w14:paraId="6C9086E4" w14:textId="77777777" w:rsidR="00D809D2" w:rsidRPr="009A4211" w:rsidRDefault="00D809D2" w:rsidP="00D809D2">
            <w:pPr>
              <w:pStyle w:val="TAL"/>
              <w:rPr>
                <w:rFonts w:cs="v4.2.0"/>
              </w:rPr>
            </w:pPr>
            <w:r w:rsidRPr="009A4211">
              <w:rPr>
                <w:rFonts w:cs="v4.2.0"/>
              </w:rPr>
              <w:t>6.3A.3.1.6</w:t>
            </w:r>
            <w:r w:rsidRPr="009A4211">
              <w:rPr>
                <w:rFonts w:cs="v4.2.0"/>
              </w:rPr>
              <w:tab/>
              <w:t>General ON/OFF time mask for CA (7UL CA)</w:t>
            </w:r>
          </w:p>
          <w:p w14:paraId="7F93D129" w14:textId="77777777" w:rsidR="00D809D2" w:rsidRPr="009A4211" w:rsidRDefault="00D809D2" w:rsidP="00D809D2">
            <w:pPr>
              <w:pStyle w:val="TAL"/>
              <w:rPr>
                <w:rFonts w:cs="v4.2.0"/>
              </w:rPr>
            </w:pPr>
          </w:p>
        </w:tc>
        <w:tc>
          <w:tcPr>
            <w:tcW w:w="3875" w:type="dxa"/>
            <w:gridSpan w:val="2"/>
          </w:tcPr>
          <w:p w14:paraId="64CC074E" w14:textId="77777777" w:rsidR="00D809D2" w:rsidRPr="009A4211" w:rsidRDefault="00D809D2" w:rsidP="00D809D2">
            <w:pPr>
              <w:pStyle w:val="TAL"/>
              <w:rPr>
                <w:rFonts w:cs="v4.2.0"/>
                <w:u w:val="single"/>
              </w:rPr>
            </w:pPr>
            <w:r w:rsidRPr="009A4211">
              <w:rPr>
                <w:rFonts w:cs="v4.2.0"/>
                <w:u w:val="single"/>
              </w:rPr>
              <w:t>Intra-band contiguous CA</w:t>
            </w:r>
          </w:p>
          <w:p w14:paraId="02412D7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979871F" w14:textId="77777777" w:rsidR="00D809D2" w:rsidRPr="009A4211" w:rsidRDefault="00D809D2" w:rsidP="00D809D2">
            <w:pPr>
              <w:pStyle w:val="TAL"/>
            </w:pPr>
          </w:p>
        </w:tc>
      </w:tr>
      <w:tr w:rsidR="00D809D2" w:rsidRPr="009A4211" w14:paraId="44BF1912" w14:textId="77777777" w:rsidTr="00720456">
        <w:trPr>
          <w:gridAfter w:val="1"/>
          <w:wAfter w:w="116" w:type="dxa"/>
          <w:jc w:val="center"/>
        </w:trPr>
        <w:tc>
          <w:tcPr>
            <w:tcW w:w="2587" w:type="dxa"/>
            <w:gridSpan w:val="2"/>
          </w:tcPr>
          <w:p w14:paraId="76AA662D" w14:textId="77777777" w:rsidR="00D809D2" w:rsidRPr="009A4211" w:rsidRDefault="00D809D2" w:rsidP="00D809D2">
            <w:pPr>
              <w:pStyle w:val="TAL"/>
              <w:rPr>
                <w:rFonts w:cs="v4.2.0"/>
              </w:rPr>
            </w:pPr>
            <w:r w:rsidRPr="009A4211">
              <w:rPr>
                <w:rFonts w:cs="v4.2.0"/>
              </w:rPr>
              <w:t>6.3A.3.1.7</w:t>
            </w:r>
            <w:r w:rsidRPr="009A4211">
              <w:rPr>
                <w:rFonts w:cs="v4.2.0"/>
              </w:rPr>
              <w:tab/>
              <w:t>General ON/OFF time mask for CA (8UL CA)</w:t>
            </w:r>
          </w:p>
          <w:p w14:paraId="021EBF4B" w14:textId="77777777" w:rsidR="00D809D2" w:rsidRPr="009A4211" w:rsidRDefault="00D809D2" w:rsidP="00D809D2">
            <w:pPr>
              <w:pStyle w:val="TAL"/>
              <w:rPr>
                <w:rFonts w:cs="v4.2.0"/>
              </w:rPr>
            </w:pPr>
          </w:p>
        </w:tc>
        <w:tc>
          <w:tcPr>
            <w:tcW w:w="3875" w:type="dxa"/>
            <w:gridSpan w:val="2"/>
          </w:tcPr>
          <w:p w14:paraId="709D45EF" w14:textId="77777777" w:rsidR="00D809D2" w:rsidRPr="009A4211" w:rsidRDefault="00D809D2" w:rsidP="00D809D2">
            <w:pPr>
              <w:pStyle w:val="TAL"/>
              <w:rPr>
                <w:rFonts w:cs="v4.2.0"/>
                <w:u w:val="single"/>
              </w:rPr>
            </w:pPr>
            <w:r w:rsidRPr="009A4211">
              <w:rPr>
                <w:rFonts w:cs="v4.2.0"/>
                <w:u w:val="single"/>
              </w:rPr>
              <w:t>Intra-band contiguous CA</w:t>
            </w:r>
          </w:p>
          <w:p w14:paraId="5C90C9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995D953" w14:textId="77777777" w:rsidR="00D809D2" w:rsidRPr="009A4211" w:rsidRDefault="00D809D2" w:rsidP="00D809D2">
            <w:pPr>
              <w:pStyle w:val="TAL"/>
            </w:pPr>
          </w:p>
        </w:tc>
      </w:tr>
      <w:tr w:rsidR="00D809D2" w:rsidRPr="009A4211" w14:paraId="3869C1BC" w14:textId="77777777" w:rsidTr="00720456">
        <w:trPr>
          <w:gridAfter w:val="1"/>
          <w:wAfter w:w="116" w:type="dxa"/>
          <w:jc w:val="center"/>
        </w:trPr>
        <w:tc>
          <w:tcPr>
            <w:tcW w:w="2587" w:type="dxa"/>
            <w:gridSpan w:val="2"/>
          </w:tcPr>
          <w:p w14:paraId="7231B229" w14:textId="77777777" w:rsidR="00D809D2" w:rsidRPr="009A4211" w:rsidRDefault="00D809D2" w:rsidP="00D809D2">
            <w:pPr>
              <w:pStyle w:val="TAL"/>
              <w:rPr>
                <w:rFonts w:cs="v4.2.0"/>
              </w:rPr>
            </w:pPr>
            <w:r w:rsidRPr="009A4211">
              <w:rPr>
                <w:rFonts w:cs="v4.2.0"/>
              </w:rPr>
              <w:t>6.3D.3.1 General ON/OFF time mask for UL MIMO</w:t>
            </w:r>
          </w:p>
        </w:tc>
        <w:tc>
          <w:tcPr>
            <w:tcW w:w="3875" w:type="dxa"/>
            <w:gridSpan w:val="2"/>
          </w:tcPr>
          <w:p w14:paraId="778CBAF0" w14:textId="77777777" w:rsidR="00D809D2" w:rsidRPr="009A4211" w:rsidRDefault="00D809D2" w:rsidP="00D809D2">
            <w:pPr>
              <w:pStyle w:val="TAL"/>
              <w:rPr>
                <w:rFonts w:cs="v4.2.0"/>
              </w:rPr>
            </w:pPr>
            <w:r w:rsidRPr="009A4211">
              <w:rPr>
                <w:rFonts w:cs="v4.2.0"/>
              </w:rPr>
              <w:t>PC3:</w:t>
            </w:r>
          </w:p>
          <w:p w14:paraId="6CEC86B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48F817BB"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0B33C45" w14:textId="77777777" w:rsidR="00D809D2" w:rsidRPr="009A4211" w:rsidRDefault="00D809D2" w:rsidP="00D809D2">
            <w:pPr>
              <w:pStyle w:val="TAL"/>
              <w:rPr>
                <w:rFonts w:cs="Arial"/>
                <w:bCs/>
                <w:color w:val="000000"/>
                <w:szCs w:val="18"/>
              </w:rPr>
            </w:pPr>
            <w:r w:rsidRPr="009A4211">
              <w:rPr>
                <w:rFonts w:cs="Arial"/>
              </w:rPr>
              <w:t>0 dB</w:t>
            </w:r>
          </w:p>
          <w:p w14:paraId="271C0D04" w14:textId="77777777" w:rsidR="00D809D2" w:rsidRPr="009A4211" w:rsidRDefault="00D809D2" w:rsidP="00D809D2">
            <w:pPr>
              <w:pStyle w:val="TAL"/>
              <w:rPr>
                <w:rFonts w:cs="Arial"/>
              </w:rPr>
            </w:pPr>
          </w:p>
          <w:p w14:paraId="7A2C264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0AC61545"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C2A9BA8" w14:textId="77777777" w:rsidR="00D809D2" w:rsidRPr="009A4211" w:rsidRDefault="00D809D2" w:rsidP="00D809D2">
            <w:pPr>
              <w:pStyle w:val="TAL"/>
              <w:rPr>
                <w:rFonts w:cs="Arial"/>
              </w:rPr>
            </w:pPr>
            <w:r w:rsidRPr="009A4211">
              <w:rPr>
                <w:rFonts w:cs="Arial"/>
              </w:rPr>
              <w:t>TBD (FR2a)</w:t>
            </w:r>
          </w:p>
          <w:p w14:paraId="39A26096" w14:textId="77777777" w:rsidR="00D809D2" w:rsidRPr="009A4211" w:rsidRDefault="00D809D2" w:rsidP="00D809D2">
            <w:pPr>
              <w:pStyle w:val="TAL"/>
              <w:rPr>
                <w:rFonts w:cs="Arial"/>
                <w:bCs/>
                <w:color w:val="000000"/>
                <w:szCs w:val="18"/>
                <w:u w:val="single"/>
              </w:rPr>
            </w:pPr>
            <w:r w:rsidRPr="009A4211">
              <w:rPr>
                <w:rFonts w:cs="Arial"/>
              </w:rPr>
              <w:t>TBD (FR2b)</w:t>
            </w:r>
          </w:p>
        </w:tc>
        <w:tc>
          <w:tcPr>
            <w:tcW w:w="3247" w:type="dxa"/>
            <w:gridSpan w:val="2"/>
          </w:tcPr>
          <w:p w14:paraId="25602B57"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756B8211" w14:textId="77777777" w:rsidR="00D809D2" w:rsidRPr="009A4211" w:rsidRDefault="00D809D2" w:rsidP="00D809D2">
            <w:pPr>
              <w:pStyle w:val="TAL"/>
              <w:rPr>
                <w:rFonts w:cs="Arial"/>
                <w:snapToGrid w:val="0"/>
                <w:u w:val="single"/>
              </w:rPr>
            </w:pPr>
            <w:r w:rsidRPr="009A4211">
              <w:rPr>
                <w:rFonts w:cs="Arial"/>
                <w:snapToGrid w:val="0"/>
              </w:rPr>
              <w:t>TBD</w:t>
            </w:r>
          </w:p>
        </w:tc>
      </w:tr>
      <w:tr w:rsidR="00D809D2" w:rsidRPr="009A4211" w14:paraId="4B01D82C" w14:textId="77777777" w:rsidTr="00720456">
        <w:trPr>
          <w:gridAfter w:val="1"/>
          <w:wAfter w:w="116" w:type="dxa"/>
          <w:jc w:val="center"/>
        </w:trPr>
        <w:tc>
          <w:tcPr>
            <w:tcW w:w="2587" w:type="dxa"/>
            <w:gridSpan w:val="2"/>
          </w:tcPr>
          <w:p w14:paraId="4C3A1101" w14:textId="77777777" w:rsidR="00D809D2" w:rsidRPr="009A4211" w:rsidRDefault="00D809D2" w:rsidP="00D809D2">
            <w:pPr>
              <w:pStyle w:val="TAL"/>
              <w:rPr>
                <w:rFonts w:cs="v4.2.0"/>
              </w:rPr>
            </w:pPr>
            <w:r w:rsidRPr="009A4211">
              <w:rPr>
                <w:rFonts w:cs="v4.2.0"/>
              </w:rPr>
              <w:t>6.3D.3.4 SRS time mask for UL MIMO</w:t>
            </w:r>
          </w:p>
        </w:tc>
        <w:tc>
          <w:tcPr>
            <w:tcW w:w="3875" w:type="dxa"/>
            <w:gridSpan w:val="2"/>
          </w:tcPr>
          <w:p w14:paraId="6AAB26AE" w14:textId="77777777" w:rsidR="00D809D2" w:rsidRPr="009A4211" w:rsidRDefault="00D809D2" w:rsidP="00D809D2">
            <w:pPr>
              <w:pStyle w:val="TAL"/>
              <w:rPr>
                <w:rFonts w:cs="v4.2.0"/>
              </w:rPr>
            </w:pPr>
            <w:r w:rsidRPr="009A4211">
              <w:rPr>
                <w:rFonts w:cs="v4.2.0"/>
              </w:rPr>
              <w:t>PC3:</w:t>
            </w:r>
          </w:p>
          <w:p w14:paraId="42F7E0D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3A787237"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9C27BFA" w14:textId="77777777" w:rsidR="00D809D2" w:rsidRPr="009A4211" w:rsidRDefault="00D809D2" w:rsidP="00D809D2">
            <w:pPr>
              <w:pStyle w:val="TAL"/>
              <w:rPr>
                <w:rFonts w:cs="Arial"/>
                <w:bCs/>
                <w:color w:val="000000"/>
                <w:szCs w:val="18"/>
              </w:rPr>
            </w:pPr>
            <w:r w:rsidRPr="009A4211">
              <w:rPr>
                <w:rFonts w:cs="Arial"/>
              </w:rPr>
              <w:t>0 dB</w:t>
            </w:r>
          </w:p>
          <w:p w14:paraId="751AF10C" w14:textId="77777777" w:rsidR="00D809D2" w:rsidRPr="009A4211" w:rsidRDefault="00D809D2" w:rsidP="00D809D2">
            <w:pPr>
              <w:pStyle w:val="TAL"/>
              <w:rPr>
                <w:rFonts w:cs="Arial"/>
              </w:rPr>
            </w:pPr>
          </w:p>
          <w:p w14:paraId="259E414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433B64F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9D0A3B" w14:textId="77777777" w:rsidR="00D809D2" w:rsidRPr="009A4211" w:rsidRDefault="00D809D2" w:rsidP="00D809D2">
            <w:pPr>
              <w:pStyle w:val="TAL"/>
              <w:rPr>
                <w:rFonts w:cs="Arial"/>
              </w:rPr>
            </w:pPr>
            <w:r w:rsidRPr="009A4211">
              <w:rPr>
                <w:rFonts w:cs="Arial"/>
              </w:rPr>
              <w:t>TBD (FR2a)</w:t>
            </w:r>
          </w:p>
          <w:p w14:paraId="1B9E639C" w14:textId="77777777" w:rsidR="00D809D2" w:rsidRPr="009A4211" w:rsidRDefault="00D809D2" w:rsidP="00D809D2">
            <w:pPr>
              <w:pStyle w:val="TAL"/>
              <w:rPr>
                <w:rFonts w:cs="v4.2.0"/>
              </w:rPr>
            </w:pPr>
            <w:r w:rsidRPr="009A4211">
              <w:rPr>
                <w:rFonts w:cs="Arial"/>
              </w:rPr>
              <w:t>TBD (FR2b)</w:t>
            </w:r>
          </w:p>
        </w:tc>
        <w:tc>
          <w:tcPr>
            <w:tcW w:w="3247" w:type="dxa"/>
            <w:gridSpan w:val="2"/>
          </w:tcPr>
          <w:p w14:paraId="266019E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4FCEC900" w14:textId="77777777" w:rsidR="00D809D2" w:rsidRPr="009A4211" w:rsidRDefault="00D809D2" w:rsidP="00D809D2">
            <w:pPr>
              <w:pStyle w:val="TAL"/>
            </w:pPr>
            <w:r w:rsidRPr="009A4211">
              <w:rPr>
                <w:rFonts w:cs="Arial"/>
                <w:snapToGrid w:val="0"/>
              </w:rPr>
              <w:t>TBD</w:t>
            </w:r>
          </w:p>
        </w:tc>
      </w:tr>
      <w:tr w:rsidR="00D809D2" w:rsidRPr="009A4211" w14:paraId="2ED30830" w14:textId="77777777" w:rsidTr="00720456">
        <w:trPr>
          <w:gridAfter w:val="1"/>
          <w:wAfter w:w="116" w:type="dxa"/>
          <w:jc w:val="center"/>
        </w:trPr>
        <w:tc>
          <w:tcPr>
            <w:tcW w:w="2587" w:type="dxa"/>
            <w:gridSpan w:val="2"/>
          </w:tcPr>
          <w:p w14:paraId="20CEDB4A" w14:textId="77777777" w:rsidR="00D809D2" w:rsidRPr="009A4211" w:rsidRDefault="00D809D2" w:rsidP="00D809D2">
            <w:pPr>
              <w:pStyle w:val="TAL"/>
              <w:rPr>
                <w:rFonts w:cs="v4.2.0"/>
              </w:rPr>
            </w:pPr>
            <w:r w:rsidRPr="009A4211">
              <w:rPr>
                <w:rFonts w:cs="v4.2.0"/>
              </w:rPr>
              <w:t>6.3A.4.2.1 Absolute power tolerance for CA (2UL CA)</w:t>
            </w:r>
          </w:p>
        </w:tc>
        <w:tc>
          <w:tcPr>
            <w:tcW w:w="3875" w:type="dxa"/>
            <w:gridSpan w:val="2"/>
          </w:tcPr>
          <w:p w14:paraId="3ABF6E6A" w14:textId="77777777" w:rsidR="00D809D2" w:rsidRPr="009A4211" w:rsidRDefault="00D809D2" w:rsidP="00D809D2">
            <w:pPr>
              <w:pStyle w:val="TAL"/>
              <w:rPr>
                <w:rFonts w:cs="v4.2.0"/>
                <w:u w:val="single"/>
              </w:rPr>
            </w:pPr>
            <w:r w:rsidRPr="009A4211">
              <w:rPr>
                <w:rFonts w:cs="v4.2.0"/>
                <w:u w:val="single"/>
              </w:rPr>
              <w:t>Intra-band contiguous CA</w:t>
            </w:r>
          </w:p>
          <w:p w14:paraId="5CFBABC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8DD63" w14:textId="77777777" w:rsidR="00D809D2" w:rsidRPr="009A4211" w:rsidRDefault="00D809D2" w:rsidP="00D809D2">
            <w:pPr>
              <w:pStyle w:val="TAL"/>
              <w:rPr>
                <w:rFonts w:cs="v4.2.0"/>
              </w:rPr>
            </w:pPr>
            <w:r w:rsidRPr="009A4211">
              <w:rPr>
                <w:rFonts w:cs="v4.2.0"/>
              </w:rPr>
              <w:t xml:space="preserve">Same as 6.3.4.2 for each CC. </w:t>
            </w:r>
          </w:p>
          <w:p w14:paraId="0F51E36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8CAD7E" w14:textId="77777777" w:rsidR="00D809D2" w:rsidRPr="009A4211" w:rsidRDefault="00D809D2" w:rsidP="00D809D2">
            <w:pPr>
              <w:pStyle w:val="TAL"/>
              <w:rPr>
                <w:rFonts w:cs="v4.2.0"/>
              </w:rPr>
            </w:pPr>
            <w:r w:rsidRPr="009A4211">
              <w:rPr>
                <w:rFonts w:cs="v4.2.0"/>
              </w:rPr>
              <w:t>TBD</w:t>
            </w:r>
          </w:p>
          <w:p w14:paraId="56E8AFE3" w14:textId="77777777" w:rsidR="00D809D2" w:rsidRPr="009A4211" w:rsidRDefault="00D809D2" w:rsidP="00D809D2">
            <w:pPr>
              <w:pStyle w:val="TAL"/>
              <w:rPr>
                <w:rFonts w:cs="v4.2.0"/>
              </w:rPr>
            </w:pPr>
          </w:p>
          <w:p w14:paraId="37B06DA2" w14:textId="77777777" w:rsidR="00D809D2" w:rsidRPr="009A4211" w:rsidRDefault="00D809D2" w:rsidP="00D809D2">
            <w:pPr>
              <w:pStyle w:val="TAL"/>
              <w:rPr>
                <w:rFonts w:cs="v4.2.0"/>
                <w:u w:val="single"/>
              </w:rPr>
            </w:pPr>
            <w:r w:rsidRPr="009A4211">
              <w:rPr>
                <w:rFonts w:cs="v4.2.0"/>
                <w:u w:val="single"/>
              </w:rPr>
              <w:t>Intra-band non-contiguous, Inter-band CA</w:t>
            </w:r>
          </w:p>
          <w:p w14:paraId="066AB559" w14:textId="77777777" w:rsidR="00D809D2" w:rsidRPr="009A4211" w:rsidRDefault="00D809D2" w:rsidP="00D809D2">
            <w:pPr>
              <w:pStyle w:val="TAL"/>
              <w:rPr>
                <w:rFonts w:cs="v4.2.0"/>
              </w:rPr>
            </w:pPr>
            <w:r w:rsidRPr="009A4211">
              <w:rPr>
                <w:rFonts w:cs="v4.2.0"/>
              </w:rPr>
              <w:t>TBD</w:t>
            </w:r>
          </w:p>
        </w:tc>
        <w:tc>
          <w:tcPr>
            <w:tcW w:w="3247" w:type="dxa"/>
            <w:gridSpan w:val="2"/>
          </w:tcPr>
          <w:p w14:paraId="46BBD479" w14:textId="77777777" w:rsidR="00D809D2" w:rsidRPr="009A4211" w:rsidRDefault="00D809D2" w:rsidP="00D809D2">
            <w:pPr>
              <w:pStyle w:val="TAL"/>
            </w:pPr>
          </w:p>
        </w:tc>
      </w:tr>
      <w:tr w:rsidR="00D809D2" w:rsidRPr="009A4211" w14:paraId="638E6672" w14:textId="77777777" w:rsidTr="00720456">
        <w:trPr>
          <w:gridAfter w:val="1"/>
          <w:wAfter w:w="116" w:type="dxa"/>
          <w:jc w:val="center"/>
        </w:trPr>
        <w:tc>
          <w:tcPr>
            <w:tcW w:w="2587" w:type="dxa"/>
            <w:gridSpan w:val="2"/>
          </w:tcPr>
          <w:p w14:paraId="70EDF84B" w14:textId="77777777" w:rsidR="00D809D2" w:rsidRPr="009A4211" w:rsidRDefault="00D809D2" w:rsidP="00D809D2">
            <w:pPr>
              <w:pStyle w:val="TAL"/>
              <w:rPr>
                <w:rFonts w:cs="v4.2.0"/>
              </w:rPr>
            </w:pPr>
            <w:r w:rsidRPr="009A4211">
              <w:rPr>
                <w:rFonts w:cs="v4.2.0"/>
              </w:rPr>
              <w:t>6.3A.4.2.2 Absolute power tolerance for CA (3UL CA)</w:t>
            </w:r>
          </w:p>
        </w:tc>
        <w:tc>
          <w:tcPr>
            <w:tcW w:w="3875" w:type="dxa"/>
            <w:gridSpan w:val="2"/>
          </w:tcPr>
          <w:p w14:paraId="745B53CC" w14:textId="77777777" w:rsidR="00D809D2" w:rsidRPr="009A4211" w:rsidRDefault="00D809D2" w:rsidP="00D809D2">
            <w:pPr>
              <w:pStyle w:val="TAL"/>
              <w:rPr>
                <w:rFonts w:cs="v4.2.0"/>
                <w:u w:val="single"/>
              </w:rPr>
            </w:pPr>
            <w:r w:rsidRPr="009A4211">
              <w:rPr>
                <w:rFonts w:cs="v4.2.0"/>
                <w:u w:val="single"/>
              </w:rPr>
              <w:t>Intra-band contiguous CA</w:t>
            </w:r>
          </w:p>
          <w:p w14:paraId="6EAAB15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35185" w14:textId="77777777" w:rsidR="00D809D2" w:rsidRPr="009A4211" w:rsidRDefault="00D809D2" w:rsidP="00D809D2">
            <w:pPr>
              <w:pStyle w:val="TAL"/>
              <w:rPr>
                <w:rFonts w:cs="v4.2.0"/>
              </w:rPr>
            </w:pPr>
            <w:r w:rsidRPr="009A4211">
              <w:rPr>
                <w:rFonts w:cs="v4.2.0"/>
              </w:rPr>
              <w:t xml:space="preserve">Same as 6.3.4.2 for each CC. </w:t>
            </w:r>
          </w:p>
          <w:p w14:paraId="6E3B24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E96E6E" w14:textId="77777777" w:rsidR="00D809D2" w:rsidRPr="009A4211" w:rsidRDefault="00D809D2" w:rsidP="00D809D2">
            <w:pPr>
              <w:pStyle w:val="TAL"/>
              <w:rPr>
                <w:rFonts w:cs="v4.2.0"/>
              </w:rPr>
            </w:pPr>
            <w:r w:rsidRPr="009A4211">
              <w:rPr>
                <w:rFonts w:cs="v4.2.0"/>
              </w:rPr>
              <w:t>TBD</w:t>
            </w:r>
          </w:p>
          <w:p w14:paraId="2F3E55FE" w14:textId="77777777" w:rsidR="00D809D2" w:rsidRPr="009A4211" w:rsidRDefault="00D809D2" w:rsidP="00D809D2">
            <w:pPr>
              <w:pStyle w:val="TAL"/>
              <w:rPr>
                <w:rFonts w:cs="v4.2.0"/>
              </w:rPr>
            </w:pPr>
          </w:p>
          <w:p w14:paraId="0575B7A3" w14:textId="77777777" w:rsidR="00D809D2" w:rsidRPr="009A4211" w:rsidRDefault="00D809D2" w:rsidP="00D809D2">
            <w:pPr>
              <w:pStyle w:val="TAL"/>
              <w:rPr>
                <w:rFonts w:cs="v4.2.0"/>
                <w:u w:val="single"/>
              </w:rPr>
            </w:pPr>
            <w:r w:rsidRPr="009A4211">
              <w:rPr>
                <w:rFonts w:cs="v4.2.0"/>
                <w:u w:val="single"/>
              </w:rPr>
              <w:t>Intra-band non-contiguous, Inter-band CA</w:t>
            </w:r>
          </w:p>
          <w:p w14:paraId="10128AD6" w14:textId="77777777" w:rsidR="00D809D2" w:rsidRPr="009A4211" w:rsidRDefault="00D809D2" w:rsidP="00D809D2">
            <w:pPr>
              <w:pStyle w:val="TAL"/>
              <w:rPr>
                <w:rFonts w:cs="v4.2.0"/>
              </w:rPr>
            </w:pPr>
            <w:r w:rsidRPr="009A4211">
              <w:rPr>
                <w:rFonts w:cs="v4.2.0"/>
              </w:rPr>
              <w:t>TBD</w:t>
            </w:r>
          </w:p>
        </w:tc>
        <w:tc>
          <w:tcPr>
            <w:tcW w:w="3247" w:type="dxa"/>
            <w:gridSpan w:val="2"/>
          </w:tcPr>
          <w:p w14:paraId="3264E412" w14:textId="77777777" w:rsidR="00D809D2" w:rsidRPr="009A4211" w:rsidRDefault="00D809D2" w:rsidP="00D809D2">
            <w:pPr>
              <w:pStyle w:val="TAL"/>
            </w:pPr>
          </w:p>
        </w:tc>
      </w:tr>
      <w:tr w:rsidR="00D809D2" w:rsidRPr="009A4211" w14:paraId="19BCDF12" w14:textId="77777777" w:rsidTr="00720456">
        <w:trPr>
          <w:gridAfter w:val="1"/>
          <w:wAfter w:w="116" w:type="dxa"/>
          <w:jc w:val="center"/>
        </w:trPr>
        <w:tc>
          <w:tcPr>
            <w:tcW w:w="2587" w:type="dxa"/>
            <w:gridSpan w:val="2"/>
          </w:tcPr>
          <w:p w14:paraId="68FD106F" w14:textId="77777777" w:rsidR="00D809D2" w:rsidRPr="009A4211" w:rsidRDefault="00D809D2" w:rsidP="00D809D2">
            <w:pPr>
              <w:pStyle w:val="TAL"/>
              <w:rPr>
                <w:rFonts w:cs="v4.2.0"/>
              </w:rPr>
            </w:pPr>
            <w:r w:rsidRPr="009A4211">
              <w:rPr>
                <w:rFonts w:cs="v4.2.0"/>
              </w:rPr>
              <w:lastRenderedPageBreak/>
              <w:t>6.3A.4.2.3 Absolute power tolerance for CA (4UL CA)</w:t>
            </w:r>
          </w:p>
        </w:tc>
        <w:tc>
          <w:tcPr>
            <w:tcW w:w="3875" w:type="dxa"/>
            <w:gridSpan w:val="2"/>
          </w:tcPr>
          <w:p w14:paraId="4F6C572D" w14:textId="77777777" w:rsidR="00D809D2" w:rsidRPr="009A4211" w:rsidRDefault="00D809D2" w:rsidP="00D809D2">
            <w:pPr>
              <w:pStyle w:val="TAL"/>
              <w:rPr>
                <w:rFonts w:cs="v4.2.0"/>
                <w:u w:val="single"/>
              </w:rPr>
            </w:pPr>
            <w:r w:rsidRPr="009A4211">
              <w:rPr>
                <w:rFonts w:cs="v4.2.0"/>
                <w:u w:val="single"/>
              </w:rPr>
              <w:t>Intra-band contiguous CA</w:t>
            </w:r>
          </w:p>
          <w:p w14:paraId="0A5945E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DC29C8" w14:textId="77777777" w:rsidR="00D809D2" w:rsidRPr="009A4211" w:rsidRDefault="00D809D2" w:rsidP="00D809D2">
            <w:pPr>
              <w:pStyle w:val="TAL"/>
              <w:rPr>
                <w:rFonts w:cs="v4.2.0"/>
              </w:rPr>
            </w:pPr>
            <w:r w:rsidRPr="009A4211">
              <w:rPr>
                <w:rFonts w:cs="v4.2.0"/>
              </w:rPr>
              <w:t xml:space="preserve">Same as 6.3.4.2 for each CC. </w:t>
            </w:r>
          </w:p>
          <w:p w14:paraId="223B96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E3A" w14:textId="77777777" w:rsidR="00D809D2" w:rsidRPr="009A4211" w:rsidRDefault="00D809D2" w:rsidP="00D809D2">
            <w:pPr>
              <w:pStyle w:val="TAL"/>
              <w:rPr>
                <w:rFonts w:cs="v4.2.0"/>
              </w:rPr>
            </w:pPr>
            <w:r w:rsidRPr="009A4211">
              <w:rPr>
                <w:rFonts w:cs="v4.2.0"/>
              </w:rPr>
              <w:t>TBD</w:t>
            </w:r>
          </w:p>
          <w:p w14:paraId="6DD1BB22" w14:textId="77777777" w:rsidR="00D809D2" w:rsidRPr="009A4211" w:rsidRDefault="00D809D2" w:rsidP="00D809D2">
            <w:pPr>
              <w:pStyle w:val="TAL"/>
              <w:rPr>
                <w:rFonts w:cs="v4.2.0"/>
              </w:rPr>
            </w:pPr>
          </w:p>
          <w:p w14:paraId="2204EF0E" w14:textId="77777777" w:rsidR="00D809D2" w:rsidRPr="009A4211" w:rsidRDefault="00D809D2" w:rsidP="00D809D2">
            <w:pPr>
              <w:pStyle w:val="TAL"/>
              <w:rPr>
                <w:rFonts w:cs="v4.2.0"/>
                <w:u w:val="single"/>
              </w:rPr>
            </w:pPr>
            <w:r w:rsidRPr="009A4211">
              <w:rPr>
                <w:rFonts w:cs="v4.2.0"/>
                <w:u w:val="single"/>
              </w:rPr>
              <w:t>Intra-band non-contiguous, Inter-band CA</w:t>
            </w:r>
          </w:p>
          <w:p w14:paraId="3253AE8C" w14:textId="77777777" w:rsidR="00D809D2" w:rsidRPr="009A4211" w:rsidRDefault="00D809D2" w:rsidP="00D809D2">
            <w:pPr>
              <w:pStyle w:val="TAL"/>
              <w:rPr>
                <w:rFonts w:cs="v4.2.0"/>
              </w:rPr>
            </w:pPr>
            <w:r w:rsidRPr="009A4211">
              <w:rPr>
                <w:rFonts w:cs="v4.2.0"/>
              </w:rPr>
              <w:t>TBD</w:t>
            </w:r>
          </w:p>
        </w:tc>
        <w:tc>
          <w:tcPr>
            <w:tcW w:w="3247" w:type="dxa"/>
            <w:gridSpan w:val="2"/>
          </w:tcPr>
          <w:p w14:paraId="4F5C0F1E" w14:textId="77777777" w:rsidR="00D809D2" w:rsidRPr="009A4211" w:rsidRDefault="00D809D2" w:rsidP="00D809D2">
            <w:pPr>
              <w:pStyle w:val="TAL"/>
            </w:pPr>
          </w:p>
        </w:tc>
      </w:tr>
      <w:tr w:rsidR="00D809D2" w:rsidRPr="009A4211" w14:paraId="0B673681" w14:textId="77777777" w:rsidTr="00720456">
        <w:trPr>
          <w:gridAfter w:val="1"/>
          <w:wAfter w:w="116" w:type="dxa"/>
          <w:jc w:val="center"/>
        </w:trPr>
        <w:tc>
          <w:tcPr>
            <w:tcW w:w="2587" w:type="dxa"/>
            <w:gridSpan w:val="2"/>
          </w:tcPr>
          <w:p w14:paraId="7DC681F6" w14:textId="77777777" w:rsidR="00D809D2" w:rsidRPr="009A4211" w:rsidRDefault="00D809D2" w:rsidP="00D809D2">
            <w:pPr>
              <w:pStyle w:val="TAL"/>
              <w:rPr>
                <w:rFonts w:cs="v4.2.0"/>
              </w:rPr>
            </w:pPr>
            <w:r w:rsidRPr="009A4211">
              <w:rPr>
                <w:rFonts w:cs="v4.2.0"/>
              </w:rPr>
              <w:t>6.3A.4.2.4 Absolute power tolerance for CA (5UL CA)</w:t>
            </w:r>
          </w:p>
        </w:tc>
        <w:tc>
          <w:tcPr>
            <w:tcW w:w="3875" w:type="dxa"/>
            <w:gridSpan w:val="2"/>
          </w:tcPr>
          <w:p w14:paraId="4374C50F" w14:textId="77777777" w:rsidR="00D809D2" w:rsidRPr="009A4211" w:rsidRDefault="00D809D2" w:rsidP="00D809D2">
            <w:pPr>
              <w:pStyle w:val="TAL"/>
              <w:rPr>
                <w:rFonts w:cs="v4.2.0"/>
                <w:u w:val="single"/>
              </w:rPr>
            </w:pPr>
            <w:r w:rsidRPr="009A4211">
              <w:rPr>
                <w:rFonts w:cs="v4.2.0"/>
                <w:u w:val="single"/>
              </w:rPr>
              <w:t>Intra-band contiguous CA</w:t>
            </w:r>
          </w:p>
          <w:p w14:paraId="71B8B2A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AB9C12" w14:textId="77777777" w:rsidR="00D809D2" w:rsidRPr="009A4211" w:rsidRDefault="00D809D2" w:rsidP="00D809D2">
            <w:pPr>
              <w:pStyle w:val="TAL"/>
              <w:rPr>
                <w:rFonts w:cs="v4.2.0"/>
              </w:rPr>
            </w:pPr>
            <w:r w:rsidRPr="009A4211">
              <w:rPr>
                <w:rFonts w:cs="v4.2.0"/>
              </w:rPr>
              <w:t xml:space="preserve">Same as 6.3.4.2 for each CC. </w:t>
            </w:r>
          </w:p>
          <w:p w14:paraId="338F36E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393580" w14:textId="77777777" w:rsidR="00D809D2" w:rsidRPr="009A4211" w:rsidRDefault="00D809D2" w:rsidP="00D809D2">
            <w:pPr>
              <w:pStyle w:val="TAL"/>
              <w:rPr>
                <w:rFonts w:cs="v4.2.0"/>
              </w:rPr>
            </w:pPr>
            <w:r w:rsidRPr="009A4211">
              <w:rPr>
                <w:rFonts w:cs="v4.2.0"/>
              </w:rPr>
              <w:t>TBD</w:t>
            </w:r>
          </w:p>
          <w:p w14:paraId="65C62838" w14:textId="77777777" w:rsidR="00D809D2" w:rsidRPr="009A4211" w:rsidRDefault="00D809D2" w:rsidP="00D809D2">
            <w:pPr>
              <w:pStyle w:val="TAL"/>
              <w:rPr>
                <w:rFonts w:cs="v4.2.0"/>
              </w:rPr>
            </w:pPr>
          </w:p>
          <w:p w14:paraId="7E01D970" w14:textId="77777777" w:rsidR="00D809D2" w:rsidRPr="009A4211" w:rsidRDefault="00D809D2" w:rsidP="00D809D2">
            <w:pPr>
              <w:pStyle w:val="TAL"/>
              <w:rPr>
                <w:rFonts w:cs="v4.2.0"/>
                <w:u w:val="single"/>
              </w:rPr>
            </w:pPr>
            <w:r w:rsidRPr="009A4211">
              <w:rPr>
                <w:rFonts w:cs="v4.2.0"/>
                <w:u w:val="single"/>
              </w:rPr>
              <w:t>Intra-band non-contiguous, Inter-band CA</w:t>
            </w:r>
          </w:p>
          <w:p w14:paraId="27FF8983" w14:textId="77777777" w:rsidR="00D809D2" w:rsidRPr="009A4211" w:rsidRDefault="00D809D2" w:rsidP="00D809D2">
            <w:pPr>
              <w:pStyle w:val="TAL"/>
              <w:rPr>
                <w:rFonts w:cs="v4.2.0"/>
              </w:rPr>
            </w:pPr>
            <w:r w:rsidRPr="009A4211">
              <w:rPr>
                <w:rFonts w:cs="v4.2.0"/>
              </w:rPr>
              <w:t>TBD</w:t>
            </w:r>
          </w:p>
        </w:tc>
        <w:tc>
          <w:tcPr>
            <w:tcW w:w="3247" w:type="dxa"/>
            <w:gridSpan w:val="2"/>
          </w:tcPr>
          <w:p w14:paraId="114B28C1" w14:textId="77777777" w:rsidR="00D809D2" w:rsidRPr="009A4211" w:rsidRDefault="00D809D2" w:rsidP="00D809D2">
            <w:pPr>
              <w:pStyle w:val="TAL"/>
            </w:pPr>
          </w:p>
        </w:tc>
      </w:tr>
      <w:tr w:rsidR="00D809D2" w:rsidRPr="009A4211" w14:paraId="7AA40A99" w14:textId="77777777" w:rsidTr="00720456">
        <w:trPr>
          <w:gridAfter w:val="1"/>
          <w:wAfter w:w="116" w:type="dxa"/>
          <w:jc w:val="center"/>
        </w:trPr>
        <w:tc>
          <w:tcPr>
            <w:tcW w:w="2587" w:type="dxa"/>
            <w:gridSpan w:val="2"/>
          </w:tcPr>
          <w:p w14:paraId="11A2A3CB" w14:textId="77777777" w:rsidR="00D809D2" w:rsidRPr="009A4211" w:rsidRDefault="00D809D2" w:rsidP="00D809D2">
            <w:pPr>
              <w:pStyle w:val="TAL"/>
              <w:rPr>
                <w:rFonts w:cs="v4.2.0"/>
              </w:rPr>
            </w:pPr>
            <w:r w:rsidRPr="009A4211">
              <w:rPr>
                <w:rFonts w:cs="v4.2.0"/>
              </w:rPr>
              <w:t>6.3A.4.2.5 Absolute power tolerance for CA (6UL CA)</w:t>
            </w:r>
          </w:p>
        </w:tc>
        <w:tc>
          <w:tcPr>
            <w:tcW w:w="3875" w:type="dxa"/>
            <w:gridSpan w:val="2"/>
          </w:tcPr>
          <w:p w14:paraId="27726DAD" w14:textId="77777777" w:rsidR="00D809D2" w:rsidRPr="009A4211" w:rsidRDefault="00D809D2" w:rsidP="00D809D2">
            <w:pPr>
              <w:pStyle w:val="TAL"/>
              <w:rPr>
                <w:rFonts w:cs="v4.2.0"/>
                <w:u w:val="single"/>
              </w:rPr>
            </w:pPr>
            <w:r w:rsidRPr="009A4211">
              <w:rPr>
                <w:rFonts w:cs="v4.2.0"/>
                <w:u w:val="single"/>
              </w:rPr>
              <w:t>Intra-band contiguous CA</w:t>
            </w:r>
          </w:p>
          <w:p w14:paraId="6BE651E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E0CC67" w14:textId="77777777" w:rsidR="00D809D2" w:rsidRPr="009A4211" w:rsidRDefault="00D809D2" w:rsidP="00D809D2">
            <w:pPr>
              <w:pStyle w:val="TAL"/>
              <w:rPr>
                <w:rFonts w:cs="v4.2.0"/>
              </w:rPr>
            </w:pPr>
            <w:r w:rsidRPr="009A4211">
              <w:rPr>
                <w:rFonts w:cs="v4.2.0"/>
              </w:rPr>
              <w:t xml:space="preserve">Same as 6.3.4.2 for each CC. </w:t>
            </w:r>
          </w:p>
          <w:p w14:paraId="340E825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AAB48C" w14:textId="77777777" w:rsidR="00D809D2" w:rsidRPr="009A4211" w:rsidRDefault="00D809D2" w:rsidP="00D809D2">
            <w:pPr>
              <w:pStyle w:val="TAL"/>
              <w:rPr>
                <w:rFonts w:cs="v4.2.0"/>
              </w:rPr>
            </w:pPr>
            <w:r w:rsidRPr="009A4211">
              <w:rPr>
                <w:rFonts w:cs="v4.2.0"/>
              </w:rPr>
              <w:t>TBD</w:t>
            </w:r>
          </w:p>
          <w:p w14:paraId="4EDD2524" w14:textId="77777777" w:rsidR="00D809D2" w:rsidRPr="009A4211" w:rsidRDefault="00D809D2" w:rsidP="00D809D2">
            <w:pPr>
              <w:pStyle w:val="TAL"/>
              <w:rPr>
                <w:rFonts w:cs="v4.2.0"/>
              </w:rPr>
            </w:pPr>
          </w:p>
          <w:p w14:paraId="14E6BE75" w14:textId="77777777" w:rsidR="00D809D2" w:rsidRPr="009A4211" w:rsidRDefault="00D809D2" w:rsidP="00D809D2">
            <w:pPr>
              <w:pStyle w:val="TAL"/>
              <w:rPr>
                <w:rFonts w:cs="v4.2.0"/>
                <w:u w:val="single"/>
              </w:rPr>
            </w:pPr>
            <w:r w:rsidRPr="009A4211">
              <w:rPr>
                <w:rFonts w:cs="v4.2.0"/>
                <w:u w:val="single"/>
              </w:rPr>
              <w:t>Intra-band non-contiguous, Inter-band CA</w:t>
            </w:r>
          </w:p>
          <w:p w14:paraId="732542F3" w14:textId="77777777" w:rsidR="00D809D2" w:rsidRPr="009A4211" w:rsidRDefault="00D809D2" w:rsidP="00D809D2">
            <w:pPr>
              <w:pStyle w:val="TAL"/>
              <w:rPr>
                <w:rFonts w:cs="v4.2.0"/>
              </w:rPr>
            </w:pPr>
            <w:r w:rsidRPr="009A4211">
              <w:rPr>
                <w:rFonts w:cs="v4.2.0"/>
              </w:rPr>
              <w:t>TBD</w:t>
            </w:r>
          </w:p>
        </w:tc>
        <w:tc>
          <w:tcPr>
            <w:tcW w:w="3247" w:type="dxa"/>
            <w:gridSpan w:val="2"/>
          </w:tcPr>
          <w:p w14:paraId="77866A2C" w14:textId="77777777" w:rsidR="00D809D2" w:rsidRPr="009A4211" w:rsidRDefault="00D809D2" w:rsidP="00D809D2">
            <w:pPr>
              <w:pStyle w:val="TAL"/>
            </w:pPr>
          </w:p>
        </w:tc>
      </w:tr>
      <w:tr w:rsidR="00D809D2" w:rsidRPr="009A4211" w14:paraId="55B69F2B" w14:textId="77777777" w:rsidTr="00720456">
        <w:trPr>
          <w:gridAfter w:val="1"/>
          <w:wAfter w:w="116" w:type="dxa"/>
          <w:jc w:val="center"/>
        </w:trPr>
        <w:tc>
          <w:tcPr>
            <w:tcW w:w="2587" w:type="dxa"/>
            <w:gridSpan w:val="2"/>
          </w:tcPr>
          <w:p w14:paraId="02379017" w14:textId="77777777" w:rsidR="00D809D2" w:rsidRPr="009A4211" w:rsidRDefault="00D809D2" w:rsidP="00D809D2">
            <w:pPr>
              <w:pStyle w:val="TAL"/>
              <w:rPr>
                <w:rFonts w:cs="v4.2.0"/>
              </w:rPr>
            </w:pPr>
            <w:r w:rsidRPr="009A4211">
              <w:rPr>
                <w:rFonts w:cs="v4.2.0"/>
              </w:rPr>
              <w:t>6.3A.4.2.6 Absolute power tolerance for CA (7UL CA)</w:t>
            </w:r>
          </w:p>
        </w:tc>
        <w:tc>
          <w:tcPr>
            <w:tcW w:w="3875" w:type="dxa"/>
            <w:gridSpan w:val="2"/>
          </w:tcPr>
          <w:p w14:paraId="289F6340" w14:textId="77777777" w:rsidR="00D809D2" w:rsidRPr="009A4211" w:rsidRDefault="00D809D2" w:rsidP="00D809D2">
            <w:pPr>
              <w:pStyle w:val="TAL"/>
              <w:rPr>
                <w:rFonts w:cs="v4.2.0"/>
                <w:u w:val="single"/>
              </w:rPr>
            </w:pPr>
            <w:r w:rsidRPr="009A4211">
              <w:rPr>
                <w:rFonts w:cs="v4.2.0"/>
                <w:u w:val="single"/>
              </w:rPr>
              <w:t>Intra-band contiguous CA</w:t>
            </w:r>
          </w:p>
          <w:p w14:paraId="05AF5E2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BAD43B" w14:textId="77777777" w:rsidR="00D809D2" w:rsidRPr="009A4211" w:rsidRDefault="00D809D2" w:rsidP="00D809D2">
            <w:pPr>
              <w:pStyle w:val="TAL"/>
              <w:rPr>
                <w:rFonts w:cs="v4.2.0"/>
              </w:rPr>
            </w:pPr>
            <w:r w:rsidRPr="009A4211">
              <w:rPr>
                <w:rFonts w:cs="v4.2.0"/>
              </w:rPr>
              <w:t xml:space="preserve">Same as 6.3.4.2 for each CC. </w:t>
            </w:r>
          </w:p>
          <w:p w14:paraId="216CB6C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AC8D83" w14:textId="77777777" w:rsidR="00D809D2" w:rsidRPr="009A4211" w:rsidRDefault="00D809D2" w:rsidP="00D809D2">
            <w:pPr>
              <w:pStyle w:val="TAL"/>
              <w:rPr>
                <w:rFonts w:cs="v4.2.0"/>
              </w:rPr>
            </w:pPr>
            <w:r w:rsidRPr="009A4211">
              <w:rPr>
                <w:rFonts w:cs="v4.2.0"/>
              </w:rPr>
              <w:t>TBD</w:t>
            </w:r>
          </w:p>
          <w:p w14:paraId="10BDD4A7" w14:textId="77777777" w:rsidR="00D809D2" w:rsidRPr="009A4211" w:rsidRDefault="00D809D2" w:rsidP="00D809D2">
            <w:pPr>
              <w:pStyle w:val="TAL"/>
              <w:rPr>
                <w:rFonts w:cs="v4.2.0"/>
              </w:rPr>
            </w:pPr>
          </w:p>
          <w:p w14:paraId="5D93BA05" w14:textId="77777777" w:rsidR="00D809D2" w:rsidRPr="009A4211" w:rsidRDefault="00D809D2" w:rsidP="00D809D2">
            <w:pPr>
              <w:pStyle w:val="TAL"/>
              <w:rPr>
                <w:rFonts w:cs="v4.2.0"/>
                <w:u w:val="single"/>
              </w:rPr>
            </w:pPr>
            <w:r w:rsidRPr="009A4211">
              <w:rPr>
                <w:rFonts w:cs="v4.2.0"/>
                <w:u w:val="single"/>
              </w:rPr>
              <w:t>Intra-band non-contiguous, Inter-band CA</w:t>
            </w:r>
          </w:p>
          <w:p w14:paraId="07544A3B" w14:textId="77777777" w:rsidR="00D809D2" w:rsidRPr="009A4211" w:rsidRDefault="00D809D2" w:rsidP="00D809D2">
            <w:pPr>
              <w:pStyle w:val="TAL"/>
              <w:rPr>
                <w:rFonts w:cs="v4.2.0"/>
              </w:rPr>
            </w:pPr>
            <w:r w:rsidRPr="009A4211">
              <w:rPr>
                <w:rFonts w:cs="v4.2.0"/>
              </w:rPr>
              <w:t>TBD</w:t>
            </w:r>
          </w:p>
        </w:tc>
        <w:tc>
          <w:tcPr>
            <w:tcW w:w="3247" w:type="dxa"/>
            <w:gridSpan w:val="2"/>
          </w:tcPr>
          <w:p w14:paraId="47B068F0" w14:textId="77777777" w:rsidR="00D809D2" w:rsidRPr="009A4211" w:rsidRDefault="00D809D2" w:rsidP="00D809D2">
            <w:pPr>
              <w:pStyle w:val="TAL"/>
            </w:pPr>
          </w:p>
        </w:tc>
      </w:tr>
      <w:tr w:rsidR="00D809D2" w:rsidRPr="009A4211" w14:paraId="76809260" w14:textId="77777777" w:rsidTr="00720456">
        <w:trPr>
          <w:gridAfter w:val="1"/>
          <w:wAfter w:w="116" w:type="dxa"/>
          <w:jc w:val="center"/>
        </w:trPr>
        <w:tc>
          <w:tcPr>
            <w:tcW w:w="2587" w:type="dxa"/>
            <w:gridSpan w:val="2"/>
          </w:tcPr>
          <w:p w14:paraId="5A05289C" w14:textId="77777777" w:rsidR="00D809D2" w:rsidRPr="009A4211" w:rsidRDefault="00D809D2" w:rsidP="00D809D2">
            <w:pPr>
              <w:pStyle w:val="TAL"/>
              <w:rPr>
                <w:rFonts w:cs="v4.2.0"/>
              </w:rPr>
            </w:pPr>
            <w:r w:rsidRPr="009A4211">
              <w:rPr>
                <w:rFonts w:cs="v4.2.0"/>
              </w:rPr>
              <w:t>6.3A.4.2.7 Absolute power tolerance for CA (8UL CA)</w:t>
            </w:r>
          </w:p>
        </w:tc>
        <w:tc>
          <w:tcPr>
            <w:tcW w:w="3875" w:type="dxa"/>
            <w:gridSpan w:val="2"/>
          </w:tcPr>
          <w:p w14:paraId="12F3C968" w14:textId="77777777" w:rsidR="00D809D2" w:rsidRPr="009A4211" w:rsidRDefault="00D809D2" w:rsidP="00D809D2">
            <w:pPr>
              <w:pStyle w:val="TAL"/>
              <w:rPr>
                <w:rFonts w:cs="v4.2.0"/>
                <w:u w:val="single"/>
              </w:rPr>
            </w:pPr>
            <w:r w:rsidRPr="009A4211">
              <w:rPr>
                <w:rFonts w:cs="v4.2.0"/>
                <w:u w:val="single"/>
              </w:rPr>
              <w:t>Intra-band contiguous CA</w:t>
            </w:r>
          </w:p>
          <w:p w14:paraId="2D82615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DE0AAB" w14:textId="77777777" w:rsidR="00D809D2" w:rsidRPr="009A4211" w:rsidRDefault="00D809D2" w:rsidP="00D809D2">
            <w:pPr>
              <w:pStyle w:val="TAL"/>
              <w:rPr>
                <w:rFonts w:cs="v4.2.0"/>
              </w:rPr>
            </w:pPr>
            <w:r w:rsidRPr="009A4211">
              <w:rPr>
                <w:rFonts w:cs="v4.2.0"/>
              </w:rPr>
              <w:t xml:space="preserve">Same as 6.3.4.2 for each CC. </w:t>
            </w:r>
          </w:p>
          <w:p w14:paraId="4A4C32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463698" w14:textId="77777777" w:rsidR="00D809D2" w:rsidRPr="009A4211" w:rsidRDefault="00D809D2" w:rsidP="00D809D2">
            <w:pPr>
              <w:pStyle w:val="TAL"/>
              <w:rPr>
                <w:rFonts w:cs="v4.2.0"/>
              </w:rPr>
            </w:pPr>
            <w:r w:rsidRPr="009A4211">
              <w:rPr>
                <w:rFonts w:cs="v4.2.0"/>
              </w:rPr>
              <w:t>TBD</w:t>
            </w:r>
          </w:p>
          <w:p w14:paraId="68A947AC" w14:textId="77777777" w:rsidR="00D809D2" w:rsidRPr="009A4211" w:rsidRDefault="00D809D2" w:rsidP="00D809D2">
            <w:pPr>
              <w:pStyle w:val="TAL"/>
              <w:rPr>
                <w:rFonts w:cs="v4.2.0"/>
              </w:rPr>
            </w:pPr>
          </w:p>
          <w:p w14:paraId="412F8540" w14:textId="77777777" w:rsidR="00D809D2" w:rsidRPr="009A4211" w:rsidRDefault="00D809D2" w:rsidP="00D809D2">
            <w:pPr>
              <w:pStyle w:val="TAL"/>
              <w:rPr>
                <w:rFonts w:cs="v4.2.0"/>
                <w:u w:val="single"/>
              </w:rPr>
            </w:pPr>
            <w:r w:rsidRPr="009A4211">
              <w:rPr>
                <w:rFonts w:cs="v4.2.0"/>
                <w:u w:val="single"/>
              </w:rPr>
              <w:t>Intra-band non-contiguous, Inter-band CA</w:t>
            </w:r>
          </w:p>
          <w:p w14:paraId="5717B414" w14:textId="77777777" w:rsidR="00D809D2" w:rsidRPr="009A4211" w:rsidRDefault="00D809D2" w:rsidP="00D809D2">
            <w:pPr>
              <w:pStyle w:val="TAL"/>
              <w:rPr>
                <w:rFonts w:cs="v4.2.0"/>
              </w:rPr>
            </w:pPr>
            <w:r w:rsidRPr="009A4211">
              <w:rPr>
                <w:rFonts w:cs="v4.2.0"/>
              </w:rPr>
              <w:t>TBD</w:t>
            </w:r>
          </w:p>
        </w:tc>
        <w:tc>
          <w:tcPr>
            <w:tcW w:w="3247" w:type="dxa"/>
            <w:gridSpan w:val="2"/>
          </w:tcPr>
          <w:p w14:paraId="43643636" w14:textId="77777777" w:rsidR="00D809D2" w:rsidRPr="009A4211" w:rsidRDefault="00D809D2" w:rsidP="00D809D2">
            <w:pPr>
              <w:pStyle w:val="TAL"/>
            </w:pPr>
          </w:p>
        </w:tc>
      </w:tr>
      <w:tr w:rsidR="00D809D2" w:rsidRPr="009A4211" w14:paraId="610BC540" w14:textId="77777777" w:rsidTr="00720456">
        <w:trPr>
          <w:gridAfter w:val="1"/>
          <w:wAfter w:w="116" w:type="dxa"/>
          <w:jc w:val="center"/>
        </w:trPr>
        <w:tc>
          <w:tcPr>
            <w:tcW w:w="2587" w:type="dxa"/>
            <w:gridSpan w:val="2"/>
          </w:tcPr>
          <w:p w14:paraId="3D7C6822" w14:textId="77777777" w:rsidR="00D809D2" w:rsidRPr="009A4211" w:rsidRDefault="00D809D2" w:rsidP="00D809D2">
            <w:pPr>
              <w:pStyle w:val="TAL"/>
              <w:rPr>
                <w:rFonts w:cs="v4.2.0"/>
              </w:rPr>
            </w:pPr>
            <w:r w:rsidRPr="009A4211">
              <w:rPr>
                <w:rFonts w:cs="v4.2.0"/>
              </w:rPr>
              <w:t>6.3A.4.3.1 Relative power tolerance for CA (2UL CA)</w:t>
            </w:r>
          </w:p>
        </w:tc>
        <w:tc>
          <w:tcPr>
            <w:tcW w:w="3875" w:type="dxa"/>
            <w:gridSpan w:val="2"/>
          </w:tcPr>
          <w:p w14:paraId="68B3B28C" w14:textId="77777777" w:rsidR="00D809D2" w:rsidRPr="009A4211" w:rsidRDefault="00D809D2" w:rsidP="00D809D2">
            <w:pPr>
              <w:pStyle w:val="TAL"/>
              <w:rPr>
                <w:rFonts w:cs="v4.2.0"/>
                <w:u w:val="single"/>
              </w:rPr>
            </w:pPr>
            <w:r w:rsidRPr="009A4211">
              <w:rPr>
                <w:rFonts w:cs="v4.2.0"/>
                <w:u w:val="single"/>
              </w:rPr>
              <w:t>Intra-band contiguous CA</w:t>
            </w:r>
          </w:p>
          <w:p w14:paraId="50D588A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E8B980" w14:textId="77777777" w:rsidR="00D809D2" w:rsidRPr="009A4211" w:rsidRDefault="00D809D2" w:rsidP="00D809D2">
            <w:pPr>
              <w:pStyle w:val="TAL"/>
              <w:rPr>
                <w:rFonts w:cs="v4.2.0"/>
              </w:rPr>
            </w:pPr>
            <w:r w:rsidRPr="009A4211">
              <w:rPr>
                <w:rFonts w:cs="v4.2.0"/>
              </w:rPr>
              <w:t>TBD</w:t>
            </w:r>
          </w:p>
          <w:p w14:paraId="3D2131E0" w14:textId="77777777" w:rsidR="00D809D2" w:rsidRPr="009A4211" w:rsidRDefault="00D809D2" w:rsidP="00D809D2">
            <w:pPr>
              <w:pStyle w:val="TAL"/>
              <w:rPr>
                <w:rFonts w:cs="v4.2.0"/>
              </w:rPr>
            </w:pPr>
          </w:p>
          <w:p w14:paraId="3D8338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0AA7E9" w14:textId="77777777" w:rsidR="00D809D2" w:rsidRPr="009A4211" w:rsidRDefault="00D809D2" w:rsidP="00D809D2">
            <w:pPr>
              <w:pStyle w:val="TAL"/>
              <w:rPr>
                <w:rFonts w:cs="v4.2.0"/>
              </w:rPr>
            </w:pPr>
            <w:r w:rsidRPr="009A4211">
              <w:rPr>
                <w:rFonts w:cs="v4.2.0"/>
              </w:rPr>
              <w:t>TBD</w:t>
            </w:r>
          </w:p>
          <w:p w14:paraId="29D87747" w14:textId="77777777" w:rsidR="00D809D2" w:rsidRPr="009A4211" w:rsidRDefault="00D809D2" w:rsidP="00D809D2">
            <w:pPr>
              <w:pStyle w:val="TAL"/>
              <w:rPr>
                <w:rFonts w:cs="v4.2.0"/>
              </w:rPr>
            </w:pPr>
          </w:p>
          <w:p w14:paraId="7064AC57" w14:textId="77777777" w:rsidR="00D809D2" w:rsidRPr="009A4211" w:rsidRDefault="00D809D2" w:rsidP="00D809D2">
            <w:pPr>
              <w:pStyle w:val="TAL"/>
              <w:rPr>
                <w:rFonts w:cs="v4.2.0"/>
                <w:u w:val="single"/>
              </w:rPr>
            </w:pPr>
            <w:r w:rsidRPr="009A4211">
              <w:rPr>
                <w:rFonts w:cs="v4.2.0"/>
                <w:u w:val="single"/>
              </w:rPr>
              <w:t>Intra-band non-contiguous, Inter-band CA</w:t>
            </w:r>
          </w:p>
          <w:p w14:paraId="613485BB"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FB4827" w14:textId="77777777" w:rsidR="00D809D2" w:rsidRPr="009A4211" w:rsidRDefault="00D809D2" w:rsidP="00D809D2">
            <w:pPr>
              <w:pStyle w:val="TAL"/>
            </w:pPr>
          </w:p>
        </w:tc>
      </w:tr>
      <w:tr w:rsidR="00D809D2" w:rsidRPr="009A4211" w14:paraId="3BFA9BD3" w14:textId="77777777" w:rsidTr="00720456">
        <w:trPr>
          <w:gridAfter w:val="1"/>
          <w:wAfter w:w="116" w:type="dxa"/>
          <w:jc w:val="center"/>
        </w:trPr>
        <w:tc>
          <w:tcPr>
            <w:tcW w:w="2587" w:type="dxa"/>
            <w:gridSpan w:val="2"/>
          </w:tcPr>
          <w:p w14:paraId="1B9B1439" w14:textId="77777777" w:rsidR="00D809D2" w:rsidRPr="009A4211" w:rsidRDefault="00D809D2" w:rsidP="00D809D2">
            <w:pPr>
              <w:pStyle w:val="TAL"/>
              <w:rPr>
                <w:rFonts w:cs="v4.2.0"/>
              </w:rPr>
            </w:pPr>
            <w:r w:rsidRPr="009A4211">
              <w:rPr>
                <w:rFonts w:cs="v4.2.0"/>
              </w:rPr>
              <w:t>6.3A.4.3.2 Relative power tolerance for CA (3UL CA)</w:t>
            </w:r>
          </w:p>
        </w:tc>
        <w:tc>
          <w:tcPr>
            <w:tcW w:w="3875" w:type="dxa"/>
            <w:gridSpan w:val="2"/>
          </w:tcPr>
          <w:p w14:paraId="27639EBB" w14:textId="77777777" w:rsidR="00D809D2" w:rsidRPr="009A4211" w:rsidRDefault="00D809D2" w:rsidP="00D809D2">
            <w:pPr>
              <w:pStyle w:val="TAL"/>
              <w:rPr>
                <w:rFonts w:cs="v4.2.0"/>
                <w:u w:val="single"/>
              </w:rPr>
            </w:pPr>
            <w:r w:rsidRPr="009A4211">
              <w:rPr>
                <w:rFonts w:cs="v4.2.0"/>
                <w:u w:val="single"/>
              </w:rPr>
              <w:t>Intra-band contiguous CA</w:t>
            </w:r>
          </w:p>
          <w:p w14:paraId="33CD45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F0F1E" w14:textId="77777777" w:rsidR="00D809D2" w:rsidRPr="009A4211" w:rsidRDefault="00D809D2" w:rsidP="00D809D2">
            <w:pPr>
              <w:pStyle w:val="TAL"/>
              <w:rPr>
                <w:rFonts w:cs="v4.2.0"/>
              </w:rPr>
            </w:pPr>
            <w:r w:rsidRPr="009A4211">
              <w:rPr>
                <w:rFonts w:cs="v4.2.0"/>
              </w:rPr>
              <w:t>TBD</w:t>
            </w:r>
          </w:p>
          <w:p w14:paraId="4223DBC6" w14:textId="77777777" w:rsidR="00D809D2" w:rsidRPr="009A4211" w:rsidRDefault="00D809D2" w:rsidP="00D809D2">
            <w:pPr>
              <w:pStyle w:val="TAL"/>
              <w:rPr>
                <w:rFonts w:cs="v4.2.0"/>
              </w:rPr>
            </w:pPr>
          </w:p>
          <w:p w14:paraId="74B307A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3991E0" w14:textId="77777777" w:rsidR="00D809D2" w:rsidRPr="009A4211" w:rsidRDefault="00D809D2" w:rsidP="00D809D2">
            <w:pPr>
              <w:pStyle w:val="TAL"/>
              <w:rPr>
                <w:rFonts w:cs="v4.2.0"/>
              </w:rPr>
            </w:pPr>
            <w:r w:rsidRPr="009A4211">
              <w:rPr>
                <w:rFonts w:cs="v4.2.0"/>
              </w:rPr>
              <w:t>TBD</w:t>
            </w:r>
          </w:p>
          <w:p w14:paraId="229DE9C3" w14:textId="77777777" w:rsidR="00D809D2" w:rsidRPr="009A4211" w:rsidRDefault="00D809D2" w:rsidP="00D809D2">
            <w:pPr>
              <w:pStyle w:val="TAL"/>
              <w:rPr>
                <w:rFonts w:cs="v4.2.0"/>
              </w:rPr>
            </w:pPr>
          </w:p>
          <w:p w14:paraId="1F1D97D6" w14:textId="77777777" w:rsidR="00D809D2" w:rsidRPr="009A4211" w:rsidRDefault="00D809D2" w:rsidP="00D809D2">
            <w:pPr>
              <w:pStyle w:val="TAL"/>
              <w:rPr>
                <w:rFonts w:cs="v4.2.0"/>
                <w:u w:val="single"/>
              </w:rPr>
            </w:pPr>
            <w:r w:rsidRPr="009A4211">
              <w:rPr>
                <w:rFonts w:cs="v4.2.0"/>
                <w:u w:val="single"/>
              </w:rPr>
              <w:t>Intra-band non-contiguous, Inter-band CA</w:t>
            </w:r>
          </w:p>
          <w:p w14:paraId="4D56B6D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2B16EF6" w14:textId="77777777" w:rsidR="00D809D2" w:rsidRPr="009A4211" w:rsidRDefault="00D809D2" w:rsidP="00D809D2">
            <w:pPr>
              <w:pStyle w:val="TAL"/>
            </w:pPr>
          </w:p>
        </w:tc>
      </w:tr>
      <w:tr w:rsidR="00D809D2" w:rsidRPr="009A4211" w14:paraId="6AFD4401" w14:textId="77777777" w:rsidTr="00720456">
        <w:trPr>
          <w:gridAfter w:val="1"/>
          <w:wAfter w:w="116" w:type="dxa"/>
          <w:jc w:val="center"/>
        </w:trPr>
        <w:tc>
          <w:tcPr>
            <w:tcW w:w="2587" w:type="dxa"/>
            <w:gridSpan w:val="2"/>
          </w:tcPr>
          <w:p w14:paraId="1838B9EF" w14:textId="77777777" w:rsidR="00D809D2" w:rsidRPr="009A4211" w:rsidRDefault="00D809D2" w:rsidP="00D809D2">
            <w:pPr>
              <w:pStyle w:val="TAL"/>
              <w:rPr>
                <w:rFonts w:cs="v4.2.0"/>
              </w:rPr>
            </w:pPr>
            <w:r w:rsidRPr="009A4211">
              <w:rPr>
                <w:rFonts w:cs="v4.2.0"/>
              </w:rPr>
              <w:t>6.3A.4.3.3 Relative power tolerance for CA (4UL CA)</w:t>
            </w:r>
          </w:p>
        </w:tc>
        <w:tc>
          <w:tcPr>
            <w:tcW w:w="3875" w:type="dxa"/>
            <w:gridSpan w:val="2"/>
          </w:tcPr>
          <w:p w14:paraId="5341B5DA" w14:textId="77777777" w:rsidR="00D809D2" w:rsidRPr="009A4211" w:rsidRDefault="00D809D2" w:rsidP="00D809D2">
            <w:pPr>
              <w:pStyle w:val="TAL"/>
              <w:rPr>
                <w:rFonts w:cs="v4.2.0"/>
                <w:u w:val="single"/>
              </w:rPr>
            </w:pPr>
            <w:r w:rsidRPr="009A4211">
              <w:rPr>
                <w:rFonts w:cs="v4.2.0"/>
                <w:u w:val="single"/>
              </w:rPr>
              <w:t>Intra-band contiguous CA</w:t>
            </w:r>
          </w:p>
          <w:p w14:paraId="1AEA569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08DC5D" w14:textId="77777777" w:rsidR="00D809D2" w:rsidRPr="009A4211" w:rsidRDefault="00D809D2" w:rsidP="00D809D2">
            <w:pPr>
              <w:pStyle w:val="TAL"/>
              <w:rPr>
                <w:rFonts w:cs="v4.2.0"/>
              </w:rPr>
            </w:pPr>
            <w:r w:rsidRPr="009A4211">
              <w:rPr>
                <w:rFonts w:cs="v4.2.0"/>
              </w:rPr>
              <w:t>TBD</w:t>
            </w:r>
          </w:p>
          <w:p w14:paraId="0DFA98C8" w14:textId="77777777" w:rsidR="00D809D2" w:rsidRPr="009A4211" w:rsidRDefault="00D809D2" w:rsidP="00D809D2">
            <w:pPr>
              <w:pStyle w:val="TAL"/>
              <w:rPr>
                <w:rFonts w:cs="v4.2.0"/>
              </w:rPr>
            </w:pPr>
          </w:p>
          <w:p w14:paraId="61C3DE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3F0798" w14:textId="77777777" w:rsidR="00D809D2" w:rsidRPr="009A4211" w:rsidRDefault="00D809D2" w:rsidP="00D809D2">
            <w:pPr>
              <w:pStyle w:val="TAL"/>
              <w:rPr>
                <w:rFonts w:cs="v4.2.0"/>
              </w:rPr>
            </w:pPr>
            <w:r w:rsidRPr="009A4211">
              <w:rPr>
                <w:rFonts w:cs="v4.2.0"/>
              </w:rPr>
              <w:t>TBD</w:t>
            </w:r>
          </w:p>
          <w:p w14:paraId="371329A9" w14:textId="77777777" w:rsidR="00D809D2" w:rsidRPr="009A4211" w:rsidRDefault="00D809D2" w:rsidP="00D809D2">
            <w:pPr>
              <w:pStyle w:val="TAL"/>
              <w:rPr>
                <w:rFonts w:cs="v4.2.0"/>
              </w:rPr>
            </w:pPr>
          </w:p>
          <w:p w14:paraId="75321142" w14:textId="77777777" w:rsidR="00D809D2" w:rsidRPr="009A4211" w:rsidRDefault="00D809D2" w:rsidP="00D809D2">
            <w:pPr>
              <w:pStyle w:val="TAL"/>
              <w:rPr>
                <w:rFonts w:cs="v4.2.0"/>
                <w:u w:val="single"/>
              </w:rPr>
            </w:pPr>
            <w:r w:rsidRPr="009A4211">
              <w:rPr>
                <w:rFonts w:cs="v4.2.0"/>
                <w:u w:val="single"/>
              </w:rPr>
              <w:t>Intra-band non-contiguous, Inter-band CA</w:t>
            </w:r>
          </w:p>
          <w:p w14:paraId="1CCCFB2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ECBC97A" w14:textId="77777777" w:rsidR="00D809D2" w:rsidRPr="009A4211" w:rsidRDefault="00D809D2" w:rsidP="00D809D2">
            <w:pPr>
              <w:pStyle w:val="TAL"/>
            </w:pPr>
          </w:p>
        </w:tc>
      </w:tr>
      <w:tr w:rsidR="00D809D2" w:rsidRPr="009A4211" w14:paraId="3E704125" w14:textId="77777777" w:rsidTr="00720456">
        <w:trPr>
          <w:gridAfter w:val="1"/>
          <w:wAfter w:w="116" w:type="dxa"/>
          <w:jc w:val="center"/>
        </w:trPr>
        <w:tc>
          <w:tcPr>
            <w:tcW w:w="2587" w:type="dxa"/>
            <w:gridSpan w:val="2"/>
          </w:tcPr>
          <w:p w14:paraId="1126CFC7" w14:textId="77777777" w:rsidR="00D809D2" w:rsidRPr="009A4211" w:rsidRDefault="00D809D2" w:rsidP="00D809D2">
            <w:pPr>
              <w:pStyle w:val="TAL"/>
              <w:rPr>
                <w:rFonts w:cs="v4.2.0"/>
              </w:rPr>
            </w:pPr>
            <w:r w:rsidRPr="009A4211">
              <w:rPr>
                <w:rFonts w:cs="v4.2.0"/>
              </w:rPr>
              <w:lastRenderedPageBreak/>
              <w:t>6.3A.4.3.4 Relative power tolerance for CA (5UL CA)</w:t>
            </w:r>
          </w:p>
        </w:tc>
        <w:tc>
          <w:tcPr>
            <w:tcW w:w="3875" w:type="dxa"/>
            <w:gridSpan w:val="2"/>
          </w:tcPr>
          <w:p w14:paraId="18FDD10C" w14:textId="77777777" w:rsidR="00D809D2" w:rsidRPr="009A4211" w:rsidRDefault="00D809D2" w:rsidP="00D809D2">
            <w:pPr>
              <w:pStyle w:val="TAL"/>
              <w:rPr>
                <w:rFonts w:cs="v4.2.0"/>
                <w:u w:val="single"/>
              </w:rPr>
            </w:pPr>
            <w:r w:rsidRPr="009A4211">
              <w:rPr>
                <w:rFonts w:cs="v4.2.0"/>
                <w:u w:val="single"/>
              </w:rPr>
              <w:t>Intra-band contiguous CA</w:t>
            </w:r>
          </w:p>
          <w:p w14:paraId="5C49855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B8D1521" w14:textId="77777777" w:rsidR="00D809D2" w:rsidRPr="009A4211" w:rsidRDefault="00D809D2" w:rsidP="00D809D2">
            <w:pPr>
              <w:pStyle w:val="TAL"/>
            </w:pPr>
          </w:p>
        </w:tc>
      </w:tr>
      <w:tr w:rsidR="00D809D2" w:rsidRPr="009A4211" w14:paraId="031EDA9A" w14:textId="77777777" w:rsidTr="00720456">
        <w:trPr>
          <w:gridAfter w:val="1"/>
          <w:wAfter w:w="116" w:type="dxa"/>
          <w:jc w:val="center"/>
        </w:trPr>
        <w:tc>
          <w:tcPr>
            <w:tcW w:w="2587" w:type="dxa"/>
            <w:gridSpan w:val="2"/>
          </w:tcPr>
          <w:p w14:paraId="737FFE15" w14:textId="77777777" w:rsidR="00D809D2" w:rsidRPr="009A4211" w:rsidRDefault="00D809D2" w:rsidP="00D809D2">
            <w:pPr>
              <w:pStyle w:val="TAL"/>
              <w:rPr>
                <w:rFonts w:cs="v4.2.0"/>
              </w:rPr>
            </w:pPr>
            <w:r w:rsidRPr="009A4211">
              <w:rPr>
                <w:rFonts w:cs="v4.2.0"/>
              </w:rPr>
              <w:t>6.3A.4.3.5 Relative power tolerance for CA (6UL CA)</w:t>
            </w:r>
          </w:p>
        </w:tc>
        <w:tc>
          <w:tcPr>
            <w:tcW w:w="3875" w:type="dxa"/>
            <w:gridSpan w:val="2"/>
          </w:tcPr>
          <w:p w14:paraId="10435D13" w14:textId="77777777" w:rsidR="00D809D2" w:rsidRPr="009A4211" w:rsidRDefault="00D809D2" w:rsidP="00D809D2">
            <w:pPr>
              <w:pStyle w:val="TAL"/>
              <w:rPr>
                <w:rFonts w:cs="v4.2.0"/>
                <w:u w:val="single"/>
              </w:rPr>
            </w:pPr>
            <w:r w:rsidRPr="009A4211">
              <w:rPr>
                <w:rFonts w:cs="v4.2.0"/>
                <w:u w:val="single"/>
              </w:rPr>
              <w:t>Intra-band contiguous CA</w:t>
            </w:r>
          </w:p>
          <w:p w14:paraId="035655A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221BB65" w14:textId="77777777" w:rsidR="00D809D2" w:rsidRPr="009A4211" w:rsidRDefault="00D809D2" w:rsidP="00D809D2">
            <w:pPr>
              <w:pStyle w:val="TAL"/>
            </w:pPr>
          </w:p>
        </w:tc>
      </w:tr>
      <w:tr w:rsidR="00D809D2" w:rsidRPr="009A4211" w14:paraId="688DCD7D" w14:textId="77777777" w:rsidTr="00720456">
        <w:trPr>
          <w:gridAfter w:val="1"/>
          <w:wAfter w:w="116" w:type="dxa"/>
          <w:jc w:val="center"/>
        </w:trPr>
        <w:tc>
          <w:tcPr>
            <w:tcW w:w="2587" w:type="dxa"/>
            <w:gridSpan w:val="2"/>
          </w:tcPr>
          <w:p w14:paraId="51B4EF4E" w14:textId="77777777" w:rsidR="00D809D2" w:rsidRPr="009A4211" w:rsidRDefault="00D809D2" w:rsidP="00D809D2">
            <w:pPr>
              <w:pStyle w:val="TAL"/>
              <w:rPr>
                <w:rFonts w:cs="v4.2.0"/>
              </w:rPr>
            </w:pPr>
            <w:r w:rsidRPr="009A4211">
              <w:rPr>
                <w:rFonts w:cs="v4.2.0"/>
              </w:rPr>
              <w:t>6.3A.4.3.6 Relative power tolerance for CA (7UL CA)</w:t>
            </w:r>
          </w:p>
        </w:tc>
        <w:tc>
          <w:tcPr>
            <w:tcW w:w="3875" w:type="dxa"/>
            <w:gridSpan w:val="2"/>
          </w:tcPr>
          <w:p w14:paraId="254D675F" w14:textId="77777777" w:rsidR="00D809D2" w:rsidRPr="009A4211" w:rsidRDefault="00D809D2" w:rsidP="00D809D2">
            <w:pPr>
              <w:pStyle w:val="TAL"/>
              <w:rPr>
                <w:rFonts w:cs="v4.2.0"/>
                <w:u w:val="single"/>
              </w:rPr>
            </w:pPr>
            <w:r w:rsidRPr="009A4211">
              <w:rPr>
                <w:rFonts w:cs="v4.2.0"/>
                <w:u w:val="single"/>
              </w:rPr>
              <w:t>Intra-band contiguous CA</w:t>
            </w:r>
          </w:p>
          <w:p w14:paraId="25835E7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CAA7A2" w14:textId="77777777" w:rsidR="00D809D2" w:rsidRPr="009A4211" w:rsidRDefault="00D809D2" w:rsidP="00D809D2">
            <w:pPr>
              <w:pStyle w:val="TAL"/>
            </w:pPr>
          </w:p>
        </w:tc>
      </w:tr>
      <w:tr w:rsidR="00D809D2" w:rsidRPr="009A4211" w14:paraId="771BC99F" w14:textId="77777777" w:rsidTr="00720456">
        <w:trPr>
          <w:gridAfter w:val="1"/>
          <w:wAfter w:w="116" w:type="dxa"/>
          <w:jc w:val="center"/>
        </w:trPr>
        <w:tc>
          <w:tcPr>
            <w:tcW w:w="2587" w:type="dxa"/>
            <w:gridSpan w:val="2"/>
          </w:tcPr>
          <w:p w14:paraId="231113DF" w14:textId="77777777" w:rsidR="00D809D2" w:rsidRPr="009A4211" w:rsidRDefault="00D809D2" w:rsidP="00D809D2">
            <w:pPr>
              <w:pStyle w:val="TAL"/>
              <w:rPr>
                <w:rFonts w:cs="v4.2.0"/>
              </w:rPr>
            </w:pPr>
            <w:r w:rsidRPr="009A4211">
              <w:rPr>
                <w:rFonts w:cs="v4.2.0"/>
              </w:rPr>
              <w:t>6.3A.4.3.7 Relative power tolerance for CA (8UL CA)</w:t>
            </w:r>
          </w:p>
        </w:tc>
        <w:tc>
          <w:tcPr>
            <w:tcW w:w="3875" w:type="dxa"/>
            <w:gridSpan w:val="2"/>
          </w:tcPr>
          <w:p w14:paraId="61341538" w14:textId="77777777" w:rsidR="00D809D2" w:rsidRPr="009A4211" w:rsidRDefault="00D809D2" w:rsidP="00D809D2">
            <w:pPr>
              <w:pStyle w:val="TAL"/>
              <w:rPr>
                <w:rFonts w:cs="v4.2.0"/>
                <w:u w:val="single"/>
              </w:rPr>
            </w:pPr>
            <w:r w:rsidRPr="009A4211">
              <w:rPr>
                <w:rFonts w:cs="v4.2.0"/>
                <w:u w:val="single"/>
              </w:rPr>
              <w:t>Intra-band contiguous CA</w:t>
            </w:r>
          </w:p>
          <w:p w14:paraId="261F02E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EC00210" w14:textId="77777777" w:rsidR="00D809D2" w:rsidRPr="009A4211" w:rsidRDefault="00D809D2" w:rsidP="00D809D2">
            <w:pPr>
              <w:pStyle w:val="TAL"/>
            </w:pPr>
          </w:p>
        </w:tc>
      </w:tr>
      <w:tr w:rsidR="00D809D2" w:rsidRPr="009A4211" w14:paraId="3E03FD53" w14:textId="77777777" w:rsidTr="00720456">
        <w:trPr>
          <w:gridAfter w:val="1"/>
          <w:wAfter w:w="116" w:type="dxa"/>
          <w:jc w:val="center"/>
        </w:trPr>
        <w:tc>
          <w:tcPr>
            <w:tcW w:w="2587" w:type="dxa"/>
            <w:gridSpan w:val="2"/>
          </w:tcPr>
          <w:p w14:paraId="0012C03E" w14:textId="77777777" w:rsidR="00D809D2" w:rsidRPr="009A4211" w:rsidRDefault="00D809D2" w:rsidP="00D809D2">
            <w:pPr>
              <w:pStyle w:val="TAL"/>
              <w:rPr>
                <w:rFonts w:cs="v4.2.0"/>
              </w:rPr>
            </w:pPr>
            <w:r w:rsidRPr="009A4211">
              <w:rPr>
                <w:rFonts w:cs="v4.2.0"/>
              </w:rPr>
              <w:t>6.3A.4.4.1 Aggregate power tolerance for CA (2UL CA)</w:t>
            </w:r>
          </w:p>
        </w:tc>
        <w:tc>
          <w:tcPr>
            <w:tcW w:w="3875" w:type="dxa"/>
            <w:gridSpan w:val="2"/>
          </w:tcPr>
          <w:p w14:paraId="6A65B827" w14:textId="77777777" w:rsidR="00D809D2" w:rsidRPr="009A4211" w:rsidRDefault="00D809D2" w:rsidP="00D809D2">
            <w:pPr>
              <w:pStyle w:val="TAL"/>
              <w:rPr>
                <w:rFonts w:cs="v4.2.0"/>
                <w:u w:val="single"/>
              </w:rPr>
            </w:pPr>
            <w:r w:rsidRPr="009A4211">
              <w:rPr>
                <w:rFonts w:cs="v4.2.0"/>
                <w:u w:val="single"/>
              </w:rPr>
              <w:t>Intra-band contiguous CA</w:t>
            </w:r>
          </w:p>
          <w:p w14:paraId="5B56A1C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88850A"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0164AA40" w14:textId="77777777" w:rsidR="00D809D2" w:rsidRPr="009A4211" w:rsidRDefault="00D809D2" w:rsidP="00D809D2">
            <w:pPr>
              <w:pStyle w:val="TAL"/>
              <w:rPr>
                <w:rFonts w:cs="v4.2.0"/>
              </w:rPr>
            </w:pPr>
          </w:p>
          <w:p w14:paraId="0DE41605" w14:textId="77777777" w:rsidR="00D809D2" w:rsidRPr="009A4211" w:rsidRDefault="00D809D2" w:rsidP="00D809D2">
            <w:pPr>
              <w:pStyle w:val="TAL"/>
              <w:rPr>
                <w:rFonts w:cs="v4.2.0"/>
              </w:rPr>
            </w:pPr>
          </w:p>
          <w:p w14:paraId="022D7D3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2932DC" w14:textId="77777777" w:rsidR="00D809D2" w:rsidRPr="009A4211" w:rsidRDefault="00D809D2" w:rsidP="00D809D2">
            <w:pPr>
              <w:pStyle w:val="TAL"/>
              <w:rPr>
                <w:rFonts w:cs="v4.2.0"/>
              </w:rPr>
            </w:pPr>
            <w:r w:rsidRPr="009A4211">
              <w:rPr>
                <w:rFonts w:cs="v4.2.0"/>
              </w:rPr>
              <w:t>TBD</w:t>
            </w:r>
          </w:p>
          <w:p w14:paraId="1590E088" w14:textId="77777777" w:rsidR="00D809D2" w:rsidRPr="009A4211" w:rsidRDefault="00D809D2" w:rsidP="00D809D2">
            <w:pPr>
              <w:pStyle w:val="TAL"/>
              <w:rPr>
                <w:rFonts w:cs="v4.2.0"/>
              </w:rPr>
            </w:pPr>
          </w:p>
          <w:p w14:paraId="72026F86" w14:textId="77777777" w:rsidR="00D809D2" w:rsidRPr="009A4211" w:rsidRDefault="00D809D2" w:rsidP="00D809D2">
            <w:pPr>
              <w:pStyle w:val="TAL"/>
              <w:rPr>
                <w:rFonts w:cs="v4.2.0"/>
                <w:u w:val="single"/>
              </w:rPr>
            </w:pPr>
            <w:r w:rsidRPr="009A4211">
              <w:rPr>
                <w:rFonts w:cs="v4.2.0"/>
                <w:u w:val="single"/>
              </w:rPr>
              <w:t>Intra-band non-contiguous, Inter-band CA</w:t>
            </w:r>
          </w:p>
          <w:p w14:paraId="627D4D0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C00993F" w14:textId="77777777" w:rsidR="00D809D2" w:rsidRPr="009A4211" w:rsidRDefault="00D809D2" w:rsidP="00D809D2">
            <w:pPr>
              <w:pStyle w:val="TAL"/>
            </w:pPr>
          </w:p>
        </w:tc>
      </w:tr>
      <w:tr w:rsidR="00D809D2" w:rsidRPr="009A4211" w14:paraId="2100404A" w14:textId="77777777" w:rsidTr="00720456">
        <w:trPr>
          <w:gridAfter w:val="1"/>
          <w:wAfter w:w="116" w:type="dxa"/>
          <w:jc w:val="center"/>
        </w:trPr>
        <w:tc>
          <w:tcPr>
            <w:tcW w:w="2587" w:type="dxa"/>
            <w:gridSpan w:val="2"/>
          </w:tcPr>
          <w:p w14:paraId="3A1A214F" w14:textId="77777777" w:rsidR="00D809D2" w:rsidRPr="009A4211" w:rsidRDefault="00D809D2" w:rsidP="00D809D2">
            <w:pPr>
              <w:pStyle w:val="TAL"/>
              <w:rPr>
                <w:rFonts w:cs="v4.2.0"/>
              </w:rPr>
            </w:pPr>
            <w:r w:rsidRPr="009A4211">
              <w:rPr>
                <w:rFonts w:cs="v4.2.0"/>
              </w:rPr>
              <w:t>6.3A.4.4.2 Aggregate power tolerance for CA (3UL CA)</w:t>
            </w:r>
          </w:p>
        </w:tc>
        <w:tc>
          <w:tcPr>
            <w:tcW w:w="3875" w:type="dxa"/>
            <w:gridSpan w:val="2"/>
          </w:tcPr>
          <w:p w14:paraId="177CAA78" w14:textId="77777777" w:rsidR="00D809D2" w:rsidRPr="009A4211" w:rsidRDefault="00D809D2" w:rsidP="00D809D2">
            <w:pPr>
              <w:pStyle w:val="TAL"/>
              <w:rPr>
                <w:rFonts w:cs="v4.2.0"/>
                <w:u w:val="single"/>
              </w:rPr>
            </w:pPr>
            <w:r w:rsidRPr="009A4211">
              <w:rPr>
                <w:rFonts w:cs="v4.2.0"/>
                <w:u w:val="single"/>
              </w:rPr>
              <w:t>Intra-band contiguous CA</w:t>
            </w:r>
          </w:p>
          <w:p w14:paraId="24A47E1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86BAB5"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2CB596FC" w14:textId="77777777" w:rsidR="00D809D2" w:rsidRPr="009A4211" w:rsidRDefault="00D809D2" w:rsidP="00D809D2">
            <w:pPr>
              <w:pStyle w:val="TAL"/>
              <w:rPr>
                <w:rFonts w:cs="v4.2.0"/>
              </w:rPr>
            </w:pPr>
          </w:p>
          <w:p w14:paraId="4D6E043C" w14:textId="77777777" w:rsidR="00D809D2" w:rsidRPr="009A4211" w:rsidRDefault="00D809D2" w:rsidP="00D809D2">
            <w:pPr>
              <w:pStyle w:val="TAL"/>
              <w:rPr>
                <w:rFonts w:cs="v4.2.0"/>
              </w:rPr>
            </w:pPr>
          </w:p>
          <w:p w14:paraId="10A53E9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F5464" w14:textId="77777777" w:rsidR="00D809D2" w:rsidRPr="009A4211" w:rsidRDefault="00D809D2" w:rsidP="00D809D2">
            <w:pPr>
              <w:pStyle w:val="TAL"/>
              <w:rPr>
                <w:rFonts w:cs="v4.2.0"/>
              </w:rPr>
            </w:pPr>
            <w:r w:rsidRPr="009A4211">
              <w:rPr>
                <w:rFonts w:cs="v4.2.0"/>
              </w:rPr>
              <w:t>TBD</w:t>
            </w:r>
          </w:p>
          <w:p w14:paraId="1A354DE2" w14:textId="77777777" w:rsidR="00D809D2" w:rsidRPr="009A4211" w:rsidRDefault="00D809D2" w:rsidP="00D809D2">
            <w:pPr>
              <w:pStyle w:val="TAL"/>
              <w:rPr>
                <w:rFonts w:cs="v4.2.0"/>
              </w:rPr>
            </w:pPr>
          </w:p>
          <w:p w14:paraId="09F98A82" w14:textId="77777777" w:rsidR="00D809D2" w:rsidRPr="009A4211" w:rsidRDefault="00D809D2" w:rsidP="00D809D2">
            <w:pPr>
              <w:pStyle w:val="TAL"/>
              <w:rPr>
                <w:rFonts w:cs="v4.2.0"/>
                <w:u w:val="single"/>
              </w:rPr>
            </w:pPr>
            <w:r w:rsidRPr="009A4211">
              <w:rPr>
                <w:rFonts w:cs="v4.2.0"/>
                <w:u w:val="single"/>
              </w:rPr>
              <w:t>Intra-band non-contiguous, Inter-band CA</w:t>
            </w:r>
          </w:p>
          <w:p w14:paraId="45434191"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0373530" w14:textId="77777777" w:rsidR="00D809D2" w:rsidRPr="009A4211" w:rsidRDefault="00D809D2" w:rsidP="00D809D2">
            <w:pPr>
              <w:pStyle w:val="TAL"/>
            </w:pPr>
          </w:p>
        </w:tc>
      </w:tr>
      <w:tr w:rsidR="00D809D2" w:rsidRPr="009A4211" w14:paraId="540C12A2" w14:textId="77777777" w:rsidTr="00720456">
        <w:trPr>
          <w:gridAfter w:val="1"/>
          <w:wAfter w:w="116" w:type="dxa"/>
          <w:jc w:val="center"/>
        </w:trPr>
        <w:tc>
          <w:tcPr>
            <w:tcW w:w="2587" w:type="dxa"/>
            <w:gridSpan w:val="2"/>
          </w:tcPr>
          <w:p w14:paraId="21AF2629" w14:textId="77777777" w:rsidR="00D809D2" w:rsidRPr="009A4211" w:rsidRDefault="00D809D2" w:rsidP="00D809D2">
            <w:pPr>
              <w:pStyle w:val="TAL"/>
              <w:rPr>
                <w:rFonts w:cs="v4.2.0"/>
              </w:rPr>
            </w:pPr>
            <w:r w:rsidRPr="009A4211">
              <w:rPr>
                <w:rFonts w:cs="v4.2.0"/>
              </w:rPr>
              <w:t>6.3A.4.4.3 Aggregate power tolerance for CA (4UL CA)</w:t>
            </w:r>
          </w:p>
        </w:tc>
        <w:tc>
          <w:tcPr>
            <w:tcW w:w="3875" w:type="dxa"/>
            <w:gridSpan w:val="2"/>
          </w:tcPr>
          <w:p w14:paraId="5757AD1D" w14:textId="77777777" w:rsidR="00D809D2" w:rsidRPr="009A4211" w:rsidRDefault="00D809D2" w:rsidP="00D809D2">
            <w:pPr>
              <w:pStyle w:val="TAL"/>
              <w:rPr>
                <w:rFonts w:cs="v4.2.0"/>
                <w:u w:val="single"/>
              </w:rPr>
            </w:pPr>
            <w:r w:rsidRPr="009A4211">
              <w:rPr>
                <w:rFonts w:cs="v4.2.0"/>
                <w:u w:val="single"/>
              </w:rPr>
              <w:t>Intra-band contiguous CA</w:t>
            </w:r>
          </w:p>
          <w:p w14:paraId="5999108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1C8A9F"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41FEE5B4" w14:textId="77777777" w:rsidR="00D809D2" w:rsidRPr="009A4211" w:rsidRDefault="00D809D2" w:rsidP="00D809D2">
            <w:pPr>
              <w:pStyle w:val="TAL"/>
              <w:rPr>
                <w:rFonts w:cs="v4.2.0"/>
              </w:rPr>
            </w:pPr>
          </w:p>
          <w:p w14:paraId="6ABF1277" w14:textId="77777777" w:rsidR="00D809D2" w:rsidRPr="009A4211" w:rsidRDefault="00D809D2" w:rsidP="00D809D2">
            <w:pPr>
              <w:pStyle w:val="TAL"/>
              <w:rPr>
                <w:rFonts w:cs="v4.2.0"/>
              </w:rPr>
            </w:pPr>
          </w:p>
          <w:p w14:paraId="3F34448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36056C" w14:textId="77777777" w:rsidR="00D809D2" w:rsidRPr="009A4211" w:rsidRDefault="00D809D2" w:rsidP="00D809D2">
            <w:pPr>
              <w:pStyle w:val="TAL"/>
              <w:rPr>
                <w:rFonts w:cs="v4.2.0"/>
              </w:rPr>
            </w:pPr>
            <w:r w:rsidRPr="009A4211">
              <w:rPr>
                <w:rFonts w:cs="v4.2.0"/>
              </w:rPr>
              <w:t>TBD</w:t>
            </w:r>
          </w:p>
          <w:p w14:paraId="5A7AEF47" w14:textId="77777777" w:rsidR="00D809D2" w:rsidRPr="009A4211" w:rsidRDefault="00D809D2" w:rsidP="00D809D2">
            <w:pPr>
              <w:pStyle w:val="TAL"/>
              <w:rPr>
                <w:rFonts w:cs="v4.2.0"/>
              </w:rPr>
            </w:pPr>
          </w:p>
          <w:p w14:paraId="393A57FA" w14:textId="77777777" w:rsidR="00D809D2" w:rsidRPr="009A4211" w:rsidRDefault="00D809D2" w:rsidP="00D809D2">
            <w:pPr>
              <w:pStyle w:val="TAL"/>
              <w:rPr>
                <w:rFonts w:cs="v4.2.0"/>
                <w:u w:val="single"/>
              </w:rPr>
            </w:pPr>
            <w:r w:rsidRPr="009A4211">
              <w:rPr>
                <w:rFonts w:cs="v4.2.0"/>
                <w:u w:val="single"/>
              </w:rPr>
              <w:t>Intra-band non-contiguous, Inter-band CA</w:t>
            </w:r>
          </w:p>
          <w:p w14:paraId="0E4DDBD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BF7FF5A" w14:textId="77777777" w:rsidR="00D809D2" w:rsidRPr="009A4211" w:rsidRDefault="00D809D2" w:rsidP="00D809D2">
            <w:pPr>
              <w:pStyle w:val="TAL"/>
            </w:pPr>
          </w:p>
        </w:tc>
      </w:tr>
      <w:tr w:rsidR="00D809D2" w:rsidRPr="009A4211" w14:paraId="19A2227F" w14:textId="77777777" w:rsidTr="00720456">
        <w:trPr>
          <w:gridAfter w:val="1"/>
          <w:wAfter w:w="116" w:type="dxa"/>
          <w:jc w:val="center"/>
        </w:trPr>
        <w:tc>
          <w:tcPr>
            <w:tcW w:w="2587" w:type="dxa"/>
            <w:gridSpan w:val="2"/>
          </w:tcPr>
          <w:p w14:paraId="6E33C31D" w14:textId="77777777" w:rsidR="00D809D2" w:rsidRPr="009A4211" w:rsidRDefault="00D809D2" w:rsidP="00D809D2">
            <w:pPr>
              <w:pStyle w:val="TAL"/>
              <w:rPr>
                <w:rFonts w:cs="v4.2.0"/>
              </w:rPr>
            </w:pPr>
            <w:r w:rsidRPr="009A4211">
              <w:rPr>
                <w:rFonts w:cs="v4.2.0"/>
              </w:rPr>
              <w:t>6.3A.4.4.4 Aggregate power tolerance for CA (5UL CA)</w:t>
            </w:r>
          </w:p>
        </w:tc>
        <w:tc>
          <w:tcPr>
            <w:tcW w:w="3875" w:type="dxa"/>
            <w:gridSpan w:val="2"/>
          </w:tcPr>
          <w:p w14:paraId="52D12FD0" w14:textId="77777777" w:rsidR="00D809D2" w:rsidRPr="009A4211" w:rsidRDefault="00D809D2" w:rsidP="00D809D2">
            <w:pPr>
              <w:pStyle w:val="TAL"/>
              <w:rPr>
                <w:rFonts w:cs="v4.2.0"/>
                <w:u w:val="single"/>
              </w:rPr>
            </w:pPr>
            <w:r w:rsidRPr="009A4211">
              <w:rPr>
                <w:rFonts w:cs="v4.2.0"/>
                <w:u w:val="single"/>
              </w:rPr>
              <w:t>Intra-band contiguous CA</w:t>
            </w:r>
          </w:p>
          <w:p w14:paraId="3E24173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99AFB2A" w14:textId="77777777" w:rsidR="00D809D2" w:rsidRPr="009A4211" w:rsidRDefault="00D809D2" w:rsidP="00D809D2">
            <w:pPr>
              <w:pStyle w:val="TAL"/>
            </w:pPr>
          </w:p>
        </w:tc>
      </w:tr>
      <w:tr w:rsidR="00D809D2" w:rsidRPr="009A4211" w14:paraId="063991FB" w14:textId="77777777" w:rsidTr="00720456">
        <w:trPr>
          <w:gridAfter w:val="1"/>
          <w:wAfter w:w="116" w:type="dxa"/>
          <w:jc w:val="center"/>
        </w:trPr>
        <w:tc>
          <w:tcPr>
            <w:tcW w:w="2587" w:type="dxa"/>
            <w:gridSpan w:val="2"/>
          </w:tcPr>
          <w:p w14:paraId="7C122A5D" w14:textId="77777777" w:rsidR="00D809D2" w:rsidRPr="009A4211" w:rsidRDefault="00D809D2" w:rsidP="00D809D2">
            <w:pPr>
              <w:pStyle w:val="TAL"/>
              <w:rPr>
                <w:rFonts w:cs="v4.2.0"/>
              </w:rPr>
            </w:pPr>
            <w:r w:rsidRPr="009A4211">
              <w:rPr>
                <w:rFonts w:cs="v4.2.0"/>
              </w:rPr>
              <w:t>6.3A.4.4.5 Aggregate power tolerance for CA (6UL CA)</w:t>
            </w:r>
          </w:p>
        </w:tc>
        <w:tc>
          <w:tcPr>
            <w:tcW w:w="3875" w:type="dxa"/>
            <w:gridSpan w:val="2"/>
          </w:tcPr>
          <w:p w14:paraId="5FF035E2" w14:textId="77777777" w:rsidR="00D809D2" w:rsidRPr="009A4211" w:rsidRDefault="00D809D2" w:rsidP="00D809D2">
            <w:pPr>
              <w:pStyle w:val="TAL"/>
              <w:rPr>
                <w:rFonts w:cs="v4.2.0"/>
                <w:u w:val="single"/>
              </w:rPr>
            </w:pPr>
            <w:r w:rsidRPr="009A4211">
              <w:rPr>
                <w:rFonts w:cs="v4.2.0"/>
                <w:u w:val="single"/>
              </w:rPr>
              <w:t>Intra-band contiguous CA</w:t>
            </w:r>
          </w:p>
          <w:p w14:paraId="1D5001E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166F7B5" w14:textId="77777777" w:rsidR="00D809D2" w:rsidRPr="009A4211" w:rsidRDefault="00D809D2" w:rsidP="00D809D2">
            <w:pPr>
              <w:pStyle w:val="TAL"/>
            </w:pPr>
          </w:p>
        </w:tc>
      </w:tr>
      <w:tr w:rsidR="00D809D2" w:rsidRPr="009A4211" w14:paraId="302B06F3" w14:textId="77777777" w:rsidTr="00720456">
        <w:trPr>
          <w:gridAfter w:val="1"/>
          <w:wAfter w:w="116" w:type="dxa"/>
          <w:jc w:val="center"/>
        </w:trPr>
        <w:tc>
          <w:tcPr>
            <w:tcW w:w="2587" w:type="dxa"/>
            <w:gridSpan w:val="2"/>
          </w:tcPr>
          <w:p w14:paraId="69A1F8A3" w14:textId="77777777" w:rsidR="00D809D2" w:rsidRPr="009A4211" w:rsidRDefault="00D809D2" w:rsidP="00D809D2">
            <w:pPr>
              <w:pStyle w:val="TAL"/>
              <w:rPr>
                <w:rFonts w:cs="v4.2.0"/>
              </w:rPr>
            </w:pPr>
            <w:r w:rsidRPr="009A4211">
              <w:rPr>
                <w:rFonts w:cs="v4.2.0"/>
              </w:rPr>
              <w:t>6.3A.4.4.6 Aggregate power tolerance for CA (7UL CA)</w:t>
            </w:r>
          </w:p>
        </w:tc>
        <w:tc>
          <w:tcPr>
            <w:tcW w:w="3875" w:type="dxa"/>
            <w:gridSpan w:val="2"/>
          </w:tcPr>
          <w:p w14:paraId="05CC76BC" w14:textId="77777777" w:rsidR="00D809D2" w:rsidRPr="009A4211" w:rsidRDefault="00D809D2" w:rsidP="00D809D2">
            <w:pPr>
              <w:pStyle w:val="TAL"/>
              <w:rPr>
                <w:rFonts w:cs="v4.2.0"/>
                <w:u w:val="single"/>
              </w:rPr>
            </w:pPr>
            <w:r w:rsidRPr="009A4211">
              <w:rPr>
                <w:rFonts w:cs="v4.2.0"/>
                <w:u w:val="single"/>
              </w:rPr>
              <w:t>Intra-band contiguous CA</w:t>
            </w:r>
          </w:p>
          <w:p w14:paraId="0FF3C4E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5D53A52" w14:textId="77777777" w:rsidR="00D809D2" w:rsidRPr="009A4211" w:rsidRDefault="00D809D2" w:rsidP="00D809D2">
            <w:pPr>
              <w:pStyle w:val="TAL"/>
            </w:pPr>
          </w:p>
        </w:tc>
      </w:tr>
      <w:tr w:rsidR="00D809D2" w:rsidRPr="009A4211" w14:paraId="30DCD820" w14:textId="77777777" w:rsidTr="00720456">
        <w:trPr>
          <w:gridAfter w:val="1"/>
          <w:wAfter w:w="116" w:type="dxa"/>
          <w:jc w:val="center"/>
        </w:trPr>
        <w:tc>
          <w:tcPr>
            <w:tcW w:w="2587" w:type="dxa"/>
            <w:gridSpan w:val="2"/>
          </w:tcPr>
          <w:p w14:paraId="7DB663BA" w14:textId="77777777" w:rsidR="00D809D2" w:rsidRPr="009A4211" w:rsidRDefault="00D809D2" w:rsidP="00D809D2">
            <w:pPr>
              <w:pStyle w:val="TAL"/>
              <w:rPr>
                <w:rFonts w:cs="v4.2.0"/>
              </w:rPr>
            </w:pPr>
            <w:r w:rsidRPr="009A4211">
              <w:rPr>
                <w:rFonts w:cs="v4.2.0"/>
              </w:rPr>
              <w:t>6.3A.4.4.7 Aggregate power tolerance for CA (8UL CA)</w:t>
            </w:r>
          </w:p>
        </w:tc>
        <w:tc>
          <w:tcPr>
            <w:tcW w:w="3875" w:type="dxa"/>
            <w:gridSpan w:val="2"/>
          </w:tcPr>
          <w:p w14:paraId="591CD366" w14:textId="77777777" w:rsidR="00D809D2" w:rsidRPr="009A4211" w:rsidRDefault="00D809D2" w:rsidP="00D809D2">
            <w:pPr>
              <w:pStyle w:val="TAL"/>
              <w:rPr>
                <w:rFonts w:cs="v4.2.0"/>
                <w:u w:val="single"/>
              </w:rPr>
            </w:pPr>
            <w:r w:rsidRPr="009A4211">
              <w:rPr>
                <w:rFonts w:cs="v4.2.0"/>
                <w:u w:val="single"/>
              </w:rPr>
              <w:t>Intra-band contiguous CA</w:t>
            </w:r>
          </w:p>
          <w:p w14:paraId="41E6E19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1687EFF" w14:textId="77777777" w:rsidR="00D809D2" w:rsidRPr="009A4211" w:rsidRDefault="00D809D2" w:rsidP="00D809D2">
            <w:pPr>
              <w:pStyle w:val="TAL"/>
            </w:pPr>
          </w:p>
        </w:tc>
      </w:tr>
      <w:tr w:rsidR="00D809D2" w:rsidRPr="009A4211" w14:paraId="6CFD006A" w14:textId="77777777" w:rsidTr="00720456">
        <w:trPr>
          <w:gridAfter w:val="1"/>
          <w:wAfter w:w="116" w:type="dxa"/>
          <w:jc w:val="center"/>
        </w:trPr>
        <w:tc>
          <w:tcPr>
            <w:tcW w:w="2587" w:type="dxa"/>
            <w:gridSpan w:val="2"/>
          </w:tcPr>
          <w:p w14:paraId="235C1526" w14:textId="77777777" w:rsidR="00D809D2" w:rsidRPr="009A4211" w:rsidRDefault="00D809D2" w:rsidP="00D809D2">
            <w:pPr>
              <w:pStyle w:val="TAL"/>
              <w:rPr>
                <w:rFonts w:cs="v4.2.0"/>
              </w:rPr>
            </w:pPr>
            <w:r w:rsidRPr="009A4211">
              <w:rPr>
                <w:rFonts w:cs="v4.2.0"/>
              </w:rPr>
              <w:t>6.4.1 Frequency error</w:t>
            </w:r>
          </w:p>
        </w:tc>
        <w:tc>
          <w:tcPr>
            <w:tcW w:w="3875" w:type="dxa"/>
            <w:gridSpan w:val="2"/>
          </w:tcPr>
          <w:p w14:paraId="1EA41E43" w14:textId="77777777" w:rsidR="00D809D2" w:rsidRPr="009A4211" w:rsidRDefault="00D809D2" w:rsidP="00D809D2">
            <w:pPr>
              <w:pStyle w:val="TAL"/>
              <w:rPr>
                <w:rFonts w:cs="Arial"/>
                <w:bCs/>
                <w:color w:val="000000"/>
                <w:szCs w:val="18"/>
                <w:u w:val="single"/>
              </w:rPr>
            </w:pPr>
            <w:r w:rsidRPr="009A4211">
              <w:rPr>
                <w:rFonts w:cs="v4.2.0"/>
              </w:rPr>
              <w:t>0.005 ppm (NTC &amp; ETC testing)</w:t>
            </w:r>
          </w:p>
        </w:tc>
        <w:tc>
          <w:tcPr>
            <w:tcW w:w="3247" w:type="dxa"/>
            <w:gridSpan w:val="2"/>
          </w:tcPr>
          <w:p w14:paraId="1929A072" w14:textId="77777777" w:rsidR="00D809D2" w:rsidRPr="009A4211" w:rsidRDefault="00D809D2" w:rsidP="00D809D2">
            <w:pPr>
              <w:pStyle w:val="TAL"/>
            </w:pPr>
            <w:r w:rsidRPr="009A4211">
              <w:t>TT = 0.5 x MTSU</w:t>
            </w:r>
          </w:p>
        </w:tc>
      </w:tr>
      <w:tr w:rsidR="00D809D2" w:rsidRPr="009A4211" w14:paraId="6C4A56B3" w14:textId="77777777" w:rsidTr="00720456">
        <w:trPr>
          <w:gridAfter w:val="1"/>
          <w:wAfter w:w="116" w:type="dxa"/>
          <w:jc w:val="center"/>
        </w:trPr>
        <w:tc>
          <w:tcPr>
            <w:tcW w:w="2587" w:type="dxa"/>
            <w:gridSpan w:val="2"/>
          </w:tcPr>
          <w:p w14:paraId="4105DBE4" w14:textId="77777777" w:rsidR="00D809D2" w:rsidRPr="009A4211" w:rsidRDefault="00D809D2" w:rsidP="00D809D2">
            <w:pPr>
              <w:pStyle w:val="TAL"/>
              <w:rPr>
                <w:rFonts w:cs="v4.2.0"/>
              </w:rPr>
            </w:pPr>
            <w:r w:rsidRPr="009A4211">
              <w:rPr>
                <w:rFonts w:cs="v4.2.0"/>
              </w:rPr>
              <w:t>6.4.2.1 Error vector magnitude</w:t>
            </w:r>
          </w:p>
        </w:tc>
        <w:tc>
          <w:tcPr>
            <w:tcW w:w="3875" w:type="dxa"/>
            <w:gridSpan w:val="2"/>
          </w:tcPr>
          <w:p w14:paraId="18D19D8F" w14:textId="77777777" w:rsidR="00D809D2" w:rsidRPr="009A4211" w:rsidRDefault="00D809D2" w:rsidP="00D809D2">
            <w:pPr>
              <w:pStyle w:val="TAL"/>
              <w:rPr>
                <w:rFonts w:cs="Arial"/>
                <w:bCs/>
                <w:color w:val="000000"/>
                <w:szCs w:val="18"/>
                <w:u w:val="single"/>
              </w:rPr>
            </w:pPr>
            <w:r w:rsidRPr="009A4211">
              <w:rPr>
                <w:rFonts w:cs="Arial"/>
                <w:bCs/>
                <w:color w:val="000000"/>
                <w:szCs w:val="18"/>
              </w:rPr>
              <w:t>TBD</w:t>
            </w:r>
          </w:p>
        </w:tc>
        <w:tc>
          <w:tcPr>
            <w:tcW w:w="3247" w:type="dxa"/>
            <w:gridSpan w:val="2"/>
          </w:tcPr>
          <w:p w14:paraId="3C9647B9" w14:textId="77777777" w:rsidR="00D809D2" w:rsidRPr="009A4211" w:rsidRDefault="00D809D2" w:rsidP="00D809D2">
            <w:pPr>
              <w:pStyle w:val="TAL"/>
            </w:pPr>
            <w:r w:rsidRPr="009A4211">
              <w:t>Minimum requirement + TT</w:t>
            </w:r>
          </w:p>
        </w:tc>
      </w:tr>
      <w:tr w:rsidR="00D809D2" w:rsidRPr="009A4211" w14:paraId="7F201D14" w14:textId="77777777" w:rsidTr="00720456">
        <w:trPr>
          <w:gridAfter w:val="1"/>
          <w:wAfter w:w="116" w:type="dxa"/>
          <w:jc w:val="center"/>
        </w:trPr>
        <w:tc>
          <w:tcPr>
            <w:tcW w:w="2587" w:type="dxa"/>
            <w:gridSpan w:val="2"/>
          </w:tcPr>
          <w:p w14:paraId="7AED10B4" w14:textId="77777777" w:rsidR="00D809D2" w:rsidRPr="009A4211" w:rsidRDefault="00D809D2" w:rsidP="00D809D2">
            <w:pPr>
              <w:pStyle w:val="TAL"/>
              <w:rPr>
                <w:rFonts w:cs="v4.2.0"/>
              </w:rPr>
            </w:pPr>
            <w:r w:rsidRPr="009A4211">
              <w:rPr>
                <w:rFonts w:cs="v4.2.0"/>
              </w:rPr>
              <w:t>6.4.2.2 Carrier leakage</w:t>
            </w:r>
          </w:p>
        </w:tc>
        <w:tc>
          <w:tcPr>
            <w:tcW w:w="3875" w:type="dxa"/>
            <w:gridSpan w:val="2"/>
          </w:tcPr>
          <w:p w14:paraId="73A6B702"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DC7BE09"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52D25847"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6A91830B" w14:textId="77777777" w:rsidR="00D809D2" w:rsidRPr="009A4211" w:rsidRDefault="00D809D2" w:rsidP="00D809D2">
            <w:pPr>
              <w:pStyle w:val="TAL"/>
              <w:rPr>
                <w:rFonts w:cs="Arial"/>
                <w:bCs/>
                <w:color w:val="000000"/>
                <w:szCs w:val="18"/>
              </w:rPr>
            </w:pPr>
          </w:p>
          <w:p w14:paraId="6B5D225F"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6EFC8D7F" w14:textId="77777777" w:rsidR="00D809D2" w:rsidRPr="009A4211" w:rsidRDefault="00D809D2" w:rsidP="00D809D2">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9CD2C0F" w14:textId="77777777" w:rsidR="00D809D2" w:rsidRPr="009A4211" w:rsidRDefault="00D809D2" w:rsidP="00D809D2">
            <w:pPr>
              <w:pStyle w:val="TAL"/>
            </w:pPr>
            <w:r w:rsidRPr="009A4211">
              <w:t>TT = 0.65 x MTSU</w:t>
            </w:r>
            <w:r w:rsidRPr="009A4211">
              <w:rPr>
                <w:vertAlign w:val="subscript"/>
              </w:rPr>
              <w:t>IFF</w:t>
            </w:r>
          </w:p>
        </w:tc>
      </w:tr>
      <w:tr w:rsidR="00D809D2" w:rsidRPr="009A4211" w14:paraId="1E3AC86C" w14:textId="77777777" w:rsidTr="00720456">
        <w:trPr>
          <w:gridAfter w:val="1"/>
          <w:wAfter w:w="116" w:type="dxa"/>
          <w:jc w:val="center"/>
        </w:trPr>
        <w:tc>
          <w:tcPr>
            <w:tcW w:w="2587" w:type="dxa"/>
            <w:gridSpan w:val="2"/>
          </w:tcPr>
          <w:p w14:paraId="0E087C1C" w14:textId="77777777" w:rsidR="00D809D2" w:rsidRPr="009A4211" w:rsidRDefault="00D809D2" w:rsidP="00D809D2">
            <w:pPr>
              <w:pStyle w:val="TAL"/>
              <w:rPr>
                <w:rFonts w:cs="v4.2.0"/>
              </w:rPr>
            </w:pPr>
            <w:r w:rsidRPr="009A4211">
              <w:rPr>
                <w:rFonts w:cs="v4.2.0"/>
              </w:rPr>
              <w:t>6.4.2.3 In-band emissions</w:t>
            </w:r>
          </w:p>
        </w:tc>
        <w:tc>
          <w:tcPr>
            <w:tcW w:w="3875" w:type="dxa"/>
            <w:gridSpan w:val="2"/>
          </w:tcPr>
          <w:p w14:paraId="768DEAC0"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3D73CAE0" w14:textId="77777777" w:rsidR="00D809D2" w:rsidRPr="009A4211" w:rsidRDefault="00D809D2" w:rsidP="00D809D2">
            <w:pPr>
              <w:pStyle w:val="TAL"/>
            </w:pPr>
          </w:p>
        </w:tc>
      </w:tr>
      <w:tr w:rsidR="00D809D2" w:rsidRPr="009A4211" w14:paraId="391121FC" w14:textId="77777777" w:rsidTr="00720456">
        <w:trPr>
          <w:gridAfter w:val="1"/>
          <w:wAfter w:w="116" w:type="dxa"/>
          <w:jc w:val="center"/>
        </w:trPr>
        <w:tc>
          <w:tcPr>
            <w:tcW w:w="2587" w:type="dxa"/>
            <w:gridSpan w:val="2"/>
          </w:tcPr>
          <w:p w14:paraId="502790EE" w14:textId="77777777" w:rsidR="00D809D2" w:rsidRPr="009A4211" w:rsidRDefault="00D809D2" w:rsidP="00D809D2">
            <w:pPr>
              <w:pStyle w:val="TAL"/>
              <w:rPr>
                <w:rFonts w:cs="v4.2.0"/>
              </w:rPr>
            </w:pPr>
            <w:r w:rsidRPr="009A4211">
              <w:rPr>
                <w:rFonts w:cs="v4.2.0"/>
              </w:rPr>
              <w:t>6.4.2.4 EVM equalizer spectrum flatness</w:t>
            </w:r>
          </w:p>
        </w:tc>
        <w:tc>
          <w:tcPr>
            <w:tcW w:w="3875" w:type="dxa"/>
            <w:gridSpan w:val="2"/>
          </w:tcPr>
          <w:p w14:paraId="18EFCF0F"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42E728B3" w14:textId="77777777" w:rsidR="00D809D2" w:rsidRPr="009A4211" w:rsidRDefault="00D809D2" w:rsidP="00D809D2">
            <w:pPr>
              <w:pStyle w:val="TAL"/>
            </w:pPr>
          </w:p>
        </w:tc>
      </w:tr>
      <w:tr w:rsidR="00D809D2" w:rsidRPr="009A4211" w14:paraId="7811C8F3" w14:textId="77777777" w:rsidTr="00720456">
        <w:trPr>
          <w:gridAfter w:val="1"/>
          <w:wAfter w:w="116" w:type="dxa"/>
          <w:jc w:val="center"/>
        </w:trPr>
        <w:tc>
          <w:tcPr>
            <w:tcW w:w="2587" w:type="dxa"/>
            <w:gridSpan w:val="2"/>
          </w:tcPr>
          <w:p w14:paraId="61519AE9" w14:textId="77777777" w:rsidR="00D809D2" w:rsidRPr="009A4211" w:rsidRDefault="00D809D2" w:rsidP="00D809D2">
            <w:pPr>
              <w:pStyle w:val="TAL"/>
              <w:rPr>
                <w:rFonts w:cs="v4.2.0"/>
              </w:rPr>
            </w:pPr>
            <w:r w:rsidRPr="009A4211">
              <w:rPr>
                <w:rFonts w:cs="v4.2.0"/>
              </w:rPr>
              <w:t>6.4.2.5 EVM equalizer spectrum flatness for BPSK modulation</w:t>
            </w:r>
          </w:p>
        </w:tc>
        <w:tc>
          <w:tcPr>
            <w:tcW w:w="3875" w:type="dxa"/>
            <w:gridSpan w:val="2"/>
          </w:tcPr>
          <w:p w14:paraId="12B0B8BC"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20ABC0D7" w14:textId="77777777" w:rsidR="00D809D2" w:rsidRPr="009A4211" w:rsidRDefault="00D809D2" w:rsidP="00D809D2">
            <w:pPr>
              <w:pStyle w:val="TAL"/>
            </w:pPr>
          </w:p>
        </w:tc>
      </w:tr>
      <w:tr w:rsidR="00D809D2" w:rsidRPr="009A4211" w14:paraId="4743327A" w14:textId="77777777" w:rsidTr="00720456">
        <w:trPr>
          <w:gridAfter w:val="1"/>
          <w:wAfter w:w="116" w:type="dxa"/>
          <w:jc w:val="center"/>
        </w:trPr>
        <w:tc>
          <w:tcPr>
            <w:tcW w:w="2587" w:type="dxa"/>
            <w:gridSpan w:val="2"/>
          </w:tcPr>
          <w:p w14:paraId="5D57121B" w14:textId="77777777" w:rsidR="00D809D2" w:rsidRPr="009A4211" w:rsidRDefault="00D809D2" w:rsidP="00D809D2">
            <w:pPr>
              <w:pStyle w:val="TAL"/>
            </w:pPr>
            <w:r w:rsidRPr="009A4211">
              <w:lastRenderedPageBreak/>
              <w:t>6.4A.1.1 Frequency error for CA (2UL CA)</w:t>
            </w:r>
          </w:p>
        </w:tc>
        <w:tc>
          <w:tcPr>
            <w:tcW w:w="3875" w:type="dxa"/>
            <w:gridSpan w:val="2"/>
          </w:tcPr>
          <w:p w14:paraId="705E6B26" w14:textId="77777777" w:rsidR="00D809D2" w:rsidRPr="009A4211" w:rsidRDefault="00D809D2" w:rsidP="00D809D2">
            <w:pPr>
              <w:pStyle w:val="TAL"/>
              <w:rPr>
                <w:rFonts w:cs="v4.2.0"/>
                <w:u w:val="single"/>
              </w:rPr>
            </w:pPr>
            <w:r w:rsidRPr="009A4211">
              <w:rPr>
                <w:rFonts w:cs="v4.2.0"/>
                <w:u w:val="single"/>
              </w:rPr>
              <w:t>Intra-band contiguous CA</w:t>
            </w:r>
          </w:p>
          <w:p w14:paraId="71418CB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C0F2EB" w14:textId="77777777" w:rsidR="00D809D2" w:rsidRPr="009A4211" w:rsidRDefault="00D809D2" w:rsidP="00D809D2">
            <w:pPr>
              <w:pStyle w:val="TAL"/>
              <w:rPr>
                <w:rFonts w:cs="v4.2.0"/>
              </w:rPr>
            </w:pPr>
            <w:r w:rsidRPr="009A4211">
              <w:rPr>
                <w:rFonts w:cs="v4.2.0"/>
              </w:rPr>
              <w:t>Same as 6.4.1</w:t>
            </w:r>
          </w:p>
          <w:p w14:paraId="57340D7E" w14:textId="77777777" w:rsidR="00D809D2" w:rsidRPr="009A4211" w:rsidRDefault="00D809D2" w:rsidP="00D809D2">
            <w:pPr>
              <w:pStyle w:val="TAL"/>
              <w:rPr>
                <w:rFonts w:cs="v4.2.0"/>
              </w:rPr>
            </w:pPr>
          </w:p>
          <w:p w14:paraId="02F678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857577" w14:textId="77777777" w:rsidR="00D809D2" w:rsidRPr="009A4211" w:rsidRDefault="00D809D2" w:rsidP="00D809D2">
            <w:pPr>
              <w:pStyle w:val="TAL"/>
              <w:rPr>
                <w:rFonts w:cs="v4.2.0"/>
              </w:rPr>
            </w:pPr>
            <w:r w:rsidRPr="009A4211">
              <w:rPr>
                <w:rFonts w:cs="v4.2.0"/>
              </w:rPr>
              <w:t>TBD</w:t>
            </w:r>
          </w:p>
          <w:p w14:paraId="4EF82F06" w14:textId="77777777" w:rsidR="00D809D2" w:rsidRPr="009A4211" w:rsidRDefault="00D809D2" w:rsidP="00D809D2">
            <w:pPr>
              <w:pStyle w:val="TAL"/>
              <w:rPr>
                <w:rFonts w:cs="v4.2.0"/>
              </w:rPr>
            </w:pPr>
          </w:p>
          <w:p w14:paraId="2230CD07" w14:textId="77777777" w:rsidR="00D809D2" w:rsidRPr="009A4211" w:rsidRDefault="00D809D2" w:rsidP="00D809D2">
            <w:pPr>
              <w:pStyle w:val="TAL"/>
              <w:rPr>
                <w:rFonts w:cs="v4.2.0"/>
                <w:u w:val="single"/>
              </w:rPr>
            </w:pPr>
            <w:r w:rsidRPr="009A4211">
              <w:rPr>
                <w:rFonts w:cs="v4.2.0"/>
                <w:u w:val="single"/>
              </w:rPr>
              <w:t>Intra-band non-contiguous, Inter-band CA</w:t>
            </w:r>
          </w:p>
          <w:p w14:paraId="453642D6" w14:textId="77777777" w:rsidR="00D809D2" w:rsidRPr="009A4211" w:rsidRDefault="00D809D2" w:rsidP="00D809D2">
            <w:pPr>
              <w:pStyle w:val="TAL"/>
              <w:rPr>
                <w:rFonts w:cs="v4.2.0"/>
              </w:rPr>
            </w:pPr>
            <w:r w:rsidRPr="009A4211">
              <w:rPr>
                <w:rFonts w:cs="v4.2.0"/>
              </w:rPr>
              <w:t>TBD</w:t>
            </w:r>
          </w:p>
        </w:tc>
        <w:tc>
          <w:tcPr>
            <w:tcW w:w="3247" w:type="dxa"/>
            <w:gridSpan w:val="2"/>
          </w:tcPr>
          <w:p w14:paraId="4DAED58C" w14:textId="77777777" w:rsidR="00D809D2" w:rsidRPr="009A4211" w:rsidRDefault="00D809D2" w:rsidP="00D809D2">
            <w:pPr>
              <w:pStyle w:val="TAL"/>
            </w:pPr>
          </w:p>
        </w:tc>
      </w:tr>
      <w:tr w:rsidR="00D809D2" w:rsidRPr="009A4211" w14:paraId="02E1FF39" w14:textId="77777777" w:rsidTr="00720456">
        <w:trPr>
          <w:gridAfter w:val="1"/>
          <w:wAfter w:w="116" w:type="dxa"/>
          <w:jc w:val="center"/>
        </w:trPr>
        <w:tc>
          <w:tcPr>
            <w:tcW w:w="2587" w:type="dxa"/>
            <w:gridSpan w:val="2"/>
          </w:tcPr>
          <w:p w14:paraId="77F44B42" w14:textId="77777777" w:rsidR="00D809D2" w:rsidRPr="009A4211" w:rsidRDefault="00D809D2" w:rsidP="00D809D2">
            <w:pPr>
              <w:pStyle w:val="TAL"/>
            </w:pPr>
            <w:r w:rsidRPr="009A4211">
              <w:t>6.4A.1.2 Frequency error for CA (3UL CA)</w:t>
            </w:r>
          </w:p>
        </w:tc>
        <w:tc>
          <w:tcPr>
            <w:tcW w:w="3875" w:type="dxa"/>
            <w:gridSpan w:val="2"/>
          </w:tcPr>
          <w:p w14:paraId="71F8141E" w14:textId="77777777" w:rsidR="00D809D2" w:rsidRPr="009A4211" w:rsidRDefault="00D809D2" w:rsidP="00D809D2">
            <w:pPr>
              <w:pStyle w:val="TAL"/>
              <w:rPr>
                <w:rFonts w:cs="v4.2.0"/>
                <w:u w:val="single"/>
              </w:rPr>
            </w:pPr>
            <w:r w:rsidRPr="009A4211">
              <w:rPr>
                <w:rFonts w:cs="v4.2.0"/>
                <w:u w:val="single"/>
              </w:rPr>
              <w:t>Intra-band contiguous CA</w:t>
            </w:r>
          </w:p>
          <w:p w14:paraId="5528A78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AFBDC9" w14:textId="77777777" w:rsidR="00D809D2" w:rsidRPr="009A4211" w:rsidRDefault="00D809D2" w:rsidP="00D809D2">
            <w:pPr>
              <w:pStyle w:val="TAL"/>
              <w:rPr>
                <w:rFonts w:cs="v4.2.0"/>
              </w:rPr>
            </w:pPr>
            <w:r w:rsidRPr="009A4211">
              <w:rPr>
                <w:rFonts w:cs="v4.2.0"/>
              </w:rPr>
              <w:t>Same as 6.4.1</w:t>
            </w:r>
          </w:p>
          <w:p w14:paraId="58109665" w14:textId="77777777" w:rsidR="00D809D2" w:rsidRPr="009A4211" w:rsidRDefault="00D809D2" w:rsidP="00D809D2">
            <w:pPr>
              <w:pStyle w:val="TAL"/>
              <w:rPr>
                <w:rFonts w:cs="v4.2.0"/>
              </w:rPr>
            </w:pPr>
          </w:p>
          <w:p w14:paraId="0F667A6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71C556" w14:textId="77777777" w:rsidR="00D809D2" w:rsidRPr="009A4211" w:rsidRDefault="00D809D2" w:rsidP="00D809D2">
            <w:pPr>
              <w:pStyle w:val="TAL"/>
              <w:rPr>
                <w:rFonts w:cs="v4.2.0"/>
              </w:rPr>
            </w:pPr>
            <w:r w:rsidRPr="009A4211">
              <w:rPr>
                <w:rFonts w:cs="v4.2.0"/>
              </w:rPr>
              <w:t>TBD</w:t>
            </w:r>
          </w:p>
          <w:p w14:paraId="4CAC55E0" w14:textId="77777777" w:rsidR="00D809D2" w:rsidRPr="009A4211" w:rsidRDefault="00D809D2" w:rsidP="00D809D2">
            <w:pPr>
              <w:pStyle w:val="TAL"/>
              <w:rPr>
                <w:rFonts w:cs="v4.2.0"/>
              </w:rPr>
            </w:pPr>
          </w:p>
          <w:p w14:paraId="0A673FDB" w14:textId="77777777" w:rsidR="00D809D2" w:rsidRPr="009A4211" w:rsidRDefault="00D809D2" w:rsidP="00D809D2">
            <w:pPr>
              <w:pStyle w:val="TAL"/>
              <w:rPr>
                <w:rFonts w:cs="v4.2.0"/>
                <w:u w:val="single"/>
              </w:rPr>
            </w:pPr>
            <w:r w:rsidRPr="009A4211">
              <w:rPr>
                <w:rFonts w:cs="v4.2.0"/>
                <w:u w:val="single"/>
              </w:rPr>
              <w:t>Intra-band non-contiguous, Inter-band CA</w:t>
            </w:r>
          </w:p>
          <w:p w14:paraId="360960FE" w14:textId="77777777" w:rsidR="00D809D2" w:rsidRPr="009A4211" w:rsidRDefault="00D809D2" w:rsidP="00D809D2">
            <w:pPr>
              <w:pStyle w:val="TAL"/>
              <w:rPr>
                <w:rFonts w:cs="v4.2.0"/>
              </w:rPr>
            </w:pPr>
            <w:r w:rsidRPr="009A4211">
              <w:rPr>
                <w:rFonts w:cs="v4.2.0"/>
              </w:rPr>
              <w:t>TBD</w:t>
            </w:r>
          </w:p>
        </w:tc>
        <w:tc>
          <w:tcPr>
            <w:tcW w:w="3247" w:type="dxa"/>
            <w:gridSpan w:val="2"/>
          </w:tcPr>
          <w:p w14:paraId="20DABF1A" w14:textId="77777777" w:rsidR="00D809D2" w:rsidRPr="009A4211" w:rsidRDefault="00D809D2" w:rsidP="00D809D2">
            <w:pPr>
              <w:pStyle w:val="TAL"/>
            </w:pPr>
          </w:p>
        </w:tc>
      </w:tr>
      <w:tr w:rsidR="00D809D2" w:rsidRPr="009A4211" w14:paraId="6587333E" w14:textId="77777777" w:rsidTr="00720456">
        <w:trPr>
          <w:gridAfter w:val="1"/>
          <w:wAfter w:w="116" w:type="dxa"/>
          <w:jc w:val="center"/>
        </w:trPr>
        <w:tc>
          <w:tcPr>
            <w:tcW w:w="2587" w:type="dxa"/>
            <w:gridSpan w:val="2"/>
          </w:tcPr>
          <w:p w14:paraId="3308D8B8" w14:textId="77777777" w:rsidR="00D809D2" w:rsidRPr="009A4211" w:rsidRDefault="00D809D2" w:rsidP="00D809D2">
            <w:pPr>
              <w:pStyle w:val="TAL"/>
            </w:pPr>
            <w:r w:rsidRPr="009A4211">
              <w:t>6.4A.1.3 Frequency error for CA (4UL CA)</w:t>
            </w:r>
          </w:p>
        </w:tc>
        <w:tc>
          <w:tcPr>
            <w:tcW w:w="3875" w:type="dxa"/>
            <w:gridSpan w:val="2"/>
          </w:tcPr>
          <w:p w14:paraId="756EC85C" w14:textId="77777777" w:rsidR="00D809D2" w:rsidRPr="009A4211" w:rsidRDefault="00D809D2" w:rsidP="00D809D2">
            <w:pPr>
              <w:pStyle w:val="TAL"/>
              <w:rPr>
                <w:rFonts w:cs="v4.2.0"/>
                <w:u w:val="single"/>
              </w:rPr>
            </w:pPr>
            <w:r w:rsidRPr="009A4211">
              <w:rPr>
                <w:rFonts w:cs="v4.2.0"/>
                <w:u w:val="single"/>
              </w:rPr>
              <w:t>Intra-band contiguous CA</w:t>
            </w:r>
          </w:p>
          <w:p w14:paraId="3609672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66AFB" w14:textId="77777777" w:rsidR="00D809D2" w:rsidRPr="009A4211" w:rsidRDefault="00D809D2" w:rsidP="00D809D2">
            <w:pPr>
              <w:pStyle w:val="TAL"/>
              <w:rPr>
                <w:rFonts w:cs="v4.2.0"/>
              </w:rPr>
            </w:pPr>
            <w:r w:rsidRPr="009A4211">
              <w:rPr>
                <w:rFonts w:cs="v4.2.0"/>
              </w:rPr>
              <w:t>Same as 6.4.1</w:t>
            </w:r>
          </w:p>
          <w:p w14:paraId="5402DAAD" w14:textId="77777777" w:rsidR="00D809D2" w:rsidRPr="009A4211" w:rsidRDefault="00D809D2" w:rsidP="00D809D2">
            <w:pPr>
              <w:pStyle w:val="TAL"/>
              <w:rPr>
                <w:rFonts w:cs="v4.2.0"/>
              </w:rPr>
            </w:pPr>
          </w:p>
          <w:p w14:paraId="0C8C01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7FADD" w14:textId="77777777" w:rsidR="00D809D2" w:rsidRPr="009A4211" w:rsidRDefault="00D809D2" w:rsidP="00D809D2">
            <w:pPr>
              <w:pStyle w:val="TAL"/>
              <w:rPr>
                <w:rFonts w:cs="v4.2.0"/>
              </w:rPr>
            </w:pPr>
            <w:r w:rsidRPr="009A4211">
              <w:rPr>
                <w:rFonts w:cs="v4.2.0"/>
              </w:rPr>
              <w:t>TBD</w:t>
            </w:r>
          </w:p>
          <w:p w14:paraId="1CFFE699" w14:textId="77777777" w:rsidR="00D809D2" w:rsidRPr="009A4211" w:rsidRDefault="00D809D2" w:rsidP="00D809D2">
            <w:pPr>
              <w:pStyle w:val="TAL"/>
              <w:rPr>
                <w:rFonts w:cs="v4.2.0"/>
              </w:rPr>
            </w:pPr>
          </w:p>
          <w:p w14:paraId="203E4E3B" w14:textId="77777777" w:rsidR="00D809D2" w:rsidRPr="009A4211" w:rsidRDefault="00D809D2" w:rsidP="00D809D2">
            <w:pPr>
              <w:pStyle w:val="TAL"/>
              <w:rPr>
                <w:rFonts w:cs="v4.2.0"/>
                <w:u w:val="single"/>
              </w:rPr>
            </w:pPr>
            <w:r w:rsidRPr="009A4211">
              <w:rPr>
                <w:rFonts w:cs="v4.2.0"/>
                <w:u w:val="single"/>
              </w:rPr>
              <w:t>Intra-band non-contiguous, Inter-band CA</w:t>
            </w:r>
          </w:p>
          <w:p w14:paraId="114BEE53" w14:textId="77777777" w:rsidR="00D809D2" w:rsidRPr="009A4211" w:rsidRDefault="00D809D2" w:rsidP="00D809D2">
            <w:pPr>
              <w:pStyle w:val="TAL"/>
              <w:rPr>
                <w:rFonts w:cs="v4.2.0"/>
              </w:rPr>
            </w:pPr>
            <w:r w:rsidRPr="009A4211">
              <w:rPr>
                <w:rFonts w:cs="v4.2.0"/>
              </w:rPr>
              <w:t>TBD</w:t>
            </w:r>
          </w:p>
        </w:tc>
        <w:tc>
          <w:tcPr>
            <w:tcW w:w="3247" w:type="dxa"/>
            <w:gridSpan w:val="2"/>
          </w:tcPr>
          <w:p w14:paraId="2902A52B" w14:textId="77777777" w:rsidR="00D809D2" w:rsidRPr="009A4211" w:rsidRDefault="00D809D2" w:rsidP="00D809D2">
            <w:pPr>
              <w:pStyle w:val="TAL"/>
            </w:pPr>
          </w:p>
        </w:tc>
      </w:tr>
      <w:tr w:rsidR="00D809D2" w:rsidRPr="009A4211" w14:paraId="710770C0" w14:textId="77777777" w:rsidTr="00720456">
        <w:trPr>
          <w:gridAfter w:val="1"/>
          <w:wAfter w:w="116" w:type="dxa"/>
          <w:jc w:val="center"/>
        </w:trPr>
        <w:tc>
          <w:tcPr>
            <w:tcW w:w="2587" w:type="dxa"/>
            <w:gridSpan w:val="2"/>
          </w:tcPr>
          <w:p w14:paraId="0EC5BC73" w14:textId="77777777" w:rsidR="00D809D2" w:rsidRPr="009A4211" w:rsidRDefault="00D809D2" w:rsidP="00D809D2">
            <w:pPr>
              <w:pStyle w:val="TAL"/>
            </w:pPr>
            <w:r w:rsidRPr="009A4211">
              <w:t>6.4A.1.4 Frequency error for CA (5UL CA)</w:t>
            </w:r>
          </w:p>
        </w:tc>
        <w:tc>
          <w:tcPr>
            <w:tcW w:w="3875" w:type="dxa"/>
            <w:gridSpan w:val="2"/>
          </w:tcPr>
          <w:p w14:paraId="52DB42F8" w14:textId="77777777" w:rsidR="00D809D2" w:rsidRPr="009A4211" w:rsidRDefault="00D809D2" w:rsidP="00D809D2">
            <w:pPr>
              <w:pStyle w:val="TAL"/>
              <w:rPr>
                <w:rFonts w:cs="v4.2.0"/>
                <w:u w:val="single"/>
              </w:rPr>
            </w:pPr>
            <w:r w:rsidRPr="009A4211">
              <w:rPr>
                <w:rFonts w:cs="v4.2.0"/>
                <w:u w:val="single"/>
              </w:rPr>
              <w:t>Intra-band contiguous CA</w:t>
            </w:r>
          </w:p>
          <w:p w14:paraId="40A510F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788AAA6" w14:textId="77777777" w:rsidR="00D809D2" w:rsidRPr="009A4211" w:rsidRDefault="00D809D2" w:rsidP="00D809D2">
            <w:pPr>
              <w:pStyle w:val="TAL"/>
            </w:pPr>
          </w:p>
        </w:tc>
      </w:tr>
      <w:tr w:rsidR="00D809D2" w:rsidRPr="009A4211" w14:paraId="5081B5B3" w14:textId="77777777" w:rsidTr="00720456">
        <w:trPr>
          <w:gridAfter w:val="1"/>
          <w:wAfter w:w="116" w:type="dxa"/>
          <w:jc w:val="center"/>
        </w:trPr>
        <w:tc>
          <w:tcPr>
            <w:tcW w:w="2587" w:type="dxa"/>
            <w:gridSpan w:val="2"/>
          </w:tcPr>
          <w:p w14:paraId="457D7CC5" w14:textId="77777777" w:rsidR="00D809D2" w:rsidRPr="009A4211" w:rsidRDefault="00D809D2" w:rsidP="00D809D2">
            <w:pPr>
              <w:pStyle w:val="TAL"/>
            </w:pPr>
            <w:r w:rsidRPr="009A4211">
              <w:t>6.4A.1.5 Frequency error for CA (6UL CA)</w:t>
            </w:r>
          </w:p>
        </w:tc>
        <w:tc>
          <w:tcPr>
            <w:tcW w:w="3875" w:type="dxa"/>
            <w:gridSpan w:val="2"/>
          </w:tcPr>
          <w:p w14:paraId="7A2877B1" w14:textId="77777777" w:rsidR="00D809D2" w:rsidRPr="009A4211" w:rsidRDefault="00D809D2" w:rsidP="00D809D2">
            <w:pPr>
              <w:pStyle w:val="TAL"/>
              <w:rPr>
                <w:rFonts w:cs="v4.2.0"/>
                <w:u w:val="single"/>
              </w:rPr>
            </w:pPr>
            <w:r w:rsidRPr="009A4211">
              <w:rPr>
                <w:rFonts w:cs="v4.2.0"/>
                <w:u w:val="single"/>
              </w:rPr>
              <w:t>Intra-band contiguous CA</w:t>
            </w:r>
          </w:p>
          <w:p w14:paraId="7D84B13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6907FBF" w14:textId="77777777" w:rsidR="00D809D2" w:rsidRPr="009A4211" w:rsidRDefault="00D809D2" w:rsidP="00D809D2">
            <w:pPr>
              <w:pStyle w:val="TAL"/>
            </w:pPr>
          </w:p>
        </w:tc>
      </w:tr>
      <w:tr w:rsidR="00D809D2" w:rsidRPr="009A4211" w14:paraId="25510AE4" w14:textId="77777777" w:rsidTr="00720456">
        <w:trPr>
          <w:gridAfter w:val="1"/>
          <w:wAfter w:w="116" w:type="dxa"/>
          <w:jc w:val="center"/>
        </w:trPr>
        <w:tc>
          <w:tcPr>
            <w:tcW w:w="2587" w:type="dxa"/>
            <w:gridSpan w:val="2"/>
          </w:tcPr>
          <w:p w14:paraId="1B2482C6" w14:textId="77777777" w:rsidR="00D809D2" w:rsidRPr="009A4211" w:rsidRDefault="00D809D2" w:rsidP="00D809D2">
            <w:pPr>
              <w:pStyle w:val="TAL"/>
            </w:pPr>
            <w:r w:rsidRPr="009A4211">
              <w:t>6.4A.1.6 Frequency error for CA (7UL CA)</w:t>
            </w:r>
          </w:p>
        </w:tc>
        <w:tc>
          <w:tcPr>
            <w:tcW w:w="3875" w:type="dxa"/>
            <w:gridSpan w:val="2"/>
          </w:tcPr>
          <w:p w14:paraId="62B9AB3D" w14:textId="77777777" w:rsidR="00D809D2" w:rsidRPr="009A4211" w:rsidRDefault="00D809D2" w:rsidP="00D809D2">
            <w:pPr>
              <w:pStyle w:val="TAL"/>
              <w:rPr>
                <w:rFonts w:cs="v4.2.0"/>
                <w:u w:val="single"/>
              </w:rPr>
            </w:pPr>
            <w:r w:rsidRPr="009A4211">
              <w:rPr>
                <w:rFonts w:cs="v4.2.0"/>
                <w:u w:val="single"/>
              </w:rPr>
              <w:t>Intra-band contiguous CA</w:t>
            </w:r>
          </w:p>
          <w:p w14:paraId="07EB1D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1DE3982" w14:textId="77777777" w:rsidR="00D809D2" w:rsidRPr="009A4211" w:rsidRDefault="00D809D2" w:rsidP="00D809D2">
            <w:pPr>
              <w:pStyle w:val="TAL"/>
            </w:pPr>
          </w:p>
        </w:tc>
      </w:tr>
      <w:tr w:rsidR="00D809D2" w:rsidRPr="009A4211" w14:paraId="31B9A2B7" w14:textId="77777777" w:rsidTr="00720456">
        <w:trPr>
          <w:gridAfter w:val="1"/>
          <w:wAfter w:w="116" w:type="dxa"/>
          <w:jc w:val="center"/>
        </w:trPr>
        <w:tc>
          <w:tcPr>
            <w:tcW w:w="2587" w:type="dxa"/>
            <w:gridSpan w:val="2"/>
          </w:tcPr>
          <w:p w14:paraId="311B9E6D" w14:textId="77777777" w:rsidR="00D809D2" w:rsidRPr="009A4211" w:rsidRDefault="00D809D2" w:rsidP="00D809D2">
            <w:pPr>
              <w:pStyle w:val="TAL"/>
            </w:pPr>
            <w:r w:rsidRPr="009A4211">
              <w:t>6.4A.1.7 Frequency error for CA (8UL CA)</w:t>
            </w:r>
          </w:p>
        </w:tc>
        <w:tc>
          <w:tcPr>
            <w:tcW w:w="3875" w:type="dxa"/>
            <w:gridSpan w:val="2"/>
          </w:tcPr>
          <w:p w14:paraId="0B998E06" w14:textId="77777777" w:rsidR="00D809D2" w:rsidRPr="009A4211" w:rsidRDefault="00D809D2" w:rsidP="00D809D2">
            <w:pPr>
              <w:pStyle w:val="TAL"/>
              <w:rPr>
                <w:rFonts w:cs="v4.2.0"/>
                <w:u w:val="single"/>
              </w:rPr>
            </w:pPr>
            <w:r w:rsidRPr="009A4211">
              <w:rPr>
                <w:rFonts w:cs="v4.2.0"/>
                <w:u w:val="single"/>
              </w:rPr>
              <w:t>Intra-band contiguous CA</w:t>
            </w:r>
          </w:p>
          <w:p w14:paraId="1CEA282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E139EA2" w14:textId="77777777" w:rsidR="00D809D2" w:rsidRPr="009A4211" w:rsidRDefault="00D809D2" w:rsidP="00D809D2">
            <w:pPr>
              <w:pStyle w:val="TAL"/>
            </w:pPr>
          </w:p>
        </w:tc>
      </w:tr>
      <w:tr w:rsidR="00D809D2" w:rsidRPr="009A4211" w14:paraId="53972035" w14:textId="77777777" w:rsidTr="00720456">
        <w:trPr>
          <w:gridAfter w:val="1"/>
          <w:wAfter w:w="116" w:type="dxa"/>
          <w:jc w:val="center"/>
        </w:trPr>
        <w:tc>
          <w:tcPr>
            <w:tcW w:w="2587" w:type="dxa"/>
            <w:gridSpan w:val="2"/>
          </w:tcPr>
          <w:p w14:paraId="39A4159B" w14:textId="77777777" w:rsidR="00D809D2" w:rsidRPr="009A4211" w:rsidRDefault="00D809D2" w:rsidP="00D809D2">
            <w:pPr>
              <w:pStyle w:val="TAL"/>
            </w:pPr>
            <w:r w:rsidRPr="009A4211">
              <w:t>6.4A.2.1.1 Error Vector magnitude for CA (2UL CA)</w:t>
            </w:r>
          </w:p>
        </w:tc>
        <w:tc>
          <w:tcPr>
            <w:tcW w:w="3875" w:type="dxa"/>
            <w:gridSpan w:val="2"/>
          </w:tcPr>
          <w:p w14:paraId="66DDADF4"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616750E4" w14:textId="77777777" w:rsidR="00D809D2" w:rsidRPr="009A4211" w:rsidRDefault="00D809D2" w:rsidP="00D809D2">
            <w:pPr>
              <w:pStyle w:val="TAL"/>
            </w:pPr>
          </w:p>
        </w:tc>
      </w:tr>
      <w:tr w:rsidR="00D809D2" w:rsidRPr="009A4211" w14:paraId="179E8A22" w14:textId="77777777" w:rsidTr="00720456">
        <w:trPr>
          <w:gridAfter w:val="1"/>
          <w:wAfter w:w="116" w:type="dxa"/>
          <w:jc w:val="center"/>
        </w:trPr>
        <w:tc>
          <w:tcPr>
            <w:tcW w:w="2587" w:type="dxa"/>
            <w:gridSpan w:val="2"/>
          </w:tcPr>
          <w:p w14:paraId="67BB61E0" w14:textId="77777777" w:rsidR="00D809D2" w:rsidRPr="009A4211" w:rsidRDefault="00D809D2" w:rsidP="00D809D2">
            <w:pPr>
              <w:pStyle w:val="TAL"/>
            </w:pPr>
            <w:r w:rsidRPr="009A4211">
              <w:t>6.4A.2.1.2 Error Vector magnitude for CA (3UL CA)</w:t>
            </w:r>
          </w:p>
        </w:tc>
        <w:tc>
          <w:tcPr>
            <w:tcW w:w="3875" w:type="dxa"/>
            <w:gridSpan w:val="2"/>
          </w:tcPr>
          <w:p w14:paraId="1AA6B94D"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091F7A2B" w14:textId="77777777" w:rsidR="00D809D2" w:rsidRPr="009A4211" w:rsidRDefault="00D809D2" w:rsidP="00D809D2">
            <w:pPr>
              <w:pStyle w:val="TAL"/>
            </w:pPr>
          </w:p>
        </w:tc>
      </w:tr>
      <w:tr w:rsidR="00D809D2" w:rsidRPr="009A4211" w14:paraId="05D448D6" w14:textId="77777777" w:rsidTr="00720456">
        <w:trPr>
          <w:gridAfter w:val="1"/>
          <w:wAfter w:w="116" w:type="dxa"/>
          <w:jc w:val="center"/>
        </w:trPr>
        <w:tc>
          <w:tcPr>
            <w:tcW w:w="2587" w:type="dxa"/>
            <w:gridSpan w:val="2"/>
          </w:tcPr>
          <w:p w14:paraId="3825EAE8" w14:textId="77777777" w:rsidR="00D809D2" w:rsidRPr="009A4211" w:rsidRDefault="00D809D2" w:rsidP="00D809D2">
            <w:pPr>
              <w:pStyle w:val="TAL"/>
            </w:pPr>
            <w:r w:rsidRPr="009A4211">
              <w:t>6.4A.2.1.3 Error Vector magnitude for CA (4UL CA)</w:t>
            </w:r>
          </w:p>
        </w:tc>
        <w:tc>
          <w:tcPr>
            <w:tcW w:w="3875" w:type="dxa"/>
            <w:gridSpan w:val="2"/>
          </w:tcPr>
          <w:p w14:paraId="21B194B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4A3AA98" w14:textId="77777777" w:rsidR="00D809D2" w:rsidRPr="009A4211" w:rsidRDefault="00D809D2" w:rsidP="00D809D2">
            <w:pPr>
              <w:pStyle w:val="TAL"/>
            </w:pPr>
          </w:p>
        </w:tc>
      </w:tr>
      <w:tr w:rsidR="00D809D2" w:rsidRPr="009A4211" w14:paraId="180DC3CC" w14:textId="77777777" w:rsidTr="00720456">
        <w:trPr>
          <w:gridAfter w:val="1"/>
          <w:wAfter w:w="116" w:type="dxa"/>
          <w:jc w:val="center"/>
        </w:trPr>
        <w:tc>
          <w:tcPr>
            <w:tcW w:w="2587" w:type="dxa"/>
            <w:gridSpan w:val="2"/>
          </w:tcPr>
          <w:p w14:paraId="3BFAF563" w14:textId="77777777" w:rsidR="00D809D2" w:rsidRPr="009A4211" w:rsidRDefault="00D809D2" w:rsidP="00D809D2">
            <w:pPr>
              <w:pStyle w:val="TAL"/>
            </w:pPr>
            <w:r w:rsidRPr="009A4211">
              <w:t>6.4A.2.1.4 Error Vector magnitude for CA (5UL CA)</w:t>
            </w:r>
          </w:p>
        </w:tc>
        <w:tc>
          <w:tcPr>
            <w:tcW w:w="3875" w:type="dxa"/>
            <w:gridSpan w:val="2"/>
          </w:tcPr>
          <w:p w14:paraId="25A4A0E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7BE3BED" w14:textId="77777777" w:rsidR="00D809D2" w:rsidRPr="009A4211" w:rsidRDefault="00D809D2" w:rsidP="00D809D2">
            <w:pPr>
              <w:pStyle w:val="TAL"/>
            </w:pPr>
          </w:p>
        </w:tc>
      </w:tr>
      <w:tr w:rsidR="00D809D2" w:rsidRPr="009A4211" w14:paraId="3E668BC5" w14:textId="77777777" w:rsidTr="00720456">
        <w:trPr>
          <w:gridAfter w:val="1"/>
          <w:wAfter w:w="116" w:type="dxa"/>
          <w:jc w:val="center"/>
        </w:trPr>
        <w:tc>
          <w:tcPr>
            <w:tcW w:w="2587" w:type="dxa"/>
            <w:gridSpan w:val="2"/>
          </w:tcPr>
          <w:p w14:paraId="631D34A3" w14:textId="77777777" w:rsidR="00D809D2" w:rsidRPr="009A4211" w:rsidRDefault="00D809D2" w:rsidP="00D809D2">
            <w:pPr>
              <w:pStyle w:val="TAL"/>
            </w:pPr>
            <w:r w:rsidRPr="009A4211">
              <w:t>6.4A.2.1.5 Error Vector magnitude for CA (6UL CA)</w:t>
            </w:r>
          </w:p>
        </w:tc>
        <w:tc>
          <w:tcPr>
            <w:tcW w:w="3875" w:type="dxa"/>
            <w:gridSpan w:val="2"/>
          </w:tcPr>
          <w:p w14:paraId="72792EA6"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2DFF838D" w14:textId="77777777" w:rsidR="00D809D2" w:rsidRPr="009A4211" w:rsidRDefault="00D809D2" w:rsidP="00D809D2">
            <w:pPr>
              <w:pStyle w:val="TAL"/>
            </w:pPr>
          </w:p>
        </w:tc>
      </w:tr>
      <w:tr w:rsidR="00D809D2" w:rsidRPr="009A4211" w14:paraId="741232A2" w14:textId="77777777" w:rsidTr="00720456">
        <w:trPr>
          <w:gridAfter w:val="1"/>
          <w:wAfter w:w="116" w:type="dxa"/>
          <w:jc w:val="center"/>
        </w:trPr>
        <w:tc>
          <w:tcPr>
            <w:tcW w:w="2587" w:type="dxa"/>
            <w:gridSpan w:val="2"/>
          </w:tcPr>
          <w:p w14:paraId="7F0CCC58" w14:textId="77777777" w:rsidR="00D809D2" w:rsidRPr="009A4211" w:rsidRDefault="00D809D2" w:rsidP="00D809D2">
            <w:pPr>
              <w:pStyle w:val="TAL"/>
            </w:pPr>
            <w:r w:rsidRPr="009A4211">
              <w:t>6.4A.2.1.6 Error Vector magnitude for CA (7UL CA)</w:t>
            </w:r>
          </w:p>
        </w:tc>
        <w:tc>
          <w:tcPr>
            <w:tcW w:w="3875" w:type="dxa"/>
            <w:gridSpan w:val="2"/>
          </w:tcPr>
          <w:p w14:paraId="29084C9F"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E7044F5" w14:textId="77777777" w:rsidR="00D809D2" w:rsidRPr="009A4211" w:rsidRDefault="00D809D2" w:rsidP="00D809D2">
            <w:pPr>
              <w:pStyle w:val="TAL"/>
            </w:pPr>
          </w:p>
        </w:tc>
      </w:tr>
      <w:tr w:rsidR="00D809D2" w:rsidRPr="009A4211" w14:paraId="278E4624" w14:textId="77777777" w:rsidTr="00720456">
        <w:trPr>
          <w:gridAfter w:val="1"/>
          <w:wAfter w:w="116" w:type="dxa"/>
          <w:jc w:val="center"/>
        </w:trPr>
        <w:tc>
          <w:tcPr>
            <w:tcW w:w="2587" w:type="dxa"/>
            <w:gridSpan w:val="2"/>
          </w:tcPr>
          <w:p w14:paraId="792D6390" w14:textId="77777777" w:rsidR="00D809D2" w:rsidRPr="009A4211" w:rsidRDefault="00D809D2" w:rsidP="00D809D2">
            <w:pPr>
              <w:pStyle w:val="TAL"/>
            </w:pPr>
            <w:r w:rsidRPr="009A4211">
              <w:t>6.4A.2.1.7 Error Vector magnitude for CA (8UL CA)</w:t>
            </w:r>
          </w:p>
        </w:tc>
        <w:tc>
          <w:tcPr>
            <w:tcW w:w="3875" w:type="dxa"/>
            <w:gridSpan w:val="2"/>
          </w:tcPr>
          <w:p w14:paraId="5D518F1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1CEC127F" w14:textId="77777777" w:rsidR="00D809D2" w:rsidRPr="009A4211" w:rsidRDefault="00D809D2" w:rsidP="00D809D2">
            <w:pPr>
              <w:pStyle w:val="TAL"/>
            </w:pPr>
          </w:p>
        </w:tc>
      </w:tr>
      <w:tr w:rsidR="00D809D2" w:rsidRPr="009A4211" w14:paraId="12033289" w14:textId="77777777" w:rsidTr="00720456">
        <w:trPr>
          <w:gridAfter w:val="1"/>
          <w:wAfter w:w="116" w:type="dxa"/>
          <w:jc w:val="center"/>
        </w:trPr>
        <w:tc>
          <w:tcPr>
            <w:tcW w:w="2587" w:type="dxa"/>
            <w:gridSpan w:val="2"/>
          </w:tcPr>
          <w:p w14:paraId="182588CE" w14:textId="77777777" w:rsidR="00D809D2" w:rsidRPr="009A4211" w:rsidRDefault="00D809D2" w:rsidP="00D809D2">
            <w:pPr>
              <w:pStyle w:val="TAL"/>
            </w:pPr>
            <w:r w:rsidRPr="009A4211">
              <w:rPr>
                <w:lang w:eastAsia="zh-TW"/>
              </w:rPr>
              <w:t>6.4A.2.2.1 Carrier leakage for CA (2UL CA)</w:t>
            </w:r>
          </w:p>
        </w:tc>
        <w:tc>
          <w:tcPr>
            <w:tcW w:w="3875" w:type="dxa"/>
            <w:gridSpan w:val="2"/>
          </w:tcPr>
          <w:p w14:paraId="72FE0360"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15D47117" w14:textId="77777777" w:rsidR="00D809D2" w:rsidRPr="009A4211" w:rsidRDefault="00D809D2" w:rsidP="00D809D2">
            <w:pPr>
              <w:pStyle w:val="TAL"/>
            </w:pPr>
          </w:p>
        </w:tc>
      </w:tr>
      <w:tr w:rsidR="00D809D2" w:rsidRPr="009A4211" w14:paraId="4101241E" w14:textId="77777777" w:rsidTr="00720456">
        <w:trPr>
          <w:gridAfter w:val="1"/>
          <w:wAfter w:w="116" w:type="dxa"/>
          <w:jc w:val="center"/>
        </w:trPr>
        <w:tc>
          <w:tcPr>
            <w:tcW w:w="2587" w:type="dxa"/>
            <w:gridSpan w:val="2"/>
          </w:tcPr>
          <w:p w14:paraId="1FB66792" w14:textId="77777777" w:rsidR="00D809D2" w:rsidRPr="009A4211" w:rsidRDefault="00D809D2" w:rsidP="00D809D2">
            <w:pPr>
              <w:pStyle w:val="TAL"/>
            </w:pPr>
            <w:r w:rsidRPr="009A4211">
              <w:rPr>
                <w:lang w:eastAsia="zh-TW"/>
              </w:rPr>
              <w:t>6.4A.2.2.2 Carrier leakage for CA (3UL CA)</w:t>
            </w:r>
          </w:p>
        </w:tc>
        <w:tc>
          <w:tcPr>
            <w:tcW w:w="3875" w:type="dxa"/>
            <w:gridSpan w:val="2"/>
          </w:tcPr>
          <w:p w14:paraId="33B00F8D"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045160F4" w14:textId="77777777" w:rsidR="00D809D2" w:rsidRPr="009A4211" w:rsidRDefault="00D809D2" w:rsidP="00D809D2">
            <w:pPr>
              <w:pStyle w:val="TAL"/>
            </w:pPr>
          </w:p>
        </w:tc>
      </w:tr>
      <w:tr w:rsidR="00D809D2" w:rsidRPr="009A4211" w14:paraId="0A8ADD32" w14:textId="77777777" w:rsidTr="00720456">
        <w:trPr>
          <w:gridAfter w:val="1"/>
          <w:wAfter w:w="116" w:type="dxa"/>
          <w:jc w:val="center"/>
        </w:trPr>
        <w:tc>
          <w:tcPr>
            <w:tcW w:w="2587" w:type="dxa"/>
            <w:gridSpan w:val="2"/>
          </w:tcPr>
          <w:p w14:paraId="63D36492" w14:textId="77777777" w:rsidR="00D809D2" w:rsidRPr="009A4211" w:rsidRDefault="00D809D2" w:rsidP="00D809D2">
            <w:pPr>
              <w:pStyle w:val="TAL"/>
            </w:pPr>
            <w:r w:rsidRPr="009A4211">
              <w:rPr>
                <w:lang w:eastAsia="zh-TW"/>
              </w:rPr>
              <w:t>6.4A.2.2.3 Carrier leakage for CA (4UL CA)</w:t>
            </w:r>
          </w:p>
        </w:tc>
        <w:tc>
          <w:tcPr>
            <w:tcW w:w="3875" w:type="dxa"/>
            <w:gridSpan w:val="2"/>
          </w:tcPr>
          <w:p w14:paraId="3FC60E6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C246030" w14:textId="77777777" w:rsidR="00D809D2" w:rsidRPr="009A4211" w:rsidRDefault="00D809D2" w:rsidP="00D809D2">
            <w:pPr>
              <w:pStyle w:val="TAL"/>
            </w:pPr>
          </w:p>
        </w:tc>
      </w:tr>
      <w:tr w:rsidR="00D809D2" w:rsidRPr="009A4211" w14:paraId="76A9CB4A" w14:textId="77777777" w:rsidTr="00720456">
        <w:trPr>
          <w:gridAfter w:val="1"/>
          <w:wAfter w:w="116" w:type="dxa"/>
          <w:jc w:val="center"/>
        </w:trPr>
        <w:tc>
          <w:tcPr>
            <w:tcW w:w="2587" w:type="dxa"/>
            <w:gridSpan w:val="2"/>
          </w:tcPr>
          <w:p w14:paraId="0C546CC8" w14:textId="77777777" w:rsidR="00D809D2" w:rsidRPr="009A4211" w:rsidRDefault="00D809D2" w:rsidP="00D809D2">
            <w:pPr>
              <w:pStyle w:val="TAL"/>
              <w:rPr>
                <w:lang w:eastAsia="zh-TW"/>
              </w:rPr>
            </w:pPr>
            <w:r w:rsidRPr="009A4211">
              <w:rPr>
                <w:lang w:eastAsia="zh-TW"/>
              </w:rPr>
              <w:t>6.4A.2.2.4 Carrier leakage for CA (5UL CA)</w:t>
            </w:r>
          </w:p>
        </w:tc>
        <w:tc>
          <w:tcPr>
            <w:tcW w:w="3875" w:type="dxa"/>
            <w:gridSpan w:val="2"/>
          </w:tcPr>
          <w:p w14:paraId="1DDDEF2D"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662D65DD" w14:textId="77777777" w:rsidR="00D809D2" w:rsidRPr="009A4211" w:rsidRDefault="00D809D2" w:rsidP="00D809D2">
            <w:pPr>
              <w:pStyle w:val="TAL"/>
            </w:pPr>
          </w:p>
        </w:tc>
      </w:tr>
      <w:tr w:rsidR="00D809D2" w:rsidRPr="009A4211" w14:paraId="22F295D0" w14:textId="77777777" w:rsidTr="00720456">
        <w:trPr>
          <w:gridAfter w:val="1"/>
          <w:wAfter w:w="116" w:type="dxa"/>
          <w:jc w:val="center"/>
        </w:trPr>
        <w:tc>
          <w:tcPr>
            <w:tcW w:w="2587" w:type="dxa"/>
            <w:gridSpan w:val="2"/>
          </w:tcPr>
          <w:p w14:paraId="6AE8C752" w14:textId="77777777" w:rsidR="00D809D2" w:rsidRPr="009A4211" w:rsidRDefault="00D809D2" w:rsidP="00D809D2">
            <w:pPr>
              <w:pStyle w:val="TAL"/>
              <w:rPr>
                <w:lang w:eastAsia="zh-TW"/>
              </w:rPr>
            </w:pPr>
            <w:r w:rsidRPr="009A4211">
              <w:rPr>
                <w:lang w:eastAsia="zh-TW"/>
              </w:rPr>
              <w:t>6.4A.2.2.5 Carrier leakage for CA (6UL CA)</w:t>
            </w:r>
          </w:p>
        </w:tc>
        <w:tc>
          <w:tcPr>
            <w:tcW w:w="3875" w:type="dxa"/>
            <w:gridSpan w:val="2"/>
          </w:tcPr>
          <w:p w14:paraId="7F33954A"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78F32580" w14:textId="77777777" w:rsidR="00D809D2" w:rsidRPr="009A4211" w:rsidRDefault="00D809D2" w:rsidP="00D809D2">
            <w:pPr>
              <w:pStyle w:val="TAL"/>
            </w:pPr>
          </w:p>
        </w:tc>
      </w:tr>
      <w:tr w:rsidR="00D809D2" w:rsidRPr="009A4211" w14:paraId="0F876026" w14:textId="77777777" w:rsidTr="00720456">
        <w:trPr>
          <w:gridAfter w:val="1"/>
          <w:wAfter w:w="116" w:type="dxa"/>
          <w:jc w:val="center"/>
        </w:trPr>
        <w:tc>
          <w:tcPr>
            <w:tcW w:w="2587" w:type="dxa"/>
            <w:gridSpan w:val="2"/>
          </w:tcPr>
          <w:p w14:paraId="4F6A1F35" w14:textId="77777777" w:rsidR="00D809D2" w:rsidRPr="009A4211" w:rsidRDefault="00D809D2" w:rsidP="00D809D2">
            <w:pPr>
              <w:pStyle w:val="TAL"/>
              <w:rPr>
                <w:lang w:eastAsia="zh-TW"/>
              </w:rPr>
            </w:pPr>
            <w:r w:rsidRPr="009A4211">
              <w:rPr>
                <w:lang w:eastAsia="zh-TW"/>
              </w:rPr>
              <w:t>6.4A.2.2.6 Carrier leakage for CA (7UL CA)</w:t>
            </w:r>
          </w:p>
        </w:tc>
        <w:tc>
          <w:tcPr>
            <w:tcW w:w="3875" w:type="dxa"/>
            <w:gridSpan w:val="2"/>
          </w:tcPr>
          <w:p w14:paraId="353C1B82"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5DF8093D" w14:textId="77777777" w:rsidR="00D809D2" w:rsidRPr="009A4211" w:rsidRDefault="00D809D2" w:rsidP="00D809D2">
            <w:pPr>
              <w:pStyle w:val="TAL"/>
            </w:pPr>
          </w:p>
        </w:tc>
      </w:tr>
      <w:tr w:rsidR="00D809D2" w:rsidRPr="009A4211" w14:paraId="2C1E4450" w14:textId="77777777" w:rsidTr="00720456">
        <w:trPr>
          <w:gridAfter w:val="1"/>
          <w:wAfter w:w="116" w:type="dxa"/>
          <w:jc w:val="center"/>
        </w:trPr>
        <w:tc>
          <w:tcPr>
            <w:tcW w:w="2587" w:type="dxa"/>
            <w:gridSpan w:val="2"/>
          </w:tcPr>
          <w:p w14:paraId="5780565D" w14:textId="77777777" w:rsidR="00D809D2" w:rsidRPr="009A4211" w:rsidRDefault="00D809D2" w:rsidP="00D809D2">
            <w:pPr>
              <w:pStyle w:val="TAL"/>
              <w:rPr>
                <w:lang w:eastAsia="zh-TW"/>
              </w:rPr>
            </w:pPr>
            <w:r w:rsidRPr="009A4211">
              <w:rPr>
                <w:lang w:eastAsia="zh-TW"/>
              </w:rPr>
              <w:t>6.4A.2.2.7 Carrier leakage for CA (8UL CA)</w:t>
            </w:r>
          </w:p>
        </w:tc>
        <w:tc>
          <w:tcPr>
            <w:tcW w:w="3875" w:type="dxa"/>
            <w:gridSpan w:val="2"/>
          </w:tcPr>
          <w:p w14:paraId="717E0F5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0C1F697B" w14:textId="77777777" w:rsidR="00D809D2" w:rsidRPr="009A4211" w:rsidRDefault="00D809D2" w:rsidP="00D809D2">
            <w:pPr>
              <w:pStyle w:val="TAL"/>
            </w:pPr>
          </w:p>
        </w:tc>
      </w:tr>
      <w:tr w:rsidR="00D809D2" w:rsidRPr="009A4211" w14:paraId="296DEE2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2F867C" w14:textId="77777777" w:rsidR="00D809D2" w:rsidRPr="009A4211" w:rsidRDefault="00D809D2" w:rsidP="00D809D2">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46F9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3BFB1" w14:textId="77777777" w:rsidR="00D809D2" w:rsidRPr="009A4211" w:rsidRDefault="00D809D2" w:rsidP="00D809D2">
            <w:pPr>
              <w:pStyle w:val="TAL"/>
            </w:pPr>
          </w:p>
        </w:tc>
      </w:tr>
      <w:tr w:rsidR="00D809D2" w:rsidRPr="009A4211" w14:paraId="52E3512B"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560397" w14:textId="77777777" w:rsidR="00D809D2" w:rsidRPr="009A4211" w:rsidRDefault="00D809D2" w:rsidP="00D809D2">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3D4A53F"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46995" w14:textId="77777777" w:rsidR="00D809D2" w:rsidRPr="009A4211" w:rsidRDefault="00D809D2" w:rsidP="00D809D2">
            <w:pPr>
              <w:pStyle w:val="TAL"/>
            </w:pPr>
          </w:p>
        </w:tc>
      </w:tr>
      <w:tr w:rsidR="00D809D2" w:rsidRPr="009A4211" w14:paraId="3E3B822F"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ADC8DE" w14:textId="77777777" w:rsidR="00D809D2" w:rsidRPr="009A4211" w:rsidRDefault="00D809D2" w:rsidP="00D809D2">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6FFDC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B015A7" w14:textId="77777777" w:rsidR="00D809D2" w:rsidRPr="009A4211" w:rsidRDefault="00D809D2" w:rsidP="00D809D2">
            <w:pPr>
              <w:pStyle w:val="TAL"/>
            </w:pPr>
          </w:p>
        </w:tc>
      </w:tr>
      <w:tr w:rsidR="00D809D2" w:rsidRPr="009A4211" w14:paraId="3CEBEA27"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FE08BD" w14:textId="77777777" w:rsidR="00D809D2" w:rsidRPr="009A4211" w:rsidRDefault="00D809D2" w:rsidP="00D809D2">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A1EEF6"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E5924F6" w14:textId="77777777" w:rsidR="00D809D2" w:rsidRPr="009A4211" w:rsidRDefault="00D809D2" w:rsidP="00D809D2">
            <w:pPr>
              <w:pStyle w:val="TAL"/>
            </w:pPr>
          </w:p>
        </w:tc>
      </w:tr>
      <w:tr w:rsidR="00D809D2" w:rsidRPr="009A4211" w14:paraId="6632FB5C"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82AC84" w14:textId="77777777" w:rsidR="00D809D2" w:rsidRPr="009A4211" w:rsidRDefault="00D809D2" w:rsidP="00D809D2">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D210F55"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55FF62" w14:textId="77777777" w:rsidR="00D809D2" w:rsidRPr="009A4211" w:rsidRDefault="00D809D2" w:rsidP="00D809D2">
            <w:pPr>
              <w:pStyle w:val="TAL"/>
            </w:pPr>
          </w:p>
        </w:tc>
      </w:tr>
      <w:tr w:rsidR="00D809D2" w:rsidRPr="009A4211" w14:paraId="10160343"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CE1F16E" w14:textId="77777777" w:rsidR="00D809D2" w:rsidRPr="009A4211" w:rsidRDefault="00D809D2" w:rsidP="00D809D2">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12F7F03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C72CFF" w14:textId="77777777" w:rsidR="00D809D2" w:rsidRPr="009A4211" w:rsidRDefault="00D809D2" w:rsidP="00D809D2">
            <w:pPr>
              <w:pStyle w:val="TAL"/>
            </w:pPr>
          </w:p>
        </w:tc>
      </w:tr>
      <w:tr w:rsidR="00D809D2" w:rsidRPr="009A4211" w14:paraId="2E5219F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87E5E6" w14:textId="77777777" w:rsidR="00D809D2" w:rsidRPr="009A4211" w:rsidRDefault="00D809D2" w:rsidP="00D809D2">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38B8A1C"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3E410B" w14:textId="77777777" w:rsidR="00D809D2" w:rsidRPr="009A4211" w:rsidRDefault="00D809D2" w:rsidP="00D809D2">
            <w:pPr>
              <w:pStyle w:val="TAL"/>
            </w:pPr>
          </w:p>
        </w:tc>
      </w:tr>
      <w:tr w:rsidR="00D809D2" w:rsidRPr="009A4211" w14:paraId="14D7FB64" w14:textId="77777777" w:rsidTr="00720456">
        <w:trPr>
          <w:gridAfter w:val="1"/>
          <w:wAfter w:w="116" w:type="dxa"/>
          <w:jc w:val="center"/>
        </w:trPr>
        <w:tc>
          <w:tcPr>
            <w:tcW w:w="2587" w:type="dxa"/>
            <w:gridSpan w:val="2"/>
          </w:tcPr>
          <w:p w14:paraId="1EBBD455" w14:textId="77777777" w:rsidR="00D809D2" w:rsidRPr="009A4211" w:rsidRDefault="00D809D2" w:rsidP="00D809D2">
            <w:pPr>
              <w:pStyle w:val="TAL"/>
              <w:rPr>
                <w:rFonts w:cs="v4.2.0"/>
              </w:rPr>
            </w:pPr>
            <w:r w:rsidRPr="009A4211">
              <w:rPr>
                <w:rFonts w:cs="v4.2.0"/>
              </w:rPr>
              <w:t>6.5.1 Occupied bandwidth</w:t>
            </w:r>
          </w:p>
        </w:tc>
        <w:tc>
          <w:tcPr>
            <w:tcW w:w="3875" w:type="dxa"/>
            <w:gridSpan w:val="2"/>
          </w:tcPr>
          <w:p w14:paraId="26CD770E" w14:textId="77777777" w:rsidR="00D809D2" w:rsidRPr="009A4211" w:rsidRDefault="00D809D2" w:rsidP="00D809D2">
            <w:pPr>
              <w:pStyle w:val="TAL"/>
              <w:rPr>
                <w:rFonts w:cs="Arial"/>
                <w:bCs/>
                <w:color w:val="000000"/>
                <w:szCs w:val="18"/>
              </w:rPr>
            </w:pPr>
            <w:r w:rsidRPr="009A4211">
              <w:rPr>
                <w:rFonts w:cs="v4.2.0"/>
              </w:rPr>
              <w:t>0 kHz</w:t>
            </w:r>
          </w:p>
        </w:tc>
        <w:tc>
          <w:tcPr>
            <w:tcW w:w="3247" w:type="dxa"/>
            <w:gridSpan w:val="2"/>
          </w:tcPr>
          <w:p w14:paraId="335D1413" w14:textId="77777777" w:rsidR="00D809D2" w:rsidRPr="009A4211" w:rsidRDefault="00D809D2" w:rsidP="00D809D2">
            <w:pPr>
              <w:pStyle w:val="TAL"/>
            </w:pPr>
            <w:r w:rsidRPr="009A4211">
              <w:t>Minimum requirement + TT</w:t>
            </w:r>
          </w:p>
        </w:tc>
      </w:tr>
      <w:tr w:rsidR="00D809D2" w:rsidRPr="009A4211" w14:paraId="15210A61" w14:textId="77777777" w:rsidTr="00720456">
        <w:trPr>
          <w:gridAfter w:val="1"/>
          <w:wAfter w:w="116" w:type="dxa"/>
          <w:jc w:val="center"/>
        </w:trPr>
        <w:tc>
          <w:tcPr>
            <w:tcW w:w="2587" w:type="dxa"/>
            <w:gridSpan w:val="2"/>
          </w:tcPr>
          <w:p w14:paraId="3CD3E0AD" w14:textId="77777777" w:rsidR="00D809D2" w:rsidRPr="009A4211" w:rsidRDefault="00D809D2" w:rsidP="00D809D2">
            <w:pPr>
              <w:pStyle w:val="TAL"/>
              <w:rPr>
                <w:rFonts w:cs="v4.2.0"/>
              </w:rPr>
            </w:pPr>
            <w:r w:rsidRPr="009A4211">
              <w:rPr>
                <w:rFonts w:cs="v4.2.0"/>
              </w:rPr>
              <w:t>6.5.2.1 Spectrum Emission Mask</w:t>
            </w:r>
          </w:p>
        </w:tc>
        <w:tc>
          <w:tcPr>
            <w:tcW w:w="3875" w:type="dxa"/>
            <w:gridSpan w:val="2"/>
          </w:tcPr>
          <w:p w14:paraId="275F3347" w14:textId="77777777" w:rsidR="00D809D2" w:rsidRPr="009A4211" w:rsidRDefault="00D809D2" w:rsidP="00D809D2">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A3EE9E3" w14:textId="77777777" w:rsidR="00D809D2" w:rsidRPr="009A4211" w:rsidRDefault="00D809D2" w:rsidP="00D809D2">
            <w:pPr>
              <w:pStyle w:val="TAL"/>
              <w:rPr>
                <w:rFonts w:cs="Arial"/>
                <w:bCs/>
                <w:color w:val="000000"/>
                <w:szCs w:val="18"/>
              </w:rPr>
            </w:pPr>
            <w:r w:rsidRPr="009A4211">
              <w:rPr>
                <w:rFonts w:cs="Arial"/>
                <w:bCs/>
                <w:color w:val="000000"/>
                <w:szCs w:val="18"/>
              </w:rPr>
              <w:t>3.21 dB (FR2a)</w:t>
            </w:r>
          </w:p>
          <w:p w14:paraId="2A9F5AB2" w14:textId="77777777" w:rsidR="00D809D2" w:rsidRPr="009A4211" w:rsidRDefault="00D809D2" w:rsidP="00D809D2">
            <w:pPr>
              <w:pStyle w:val="TAL"/>
              <w:rPr>
                <w:rFonts w:cs="Arial"/>
                <w:bCs/>
                <w:color w:val="000000"/>
                <w:szCs w:val="18"/>
                <w:u w:val="single"/>
              </w:rPr>
            </w:pPr>
            <w:r w:rsidRPr="009A4211">
              <w:rPr>
                <w:rFonts w:cs="Arial"/>
                <w:bCs/>
                <w:color w:val="000000"/>
                <w:szCs w:val="18"/>
              </w:rPr>
              <w:t>3.46 dB (FR2b)</w:t>
            </w:r>
          </w:p>
        </w:tc>
        <w:tc>
          <w:tcPr>
            <w:tcW w:w="3247" w:type="dxa"/>
            <w:gridSpan w:val="2"/>
          </w:tcPr>
          <w:p w14:paraId="3E671F1A" w14:textId="77777777" w:rsidR="00D809D2" w:rsidRPr="009A4211" w:rsidRDefault="00D809D2" w:rsidP="00D809D2">
            <w:pPr>
              <w:pStyle w:val="TAL"/>
            </w:pPr>
            <w:r w:rsidRPr="009A4211">
              <w:t>TT = 0.65 x MTSU</w:t>
            </w:r>
            <w:r w:rsidRPr="009A4211">
              <w:rPr>
                <w:vertAlign w:val="subscript"/>
              </w:rPr>
              <w:t>IFF</w:t>
            </w:r>
          </w:p>
        </w:tc>
      </w:tr>
      <w:tr w:rsidR="00D809D2" w:rsidRPr="009A4211" w14:paraId="7A9036F9" w14:textId="77777777" w:rsidTr="00720456">
        <w:trPr>
          <w:gridAfter w:val="1"/>
          <w:wAfter w:w="116" w:type="dxa"/>
          <w:jc w:val="center"/>
        </w:trPr>
        <w:tc>
          <w:tcPr>
            <w:tcW w:w="2587" w:type="dxa"/>
            <w:gridSpan w:val="2"/>
          </w:tcPr>
          <w:p w14:paraId="2F97EE3A" w14:textId="77777777" w:rsidR="00D809D2" w:rsidRPr="009A4211" w:rsidRDefault="00D809D2" w:rsidP="00D809D2">
            <w:pPr>
              <w:pStyle w:val="TAL"/>
              <w:rPr>
                <w:rFonts w:cs="v4.2.0"/>
              </w:rPr>
            </w:pPr>
            <w:r w:rsidRPr="009A4211">
              <w:rPr>
                <w:rFonts w:cs="v4.2.0"/>
              </w:rPr>
              <w:t>6.5.2.3 Adjacent Channel Leakage Ratio</w:t>
            </w:r>
          </w:p>
        </w:tc>
        <w:tc>
          <w:tcPr>
            <w:tcW w:w="3875" w:type="dxa"/>
            <w:gridSpan w:val="2"/>
          </w:tcPr>
          <w:p w14:paraId="729AE96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Absolute requirement</w:t>
            </w:r>
          </w:p>
          <w:p w14:paraId="3BF824ED" w14:textId="77777777" w:rsidR="00D809D2" w:rsidRPr="009A4211" w:rsidRDefault="00D809D2" w:rsidP="00D809D2">
            <w:pPr>
              <w:pStyle w:val="TAL"/>
              <w:rPr>
                <w:rFonts w:cs="Arial"/>
                <w:bCs/>
                <w:color w:val="000000"/>
                <w:szCs w:val="18"/>
              </w:rPr>
            </w:pPr>
            <w:r w:rsidRPr="009A4211">
              <w:rPr>
                <w:rFonts w:cs="Arial"/>
                <w:bCs/>
                <w:color w:val="000000"/>
                <w:szCs w:val="18"/>
              </w:rPr>
              <w:t>0 dB</w:t>
            </w:r>
          </w:p>
          <w:p w14:paraId="39AD6726" w14:textId="77777777" w:rsidR="00D809D2" w:rsidRPr="009A4211" w:rsidRDefault="00D809D2" w:rsidP="00D809D2">
            <w:pPr>
              <w:pStyle w:val="TAL"/>
              <w:rPr>
                <w:rFonts w:cs="Arial"/>
                <w:bCs/>
                <w:color w:val="000000"/>
                <w:szCs w:val="18"/>
              </w:rPr>
            </w:pPr>
          </w:p>
          <w:p w14:paraId="4C5AE87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Relative requirement</w:t>
            </w:r>
          </w:p>
          <w:p w14:paraId="5695A20E" w14:textId="77777777" w:rsidR="00D809D2" w:rsidRPr="009A4211" w:rsidRDefault="00D809D2" w:rsidP="00D809D2">
            <w:pPr>
              <w:pStyle w:val="TAL"/>
              <w:rPr>
                <w:rFonts w:cs="Arial"/>
                <w:bCs/>
                <w:color w:val="000000"/>
                <w:szCs w:val="18"/>
              </w:rPr>
            </w:pPr>
          </w:p>
          <w:p w14:paraId="4576D817"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4CBE7F"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4A350DAA"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05A129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A8810E8"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0FD7D67"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7C0D28C" w14:textId="77777777" w:rsidR="00D809D2" w:rsidRPr="009A4211" w:rsidRDefault="00D809D2" w:rsidP="00D809D2">
            <w:pPr>
              <w:pStyle w:val="TAL"/>
              <w:rPr>
                <w:rFonts w:cs="Arial"/>
                <w:bCs/>
                <w:color w:val="000000"/>
                <w:szCs w:val="18"/>
              </w:rPr>
            </w:pPr>
          </w:p>
          <w:p w14:paraId="3B5A47E9"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118583A6" w14:textId="77777777" w:rsidR="00D809D2" w:rsidRPr="009A4211" w:rsidRDefault="00D809D2" w:rsidP="00D809D2">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A182E2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1CAF6683" w14:textId="77777777" w:rsidR="00D809D2" w:rsidRPr="009A4211" w:rsidRDefault="00D809D2" w:rsidP="00D809D2">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0FFC68FD"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61546AA1" w14:textId="77777777" w:rsidR="00D809D2" w:rsidRPr="009A4211" w:rsidRDefault="00D809D2" w:rsidP="00D809D2">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E8B8F95" w14:textId="77777777" w:rsidR="00D809D2" w:rsidRPr="009A4211" w:rsidRDefault="00D809D2" w:rsidP="00D809D2">
            <w:pPr>
              <w:pStyle w:val="TAL"/>
            </w:pPr>
          </w:p>
          <w:p w14:paraId="4B1032F3" w14:textId="77777777" w:rsidR="00D809D2" w:rsidRPr="009A4211" w:rsidRDefault="00D809D2" w:rsidP="00D809D2">
            <w:pPr>
              <w:pStyle w:val="TAL"/>
            </w:pPr>
            <w:r w:rsidRPr="009A4211">
              <w:t>TT due to metric change : 1.0 dB</w:t>
            </w:r>
          </w:p>
          <w:p w14:paraId="477F7CCD" w14:textId="77777777" w:rsidR="00D809D2" w:rsidRPr="009A4211" w:rsidRDefault="00D809D2" w:rsidP="00D809D2">
            <w:pPr>
              <w:pStyle w:val="TAL"/>
            </w:pPr>
            <w:r w:rsidRPr="009A4211">
              <w:t>R: Relaxation needed to limit influence of TE noise to 1 dB (specified in clause 6.5.2.3.5)</w:t>
            </w:r>
          </w:p>
          <w:p w14:paraId="00E3AD3A"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9793B00" w14:textId="77777777" w:rsidR="00D809D2" w:rsidRPr="009A4211" w:rsidRDefault="00D809D2" w:rsidP="00D809D2">
            <w:pPr>
              <w:pStyle w:val="TAL"/>
            </w:pPr>
          </w:p>
          <w:p w14:paraId="7AD939ED" w14:textId="77777777" w:rsidR="00D809D2" w:rsidRPr="009A4211" w:rsidRDefault="00D809D2" w:rsidP="00D809D2">
            <w:pPr>
              <w:pStyle w:val="TAL"/>
            </w:pPr>
          </w:p>
        </w:tc>
      </w:tr>
      <w:tr w:rsidR="00D809D2" w:rsidRPr="009A4211" w14:paraId="600D6729" w14:textId="77777777" w:rsidTr="00720456">
        <w:trPr>
          <w:gridAfter w:val="1"/>
          <w:wAfter w:w="116" w:type="dxa"/>
          <w:jc w:val="center"/>
        </w:trPr>
        <w:tc>
          <w:tcPr>
            <w:tcW w:w="2587" w:type="dxa"/>
            <w:gridSpan w:val="2"/>
          </w:tcPr>
          <w:p w14:paraId="0999F4A8" w14:textId="77777777" w:rsidR="00D809D2" w:rsidRPr="009A4211" w:rsidRDefault="00D809D2" w:rsidP="00D809D2">
            <w:pPr>
              <w:pStyle w:val="TAL"/>
              <w:rPr>
                <w:rFonts w:cs="v4.2.0"/>
              </w:rPr>
            </w:pPr>
            <w:r w:rsidRPr="009A4211">
              <w:rPr>
                <w:rFonts w:cs="v4.2.0"/>
              </w:rPr>
              <w:t>6.5.3.1 Transmitter Spurious emissions</w:t>
            </w:r>
          </w:p>
        </w:tc>
        <w:tc>
          <w:tcPr>
            <w:tcW w:w="3875" w:type="dxa"/>
            <w:gridSpan w:val="2"/>
          </w:tcPr>
          <w:p w14:paraId="724B90CB"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57FEABB0" w14:textId="77777777" w:rsidR="00D809D2" w:rsidRPr="009A4211" w:rsidRDefault="00D809D2" w:rsidP="00D809D2">
            <w:pPr>
              <w:pStyle w:val="TAL"/>
            </w:pPr>
            <w:r w:rsidRPr="009A4211">
              <w:t>Minimum requirement + TT</w:t>
            </w:r>
          </w:p>
        </w:tc>
      </w:tr>
      <w:tr w:rsidR="00D809D2" w:rsidRPr="009A4211" w14:paraId="06F640F6" w14:textId="77777777" w:rsidTr="00720456">
        <w:trPr>
          <w:gridAfter w:val="1"/>
          <w:wAfter w:w="116" w:type="dxa"/>
          <w:jc w:val="center"/>
        </w:trPr>
        <w:tc>
          <w:tcPr>
            <w:tcW w:w="2587" w:type="dxa"/>
            <w:gridSpan w:val="2"/>
          </w:tcPr>
          <w:p w14:paraId="7D3B8321" w14:textId="77777777" w:rsidR="00D809D2" w:rsidRPr="009A4211" w:rsidRDefault="00D809D2" w:rsidP="00D809D2">
            <w:pPr>
              <w:pStyle w:val="TAL"/>
              <w:rPr>
                <w:rFonts w:cs="v4.2.0"/>
              </w:rPr>
            </w:pPr>
            <w:r w:rsidRPr="009A4211">
              <w:rPr>
                <w:rFonts w:cs="v4.2.0"/>
              </w:rPr>
              <w:t>6.5.3.2 Spurious emission band UE co-existence</w:t>
            </w:r>
          </w:p>
        </w:tc>
        <w:tc>
          <w:tcPr>
            <w:tcW w:w="3875" w:type="dxa"/>
            <w:gridSpan w:val="2"/>
          </w:tcPr>
          <w:p w14:paraId="6F229720"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1D0C967F" w14:textId="77777777" w:rsidR="00D809D2" w:rsidRPr="009A4211" w:rsidRDefault="00D809D2" w:rsidP="00D809D2">
            <w:pPr>
              <w:pStyle w:val="TAL"/>
            </w:pPr>
            <w:r w:rsidRPr="009A4211">
              <w:t>Minimum requirement + TT</w:t>
            </w:r>
          </w:p>
        </w:tc>
      </w:tr>
      <w:tr w:rsidR="00D809D2" w:rsidRPr="009A4211" w14:paraId="2439F50A" w14:textId="77777777" w:rsidTr="00720456">
        <w:trPr>
          <w:gridBefore w:val="1"/>
          <w:wBefore w:w="113" w:type="dxa"/>
          <w:jc w:val="center"/>
        </w:trPr>
        <w:tc>
          <w:tcPr>
            <w:tcW w:w="2588" w:type="dxa"/>
            <w:gridSpan w:val="2"/>
          </w:tcPr>
          <w:p w14:paraId="3026C109" w14:textId="77777777" w:rsidR="00D809D2" w:rsidRPr="009A4211" w:rsidRDefault="00D809D2" w:rsidP="00D809D2">
            <w:pPr>
              <w:pStyle w:val="TAL"/>
              <w:rPr>
                <w:rFonts w:cs="v4.2.0"/>
              </w:rPr>
            </w:pPr>
            <w:r w:rsidRPr="009A4211">
              <w:rPr>
                <w:rFonts w:cs="v4.2.0"/>
              </w:rPr>
              <w:t>6.5.3.3 Additional spurious emission</w:t>
            </w:r>
          </w:p>
        </w:tc>
        <w:tc>
          <w:tcPr>
            <w:tcW w:w="3876" w:type="dxa"/>
            <w:gridSpan w:val="2"/>
          </w:tcPr>
          <w:p w14:paraId="59C83B6D" w14:textId="77777777" w:rsidR="00D809D2" w:rsidRPr="009A4211" w:rsidRDefault="00D809D2" w:rsidP="00D809D2">
            <w:pPr>
              <w:pStyle w:val="TAL"/>
              <w:rPr>
                <w:rFonts w:cs="Arial"/>
                <w:bCs/>
                <w:color w:val="000000"/>
                <w:szCs w:val="18"/>
              </w:rPr>
            </w:pPr>
            <w:r w:rsidRPr="009A4211">
              <w:rPr>
                <w:bCs/>
                <w:color w:val="000000"/>
                <w:szCs w:val="18"/>
              </w:rPr>
              <w:t>0 dB</w:t>
            </w:r>
          </w:p>
        </w:tc>
        <w:tc>
          <w:tcPr>
            <w:tcW w:w="3248" w:type="dxa"/>
            <w:gridSpan w:val="2"/>
          </w:tcPr>
          <w:p w14:paraId="719CB789" w14:textId="77777777" w:rsidR="00D809D2" w:rsidRPr="009A4211" w:rsidRDefault="00D809D2" w:rsidP="00D809D2">
            <w:pPr>
              <w:pStyle w:val="TAL"/>
            </w:pPr>
            <w:r w:rsidRPr="009A4211">
              <w:t>Minimum requirement + TT</w:t>
            </w:r>
          </w:p>
        </w:tc>
      </w:tr>
      <w:tr w:rsidR="00D809D2" w:rsidRPr="009A4211" w14:paraId="2E089230" w14:textId="77777777" w:rsidTr="00720456">
        <w:trPr>
          <w:gridAfter w:val="1"/>
          <w:wAfter w:w="116" w:type="dxa"/>
          <w:jc w:val="center"/>
        </w:trPr>
        <w:tc>
          <w:tcPr>
            <w:tcW w:w="2587" w:type="dxa"/>
            <w:gridSpan w:val="2"/>
          </w:tcPr>
          <w:p w14:paraId="5E7A3442" w14:textId="77777777" w:rsidR="00D809D2" w:rsidRPr="009A4211" w:rsidRDefault="00D809D2" w:rsidP="00D809D2">
            <w:pPr>
              <w:pStyle w:val="TAL"/>
              <w:rPr>
                <w:rFonts w:cs="v4.2.0"/>
              </w:rPr>
            </w:pPr>
            <w:r w:rsidRPr="009A4211">
              <w:rPr>
                <w:rFonts w:cs="v4.2.0"/>
              </w:rPr>
              <w:t>6.5A.1.1 Occupied bandwidth for CA (2UL CA)</w:t>
            </w:r>
          </w:p>
        </w:tc>
        <w:tc>
          <w:tcPr>
            <w:tcW w:w="3875" w:type="dxa"/>
            <w:gridSpan w:val="2"/>
          </w:tcPr>
          <w:p w14:paraId="1133A797" w14:textId="77777777" w:rsidR="00D809D2" w:rsidRPr="009A4211" w:rsidRDefault="00D809D2" w:rsidP="00D809D2">
            <w:pPr>
              <w:pStyle w:val="TAL"/>
              <w:rPr>
                <w:rFonts w:cs="v4.2.0"/>
                <w:u w:val="single"/>
              </w:rPr>
            </w:pPr>
            <w:r w:rsidRPr="009A4211">
              <w:rPr>
                <w:rFonts w:cs="v4.2.0"/>
                <w:u w:val="single"/>
              </w:rPr>
              <w:t>Intra-band contiguous CA</w:t>
            </w:r>
          </w:p>
          <w:p w14:paraId="05B0F6A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F2C08D" w14:textId="77777777" w:rsidR="00D809D2" w:rsidRPr="009A4211" w:rsidRDefault="00D809D2" w:rsidP="00D809D2">
            <w:pPr>
              <w:pStyle w:val="TAL"/>
              <w:rPr>
                <w:rFonts w:cs="v4.2.0"/>
              </w:rPr>
            </w:pPr>
            <w:r w:rsidRPr="009A4211">
              <w:rPr>
                <w:rFonts w:cs="v4.2.0"/>
              </w:rPr>
              <w:t>Same as 6.5.1</w:t>
            </w:r>
          </w:p>
          <w:p w14:paraId="2BD1CC4C" w14:textId="77777777" w:rsidR="00D809D2" w:rsidRPr="009A4211" w:rsidRDefault="00D809D2" w:rsidP="00D809D2">
            <w:pPr>
              <w:pStyle w:val="TAL"/>
              <w:rPr>
                <w:rFonts w:cs="v4.2.0"/>
              </w:rPr>
            </w:pPr>
          </w:p>
          <w:p w14:paraId="2A9748D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D13F2A" w14:textId="77777777" w:rsidR="00D809D2" w:rsidRPr="009A4211" w:rsidRDefault="00D809D2" w:rsidP="00D809D2">
            <w:pPr>
              <w:pStyle w:val="TAL"/>
              <w:rPr>
                <w:rFonts w:cs="v4.2.0"/>
              </w:rPr>
            </w:pPr>
            <w:r w:rsidRPr="009A4211">
              <w:rPr>
                <w:rFonts w:cs="v4.2.0"/>
              </w:rPr>
              <w:t>TBD</w:t>
            </w:r>
          </w:p>
          <w:p w14:paraId="5E70DB70" w14:textId="77777777" w:rsidR="00D809D2" w:rsidRPr="009A4211" w:rsidRDefault="00D809D2" w:rsidP="00D809D2">
            <w:pPr>
              <w:pStyle w:val="TAL"/>
              <w:rPr>
                <w:rFonts w:cs="v4.2.0"/>
              </w:rPr>
            </w:pPr>
          </w:p>
          <w:p w14:paraId="2A9F45D5" w14:textId="77777777" w:rsidR="00D809D2" w:rsidRPr="009A4211" w:rsidRDefault="00D809D2" w:rsidP="00D809D2">
            <w:pPr>
              <w:pStyle w:val="TAL"/>
              <w:rPr>
                <w:rFonts w:cs="v4.2.0"/>
                <w:u w:val="single"/>
              </w:rPr>
            </w:pPr>
            <w:r w:rsidRPr="009A4211">
              <w:rPr>
                <w:rFonts w:cs="v4.2.0"/>
                <w:u w:val="single"/>
              </w:rPr>
              <w:t>Intra-band non-contiguous, Inter-band CA</w:t>
            </w:r>
          </w:p>
          <w:p w14:paraId="3B46D6AB" w14:textId="77777777" w:rsidR="00D809D2" w:rsidRPr="009A4211" w:rsidRDefault="00D809D2" w:rsidP="00D809D2">
            <w:pPr>
              <w:pStyle w:val="TAL"/>
              <w:rPr>
                <w:rFonts w:cs="v4.2.0"/>
              </w:rPr>
            </w:pPr>
            <w:r w:rsidRPr="009A4211">
              <w:rPr>
                <w:rFonts w:cs="v4.2.0"/>
              </w:rPr>
              <w:t>TBD</w:t>
            </w:r>
          </w:p>
        </w:tc>
        <w:tc>
          <w:tcPr>
            <w:tcW w:w="3247" w:type="dxa"/>
            <w:gridSpan w:val="2"/>
          </w:tcPr>
          <w:p w14:paraId="27A6333E" w14:textId="77777777" w:rsidR="00D809D2" w:rsidRPr="009A4211" w:rsidRDefault="00D809D2" w:rsidP="00D809D2">
            <w:pPr>
              <w:pStyle w:val="TAL"/>
            </w:pPr>
          </w:p>
        </w:tc>
      </w:tr>
      <w:tr w:rsidR="00D809D2" w:rsidRPr="009A4211" w14:paraId="10DCC6F5" w14:textId="77777777" w:rsidTr="00720456">
        <w:trPr>
          <w:gridAfter w:val="1"/>
          <w:wAfter w:w="116" w:type="dxa"/>
          <w:jc w:val="center"/>
        </w:trPr>
        <w:tc>
          <w:tcPr>
            <w:tcW w:w="2587" w:type="dxa"/>
            <w:gridSpan w:val="2"/>
          </w:tcPr>
          <w:p w14:paraId="19DD0BEA" w14:textId="77777777" w:rsidR="00D809D2" w:rsidRPr="009A4211" w:rsidRDefault="00D809D2" w:rsidP="00D809D2">
            <w:pPr>
              <w:pStyle w:val="TAL"/>
              <w:rPr>
                <w:rFonts w:cs="v4.2.0"/>
              </w:rPr>
            </w:pPr>
            <w:r w:rsidRPr="009A4211">
              <w:rPr>
                <w:rFonts w:cs="v4.2.0"/>
              </w:rPr>
              <w:t>6.5A.1.2 Occupied bandwidth for CA (3UL CA)</w:t>
            </w:r>
          </w:p>
        </w:tc>
        <w:tc>
          <w:tcPr>
            <w:tcW w:w="3875" w:type="dxa"/>
            <w:gridSpan w:val="2"/>
          </w:tcPr>
          <w:p w14:paraId="501EC6A1" w14:textId="77777777" w:rsidR="00D809D2" w:rsidRPr="009A4211" w:rsidRDefault="00D809D2" w:rsidP="00D809D2">
            <w:pPr>
              <w:pStyle w:val="TAL"/>
              <w:rPr>
                <w:rFonts w:cs="v4.2.0"/>
                <w:u w:val="single"/>
              </w:rPr>
            </w:pPr>
            <w:r w:rsidRPr="009A4211">
              <w:rPr>
                <w:rFonts w:cs="v4.2.0"/>
                <w:u w:val="single"/>
              </w:rPr>
              <w:t>Intra-band contiguous CA</w:t>
            </w:r>
          </w:p>
          <w:p w14:paraId="47B6F84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5FF4A4" w14:textId="77777777" w:rsidR="00D809D2" w:rsidRPr="009A4211" w:rsidRDefault="00D809D2" w:rsidP="00D809D2">
            <w:pPr>
              <w:pStyle w:val="TAL"/>
              <w:rPr>
                <w:rFonts w:cs="v4.2.0"/>
              </w:rPr>
            </w:pPr>
            <w:r w:rsidRPr="009A4211">
              <w:rPr>
                <w:rFonts w:cs="v4.2.0"/>
              </w:rPr>
              <w:t>Same as 6.5.1</w:t>
            </w:r>
          </w:p>
          <w:p w14:paraId="69391589" w14:textId="77777777" w:rsidR="00D809D2" w:rsidRPr="009A4211" w:rsidRDefault="00D809D2" w:rsidP="00D809D2">
            <w:pPr>
              <w:pStyle w:val="TAL"/>
              <w:rPr>
                <w:rFonts w:cs="v4.2.0"/>
              </w:rPr>
            </w:pPr>
          </w:p>
          <w:p w14:paraId="4DFC206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74F8DF" w14:textId="77777777" w:rsidR="00D809D2" w:rsidRPr="009A4211" w:rsidRDefault="00D809D2" w:rsidP="00D809D2">
            <w:pPr>
              <w:pStyle w:val="TAL"/>
              <w:rPr>
                <w:rFonts w:cs="v4.2.0"/>
              </w:rPr>
            </w:pPr>
            <w:r w:rsidRPr="009A4211">
              <w:rPr>
                <w:rFonts w:cs="v4.2.0"/>
              </w:rPr>
              <w:t>TBD</w:t>
            </w:r>
          </w:p>
          <w:p w14:paraId="0E7C65D8" w14:textId="77777777" w:rsidR="00D809D2" w:rsidRPr="009A4211" w:rsidRDefault="00D809D2" w:rsidP="00D809D2">
            <w:pPr>
              <w:pStyle w:val="TAL"/>
              <w:rPr>
                <w:rFonts w:cs="v4.2.0"/>
              </w:rPr>
            </w:pPr>
          </w:p>
          <w:p w14:paraId="555BD959" w14:textId="77777777" w:rsidR="00D809D2" w:rsidRPr="009A4211" w:rsidRDefault="00D809D2" w:rsidP="00D809D2">
            <w:pPr>
              <w:pStyle w:val="TAL"/>
              <w:rPr>
                <w:rFonts w:cs="v4.2.0"/>
                <w:u w:val="single"/>
              </w:rPr>
            </w:pPr>
            <w:r w:rsidRPr="009A4211">
              <w:rPr>
                <w:rFonts w:cs="v4.2.0"/>
                <w:u w:val="single"/>
              </w:rPr>
              <w:t>Intra-band non-contiguous, Inter-band CA</w:t>
            </w:r>
          </w:p>
          <w:p w14:paraId="3FAE08EB" w14:textId="77777777" w:rsidR="00D809D2" w:rsidRPr="009A4211" w:rsidRDefault="00D809D2" w:rsidP="00D809D2">
            <w:pPr>
              <w:pStyle w:val="TAL"/>
              <w:rPr>
                <w:rFonts w:cs="v4.2.0"/>
              </w:rPr>
            </w:pPr>
            <w:r w:rsidRPr="009A4211">
              <w:rPr>
                <w:rFonts w:cs="v4.2.0"/>
              </w:rPr>
              <w:t>TBD</w:t>
            </w:r>
          </w:p>
        </w:tc>
        <w:tc>
          <w:tcPr>
            <w:tcW w:w="3247" w:type="dxa"/>
            <w:gridSpan w:val="2"/>
          </w:tcPr>
          <w:p w14:paraId="1298F431" w14:textId="77777777" w:rsidR="00D809D2" w:rsidRPr="009A4211" w:rsidRDefault="00D809D2" w:rsidP="00D809D2">
            <w:pPr>
              <w:pStyle w:val="TAL"/>
            </w:pPr>
          </w:p>
        </w:tc>
      </w:tr>
      <w:tr w:rsidR="00D809D2" w:rsidRPr="009A4211" w14:paraId="05E25257" w14:textId="77777777" w:rsidTr="00720456">
        <w:trPr>
          <w:gridAfter w:val="1"/>
          <w:wAfter w:w="116" w:type="dxa"/>
          <w:jc w:val="center"/>
        </w:trPr>
        <w:tc>
          <w:tcPr>
            <w:tcW w:w="2587" w:type="dxa"/>
            <w:gridSpan w:val="2"/>
          </w:tcPr>
          <w:p w14:paraId="00C95F9A" w14:textId="77777777" w:rsidR="00D809D2" w:rsidRPr="009A4211" w:rsidRDefault="00D809D2" w:rsidP="00D809D2">
            <w:pPr>
              <w:pStyle w:val="TAL"/>
              <w:rPr>
                <w:rFonts w:cs="v4.2.0"/>
              </w:rPr>
            </w:pPr>
            <w:r w:rsidRPr="009A4211">
              <w:rPr>
                <w:rFonts w:cs="v4.2.0"/>
              </w:rPr>
              <w:t>6.5A.1.3 Occupied bandwidth for CA (4UL CA)</w:t>
            </w:r>
          </w:p>
        </w:tc>
        <w:tc>
          <w:tcPr>
            <w:tcW w:w="3875" w:type="dxa"/>
            <w:gridSpan w:val="2"/>
          </w:tcPr>
          <w:p w14:paraId="48654C12" w14:textId="77777777" w:rsidR="00D809D2" w:rsidRPr="009A4211" w:rsidRDefault="00D809D2" w:rsidP="00D809D2">
            <w:pPr>
              <w:pStyle w:val="TAL"/>
              <w:rPr>
                <w:rFonts w:cs="v4.2.0"/>
                <w:u w:val="single"/>
              </w:rPr>
            </w:pPr>
            <w:r w:rsidRPr="009A4211">
              <w:rPr>
                <w:rFonts w:cs="v4.2.0"/>
                <w:u w:val="single"/>
              </w:rPr>
              <w:t>Intra-band contiguous CA</w:t>
            </w:r>
          </w:p>
          <w:p w14:paraId="7124200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EEDCBC" w14:textId="77777777" w:rsidR="00D809D2" w:rsidRPr="009A4211" w:rsidRDefault="00D809D2" w:rsidP="00D809D2">
            <w:pPr>
              <w:pStyle w:val="TAL"/>
              <w:rPr>
                <w:rFonts w:cs="v4.2.0"/>
              </w:rPr>
            </w:pPr>
            <w:r w:rsidRPr="009A4211">
              <w:rPr>
                <w:rFonts w:cs="v4.2.0"/>
              </w:rPr>
              <w:t>Same as 6.5.1</w:t>
            </w:r>
          </w:p>
          <w:p w14:paraId="1396C063" w14:textId="77777777" w:rsidR="00D809D2" w:rsidRPr="009A4211" w:rsidRDefault="00D809D2" w:rsidP="00D809D2">
            <w:pPr>
              <w:pStyle w:val="TAL"/>
              <w:rPr>
                <w:rFonts w:cs="v4.2.0"/>
              </w:rPr>
            </w:pPr>
          </w:p>
          <w:p w14:paraId="195F504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96D9F3" w14:textId="77777777" w:rsidR="00D809D2" w:rsidRPr="009A4211" w:rsidRDefault="00D809D2" w:rsidP="00D809D2">
            <w:pPr>
              <w:pStyle w:val="TAL"/>
              <w:rPr>
                <w:rFonts w:cs="v4.2.0"/>
              </w:rPr>
            </w:pPr>
            <w:r w:rsidRPr="009A4211">
              <w:rPr>
                <w:rFonts w:cs="v4.2.0"/>
              </w:rPr>
              <w:t>TBD</w:t>
            </w:r>
          </w:p>
          <w:p w14:paraId="4E3447A5" w14:textId="77777777" w:rsidR="00D809D2" w:rsidRPr="009A4211" w:rsidRDefault="00D809D2" w:rsidP="00D809D2">
            <w:pPr>
              <w:pStyle w:val="TAL"/>
              <w:rPr>
                <w:rFonts w:cs="v4.2.0"/>
              </w:rPr>
            </w:pPr>
          </w:p>
          <w:p w14:paraId="46AD7542" w14:textId="77777777" w:rsidR="00D809D2" w:rsidRPr="009A4211" w:rsidRDefault="00D809D2" w:rsidP="00D809D2">
            <w:pPr>
              <w:pStyle w:val="TAL"/>
              <w:rPr>
                <w:rFonts w:cs="v4.2.0"/>
                <w:u w:val="single"/>
              </w:rPr>
            </w:pPr>
            <w:r w:rsidRPr="009A4211">
              <w:rPr>
                <w:rFonts w:cs="v4.2.0"/>
                <w:u w:val="single"/>
              </w:rPr>
              <w:t>Intra-band non-contiguous, Inter-band CA</w:t>
            </w:r>
          </w:p>
          <w:p w14:paraId="07784989" w14:textId="77777777" w:rsidR="00D809D2" w:rsidRPr="009A4211" w:rsidRDefault="00D809D2" w:rsidP="00D809D2">
            <w:pPr>
              <w:pStyle w:val="TAL"/>
              <w:rPr>
                <w:rFonts w:cs="v4.2.0"/>
              </w:rPr>
            </w:pPr>
            <w:r w:rsidRPr="009A4211">
              <w:rPr>
                <w:rFonts w:cs="v4.2.0"/>
              </w:rPr>
              <w:t>TBD</w:t>
            </w:r>
          </w:p>
        </w:tc>
        <w:tc>
          <w:tcPr>
            <w:tcW w:w="3247" w:type="dxa"/>
            <w:gridSpan w:val="2"/>
          </w:tcPr>
          <w:p w14:paraId="2CA9B71B" w14:textId="77777777" w:rsidR="00D809D2" w:rsidRPr="009A4211" w:rsidRDefault="00D809D2" w:rsidP="00D809D2">
            <w:pPr>
              <w:pStyle w:val="TAL"/>
            </w:pPr>
          </w:p>
        </w:tc>
      </w:tr>
      <w:tr w:rsidR="00D809D2" w:rsidRPr="009A4211" w14:paraId="08C750BF" w14:textId="77777777" w:rsidTr="00720456">
        <w:trPr>
          <w:gridAfter w:val="1"/>
          <w:wAfter w:w="116" w:type="dxa"/>
          <w:jc w:val="center"/>
        </w:trPr>
        <w:tc>
          <w:tcPr>
            <w:tcW w:w="2587" w:type="dxa"/>
            <w:gridSpan w:val="2"/>
          </w:tcPr>
          <w:p w14:paraId="567D8AAD" w14:textId="77777777" w:rsidR="00D809D2" w:rsidRPr="009A4211" w:rsidRDefault="00D809D2" w:rsidP="00D809D2">
            <w:pPr>
              <w:pStyle w:val="TAL"/>
              <w:rPr>
                <w:rFonts w:cs="v4.2.0"/>
              </w:rPr>
            </w:pPr>
            <w:r w:rsidRPr="009A4211">
              <w:rPr>
                <w:rFonts w:cs="v4.2.0"/>
              </w:rPr>
              <w:t>6.5A.1.4 Occupied bandwidth for CA (5UL CA)</w:t>
            </w:r>
          </w:p>
        </w:tc>
        <w:tc>
          <w:tcPr>
            <w:tcW w:w="3875" w:type="dxa"/>
            <w:gridSpan w:val="2"/>
          </w:tcPr>
          <w:p w14:paraId="293DFC18" w14:textId="77777777" w:rsidR="00D809D2" w:rsidRPr="009A4211" w:rsidRDefault="00D809D2" w:rsidP="00D809D2">
            <w:pPr>
              <w:pStyle w:val="TAL"/>
              <w:rPr>
                <w:rFonts w:cs="v4.2.0"/>
              </w:rPr>
            </w:pPr>
            <w:r w:rsidRPr="009A4211">
              <w:rPr>
                <w:rFonts w:cs="v4.2.0"/>
              </w:rPr>
              <w:t>TBD</w:t>
            </w:r>
          </w:p>
        </w:tc>
        <w:tc>
          <w:tcPr>
            <w:tcW w:w="3247" w:type="dxa"/>
            <w:gridSpan w:val="2"/>
          </w:tcPr>
          <w:p w14:paraId="49FCF81D" w14:textId="77777777" w:rsidR="00D809D2" w:rsidRPr="009A4211" w:rsidRDefault="00D809D2" w:rsidP="00D809D2">
            <w:pPr>
              <w:pStyle w:val="TAL"/>
            </w:pPr>
          </w:p>
        </w:tc>
      </w:tr>
      <w:tr w:rsidR="00D809D2" w:rsidRPr="009A4211" w14:paraId="295C2970" w14:textId="77777777" w:rsidTr="00720456">
        <w:trPr>
          <w:gridAfter w:val="1"/>
          <w:wAfter w:w="116" w:type="dxa"/>
          <w:jc w:val="center"/>
        </w:trPr>
        <w:tc>
          <w:tcPr>
            <w:tcW w:w="2587" w:type="dxa"/>
            <w:gridSpan w:val="2"/>
          </w:tcPr>
          <w:p w14:paraId="61716B8D" w14:textId="77777777" w:rsidR="00D809D2" w:rsidRPr="009A4211" w:rsidRDefault="00D809D2" w:rsidP="00D809D2">
            <w:pPr>
              <w:pStyle w:val="TAL"/>
              <w:rPr>
                <w:rFonts w:cs="v4.2.0"/>
              </w:rPr>
            </w:pPr>
            <w:r w:rsidRPr="009A4211">
              <w:rPr>
                <w:rFonts w:cs="v4.2.0"/>
              </w:rPr>
              <w:t>6.5A.1.5 Occupied bandwidth for CA (6UL CA)</w:t>
            </w:r>
          </w:p>
        </w:tc>
        <w:tc>
          <w:tcPr>
            <w:tcW w:w="3875" w:type="dxa"/>
            <w:gridSpan w:val="2"/>
          </w:tcPr>
          <w:p w14:paraId="5737FAF4" w14:textId="77777777" w:rsidR="00D809D2" w:rsidRPr="009A4211" w:rsidRDefault="00D809D2" w:rsidP="00D809D2">
            <w:pPr>
              <w:pStyle w:val="TAL"/>
              <w:rPr>
                <w:rFonts w:cs="v4.2.0"/>
              </w:rPr>
            </w:pPr>
            <w:r w:rsidRPr="009A4211">
              <w:rPr>
                <w:rFonts w:cs="v4.2.0"/>
              </w:rPr>
              <w:t>TBD</w:t>
            </w:r>
          </w:p>
        </w:tc>
        <w:tc>
          <w:tcPr>
            <w:tcW w:w="3247" w:type="dxa"/>
            <w:gridSpan w:val="2"/>
          </w:tcPr>
          <w:p w14:paraId="19A350B7" w14:textId="77777777" w:rsidR="00D809D2" w:rsidRPr="009A4211" w:rsidRDefault="00D809D2" w:rsidP="00D809D2">
            <w:pPr>
              <w:pStyle w:val="TAL"/>
            </w:pPr>
          </w:p>
        </w:tc>
      </w:tr>
      <w:tr w:rsidR="00D809D2" w:rsidRPr="009A4211" w14:paraId="2C59D7B1" w14:textId="77777777" w:rsidTr="00720456">
        <w:trPr>
          <w:gridAfter w:val="1"/>
          <w:wAfter w:w="116" w:type="dxa"/>
          <w:jc w:val="center"/>
        </w:trPr>
        <w:tc>
          <w:tcPr>
            <w:tcW w:w="2587" w:type="dxa"/>
            <w:gridSpan w:val="2"/>
          </w:tcPr>
          <w:p w14:paraId="4FAE86ED" w14:textId="77777777" w:rsidR="00D809D2" w:rsidRPr="009A4211" w:rsidRDefault="00D809D2" w:rsidP="00D809D2">
            <w:pPr>
              <w:pStyle w:val="TAL"/>
              <w:rPr>
                <w:rFonts w:cs="v4.2.0"/>
              </w:rPr>
            </w:pPr>
            <w:r w:rsidRPr="009A4211">
              <w:rPr>
                <w:rFonts w:cs="v4.2.0"/>
              </w:rPr>
              <w:lastRenderedPageBreak/>
              <w:t>6.5A.1.6 Occupied bandwidth for CA (7UL CA)</w:t>
            </w:r>
          </w:p>
        </w:tc>
        <w:tc>
          <w:tcPr>
            <w:tcW w:w="3875" w:type="dxa"/>
            <w:gridSpan w:val="2"/>
          </w:tcPr>
          <w:p w14:paraId="757B18BF" w14:textId="77777777" w:rsidR="00D809D2" w:rsidRPr="009A4211" w:rsidRDefault="00D809D2" w:rsidP="00D809D2">
            <w:pPr>
              <w:pStyle w:val="TAL"/>
              <w:rPr>
                <w:rFonts w:cs="v4.2.0"/>
              </w:rPr>
            </w:pPr>
            <w:r w:rsidRPr="009A4211">
              <w:rPr>
                <w:rFonts w:cs="v4.2.0"/>
              </w:rPr>
              <w:t>TBD</w:t>
            </w:r>
          </w:p>
        </w:tc>
        <w:tc>
          <w:tcPr>
            <w:tcW w:w="3247" w:type="dxa"/>
            <w:gridSpan w:val="2"/>
          </w:tcPr>
          <w:p w14:paraId="0E7151BF" w14:textId="77777777" w:rsidR="00D809D2" w:rsidRPr="009A4211" w:rsidRDefault="00D809D2" w:rsidP="00D809D2">
            <w:pPr>
              <w:pStyle w:val="TAL"/>
            </w:pPr>
          </w:p>
        </w:tc>
      </w:tr>
      <w:tr w:rsidR="00D809D2" w:rsidRPr="009A4211" w14:paraId="4FB76477" w14:textId="77777777" w:rsidTr="00720456">
        <w:trPr>
          <w:gridAfter w:val="1"/>
          <w:wAfter w:w="116" w:type="dxa"/>
          <w:jc w:val="center"/>
        </w:trPr>
        <w:tc>
          <w:tcPr>
            <w:tcW w:w="2587" w:type="dxa"/>
            <w:gridSpan w:val="2"/>
          </w:tcPr>
          <w:p w14:paraId="0DB469D6" w14:textId="77777777" w:rsidR="00D809D2" w:rsidRPr="009A4211" w:rsidRDefault="00D809D2" w:rsidP="00D809D2">
            <w:pPr>
              <w:pStyle w:val="TAL"/>
              <w:rPr>
                <w:rFonts w:cs="v4.2.0"/>
              </w:rPr>
            </w:pPr>
            <w:r w:rsidRPr="009A4211">
              <w:rPr>
                <w:rFonts w:cs="v4.2.0"/>
              </w:rPr>
              <w:t>6.5A.1.7 Occupied bandwidth for CA (8UL CA)</w:t>
            </w:r>
          </w:p>
        </w:tc>
        <w:tc>
          <w:tcPr>
            <w:tcW w:w="3875" w:type="dxa"/>
            <w:gridSpan w:val="2"/>
          </w:tcPr>
          <w:p w14:paraId="5D4CE39F" w14:textId="77777777" w:rsidR="00D809D2" w:rsidRPr="009A4211" w:rsidRDefault="00D809D2" w:rsidP="00D809D2">
            <w:pPr>
              <w:pStyle w:val="TAL"/>
              <w:rPr>
                <w:rFonts w:cs="v4.2.0"/>
              </w:rPr>
            </w:pPr>
            <w:r w:rsidRPr="009A4211">
              <w:rPr>
                <w:rFonts w:cs="v4.2.0"/>
              </w:rPr>
              <w:t>TBD</w:t>
            </w:r>
          </w:p>
        </w:tc>
        <w:tc>
          <w:tcPr>
            <w:tcW w:w="3247" w:type="dxa"/>
            <w:gridSpan w:val="2"/>
          </w:tcPr>
          <w:p w14:paraId="69C54365" w14:textId="77777777" w:rsidR="00D809D2" w:rsidRPr="009A4211" w:rsidRDefault="00D809D2" w:rsidP="00D809D2">
            <w:pPr>
              <w:pStyle w:val="TAL"/>
            </w:pPr>
          </w:p>
        </w:tc>
      </w:tr>
      <w:tr w:rsidR="00D809D2" w:rsidRPr="009A4211" w14:paraId="16E05DC6" w14:textId="77777777" w:rsidTr="00720456">
        <w:trPr>
          <w:gridAfter w:val="1"/>
          <w:wAfter w:w="116" w:type="dxa"/>
          <w:jc w:val="center"/>
        </w:trPr>
        <w:tc>
          <w:tcPr>
            <w:tcW w:w="2587" w:type="dxa"/>
            <w:gridSpan w:val="2"/>
          </w:tcPr>
          <w:p w14:paraId="4995FCDA" w14:textId="77777777" w:rsidR="00D809D2" w:rsidRPr="009A4211" w:rsidRDefault="00D809D2" w:rsidP="00D809D2">
            <w:pPr>
              <w:pStyle w:val="TAL"/>
              <w:rPr>
                <w:rFonts w:cs="v4.2.0"/>
              </w:rPr>
            </w:pPr>
            <w:r w:rsidRPr="009A4211">
              <w:rPr>
                <w:rFonts w:cs="v4.2.0"/>
              </w:rPr>
              <w:t>6.5A.2.1.1 Spectrum Emission Mask for CA (2UL CA)</w:t>
            </w:r>
          </w:p>
        </w:tc>
        <w:tc>
          <w:tcPr>
            <w:tcW w:w="3875" w:type="dxa"/>
            <w:gridSpan w:val="2"/>
          </w:tcPr>
          <w:p w14:paraId="1A1205F3" w14:textId="77777777" w:rsidR="00D809D2" w:rsidRPr="009A4211" w:rsidRDefault="00D809D2" w:rsidP="00D809D2">
            <w:pPr>
              <w:pStyle w:val="TAL"/>
              <w:rPr>
                <w:rFonts w:cs="v4.2.0"/>
                <w:u w:val="single"/>
              </w:rPr>
            </w:pPr>
            <w:r w:rsidRPr="009A4211">
              <w:rPr>
                <w:rFonts w:cs="v4.2.0"/>
                <w:u w:val="single"/>
              </w:rPr>
              <w:t>Intra-band contiguous CA</w:t>
            </w:r>
          </w:p>
          <w:p w14:paraId="407AEB1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995A1F" w14:textId="77777777" w:rsidR="00D809D2" w:rsidRPr="009A4211" w:rsidRDefault="00D809D2" w:rsidP="00D809D2">
            <w:pPr>
              <w:pStyle w:val="TAL"/>
              <w:rPr>
                <w:rFonts w:cs="v4.2.0"/>
              </w:rPr>
            </w:pPr>
            <w:r w:rsidRPr="009A4211">
              <w:rPr>
                <w:rFonts w:cs="v4.2.0"/>
              </w:rPr>
              <w:t>Same as 6.5.2.1</w:t>
            </w:r>
          </w:p>
          <w:p w14:paraId="04233AC5" w14:textId="77777777" w:rsidR="00D809D2" w:rsidRPr="009A4211" w:rsidRDefault="00D809D2" w:rsidP="00D809D2">
            <w:pPr>
              <w:pStyle w:val="TAL"/>
              <w:rPr>
                <w:rFonts w:cs="v4.2.0"/>
              </w:rPr>
            </w:pPr>
          </w:p>
          <w:p w14:paraId="5692536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97A82F" w14:textId="77777777" w:rsidR="00D809D2" w:rsidRPr="009A4211" w:rsidRDefault="00D809D2" w:rsidP="00D809D2">
            <w:pPr>
              <w:pStyle w:val="TAL"/>
              <w:rPr>
                <w:rFonts w:cs="v4.2.0"/>
              </w:rPr>
            </w:pPr>
            <w:r w:rsidRPr="009A4211">
              <w:rPr>
                <w:rFonts w:cs="v4.2.0"/>
              </w:rPr>
              <w:t>TBD</w:t>
            </w:r>
          </w:p>
          <w:p w14:paraId="431BEB44" w14:textId="77777777" w:rsidR="00D809D2" w:rsidRPr="009A4211" w:rsidRDefault="00D809D2" w:rsidP="00D809D2">
            <w:pPr>
              <w:pStyle w:val="TAL"/>
              <w:rPr>
                <w:rFonts w:cs="v4.2.0"/>
              </w:rPr>
            </w:pPr>
          </w:p>
          <w:p w14:paraId="211D6187" w14:textId="77777777" w:rsidR="00D809D2" w:rsidRPr="009A4211" w:rsidRDefault="00D809D2" w:rsidP="00D809D2">
            <w:pPr>
              <w:pStyle w:val="TAL"/>
              <w:rPr>
                <w:rFonts w:cs="v4.2.0"/>
                <w:u w:val="single"/>
              </w:rPr>
            </w:pPr>
            <w:r w:rsidRPr="009A4211">
              <w:rPr>
                <w:rFonts w:cs="v4.2.0"/>
                <w:u w:val="single"/>
              </w:rPr>
              <w:t>Intra-band non-contiguous, Inter-band CA</w:t>
            </w:r>
          </w:p>
          <w:p w14:paraId="7F333901" w14:textId="77777777" w:rsidR="00D809D2" w:rsidRPr="009A4211" w:rsidRDefault="00D809D2" w:rsidP="00D809D2">
            <w:pPr>
              <w:pStyle w:val="TAL"/>
              <w:rPr>
                <w:rFonts w:cs="v4.2.0"/>
              </w:rPr>
            </w:pPr>
            <w:r w:rsidRPr="009A4211">
              <w:rPr>
                <w:rFonts w:cs="v4.2.0"/>
              </w:rPr>
              <w:t>TBD</w:t>
            </w:r>
          </w:p>
        </w:tc>
        <w:tc>
          <w:tcPr>
            <w:tcW w:w="3247" w:type="dxa"/>
            <w:gridSpan w:val="2"/>
          </w:tcPr>
          <w:p w14:paraId="6B1EC7B5" w14:textId="77777777" w:rsidR="00D809D2" w:rsidRPr="009A4211" w:rsidRDefault="00D809D2" w:rsidP="00D809D2">
            <w:pPr>
              <w:pStyle w:val="TAL"/>
            </w:pPr>
          </w:p>
        </w:tc>
      </w:tr>
      <w:tr w:rsidR="00D809D2" w:rsidRPr="009A4211" w14:paraId="366C60A7" w14:textId="77777777" w:rsidTr="00720456">
        <w:trPr>
          <w:gridAfter w:val="1"/>
          <w:wAfter w:w="116" w:type="dxa"/>
          <w:jc w:val="center"/>
        </w:trPr>
        <w:tc>
          <w:tcPr>
            <w:tcW w:w="2587" w:type="dxa"/>
            <w:gridSpan w:val="2"/>
          </w:tcPr>
          <w:p w14:paraId="387A2183" w14:textId="77777777" w:rsidR="00D809D2" w:rsidRPr="009A4211" w:rsidRDefault="00D809D2" w:rsidP="00D809D2">
            <w:pPr>
              <w:pStyle w:val="TAL"/>
              <w:rPr>
                <w:rFonts w:cs="v4.2.0"/>
              </w:rPr>
            </w:pPr>
            <w:r w:rsidRPr="009A4211">
              <w:rPr>
                <w:rFonts w:cs="v4.2.0"/>
              </w:rPr>
              <w:t>6.5A.2.1.2 Spectrum Emission Mask for CA (3UL CA)</w:t>
            </w:r>
          </w:p>
        </w:tc>
        <w:tc>
          <w:tcPr>
            <w:tcW w:w="3875" w:type="dxa"/>
            <w:gridSpan w:val="2"/>
          </w:tcPr>
          <w:p w14:paraId="40647B5A" w14:textId="77777777" w:rsidR="00D809D2" w:rsidRPr="009A4211" w:rsidRDefault="00D809D2" w:rsidP="00D809D2">
            <w:pPr>
              <w:pStyle w:val="TAL"/>
              <w:rPr>
                <w:rFonts w:cs="v4.2.0"/>
                <w:u w:val="single"/>
              </w:rPr>
            </w:pPr>
            <w:r w:rsidRPr="009A4211">
              <w:rPr>
                <w:rFonts w:cs="v4.2.0"/>
                <w:u w:val="single"/>
              </w:rPr>
              <w:t>Intra-band contiguous CA</w:t>
            </w:r>
          </w:p>
          <w:p w14:paraId="69DD00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6C72FA" w14:textId="77777777" w:rsidR="00D809D2" w:rsidRPr="009A4211" w:rsidRDefault="00D809D2" w:rsidP="00D809D2">
            <w:pPr>
              <w:pStyle w:val="TAL"/>
              <w:rPr>
                <w:rFonts w:cs="v4.2.0"/>
              </w:rPr>
            </w:pPr>
            <w:r w:rsidRPr="009A4211">
              <w:rPr>
                <w:rFonts w:cs="v4.2.0"/>
              </w:rPr>
              <w:t>Same as 6.5.2.1</w:t>
            </w:r>
          </w:p>
          <w:p w14:paraId="0183BDA9" w14:textId="77777777" w:rsidR="00D809D2" w:rsidRPr="009A4211" w:rsidRDefault="00D809D2" w:rsidP="00D809D2">
            <w:pPr>
              <w:pStyle w:val="TAL"/>
              <w:rPr>
                <w:rFonts w:cs="v4.2.0"/>
              </w:rPr>
            </w:pPr>
          </w:p>
          <w:p w14:paraId="360FB1E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286C32" w14:textId="77777777" w:rsidR="00D809D2" w:rsidRPr="009A4211" w:rsidRDefault="00D809D2" w:rsidP="00D809D2">
            <w:pPr>
              <w:pStyle w:val="TAL"/>
              <w:rPr>
                <w:rFonts w:cs="v4.2.0"/>
              </w:rPr>
            </w:pPr>
            <w:r w:rsidRPr="009A4211">
              <w:rPr>
                <w:rFonts w:cs="v4.2.0"/>
              </w:rPr>
              <w:t>TBD</w:t>
            </w:r>
          </w:p>
          <w:p w14:paraId="10CB7C7B" w14:textId="77777777" w:rsidR="00D809D2" w:rsidRPr="009A4211" w:rsidRDefault="00D809D2" w:rsidP="00D809D2">
            <w:pPr>
              <w:pStyle w:val="TAL"/>
              <w:rPr>
                <w:rFonts w:cs="v4.2.0"/>
              </w:rPr>
            </w:pPr>
          </w:p>
          <w:p w14:paraId="697324A4" w14:textId="77777777" w:rsidR="00D809D2" w:rsidRPr="009A4211" w:rsidRDefault="00D809D2" w:rsidP="00D809D2">
            <w:pPr>
              <w:pStyle w:val="TAL"/>
              <w:rPr>
                <w:rFonts w:cs="v4.2.0"/>
                <w:u w:val="single"/>
              </w:rPr>
            </w:pPr>
            <w:r w:rsidRPr="009A4211">
              <w:rPr>
                <w:rFonts w:cs="v4.2.0"/>
                <w:u w:val="single"/>
              </w:rPr>
              <w:t>Intra-band non-contiguous, Inter-band CA</w:t>
            </w:r>
          </w:p>
          <w:p w14:paraId="01519CFF" w14:textId="77777777" w:rsidR="00D809D2" w:rsidRPr="009A4211" w:rsidRDefault="00D809D2" w:rsidP="00D809D2">
            <w:pPr>
              <w:pStyle w:val="TAL"/>
              <w:rPr>
                <w:rFonts w:cs="v4.2.0"/>
              </w:rPr>
            </w:pPr>
            <w:r w:rsidRPr="009A4211">
              <w:rPr>
                <w:rFonts w:cs="v4.2.0"/>
              </w:rPr>
              <w:t>TBD</w:t>
            </w:r>
          </w:p>
        </w:tc>
        <w:tc>
          <w:tcPr>
            <w:tcW w:w="3247" w:type="dxa"/>
            <w:gridSpan w:val="2"/>
          </w:tcPr>
          <w:p w14:paraId="330087F4" w14:textId="77777777" w:rsidR="00D809D2" w:rsidRPr="009A4211" w:rsidRDefault="00D809D2" w:rsidP="00D809D2">
            <w:pPr>
              <w:pStyle w:val="TAL"/>
            </w:pPr>
          </w:p>
        </w:tc>
      </w:tr>
      <w:tr w:rsidR="00D809D2" w:rsidRPr="009A4211" w14:paraId="5F275FED" w14:textId="77777777" w:rsidTr="00720456">
        <w:trPr>
          <w:gridAfter w:val="1"/>
          <w:wAfter w:w="116" w:type="dxa"/>
          <w:jc w:val="center"/>
        </w:trPr>
        <w:tc>
          <w:tcPr>
            <w:tcW w:w="2587" w:type="dxa"/>
            <w:gridSpan w:val="2"/>
          </w:tcPr>
          <w:p w14:paraId="76C4B0CE" w14:textId="77777777" w:rsidR="00D809D2" w:rsidRPr="009A4211" w:rsidRDefault="00D809D2" w:rsidP="00D809D2">
            <w:pPr>
              <w:pStyle w:val="TAL"/>
              <w:rPr>
                <w:rFonts w:cs="v4.2.0"/>
              </w:rPr>
            </w:pPr>
            <w:r w:rsidRPr="009A4211">
              <w:rPr>
                <w:rFonts w:cs="v4.2.0"/>
              </w:rPr>
              <w:t>6.5A.2.1.3 Spectrum Emission Mask for CA (4UL CA)</w:t>
            </w:r>
          </w:p>
        </w:tc>
        <w:tc>
          <w:tcPr>
            <w:tcW w:w="3875" w:type="dxa"/>
            <w:gridSpan w:val="2"/>
          </w:tcPr>
          <w:p w14:paraId="72BFD7F4" w14:textId="77777777" w:rsidR="00D809D2" w:rsidRPr="009A4211" w:rsidRDefault="00D809D2" w:rsidP="00D809D2">
            <w:pPr>
              <w:pStyle w:val="TAL"/>
              <w:rPr>
                <w:rFonts w:cs="v4.2.0"/>
                <w:u w:val="single"/>
              </w:rPr>
            </w:pPr>
            <w:r w:rsidRPr="009A4211">
              <w:rPr>
                <w:rFonts w:cs="v4.2.0"/>
                <w:u w:val="single"/>
              </w:rPr>
              <w:t>Intra-band contiguous CA</w:t>
            </w:r>
          </w:p>
          <w:p w14:paraId="44CC95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7F7687" w14:textId="77777777" w:rsidR="00D809D2" w:rsidRPr="009A4211" w:rsidRDefault="00D809D2" w:rsidP="00D809D2">
            <w:pPr>
              <w:pStyle w:val="TAL"/>
              <w:rPr>
                <w:rFonts w:cs="v4.2.0"/>
              </w:rPr>
            </w:pPr>
            <w:r w:rsidRPr="009A4211">
              <w:rPr>
                <w:rFonts w:cs="v4.2.0"/>
              </w:rPr>
              <w:t>Same as 6.5.2.1</w:t>
            </w:r>
          </w:p>
          <w:p w14:paraId="6FF31293" w14:textId="77777777" w:rsidR="00D809D2" w:rsidRPr="009A4211" w:rsidRDefault="00D809D2" w:rsidP="00D809D2">
            <w:pPr>
              <w:pStyle w:val="TAL"/>
              <w:rPr>
                <w:rFonts w:cs="v4.2.0"/>
              </w:rPr>
            </w:pPr>
          </w:p>
          <w:p w14:paraId="5B1C83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E2D1E2" w14:textId="77777777" w:rsidR="00D809D2" w:rsidRPr="009A4211" w:rsidRDefault="00D809D2" w:rsidP="00D809D2">
            <w:pPr>
              <w:pStyle w:val="TAL"/>
              <w:rPr>
                <w:rFonts w:cs="v4.2.0"/>
              </w:rPr>
            </w:pPr>
            <w:r w:rsidRPr="009A4211">
              <w:rPr>
                <w:rFonts w:cs="v4.2.0"/>
              </w:rPr>
              <w:t>TBD</w:t>
            </w:r>
          </w:p>
          <w:p w14:paraId="6B9AC36F" w14:textId="77777777" w:rsidR="00D809D2" w:rsidRPr="009A4211" w:rsidRDefault="00D809D2" w:rsidP="00D809D2">
            <w:pPr>
              <w:pStyle w:val="TAL"/>
              <w:rPr>
                <w:rFonts w:cs="v4.2.0"/>
              </w:rPr>
            </w:pPr>
          </w:p>
          <w:p w14:paraId="2B486EBD" w14:textId="77777777" w:rsidR="00D809D2" w:rsidRPr="009A4211" w:rsidRDefault="00D809D2" w:rsidP="00D809D2">
            <w:pPr>
              <w:pStyle w:val="TAL"/>
              <w:rPr>
                <w:rFonts w:cs="v4.2.0"/>
                <w:u w:val="single"/>
              </w:rPr>
            </w:pPr>
            <w:r w:rsidRPr="009A4211">
              <w:rPr>
                <w:rFonts w:cs="v4.2.0"/>
                <w:u w:val="single"/>
              </w:rPr>
              <w:t>Intra-band non-contiguous, Inter-band CA</w:t>
            </w:r>
          </w:p>
          <w:p w14:paraId="14CD146A" w14:textId="77777777" w:rsidR="00D809D2" w:rsidRPr="009A4211" w:rsidRDefault="00D809D2" w:rsidP="00D809D2">
            <w:pPr>
              <w:pStyle w:val="TAL"/>
              <w:rPr>
                <w:rFonts w:cs="v4.2.0"/>
              </w:rPr>
            </w:pPr>
            <w:r w:rsidRPr="009A4211">
              <w:rPr>
                <w:rFonts w:cs="v4.2.0"/>
              </w:rPr>
              <w:t>TBD</w:t>
            </w:r>
          </w:p>
        </w:tc>
        <w:tc>
          <w:tcPr>
            <w:tcW w:w="3247" w:type="dxa"/>
            <w:gridSpan w:val="2"/>
          </w:tcPr>
          <w:p w14:paraId="1A94F27D" w14:textId="77777777" w:rsidR="00D809D2" w:rsidRPr="009A4211" w:rsidRDefault="00D809D2" w:rsidP="00D809D2">
            <w:pPr>
              <w:pStyle w:val="TAL"/>
            </w:pPr>
          </w:p>
        </w:tc>
      </w:tr>
      <w:tr w:rsidR="00D809D2" w:rsidRPr="009A4211" w14:paraId="692649B5" w14:textId="77777777" w:rsidTr="00720456">
        <w:trPr>
          <w:gridAfter w:val="1"/>
          <w:wAfter w:w="116" w:type="dxa"/>
          <w:jc w:val="center"/>
        </w:trPr>
        <w:tc>
          <w:tcPr>
            <w:tcW w:w="2587" w:type="dxa"/>
            <w:gridSpan w:val="2"/>
          </w:tcPr>
          <w:p w14:paraId="049801FC" w14:textId="77777777" w:rsidR="00D809D2" w:rsidRPr="009A4211" w:rsidRDefault="00D809D2" w:rsidP="00D809D2">
            <w:pPr>
              <w:pStyle w:val="TAL"/>
              <w:rPr>
                <w:rFonts w:cs="v4.2.0"/>
              </w:rPr>
            </w:pPr>
            <w:r w:rsidRPr="009A4211">
              <w:rPr>
                <w:rFonts w:cs="v4.2.0"/>
              </w:rPr>
              <w:t>6.5A.2.1.4 Spectrum Emission Mask for CA (5UL CA)</w:t>
            </w:r>
          </w:p>
        </w:tc>
        <w:tc>
          <w:tcPr>
            <w:tcW w:w="3875" w:type="dxa"/>
            <w:gridSpan w:val="2"/>
          </w:tcPr>
          <w:p w14:paraId="5690CFD3" w14:textId="77777777" w:rsidR="00D809D2" w:rsidRPr="009A4211" w:rsidRDefault="00D809D2" w:rsidP="00D809D2">
            <w:pPr>
              <w:pStyle w:val="TAL"/>
              <w:rPr>
                <w:rFonts w:cs="v4.2.0"/>
              </w:rPr>
            </w:pPr>
            <w:r w:rsidRPr="009A4211">
              <w:rPr>
                <w:rFonts w:cs="v4.2.0"/>
              </w:rPr>
              <w:t>TBD</w:t>
            </w:r>
          </w:p>
        </w:tc>
        <w:tc>
          <w:tcPr>
            <w:tcW w:w="3247" w:type="dxa"/>
            <w:gridSpan w:val="2"/>
          </w:tcPr>
          <w:p w14:paraId="0C81C319" w14:textId="77777777" w:rsidR="00D809D2" w:rsidRPr="009A4211" w:rsidRDefault="00D809D2" w:rsidP="00D809D2">
            <w:pPr>
              <w:pStyle w:val="TAL"/>
            </w:pPr>
          </w:p>
        </w:tc>
      </w:tr>
      <w:tr w:rsidR="00D809D2" w:rsidRPr="009A4211" w14:paraId="4ED3740D" w14:textId="77777777" w:rsidTr="00720456">
        <w:trPr>
          <w:gridAfter w:val="1"/>
          <w:wAfter w:w="116" w:type="dxa"/>
          <w:jc w:val="center"/>
        </w:trPr>
        <w:tc>
          <w:tcPr>
            <w:tcW w:w="2587" w:type="dxa"/>
            <w:gridSpan w:val="2"/>
          </w:tcPr>
          <w:p w14:paraId="7CE6845C" w14:textId="77777777" w:rsidR="00D809D2" w:rsidRPr="009A4211" w:rsidRDefault="00D809D2" w:rsidP="00D809D2">
            <w:pPr>
              <w:pStyle w:val="TAL"/>
              <w:rPr>
                <w:rFonts w:cs="v4.2.0"/>
              </w:rPr>
            </w:pPr>
            <w:r w:rsidRPr="009A4211">
              <w:rPr>
                <w:rFonts w:cs="v4.2.0"/>
              </w:rPr>
              <w:t>6.5A.2.1.5 Spectrum Emission Mask for CA (6UL CA)</w:t>
            </w:r>
          </w:p>
        </w:tc>
        <w:tc>
          <w:tcPr>
            <w:tcW w:w="3875" w:type="dxa"/>
            <w:gridSpan w:val="2"/>
          </w:tcPr>
          <w:p w14:paraId="3270B4EF" w14:textId="77777777" w:rsidR="00D809D2" w:rsidRPr="009A4211" w:rsidRDefault="00D809D2" w:rsidP="00D809D2">
            <w:pPr>
              <w:pStyle w:val="TAL"/>
              <w:rPr>
                <w:rFonts w:cs="v4.2.0"/>
              </w:rPr>
            </w:pPr>
            <w:r w:rsidRPr="009A4211">
              <w:rPr>
                <w:rFonts w:cs="v4.2.0"/>
              </w:rPr>
              <w:t>TBD</w:t>
            </w:r>
          </w:p>
        </w:tc>
        <w:tc>
          <w:tcPr>
            <w:tcW w:w="3247" w:type="dxa"/>
            <w:gridSpan w:val="2"/>
          </w:tcPr>
          <w:p w14:paraId="28DA03E0" w14:textId="77777777" w:rsidR="00D809D2" w:rsidRPr="009A4211" w:rsidRDefault="00D809D2" w:rsidP="00D809D2">
            <w:pPr>
              <w:pStyle w:val="TAL"/>
            </w:pPr>
          </w:p>
        </w:tc>
      </w:tr>
      <w:tr w:rsidR="00D809D2" w:rsidRPr="009A4211" w14:paraId="3A06BDDC" w14:textId="77777777" w:rsidTr="00720456">
        <w:trPr>
          <w:gridAfter w:val="1"/>
          <w:wAfter w:w="116" w:type="dxa"/>
          <w:jc w:val="center"/>
        </w:trPr>
        <w:tc>
          <w:tcPr>
            <w:tcW w:w="2587" w:type="dxa"/>
            <w:gridSpan w:val="2"/>
          </w:tcPr>
          <w:p w14:paraId="21180219" w14:textId="77777777" w:rsidR="00D809D2" w:rsidRPr="009A4211" w:rsidRDefault="00D809D2" w:rsidP="00D809D2">
            <w:pPr>
              <w:pStyle w:val="TAL"/>
              <w:rPr>
                <w:rFonts w:cs="v4.2.0"/>
              </w:rPr>
            </w:pPr>
            <w:r w:rsidRPr="009A4211">
              <w:rPr>
                <w:rFonts w:cs="v4.2.0"/>
              </w:rPr>
              <w:t>6.5A.2.1.6 Spectrum Emission Mask for CA (7UL CA)</w:t>
            </w:r>
          </w:p>
        </w:tc>
        <w:tc>
          <w:tcPr>
            <w:tcW w:w="3875" w:type="dxa"/>
            <w:gridSpan w:val="2"/>
          </w:tcPr>
          <w:p w14:paraId="311537B9" w14:textId="77777777" w:rsidR="00D809D2" w:rsidRPr="009A4211" w:rsidRDefault="00D809D2" w:rsidP="00D809D2">
            <w:pPr>
              <w:pStyle w:val="TAL"/>
              <w:rPr>
                <w:rFonts w:cs="v4.2.0"/>
              </w:rPr>
            </w:pPr>
            <w:r w:rsidRPr="009A4211">
              <w:rPr>
                <w:rFonts w:cs="v4.2.0"/>
              </w:rPr>
              <w:t>TBD</w:t>
            </w:r>
          </w:p>
        </w:tc>
        <w:tc>
          <w:tcPr>
            <w:tcW w:w="3247" w:type="dxa"/>
            <w:gridSpan w:val="2"/>
          </w:tcPr>
          <w:p w14:paraId="1607885B" w14:textId="77777777" w:rsidR="00D809D2" w:rsidRPr="009A4211" w:rsidRDefault="00D809D2" w:rsidP="00D809D2">
            <w:pPr>
              <w:pStyle w:val="TAL"/>
            </w:pPr>
          </w:p>
        </w:tc>
      </w:tr>
      <w:tr w:rsidR="00D809D2" w:rsidRPr="009A4211" w14:paraId="68776939" w14:textId="77777777" w:rsidTr="00720456">
        <w:trPr>
          <w:gridAfter w:val="1"/>
          <w:wAfter w:w="116" w:type="dxa"/>
          <w:jc w:val="center"/>
        </w:trPr>
        <w:tc>
          <w:tcPr>
            <w:tcW w:w="2587" w:type="dxa"/>
            <w:gridSpan w:val="2"/>
          </w:tcPr>
          <w:p w14:paraId="2FAE809B" w14:textId="77777777" w:rsidR="00D809D2" w:rsidRPr="009A4211" w:rsidRDefault="00D809D2" w:rsidP="00D809D2">
            <w:pPr>
              <w:pStyle w:val="TAL"/>
              <w:rPr>
                <w:rFonts w:cs="v4.2.0"/>
              </w:rPr>
            </w:pPr>
            <w:r w:rsidRPr="009A4211">
              <w:rPr>
                <w:rFonts w:cs="v4.2.0"/>
              </w:rPr>
              <w:t>6.5A.2.1.7 Spectrum Emission Mask for CA (8UL CA)</w:t>
            </w:r>
          </w:p>
        </w:tc>
        <w:tc>
          <w:tcPr>
            <w:tcW w:w="3875" w:type="dxa"/>
            <w:gridSpan w:val="2"/>
          </w:tcPr>
          <w:p w14:paraId="5488926C" w14:textId="77777777" w:rsidR="00D809D2" w:rsidRPr="009A4211" w:rsidRDefault="00D809D2" w:rsidP="00D809D2">
            <w:pPr>
              <w:pStyle w:val="TAL"/>
              <w:rPr>
                <w:rFonts w:cs="v4.2.0"/>
              </w:rPr>
            </w:pPr>
            <w:r w:rsidRPr="009A4211">
              <w:rPr>
                <w:rFonts w:cs="v4.2.0"/>
              </w:rPr>
              <w:t>TBD</w:t>
            </w:r>
          </w:p>
        </w:tc>
        <w:tc>
          <w:tcPr>
            <w:tcW w:w="3247" w:type="dxa"/>
            <w:gridSpan w:val="2"/>
          </w:tcPr>
          <w:p w14:paraId="16662A74" w14:textId="77777777" w:rsidR="00D809D2" w:rsidRPr="009A4211" w:rsidRDefault="00D809D2" w:rsidP="00D809D2">
            <w:pPr>
              <w:pStyle w:val="TAL"/>
            </w:pPr>
          </w:p>
        </w:tc>
      </w:tr>
      <w:tr w:rsidR="00D809D2" w:rsidRPr="009A4211" w14:paraId="7E771D87" w14:textId="77777777" w:rsidTr="00720456">
        <w:trPr>
          <w:gridAfter w:val="1"/>
          <w:wAfter w:w="116" w:type="dxa"/>
          <w:jc w:val="center"/>
        </w:trPr>
        <w:tc>
          <w:tcPr>
            <w:tcW w:w="2587" w:type="dxa"/>
            <w:gridSpan w:val="2"/>
          </w:tcPr>
          <w:p w14:paraId="480C9BAE" w14:textId="77777777" w:rsidR="00D809D2" w:rsidRPr="009A4211" w:rsidRDefault="00D809D2" w:rsidP="00D809D2">
            <w:pPr>
              <w:pStyle w:val="TAL"/>
              <w:rPr>
                <w:rFonts w:cs="v4.2.0"/>
              </w:rPr>
            </w:pPr>
            <w:r w:rsidRPr="009A4211">
              <w:rPr>
                <w:rFonts w:cs="v4.2.0"/>
              </w:rPr>
              <w:t>6.5A.2.2.1 Adjacent channel leakage ratio for CA (2UL CA)</w:t>
            </w:r>
          </w:p>
        </w:tc>
        <w:tc>
          <w:tcPr>
            <w:tcW w:w="3875" w:type="dxa"/>
            <w:gridSpan w:val="2"/>
          </w:tcPr>
          <w:p w14:paraId="26BD323C" w14:textId="77777777" w:rsidR="00D809D2" w:rsidRPr="009A4211" w:rsidRDefault="00D809D2" w:rsidP="00D809D2">
            <w:pPr>
              <w:pStyle w:val="TAL"/>
              <w:rPr>
                <w:rFonts w:cs="v4.2.0"/>
                <w:u w:val="single"/>
              </w:rPr>
            </w:pPr>
            <w:r w:rsidRPr="009A4211">
              <w:rPr>
                <w:rFonts w:cs="v4.2.0"/>
                <w:u w:val="single"/>
              </w:rPr>
              <w:t>Intra-band contiguous CA</w:t>
            </w:r>
          </w:p>
          <w:p w14:paraId="433D015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691C68" w14:textId="77777777" w:rsidR="00D809D2" w:rsidRPr="009A4211" w:rsidRDefault="00D809D2" w:rsidP="00D809D2">
            <w:pPr>
              <w:pStyle w:val="TAL"/>
              <w:rPr>
                <w:rFonts w:cs="v4.2.0"/>
              </w:rPr>
            </w:pPr>
            <w:r w:rsidRPr="009A4211">
              <w:rPr>
                <w:rFonts w:cs="v4.2.0"/>
              </w:rPr>
              <w:t>Same as 6.5.2.3</w:t>
            </w:r>
          </w:p>
          <w:p w14:paraId="5973854A" w14:textId="77777777" w:rsidR="00D809D2" w:rsidRPr="009A4211" w:rsidRDefault="00D809D2" w:rsidP="00D809D2">
            <w:pPr>
              <w:pStyle w:val="TAL"/>
              <w:rPr>
                <w:rFonts w:cs="v4.2.0"/>
              </w:rPr>
            </w:pPr>
          </w:p>
          <w:p w14:paraId="3FCD5AF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27DC4C" w14:textId="77777777" w:rsidR="00D809D2" w:rsidRPr="009A4211" w:rsidRDefault="00D809D2" w:rsidP="00D809D2">
            <w:pPr>
              <w:pStyle w:val="TAL"/>
              <w:rPr>
                <w:rFonts w:cs="v4.2.0"/>
              </w:rPr>
            </w:pPr>
            <w:r w:rsidRPr="009A4211">
              <w:rPr>
                <w:rFonts w:cs="v4.2.0"/>
              </w:rPr>
              <w:t>TBD</w:t>
            </w:r>
          </w:p>
          <w:p w14:paraId="483B2148" w14:textId="77777777" w:rsidR="00D809D2" w:rsidRPr="009A4211" w:rsidRDefault="00D809D2" w:rsidP="00D809D2">
            <w:pPr>
              <w:pStyle w:val="TAL"/>
              <w:rPr>
                <w:rFonts w:cs="v4.2.0"/>
              </w:rPr>
            </w:pPr>
          </w:p>
          <w:p w14:paraId="1F78A08C" w14:textId="77777777" w:rsidR="00D809D2" w:rsidRPr="009A4211" w:rsidRDefault="00D809D2" w:rsidP="00D809D2">
            <w:pPr>
              <w:pStyle w:val="TAL"/>
              <w:rPr>
                <w:rFonts w:cs="v4.2.0"/>
                <w:u w:val="single"/>
              </w:rPr>
            </w:pPr>
            <w:r w:rsidRPr="009A4211">
              <w:rPr>
                <w:rFonts w:cs="v4.2.0"/>
                <w:u w:val="single"/>
              </w:rPr>
              <w:t>Intra-band non-contiguous, Inter-band CA</w:t>
            </w:r>
          </w:p>
          <w:p w14:paraId="71B3E915" w14:textId="77777777" w:rsidR="00D809D2" w:rsidRPr="009A4211" w:rsidRDefault="00D809D2" w:rsidP="00D809D2">
            <w:pPr>
              <w:pStyle w:val="TAL"/>
              <w:rPr>
                <w:rFonts w:cs="v4.2.0"/>
              </w:rPr>
            </w:pPr>
            <w:r w:rsidRPr="009A4211">
              <w:rPr>
                <w:rFonts w:cs="v4.2.0"/>
              </w:rPr>
              <w:t>TBD</w:t>
            </w:r>
          </w:p>
        </w:tc>
        <w:tc>
          <w:tcPr>
            <w:tcW w:w="3247" w:type="dxa"/>
            <w:gridSpan w:val="2"/>
          </w:tcPr>
          <w:p w14:paraId="1E01BCBF"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43B2B770" w14:textId="77777777" w:rsidR="00D809D2" w:rsidRPr="009A4211" w:rsidRDefault="00D809D2" w:rsidP="00D809D2">
            <w:pPr>
              <w:pStyle w:val="TAL"/>
            </w:pPr>
          </w:p>
          <w:p w14:paraId="3A342B8A" w14:textId="77777777" w:rsidR="00D809D2" w:rsidRPr="009A4211" w:rsidRDefault="00D809D2" w:rsidP="00D809D2">
            <w:pPr>
              <w:pStyle w:val="TAL"/>
            </w:pPr>
            <w:r w:rsidRPr="009A4211">
              <w:t>TT due to metric change : 1.0 dB</w:t>
            </w:r>
          </w:p>
        </w:tc>
      </w:tr>
      <w:tr w:rsidR="00D809D2" w:rsidRPr="009A4211" w14:paraId="3FCE4BC7" w14:textId="77777777" w:rsidTr="00720456">
        <w:trPr>
          <w:gridAfter w:val="1"/>
          <w:wAfter w:w="116" w:type="dxa"/>
          <w:jc w:val="center"/>
        </w:trPr>
        <w:tc>
          <w:tcPr>
            <w:tcW w:w="2587" w:type="dxa"/>
            <w:gridSpan w:val="2"/>
          </w:tcPr>
          <w:p w14:paraId="3AB4C06D" w14:textId="77777777" w:rsidR="00D809D2" w:rsidRPr="009A4211" w:rsidRDefault="00D809D2" w:rsidP="00D809D2">
            <w:pPr>
              <w:pStyle w:val="TAL"/>
              <w:rPr>
                <w:rFonts w:cs="v4.2.0"/>
              </w:rPr>
            </w:pPr>
            <w:r w:rsidRPr="009A4211">
              <w:rPr>
                <w:rFonts w:cs="v4.2.0"/>
              </w:rPr>
              <w:t>6.5A.2.2.2 Adjacent channel leakage ratio for CA (3UL CA)</w:t>
            </w:r>
          </w:p>
        </w:tc>
        <w:tc>
          <w:tcPr>
            <w:tcW w:w="3875" w:type="dxa"/>
            <w:gridSpan w:val="2"/>
          </w:tcPr>
          <w:p w14:paraId="4346DD28" w14:textId="77777777" w:rsidR="00D809D2" w:rsidRPr="009A4211" w:rsidRDefault="00D809D2" w:rsidP="00D809D2">
            <w:pPr>
              <w:pStyle w:val="TAL"/>
              <w:rPr>
                <w:rFonts w:cs="v4.2.0"/>
                <w:u w:val="single"/>
              </w:rPr>
            </w:pPr>
            <w:r w:rsidRPr="009A4211">
              <w:rPr>
                <w:rFonts w:cs="v4.2.0"/>
                <w:u w:val="single"/>
              </w:rPr>
              <w:t>Intra-band contiguous CA</w:t>
            </w:r>
          </w:p>
          <w:p w14:paraId="109F0CE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BF4E7D" w14:textId="77777777" w:rsidR="00D809D2" w:rsidRPr="009A4211" w:rsidRDefault="00D809D2" w:rsidP="00D809D2">
            <w:pPr>
              <w:pStyle w:val="TAL"/>
              <w:rPr>
                <w:rFonts w:cs="v4.2.0"/>
              </w:rPr>
            </w:pPr>
            <w:r w:rsidRPr="009A4211">
              <w:rPr>
                <w:rFonts w:cs="v4.2.0"/>
              </w:rPr>
              <w:t>Same as 6.5.2.3</w:t>
            </w:r>
          </w:p>
          <w:p w14:paraId="0632F751" w14:textId="77777777" w:rsidR="00D809D2" w:rsidRPr="009A4211" w:rsidRDefault="00D809D2" w:rsidP="00D809D2">
            <w:pPr>
              <w:pStyle w:val="TAL"/>
              <w:rPr>
                <w:rFonts w:cs="v4.2.0"/>
              </w:rPr>
            </w:pPr>
          </w:p>
          <w:p w14:paraId="6C46931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61A85" w14:textId="77777777" w:rsidR="00D809D2" w:rsidRPr="009A4211" w:rsidRDefault="00D809D2" w:rsidP="00D809D2">
            <w:pPr>
              <w:pStyle w:val="TAL"/>
              <w:rPr>
                <w:rFonts w:cs="v4.2.0"/>
              </w:rPr>
            </w:pPr>
            <w:r w:rsidRPr="009A4211">
              <w:rPr>
                <w:rFonts w:cs="v4.2.0"/>
              </w:rPr>
              <w:t>TBD</w:t>
            </w:r>
          </w:p>
          <w:p w14:paraId="35B444A5" w14:textId="77777777" w:rsidR="00D809D2" w:rsidRPr="009A4211" w:rsidRDefault="00D809D2" w:rsidP="00D809D2">
            <w:pPr>
              <w:pStyle w:val="TAL"/>
              <w:rPr>
                <w:rFonts w:cs="v4.2.0"/>
              </w:rPr>
            </w:pPr>
          </w:p>
          <w:p w14:paraId="5FBA5019" w14:textId="77777777" w:rsidR="00D809D2" w:rsidRPr="009A4211" w:rsidRDefault="00D809D2" w:rsidP="00D809D2">
            <w:pPr>
              <w:pStyle w:val="TAL"/>
              <w:rPr>
                <w:rFonts w:cs="v4.2.0"/>
                <w:u w:val="single"/>
              </w:rPr>
            </w:pPr>
            <w:r w:rsidRPr="009A4211">
              <w:rPr>
                <w:rFonts w:cs="v4.2.0"/>
                <w:u w:val="single"/>
              </w:rPr>
              <w:t>Intra-band non-contiguous, Inter-band CA</w:t>
            </w:r>
          </w:p>
          <w:p w14:paraId="099FA6FA" w14:textId="77777777" w:rsidR="00D809D2" w:rsidRPr="009A4211" w:rsidRDefault="00D809D2" w:rsidP="00D809D2">
            <w:pPr>
              <w:pStyle w:val="TAL"/>
              <w:rPr>
                <w:rFonts w:cs="v4.2.0"/>
              </w:rPr>
            </w:pPr>
            <w:r w:rsidRPr="009A4211">
              <w:rPr>
                <w:rFonts w:cs="v4.2.0"/>
              </w:rPr>
              <w:t>TBD</w:t>
            </w:r>
          </w:p>
        </w:tc>
        <w:tc>
          <w:tcPr>
            <w:tcW w:w="3247" w:type="dxa"/>
            <w:gridSpan w:val="2"/>
          </w:tcPr>
          <w:p w14:paraId="4CD57AC5"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4D3A904" w14:textId="77777777" w:rsidR="00D809D2" w:rsidRPr="009A4211" w:rsidRDefault="00D809D2" w:rsidP="00D809D2">
            <w:pPr>
              <w:pStyle w:val="TAL"/>
            </w:pPr>
          </w:p>
          <w:p w14:paraId="3707C2F0" w14:textId="77777777" w:rsidR="00D809D2" w:rsidRPr="009A4211" w:rsidRDefault="00D809D2" w:rsidP="00D809D2">
            <w:pPr>
              <w:pStyle w:val="TAL"/>
            </w:pPr>
            <w:r w:rsidRPr="009A4211">
              <w:t>TT due to metric change : 1.0 dB</w:t>
            </w:r>
          </w:p>
        </w:tc>
      </w:tr>
      <w:tr w:rsidR="00D809D2" w:rsidRPr="009A4211" w14:paraId="062B552B" w14:textId="77777777" w:rsidTr="00720456">
        <w:trPr>
          <w:gridAfter w:val="1"/>
          <w:wAfter w:w="116" w:type="dxa"/>
          <w:jc w:val="center"/>
        </w:trPr>
        <w:tc>
          <w:tcPr>
            <w:tcW w:w="2587" w:type="dxa"/>
            <w:gridSpan w:val="2"/>
          </w:tcPr>
          <w:p w14:paraId="683DDBEB" w14:textId="77777777" w:rsidR="00D809D2" w:rsidRPr="009A4211" w:rsidRDefault="00D809D2" w:rsidP="00D809D2">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282AC347" w14:textId="77777777" w:rsidR="00D809D2" w:rsidRPr="009A4211" w:rsidRDefault="00D809D2" w:rsidP="00D809D2">
            <w:pPr>
              <w:pStyle w:val="TAL"/>
              <w:rPr>
                <w:rFonts w:cs="v4.2.0"/>
                <w:u w:val="single"/>
              </w:rPr>
            </w:pPr>
            <w:r w:rsidRPr="009A4211">
              <w:rPr>
                <w:rFonts w:cs="v4.2.0"/>
                <w:u w:val="single"/>
              </w:rPr>
              <w:t>Intra-band contiguous CA</w:t>
            </w:r>
          </w:p>
          <w:p w14:paraId="0B924CC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97CA1B" w14:textId="77777777" w:rsidR="00D809D2" w:rsidRPr="009A4211" w:rsidRDefault="00D809D2" w:rsidP="00D809D2">
            <w:pPr>
              <w:pStyle w:val="TAL"/>
              <w:rPr>
                <w:rFonts w:cs="v4.2.0"/>
              </w:rPr>
            </w:pPr>
            <w:r w:rsidRPr="009A4211">
              <w:rPr>
                <w:rFonts w:cs="v4.2.0"/>
              </w:rPr>
              <w:t>Same as 6.5.2.3</w:t>
            </w:r>
          </w:p>
          <w:p w14:paraId="08312B8E" w14:textId="77777777" w:rsidR="00D809D2" w:rsidRPr="009A4211" w:rsidRDefault="00D809D2" w:rsidP="00D809D2">
            <w:pPr>
              <w:pStyle w:val="TAL"/>
              <w:rPr>
                <w:rFonts w:cs="v4.2.0"/>
              </w:rPr>
            </w:pPr>
          </w:p>
          <w:p w14:paraId="61608D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203F36" w14:textId="77777777" w:rsidR="00D809D2" w:rsidRPr="009A4211" w:rsidRDefault="00D809D2" w:rsidP="00D809D2">
            <w:pPr>
              <w:pStyle w:val="TAL"/>
              <w:rPr>
                <w:rFonts w:cs="v4.2.0"/>
              </w:rPr>
            </w:pPr>
            <w:r w:rsidRPr="009A4211">
              <w:rPr>
                <w:rFonts w:cs="v4.2.0"/>
              </w:rPr>
              <w:t>TBD</w:t>
            </w:r>
          </w:p>
          <w:p w14:paraId="0025D5CF" w14:textId="77777777" w:rsidR="00D809D2" w:rsidRPr="009A4211" w:rsidRDefault="00D809D2" w:rsidP="00D809D2">
            <w:pPr>
              <w:pStyle w:val="TAL"/>
              <w:rPr>
                <w:rFonts w:cs="v4.2.0"/>
              </w:rPr>
            </w:pPr>
          </w:p>
          <w:p w14:paraId="46881BD9" w14:textId="77777777" w:rsidR="00D809D2" w:rsidRPr="009A4211" w:rsidRDefault="00D809D2" w:rsidP="00D809D2">
            <w:pPr>
              <w:pStyle w:val="TAL"/>
              <w:rPr>
                <w:rFonts w:cs="v4.2.0"/>
                <w:u w:val="single"/>
              </w:rPr>
            </w:pPr>
            <w:r w:rsidRPr="009A4211">
              <w:rPr>
                <w:rFonts w:cs="v4.2.0"/>
                <w:u w:val="single"/>
              </w:rPr>
              <w:t>Intra-band non-contiguous, Inter-band CA</w:t>
            </w:r>
          </w:p>
          <w:p w14:paraId="6EA12FC5" w14:textId="77777777" w:rsidR="00D809D2" w:rsidRPr="009A4211" w:rsidRDefault="00D809D2" w:rsidP="00D809D2">
            <w:pPr>
              <w:pStyle w:val="TAL"/>
              <w:rPr>
                <w:rFonts w:cs="v4.2.0"/>
              </w:rPr>
            </w:pPr>
            <w:r w:rsidRPr="009A4211">
              <w:rPr>
                <w:rFonts w:cs="v4.2.0"/>
              </w:rPr>
              <w:t>TBD</w:t>
            </w:r>
          </w:p>
        </w:tc>
        <w:tc>
          <w:tcPr>
            <w:tcW w:w="3247" w:type="dxa"/>
            <w:gridSpan w:val="2"/>
          </w:tcPr>
          <w:p w14:paraId="38B27BEC"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248E12E" w14:textId="77777777" w:rsidR="00D809D2" w:rsidRPr="009A4211" w:rsidRDefault="00D809D2" w:rsidP="00D809D2">
            <w:pPr>
              <w:pStyle w:val="TAL"/>
            </w:pPr>
          </w:p>
          <w:p w14:paraId="30F37063" w14:textId="77777777" w:rsidR="00D809D2" w:rsidRPr="009A4211" w:rsidRDefault="00D809D2" w:rsidP="00D809D2">
            <w:pPr>
              <w:pStyle w:val="TAL"/>
            </w:pPr>
            <w:r w:rsidRPr="009A4211">
              <w:t>TT due to metric change : 1.0 dB</w:t>
            </w:r>
          </w:p>
        </w:tc>
      </w:tr>
      <w:tr w:rsidR="00D809D2" w:rsidRPr="009A4211" w14:paraId="20D1F17B" w14:textId="77777777" w:rsidTr="00720456">
        <w:trPr>
          <w:gridAfter w:val="1"/>
          <w:wAfter w:w="116" w:type="dxa"/>
          <w:jc w:val="center"/>
        </w:trPr>
        <w:tc>
          <w:tcPr>
            <w:tcW w:w="2587" w:type="dxa"/>
            <w:gridSpan w:val="2"/>
          </w:tcPr>
          <w:p w14:paraId="476F05DF" w14:textId="77777777" w:rsidR="00D809D2" w:rsidRPr="009A4211" w:rsidRDefault="00D809D2" w:rsidP="00D809D2">
            <w:pPr>
              <w:pStyle w:val="TAL"/>
              <w:tabs>
                <w:tab w:val="left" w:pos="711"/>
              </w:tabs>
              <w:rPr>
                <w:rFonts w:cs="v4.2.0"/>
              </w:rPr>
            </w:pPr>
            <w:r w:rsidRPr="009A4211">
              <w:rPr>
                <w:rFonts w:cs="v4.2.0"/>
              </w:rPr>
              <w:t>6.5A.2.2.4 Adjacent channel leakage ratio for CA (5UL CA)</w:t>
            </w:r>
          </w:p>
        </w:tc>
        <w:tc>
          <w:tcPr>
            <w:tcW w:w="3875" w:type="dxa"/>
            <w:gridSpan w:val="2"/>
          </w:tcPr>
          <w:p w14:paraId="09411F25" w14:textId="77777777" w:rsidR="00D809D2" w:rsidRPr="009A4211" w:rsidRDefault="00D809D2" w:rsidP="00D809D2">
            <w:pPr>
              <w:pStyle w:val="TAL"/>
              <w:rPr>
                <w:rFonts w:cs="v4.2.0"/>
              </w:rPr>
            </w:pPr>
            <w:r w:rsidRPr="009A4211">
              <w:rPr>
                <w:rFonts w:cs="v4.2.0"/>
              </w:rPr>
              <w:t>TBD</w:t>
            </w:r>
          </w:p>
        </w:tc>
        <w:tc>
          <w:tcPr>
            <w:tcW w:w="3247" w:type="dxa"/>
            <w:gridSpan w:val="2"/>
          </w:tcPr>
          <w:p w14:paraId="22548DD5" w14:textId="77777777" w:rsidR="00D809D2" w:rsidRPr="009A4211" w:rsidRDefault="00D809D2" w:rsidP="00D809D2">
            <w:pPr>
              <w:pStyle w:val="TAL"/>
            </w:pPr>
          </w:p>
        </w:tc>
      </w:tr>
      <w:tr w:rsidR="00D809D2" w:rsidRPr="009A4211" w14:paraId="253E5DB0" w14:textId="77777777" w:rsidTr="00720456">
        <w:trPr>
          <w:gridAfter w:val="1"/>
          <w:wAfter w:w="116" w:type="dxa"/>
          <w:jc w:val="center"/>
        </w:trPr>
        <w:tc>
          <w:tcPr>
            <w:tcW w:w="2587" w:type="dxa"/>
            <w:gridSpan w:val="2"/>
          </w:tcPr>
          <w:p w14:paraId="3129D201" w14:textId="77777777" w:rsidR="00D809D2" w:rsidRPr="009A4211" w:rsidRDefault="00D809D2" w:rsidP="00D809D2">
            <w:pPr>
              <w:pStyle w:val="TAL"/>
              <w:tabs>
                <w:tab w:val="left" w:pos="711"/>
              </w:tabs>
              <w:rPr>
                <w:rFonts w:cs="v4.2.0"/>
              </w:rPr>
            </w:pPr>
            <w:r w:rsidRPr="009A4211">
              <w:rPr>
                <w:rFonts w:cs="v4.2.0"/>
              </w:rPr>
              <w:t>6.5A.2.2.5 Adjacent channel leakage ratio for CA (6UL CA)</w:t>
            </w:r>
          </w:p>
        </w:tc>
        <w:tc>
          <w:tcPr>
            <w:tcW w:w="3875" w:type="dxa"/>
            <w:gridSpan w:val="2"/>
          </w:tcPr>
          <w:p w14:paraId="2C6A2D6E"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05DB03A" w14:textId="77777777" w:rsidR="00D809D2" w:rsidRPr="009A4211" w:rsidRDefault="00D809D2" w:rsidP="00D809D2">
            <w:pPr>
              <w:pStyle w:val="TAL"/>
            </w:pPr>
          </w:p>
        </w:tc>
      </w:tr>
      <w:tr w:rsidR="00D809D2" w:rsidRPr="009A4211" w14:paraId="7131B72B" w14:textId="77777777" w:rsidTr="00720456">
        <w:trPr>
          <w:gridAfter w:val="1"/>
          <w:wAfter w:w="116" w:type="dxa"/>
          <w:jc w:val="center"/>
        </w:trPr>
        <w:tc>
          <w:tcPr>
            <w:tcW w:w="2587" w:type="dxa"/>
            <w:gridSpan w:val="2"/>
          </w:tcPr>
          <w:p w14:paraId="649D00C1" w14:textId="77777777" w:rsidR="00D809D2" w:rsidRPr="009A4211" w:rsidRDefault="00D809D2" w:rsidP="00D809D2">
            <w:pPr>
              <w:pStyle w:val="TAL"/>
              <w:tabs>
                <w:tab w:val="left" w:pos="711"/>
              </w:tabs>
              <w:rPr>
                <w:rFonts w:cs="v4.2.0"/>
              </w:rPr>
            </w:pPr>
            <w:r w:rsidRPr="009A4211">
              <w:rPr>
                <w:rFonts w:cs="v4.2.0"/>
              </w:rPr>
              <w:t>6.5A.2.2.6 Adjacent channel leakage ratio for CA (7UL CA)</w:t>
            </w:r>
          </w:p>
        </w:tc>
        <w:tc>
          <w:tcPr>
            <w:tcW w:w="3875" w:type="dxa"/>
            <w:gridSpan w:val="2"/>
          </w:tcPr>
          <w:p w14:paraId="7632CFD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65C623F" w14:textId="77777777" w:rsidR="00D809D2" w:rsidRPr="009A4211" w:rsidRDefault="00D809D2" w:rsidP="00D809D2">
            <w:pPr>
              <w:pStyle w:val="TAL"/>
            </w:pPr>
          </w:p>
        </w:tc>
      </w:tr>
      <w:tr w:rsidR="00D809D2" w:rsidRPr="009A4211" w14:paraId="1FE43422" w14:textId="77777777" w:rsidTr="00720456">
        <w:trPr>
          <w:gridAfter w:val="1"/>
          <w:wAfter w:w="116" w:type="dxa"/>
          <w:jc w:val="center"/>
        </w:trPr>
        <w:tc>
          <w:tcPr>
            <w:tcW w:w="2587" w:type="dxa"/>
            <w:gridSpan w:val="2"/>
          </w:tcPr>
          <w:p w14:paraId="1B4CD3E0" w14:textId="77777777" w:rsidR="00D809D2" w:rsidRPr="009A4211" w:rsidRDefault="00D809D2" w:rsidP="00D809D2">
            <w:pPr>
              <w:pStyle w:val="TAL"/>
              <w:tabs>
                <w:tab w:val="left" w:pos="711"/>
              </w:tabs>
              <w:rPr>
                <w:rFonts w:cs="v4.2.0"/>
              </w:rPr>
            </w:pPr>
            <w:r w:rsidRPr="009A4211">
              <w:rPr>
                <w:rFonts w:cs="v4.2.0"/>
              </w:rPr>
              <w:t>6.5A.2.2.7 Adjacent channel leakage ratio for CA (8UL CA)</w:t>
            </w:r>
          </w:p>
        </w:tc>
        <w:tc>
          <w:tcPr>
            <w:tcW w:w="3875" w:type="dxa"/>
            <w:gridSpan w:val="2"/>
          </w:tcPr>
          <w:p w14:paraId="6D68F78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EED47B1" w14:textId="77777777" w:rsidR="00D809D2" w:rsidRPr="009A4211" w:rsidRDefault="00D809D2" w:rsidP="00D809D2">
            <w:pPr>
              <w:pStyle w:val="TAL"/>
            </w:pPr>
          </w:p>
        </w:tc>
      </w:tr>
      <w:tr w:rsidR="00D809D2" w:rsidRPr="009A4211" w14:paraId="04EE908B" w14:textId="77777777" w:rsidTr="00720456">
        <w:trPr>
          <w:gridAfter w:val="1"/>
          <w:wAfter w:w="116" w:type="dxa"/>
          <w:jc w:val="center"/>
        </w:trPr>
        <w:tc>
          <w:tcPr>
            <w:tcW w:w="2587" w:type="dxa"/>
            <w:gridSpan w:val="2"/>
          </w:tcPr>
          <w:p w14:paraId="10B0C64F" w14:textId="77777777" w:rsidR="00D809D2" w:rsidRPr="009A4211" w:rsidRDefault="00D809D2" w:rsidP="00D809D2">
            <w:pPr>
              <w:pStyle w:val="TAL"/>
              <w:rPr>
                <w:rFonts w:cs="v4.2.0"/>
              </w:rPr>
            </w:pPr>
            <w:r w:rsidRPr="009A4211">
              <w:rPr>
                <w:rFonts w:cs="v4.2.0"/>
              </w:rPr>
              <w:t>6.5A.3.1.1 Transmitter Spurious emissions for CA (2UL CA)</w:t>
            </w:r>
          </w:p>
        </w:tc>
        <w:tc>
          <w:tcPr>
            <w:tcW w:w="3875" w:type="dxa"/>
            <w:gridSpan w:val="2"/>
          </w:tcPr>
          <w:p w14:paraId="68B482E3" w14:textId="77777777" w:rsidR="00D809D2" w:rsidRPr="009A4211" w:rsidRDefault="00D809D2" w:rsidP="00D809D2">
            <w:pPr>
              <w:pStyle w:val="TAL"/>
              <w:rPr>
                <w:rFonts w:cs="v4.2.0"/>
                <w:u w:val="single"/>
              </w:rPr>
            </w:pPr>
            <w:r w:rsidRPr="009A4211">
              <w:rPr>
                <w:rFonts w:cs="v4.2.0"/>
                <w:u w:val="single"/>
              </w:rPr>
              <w:t>Intra-band contiguous CA</w:t>
            </w:r>
          </w:p>
          <w:p w14:paraId="700E358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284791" w14:textId="77777777" w:rsidR="00D809D2" w:rsidRPr="009A4211" w:rsidRDefault="00D809D2" w:rsidP="00D809D2">
            <w:pPr>
              <w:pStyle w:val="TAL"/>
              <w:rPr>
                <w:rFonts w:cs="v4.2.0"/>
              </w:rPr>
            </w:pPr>
            <w:r w:rsidRPr="009A4211">
              <w:rPr>
                <w:rFonts w:cs="v4.2.0"/>
              </w:rPr>
              <w:t>Same as 6.5.3.1</w:t>
            </w:r>
          </w:p>
          <w:p w14:paraId="604E8979" w14:textId="77777777" w:rsidR="00D809D2" w:rsidRPr="009A4211" w:rsidRDefault="00D809D2" w:rsidP="00D809D2">
            <w:pPr>
              <w:pStyle w:val="TAL"/>
              <w:rPr>
                <w:rFonts w:cs="v4.2.0"/>
              </w:rPr>
            </w:pPr>
          </w:p>
          <w:p w14:paraId="3FFCD44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88228" w14:textId="77777777" w:rsidR="00D809D2" w:rsidRPr="009A4211" w:rsidRDefault="00D809D2" w:rsidP="00D809D2">
            <w:pPr>
              <w:pStyle w:val="TAL"/>
              <w:rPr>
                <w:rFonts w:cs="v4.2.0"/>
              </w:rPr>
            </w:pPr>
            <w:r w:rsidRPr="009A4211">
              <w:rPr>
                <w:rFonts w:cs="v4.2.0"/>
              </w:rPr>
              <w:t>TBD</w:t>
            </w:r>
          </w:p>
          <w:p w14:paraId="0156149F" w14:textId="77777777" w:rsidR="00D809D2" w:rsidRPr="009A4211" w:rsidRDefault="00D809D2" w:rsidP="00D809D2">
            <w:pPr>
              <w:pStyle w:val="TAL"/>
              <w:rPr>
                <w:rFonts w:cs="v4.2.0"/>
              </w:rPr>
            </w:pPr>
          </w:p>
          <w:p w14:paraId="5E61D44D" w14:textId="77777777" w:rsidR="00D809D2" w:rsidRPr="009A4211" w:rsidRDefault="00D809D2" w:rsidP="00D809D2">
            <w:pPr>
              <w:pStyle w:val="TAL"/>
              <w:rPr>
                <w:rFonts w:cs="v4.2.0"/>
                <w:u w:val="single"/>
              </w:rPr>
            </w:pPr>
            <w:r w:rsidRPr="009A4211">
              <w:rPr>
                <w:rFonts w:cs="v4.2.0"/>
                <w:u w:val="single"/>
              </w:rPr>
              <w:t>Intra-band non-contiguous, Inter-band CA</w:t>
            </w:r>
          </w:p>
          <w:p w14:paraId="6A1A852F" w14:textId="77777777" w:rsidR="00D809D2" w:rsidRPr="009A4211" w:rsidRDefault="00D809D2" w:rsidP="00D809D2">
            <w:pPr>
              <w:pStyle w:val="TAL"/>
              <w:rPr>
                <w:rFonts w:cs="v4.2.0"/>
              </w:rPr>
            </w:pPr>
            <w:r w:rsidRPr="009A4211">
              <w:rPr>
                <w:rFonts w:cs="v4.2.0"/>
              </w:rPr>
              <w:t>TBD</w:t>
            </w:r>
          </w:p>
        </w:tc>
        <w:tc>
          <w:tcPr>
            <w:tcW w:w="3247" w:type="dxa"/>
            <w:gridSpan w:val="2"/>
          </w:tcPr>
          <w:p w14:paraId="16744101" w14:textId="77777777" w:rsidR="00D809D2" w:rsidRPr="009A4211" w:rsidRDefault="00D809D2" w:rsidP="00D809D2">
            <w:pPr>
              <w:pStyle w:val="TAL"/>
            </w:pPr>
          </w:p>
        </w:tc>
      </w:tr>
      <w:tr w:rsidR="00D809D2" w:rsidRPr="009A4211" w14:paraId="054B11F0" w14:textId="77777777" w:rsidTr="00720456">
        <w:trPr>
          <w:gridAfter w:val="1"/>
          <w:wAfter w:w="116" w:type="dxa"/>
          <w:jc w:val="center"/>
        </w:trPr>
        <w:tc>
          <w:tcPr>
            <w:tcW w:w="2587" w:type="dxa"/>
            <w:gridSpan w:val="2"/>
          </w:tcPr>
          <w:p w14:paraId="4F2BDB6B" w14:textId="77777777" w:rsidR="00D809D2" w:rsidRPr="009A4211" w:rsidRDefault="00D809D2" w:rsidP="00D809D2">
            <w:pPr>
              <w:pStyle w:val="TAL"/>
              <w:rPr>
                <w:rFonts w:cs="v4.2.0"/>
              </w:rPr>
            </w:pPr>
            <w:r w:rsidRPr="009A4211">
              <w:rPr>
                <w:rFonts w:cs="v4.2.0"/>
              </w:rPr>
              <w:t>6.5A.3.1.2 Transmitter Spurious emissions for CA (3UL CA)</w:t>
            </w:r>
          </w:p>
        </w:tc>
        <w:tc>
          <w:tcPr>
            <w:tcW w:w="3875" w:type="dxa"/>
            <w:gridSpan w:val="2"/>
          </w:tcPr>
          <w:p w14:paraId="608D772E" w14:textId="77777777" w:rsidR="00D809D2" w:rsidRPr="009A4211" w:rsidRDefault="00D809D2" w:rsidP="00D809D2">
            <w:pPr>
              <w:pStyle w:val="TAL"/>
              <w:rPr>
                <w:rFonts w:cs="v4.2.0"/>
                <w:u w:val="single"/>
              </w:rPr>
            </w:pPr>
            <w:r w:rsidRPr="009A4211">
              <w:rPr>
                <w:rFonts w:cs="v4.2.0"/>
                <w:u w:val="single"/>
              </w:rPr>
              <w:t>Intra-band contiguous CA</w:t>
            </w:r>
          </w:p>
          <w:p w14:paraId="2E21FB5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B464CA" w14:textId="77777777" w:rsidR="00D809D2" w:rsidRPr="009A4211" w:rsidRDefault="00D809D2" w:rsidP="00D809D2">
            <w:pPr>
              <w:pStyle w:val="TAL"/>
              <w:rPr>
                <w:rFonts w:cs="v4.2.0"/>
              </w:rPr>
            </w:pPr>
            <w:r w:rsidRPr="009A4211">
              <w:rPr>
                <w:rFonts w:cs="v4.2.0"/>
              </w:rPr>
              <w:t>Same as 6.5.3.1</w:t>
            </w:r>
          </w:p>
          <w:p w14:paraId="6B8B82F4" w14:textId="77777777" w:rsidR="00D809D2" w:rsidRPr="009A4211" w:rsidRDefault="00D809D2" w:rsidP="00D809D2">
            <w:pPr>
              <w:pStyle w:val="TAL"/>
              <w:rPr>
                <w:rFonts w:cs="v4.2.0"/>
              </w:rPr>
            </w:pPr>
          </w:p>
          <w:p w14:paraId="622BC8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ACF6AB" w14:textId="77777777" w:rsidR="00D809D2" w:rsidRPr="009A4211" w:rsidRDefault="00D809D2" w:rsidP="00D809D2">
            <w:pPr>
              <w:pStyle w:val="TAL"/>
              <w:rPr>
                <w:rFonts w:cs="v4.2.0"/>
              </w:rPr>
            </w:pPr>
            <w:r w:rsidRPr="009A4211">
              <w:rPr>
                <w:rFonts w:cs="v4.2.0"/>
              </w:rPr>
              <w:t>TBD</w:t>
            </w:r>
          </w:p>
          <w:p w14:paraId="3A7FCE4C" w14:textId="77777777" w:rsidR="00D809D2" w:rsidRPr="009A4211" w:rsidRDefault="00D809D2" w:rsidP="00D809D2">
            <w:pPr>
              <w:pStyle w:val="TAL"/>
              <w:rPr>
                <w:rFonts w:cs="v4.2.0"/>
              </w:rPr>
            </w:pPr>
          </w:p>
          <w:p w14:paraId="5419FAB9" w14:textId="77777777" w:rsidR="00D809D2" w:rsidRPr="009A4211" w:rsidRDefault="00D809D2" w:rsidP="00D809D2">
            <w:pPr>
              <w:pStyle w:val="TAL"/>
              <w:rPr>
                <w:rFonts w:cs="v4.2.0"/>
                <w:u w:val="single"/>
              </w:rPr>
            </w:pPr>
            <w:r w:rsidRPr="009A4211">
              <w:rPr>
                <w:rFonts w:cs="v4.2.0"/>
                <w:u w:val="single"/>
              </w:rPr>
              <w:t>Intra-band non-contiguous, Inter-band CA</w:t>
            </w:r>
          </w:p>
          <w:p w14:paraId="03B45F21" w14:textId="77777777" w:rsidR="00D809D2" w:rsidRPr="009A4211" w:rsidRDefault="00D809D2" w:rsidP="00D809D2">
            <w:pPr>
              <w:pStyle w:val="TAL"/>
              <w:rPr>
                <w:rFonts w:cs="v4.2.0"/>
              </w:rPr>
            </w:pPr>
            <w:r w:rsidRPr="009A4211">
              <w:rPr>
                <w:rFonts w:cs="v4.2.0"/>
              </w:rPr>
              <w:t>TBD</w:t>
            </w:r>
          </w:p>
        </w:tc>
        <w:tc>
          <w:tcPr>
            <w:tcW w:w="3247" w:type="dxa"/>
            <w:gridSpan w:val="2"/>
          </w:tcPr>
          <w:p w14:paraId="39B23940" w14:textId="77777777" w:rsidR="00D809D2" w:rsidRPr="009A4211" w:rsidRDefault="00D809D2" w:rsidP="00D809D2">
            <w:pPr>
              <w:pStyle w:val="TAL"/>
            </w:pPr>
          </w:p>
        </w:tc>
      </w:tr>
      <w:tr w:rsidR="00D809D2" w:rsidRPr="009A4211" w14:paraId="4E1550A9" w14:textId="77777777" w:rsidTr="00720456">
        <w:trPr>
          <w:gridAfter w:val="1"/>
          <w:wAfter w:w="116" w:type="dxa"/>
          <w:jc w:val="center"/>
        </w:trPr>
        <w:tc>
          <w:tcPr>
            <w:tcW w:w="2587" w:type="dxa"/>
            <w:gridSpan w:val="2"/>
          </w:tcPr>
          <w:p w14:paraId="2BFBD4D1" w14:textId="77777777" w:rsidR="00D809D2" w:rsidRPr="009A4211" w:rsidRDefault="00D809D2" w:rsidP="00D809D2">
            <w:pPr>
              <w:pStyle w:val="TAL"/>
              <w:rPr>
                <w:rFonts w:cs="v4.2.0"/>
              </w:rPr>
            </w:pPr>
            <w:r w:rsidRPr="009A4211">
              <w:rPr>
                <w:rFonts w:cs="v4.2.0"/>
              </w:rPr>
              <w:t>6.5A.3.1.3 Transmitter Spurious emissions for CA (4UL CA)</w:t>
            </w:r>
          </w:p>
        </w:tc>
        <w:tc>
          <w:tcPr>
            <w:tcW w:w="3875" w:type="dxa"/>
            <w:gridSpan w:val="2"/>
          </w:tcPr>
          <w:p w14:paraId="77202B57" w14:textId="77777777" w:rsidR="00D809D2" w:rsidRPr="009A4211" w:rsidRDefault="00D809D2" w:rsidP="00D809D2">
            <w:pPr>
              <w:pStyle w:val="TAL"/>
              <w:rPr>
                <w:rFonts w:cs="v4.2.0"/>
                <w:u w:val="single"/>
              </w:rPr>
            </w:pPr>
            <w:r w:rsidRPr="009A4211">
              <w:rPr>
                <w:rFonts w:cs="v4.2.0"/>
                <w:u w:val="single"/>
              </w:rPr>
              <w:t>Intra-band contiguous CA</w:t>
            </w:r>
          </w:p>
          <w:p w14:paraId="282BAB8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5F5A4B" w14:textId="77777777" w:rsidR="00D809D2" w:rsidRPr="009A4211" w:rsidRDefault="00D809D2" w:rsidP="00D809D2">
            <w:pPr>
              <w:pStyle w:val="TAL"/>
              <w:rPr>
                <w:rFonts w:cs="v4.2.0"/>
              </w:rPr>
            </w:pPr>
            <w:r w:rsidRPr="009A4211">
              <w:rPr>
                <w:rFonts w:cs="v4.2.0"/>
              </w:rPr>
              <w:t>Same as 6.5.3.1</w:t>
            </w:r>
          </w:p>
          <w:p w14:paraId="1B17AE57" w14:textId="77777777" w:rsidR="00D809D2" w:rsidRPr="009A4211" w:rsidRDefault="00D809D2" w:rsidP="00D809D2">
            <w:pPr>
              <w:pStyle w:val="TAL"/>
              <w:rPr>
                <w:rFonts w:cs="v4.2.0"/>
              </w:rPr>
            </w:pPr>
          </w:p>
          <w:p w14:paraId="7687F0D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F022E" w14:textId="77777777" w:rsidR="00D809D2" w:rsidRPr="009A4211" w:rsidRDefault="00D809D2" w:rsidP="00D809D2">
            <w:pPr>
              <w:pStyle w:val="TAL"/>
              <w:rPr>
                <w:rFonts w:cs="v4.2.0"/>
              </w:rPr>
            </w:pPr>
            <w:r w:rsidRPr="009A4211">
              <w:rPr>
                <w:rFonts w:cs="v4.2.0"/>
              </w:rPr>
              <w:t>TBD</w:t>
            </w:r>
          </w:p>
          <w:p w14:paraId="1E7380A5" w14:textId="77777777" w:rsidR="00D809D2" w:rsidRPr="009A4211" w:rsidRDefault="00D809D2" w:rsidP="00D809D2">
            <w:pPr>
              <w:pStyle w:val="TAL"/>
              <w:rPr>
                <w:rFonts w:cs="v4.2.0"/>
              </w:rPr>
            </w:pPr>
          </w:p>
          <w:p w14:paraId="501AFCED" w14:textId="77777777" w:rsidR="00D809D2" w:rsidRPr="009A4211" w:rsidRDefault="00D809D2" w:rsidP="00D809D2">
            <w:pPr>
              <w:pStyle w:val="TAL"/>
              <w:rPr>
                <w:rFonts w:cs="v4.2.0"/>
                <w:u w:val="single"/>
              </w:rPr>
            </w:pPr>
            <w:r w:rsidRPr="009A4211">
              <w:rPr>
                <w:rFonts w:cs="v4.2.0"/>
                <w:u w:val="single"/>
              </w:rPr>
              <w:t>Intra-band non-contiguous, Inter-band CA</w:t>
            </w:r>
          </w:p>
          <w:p w14:paraId="3665F8C6" w14:textId="77777777" w:rsidR="00D809D2" w:rsidRPr="009A4211" w:rsidRDefault="00D809D2" w:rsidP="00D809D2">
            <w:pPr>
              <w:pStyle w:val="TAL"/>
              <w:rPr>
                <w:rFonts w:cs="v4.2.0"/>
              </w:rPr>
            </w:pPr>
            <w:r w:rsidRPr="009A4211">
              <w:rPr>
                <w:rFonts w:cs="v4.2.0"/>
              </w:rPr>
              <w:t>TBD</w:t>
            </w:r>
          </w:p>
        </w:tc>
        <w:tc>
          <w:tcPr>
            <w:tcW w:w="3247" w:type="dxa"/>
            <w:gridSpan w:val="2"/>
          </w:tcPr>
          <w:p w14:paraId="01059442" w14:textId="77777777" w:rsidR="00D809D2" w:rsidRPr="009A4211" w:rsidRDefault="00D809D2" w:rsidP="00D809D2">
            <w:pPr>
              <w:pStyle w:val="TAL"/>
            </w:pPr>
          </w:p>
        </w:tc>
      </w:tr>
      <w:tr w:rsidR="00D809D2" w:rsidRPr="009A4211" w14:paraId="2DABC88A"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22C45570" w14:textId="77777777" w:rsidR="00D809D2" w:rsidRPr="009A4211" w:rsidRDefault="00D809D2" w:rsidP="00D809D2">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10E7A29" w14:textId="77777777" w:rsidR="00D809D2" w:rsidRPr="009A4211" w:rsidRDefault="00D809D2" w:rsidP="00D809D2">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037153E2" w14:textId="77777777" w:rsidR="00D809D2" w:rsidRPr="009A4211" w:rsidRDefault="00D809D2" w:rsidP="00D809D2">
            <w:pPr>
              <w:pStyle w:val="TAL"/>
            </w:pPr>
          </w:p>
        </w:tc>
      </w:tr>
      <w:tr w:rsidR="00D809D2" w:rsidRPr="009A4211" w14:paraId="411CBD1F"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2391BE4" w14:textId="77777777" w:rsidR="00D809D2" w:rsidRPr="009A4211" w:rsidRDefault="00D809D2" w:rsidP="00D809D2">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3EFD7CA" w14:textId="77777777" w:rsidR="00D809D2" w:rsidRPr="009A4211" w:rsidRDefault="00D809D2" w:rsidP="00D809D2">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33631AE" w14:textId="77777777" w:rsidR="00D809D2" w:rsidRPr="009A4211" w:rsidRDefault="00D809D2" w:rsidP="00D809D2">
            <w:pPr>
              <w:pStyle w:val="TAL"/>
            </w:pPr>
          </w:p>
        </w:tc>
      </w:tr>
      <w:tr w:rsidR="00D809D2" w:rsidRPr="009A4211" w14:paraId="331FA484"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6903119" w14:textId="77777777" w:rsidR="00D809D2" w:rsidRPr="009A4211" w:rsidRDefault="00D809D2" w:rsidP="00D809D2">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4B82F99" w14:textId="77777777" w:rsidR="00D809D2" w:rsidRPr="009A4211" w:rsidRDefault="00D809D2" w:rsidP="00D809D2">
            <w:pPr>
              <w:pStyle w:val="TAL"/>
              <w:rPr>
                <w:rFonts w:cs="v4.2.0"/>
              </w:rPr>
            </w:pPr>
            <w:r w:rsidRPr="009A4211">
              <w:rPr>
                <w:rFonts w:cs="v4.2.0"/>
              </w:rPr>
              <w:t>PC3</w:t>
            </w:r>
          </w:p>
          <w:p w14:paraId="0906DE2C" w14:textId="77777777" w:rsidR="00D809D2" w:rsidRPr="009A4211" w:rsidRDefault="00D809D2" w:rsidP="00D809D2">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6785EC70" w14:textId="77777777" w:rsidR="00D809D2" w:rsidRPr="009A4211" w:rsidRDefault="00D809D2" w:rsidP="00D809D2">
            <w:pPr>
              <w:pStyle w:val="TAL"/>
            </w:pPr>
            <w:r w:rsidRPr="009A4211">
              <w:t>PC3</w:t>
            </w:r>
          </w:p>
          <w:p w14:paraId="17CC7635" w14:textId="77777777" w:rsidR="00D809D2" w:rsidRPr="009A4211" w:rsidRDefault="00D809D2" w:rsidP="00D809D2">
            <w:pPr>
              <w:pStyle w:val="TAL"/>
            </w:pPr>
          </w:p>
          <w:p w14:paraId="19DF89DA" w14:textId="77777777" w:rsidR="00D809D2" w:rsidRPr="009A4211" w:rsidRDefault="00D809D2" w:rsidP="00D809D2">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2FB82552" w14:textId="77777777" w:rsidR="00D809D2" w:rsidRPr="009A4211" w:rsidRDefault="00D809D2" w:rsidP="00D809D2">
            <w:pPr>
              <w:pStyle w:val="TAL"/>
            </w:pPr>
          </w:p>
          <w:p w14:paraId="467C8C50"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809D2" w:rsidRPr="009A4211" w14:paraId="1DEEC771"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FF7326B" w14:textId="77777777" w:rsidR="00D809D2" w:rsidRPr="009A4211" w:rsidRDefault="00D809D2" w:rsidP="00D809D2">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56243D" w14:textId="77777777" w:rsidR="00D809D2" w:rsidRPr="009A4211" w:rsidRDefault="00D809D2" w:rsidP="00D809D2">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68B90B2E" w14:textId="77777777" w:rsidR="00D809D2" w:rsidRPr="009A4211" w:rsidRDefault="00D809D2" w:rsidP="00D809D2">
            <w:pPr>
              <w:pStyle w:val="TAL"/>
            </w:pPr>
          </w:p>
        </w:tc>
      </w:tr>
      <w:tr w:rsidR="00D809D2" w:rsidRPr="009A4211" w14:paraId="21BA1327" w14:textId="77777777" w:rsidTr="00720456">
        <w:trPr>
          <w:gridAfter w:val="1"/>
          <w:wAfter w:w="116" w:type="dxa"/>
          <w:jc w:val="center"/>
        </w:trPr>
        <w:tc>
          <w:tcPr>
            <w:tcW w:w="9709" w:type="dxa"/>
            <w:gridSpan w:val="6"/>
          </w:tcPr>
          <w:p w14:paraId="6C660AD2" w14:textId="77777777" w:rsidR="00D809D2" w:rsidRPr="009A4211" w:rsidRDefault="00D809D2" w:rsidP="00D809D2">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7A7D7231" w14:textId="77777777" w:rsidR="00D809D2" w:rsidRPr="009A4211" w:rsidRDefault="00D809D2" w:rsidP="00D809D2"/>
    <w:bookmarkEnd w:id="26"/>
    <w:bookmarkEnd w:id="27"/>
    <w:bookmarkEnd w:id="28"/>
    <w:bookmarkEnd w:id="29"/>
    <w:p w14:paraId="1FA9D4E6" w14:textId="4878BB91" w:rsidR="000E28D2" w:rsidRDefault="000E28D2" w:rsidP="000E28D2">
      <w:pPr>
        <w:pStyle w:val="Heading2"/>
      </w:pPr>
      <w:r w:rsidRPr="00B25F76">
        <w:rPr>
          <w:rFonts w:cs="Arial"/>
          <w:color w:val="FF0000"/>
          <w:szCs w:val="32"/>
        </w:rPr>
        <w:lastRenderedPageBreak/>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AF36" w14:textId="77777777" w:rsidR="005953C7" w:rsidRDefault="005953C7">
      <w:r>
        <w:separator/>
      </w:r>
    </w:p>
  </w:endnote>
  <w:endnote w:type="continuationSeparator" w:id="0">
    <w:p w14:paraId="2F3E1420" w14:textId="77777777" w:rsidR="005953C7" w:rsidRDefault="0059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D0F5" w14:textId="77777777" w:rsidR="005953C7" w:rsidRDefault="005953C7">
      <w:r>
        <w:separator/>
      </w:r>
    </w:p>
  </w:footnote>
  <w:footnote w:type="continuationSeparator" w:id="0">
    <w:p w14:paraId="1DE53088" w14:textId="77777777" w:rsidR="005953C7" w:rsidRDefault="0059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5"/>
  </w:num>
  <w:num w:numId="12">
    <w:abstractNumId w:val="15"/>
  </w:num>
  <w:num w:numId="13">
    <w:abstractNumId w:val="16"/>
  </w:num>
  <w:num w:numId="14">
    <w:abstractNumId w:val="12"/>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31"/>
  </w:num>
  <w:num w:numId="26">
    <w:abstractNumId w:val="13"/>
  </w:num>
  <w:num w:numId="27">
    <w:abstractNumId w:val="22"/>
  </w:num>
  <w:num w:numId="28">
    <w:abstractNumId w:val="2"/>
  </w:num>
  <w:num w:numId="29">
    <w:abstractNumId w:val="17"/>
  </w:num>
  <w:num w:numId="30">
    <w:abstractNumId w:val="21"/>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18"/>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8"/>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1628"/>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45D43"/>
    <w:rsid w:val="00146472"/>
    <w:rsid w:val="00152FAD"/>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C74B1"/>
    <w:rsid w:val="002D31F7"/>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47DF1"/>
    <w:rsid w:val="00552A5E"/>
    <w:rsid w:val="00560293"/>
    <w:rsid w:val="005602FB"/>
    <w:rsid w:val="00565AB7"/>
    <w:rsid w:val="005737A8"/>
    <w:rsid w:val="0057708E"/>
    <w:rsid w:val="00582D33"/>
    <w:rsid w:val="005830E0"/>
    <w:rsid w:val="0059226C"/>
    <w:rsid w:val="00592D74"/>
    <w:rsid w:val="0059426E"/>
    <w:rsid w:val="005953C7"/>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36F6"/>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9647F"/>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4B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6B5"/>
    <w:rsid w:val="00D63768"/>
    <w:rsid w:val="00D66520"/>
    <w:rsid w:val="00D67EBF"/>
    <w:rsid w:val="00D809D2"/>
    <w:rsid w:val="00D820C5"/>
    <w:rsid w:val="00D82560"/>
    <w:rsid w:val="00D83CA4"/>
    <w:rsid w:val="00D94E6D"/>
    <w:rsid w:val="00D976E5"/>
    <w:rsid w:val="00DA7B6B"/>
    <w:rsid w:val="00DE1092"/>
    <w:rsid w:val="00DE1409"/>
    <w:rsid w:val="00DE21C0"/>
    <w:rsid w:val="00DE34CF"/>
    <w:rsid w:val="00DE4F73"/>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537"/>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EF5FCA"/>
    <w:rsid w:val="00F01AEA"/>
    <w:rsid w:val="00F01B43"/>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3AEB"/>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152F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52FAD"/>
    <w:pPr>
      <w:overflowPunct/>
      <w:autoSpaceDE/>
      <w:adjustRightInd/>
      <w:spacing w:after="120"/>
      <w:ind w:left="1440" w:right="1440"/>
      <w:textAlignment w:val="auto"/>
    </w:pPr>
    <w:rPr>
      <w:rFonts w:eastAsia="MS Mincho"/>
    </w:rPr>
  </w:style>
  <w:style w:type="character" w:customStyle="1" w:styleId="Table0">
    <w:name w:val="Table (文字)"/>
    <w:link w:val="Table1"/>
    <w:locked/>
    <w:rsid w:val="00152FAD"/>
    <w:rPr>
      <w:rFonts w:ascii="Arial" w:eastAsia="SimSun" w:hAnsi="Arial" w:cs="Arial"/>
      <w:b/>
      <w:lang w:eastAsia="en-US"/>
    </w:rPr>
  </w:style>
  <w:style w:type="paragraph" w:customStyle="1" w:styleId="Table1">
    <w:name w:val="Table"/>
    <w:basedOn w:val="Normal"/>
    <w:link w:val="Table0"/>
    <w:qFormat/>
    <w:rsid w:val="00152FA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52F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2FAD"/>
    <w:pPr>
      <w:textAlignment w:val="auto"/>
    </w:pPr>
    <w:rPr>
      <w:rFonts w:ascii="Arial" w:hAnsi="Arial" w:cs="Arial"/>
      <w:b/>
      <w:lang w:eastAsia="ko-KR"/>
    </w:rPr>
  </w:style>
  <w:style w:type="paragraph" w:customStyle="1" w:styleId="TOC93">
    <w:name w:val="TOC 93"/>
    <w:basedOn w:val="TOC8"/>
    <w:qFormat/>
    <w:rsid w:val="00152FAD"/>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152FAD"/>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152FA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2FA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2F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2FA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2FA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2FA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2FAD"/>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2FA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2F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52FA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52FAD"/>
    <w:pPr>
      <w:autoSpaceDN w:val="0"/>
      <w:spacing w:after="160" w:line="254" w:lineRule="auto"/>
    </w:pPr>
    <w:rPr>
      <w:lang w:val="en-GB" w:eastAsia="en-US"/>
    </w:rPr>
  </w:style>
  <w:style w:type="paragraph" w:customStyle="1" w:styleId="Style91">
    <w:name w:val="_Style 91"/>
    <w:uiPriority w:val="99"/>
    <w:semiHidden/>
    <w:qFormat/>
    <w:rsid w:val="00152FAD"/>
    <w:pPr>
      <w:autoSpaceDN w:val="0"/>
      <w:spacing w:after="160" w:line="256" w:lineRule="auto"/>
    </w:pPr>
    <w:rPr>
      <w:lang w:val="en-GB" w:eastAsia="en-US"/>
    </w:rPr>
  </w:style>
  <w:style w:type="paragraph" w:customStyle="1" w:styleId="Style88">
    <w:name w:val="_Style 88"/>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2FAD"/>
    <w:pPr>
      <w:overflowPunct/>
      <w:autoSpaceDE/>
      <w:adjustRightInd/>
      <w:textAlignment w:val="auto"/>
    </w:pPr>
    <w:rPr>
      <w:rFonts w:eastAsia="SimSun" w:cs="Symbol"/>
      <w:color w:val="FF0000"/>
    </w:rPr>
  </w:style>
  <w:style w:type="character" w:styleId="LineNumber">
    <w:name w:val="line number"/>
    <w:unhideWhenUsed/>
    <w:rsid w:val="00152FAD"/>
    <w:rPr>
      <w:rFonts w:ascii="Arial" w:eastAsia="SimSun" w:hAnsi="Arial" w:cs="Arial" w:hint="default"/>
      <w:color w:val="0000FF"/>
      <w:kern w:val="2"/>
      <w:lang w:val="en-US" w:eastAsia="zh-CN" w:bidi="ar-SA"/>
    </w:rPr>
  </w:style>
  <w:style w:type="character" w:customStyle="1" w:styleId="1fff0">
    <w:name w:val="不明显参考1"/>
    <w:uiPriority w:val="31"/>
    <w:qFormat/>
    <w:rsid w:val="00152FAD"/>
    <w:rPr>
      <w:smallCaps/>
      <w:color w:val="5A5A5A"/>
    </w:rPr>
  </w:style>
  <w:style w:type="character" w:customStyle="1" w:styleId="1fff1">
    <w:name w:val="明显强调1"/>
    <w:uiPriority w:val="21"/>
    <w:qFormat/>
    <w:rsid w:val="00152FAD"/>
    <w:rPr>
      <w:b/>
      <w:bCs/>
      <w:i/>
      <w:iCs/>
      <w:color w:val="4F81BD"/>
    </w:rPr>
  </w:style>
  <w:style w:type="character" w:customStyle="1" w:styleId="font4">
    <w:name w:val="font4"/>
    <w:basedOn w:val="DefaultParagraphFont"/>
    <w:qFormat/>
    <w:rsid w:val="00152FAD"/>
  </w:style>
  <w:style w:type="character" w:customStyle="1" w:styleId="href">
    <w:name w:val="href"/>
    <w:basedOn w:val="DefaultParagraphFont"/>
    <w:rsid w:val="00152FAD"/>
  </w:style>
  <w:style w:type="character" w:customStyle="1" w:styleId="st">
    <w:name w:val="st"/>
    <w:basedOn w:val="DefaultParagraphFont"/>
    <w:rsid w:val="00152FAD"/>
  </w:style>
  <w:style w:type="character" w:customStyle="1" w:styleId="Style115">
    <w:name w:val="_Style 115"/>
    <w:uiPriority w:val="31"/>
    <w:qFormat/>
    <w:rsid w:val="00152FAD"/>
    <w:rPr>
      <w:smallCaps/>
      <w:color w:val="5A5A5A"/>
    </w:rPr>
  </w:style>
  <w:style w:type="character" w:customStyle="1" w:styleId="Style104">
    <w:name w:val="_Style 104"/>
    <w:uiPriority w:val="31"/>
    <w:qFormat/>
    <w:rsid w:val="00152FAD"/>
    <w:rPr>
      <w:smallCaps/>
      <w:color w:val="5A5A5A"/>
    </w:rPr>
  </w:style>
  <w:style w:type="character" w:customStyle="1" w:styleId="Style105">
    <w:name w:val="_Style 105"/>
    <w:uiPriority w:val="31"/>
    <w:qFormat/>
    <w:rsid w:val="00152FAD"/>
    <w:rPr>
      <w:smallCaps/>
      <w:color w:val="5A5A5A"/>
    </w:rPr>
  </w:style>
  <w:style w:type="character" w:customStyle="1" w:styleId="Style113">
    <w:name w:val="_Style 113"/>
    <w:uiPriority w:val="31"/>
    <w:qFormat/>
    <w:rsid w:val="00152FAD"/>
    <w:rPr>
      <w:smallCaps/>
      <w:color w:val="5A5A5A"/>
    </w:rPr>
  </w:style>
  <w:style w:type="character" w:customStyle="1" w:styleId="Char50">
    <w:name w:val="批注主题 Char5"/>
    <w:rsid w:val="00152FAD"/>
    <w:rPr>
      <w:b/>
      <w:bCs/>
      <w:lang w:eastAsia="en-US"/>
    </w:rPr>
  </w:style>
  <w:style w:type="character" w:customStyle="1" w:styleId="Char34">
    <w:name w:val="日期 Char3"/>
    <w:rsid w:val="00152FAD"/>
    <w:rPr>
      <w:rFonts w:ascii="Times New Roman" w:eastAsia="Times New Roman" w:hAnsi="Times New Roman" w:cs="Times New Roman" w:hint="default"/>
      <w:lang w:val="en-GB" w:eastAsia="en-US"/>
    </w:rPr>
  </w:style>
  <w:style w:type="table" w:customStyle="1" w:styleId="TableGrid121">
    <w:name w:val="Table Grid121"/>
    <w:basedOn w:val="TableNormal"/>
    <w:rsid w:val="00152F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F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F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2F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52FAD"/>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6888</Words>
  <Characters>39266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23</cp:revision>
  <cp:lastPrinted>1900-01-01T08:00:00Z</cp:lastPrinted>
  <dcterms:created xsi:type="dcterms:W3CDTF">2022-05-26T15:44:00Z</dcterms:created>
  <dcterms:modified xsi:type="dcterms:W3CDTF">2022-07-31T11:31:00Z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