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FD5580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833C65">
        <w:rPr>
          <w:rFonts w:ascii="Arial" w:hAnsi="Arial" w:cs="Arial"/>
          <w:b/>
          <w:sz w:val="24"/>
          <w:lang w:val="en-US"/>
        </w:rPr>
        <w:t>R5-2</w:t>
      </w:r>
      <w:r w:rsidR="00B735D7" w:rsidRPr="00833C65">
        <w:rPr>
          <w:rFonts w:ascii="Arial" w:hAnsi="Arial" w:cs="Arial"/>
          <w:b/>
          <w:sz w:val="24"/>
          <w:lang w:val="en-US"/>
        </w:rPr>
        <w:t>2</w:t>
      </w:r>
      <w:r w:rsidR="00833C65" w:rsidRPr="00833C65">
        <w:rPr>
          <w:rFonts w:ascii="Arial" w:hAnsi="Arial" w:cs="Arial"/>
          <w:b/>
          <w:sz w:val="24"/>
          <w:lang w:val="en-US"/>
        </w:rPr>
        <w:t>4072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0576D" w:rsidR="001E41F3" w:rsidRPr="00410371" w:rsidRDefault="00442C18" w:rsidP="00FF5C42">
            <w:pPr>
              <w:pStyle w:val="CRCoverPage"/>
              <w:spacing w:after="0"/>
              <w:jc w:val="center"/>
              <w:rPr>
                <w:noProof/>
              </w:rPr>
            </w:pPr>
            <w:r w:rsidRPr="00442C18">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36941" w:rsidR="001E41F3" w:rsidRPr="00A62101" w:rsidRDefault="00410647">
            <w:pPr>
              <w:pStyle w:val="CRCoverPage"/>
              <w:spacing w:after="0"/>
              <w:jc w:val="center"/>
              <w:rPr>
                <w:noProof/>
                <w:sz w:val="28"/>
              </w:rPr>
            </w:pPr>
            <w:r w:rsidRPr="00A62101">
              <w:rPr>
                <w:b/>
                <w:sz w:val="28"/>
              </w:rPr>
              <w:t>1</w:t>
            </w:r>
            <w:r w:rsidR="00483BE4" w:rsidRPr="00A62101">
              <w:rPr>
                <w:b/>
                <w:sz w:val="28"/>
              </w:rPr>
              <w:t>6.1</w:t>
            </w:r>
            <w:r w:rsidR="00A62101" w:rsidRPr="00A62101">
              <w:rPr>
                <w:b/>
                <w:sz w:val="28"/>
              </w:rPr>
              <w:t>2</w:t>
            </w:r>
            <w:r w:rsidR="00483BE4" w:rsidRPr="00A6210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47A88" w:rsidR="001E41F3" w:rsidRDefault="00FE3FCD">
            <w:pPr>
              <w:pStyle w:val="CRCoverPage"/>
              <w:spacing w:after="0"/>
              <w:ind w:left="100"/>
              <w:rPr>
                <w:noProof/>
              </w:rPr>
            </w:pPr>
            <w:r>
              <w:rPr>
                <w:rFonts w:cs="Arial"/>
                <w:lang w:eastAsia="ja-JP"/>
              </w:rPr>
              <w:t>CR to 38.521-2: In-band emissions minimum conformance requirements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CE7431" w:rsidR="001E41F3" w:rsidRDefault="00410647">
            <w:pPr>
              <w:pStyle w:val="CRCoverPage"/>
              <w:spacing w:after="0"/>
              <w:ind w:left="100"/>
              <w:rPr>
                <w:noProof/>
              </w:rPr>
            </w:pPr>
            <w:r>
              <w:t>Keysight Technologies</w:t>
            </w:r>
            <w:r w:rsidR="00BB051D">
              <w:t xml:space="preserve"> UK Ltd</w:t>
            </w:r>
            <w:r w:rsidR="00065365">
              <w:t xml:space="preserve">, </w:t>
            </w:r>
            <w:r w:rsidR="00065365" w:rsidRPr="006F4C07">
              <w:t>Apple Portugal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74ECD" w:rsidR="001E41F3" w:rsidRPr="0005724B" w:rsidRDefault="00FE3FCD">
            <w:pPr>
              <w:pStyle w:val="CRCoverPage"/>
              <w:spacing w:after="0"/>
              <w:ind w:left="100"/>
              <w:rPr>
                <w:noProof/>
              </w:rPr>
            </w:pPr>
            <w:r>
              <w:rPr>
                <w:noProof/>
              </w:rPr>
              <w:t>In band emissions minimum conformance requirements</w:t>
            </w:r>
            <w:r w:rsidR="0046413B">
              <w:rPr>
                <w:noProof/>
              </w:rPr>
              <w:t xml:space="preserve"> are not aligned with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4BA28" w:rsidR="001E41F3" w:rsidRPr="0005724B" w:rsidRDefault="00271BC2" w:rsidP="00D82560">
            <w:pPr>
              <w:pStyle w:val="CRCoverPage"/>
              <w:spacing w:after="0"/>
              <w:ind w:left="100"/>
              <w:rPr>
                <w:strike/>
                <w:noProof/>
              </w:rPr>
            </w:pPr>
            <w:r>
              <w:rPr>
                <w:noProof/>
              </w:rPr>
              <w:t>Align in-band emissions minimum conformance requirements with core specification.</w:t>
            </w:r>
            <w:r w:rsidR="000B62B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A2182" w:rsidR="001E41F3" w:rsidRDefault="00037F15">
            <w:pPr>
              <w:pStyle w:val="CRCoverPage"/>
              <w:spacing w:after="0"/>
              <w:ind w:left="100"/>
              <w:rPr>
                <w:noProof/>
              </w:rPr>
            </w:pPr>
            <w:r>
              <w:rPr>
                <w:noProof/>
              </w:rPr>
              <w:t xml:space="preserve">Test </w:t>
            </w:r>
            <w:r w:rsidR="00815B4C">
              <w:rPr>
                <w:noProof/>
              </w:rPr>
              <w:t xml:space="preserve">specifications will remain </w:t>
            </w:r>
            <w:r w:rsidR="0046413B">
              <w:rPr>
                <w:noProof/>
              </w:rPr>
              <w:t>inconsistent</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95531" w:rsidR="001E41F3" w:rsidRDefault="000B62B2">
            <w:pPr>
              <w:pStyle w:val="CRCoverPage"/>
              <w:spacing w:after="0"/>
              <w:ind w:left="100"/>
              <w:rPr>
                <w:noProof/>
              </w:rPr>
            </w:pPr>
            <w:r>
              <w:rPr>
                <w:noProof/>
              </w:rPr>
              <w:t>6.</w:t>
            </w:r>
            <w:r w:rsidR="0046413B">
              <w:rPr>
                <w:noProof/>
              </w:rPr>
              <w:t>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163DD" w:rsidR="001E41F3" w:rsidRPr="000B62B2" w:rsidRDefault="006927F9">
            <w:pPr>
              <w:pStyle w:val="CRCoverPage"/>
              <w:spacing w:after="0"/>
              <w:ind w:left="100"/>
              <w:rPr>
                <w:noProof/>
              </w:rPr>
            </w:pPr>
            <w:r w:rsidRPr="000B62B2">
              <w:rPr>
                <w:noProof/>
              </w:rPr>
              <w:t xml:space="preserve">This CR is dependent on </w:t>
            </w:r>
            <w:r w:rsidRPr="00255C82">
              <w:rPr>
                <w:noProof/>
              </w:rPr>
              <w:t>R5-22</w:t>
            </w:r>
            <w:r w:rsidR="002A0DF4" w:rsidRPr="00255C82">
              <w:rPr>
                <w:noProof/>
              </w:rPr>
              <w:t>4046</w:t>
            </w:r>
            <w:r w:rsidRPr="00255C8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E9D6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01FFD7BB" w14:textId="77777777" w:rsidR="005E62C4" w:rsidRPr="007A4E9C" w:rsidRDefault="005E62C4" w:rsidP="005E62C4">
      <w:pPr>
        <w:pStyle w:val="Heading4"/>
      </w:pPr>
      <w:bookmarkStart w:id="3" w:name="_Toc21026573"/>
      <w:bookmarkStart w:id="4" w:name="_Toc27743817"/>
      <w:bookmarkStart w:id="5" w:name="_Toc36196986"/>
      <w:bookmarkStart w:id="6" w:name="_Toc36197678"/>
      <w:bookmarkStart w:id="7" w:name="_Toc43898343"/>
      <w:bookmarkStart w:id="8" w:name="_Toc52550834"/>
      <w:bookmarkStart w:id="9" w:name="_Toc58952549"/>
      <w:bookmarkStart w:id="10" w:name="_Toc68098200"/>
      <w:bookmarkStart w:id="11" w:name="_Toc68098473"/>
      <w:bookmarkStart w:id="12" w:name="_Toc68360603"/>
      <w:bookmarkStart w:id="13" w:name="_Toc76557688"/>
      <w:bookmarkStart w:id="14" w:name="_Toc84435620"/>
      <w:bookmarkStart w:id="15" w:name="_Toc92802793"/>
      <w:r w:rsidRPr="007A4E9C">
        <w:t>6.4.2.3</w:t>
      </w:r>
      <w:r w:rsidRPr="007A4E9C">
        <w:tab/>
        <w:t>In-band emissions</w:t>
      </w:r>
      <w:bookmarkEnd w:id="3"/>
      <w:bookmarkEnd w:id="4"/>
      <w:bookmarkEnd w:id="5"/>
      <w:bookmarkEnd w:id="6"/>
      <w:bookmarkEnd w:id="7"/>
      <w:bookmarkEnd w:id="8"/>
      <w:bookmarkEnd w:id="9"/>
      <w:bookmarkEnd w:id="10"/>
      <w:bookmarkEnd w:id="11"/>
      <w:bookmarkEnd w:id="12"/>
      <w:bookmarkEnd w:id="13"/>
      <w:bookmarkEnd w:id="14"/>
      <w:bookmarkEnd w:id="15"/>
    </w:p>
    <w:p w14:paraId="4F03CF3D" w14:textId="77777777" w:rsidR="005E62C4" w:rsidRPr="007A4E9C" w:rsidRDefault="005E62C4" w:rsidP="005E62C4">
      <w:pPr>
        <w:pStyle w:val="EditorsNote"/>
      </w:pPr>
      <w:r w:rsidRPr="007A4E9C">
        <w:t>Editor’s note: This clause is incomplete. The following aspects are either missing or not yet determined:</w:t>
      </w:r>
    </w:p>
    <w:p w14:paraId="60323ABE" w14:textId="77777777" w:rsidR="005E62C4" w:rsidRPr="007A4E9C" w:rsidRDefault="005E62C4" w:rsidP="005E62C4">
      <w:pPr>
        <w:pStyle w:val="EditorsNote"/>
        <w:numPr>
          <w:ilvl w:val="0"/>
          <w:numId w:val="26"/>
        </w:numPr>
      </w:pPr>
      <w:r w:rsidRPr="007A4E9C">
        <w:t>Measurement Uncertainty and Test Tolerance are FFS.</w:t>
      </w:r>
    </w:p>
    <w:p w14:paraId="020464DE" w14:textId="77777777" w:rsidR="005E62C4" w:rsidRPr="007A4E9C" w:rsidRDefault="005E62C4" w:rsidP="005E62C4">
      <w:pPr>
        <w:pStyle w:val="EditorsNote"/>
        <w:numPr>
          <w:ilvl w:val="0"/>
          <w:numId w:val="26"/>
        </w:numPr>
      </w:pPr>
      <w:r w:rsidRPr="007A4E9C">
        <w:t>Testing of the general in-band emission requirement and if yes at which UE Tx power level and with which relaxation applied to the requirement is FFS.</w:t>
      </w:r>
    </w:p>
    <w:p w14:paraId="7D9E43F4" w14:textId="77777777" w:rsidR="005E62C4" w:rsidRPr="007A4E9C" w:rsidRDefault="005E62C4" w:rsidP="005E62C4">
      <w:pPr>
        <w:pStyle w:val="H6"/>
      </w:pPr>
      <w:r w:rsidRPr="007A4E9C">
        <w:t>6.4.2.3.1</w:t>
      </w:r>
      <w:r w:rsidRPr="007A4E9C">
        <w:tab/>
        <w:t>Test purpose</w:t>
      </w:r>
    </w:p>
    <w:p w14:paraId="3BA1E765" w14:textId="77777777" w:rsidR="005E62C4" w:rsidRPr="007A4E9C" w:rsidRDefault="005E62C4" w:rsidP="005E62C4">
      <w:r w:rsidRPr="007A4E9C">
        <w:t>The in-band emissions are a measure of the interference falling into the non-allocated resources blocks.</w:t>
      </w:r>
    </w:p>
    <w:p w14:paraId="4D36F2EB" w14:textId="77777777" w:rsidR="005E62C4" w:rsidRPr="007A4E9C" w:rsidRDefault="005E62C4" w:rsidP="005E62C4">
      <w:pPr>
        <w:rPr>
          <w:rFonts w:cs="v5.0.0"/>
        </w:rPr>
      </w:pPr>
      <w:r w:rsidRPr="007A4E9C">
        <w:rPr>
          <w:rFonts w:cs="v5.0.0"/>
        </w:rPr>
        <w:t>The purpose of this test is to exercise the UE transmitter to verify its modulation quality in terms of in-band emissions.</w:t>
      </w:r>
    </w:p>
    <w:p w14:paraId="50120A6B" w14:textId="77777777" w:rsidR="005E62C4" w:rsidRPr="007A4E9C" w:rsidRDefault="005E62C4" w:rsidP="005E62C4">
      <w:pPr>
        <w:pStyle w:val="H6"/>
      </w:pPr>
      <w:r w:rsidRPr="007A4E9C">
        <w:t>6.4.2.3.2</w:t>
      </w:r>
      <w:r w:rsidRPr="007A4E9C">
        <w:tab/>
        <w:t>Test applicability</w:t>
      </w:r>
    </w:p>
    <w:p w14:paraId="5F269E09" w14:textId="77777777" w:rsidR="005E62C4" w:rsidRPr="007A4E9C" w:rsidRDefault="005E62C4" w:rsidP="005E62C4">
      <w:r w:rsidRPr="007A4E9C">
        <w:t>This test case applies to all types of NR UE release 15 and forward.</w:t>
      </w:r>
    </w:p>
    <w:p w14:paraId="6789A013" w14:textId="77777777" w:rsidR="005E62C4" w:rsidRPr="007A4E9C" w:rsidRDefault="005E62C4" w:rsidP="005E62C4">
      <w:pPr>
        <w:pStyle w:val="H6"/>
      </w:pPr>
      <w:r w:rsidRPr="007A4E9C">
        <w:t>6.4.2.3.3</w:t>
      </w:r>
      <w:r w:rsidRPr="007A4E9C">
        <w:tab/>
        <w:t>Minimum conformance requirements</w:t>
      </w:r>
    </w:p>
    <w:p w14:paraId="25CEECD1" w14:textId="3D3649EF" w:rsidR="005E62C4" w:rsidRPr="007A4E9C" w:rsidRDefault="005E62C4" w:rsidP="005E62C4">
      <w:pPr>
        <w:rPr>
          <w:rFonts w:eastAsia="Malgun Gothic"/>
        </w:rPr>
      </w:pPr>
      <w:r w:rsidRPr="007A4E9C">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7A4E9C">
        <w:t xml:space="preserve">The IBE requirement does not apply if UE declares support for </w:t>
      </w:r>
      <w:r w:rsidRPr="007A4E9C">
        <w:rPr>
          <w:i/>
          <w:iCs/>
        </w:rPr>
        <w:t>mpr-PowerBoost-FR2-r16</w:t>
      </w:r>
      <w:r w:rsidRPr="007A4E9C">
        <w:t xml:space="preserve">, UL transmission </w:t>
      </w:r>
      <w:del w:id="16" w:author="Flores Fernandez" w:date="2022-05-26T16:17:00Z">
        <w:r w:rsidRPr="007A4E9C" w:rsidDel="006F0067">
          <w:delText>excluding Pi/2 BPSK is such that</w:delText>
        </w:r>
      </w:del>
      <w:ins w:id="17" w:author="Flores Fernandez" w:date="2022-05-26T16:17:00Z">
        <w:r w:rsidR="006F0067">
          <w:t>is QPSK,</w:t>
        </w:r>
      </w:ins>
      <w:r w:rsidRPr="007A4E9C">
        <w:t xml:space="preserve"> </w:t>
      </w:r>
      <w:proofErr w:type="spellStart"/>
      <w:proofErr w:type="gramStart"/>
      <w:r w:rsidRPr="007A4E9C">
        <w:t>MPR</w:t>
      </w:r>
      <w:r w:rsidRPr="007A4E9C">
        <w:rPr>
          <w:vertAlign w:val="subscript"/>
        </w:rPr>
        <w:t>f,c</w:t>
      </w:r>
      <w:proofErr w:type="spellEnd"/>
      <w:proofErr w:type="gramEnd"/>
      <w:r w:rsidRPr="007A4E9C">
        <w:rPr>
          <w:vertAlign w:val="subscript"/>
        </w:rPr>
        <w:t xml:space="preserve"> </w:t>
      </w:r>
      <w:r w:rsidRPr="007A4E9C">
        <w:t xml:space="preserve">= 0 and when NS_200 applies, and the network configures the UE to operate with </w:t>
      </w:r>
      <w:r w:rsidRPr="007A4E9C">
        <w:rPr>
          <w:i/>
          <w:iCs/>
        </w:rPr>
        <w:t>mpr-PowerBoost-FR2-r16</w:t>
      </w:r>
      <w:r w:rsidRPr="007A4E9C">
        <w:t>.</w:t>
      </w:r>
    </w:p>
    <w:p w14:paraId="3C11C27F" w14:textId="77777777" w:rsidR="00131E3E" w:rsidRPr="00885781" w:rsidRDefault="00131E3E" w:rsidP="00131E3E">
      <w:pPr>
        <w:rPr>
          <w:rFonts w:eastAsia="Malgun Gothic"/>
        </w:rPr>
      </w:pPr>
      <w:r w:rsidRPr="00885781">
        <w:rPr>
          <w:rFonts w:eastAsia="Malgun Gothic"/>
        </w:rPr>
        <w:t>The basic in-band emissions measurement interval is identical to that of the EVM test.</w:t>
      </w:r>
    </w:p>
    <w:p w14:paraId="105F4487" w14:textId="77777777" w:rsidR="00131E3E" w:rsidRPr="00885781" w:rsidRDefault="00131E3E" w:rsidP="00131E3E">
      <w:pPr>
        <w:rPr>
          <w:rFonts w:eastAsia="Malgun Gothic"/>
        </w:rPr>
      </w:pPr>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p>
    <w:p w14:paraId="31D49FF9" w14:textId="77777777" w:rsidR="00131E3E" w:rsidRPr="00885781" w:rsidRDefault="00131E3E" w:rsidP="00131E3E">
      <w:pPr>
        <w:rPr>
          <w:rFonts w:cs="v5.0.0"/>
          <w:lang w:eastAsia="ja-JP"/>
        </w:rPr>
      </w:pPr>
      <w:bookmarkStart w:id="18" w:name="_Hlk519673118"/>
      <w:r w:rsidRPr="00885781">
        <w:t xml:space="preserve">The relative in-band emission shall not exceed the values specified in </w:t>
      </w:r>
      <w:bookmarkEnd w:id="18"/>
      <w:r w:rsidRPr="00885781">
        <w:t>Table 6.4.2.3.3-1 for power class 1 UEs</w:t>
      </w:r>
      <w:r w:rsidRPr="00885781">
        <w:rPr>
          <w:rFonts w:cs="v5.0.0"/>
        </w:rPr>
        <w:t>.</w:t>
      </w:r>
    </w:p>
    <w:p w14:paraId="4509DE63" w14:textId="77777777" w:rsidR="00131E3E" w:rsidRPr="00885781" w:rsidRDefault="00131E3E" w:rsidP="00131E3E">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26A54805" w14:textId="77777777" w:rsidR="00131E3E" w:rsidRPr="00885781" w:rsidRDefault="00131E3E" w:rsidP="00131E3E">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25F395EF" w14:textId="77777777" w:rsidTr="007204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DC8A94E" w14:textId="77777777" w:rsidR="00131E3E" w:rsidRPr="00885781" w:rsidRDefault="00131E3E" w:rsidP="00720456">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613E5BD" w14:textId="77777777" w:rsidR="00131E3E" w:rsidRPr="00885781" w:rsidRDefault="00131E3E" w:rsidP="00720456">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4613351" w14:textId="77777777" w:rsidR="00131E3E" w:rsidRPr="00885781" w:rsidRDefault="00131E3E" w:rsidP="00720456">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FFA71FB" w14:textId="77777777" w:rsidR="00131E3E" w:rsidRPr="00885781" w:rsidRDefault="00131E3E" w:rsidP="00720456">
            <w:pPr>
              <w:pStyle w:val="TAH"/>
              <w:rPr>
                <w:rFonts w:cs="Arial"/>
              </w:rPr>
            </w:pPr>
            <w:r w:rsidRPr="00885781">
              <w:rPr>
                <w:rFonts w:cs="Arial"/>
              </w:rPr>
              <w:t>Applicable Frequencies</w:t>
            </w:r>
          </w:p>
        </w:tc>
      </w:tr>
      <w:tr w:rsidR="00131E3E" w:rsidRPr="00885781" w14:paraId="71A3AA05" w14:textId="77777777" w:rsidTr="00720456">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CBACF2" w14:textId="77777777" w:rsidR="00131E3E" w:rsidRPr="00885781" w:rsidRDefault="00131E3E" w:rsidP="00720456">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CB67F73" w14:textId="77777777" w:rsidR="00131E3E" w:rsidRPr="00885781" w:rsidRDefault="00131E3E" w:rsidP="00720456">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044602F" w14:textId="0114D0BE" w:rsidR="00131E3E" w:rsidRPr="00131E3E" w:rsidRDefault="00255C82" w:rsidP="00720456">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5A2A92DC" w14:textId="77777777" w:rsidR="00131E3E" w:rsidRPr="00885781" w:rsidRDefault="00131E3E" w:rsidP="0072045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E50ED12" w14:textId="77777777" w:rsidR="00131E3E" w:rsidRPr="00885781" w:rsidRDefault="00131E3E" w:rsidP="00720456">
            <w:pPr>
              <w:pStyle w:val="TAC"/>
              <w:rPr>
                <w:rFonts w:cs="Arial"/>
              </w:rPr>
            </w:pPr>
            <w:r w:rsidRPr="00885781">
              <w:rPr>
                <w:rFonts w:cs="Arial"/>
              </w:rPr>
              <w:t>Any non-allocated (NOTE 2)</w:t>
            </w:r>
          </w:p>
        </w:tc>
      </w:tr>
      <w:tr w:rsidR="00131E3E" w:rsidRPr="00885781" w14:paraId="4198884B" w14:textId="77777777" w:rsidTr="007204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E83E5" w14:textId="77777777" w:rsidR="00131E3E" w:rsidRPr="00885781" w:rsidRDefault="00131E3E" w:rsidP="00720456">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DD6A841" w14:textId="77777777" w:rsidR="00131E3E" w:rsidRPr="00885781" w:rsidRDefault="00131E3E" w:rsidP="00720456">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F01AB12"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E0C82C4" w14:textId="77777777" w:rsidR="00131E3E" w:rsidRPr="00885781" w:rsidRDefault="00131E3E" w:rsidP="00720456">
            <w:pPr>
              <w:pStyle w:val="TAL"/>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1018001" w14:textId="77777777" w:rsidR="00131E3E" w:rsidRPr="00885781" w:rsidRDefault="00131E3E" w:rsidP="00720456">
            <w:pPr>
              <w:pStyle w:val="TAC"/>
              <w:rPr>
                <w:rFonts w:cs="Arial"/>
              </w:rPr>
            </w:pPr>
            <w:r w:rsidRPr="00885781">
              <w:rPr>
                <w:rFonts w:cs="Arial"/>
              </w:rPr>
              <w:t>Image frequencies (NOTES 2, 3)</w:t>
            </w:r>
          </w:p>
        </w:tc>
      </w:tr>
      <w:tr w:rsidR="00131E3E" w:rsidRPr="00885781" w14:paraId="73A6DE01" w14:textId="77777777" w:rsidTr="007204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18E99" w14:textId="77777777" w:rsidR="00131E3E" w:rsidRPr="00885781" w:rsidRDefault="00131E3E" w:rsidP="007204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45E5" w14:textId="77777777" w:rsidR="00131E3E" w:rsidRPr="00885781" w:rsidRDefault="00131E3E" w:rsidP="007204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15E3284"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C4C100" w14:textId="77777777" w:rsidR="00131E3E" w:rsidRPr="00885781" w:rsidRDefault="00131E3E" w:rsidP="00720456">
            <w:pPr>
              <w:pStyle w:val="TAL"/>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D0F0A" w14:textId="77777777" w:rsidR="00131E3E" w:rsidRPr="00885781" w:rsidRDefault="00131E3E" w:rsidP="00720456">
            <w:pPr>
              <w:spacing w:after="0"/>
              <w:rPr>
                <w:rFonts w:ascii="Arial" w:hAnsi="Arial" w:cs="Arial"/>
                <w:sz w:val="18"/>
              </w:rPr>
            </w:pPr>
          </w:p>
        </w:tc>
      </w:tr>
      <w:tr w:rsidR="00131E3E" w:rsidRPr="00885781" w14:paraId="76423DB3" w14:textId="77777777" w:rsidTr="00720456">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FB171" w14:textId="77777777" w:rsidR="00131E3E" w:rsidRPr="00885781" w:rsidRDefault="00131E3E" w:rsidP="00720456">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067173E" w14:textId="77777777" w:rsidR="00131E3E" w:rsidRPr="00885781" w:rsidRDefault="00131E3E" w:rsidP="00720456">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DF35B2D"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BFD82EC" w14:textId="77777777" w:rsidR="00131E3E" w:rsidRPr="00885781" w:rsidRDefault="00131E3E" w:rsidP="00720456">
            <w:pPr>
              <w:pStyle w:val="TAL"/>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7947B12" w14:textId="77777777" w:rsidR="00131E3E" w:rsidRPr="00885781" w:rsidRDefault="00131E3E" w:rsidP="00720456">
            <w:pPr>
              <w:pStyle w:val="TAC"/>
              <w:rPr>
                <w:rFonts w:cs="Arial"/>
              </w:rPr>
            </w:pPr>
            <w:r w:rsidRPr="00885781">
              <w:rPr>
                <w:rFonts w:cs="Arial"/>
              </w:rPr>
              <w:t>Carrier frequency (NOTES 4, 5)</w:t>
            </w:r>
          </w:p>
        </w:tc>
      </w:tr>
      <w:tr w:rsidR="00131E3E" w:rsidRPr="00885781" w14:paraId="1C12C0E1" w14:textId="77777777" w:rsidTr="00720456">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5E5E6" w14:textId="77777777" w:rsidR="00131E3E" w:rsidRPr="00885781" w:rsidRDefault="00131E3E" w:rsidP="007204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9BB9" w14:textId="77777777" w:rsidR="00131E3E" w:rsidRPr="00885781" w:rsidRDefault="00131E3E" w:rsidP="007204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70FC2A7"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2AB4E38" w14:textId="77777777" w:rsidR="00131E3E" w:rsidRPr="00885781" w:rsidRDefault="00131E3E" w:rsidP="00720456">
            <w:pPr>
              <w:pStyle w:val="TAL"/>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941C" w14:textId="77777777" w:rsidR="00131E3E" w:rsidRPr="00885781" w:rsidRDefault="00131E3E" w:rsidP="00720456">
            <w:pPr>
              <w:spacing w:after="0"/>
              <w:rPr>
                <w:rFonts w:ascii="Arial" w:hAnsi="Arial" w:cs="Arial"/>
                <w:sz w:val="18"/>
              </w:rPr>
            </w:pPr>
          </w:p>
        </w:tc>
      </w:tr>
      <w:tr w:rsidR="00131E3E" w:rsidRPr="00885781" w14:paraId="7AABE73C" w14:textId="77777777" w:rsidTr="00720456">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67E2EE3" w14:textId="77777777" w:rsidR="00131E3E" w:rsidRPr="00885781" w:rsidRDefault="00131E3E" w:rsidP="00720456">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1D98852" w14:textId="77777777" w:rsidR="00131E3E" w:rsidRPr="00885781" w:rsidRDefault="00131E3E" w:rsidP="00720456">
            <w:pPr>
              <w:pStyle w:val="TAN"/>
              <w:spacing w:line="276" w:lineRule="auto"/>
              <w:rPr>
                <w:sz w:val="24"/>
                <w:szCs w:val="24"/>
              </w:rPr>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14F5AB4" w14:textId="77777777" w:rsidR="00131E3E" w:rsidRPr="00885781" w:rsidRDefault="00131E3E" w:rsidP="00720456">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2C57659D" w14:textId="77777777" w:rsidR="00131E3E" w:rsidRPr="00885781" w:rsidRDefault="00131E3E" w:rsidP="00720456">
            <w:pPr>
              <w:pStyle w:val="TAN"/>
              <w:spacing w:line="276" w:lineRule="auto"/>
              <w:rPr>
                <w:sz w:val="24"/>
                <w:szCs w:val="24"/>
              </w:rPr>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p>
          <w:p w14:paraId="2FE207AF" w14:textId="77777777" w:rsidR="00131E3E" w:rsidRPr="00885781" w:rsidRDefault="00131E3E" w:rsidP="00720456">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0D4DA1A3" w14:textId="77777777" w:rsidR="00131E3E" w:rsidRPr="00885781" w:rsidRDefault="00131E3E" w:rsidP="00720456">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763EB49E" w14:textId="77777777" w:rsidR="00131E3E" w:rsidRPr="00885781" w:rsidRDefault="00131E3E" w:rsidP="00720456">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5EA3F966" w14:textId="77777777" w:rsidR="00131E3E" w:rsidRPr="00885781" w:rsidRDefault="00131E3E" w:rsidP="00720456">
            <w:pPr>
              <w:pStyle w:val="TAN"/>
              <w:spacing w:line="276" w:lineRule="auto"/>
              <w:rPr>
                <w:sz w:val="24"/>
                <w:szCs w:val="24"/>
              </w:rPr>
            </w:pPr>
            <w:r w:rsidRPr="00885781">
              <w:t>NOTE 8:</w:t>
            </w:r>
            <w:r w:rsidRPr="00885781">
              <w:tab/>
              <w:t xml:space="preserve">EVM s the limit for the modulation format used in the allocated RBs. </w:t>
            </w:r>
          </w:p>
          <w:p w14:paraId="53A39C63" w14:textId="77777777" w:rsidR="00131E3E" w:rsidRPr="00885781" w:rsidRDefault="00131E3E" w:rsidP="00720456">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6B3761B" w14:textId="77777777" w:rsidR="00131E3E" w:rsidRPr="00885781" w:rsidRDefault="00131E3E" w:rsidP="00720456">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6DC6B21D" w14:textId="77777777" w:rsidR="00131E3E" w:rsidRPr="00885781" w:rsidRDefault="00131E3E" w:rsidP="00720456">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FD2EDCC" w14:textId="77777777" w:rsidR="00131E3E" w:rsidRPr="00885781" w:rsidRDefault="00131E3E" w:rsidP="00131E3E">
      <w:pPr>
        <w:rPr>
          <w:rFonts w:eastAsia="Malgun Gothic"/>
        </w:rPr>
      </w:pPr>
    </w:p>
    <w:p w14:paraId="49F96E78" w14:textId="77777777" w:rsidR="00131E3E" w:rsidRPr="00885781" w:rsidRDefault="00131E3E" w:rsidP="00131E3E">
      <w:pPr>
        <w:rPr>
          <w:rFonts w:eastAsia="Malgun Gothic"/>
        </w:rPr>
      </w:pPr>
      <w:r w:rsidRPr="00885781">
        <w:rPr>
          <w:rFonts w:eastAsia="Malgun Gothic"/>
        </w:rPr>
        <w:t>The relative in-band emission shall not exceed the values specified in Table 6.4.2.3.3-2 for power class 2.</w:t>
      </w:r>
    </w:p>
    <w:p w14:paraId="010FD6C0" w14:textId="77777777" w:rsidR="00131E3E" w:rsidRPr="00885781" w:rsidRDefault="00131E3E" w:rsidP="00131E3E">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03398EEA" w14:textId="77777777" w:rsidTr="007204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7AE3F77" w14:textId="77777777" w:rsidR="00131E3E" w:rsidRPr="00885781" w:rsidRDefault="00131E3E" w:rsidP="00720456">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2C5AF84"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4EB46DB"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109E240"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131E3E" w:rsidRPr="00885781" w14:paraId="4E0DC39E" w14:textId="77777777" w:rsidTr="007204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22C5C6E"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AE2D55D"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B1FFC65" w14:textId="45AC585D" w:rsidR="00131E3E" w:rsidRPr="00131E3E" w:rsidRDefault="00255C82" w:rsidP="00720456">
            <w:pPr>
              <w:keepNext/>
              <w:keepLines/>
              <w:spacing w:after="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14:paraId="55227D97" w14:textId="77777777" w:rsidR="00131E3E" w:rsidRPr="00885781" w:rsidRDefault="00131E3E" w:rsidP="00720456">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738EDF6"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131E3E" w:rsidRPr="00885781" w14:paraId="0E579CBF" w14:textId="77777777" w:rsidTr="007204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668A8"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3B9A9DB"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4B61293"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F35271"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AE8601"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131E3E" w:rsidRPr="00885781" w14:paraId="2954D13A" w14:textId="77777777" w:rsidTr="007204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10B2" w14:textId="77777777" w:rsidR="00131E3E" w:rsidRPr="00885781" w:rsidRDefault="00131E3E" w:rsidP="00720456">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E572D" w14:textId="77777777" w:rsidR="00131E3E" w:rsidRPr="00885781" w:rsidRDefault="00131E3E" w:rsidP="00720456">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2634360"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1C6E40"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E65D1" w14:textId="77777777" w:rsidR="00131E3E" w:rsidRPr="00885781" w:rsidRDefault="00131E3E" w:rsidP="00720456">
            <w:pPr>
              <w:spacing w:after="0"/>
              <w:rPr>
                <w:rFonts w:ascii="Arial" w:eastAsia="Malgun Gothic" w:hAnsi="Arial" w:cs="Arial"/>
                <w:sz w:val="18"/>
              </w:rPr>
            </w:pPr>
          </w:p>
        </w:tc>
      </w:tr>
      <w:tr w:rsidR="00131E3E" w:rsidRPr="00885781" w14:paraId="7FD43F99" w14:textId="77777777" w:rsidTr="007204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B70CB"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452E39B" w14:textId="77777777" w:rsidR="00131E3E" w:rsidRPr="00885781" w:rsidRDefault="00131E3E" w:rsidP="00720456">
            <w:pPr>
              <w:keepNext/>
              <w:keepLines/>
              <w:spacing w:after="0"/>
              <w:jc w:val="center"/>
              <w:rPr>
                <w:rFonts w:ascii="Arial" w:eastAsia="Malgun Gothic" w:hAnsi="Arial" w:cs="Arial"/>
                <w:sz w:val="18"/>
              </w:rPr>
            </w:pPr>
            <w:proofErr w:type="spellStart"/>
            <w:r w:rsidRPr="00885781">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AF26C34"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12DD7E3"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6C006DE"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131E3E" w:rsidRPr="00885781" w14:paraId="59F5A49F" w14:textId="77777777" w:rsidTr="007204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8BF54" w14:textId="77777777" w:rsidR="00131E3E" w:rsidRPr="00885781" w:rsidRDefault="00131E3E" w:rsidP="00720456">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0BEF9" w14:textId="77777777" w:rsidR="00131E3E" w:rsidRPr="00885781" w:rsidRDefault="00131E3E" w:rsidP="00720456">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0DB3EE8"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6092C10"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3D3A" w14:textId="77777777" w:rsidR="00131E3E" w:rsidRPr="00885781" w:rsidRDefault="00131E3E" w:rsidP="00720456">
            <w:pPr>
              <w:spacing w:after="0"/>
              <w:rPr>
                <w:rFonts w:ascii="Arial" w:eastAsia="Malgun Gothic" w:hAnsi="Arial" w:cs="Arial"/>
                <w:sz w:val="18"/>
              </w:rPr>
            </w:pPr>
          </w:p>
        </w:tc>
      </w:tr>
      <w:tr w:rsidR="00131E3E" w:rsidRPr="00885781" w14:paraId="098055E2" w14:textId="77777777" w:rsidTr="0072045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FB95DB3"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454C721F"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0C2DDCA"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6EC34FA5"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p>
          <w:p w14:paraId="55D34ECC"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but excluding any allocated RB.</w:t>
            </w:r>
          </w:p>
          <w:p w14:paraId="2682CAA4"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02A4C9F4"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06E436FD"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7C1E34DE"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2DDF18E2"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62CA648D" w14:textId="77777777" w:rsidR="00131E3E" w:rsidRPr="00885781" w:rsidRDefault="00131E3E" w:rsidP="00720456">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1B6B7EB8" w14:textId="77777777" w:rsidR="00131E3E" w:rsidRPr="00885781" w:rsidRDefault="00131E3E" w:rsidP="00131E3E">
      <w:pPr>
        <w:rPr>
          <w:rFonts w:eastAsia="Malgun Gothic"/>
        </w:rPr>
      </w:pPr>
    </w:p>
    <w:p w14:paraId="05E9147E" w14:textId="77777777" w:rsidR="00131E3E" w:rsidRPr="00885781" w:rsidRDefault="00131E3E" w:rsidP="00131E3E">
      <w:pPr>
        <w:rPr>
          <w:rFonts w:eastAsia="Malgun Gothic"/>
        </w:rPr>
      </w:pPr>
      <w:r w:rsidRPr="00885781">
        <w:lastRenderedPageBreak/>
        <w:t>The relative in-band emission shall not exceed the values specified in Table 6.4.2.3.3-3 for power class 3 UEs</w:t>
      </w:r>
      <w:r w:rsidRPr="00885781">
        <w:rPr>
          <w:rFonts w:cs="v5.0.0"/>
        </w:rPr>
        <w:t>.</w:t>
      </w:r>
    </w:p>
    <w:p w14:paraId="59C3C95D" w14:textId="77777777" w:rsidR="00131E3E" w:rsidRPr="00885781" w:rsidRDefault="00131E3E" w:rsidP="00131E3E">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4007AD2A" w14:textId="77777777" w:rsidTr="00720456">
        <w:trPr>
          <w:jc w:val="center"/>
        </w:trPr>
        <w:tc>
          <w:tcPr>
            <w:tcW w:w="1187" w:type="dxa"/>
            <w:tcBorders>
              <w:bottom w:val="single" w:sz="4" w:space="0" w:color="auto"/>
              <w:right w:val="single" w:sz="4" w:space="0" w:color="auto"/>
            </w:tcBorders>
            <w:shd w:val="clear" w:color="auto" w:fill="auto"/>
            <w:vAlign w:val="center"/>
          </w:tcPr>
          <w:p w14:paraId="4710D957" w14:textId="77777777" w:rsidR="00131E3E" w:rsidRPr="00885781" w:rsidRDefault="00131E3E" w:rsidP="00720456">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6C6EAF4D" w14:textId="77777777" w:rsidR="00131E3E" w:rsidRPr="00885781" w:rsidRDefault="00131E3E" w:rsidP="00720456">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D480EDC" w14:textId="77777777" w:rsidR="00131E3E" w:rsidRPr="00885781" w:rsidRDefault="00131E3E" w:rsidP="00720456">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006F11BA" w14:textId="77777777" w:rsidR="00131E3E" w:rsidRPr="00885781" w:rsidRDefault="00131E3E" w:rsidP="00720456">
            <w:pPr>
              <w:pStyle w:val="TAH"/>
              <w:rPr>
                <w:rFonts w:cs="Arial"/>
              </w:rPr>
            </w:pPr>
            <w:r w:rsidRPr="00885781">
              <w:rPr>
                <w:rFonts w:cs="Arial"/>
              </w:rPr>
              <w:t>Applicable Frequencies</w:t>
            </w:r>
          </w:p>
        </w:tc>
      </w:tr>
      <w:tr w:rsidR="00131E3E" w:rsidRPr="00885781" w14:paraId="4B22557A" w14:textId="77777777" w:rsidTr="00720456">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18AFEA0" w14:textId="77777777" w:rsidR="00131E3E" w:rsidRPr="00885781" w:rsidRDefault="00131E3E" w:rsidP="00720456">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C570150" w14:textId="77777777" w:rsidR="00131E3E" w:rsidRPr="00885781" w:rsidRDefault="00131E3E" w:rsidP="00720456">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0DA34F4" w14:textId="49447101" w:rsidR="00131E3E" w:rsidRPr="00131E3E" w:rsidRDefault="00131E3E" w:rsidP="00720456">
            <w:pPr>
              <w:keepNext/>
              <w:keepLines/>
              <w:spacing w:after="0"/>
              <w:jc w:val="center"/>
              <w:rPr>
                <w:rFonts w:ascii="Arial" w:eastAsia="Malgun Gothic" w:hAnsi="Arial" w:cs="Arial"/>
                <w:sz w:val="18"/>
                <w:lang w:eastAsia="ko-KR"/>
              </w:rPr>
            </w:pPr>
            <w:r w:rsidRPr="00885781">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0E2E403F" w14:textId="77777777" w:rsidR="00131E3E" w:rsidRPr="00885781" w:rsidRDefault="00131E3E" w:rsidP="00720456">
            <w:pPr>
              <w:pStyle w:val="TAC"/>
              <w:rPr>
                <w:rFonts w:cs="Arial"/>
                <w:lang w:eastAsia="ko-KR"/>
              </w:rPr>
            </w:pPr>
          </w:p>
          <w:p w14:paraId="1F636EEE" w14:textId="77777777" w:rsidR="00131E3E" w:rsidRPr="00885781" w:rsidRDefault="00131E3E" w:rsidP="0072045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44A36339" w14:textId="77777777" w:rsidR="00131E3E" w:rsidRPr="00885781" w:rsidRDefault="00131E3E" w:rsidP="00720456">
            <w:pPr>
              <w:pStyle w:val="TAC"/>
              <w:rPr>
                <w:rFonts w:cs="Arial"/>
              </w:rPr>
            </w:pPr>
            <w:r w:rsidRPr="00885781">
              <w:rPr>
                <w:rFonts w:cs="Arial"/>
              </w:rPr>
              <w:t>Any non-allocated (NOTE 2)</w:t>
            </w:r>
          </w:p>
        </w:tc>
      </w:tr>
      <w:tr w:rsidR="00131E3E" w:rsidRPr="00885781" w14:paraId="1ABAEC69" w14:textId="77777777" w:rsidTr="00720456">
        <w:trPr>
          <w:jc w:val="center"/>
        </w:trPr>
        <w:tc>
          <w:tcPr>
            <w:tcW w:w="1187" w:type="dxa"/>
            <w:vMerge w:val="restart"/>
            <w:tcBorders>
              <w:top w:val="single" w:sz="4" w:space="0" w:color="auto"/>
              <w:right w:val="single" w:sz="4" w:space="0" w:color="auto"/>
            </w:tcBorders>
            <w:shd w:val="clear" w:color="auto" w:fill="auto"/>
            <w:vAlign w:val="center"/>
          </w:tcPr>
          <w:p w14:paraId="7F360601" w14:textId="77777777" w:rsidR="00131E3E" w:rsidRPr="00885781" w:rsidRDefault="00131E3E" w:rsidP="00720456">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569148A7" w14:textId="77777777" w:rsidR="00131E3E" w:rsidRPr="00885781" w:rsidRDefault="00131E3E" w:rsidP="00720456">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1E9D04EA"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08D23B1C" w14:textId="77777777" w:rsidR="00131E3E" w:rsidRPr="00885781" w:rsidRDefault="00131E3E" w:rsidP="00720456">
            <w:pPr>
              <w:pStyle w:val="TAL"/>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04325A32" w14:textId="77777777" w:rsidR="00131E3E" w:rsidRPr="00885781" w:rsidRDefault="00131E3E" w:rsidP="00720456">
            <w:pPr>
              <w:pStyle w:val="TAC"/>
              <w:rPr>
                <w:rFonts w:cs="Arial"/>
              </w:rPr>
            </w:pPr>
            <w:r w:rsidRPr="00885781">
              <w:rPr>
                <w:rFonts w:cs="Arial"/>
              </w:rPr>
              <w:t>Image frequencies (NOTES 2, 3)</w:t>
            </w:r>
          </w:p>
        </w:tc>
      </w:tr>
      <w:tr w:rsidR="00131E3E" w:rsidRPr="00885781" w14:paraId="55B85555" w14:textId="77777777" w:rsidTr="00720456">
        <w:trPr>
          <w:jc w:val="center"/>
        </w:trPr>
        <w:tc>
          <w:tcPr>
            <w:tcW w:w="1187" w:type="dxa"/>
            <w:vMerge/>
            <w:tcBorders>
              <w:right w:val="single" w:sz="4" w:space="0" w:color="auto"/>
            </w:tcBorders>
            <w:shd w:val="clear" w:color="auto" w:fill="auto"/>
            <w:vAlign w:val="center"/>
          </w:tcPr>
          <w:p w14:paraId="100C2D1F" w14:textId="77777777" w:rsidR="00131E3E" w:rsidRPr="00885781" w:rsidRDefault="00131E3E" w:rsidP="00720456">
            <w:pPr>
              <w:pStyle w:val="TAH"/>
              <w:rPr>
                <w:rFonts w:cs="Arial"/>
              </w:rPr>
            </w:pPr>
          </w:p>
        </w:tc>
        <w:tc>
          <w:tcPr>
            <w:tcW w:w="566" w:type="dxa"/>
            <w:vMerge/>
            <w:tcBorders>
              <w:left w:val="single" w:sz="4" w:space="0" w:color="auto"/>
              <w:right w:val="single" w:sz="4" w:space="0" w:color="auto"/>
            </w:tcBorders>
            <w:vAlign w:val="center"/>
          </w:tcPr>
          <w:p w14:paraId="3E2BC1D9"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2FB87587"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528191C3" w14:textId="77777777" w:rsidR="00131E3E" w:rsidRPr="00885781" w:rsidRDefault="00131E3E" w:rsidP="00720456">
            <w:pPr>
              <w:pStyle w:val="TAL"/>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4FC1B7E3" w14:textId="77777777" w:rsidR="00131E3E" w:rsidRPr="00885781" w:rsidRDefault="00131E3E" w:rsidP="00720456">
            <w:pPr>
              <w:pStyle w:val="TAC"/>
              <w:rPr>
                <w:rFonts w:cs="Arial"/>
              </w:rPr>
            </w:pPr>
          </w:p>
        </w:tc>
      </w:tr>
      <w:tr w:rsidR="00131E3E" w:rsidRPr="00885781" w14:paraId="659D58AD" w14:textId="77777777" w:rsidTr="00720456">
        <w:trPr>
          <w:trHeight w:val="208"/>
          <w:jc w:val="center"/>
        </w:trPr>
        <w:tc>
          <w:tcPr>
            <w:tcW w:w="1187" w:type="dxa"/>
            <w:vMerge w:val="restart"/>
            <w:tcBorders>
              <w:top w:val="single" w:sz="4" w:space="0" w:color="auto"/>
              <w:right w:val="single" w:sz="4" w:space="0" w:color="auto"/>
            </w:tcBorders>
            <w:shd w:val="clear" w:color="auto" w:fill="auto"/>
            <w:vAlign w:val="center"/>
          </w:tcPr>
          <w:p w14:paraId="1BAE7DDD" w14:textId="77777777" w:rsidR="00131E3E" w:rsidRPr="00885781" w:rsidRDefault="00131E3E" w:rsidP="00720456">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01F54EA" w14:textId="77777777" w:rsidR="00131E3E" w:rsidRPr="00885781" w:rsidRDefault="00131E3E" w:rsidP="00720456">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D094F61"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093702D3" w14:textId="77777777" w:rsidR="00131E3E" w:rsidRPr="00885781" w:rsidRDefault="00131E3E" w:rsidP="00720456">
            <w:pPr>
              <w:pStyle w:val="TAL"/>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1E74102D" w14:textId="77777777" w:rsidR="00131E3E" w:rsidRPr="00885781" w:rsidRDefault="00131E3E" w:rsidP="00720456">
            <w:pPr>
              <w:pStyle w:val="TAC"/>
              <w:rPr>
                <w:rFonts w:cs="Arial"/>
              </w:rPr>
            </w:pPr>
            <w:r w:rsidRPr="00885781">
              <w:rPr>
                <w:rFonts w:cs="Arial"/>
              </w:rPr>
              <w:t>Carrier frequency (NOTES 4, 5)</w:t>
            </w:r>
          </w:p>
        </w:tc>
      </w:tr>
      <w:tr w:rsidR="00131E3E" w:rsidRPr="00885781" w14:paraId="5801D4F6" w14:textId="77777777" w:rsidTr="00720456">
        <w:trPr>
          <w:trHeight w:val="208"/>
          <w:jc w:val="center"/>
        </w:trPr>
        <w:tc>
          <w:tcPr>
            <w:tcW w:w="1187" w:type="dxa"/>
            <w:vMerge/>
            <w:tcBorders>
              <w:top w:val="single" w:sz="4" w:space="0" w:color="auto"/>
              <w:right w:val="single" w:sz="4" w:space="0" w:color="auto"/>
            </w:tcBorders>
            <w:shd w:val="clear" w:color="auto" w:fill="auto"/>
            <w:vAlign w:val="center"/>
          </w:tcPr>
          <w:p w14:paraId="605FC5E1" w14:textId="77777777" w:rsidR="00131E3E" w:rsidRPr="00885781" w:rsidRDefault="00131E3E" w:rsidP="00720456">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5372B31"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4080EA91"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2CB38881" w14:textId="77777777" w:rsidR="00131E3E" w:rsidRPr="00885781" w:rsidRDefault="00131E3E" w:rsidP="00720456">
            <w:pPr>
              <w:pStyle w:val="TAL"/>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E888FCE" w14:textId="77777777" w:rsidR="00131E3E" w:rsidRPr="00885781" w:rsidRDefault="00131E3E" w:rsidP="00720456">
            <w:pPr>
              <w:spacing w:after="0"/>
            </w:pPr>
          </w:p>
        </w:tc>
      </w:tr>
      <w:tr w:rsidR="00131E3E" w:rsidRPr="00885781" w14:paraId="53C05F73" w14:textId="77777777" w:rsidTr="00720456">
        <w:trPr>
          <w:trHeight w:val="424"/>
          <w:jc w:val="center"/>
        </w:trPr>
        <w:tc>
          <w:tcPr>
            <w:tcW w:w="10189" w:type="dxa"/>
            <w:gridSpan w:val="5"/>
            <w:tcBorders>
              <w:right w:val="single" w:sz="4" w:space="0" w:color="auto"/>
            </w:tcBorders>
            <w:shd w:val="clear" w:color="auto" w:fill="auto"/>
            <w:vAlign w:val="center"/>
          </w:tcPr>
          <w:p w14:paraId="5953B669" w14:textId="77777777" w:rsidR="00131E3E" w:rsidRPr="00885781" w:rsidRDefault="00131E3E" w:rsidP="00720456">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7B89BA33" w14:textId="77777777" w:rsidR="00131E3E" w:rsidRPr="00885781" w:rsidRDefault="00131E3E" w:rsidP="00720456">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DB9317B" w14:textId="77777777" w:rsidR="00131E3E" w:rsidRPr="00885781" w:rsidRDefault="00131E3E" w:rsidP="00720456">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4AC3EBB" w14:textId="77777777" w:rsidR="00131E3E" w:rsidRPr="00885781" w:rsidRDefault="00131E3E" w:rsidP="00720456">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p>
          <w:p w14:paraId="0EEF804D" w14:textId="77777777" w:rsidR="00131E3E" w:rsidRPr="00885781" w:rsidRDefault="00131E3E" w:rsidP="00720456">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1519C0E6" w14:textId="77777777" w:rsidR="00131E3E" w:rsidRPr="00885781" w:rsidRDefault="00131E3E" w:rsidP="00720456">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1809F081" w14:textId="77777777" w:rsidR="00131E3E" w:rsidRPr="00885781" w:rsidRDefault="00131E3E" w:rsidP="00720456">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505C3A23" w14:textId="77777777" w:rsidR="00131E3E" w:rsidRPr="00885781" w:rsidRDefault="00131E3E" w:rsidP="00720456">
            <w:pPr>
              <w:pStyle w:val="TAN"/>
              <w:spacing w:line="276" w:lineRule="auto"/>
            </w:pPr>
            <w:r w:rsidRPr="00885781">
              <w:t>NOTE 8:</w:t>
            </w:r>
            <w:r w:rsidRPr="00885781">
              <w:tab/>
              <w:t>EVM s the limit for the modulation format used in the allocated RBs.</w:t>
            </w:r>
          </w:p>
          <w:p w14:paraId="7D2F302C" w14:textId="77777777" w:rsidR="00131E3E" w:rsidRPr="00885781" w:rsidRDefault="00131E3E" w:rsidP="00720456">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657F190" w14:textId="77777777" w:rsidR="00131E3E" w:rsidRPr="00885781" w:rsidRDefault="00131E3E" w:rsidP="00720456">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46DAD23E" w14:textId="77777777" w:rsidR="00131E3E" w:rsidRPr="00885781" w:rsidRDefault="00131E3E" w:rsidP="00720456">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161AB132" w14:textId="77777777" w:rsidR="00131E3E" w:rsidRPr="00885781" w:rsidRDefault="00131E3E" w:rsidP="00131E3E">
      <w:pPr>
        <w:rPr>
          <w:rFonts w:cs="v5.0.0"/>
        </w:rPr>
      </w:pPr>
    </w:p>
    <w:p w14:paraId="190C8CA7" w14:textId="77777777" w:rsidR="00131E3E" w:rsidRPr="00885781" w:rsidRDefault="00131E3E" w:rsidP="00131E3E">
      <w:pPr>
        <w:rPr>
          <w:rFonts w:eastAsia="Malgun Gothic"/>
        </w:rPr>
      </w:pPr>
      <w:r w:rsidRPr="00885781">
        <w:t>The relative in-band emission shall not exceed the values specified in Table 6.4.2.3.3-4 for power class 4 UEs</w:t>
      </w:r>
      <w:r w:rsidRPr="00885781">
        <w:rPr>
          <w:rFonts w:cs="v5.0.0"/>
        </w:rPr>
        <w:t>.</w:t>
      </w:r>
    </w:p>
    <w:p w14:paraId="117CB312" w14:textId="77777777" w:rsidR="00131E3E" w:rsidRPr="00885781" w:rsidRDefault="00131E3E" w:rsidP="00131E3E">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16936D30" w14:textId="77777777" w:rsidTr="00720456">
        <w:trPr>
          <w:jc w:val="center"/>
        </w:trPr>
        <w:tc>
          <w:tcPr>
            <w:tcW w:w="1187" w:type="dxa"/>
            <w:tcBorders>
              <w:bottom w:val="single" w:sz="4" w:space="0" w:color="auto"/>
              <w:right w:val="single" w:sz="4" w:space="0" w:color="auto"/>
            </w:tcBorders>
            <w:shd w:val="clear" w:color="auto" w:fill="auto"/>
            <w:vAlign w:val="center"/>
          </w:tcPr>
          <w:p w14:paraId="77EE6931" w14:textId="77777777" w:rsidR="00131E3E" w:rsidRPr="00885781" w:rsidRDefault="00131E3E" w:rsidP="00720456">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0466AB9" w14:textId="77777777" w:rsidR="00131E3E" w:rsidRPr="00885781" w:rsidRDefault="00131E3E" w:rsidP="00720456">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787900AA" w14:textId="77777777" w:rsidR="00131E3E" w:rsidRPr="00885781" w:rsidRDefault="00131E3E" w:rsidP="00720456">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551B6235" w14:textId="77777777" w:rsidR="00131E3E" w:rsidRPr="00885781" w:rsidRDefault="00131E3E" w:rsidP="00720456">
            <w:pPr>
              <w:pStyle w:val="TAH"/>
              <w:rPr>
                <w:rFonts w:cs="Arial"/>
              </w:rPr>
            </w:pPr>
            <w:r w:rsidRPr="00885781">
              <w:rPr>
                <w:rFonts w:cs="Arial"/>
              </w:rPr>
              <w:t>Applicable Frequencies</w:t>
            </w:r>
          </w:p>
        </w:tc>
      </w:tr>
      <w:tr w:rsidR="00131E3E" w:rsidRPr="00885781" w14:paraId="5B82661E" w14:textId="77777777" w:rsidTr="00720456">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0D08D6D" w14:textId="77777777" w:rsidR="00131E3E" w:rsidRPr="00885781" w:rsidRDefault="00131E3E" w:rsidP="00720456">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BCE50E9" w14:textId="77777777" w:rsidR="00131E3E" w:rsidRPr="00885781" w:rsidRDefault="00131E3E" w:rsidP="00720456">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02CAF8" w14:textId="6BDEAFD5" w:rsidR="00131E3E" w:rsidRPr="00131E3E" w:rsidRDefault="00131E3E" w:rsidP="00720456">
            <w:pPr>
              <w:keepNext/>
              <w:keepLines/>
              <w:spacing w:after="0"/>
              <w:jc w:val="center"/>
              <w:rPr>
                <w:rFonts w:ascii="Arial" w:eastAsia="Malgun Gothic" w:hAnsi="Arial" w:cs="Arial"/>
                <w:sz w:val="18"/>
                <w:lang w:eastAsia="ko-KR"/>
              </w:rPr>
            </w:pPr>
            <w:r w:rsidRPr="00885781">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17315B25" w14:textId="77777777" w:rsidR="00131E3E" w:rsidRPr="00885781" w:rsidRDefault="00131E3E" w:rsidP="00720456">
            <w:pPr>
              <w:pStyle w:val="TAC"/>
              <w:rPr>
                <w:rFonts w:cs="Arial"/>
              </w:rPr>
            </w:pPr>
            <w:r w:rsidRPr="00885781">
              <w:rPr>
                <w:rFonts w:cs="Arial"/>
              </w:rPr>
              <w:t>Any non-allocated (NOTE 2)</w:t>
            </w:r>
          </w:p>
        </w:tc>
      </w:tr>
      <w:tr w:rsidR="00131E3E" w:rsidRPr="00885781" w14:paraId="05210617" w14:textId="77777777" w:rsidTr="00720456">
        <w:trPr>
          <w:jc w:val="center"/>
        </w:trPr>
        <w:tc>
          <w:tcPr>
            <w:tcW w:w="1187" w:type="dxa"/>
            <w:vMerge w:val="restart"/>
            <w:tcBorders>
              <w:top w:val="single" w:sz="4" w:space="0" w:color="auto"/>
              <w:right w:val="single" w:sz="4" w:space="0" w:color="auto"/>
            </w:tcBorders>
            <w:shd w:val="clear" w:color="auto" w:fill="auto"/>
            <w:vAlign w:val="center"/>
          </w:tcPr>
          <w:p w14:paraId="34947846" w14:textId="77777777" w:rsidR="00131E3E" w:rsidRPr="00885781" w:rsidRDefault="00131E3E" w:rsidP="00720456">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3ED6D412" w14:textId="77777777" w:rsidR="00131E3E" w:rsidRPr="00885781" w:rsidRDefault="00131E3E" w:rsidP="00720456">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52928AAF"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5ADF34BD" w14:textId="77777777" w:rsidR="00131E3E" w:rsidRPr="00885781" w:rsidRDefault="00131E3E" w:rsidP="00720456">
            <w:pPr>
              <w:pStyle w:val="TAL"/>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3FF71658" w14:textId="77777777" w:rsidR="00131E3E" w:rsidRPr="00885781" w:rsidRDefault="00131E3E" w:rsidP="00720456">
            <w:pPr>
              <w:pStyle w:val="TAC"/>
              <w:rPr>
                <w:rFonts w:cs="Arial"/>
              </w:rPr>
            </w:pPr>
            <w:r w:rsidRPr="00885781">
              <w:rPr>
                <w:rFonts w:cs="Arial"/>
              </w:rPr>
              <w:t>Image frequencies (NOTES 2, 3)</w:t>
            </w:r>
          </w:p>
        </w:tc>
      </w:tr>
      <w:tr w:rsidR="00131E3E" w:rsidRPr="00885781" w14:paraId="7612B7E8" w14:textId="77777777" w:rsidTr="00720456">
        <w:trPr>
          <w:jc w:val="center"/>
        </w:trPr>
        <w:tc>
          <w:tcPr>
            <w:tcW w:w="1187" w:type="dxa"/>
            <w:vMerge/>
            <w:tcBorders>
              <w:right w:val="single" w:sz="4" w:space="0" w:color="auto"/>
            </w:tcBorders>
            <w:shd w:val="clear" w:color="auto" w:fill="auto"/>
            <w:vAlign w:val="center"/>
          </w:tcPr>
          <w:p w14:paraId="5EF344D8" w14:textId="77777777" w:rsidR="00131E3E" w:rsidRPr="00885781" w:rsidRDefault="00131E3E" w:rsidP="00720456">
            <w:pPr>
              <w:pStyle w:val="TAH"/>
              <w:rPr>
                <w:rFonts w:cs="Arial"/>
              </w:rPr>
            </w:pPr>
          </w:p>
        </w:tc>
        <w:tc>
          <w:tcPr>
            <w:tcW w:w="566" w:type="dxa"/>
            <w:vMerge/>
            <w:tcBorders>
              <w:left w:val="single" w:sz="4" w:space="0" w:color="auto"/>
              <w:right w:val="single" w:sz="4" w:space="0" w:color="auto"/>
            </w:tcBorders>
            <w:vAlign w:val="center"/>
          </w:tcPr>
          <w:p w14:paraId="35A4FDEB"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15ADE5FB"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4B5C9E35" w14:textId="77777777" w:rsidR="00131E3E" w:rsidRPr="00885781" w:rsidRDefault="00131E3E" w:rsidP="00720456">
            <w:pPr>
              <w:pStyle w:val="TAL"/>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3B2E30CB" w14:textId="77777777" w:rsidR="00131E3E" w:rsidRPr="00885781" w:rsidRDefault="00131E3E" w:rsidP="00720456">
            <w:pPr>
              <w:pStyle w:val="TAC"/>
              <w:rPr>
                <w:rFonts w:cs="Arial"/>
              </w:rPr>
            </w:pPr>
          </w:p>
        </w:tc>
      </w:tr>
      <w:tr w:rsidR="00131E3E" w:rsidRPr="00885781" w14:paraId="3442C00D" w14:textId="77777777" w:rsidTr="00720456">
        <w:trPr>
          <w:trHeight w:val="208"/>
          <w:jc w:val="center"/>
        </w:trPr>
        <w:tc>
          <w:tcPr>
            <w:tcW w:w="1187" w:type="dxa"/>
            <w:vMerge w:val="restart"/>
            <w:tcBorders>
              <w:top w:val="single" w:sz="4" w:space="0" w:color="auto"/>
              <w:right w:val="single" w:sz="4" w:space="0" w:color="auto"/>
            </w:tcBorders>
            <w:shd w:val="clear" w:color="auto" w:fill="auto"/>
            <w:vAlign w:val="center"/>
          </w:tcPr>
          <w:p w14:paraId="47262928" w14:textId="77777777" w:rsidR="00131E3E" w:rsidRPr="00885781" w:rsidRDefault="00131E3E" w:rsidP="00720456">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E05B056" w14:textId="77777777" w:rsidR="00131E3E" w:rsidRPr="00885781" w:rsidRDefault="00131E3E" w:rsidP="00720456">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5B4A8DAF"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562A667D" w14:textId="77777777" w:rsidR="00131E3E" w:rsidRPr="00885781" w:rsidRDefault="00131E3E" w:rsidP="00720456">
            <w:pPr>
              <w:pStyle w:val="TAL"/>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33AAA32D" w14:textId="77777777" w:rsidR="00131E3E" w:rsidRPr="00885781" w:rsidRDefault="00131E3E" w:rsidP="00720456">
            <w:pPr>
              <w:pStyle w:val="TAC"/>
              <w:rPr>
                <w:rFonts w:cs="Arial"/>
              </w:rPr>
            </w:pPr>
            <w:r w:rsidRPr="00885781">
              <w:rPr>
                <w:rFonts w:cs="Arial"/>
              </w:rPr>
              <w:t>Carrier frequency (NOTES 4, 5)</w:t>
            </w:r>
          </w:p>
        </w:tc>
      </w:tr>
      <w:tr w:rsidR="00131E3E" w:rsidRPr="00885781" w14:paraId="5792B4C0" w14:textId="77777777" w:rsidTr="00720456">
        <w:trPr>
          <w:trHeight w:val="208"/>
          <w:jc w:val="center"/>
        </w:trPr>
        <w:tc>
          <w:tcPr>
            <w:tcW w:w="1187" w:type="dxa"/>
            <w:vMerge/>
            <w:tcBorders>
              <w:top w:val="single" w:sz="4" w:space="0" w:color="auto"/>
              <w:right w:val="single" w:sz="4" w:space="0" w:color="auto"/>
            </w:tcBorders>
            <w:shd w:val="clear" w:color="auto" w:fill="auto"/>
            <w:vAlign w:val="center"/>
          </w:tcPr>
          <w:p w14:paraId="7FCE903B" w14:textId="77777777" w:rsidR="00131E3E" w:rsidRPr="00885781" w:rsidRDefault="00131E3E" w:rsidP="00720456">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32801BA6"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77B17EA7"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F54B437" w14:textId="77777777" w:rsidR="00131E3E" w:rsidRPr="00885781" w:rsidRDefault="00131E3E" w:rsidP="00720456">
            <w:pPr>
              <w:pStyle w:val="TAL"/>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1F92A362" w14:textId="77777777" w:rsidR="00131E3E" w:rsidRPr="00885781" w:rsidRDefault="00131E3E" w:rsidP="00720456">
            <w:pPr>
              <w:spacing w:after="0"/>
            </w:pPr>
          </w:p>
        </w:tc>
      </w:tr>
      <w:tr w:rsidR="00131E3E" w:rsidRPr="00885781" w14:paraId="1BEB574C" w14:textId="77777777" w:rsidTr="00720456">
        <w:trPr>
          <w:trHeight w:val="424"/>
          <w:jc w:val="center"/>
        </w:trPr>
        <w:tc>
          <w:tcPr>
            <w:tcW w:w="10189" w:type="dxa"/>
            <w:gridSpan w:val="5"/>
            <w:tcBorders>
              <w:right w:val="single" w:sz="4" w:space="0" w:color="auto"/>
            </w:tcBorders>
            <w:shd w:val="clear" w:color="auto" w:fill="auto"/>
            <w:vAlign w:val="center"/>
          </w:tcPr>
          <w:p w14:paraId="322D14E6" w14:textId="77777777" w:rsidR="00131E3E" w:rsidRPr="00885781" w:rsidRDefault="00131E3E" w:rsidP="00720456">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06878BA8" w14:textId="77777777" w:rsidR="00131E3E" w:rsidRPr="00885781" w:rsidRDefault="00131E3E" w:rsidP="00720456">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905662E" w14:textId="77777777" w:rsidR="00131E3E" w:rsidRPr="00885781" w:rsidRDefault="00131E3E" w:rsidP="00720456">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7F2DA463" w14:textId="77777777" w:rsidR="00131E3E" w:rsidRPr="00885781" w:rsidRDefault="00131E3E" w:rsidP="00720456">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15085437" w14:textId="77777777" w:rsidR="00131E3E" w:rsidRPr="00885781" w:rsidRDefault="00131E3E" w:rsidP="00720456">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7B938B55" w14:textId="77777777" w:rsidR="00131E3E" w:rsidRPr="00885781" w:rsidRDefault="00131E3E" w:rsidP="00720456">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6553569" w14:textId="77777777" w:rsidR="00131E3E" w:rsidRPr="00885781" w:rsidRDefault="00131E3E" w:rsidP="00720456">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DEEEEF5" w14:textId="77777777" w:rsidR="00131E3E" w:rsidRPr="00885781" w:rsidRDefault="00131E3E" w:rsidP="00720456">
            <w:pPr>
              <w:pStyle w:val="TAN"/>
              <w:spacing w:line="276" w:lineRule="auto"/>
            </w:pPr>
            <w:r w:rsidRPr="00885781">
              <w:t>NOTE 8:</w:t>
            </w:r>
            <w:r w:rsidRPr="00885781">
              <w:tab/>
              <w:t>EVM s the limit for the modulation format used in the allocated RBs.</w:t>
            </w:r>
          </w:p>
          <w:p w14:paraId="025229D7" w14:textId="77777777" w:rsidR="00131E3E" w:rsidRPr="00885781" w:rsidRDefault="00131E3E" w:rsidP="00720456">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251BC1E6" w14:textId="77777777" w:rsidR="00131E3E" w:rsidRPr="00885781" w:rsidRDefault="00131E3E" w:rsidP="00720456">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34EA4F27" w14:textId="77777777" w:rsidR="00131E3E" w:rsidRPr="00885781" w:rsidRDefault="00131E3E" w:rsidP="00720456">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E80C711" w14:textId="77777777" w:rsidR="00131E3E" w:rsidRPr="00885781" w:rsidRDefault="00131E3E" w:rsidP="00131E3E">
      <w:pPr>
        <w:rPr>
          <w:rFonts w:cs="v5.0.0"/>
        </w:rPr>
      </w:pPr>
    </w:p>
    <w:p w14:paraId="1D61A375" w14:textId="77777777" w:rsidR="00131E3E" w:rsidRPr="00885781" w:rsidRDefault="00131E3E" w:rsidP="00131E3E">
      <w:r w:rsidRPr="00885781">
        <w:t>The normative reference for this requirement is TS 38.101-2 [3] clause 6.4.2.3.</w:t>
      </w:r>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94608" w14:textId="77777777" w:rsidR="0089335F" w:rsidRDefault="0089335F">
      <w:r>
        <w:separator/>
      </w:r>
    </w:p>
  </w:endnote>
  <w:endnote w:type="continuationSeparator" w:id="0">
    <w:p w14:paraId="741885F5" w14:textId="77777777" w:rsidR="0089335F" w:rsidRDefault="0089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3E44A" w14:textId="77777777" w:rsidR="0089335F" w:rsidRDefault="0089335F">
      <w:r>
        <w:separator/>
      </w:r>
    </w:p>
  </w:footnote>
  <w:footnote w:type="continuationSeparator" w:id="0">
    <w:p w14:paraId="05025F6B" w14:textId="77777777" w:rsidR="0089335F" w:rsidRDefault="00893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3"/>
  </w:num>
  <w:num w:numId="5">
    <w:abstractNumId w:val="10"/>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1"/>
  </w:num>
  <w:num w:numId="13">
    <w:abstractNumId w:val="12"/>
  </w:num>
  <w:num w:numId="14">
    <w:abstractNumId w:val="9"/>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2"/>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6F20"/>
    <w:rsid w:val="0005724B"/>
    <w:rsid w:val="00065365"/>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F4804"/>
    <w:rsid w:val="00101315"/>
    <w:rsid w:val="0011410D"/>
    <w:rsid w:val="0011493E"/>
    <w:rsid w:val="00131E3E"/>
    <w:rsid w:val="00136B03"/>
    <w:rsid w:val="00145D43"/>
    <w:rsid w:val="00146472"/>
    <w:rsid w:val="00155DFD"/>
    <w:rsid w:val="001659B5"/>
    <w:rsid w:val="001659D9"/>
    <w:rsid w:val="00166CFE"/>
    <w:rsid w:val="00183C6D"/>
    <w:rsid w:val="00183DEC"/>
    <w:rsid w:val="00187CA7"/>
    <w:rsid w:val="00192C46"/>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55C82"/>
    <w:rsid w:val="00256737"/>
    <w:rsid w:val="0026004D"/>
    <w:rsid w:val="002640DD"/>
    <w:rsid w:val="002659F7"/>
    <w:rsid w:val="00271BC2"/>
    <w:rsid w:val="00275D12"/>
    <w:rsid w:val="00276C68"/>
    <w:rsid w:val="0028025A"/>
    <w:rsid w:val="00284FEB"/>
    <w:rsid w:val="002860C4"/>
    <w:rsid w:val="002A0DF4"/>
    <w:rsid w:val="002A6FF3"/>
    <w:rsid w:val="002B1382"/>
    <w:rsid w:val="002B4C98"/>
    <w:rsid w:val="002B5741"/>
    <w:rsid w:val="002C0365"/>
    <w:rsid w:val="002C1B07"/>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2C18"/>
    <w:rsid w:val="00443F0B"/>
    <w:rsid w:val="00454305"/>
    <w:rsid w:val="0046413B"/>
    <w:rsid w:val="00483BE4"/>
    <w:rsid w:val="00483F0A"/>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2D40"/>
    <w:rsid w:val="00523A45"/>
    <w:rsid w:val="00532920"/>
    <w:rsid w:val="005420EB"/>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E063C"/>
    <w:rsid w:val="005E2C44"/>
    <w:rsid w:val="005E62C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27F9"/>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3806"/>
    <w:rsid w:val="006E6BEA"/>
    <w:rsid w:val="006F0067"/>
    <w:rsid w:val="006F4C07"/>
    <w:rsid w:val="0070242B"/>
    <w:rsid w:val="00713713"/>
    <w:rsid w:val="00714471"/>
    <w:rsid w:val="007347E2"/>
    <w:rsid w:val="00740F98"/>
    <w:rsid w:val="00741917"/>
    <w:rsid w:val="00743960"/>
    <w:rsid w:val="00763F27"/>
    <w:rsid w:val="00766133"/>
    <w:rsid w:val="00770C52"/>
    <w:rsid w:val="007756F3"/>
    <w:rsid w:val="007865F3"/>
    <w:rsid w:val="007922D9"/>
    <w:rsid w:val="00792342"/>
    <w:rsid w:val="007959CE"/>
    <w:rsid w:val="00796161"/>
    <w:rsid w:val="007977A8"/>
    <w:rsid w:val="007A25AC"/>
    <w:rsid w:val="007A35E6"/>
    <w:rsid w:val="007B3BB7"/>
    <w:rsid w:val="007B512A"/>
    <w:rsid w:val="007C2097"/>
    <w:rsid w:val="007C34AF"/>
    <w:rsid w:val="007C7747"/>
    <w:rsid w:val="007D6A07"/>
    <w:rsid w:val="007E2D20"/>
    <w:rsid w:val="007F6FC1"/>
    <w:rsid w:val="007F7259"/>
    <w:rsid w:val="008010DD"/>
    <w:rsid w:val="008040A8"/>
    <w:rsid w:val="00805894"/>
    <w:rsid w:val="00807168"/>
    <w:rsid w:val="00810EF5"/>
    <w:rsid w:val="00815B4C"/>
    <w:rsid w:val="008160C7"/>
    <w:rsid w:val="008251EA"/>
    <w:rsid w:val="0082655C"/>
    <w:rsid w:val="008279FA"/>
    <w:rsid w:val="00833C65"/>
    <w:rsid w:val="008626E7"/>
    <w:rsid w:val="008632D8"/>
    <w:rsid w:val="00865FC5"/>
    <w:rsid w:val="00867D6C"/>
    <w:rsid w:val="00870EE7"/>
    <w:rsid w:val="00885921"/>
    <w:rsid w:val="008863B9"/>
    <w:rsid w:val="00892C8D"/>
    <w:rsid w:val="0089335F"/>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1E30"/>
    <w:rsid w:val="00950DA4"/>
    <w:rsid w:val="0095523F"/>
    <w:rsid w:val="0095631B"/>
    <w:rsid w:val="00965AA9"/>
    <w:rsid w:val="00974804"/>
    <w:rsid w:val="009775E0"/>
    <w:rsid w:val="009777D9"/>
    <w:rsid w:val="00991B88"/>
    <w:rsid w:val="00995788"/>
    <w:rsid w:val="00996D36"/>
    <w:rsid w:val="009A5753"/>
    <w:rsid w:val="009A579D"/>
    <w:rsid w:val="009C0DB3"/>
    <w:rsid w:val="009C5BE1"/>
    <w:rsid w:val="009D229D"/>
    <w:rsid w:val="009E1ACF"/>
    <w:rsid w:val="009E3297"/>
    <w:rsid w:val="009F1099"/>
    <w:rsid w:val="009F7077"/>
    <w:rsid w:val="009F734F"/>
    <w:rsid w:val="009F7891"/>
    <w:rsid w:val="009F7B9E"/>
    <w:rsid w:val="00A078AD"/>
    <w:rsid w:val="00A11522"/>
    <w:rsid w:val="00A1155E"/>
    <w:rsid w:val="00A133F9"/>
    <w:rsid w:val="00A246B6"/>
    <w:rsid w:val="00A35D8B"/>
    <w:rsid w:val="00A4247A"/>
    <w:rsid w:val="00A443DA"/>
    <w:rsid w:val="00A467D3"/>
    <w:rsid w:val="00A47E70"/>
    <w:rsid w:val="00A50CF0"/>
    <w:rsid w:val="00A62101"/>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86F0C"/>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768"/>
    <w:rsid w:val="00D66520"/>
    <w:rsid w:val="00D81C27"/>
    <w:rsid w:val="00D82560"/>
    <w:rsid w:val="00D83CA4"/>
    <w:rsid w:val="00D94E6D"/>
    <w:rsid w:val="00D976E5"/>
    <w:rsid w:val="00DA7B6B"/>
    <w:rsid w:val="00DE1409"/>
    <w:rsid w:val="00DE21C0"/>
    <w:rsid w:val="00DE34CF"/>
    <w:rsid w:val="00DE4F73"/>
    <w:rsid w:val="00E005AB"/>
    <w:rsid w:val="00E131C1"/>
    <w:rsid w:val="00E13F3D"/>
    <w:rsid w:val="00E13FCC"/>
    <w:rsid w:val="00E162CD"/>
    <w:rsid w:val="00E2682C"/>
    <w:rsid w:val="00E27F63"/>
    <w:rsid w:val="00E3038B"/>
    <w:rsid w:val="00E30A33"/>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C2AF8"/>
    <w:rsid w:val="00ED03C0"/>
    <w:rsid w:val="00ED3C8E"/>
    <w:rsid w:val="00EE0227"/>
    <w:rsid w:val="00EE1A48"/>
    <w:rsid w:val="00EE3A5F"/>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96D2E"/>
    <w:rsid w:val="00FA0F70"/>
    <w:rsid w:val="00FA1D75"/>
    <w:rsid w:val="00FB0ABC"/>
    <w:rsid w:val="00FB6386"/>
    <w:rsid w:val="00FB7B6B"/>
    <w:rsid w:val="00FC65EB"/>
    <w:rsid w:val="00FE17E7"/>
    <w:rsid w:val="00FE3FCD"/>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2147</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25</cp:revision>
  <cp:lastPrinted>1900-01-01T08:00:00Z</cp:lastPrinted>
  <dcterms:created xsi:type="dcterms:W3CDTF">2022-05-26T14:14:00Z</dcterms:created>
  <dcterms:modified xsi:type="dcterms:W3CDTF">2022-07-31T10:46:00Z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